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3E31" w:rsidRDefault="00093E31" w:rsidP="00093E31">
      <w:pPr>
        <w:pStyle w:val="CRCoverPage"/>
        <w:tabs>
          <w:tab w:val="right" w:pos="9639"/>
        </w:tabs>
        <w:spacing w:after="0"/>
        <w:rPr>
          <w:b/>
          <w:i/>
          <w:noProof/>
          <w:sz w:val="28"/>
        </w:rPr>
      </w:pPr>
      <w:r w:rsidRPr="00A12640">
        <w:rPr>
          <w:b/>
          <w:noProof/>
          <w:sz w:val="24"/>
        </w:rPr>
        <w:t>3GPP TSG-RAN4 Meeting #88</w:t>
      </w:r>
      <w:r>
        <w:rPr>
          <w:b/>
          <w:i/>
          <w:noProof/>
          <w:sz w:val="28"/>
        </w:rPr>
        <w:tab/>
      </w:r>
      <w:r w:rsidRPr="006064CF">
        <w:rPr>
          <w:b/>
          <w:i/>
          <w:noProof/>
          <w:sz w:val="28"/>
        </w:rPr>
        <w:t>R4-18119</w:t>
      </w:r>
      <w:r>
        <w:rPr>
          <w:b/>
          <w:i/>
          <w:noProof/>
          <w:sz w:val="28"/>
        </w:rPr>
        <w:t>10</w:t>
      </w:r>
    </w:p>
    <w:p w:rsidR="00093E31" w:rsidRDefault="00093E31" w:rsidP="00093E31">
      <w:pPr>
        <w:pStyle w:val="CRCoverPage"/>
        <w:outlineLvl w:val="0"/>
        <w:rPr>
          <w:b/>
          <w:noProof/>
          <w:sz w:val="24"/>
        </w:rPr>
      </w:pPr>
      <w:r>
        <w:rPr>
          <w:b/>
          <w:noProof/>
          <w:sz w:val="24"/>
        </w:rPr>
        <w:t>Gothenburg, Sweden, 20-24 Aug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93E31" w:rsidTr="00926DE2">
        <w:tc>
          <w:tcPr>
            <w:tcW w:w="9641" w:type="dxa"/>
            <w:gridSpan w:val="9"/>
            <w:tcBorders>
              <w:top w:val="single" w:sz="4" w:space="0" w:color="auto"/>
              <w:left w:val="single" w:sz="4" w:space="0" w:color="auto"/>
              <w:right w:val="single" w:sz="4" w:space="0" w:color="auto"/>
            </w:tcBorders>
          </w:tcPr>
          <w:p w:rsidR="00093E31" w:rsidRDefault="00093E31" w:rsidP="00926DE2">
            <w:pPr>
              <w:pStyle w:val="CRCoverPage"/>
              <w:spacing w:after="0"/>
              <w:jc w:val="right"/>
              <w:rPr>
                <w:i/>
                <w:noProof/>
              </w:rPr>
            </w:pPr>
            <w:r>
              <w:rPr>
                <w:i/>
                <w:noProof/>
                <w:sz w:val="14"/>
              </w:rPr>
              <w:t>CR-Form-v11.2</w:t>
            </w:r>
          </w:p>
        </w:tc>
      </w:tr>
      <w:tr w:rsidR="00093E31" w:rsidTr="00926DE2">
        <w:tc>
          <w:tcPr>
            <w:tcW w:w="9641" w:type="dxa"/>
            <w:gridSpan w:val="9"/>
            <w:tcBorders>
              <w:left w:val="single" w:sz="4" w:space="0" w:color="auto"/>
              <w:right w:val="single" w:sz="4" w:space="0" w:color="auto"/>
            </w:tcBorders>
          </w:tcPr>
          <w:p w:rsidR="00093E31" w:rsidRDefault="00093E31" w:rsidP="00926DE2">
            <w:pPr>
              <w:pStyle w:val="CRCoverPage"/>
              <w:spacing w:after="0"/>
              <w:jc w:val="center"/>
              <w:rPr>
                <w:noProof/>
              </w:rPr>
            </w:pPr>
            <w:r>
              <w:rPr>
                <w:b/>
                <w:noProof/>
                <w:sz w:val="32"/>
              </w:rPr>
              <w:t>CHANGE REQUEST</w:t>
            </w:r>
          </w:p>
        </w:tc>
      </w:tr>
      <w:tr w:rsidR="00093E31" w:rsidTr="00926DE2">
        <w:tc>
          <w:tcPr>
            <w:tcW w:w="9641" w:type="dxa"/>
            <w:gridSpan w:val="9"/>
            <w:tcBorders>
              <w:left w:val="single" w:sz="4" w:space="0" w:color="auto"/>
              <w:right w:val="single" w:sz="4" w:space="0" w:color="auto"/>
            </w:tcBorders>
          </w:tcPr>
          <w:p w:rsidR="00093E31" w:rsidRDefault="00093E31" w:rsidP="00926DE2">
            <w:pPr>
              <w:pStyle w:val="CRCoverPage"/>
              <w:spacing w:after="0"/>
              <w:rPr>
                <w:noProof/>
                <w:sz w:val="8"/>
                <w:szCs w:val="8"/>
              </w:rPr>
            </w:pPr>
          </w:p>
        </w:tc>
      </w:tr>
      <w:tr w:rsidR="00093E31" w:rsidTr="00926DE2">
        <w:tc>
          <w:tcPr>
            <w:tcW w:w="142" w:type="dxa"/>
            <w:tcBorders>
              <w:left w:val="single" w:sz="4" w:space="0" w:color="auto"/>
            </w:tcBorders>
          </w:tcPr>
          <w:p w:rsidR="00093E31" w:rsidRDefault="00093E31" w:rsidP="00926DE2">
            <w:pPr>
              <w:pStyle w:val="CRCoverPage"/>
              <w:spacing w:after="0"/>
              <w:jc w:val="right"/>
              <w:rPr>
                <w:noProof/>
              </w:rPr>
            </w:pPr>
          </w:p>
        </w:tc>
        <w:tc>
          <w:tcPr>
            <w:tcW w:w="2126" w:type="dxa"/>
            <w:shd w:val="pct30" w:color="FFFF00" w:fill="auto"/>
          </w:tcPr>
          <w:p w:rsidR="00093E31" w:rsidRDefault="00093E31" w:rsidP="00926DE2">
            <w:pPr>
              <w:pStyle w:val="CRCoverPage"/>
              <w:spacing w:after="0"/>
              <w:rPr>
                <w:b/>
                <w:noProof/>
                <w:sz w:val="28"/>
              </w:rPr>
            </w:pPr>
            <w:r>
              <w:rPr>
                <w:b/>
                <w:noProof/>
                <w:sz w:val="28"/>
              </w:rPr>
              <w:t>38.101-2</w:t>
            </w:r>
          </w:p>
        </w:tc>
        <w:tc>
          <w:tcPr>
            <w:tcW w:w="709" w:type="dxa"/>
          </w:tcPr>
          <w:p w:rsidR="00093E31" w:rsidRDefault="00093E31" w:rsidP="00926DE2">
            <w:pPr>
              <w:pStyle w:val="CRCoverPage"/>
              <w:spacing w:after="0"/>
              <w:jc w:val="center"/>
              <w:rPr>
                <w:noProof/>
              </w:rPr>
            </w:pPr>
            <w:r>
              <w:rPr>
                <w:b/>
                <w:noProof/>
                <w:sz w:val="28"/>
              </w:rPr>
              <w:t>CR</w:t>
            </w:r>
          </w:p>
        </w:tc>
        <w:tc>
          <w:tcPr>
            <w:tcW w:w="1276" w:type="dxa"/>
            <w:shd w:val="pct30" w:color="FFFF00" w:fill="auto"/>
          </w:tcPr>
          <w:p w:rsidR="00093E31" w:rsidRDefault="00093E31" w:rsidP="00926DE2">
            <w:pPr>
              <w:pStyle w:val="CRCoverPage"/>
              <w:spacing w:after="0"/>
              <w:rPr>
                <w:noProof/>
              </w:rPr>
            </w:pPr>
            <w:r>
              <w:rPr>
                <w:b/>
                <w:noProof/>
                <w:sz w:val="28"/>
              </w:rPr>
              <w:t>0015</w:t>
            </w:r>
          </w:p>
        </w:tc>
        <w:tc>
          <w:tcPr>
            <w:tcW w:w="709" w:type="dxa"/>
          </w:tcPr>
          <w:p w:rsidR="00093E31" w:rsidRDefault="00093E31" w:rsidP="00926DE2">
            <w:pPr>
              <w:pStyle w:val="CRCoverPage"/>
              <w:tabs>
                <w:tab w:val="right" w:pos="625"/>
              </w:tabs>
              <w:spacing w:after="0"/>
              <w:jc w:val="center"/>
              <w:rPr>
                <w:noProof/>
              </w:rPr>
            </w:pPr>
            <w:r>
              <w:rPr>
                <w:b/>
                <w:bCs/>
                <w:noProof/>
                <w:sz w:val="28"/>
              </w:rPr>
              <w:t>rev</w:t>
            </w:r>
          </w:p>
        </w:tc>
        <w:tc>
          <w:tcPr>
            <w:tcW w:w="425" w:type="dxa"/>
            <w:shd w:val="pct30" w:color="FFFF00" w:fill="auto"/>
          </w:tcPr>
          <w:p w:rsidR="00093E31" w:rsidRDefault="00093E31" w:rsidP="00926DE2">
            <w:pPr>
              <w:pStyle w:val="CRCoverPage"/>
              <w:spacing w:after="0"/>
              <w:jc w:val="center"/>
              <w:rPr>
                <w:b/>
                <w:noProof/>
              </w:rPr>
            </w:pPr>
            <w:r>
              <w:rPr>
                <w:b/>
                <w:noProof/>
                <w:sz w:val="32"/>
              </w:rPr>
              <w:t>-</w:t>
            </w:r>
          </w:p>
        </w:tc>
        <w:tc>
          <w:tcPr>
            <w:tcW w:w="2693" w:type="dxa"/>
          </w:tcPr>
          <w:p w:rsidR="00093E31" w:rsidRDefault="00093E31" w:rsidP="00926DE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093E31" w:rsidRDefault="00093E31" w:rsidP="00926DE2">
            <w:pPr>
              <w:pStyle w:val="CRCoverPage"/>
              <w:spacing w:after="0"/>
              <w:jc w:val="center"/>
              <w:rPr>
                <w:noProof/>
              </w:rPr>
            </w:pPr>
            <w:r>
              <w:rPr>
                <w:b/>
                <w:noProof/>
                <w:sz w:val="32"/>
              </w:rPr>
              <w:t>15.2.0</w:t>
            </w:r>
          </w:p>
        </w:tc>
        <w:tc>
          <w:tcPr>
            <w:tcW w:w="143" w:type="dxa"/>
            <w:tcBorders>
              <w:right w:val="single" w:sz="4" w:space="0" w:color="auto"/>
            </w:tcBorders>
          </w:tcPr>
          <w:p w:rsidR="00093E31" w:rsidRDefault="00093E31" w:rsidP="00926DE2">
            <w:pPr>
              <w:pStyle w:val="CRCoverPage"/>
              <w:spacing w:after="0"/>
              <w:rPr>
                <w:noProof/>
              </w:rPr>
            </w:pPr>
          </w:p>
        </w:tc>
      </w:tr>
      <w:tr w:rsidR="00093E31" w:rsidTr="00926DE2">
        <w:tc>
          <w:tcPr>
            <w:tcW w:w="9641" w:type="dxa"/>
            <w:gridSpan w:val="9"/>
            <w:tcBorders>
              <w:left w:val="single" w:sz="4" w:space="0" w:color="auto"/>
              <w:right w:val="single" w:sz="4" w:space="0" w:color="auto"/>
            </w:tcBorders>
          </w:tcPr>
          <w:p w:rsidR="00093E31" w:rsidRDefault="00093E31" w:rsidP="00926DE2">
            <w:pPr>
              <w:pStyle w:val="CRCoverPage"/>
              <w:spacing w:after="0"/>
              <w:rPr>
                <w:noProof/>
              </w:rPr>
            </w:pPr>
          </w:p>
        </w:tc>
      </w:tr>
      <w:tr w:rsidR="00093E31" w:rsidTr="00926DE2">
        <w:tc>
          <w:tcPr>
            <w:tcW w:w="9641" w:type="dxa"/>
            <w:gridSpan w:val="9"/>
            <w:tcBorders>
              <w:top w:val="single" w:sz="4" w:space="0" w:color="auto"/>
            </w:tcBorders>
          </w:tcPr>
          <w:p w:rsidR="00093E31" w:rsidRPr="00F25D98" w:rsidRDefault="00093E31" w:rsidP="00926D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93E31" w:rsidTr="00926DE2">
        <w:tc>
          <w:tcPr>
            <w:tcW w:w="9641" w:type="dxa"/>
            <w:gridSpan w:val="9"/>
          </w:tcPr>
          <w:p w:rsidR="00093E31" w:rsidRDefault="00093E31" w:rsidP="00926DE2">
            <w:pPr>
              <w:pStyle w:val="CRCoverPage"/>
              <w:spacing w:after="0"/>
              <w:rPr>
                <w:noProof/>
                <w:sz w:val="8"/>
                <w:szCs w:val="8"/>
              </w:rPr>
            </w:pPr>
          </w:p>
        </w:tc>
      </w:tr>
    </w:tbl>
    <w:p w:rsidR="00093E31" w:rsidRDefault="00093E31" w:rsidP="00093E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3E31" w:rsidTr="00926DE2">
        <w:tc>
          <w:tcPr>
            <w:tcW w:w="2835" w:type="dxa"/>
          </w:tcPr>
          <w:p w:rsidR="00093E31" w:rsidRDefault="00093E31" w:rsidP="00926DE2">
            <w:pPr>
              <w:pStyle w:val="CRCoverPage"/>
              <w:tabs>
                <w:tab w:val="right" w:pos="2751"/>
              </w:tabs>
              <w:spacing w:after="0"/>
              <w:rPr>
                <w:b/>
                <w:i/>
                <w:noProof/>
              </w:rPr>
            </w:pPr>
            <w:r>
              <w:rPr>
                <w:b/>
                <w:i/>
                <w:noProof/>
              </w:rPr>
              <w:t>Proposed change affects:</w:t>
            </w:r>
          </w:p>
        </w:tc>
        <w:tc>
          <w:tcPr>
            <w:tcW w:w="1418" w:type="dxa"/>
          </w:tcPr>
          <w:p w:rsidR="00093E31" w:rsidRDefault="00093E31" w:rsidP="00926D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93E31" w:rsidRDefault="00093E31" w:rsidP="00926DE2">
            <w:pPr>
              <w:pStyle w:val="CRCoverPage"/>
              <w:spacing w:after="0"/>
              <w:jc w:val="center"/>
              <w:rPr>
                <w:b/>
                <w:caps/>
                <w:noProof/>
              </w:rPr>
            </w:pPr>
          </w:p>
        </w:tc>
        <w:tc>
          <w:tcPr>
            <w:tcW w:w="709" w:type="dxa"/>
            <w:tcBorders>
              <w:left w:val="single" w:sz="4" w:space="0" w:color="auto"/>
            </w:tcBorders>
          </w:tcPr>
          <w:p w:rsidR="00093E31" w:rsidRDefault="00093E31" w:rsidP="00926D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93E31" w:rsidRDefault="00093E31" w:rsidP="00926DE2">
            <w:pPr>
              <w:pStyle w:val="CRCoverPage"/>
              <w:spacing w:after="0"/>
              <w:jc w:val="center"/>
              <w:rPr>
                <w:b/>
                <w:caps/>
                <w:noProof/>
              </w:rPr>
            </w:pPr>
            <w:r>
              <w:rPr>
                <w:b/>
                <w:caps/>
                <w:noProof/>
              </w:rPr>
              <w:t>X</w:t>
            </w:r>
          </w:p>
        </w:tc>
        <w:tc>
          <w:tcPr>
            <w:tcW w:w="2126" w:type="dxa"/>
          </w:tcPr>
          <w:p w:rsidR="00093E31" w:rsidRDefault="00093E31" w:rsidP="00926D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93E31" w:rsidRDefault="00093E31" w:rsidP="00926DE2">
            <w:pPr>
              <w:pStyle w:val="CRCoverPage"/>
              <w:spacing w:after="0"/>
              <w:jc w:val="center"/>
              <w:rPr>
                <w:b/>
                <w:caps/>
                <w:noProof/>
              </w:rPr>
            </w:pPr>
          </w:p>
        </w:tc>
        <w:tc>
          <w:tcPr>
            <w:tcW w:w="1418" w:type="dxa"/>
            <w:tcBorders>
              <w:left w:val="nil"/>
            </w:tcBorders>
          </w:tcPr>
          <w:p w:rsidR="00093E31" w:rsidRDefault="00093E31" w:rsidP="00926D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93E31" w:rsidRDefault="00093E31" w:rsidP="00926DE2">
            <w:pPr>
              <w:pStyle w:val="CRCoverPage"/>
              <w:spacing w:after="0"/>
              <w:jc w:val="center"/>
              <w:rPr>
                <w:b/>
                <w:bCs/>
                <w:caps/>
                <w:noProof/>
              </w:rPr>
            </w:pPr>
          </w:p>
        </w:tc>
      </w:tr>
    </w:tbl>
    <w:p w:rsidR="00093E31" w:rsidRDefault="00093E31" w:rsidP="00093E3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93E31" w:rsidTr="00926DE2">
        <w:tc>
          <w:tcPr>
            <w:tcW w:w="9641" w:type="dxa"/>
            <w:gridSpan w:val="11"/>
          </w:tcPr>
          <w:p w:rsidR="00093E31" w:rsidRDefault="00093E31" w:rsidP="00926DE2">
            <w:pPr>
              <w:pStyle w:val="CRCoverPage"/>
              <w:spacing w:after="0"/>
              <w:rPr>
                <w:noProof/>
                <w:sz w:val="8"/>
                <w:szCs w:val="8"/>
              </w:rPr>
            </w:pPr>
          </w:p>
        </w:tc>
      </w:tr>
      <w:tr w:rsidR="00093E31" w:rsidTr="00926DE2">
        <w:tc>
          <w:tcPr>
            <w:tcW w:w="1843" w:type="dxa"/>
            <w:tcBorders>
              <w:top w:val="single" w:sz="4" w:space="0" w:color="auto"/>
              <w:left w:val="single" w:sz="4" w:space="0" w:color="auto"/>
            </w:tcBorders>
          </w:tcPr>
          <w:p w:rsidR="00093E31" w:rsidRDefault="00093E31" w:rsidP="00926DE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093E31" w:rsidRDefault="00093E31" w:rsidP="00926DE2">
            <w:pPr>
              <w:pStyle w:val="CRCoverPage"/>
              <w:spacing w:after="0"/>
              <w:ind w:left="100"/>
              <w:rPr>
                <w:noProof/>
              </w:rPr>
            </w:pPr>
            <w:r w:rsidRPr="006064CF">
              <w:rPr>
                <w:noProof/>
              </w:rPr>
              <w:t>Big CR for 38.101-</w:t>
            </w:r>
            <w:r>
              <w:rPr>
                <w:noProof/>
              </w:rPr>
              <w:t>2</w:t>
            </w:r>
          </w:p>
        </w:tc>
      </w:tr>
      <w:tr w:rsidR="00093E31" w:rsidTr="00926DE2">
        <w:tc>
          <w:tcPr>
            <w:tcW w:w="1843" w:type="dxa"/>
            <w:tcBorders>
              <w:left w:val="single" w:sz="4" w:space="0" w:color="auto"/>
            </w:tcBorders>
          </w:tcPr>
          <w:p w:rsidR="00093E31" w:rsidRDefault="00093E31" w:rsidP="00926DE2">
            <w:pPr>
              <w:pStyle w:val="CRCoverPage"/>
              <w:spacing w:after="0"/>
              <w:rPr>
                <w:b/>
                <w:i/>
                <w:noProof/>
                <w:sz w:val="8"/>
                <w:szCs w:val="8"/>
              </w:rPr>
            </w:pPr>
          </w:p>
        </w:tc>
        <w:tc>
          <w:tcPr>
            <w:tcW w:w="7798" w:type="dxa"/>
            <w:gridSpan w:val="10"/>
            <w:tcBorders>
              <w:right w:val="single" w:sz="4" w:space="0" w:color="auto"/>
            </w:tcBorders>
          </w:tcPr>
          <w:p w:rsidR="00093E31" w:rsidRDefault="00093E31" w:rsidP="00926DE2">
            <w:pPr>
              <w:pStyle w:val="CRCoverPage"/>
              <w:spacing w:after="0"/>
              <w:rPr>
                <w:noProof/>
                <w:sz w:val="8"/>
                <w:szCs w:val="8"/>
              </w:rPr>
            </w:pPr>
          </w:p>
        </w:tc>
      </w:tr>
      <w:tr w:rsidR="00093E31" w:rsidTr="00926DE2">
        <w:tc>
          <w:tcPr>
            <w:tcW w:w="1843" w:type="dxa"/>
            <w:tcBorders>
              <w:left w:val="single" w:sz="4" w:space="0" w:color="auto"/>
            </w:tcBorders>
          </w:tcPr>
          <w:p w:rsidR="00093E31" w:rsidRDefault="00093E31" w:rsidP="00926DE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093E31" w:rsidRDefault="00093E31" w:rsidP="00926DE2">
            <w:pPr>
              <w:pStyle w:val="CRCoverPage"/>
              <w:spacing w:after="0"/>
              <w:ind w:left="100"/>
              <w:rPr>
                <w:noProof/>
              </w:rPr>
            </w:pPr>
            <w:r>
              <w:rPr>
                <w:noProof/>
              </w:rPr>
              <w:t>Qualcomm</w:t>
            </w:r>
          </w:p>
        </w:tc>
      </w:tr>
      <w:tr w:rsidR="00093E31" w:rsidTr="00926DE2">
        <w:tc>
          <w:tcPr>
            <w:tcW w:w="1843" w:type="dxa"/>
            <w:tcBorders>
              <w:left w:val="single" w:sz="4" w:space="0" w:color="auto"/>
            </w:tcBorders>
          </w:tcPr>
          <w:p w:rsidR="00093E31" w:rsidRDefault="00093E31" w:rsidP="00926DE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093E31" w:rsidRDefault="00B94285" w:rsidP="00926DE2">
            <w:pPr>
              <w:pStyle w:val="CRCoverPage"/>
              <w:spacing w:after="0"/>
              <w:ind w:left="100"/>
              <w:rPr>
                <w:noProof/>
              </w:rPr>
            </w:pPr>
            <w:r>
              <w:rPr>
                <w:noProof/>
              </w:rPr>
              <w:t>R</w:t>
            </w:r>
            <w:bookmarkStart w:id="1" w:name="_GoBack"/>
            <w:bookmarkEnd w:id="1"/>
            <w:r w:rsidR="00093E31">
              <w:rPr>
                <w:noProof/>
              </w:rPr>
              <w:t>4</w:t>
            </w:r>
          </w:p>
        </w:tc>
      </w:tr>
      <w:tr w:rsidR="00093E31" w:rsidTr="00926DE2">
        <w:tc>
          <w:tcPr>
            <w:tcW w:w="1843" w:type="dxa"/>
            <w:tcBorders>
              <w:left w:val="single" w:sz="4" w:space="0" w:color="auto"/>
            </w:tcBorders>
          </w:tcPr>
          <w:p w:rsidR="00093E31" w:rsidRDefault="00093E31" w:rsidP="00926DE2">
            <w:pPr>
              <w:pStyle w:val="CRCoverPage"/>
              <w:spacing w:after="0"/>
              <w:rPr>
                <w:b/>
                <w:i/>
                <w:noProof/>
                <w:sz w:val="8"/>
                <w:szCs w:val="8"/>
              </w:rPr>
            </w:pPr>
          </w:p>
        </w:tc>
        <w:tc>
          <w:tcPr>
            <w:tcW w:w="7798" w:type="dxa"/>
            <w:gridSpan w:val="10"/>
            <w:tcBorders>
              <w:right w:val="single" w:sz="4" w:space="0" w:color="auto"/>
            </w:tcBorders>
          </w:tcPr>
          <w:p w:rsidR="00093E31" w:rsidRDefault="00093E31" w:rsidP="00926DE2">
            <w:pPr>
              <w:pStyle w:val="CRCoverPage"/>
              <w:spacing w:after="0"/>
              <w:rPr>
                <w:noProof/>
                <w:sz w:val="8"/>
                <w:szCs w:val="8"/>
              </w:rPr>
            </w:pPr>
          </w:p>
        </w:tc>
      </w:tr>
      <w:tr w:rsidR="00093E31" w:rsidTr="00926DE2">
        <w:tc>
          <w:tcPr>
            <w:tcW w:w="1843" w:type="dxa"/>
            <w:tcBorders>
              <w:left w:val="single" w:sz="4" w:space="0" w:color="auto"/>
            </w:tcBorders>
          </w:tcPr>
          <w:p w:rsidR="00093E31" w:rsidRDefault="00093E31" w:rsidP="00926DE2">
            <w:pPr>
              <w:pStyle w:val="CRCoverPage"/>
              <w:tabs>
                <w:tab w:val="right" w:pos="1759"/>
              </w:tabs>
              <w:spacing w:after="0"/>
              <w:rPr>
                <w:b/>
                <w:i/>
                <w:noProof/>
              </w:rPr>
            </w:pPr>
            <w:r>
              <w:rPr>
                <w:b/>
                <w:i/>
                <w:noProof/>
              </w:rPr>
              <w:t>Work item code:</w:t>
            </w:r>
          </w:p>
        </w:tc>
        <w:tc>
          <w:tcPr>
            <w:tcW w:w="3260" w:type="dxa"/>
            <w:gridSpan w:val="5"/>
            <w:shd w:val="pct30" w:color="FFFF00" w:fill="auto"/>
          </w:tcPr>
          <w:p w:rsidR="00093E31" w:rsidRDefault="00093E31" w:rsidP="00926DE2">
            <w:pPr>
              <w:pStyle w:val="CRCoverPage"/>
              <w:spacing w:after="0"/>
              <w:ind w:left="100"/>
              <w:rPr>
                <w:noProof/>
              </w:rPr>
            </w:pPr>
            <w:r w:rsidRPr="00A12640">
              <w:rPr>
                <w:noProof/>
              </w:rPr>
              <w:t>NR_newRAT-Core</w:t>
            </w:r>
          </w:p>
        </w:tc>
        <w:tc>
          <w:tcPr>
            <w:tcW w:w="994" w:type="dxa"/>
            <w:gridSpan w:val="2"/>
            <w:tcBorders>
              <w:left w:val="nil"/>
            </w:tcBorders>
          </w:tcPr>
          <w:p w:rsidR="00093E31" w:rsidRDefault="00093E31" w:rsidP="00926DE2">
            <w:pPr>
              <w:pStyle w:val="CRCoverPage"/>
              <w:spacing w:after="0"/>
              <w:ind w:right="100"/>
              <w:rPr>
                <w:noProof/>
              </w:rPr>
            </w:pPr>
          </w:p>
        </w:tc>
        <w:tc>
          <w:tcPr>
            <w:tcW w:w="1417" w:type="dxa"/>
            <w:gridSpan w:val="2"/>
            <w:tcBorders>
              <w:left w:val="nil"/>
            </w:tcBorders>
          </w:tcPr>
          <w:p w:rsidR="00093E31" w:rsidRDefault="00093E31" w:rsidP="00926DE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93E31" w:rsidRDefault="00093E31" w:rsidP="00926DE2">
            <w:pPr>
              <w:pStyle w:val="CRCoverPage"/>
              <w:spacing w:after="0"/>
              <w:ind w:left="100"/>
              <w:rPr>
                <w:noProof/>
              </w:rPr>
            </w:pPr>
            <w:r>
              <w:rPr>
                <w:noProof/>
              </w:rPr>
              <w:t>2018-09-01</w:t>
            </w:r>
          </w:p>
        </w:tc>
      </w:tr>
      <w:tr w:rsidR="00093E31" w:rsidTr="00926DE2">
        <w:tc>
          <w:tcPr>
            <w:tcW w:w="1843" w:type="dxa"/>
            <w:tcBorders>
              <w:left w:val="single" w:sz="4" w:space="0" w:color="auto"/>
            </w:tcBorders>
          </w:tcPr>
          <w:p w:rsidR="00093E31" w:rsidRDefault="00093E31" w:rsidP="00926DE2">
            <w:pPr>
              <w:pStyle w:val="CRCoverPage"/>
              <w:spacing w:after="0"/>
              <w:rPr>
                <w:b/>
                <w:i/>
                <w:noProof/>
                <w:sz w:val="8"/>
                <w:szCs w:val="8"/>
              </w:rPr>
            </w:pPr>
          </w:p>
        </w:tc>
        <w:tc>
          <w:tcPr>
            <w:tcW w:w="1560" w:type="dxa"/>
            <w:gridSpan w:val="4"/>
          </w:tcPr>
          <w:p w:rsidR="00093E31" w:rsidRDefault="00093E31" w:rsidP="00926DE2">
            <w:pPr>
              <w:pStyle w:val="CRCoverPage"/>
              <w:spacing w:after="0"/>
              <w:rPr>
                <w:noProof/>
                <w:sz w:val="8"/>
                <w:szCs w:val="8"/>
              </w:rPr>
            </w:pPr>
          </w:p>
        </w:tc>
        <w:tc>
          <w:tcPr>
            <w:tcW w:w="2694" w:type="dxa"/>
            <w:gridSpan w:val="3"/>
          </w:tcPr>
          <w:p w:rsidR="00093E31" w:rsidRDefault="00093E31" w:rsidP="00926DE2">
            <w:pPr>
              <w:pStyle w:val="CRCoverPage"/>
              <w:spacing w:after="0"/>
              <w:rPr>
                <w:noProof/>
                <w:sz w:val="8"/>
                <w:szCs w:val="8"/>
              </w:rPr>
            </w:pPr>
          </w:p>
        </w:tc>
        <w:tc>
          <w:tcPr>
            <w:tcW w:w="1417" w:type="dxa"/>
            <w:gridSpan w:val="2"/>
          </w:tcPr>
          <w:p w:rsidR="00093E31" w:rsidRDefault="00093E31" w:rsidP="00926DE2">
            <w:pPr>
              <w:pStyle w:val="CRCoverPage"/>
              <w:spacing w:after="0"/>
              <w:rPr>
                <w:noProof/>
                <w:sz w:val="8"/>
                <w:szCs w:val="8"/>
              </w:rPr>
            </w:pPr>
          </w:p>
        </w:tc>
        <w:tc>
          <w:tcPr>
            <w:tcW w:w="2127" w:type="dxa"/>
            <w:tcBorders>
              <w:right w:val="single" w:sz="4" w:space="0" w:color="auto"/>
            </w:tcBorders>
          </w:tcPr>
          <w:p w:rsidR="00093E31" w:rsidRDefault="00093E31" w:rsidP="00926DE2">
            <w:pPr>
              <w:pStyle w:val="CRCoverPage"/>
              <w:spacing w:after="0"/>
              <w:rPr>
                <w:noProof/>
                <w:sz w:val="8"/>
                <w:szCs w:val="8"/>
              </w:rPr>
            </w:pPr>
          </w:p>
        </w:tc>
      </w:tr>
      <w:tr w:rsidR="00093E31" w:rsidTr="00926DE2">
        <w:trPr>
          <w:cantSplit/>
        </w:trPr>
        <w:tc>
          <w:tcPr>
            <w:tcW w:w="1843" w:type="dxa"/>
            <w:tcBorders>
              <w:left w:val="single" w:sz="4" w:space="0" w:color="auto"/>
            </w:tcBorders>
          </w:tcPr>
          <w:p w:rsidR="00093E31" w:rsidRDefault="00093E31" w:rsidP="00926DE2">
            <w:pPr>
              <w:pStyle w:val="CRCoverPage"/>
              <w:tabs>
                <w:tab w:val="right" w:pos="1759"/>
              </w:tabs>
              <w:spacing w:after="0"/>
              <w:rPr>
                <w:b/>
                <w:i/>
                <w:noProof/>
              </w:rPr>
            </w:pPr>
            <w:r>
              <w:rPr>
                <w:b/>
                <w:i/>
                <w:noProof/>
              </w:rPr>
              <w:t>Category:</w:t>
            </w:r>
          </w:p>
        </w:tc>
        <w:tc>
          <w:tcPr>
            <w:tcW w:w="425" w:type="dxa"/>
            <w:shd w:val="pct30" w:color="FFFF00" w:fill="auto"/>
          </w:tcPr>
          <w:p w:rsidR="00093E31" w:rsidRDefault="00093E31" w:rsidP="00926DE2">
            <w:pPr>
              <w:pStyle w:val="CRCoverPage"/>
              <w:spacing w:after="0"/>
              <w:ind w:left="100"/>
              <w:rPr>
                <w:b/>
                <w:noProof/>
              </w:rPr>
            </w:pPr>
            <w:r>
              <w:rPr>
                <w:b/>
                <w:noProof/>
              </w:rPr>
              <w:t>F</w:t>
            </w:r>
          </w:p>
        </w:tc>
        <w:tc>
          <w:tcPr>
            <w:tcW w:w="3829" w:type="dxa"/>
            <w:gridSpan w:val="6"/>
            <w:tcBorders>
              <w:left w:val="nil"/>
            </w:tcBorders>
          </w:tcPr>
          <w:p w:rsidR="00093E31" w:rsidRDefault="00093E31" w:rsidP="00926DE2">
            <w:pPr>
              <w:pStyle w:val="CRCoverPage"/>
              <w:spacing w:after="0"/>
              <w:rPr>
                <w:noProof/>
              </w:rPr>
            </w:pPr>
          </w:p>
        </w:tc>
        <w:tc>
          <w:tcPr>
            <w:tcW w:w="1417" w:type="dxa"/>
            <w:gridSpan w:val="2"/>
            <w:tcBorders>
              <w:left w:val="nil"/>
            </w:tcBorders>
          </w:tcPr>
          <w:p w:rsidR="00093E31" w:rsidRDefault="00093E31" w:rsidP="00926D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93E31" w:rsidRDefault="00093E31" w:rsidP="00926DE2">
            <w:pPr>
              <w:pStyle w:val="CRCoverPage"/>
              <w:spacing w:after="0"/>
              <w:ind w:left="100"/>
              <w:rPr>
                <w:noProof/>
              </w:rPr>
            </w:pPr>
            <w:r>
              <w:rPr>
                <w:noProof/>
              </w:rPr>
              <w:t>Rel-15</w:t>
            </w:r>
          </w:p>
        </w:tc>
      </w:tr>
      <w:tr w:rsidR="00093E31" w:rsidTr="00926DE2">
        <w:tc>
          <w:tcPr>
            <w:tcW w:w="1843" w:type="dxa"/>
            <w:tcBorders>
              <w:left w:val="single" w:sz="4" w:space="0" w:color="auto"/>
              <w:bottom w:val="single" w:sz="4" w:space="0" w:color="auto"/>
            </w:tcBorders>
          </w:tcPr>
          <w:p w:rsidR="00093E31" w:rsidRDefault="00093E31" w:rsidP="00926DE2">
            <w:pPr>
              <w:pStyle w:val="CRCoverPage"/>
              <w:spacing w:after="0"/>
              <w:rPr>
                <w:b/>
                <w:i/>
                <w:noProof/>
              </w:rPr>
            </w:pPr>
          </w:p>
        </w:tc>
        <w:tc>
          <w:tcPr>
            <w:tcW w:w="4678" w:type="dxa"/>
            <w:gridSpan w:val="8"/>
            <w:tcBorders>
              <w:bottom w:val="single" w:sz="4" w:space="0" w:color="auto"/>
            </w:tcBorders>
          </w:tcPr>
          <w:p w:rsidR="00093E31" w:rsidRDefault="00093E31" w:rsidP="00926D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93E31" w:rsidRDefault="00093E31" w:rsidP="00926D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93E31" w:rsidRPr="007C2097" w:rsidRDefault="00093E31" w:rsidP="00926D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93E31" w:rsidTr="00926DE2">
        <w:tc>
          <w:tcPr>
            <w:tcW w:w="1843" w:type="dxa"/>
          </w:tcPr>
          <w:p w:rsidR="00093E31" w:rsidRDefault="00093E31" w:rsidP="00926DE2">
            <w:pPr>
              <w:pStyle w:val="CRCoverPage"/>
              <w:spacing w:after="0"/>
              <w:rPr>
                <w:b/>
                <w:i/>
                <w:noProof/>
                <w:sz w:val="8"/>
                <w:szCs w:val="8"/>
              </w:rPr>
            </w:pPr>
          </w:p>
        </w:tc>
        <w:tc>
          <w:tcPr>
            <w:tcW w:w="7798" w:type="dxa"/>
            <w:gridSpan w:val="10"/>
          </w:tcPr>
          <w:p w:rsidR="00093E31" w:rsidRDefault="00093E31" w:rsidP="00926DE2">
            <w:pPr>
              <w:pStyle w:val="CRCoverPage"/>
              <w:spacing w:after="0"/>
              <w:rPr>
                <w:noProof/>
                <w:sz w:val="8"/>
                <w:szCs w:val="8"/>
              </w:rPr>
            </w:pPr>
          </w:p>
        </w:tc>
      </w:tr>
      <w:tr w:rsidR="00093E31" w:rsidTr="00926DE2">
        <w:tc>
          <w:tcPr>
            <w:tcW w:w="2268" w:type="dxa"/>
            <w:gridSpan w:val="2"/>
            <w:tcBorders>
              <w:top w:val="single" w:sz="4" w:space="0" w:color="auto"/>
              <w:left w:val="single" w:sz="4" w:space="0" w:color="auto"/>
            </w:tcBorders>
          </w:tcPr>
          <w:p w:rsidR="00093E31" w:rsidRDefault="00093E31" w:rsidP="00926DE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093E31" w:rsidRDefault="00093E31" w:rsidP="00093E31">
            <w:pPr>
              <w:pStyle w:val="CRCoverPage"/>
              <w:spacing w:after="0"/>
              <w:ind w:left="100"/>
              <w:rPr>
                <w:noProof/>
              </w:rPr>
            </w:pPr>
            <w:r>
              <w:rPr>
                <w:noProof/>
              </w:rPr>
              <w:t>Endorced draft CRs from RAN4#NR-AH-1807 and RAN4#88</w:t>
            </w:r>
          </w:p>
          <w:p w:rsidR="00093E31" w:rsidRDefault="00093E31" w:rsidP="00093E31">
            <w:pPr>
              <w:pStyle w:val="CRCoverPage"/>
              <w:spacing w:after="0"/>
              <w:ind w:left="100"/>
              <w:rPr>
                <w:noProof/>
              </w:rPr>
            </w:pPr>
          </w:p>
        </w:tc>
      </w:tr>
      <w:tr w:rsidR="00093E31" w:rsidTr="00926DE2">
        <w:tc>
          <w:tcPr>
            <w:tcW w:w="2268" w:type="dxa"/>
            <w:gridSpan w:val="2"/>
            <w:tcBorders>
              <w:left w:val="single" w:sz="4" w:space="0" w:color="auto"/>
            </w:tcBorders>
          </w:tcPr>
          <w:p w:rsidR="00093E31" w:rsidRDefault="00093E31" w:rsidP="00926DE2">
            <w:pPr>
              <w:pStyle w:val="CRCoverPage"/>
              <w:spacing w:after="0"/>
              <w:rPr>
                <w:b/>
                <w:i/>
                <w:noProof/>
                <w:sz w:val="8"/>
                <w:szCs w:val="8"/>
              </w:rPr>
            </w:pPr>
          </w:p>
        </w:tc>
        <w:tc>
          <w:tcPr>
            <w:tcW w:w="7373" w:type="dxa"/>
            <w:gridSpan w:val="9"/>
            <w:tcBorders>
              <w:right w:val="single" w:sz="4" w:space="0" w:color="auto"/>
            </w:tcBorders>
          </w:tcPr>
          <w:p w:rsidR="00093E31" w:rsidRDefault="00093E31" w:rsidP="00926DE2">
            <w:pPr>
              <w:pStyle w:val="CRCoverPage"/>
              <w:spacing w:after="0"/>
              <w:rPr>
                <w:noProof/>
                <w:sz w:val="8"/>
                <w:szCs w:val="8"/>
              </w:rPr>
            </w:pPr>
          </w:p>
        </w:tc>
      </w:tr>
      <w:tr w:rsidR="00093E31" w:rsidTr="00093E31">
        <w:trPr>
          <w:cantSplit/>
        </w:trPr>
        <w:tc>
          <w:tcPr>
            <w:tcW w:w="2268" w:type="dxa"/>
            <w:gridSpan w:val="2"/>
            <w:tcBorders>
              <w:left w:val="single" w:sz="4" w:space="0" w:color="auto"/>
            </w:tcBorders>
          </w:tcPr>
          <w:p w:rsidR="00093E31" w:rsidRDefault="00093E31" w:rsidP="00926DE2">
            <w:pPr>
              <w:pStyle w:val="CRCoverPage"/>
              <w:tabs>
                <w:tab w:val="right" w:pos="2184"/>
              </w:tabs>
              <w:spacing w:after="0"/>
              <w:rPr>
                <w:b/>
                <w:i/>
                <w:noProof/>
              </w:rPr>
            </w:pPr>
            <w:r>
              <w:rPr>
                <w:b/>
                <w:i/>
                <w:noProof/>
              </w:rPr>
              <w:lastRenderedPageBreak/>
              <w:t>Summary of change:</w:t>
            </w:r>
          </w:p>
        </w:tc>
        <w:tc>
          <w:tcPr>
            <w:tcW w:w="7373" w:type="dxa"/>
            <w:gridSpan w:val="9"/>
            <w:tcBorders>
              <w:right w:val="single" w:sz="4" w:space="0" w:color="auto"/>
            </w:tcBorders>
            <w:shd w:val="pct30" w:color="FFFF00" w:fill="auto"/>
          </w:tcPr>
          <w:p w:rsidR="00093E31" w:rsidRDefault="00093E31" w:rsidP="00926DE2">
            <w:pPr>
              <w:pStyle w:val="TAL"/>
              <w:rPr>
                <w:sz w:val="16"/>
                <w:szCs w:val="16"/>
                <w:lang w:eastAsia="zh-CN"/>
              </w:rPr>
            </w:pPr>
            <w:r>
              <w:rPr>
                <w:sz w:val="16"/>
                <w:szCs w:val="16"/>
                <w:lang w:eastAsia="zh-CN"/>
              </w:rPr>
              <w:t>Endorced draft CRs from RAN4#NR-AH-1807</w:t>
            </w:r>
          </w:p>
          <w:p w:rsidR="00093E31" w:rsidRDefault="00093E31" w:rsidP="00926DE2">
            <w:pPr>
              <w:pStyle w:val="TAL"/>
              <w:rPr>
                <w:sz w:val="16"/>
                <w:szCs w:val="16"/>
                <w:lang w:eastAsia="zh-CN"/>
              </w:rPr>
            </w:pPr>
            <w:r w:rsidRPr="00361CEE">
              <w:rPr>
                <w:sz w:val="16"/>
                <w:szCs w:val="16"/>
                <w:lang w:eastAsia="zh-CN"/>
              </w:rPr>
              <w:t>R4-1809336</w:t>
            </w:r>
            <w:r>
              <w:rPr>
                <w:sz w:val="16"/>
                <w:szCs w:val="16"/>
                <w:lang w:eastAsia="zh-CN"/>
              </w:rPr>
              <w:t xml:space="preserve">, </w:t>
            </w:r>
            <w:r w:rsidRPr="00361CEE">
              <w:rPr>
                <w:sz w:val="16"/>
                <w:szCs w:val="16"/>
                <w:lang w:eastAsia="zh-CN"/>
              </w:rPr>
              <w:t>Draft CR on UL RMC for FR2 RF tests</w:t>
            </w:r>
            <w:r>
              <w:rPr>
                <w:sz w:val="16"/>
                <w:szCs w:val="16"/>
                <w:lang w:eastAsia="zh-CN"/>
              </w:rPr>
              <w:t xml:space="preserve">, </w:t>
            </w:r>
            <w:r w:rsidRPr="00361CEE">
              <w:rPr>
                <w:sz w:val="16"/>
                <w:szCs w:val="16"/>
                <w:lang w:eastAsia="zh-CN"/>
              </w:rPr>
              <w:t>Qualcomm Incorporated</w:t>
            </w:r>
          </w:p>
          <w:p w:rsidR="00093E31" w:rsidRDefault="00093E31" w:rsidP="00926DE2">
            <w:pPr>
              <w:pStyle w:val="TAL"/>
              <w:rPr>
                <w:sz w:val="16"/>
                <w:szCs w:val="16"/>
                <w:lang w:eastAsia="zh-CN"/>
              </w:rPr>
            </w:pPr>
            <w:r w:rsidRPr="00361CEE">
              <w:rPr>
                <w:sz w:val="16"/>
                <w:szCs w:val="16"/>
                <w:lang w:eastAsia="zh-CN"/>
              </w:rPr>
              <w:t>R4-1809338</w:t>
            </w:r>
            <w:r>
              <w:rPr>
                <w:sz w:val="16"/>
                <w:szCs w:val="16"/>
                <w:lang w:eastAsia="zh-CN"/>
              </w:rPr>
              <w:t xml:space="preserve">, </w:t>
            </w:r>
            <w:r w:rsidRPr="00361CEE">
              <w:rPr>
                <w:sz w:val="16"/>
                <w:szCs w:val="16"/>
                <w:lang w:eastAsia="zh-CN"/>
              </w:rPr>
              <w:t>Draft CR on NR UE REFSENS SNR FRC for FR2</w:t>
            </w:r>
            <w:r>
              <w:rPr>
                <w:sz w:val="16"/>
                <w:szCs w:val="16"/>
                <w:lang w:eastAsia="zh-CN"/>
              </w:rPr>
              <w:t xml:space="preserve">, </w:t>
            </w:r>
            <w:r w:rsidRPr="00361CEE">
              <w:rPr>
                <w:sz w:val="16"/>
                <w:szCs w:val="16"/>
                <w:lang w:eastAsia="zh-CN"/>
              </w:rPr>
              <w:t>Intel Corporation</w:t>
            </w:r>
          </w:p>
          <w:p w:rsidR="00093E31" w:rsidRDefault="00093E31" w:rsidP="00926DE2">
            <w:pPr>
              <w:pStyle w:val="TAL"/>
              <w:rPr>
                <w:sz w:val="16"/>
                <w:szCs w:val="16"/>
                <w:lang w:eastAsia="zh-CN"/>
              </w:rPr>
            </w:pPr>
            <w:r w:rsidRPr="00EC3AED">
              <w:rPr>
                <w:sz w:val="16"/>
                <w:szCs w:val="16"/>
                <w:lang w:eastAsia="zh-CN"/>
              </w:rPr>
              <w:t>R4-1809397</w:t>
            </w:r>
            <w:r>
              <w:rPr>
                <w:sz w:val="16"/>
                <w:szCs w:val="16"/>
                <w:lang w:eastAsia="zh-CN"/>
              </w:rPr>
              <w:t xml:space="preserve">, </w:t>
            </w:r>
            <w:r w:rsidRPr="00EC3AED">
              <w:rPr>
                <w:sz w:val="16"/>
                <w:szCs w:val="16"/>
                <w:lang w:eastAsia="zh-CN"/>
              </w:rPr>
              <w:t>Draft CR on measurement of receiver characteristics for FR2 RF Tests</w:t>
            </w:r>
            <w:r>
              <w:rPr>
                <w:sz w:val="16"/>
                <w:szCs w:val="16"/>
                <w:lang w:eastAsia="zh-CN"/>
              </w:rPr>
              <w:t xml:space="preserve">, </w:t>
            </w:r>
            <w:r w:rsidRPr="00EC3AED">
              <w:rPr>
                <w:sz w:val="16"/>
                <w:szCs w:val="16"/>
                <w:lang w:eastAsia="zh-CN"/>
              </w:rPr>
              <w:t>Qualcomm Incorporated</w:t>
            </w:r>
          </w:p>
          <w:p w:rsidR="00093E31" w:rsidRDefault="00093E31" w:rsidP="00926DE2">
            <w:pPr>
              <w:pStyle w:val="TAL"/>
              <w:rPr>
                <w:sz w:val="16"/>
                <w:szCs w:val="16"/>
                <w:lang w:eastAsia="zh-CN"/>
              </w:rPr>
            </w:pPr>
            <w:r w:rsidRPr="006046F9">
              <w:rPr>
                <w:sz w:val="16"/>
                <w:szCs w:val="16"/>
                <w:lang w:eastAsia="zh-CN"/>
              </w:rPr>
              <w:t>R4-1809566</w:t>
            </w:r>
            <w:r>
              <w:rPr>
                <w:sz w:val="16"/>
                <w:szCs w:val="16"/>
                <w:lang w:eastAsia="zh-CN"/>
              </w:rPr>
              <w:t xml:space="preserve">, </w:t>
            </w:r>
            <w:r w:rsidRPr="006046F9">
              <w:rPr>
                <w:sz w:val="16"/>
                <w:szCs w:val="16"/>
                <w:lang w:eastAsia="zh-CN"/>
              </w:rPr>
              <w:t>Draft CR on OCNG pattern for FR2 REFSENS test</w:t>
            </w:r>
            <w:r>
              <w:rPr>
                <w:sz w:val="16"/>
                <w:szCs w:val="16"/>
                <w:lang w:eastAsia="zh-CN"/>
              </w:rPr>
              <w:t xml:space="preserve">, </w:t>
            </w:r>
            <w:r w:rsidRPr="006046F9">
              <w:rPr>
                <w:sz w:val="16"/>
                <w:szCs w:val="16"/>
                <w:lang w:eastAsia="zh-CN"/>
              </w:rPr>
              <w:t>Qualcomm Incorporated</w:t>
            </w:r>
          </w:p>
          <w:p w:rsidR="00093E31" w:rsidRDefault="00093E31" w:rsidP="00926DE2">
            <w:pPr>
              <w:pStyle w:val="TAL"/>
              <w:rPr>
                <w:sz w:val="16"/>
                <w:szCs w:val="16"/>
                <w:lang w:eastAsia="zh-CN"/>
              </w:rPr>
            </w:pPr>
          </w:p>
          <w:p w:rsidR="00093E31" w:rsidRDefault="00093E31" w:rsidP="00926DE2">
            <w:pPr>
              <w:pStyle w:val="TAL"/>
              <w:rPr>
                <w:sz w:val="16"/>
                <w:szCs w:val="16"/>
                <w:lang w:eastAsia="zh-CN"/>
              </w:rPr>
            </w:pPr>
            <w:r>
              <w:rPr>
                <w:sz w:val="16"/>
                <w:szCs w:val="16"/>
                <w:lang w:eastAsia="zh-CN"/>
              </w:rPr>
              <w:t>Endorced draft CR s from RAN4#88</w:t>
            </w:r>
          </w:p>
          <w:p w:rsidR="00093E31" w:rsidRDefault="00093E31" w:rsidP="00926DE2">
            <w:pPr>
              <w:pStyle w:val="TAL"/>
              <w:rPr>
                <w:sz w:val="16"/>
                <w:szCs w:val="16"/>
                <w:lang w:eastAsia="zh-CN"/>
              </w:rPr>
            </w:pPr>
          </w:p>
          <w:p w:rsidR="00093E31" w:rsidRDefault="00093E31" w:rsidP="00926DE2">
            <w:pPr>
              <w:pStyle w:val="TAL"/>
              <w:rPr>
                <w:sz w:val="16"/>
                <w:szCs w:val="16"/>
                <w:lang w:eastAsia="zh-CN"/>
              </w:rPr>
            </w:pPr>
            <w:r w:rsidRPr="00253FF7">
              <w:rPr>
                <w:sz w:val="16"/>
                <w:szCs w:val="16"/>
                <w:lang w:eastAsia="zh-CN"/>
              </w:rPr>
              <w:t>R4-1809817</w:t>
            </w:r>
            <w:r>
              <w:rPr>
                <w:sz w:val="16"/>
                <w:szCs w:val="16"/>
                <w:lang w:eastAsia="zh-CN"/>
              </w:rPr>
              <w:t xml:space="preserve">, </w:t>
            </w:r>
            <w:r w:rsidRPr="00253FF7">
              <w:rPr>
                <w:sz w:val="16"/>
                <w:szCs w:val="16"/>
                <w:lang w:eastAsia="zh-CN"/>
              </w:rPr>
              <w:t>TP to TS 38.101-2 on ON/OFF time mask</w:t>
            </w:r>
            <w:r>
              <w:rPr>
                <w:sz w:val="16"/>
                <w:szCs w:val="16"/>
                <w:lang w:eastAsia="zh-CN"/>
              </w:rPr>
              <w:t xml:space="preserve">, </w:t>
            </w:r>
            <w:r w:rsidRPr="00253FF7">
              <w:rPr>
                <w:sz w:val="16"/>
                <w:szCs w:val="16"/>
                <w:lang w:eastAsia="zh-CN"/>
              </w:rPr>
              <w:t>Intel Corporation</w:t>
            </w:r>
          </w:p>
          <w:p w:rsidR="00093E31" w:rsidRDefault="00093E31" w:rsidP="00926DE2">
            <w:pPr>
              <w:pStyle w:val="TAL"/>
              <w:rPr>
                <w:sz w:val="16"/>
                <w:szCs w:val="16"/>
                <w:lang w:eastAsia="zh-CN"/>
              </w:rPr>
            </w:pPr>
            <w:r w:rsidRPr="005164CC">
              <w:rPr>
                <w:sz w:val="16"/>
                <w:szCs w:val="16"/>
                <w:lang w:eastAsia="zh-CN"/>
              </w:rPr>
              <w:t>R4-1809976</w:t>
            </w:r>
            <w:r>
              <w:rPr>
                <w:sz w:val="16"/>
                <w:szCs w:val="16"/>
                <w:lang w:eastAsia="zh-CN"/>
              </w:rPr>
              <w:t xml:space="preserve">, </w:t>
            </w:r>
            <w:r w:rsidRPr="005164CC">
              <w:rPr>
                <w:sz w:val="16"/>
                <w:szCs w:val="16"/>
                <w:lang w:eastAsia="zh-CN"/>
              </w:rPr>
              <w:t>Draft CR for TS 38.101-2: Channel raster corrections (5.4.2)</w:t>
            </w:r>
            <w:r>
              <w:rPr>
                <w:sz w:val="16"/>
                <w:szCs w:val="16"/>
                <w:lang w:eastAsia="zh-CN"/>
              </w:rPr>
              <w:t xml:space="preserve">, </w:t>
            </w:r>
            <w:r w:rsidRPr="005164CC">
              <w:rPr>
                <w:sz w:val="16"/>
                <w:szCs w:val="16"/>
                <w:lang w:eastAsia="zh-CN"/>
              </w:rPr>
              <w:t>Ericsson</w:t>
            </w:r>
          </w:p>
          <w:p w:rsidR="00093E31" w:rsidRDefault="00093E31" w:rsidP="00926DE2">
            <w:pPr>
              <w:pStyle w:val="TAL"/>
              <w:rPr>
                <w:sz w:val="16"/>
                <w:szCs w:val="16"/>
                <w:lang w:eastAsia="zh-CN"/>
              </w:rPr>
            </w:pPr>
            <w:r w:rsidRPr="00516BBB">
              <w:rPr>
                <w:sz w:val="16"/>
                <w:szCs w:val="16"/>
                <w:lang w:eastAsia="zh-CN"/>
              </w:rPr>
              <w:t>R4-1810092</w:t>
            </w:r>
            <w:r>
              <w:rPr>
                <w:sz w:val="16"/>
                <w:szCs w:val="16"/>
                <w:lang w:eastAsia="zh-CN"/>
              </w:rPr>
              <w:t xml:space="preserve">, </w:t>
            </w:r>
            <w:r w:rsidRPr="00516BBB">
              <w:rPr>
                <w:sz w:val="16"/>
                <w:szCs w:val="16"/>
                <w:lang w:eastAsia="zh-CN"/>
              </w:rPr>
              <w:t>Draft CR TS 38.101-2 - UE ON-OFF mask clean up</w:t>
            </w:r>
            <w:r>
              <w:rPr>
                <w:sz w:val="16"/>
                <w:szCs w:val="16"/>
                <w:lang w:eastAsia="zh-CN"/>
              </w:rPr>
              <w:t xml:space="preserve">, </w:t>
            </w:r>
            <w:r w:rsidRPr="00516BBB">
              <w:rPr>
                <w:sz w:val="16"/>
                <w:szCs w:val="16"/>
                <w:lang w:eastAsia="zh-CN"/>
              </w:rPr>
              <w:t>Ericsson</w:t>
            </w:r>
          </w:p>
          <w:p w:rsidR="00093E31" w:rsidRDefault="00093E31" w:rsidP="00926DE2">
            <w:pPr>
              <w:pStyle w:val="TAL"/>
              <w:rPr>
                <w:sz w:val="16"/>
                <w:szCs w:val="16"/>
                <w:lang w:eastAsia="zh-CN"/>
              </w:rPr>
            </w:pPr>
            <w:r w:rsidRPr="0045098F">
              <w:rPr>
                <w:sz w:val="16"/>
                <w:szCs w:val="16"/>
                <w:lang w:eastAsia="zh-CN"/>
              </w:rPr>
              <w:t>R4-1810211</w:t>
            </w:r>
            <w:r>
              <w:rPr>
                <w:sz w:val="16"/>
                <w:szCs w:val="16"/>
                <w:lang w:eastAsia="zh-CN"/>
              </w:rPr>
              <w:t xml:space="preserve">, </w:t>
            </w:r>
            <w:r w:rsidRPr="0045098F">
              <w:rPr>
                <w:sz w:val="16"/>
                <w:szCs w:val="16"/>
                <w:lang w:eastAsia="zh-CN"/>
              </w:rPr>
              <w:t>Draft CR for TS 38.101-2: MPR inner and outer RB allocations formula correction</w:t>
            </w:r>
            <w:r>
              <w:rPr>
                <w:sz w:val="16"/>
                <w:szCs w:val="16"/>
                <w:lang w:eastAsia="zh-CN"/>
              </w:rPr>
              <w:t xml:space="preserve">, </w:t>
            </w:r>
            <w:r w:rsidRPr="0045098F">
              <w:rPr>
                <w:sz w:val="16"/>
                <w:szCs w:val="16"/>
                <w:lang w:eastAsia="zh-CN"/>
              </w:rPr>
              <w:t>MediaTek Inc.</w:t>
            </w:r>
          </w:p>
          <w:p w:rsidR="00093E31" w:rsidRDefault="00093E31" w:rsidP="00926DE2">
            <w:pPr>
              <w:pStyle w:val="TAL"/>
              <w:rPr>
                <w:sz w:val="16"/>
                <w:szCs w:val="16"/>
                <w:lang w:eastAsia="zh-CN"/>
              </w:rPr>
            </w:pPr>
            <w:r w:rsidRPr="000E7100">
              <w:rPr>
                <w:sz w:val="16"/>
                <w:szCs w:val="16"/>
                <w:lang w:eastAsia="zh-CN"/>
              </w:rPr>
              <w:t>R4-1810228</w:t>
            </w:r>
            <w:r>
              <w:rPr>
                <w:sz w:val="16"/>
                <w:szCs w:val="16"/>
                <w:lang w:eastAsia="zh-CN"/>
              </w:rPr>
              <w:t xml:space="preserve">, </w:t>
            </w:r>
            <w:r w:rsidRPr="000E7100">
              <w:rPr>
                <w:sz w:val="16"/>
                <w:szCs w:val="16"/>
                <w:lang w:eastAsia="zh-CN"/>
              </w:rPr>
              <w:t>draft CR on UL-MIMO requirement for Power Class 2 in FR2</w:t>
            </w:r>
            <w:r>
              <w:rPr>
                <w:sz w:val="16"/>
                <w:szCs w:val="16"/>
                <w:lang w:eastAsia="zh-CN"/>
              </w:rPr>
              <w:t xml:space="preserve">, </w:t>
            </w:r>
            <w:r w:rsidRPr="000E7100">
              <w:rPr>
                <w:sz w:val="16"/>
                <w:szCs w:val="16"/>
                <w:lang w:eastAsia="zh-CN"/>
              </w:rPr>
              <w:t>LG Electronics Inc</w:t>
            </w:r>
          </w:p>
          <w:p w:rsidR="00093E31" w:rsidRDefault="00093E31" w:rsidP="00926DE2">
            <w:pPr>
              <w:pStyle w:val="TAL"/>
              <w:rPr>
                <w:sz w:val="16"/>
                <w:szCs w:val="16"/>
                <w:lang w:eastAsia="zh-CN"/>
              </w:rPr>
            </w:pPr>
            <w:r w:rsidRPr="00B8541C">
              <w:rPr>
                <w:sz w:val="16"/>
                <w:szCs w:val="16"/>
                <w:lang w:eastAsia="zh-CN"/>
              </w:rPr>
              <w:t>R4-1810373</w:t>
            </w:r>
            <w:r>
              <w:rPr>
                <w:sz w:val="16"/>
                <w:szCs w:val="16"/>
                <w:lang w:eastAsia="zh-CN"/>
              </w:rPr>
              <w:t xml:space="preserve">, </w:t>
            </w:r>
            <w:r w:rsidRPr="00B8541C">
              <w:rPr>
                <w:sz w:val="16"/>
                <w:szCs w:val="16"/>
                <w:lang w:eastAsia="zh-CN"/>
              </w:rPr>
              <w:t>Draft CR to 38.101-2: Corrections on symbols and abbreviations in section 3</w:t>
            </w:r>
            <w:r>
              <w:rPr>
                <w:sz w:val="16"/>
                <w:szCs w:val="16"/>
                <w:lang w:eastAsia="zh-CN"/>
              </w:rPr>
              <w:t xml:space="preserve">, </w:t>
            </w:r>
            <w:r w:rsidRPr="00B8541C">
              <w:rPr>
                <w:sz w:val="16"/>
                <w:szCs w:val="16"/>
                <w:lang w:eastAsia="zh-CN"/>
              </w:rPr>
              <w:t>ZTE Corporation</w:t>
            </w:r>
          </w:p>
          <w:p w:rsidR="00093E31" w:rsidRDefault="00093E31" w:rsidP="00926DE2">
            <w:pPr>
              <w:pStyle w:val="TAL"/>
              <w:rPr>
                <w:sz w:val="16"/>
                <w:szCs w:val="16"/>
                <w:lang w:eastAsia="zh-CN"/>
              </w:rPr>
            </w:pPr>
            <w:r w:rsidRPr="00A82666">
              <w:rPr>
                <w:sz w:val="16"/>
                <w:szCs w:val="16"/>
                <w:lang w:eastAsia="zh-CN"/>
              </w:rPr>
              <w:t>R4-1810805</w:t>
            </w:r>
            <w:r>
              <w:rPr>
                <w:sz w:val="16"/>
                <w:szCs w:val="16"/>
                <w:lang w:eastAsia="zh-CN"/>
              </w:rPr>
              <w:t xml:space="preserve">, </w:t>
            </w:r>
            <w:r w:rsidRPr="00A82666">
              <w:rPr>
                <w:sz w:val="16"/>
                <w:szCs w:val="16"/>
                <w:lang w:eastAsia="zh-CN"/>
              </w:rPr>
              <w:t>Draft CR to TS 38.101-2: Spurious emissions</w:t>
            </w:r>
            <w:r>
              <w:rPr>
                <w:sz w:val="16"/>
                <w:szCs w:val="16"/>
                <w:lang w:eastAsia="zh-CN"/>
              </w:rPr>
              <w:t xml:space="preserve">, </w:t>
            </w:r>
            <w:r w:rsidRPr="00A82666">
              <w:rPr>
                <w:sz w:val="16"/>
                <w:szCs w:val="16"/>
                <w:lang w:eastAsia="zh-CN"/>
              </w:rPr>
              <w:t>Nokia</w:t>
            </w:r>
          </w:p>
          <w:p w:rsidR="00093E31" w:rsidRDefault="00093E31" w:rsidP="00926DE2">
            <w:pPr>
              <w:pStyle w:val="TAL"/>
              <w:rPr>
                <w:sz w:val="16"/>
                <w:szCs w:val="16"/>
                <w:lang w:eastAsia="zh-CN"/>
              </w:rPr>
            </w:pPr>
            <w:r w:rsidRPr="004C0DAA">
              <w:rPr>
                <w:sz w:val="16"/>
                <w:szCs w:val="16"/>
                <w:lang w:eastAsia="zh-CN"/>
              </w:rPr>
              <w:t>R4-1810863</w:t>
            </w:r>
            <w:r>
              <w:rPr>
                <w:sz w:val="16"/>
                <w:szCs w:val="16"/>
                <w:lang w:eastAsia="zh-CN"/>
              </w:rPr>
              <w:t xml:space="preserve">, </w:t>
            </w:r>
            <w:r w:rsidRPr="004C0DAA">
              <w:rPr>
                <w:sz w:val="16"/>
                <w:szCs w:val="16"/>
                <w:lang w:eastAsia="zh-CN"/>
              </w:rPr>
              <w:t>Draft CR to 38.101-2: Addition of Transmit Modulation Annex</w:t>
            </w:r>
            <w:r>
              <w:rPr>
                <w:sz w:val="16"/>
                <w:szCs w:val="16"/>
                <w:lang w:eastAsia="zh-CN"/>
              </w:rPr>
              <w:t xml:space="preserve">, </w:t>
            </w:r>
            <w:r w:rsidRPr="004C0DAA">
              <w:rPr>
                <w:sz w:val="16"/>
                <w:szCs w:val="16"/>
                <w:lang w:eastAsia="zh-CN"/>
              </w:rPr>
              <w:t>Rohde &amp; Schwarz</w:t>
            </w:r>
          </w:p>
          <w:p w:rsidR="00093E31" w:rsidRDefault="00093E31" w:rsidP="00926DE2">
            <w:pPr>
              <w:pStyle w:val="TAL"/>
              <w:rPr>
                <w:sz w:val="16"/>
                <w:szCs w:val="16"/>
                <w:lang w:eastAsia="zh-CN"/>
              </w:rPr>
            </w:pPr>
            <w:r w:rsidRPr="00001EE1">
              <w:rPr>
                <w:sz w:val="16"/>
                <w:szCs w:val="16"/>
                <w:lang w:eastAsia="zh-CN"/>
              </w:rPr>
              <w:t>R4-1811026</w:t>
            </w:r>
            <w:r>
              <w:rPr>
                <w:sz w:val="16"/>
                <w:szCs w:val="16"/>
                <w:lang w:eastAsia="zh-CN"/>
              </w:rPr>
              <w:t xml:space="preserve">, </w:t>
            </w:r>
            <w:r w:rsidRPr="00001EE1">
              <w:rPr>
                <w:sz w:val="16"/>
                <w:szCs w:val="16"/>
                <w:lang w:eastAsia="zh-CN"/>
              </w:rPr>
              <w:t>Draft CR to 38.101-2: FR2 UE CA Transmit Signal Quality update</w:t>
            </w:r>
            <w:r>
              <w:rPr>
                <w:sz w:val="16"/>
                <w:szCs w:val="16"/>
                <w:lang w:eastAsia="zh-CN"/>
              </w:rPr>
              <w:t xml:space="preserve">, </w:t>
            </w:r>
            <w:r w:rsidRPr="00001EE1">
              <w:rPr>
                <w:sz w:val="16"/>
                <w:szCs w:val="16"/>
                <w:lang w:eastAsia="zh-CN"/>
              </w:rPr>
              <w:t>Qualcomm Incorporated</w:t>
            </w:r>
          </w:p>
          <w:p w:rsidR="00093E31" w:rsidRDefault="00093E31" w:rsidP="00926DE2">
            <w:pPr>
              <w:pStyle w:val="TAL"/>
              <w:rPr>
                <w:sz w:val="16"/>
                <w:szCs w:val="16"/>
                <w:lang w:eastAsia="zh-CN"/>
              </w:rPr>
            </w:pPr>
            <w:r w:rsidRPr="001D05DD">
              <w:rPr>
                <w:sz w:val="16"/>
                <w:szCs w:val="16"/>
                <w:lang w:eastAsia="zh-CN"/>
              </w:rPr>
              <w:t>R4-1811104</w:t>
            </w:r>
            <w:r>
              <w:rPr>
                <w:sz w:val="16"/>
                <w:szCs w:val="16"/>
                <w:lang w:eastAsia="zh-CN"/>
              </w:rPr>
              <w:t xml:space="preserve">, </w:t>
            </w:r>
            <w:r w:rsidRPr="001D05DD">
              <w:rPr>
                <w:sz w:val="16"/>
                <w:szCs w:val="16"/>
                <w:lang w:eastAsia="zh-CN"/>
              </w:rPr>
              <w:t>Finalization of SEM requirements in FR2</w:t>
            </w:r>
            <w:r>
              <w:rPr>
                <w:sz w:val="16"/>
                <w:szCs w:val="16"/>
                <w:lang w:eastAsia="zh-CN"/>
              </w:rPr>
              <w:t xml:space="preserve">, </w:t>
            </w:r>
            <w:r w:rsidRPr="001D05DD">
              <w:rPr>
                <w:sz w:val="16"/>
                <w:szCs w:val="16"/>
                <w:lang w:eastAsia="zh-CN"/>
              </w:rPr>
              <w:t>Qualcomm Incorporated</w:t>
            </w:r>
          </w:p>
          <w:p w:rsidR="00093E31" w:rsidRDefault="00093E31" w:rsidP="00926DE2">
            <w:pPr>
              <w:pStyle w:val="TAL"/>
              <w:rPr>
                <w:sz w:val="16"/>
                <w:szCs w:val="16"/>
                <w:lang w:eastAsia="zh-CN"/>
              </w:rPr>
            </w:pPr>
            <w:r w:rsidRPr="00AF79D5">
              <w:rPr>
                <w:sz w:val="16"/>
                <w:szCs w:val="16"/>
                <w:lang w:eastAsia="zh-CN"/>
              </w:rPr>
              <w:t>R4-1811140</w:t>
            </w:r>
            <w:r>
              <w:rPr>
                <w:sz w:val="16"/>
                <w:szCs w:val="16"/>
                <w:lang w:eastAsia="zh-CN"/>
              </w:rPr>
              <w:t xml:space="preserve">, </w:t>
            </w:r>
            <w:r w:rsidRPr="00AF79D5">
              <w:rPr>
                <w:sz w:val="16"/>
                <w:szCs w:val="16"/>
                <w:lang w:eastAsia="zh-CN"/>
              </w:rPr>
              <w:t>FR2 ULMIMO Updates and enhancements</w:t>
            </w:r>
            <w:r>
              <w:rPr>
                <w:sz w:val="16"/>
                <w:szCs w:val="16"/>
                <w:lang w:eastAsia="zh-CN"/>
              </w:rPr>
              <w:t xml:space="preserve">, </w:t>
            </w:r>
            <w:r w:rsidRPr="00AF79D5">
              <w:rPr>
                <w:sz w:val="16"/>
                <w:szCs w:val="16"/>
                <w:lang w:eastAsia="zh-CN"/>
              </w:rPr>
              <w:t>Qualcomm Incorporated</w:t>
            </w:r>
          </w:p>
          <w:p w:rsidR="00093E31" w:rsidRDefault="00093E31" w:rsidP="00926DE2">
            <w:pPr>
              <w:pStyle w:val="TAL"/>
              <w:rPr>
                <w:sz w:val="16"/>
                <w:szCs w:val="16"/>
                <w:lang w:eastAsia="zh-CN"/>
              </w:rPr>
            </w:pPr>
            <w:r w:rsidRPr="008327EB">
              <w:rPr>
                <w:sz w:val="16"/>
                <w:szCs w:val="16"/>
                <w:lang w:eastAsia="zh-CN"/>
              </w:rPr>
              <w:t>R4-1811322</w:t>
            </w:r>
            <w:r>
              <w:rPr>
                <w:sz w:val="16"/>
                <w:szCs w:val="16"/>
                <w:lang w:eastAsia="zh-CN"/>
              </w:rPr>
              <w:t xml:space="preserve">, </w:t>
            </w:r>
            <w:r w:rsidRPr="008327EB">
              <w:rPr>
                <w:sz w:val="16"/>
                <w:szCs w:val="16"/>
                <w:lang w:eastAsia="zh-CN"/>
              </w:rPr>
              <w:t>Draft CR to 38.101-2: REFSENS of power class 1</w:t>
            </w:r>
            <w:r>
              <w:rPr>
                <w:sz w:val="16"/>
                <w:szCs w:val="16"/>
                <w:lang w:eastAsia="zh-CN"/>
              </w:rPr>
              <w:t xml:space="preserve">, </w:t>
            </w:r>
            <w:r w:rsidRPr="008327EB">
              <w:rPr>
                <w:sz w:val="16"/>
                <w:szCs w:val="16"/>
                <w:lang w:eastAsia="zh-CN"/>
              </w:rPr>
              <w:t>Intel Corporation</w:t>
            </w:r>
          </w:p>
          <w:p w:rsidR="00093E31" w:rsidRDefault="00093E31" w:rsidP="00926DE2">
            <w:pPr>
              <w:pStyle w:val="TAL"/>
              <w:rPr>
                <w:sz w:val="16"/>
                <w:szCs w:val="16"/>
                <w:lang w:eastAsia="zh-CN"/>
              </w:rPr>
            </w:pPr>
            <w:r w:rsidRPr="0026048C">
              <w:rPr>
                <w:sz w:val="16"/>
                <w:szCs w:val="16"/>
                <w:lang w:eastAsia="zh-CN"/>
              </w:rPr>
              <w:t>R4-1811456</w:t>
            </w:r>
            <w:r>
              <w:rPr>
                <w:sz w:val="16"/>
                <w:szCs w:val="16"/>
                <w:lang w:eastAsia="zh-CN"/>
              </w:rPr>
              <w:t xml:space="preserve">, </w:t>
            </w:r>
            <w:r w:rsidRPr="0026048C">
              <w:rPr>
                <w:sz w:val="16"/>
                <w:szCs w:val="16"/>
                <w:lang w:eastAsia="zh-CN"/>
              </w:rPr>
              <w:t>Draft CR on DL Physical Channel for FR2 RF tests</w:t>
            </w:r>
            <w:r>
              <w:rPr>
                <w:sz w:val="16"/>
                <w:szCs w:val="16"/>
                <w:lang w:eastAsia="zh-CN"/>
              </w:rPr>
              <w:t xml:space="preserve">, </w:t>
            </w:r>
            <w:r w:rsidRPr="0026048C">
              <w:rPr>
                <w:sz w:val="16"/>
                <w:szCs w:val="16"/>
                <w:lang w:eastAsia="zh-CN"/>
              </w:rPr>
              <w:t xml:space="preserve">Qualcomm </w:t>
            </w:r>
            <w:r>
              <w:rPr>
                <w:sz w:val="16"/>
                <w:szCs w:val="16"/>
                <w:lang w:eastAsia="zh-CN"/>
              </w:rPr>
              <w:t>Inc</w:t>
            </w:r>
          </w:p>
          <w:p w:rsidR="00093E31" w:rsidRDefault="00093E31" w:rsidP="00926DE2">
            <w:pPr>
              <w:pStyle w:val="TAL"/>
              <w:rPr>
                <w:sz w:val="16"/>
                <w:szCs w:val="16"/>
                <w:lang w:eastAsia="zh-CN"/>
              </w:rPr>
            </w:pPr>
            <w:r w:rsidRPr="0026048C">
              <w:rPr>
                <w:sz w:val="16"/>
                <w:szCs w:val="16"/>
                <w:lang w:eastAsia="zh-CN"/>
              </w:rPr>
              <w:t>R4-1811460</w:t>
            </w:r>
            <w:r>
              <w:rPr>
                <w:sz w:val="16"/>
                <w:szCs w:val="16"/>
                <w:lang w:eastAsia="zh-CN"/>
              </w:rPr>
              <w:t xml:space="preserve">, </w:t>
            </w:r>
            <w:r w:rsidRPr="0026048C">
              <w:rPr>
                <w:sz w:val="16"/>
                <w:szCs w:val="16"/>
                <w:lang w:eastAsia="zh-CN"/>
              </w:rPr>
              <w:t>Draft CR to 38.101-2: Correct both Table 5.5A.2-1 and Table 5.5A.2-2</w:t>
            </w:r>
            <w:r>
              <w:rPr>
                <w:sz w:val="16"/>
                <w:szCs w:val="16"/>
                <w:lang w:eastAsia="zh-CN"/>
              </w:rPr>
              <w:t xml:space="preserve">, </w:t>
            </w:r>
            <w:r w:rsidRPr="0026048C">
              <w:rPr>
                <w:sz w:val="16"/>
                <w:szCs w:val="16"/>
                <w:lang w:eastAsia="zh-CN"/>
              </w:rPr>
              <w:t>Verizon</w:t>
            </w:r>
          </w:p>
          <w:p w:rsidR="00093E31" w:rsidRDefault="00093E31" w:rsidP="00926DE2">
            <w:pPr>
              <w:pStyle w:val="TAL"/>
              <w:rPr>
                <w:sz w:val="16"/>
                <w:szCs w:val="16"/>
                <w:lang w:eastAsia="zh-CN"/>
              </w:rPr>
            </w:pPr>
            <w:r w:rsidRPr="00F87A7E">
              <w:rPr>
                <w:sz w:val="16"/>
                <w:szCs w:val="16"/>
                <w:lang w:eastAsia="zh-CN"/>
              </w:rPr>
              <w:t>R4-1811489</w:t>
            </w:r>
            <w:r>
              <w:rPr>
                <w:sz w:val="16"/>
                <w:szCs w:val="16"/>
                <w:lang w:eastAsia="zh-CN"/>
              </w:rPr>
              <w:t xml:space="preserve">, </w:t>
            </w:r>
            <w:r w:rsidRPr="00F87A7E">
              <w:rPr>
                <w:sz w:val="16"/>
                <w:szCs w:val="16"/>
                <w:lang w:eastAsia="zh-CN"/>
              </w:rPr>
              <w:t>Draft CR to 38.101-2: FR2 Power Control</w:t>
            </w:r>
            <w:r>
              <w:rPr>
                <w:sz w:val="16"/>
                <w:szCs w:val="16"/>
                <w:lang w:eastAsia="zh-CN"/>
              </w:rPr>
              <w:t xml:space="preserve">, </w:t>
            </w:r>
            <w:r w:rsidRPr="00F87A7E">
              <w:rPr>
                <w:sz w:val="16"/>
                <w:szCs w:val="16"/>
                <w:lang w:eastAsia="zh-CN"/>
              </w:rPr>
              <w:t>Qualcomm Incorporated</w:t>
            </w:r>
          </w:p>
          <w:p w:rsidR="00093E31" w:rsidRDefault="00093E31" w:rsidP="00926DE2">
            <w:pPr>
              <w:pStyle w:val="TAL"/>
              <w:rPr>
                <w:sz w:val="16"/>
                <w:szCs w:val="16"/>
                <w:lang w:eastAsia="zh-CN"/>
              </w:rPr>
            </w:pPr>
            <w:r w:rsidRPr="00703905">
              <w:rPr>
                <w:sz w:val="16"/>
                <w:szCs w:val="16"/>
                <w:lang w:eastAsia="zh-CN"/>
              </w:rPr>
              <w:t>R4-1811499</w:t>
            </w:r>
            <w:r>
              <w:rPr>
                <w:sz w:val="16"/>
                <w:szCs w:val="16"/>
                <w:lang w:eastAsia="zh-CN"/>
              </w:rPr>
              <w:t xml:space="preserve">, </w:t>
            </w:r>
            <w:r w:rsidRPr="00703905">
              <w:rPr>
                <w:sz w:val="16"/>
                <w:szCs w:val="16"/>
                <w:lang w:eastAsia="zh-CN"/>
              </w:rPr>
              <w:t>Implementation of additional requirement to protect passive EESS in 23.6-24GHz</w:t>
            </w:r>
            <w:r>
              <w:rPr>
                <w:sz w:val="16"/>
                <w:szCs w:val="16"/>
                <w:lang w:eastAsia="zh-CN"/>
              </w:rPr>
              <w:t xml:space="preserve">, </w:t>
            </w:r>
            <w:r w:rsidRPr="00703905">
              <w:rPr>
                <w:sz w:val="16"/>
                <w:szCs w:val="16"/>
                <w:lang w:eastAsia="zh-CN"/>
              </w:rPr>
              <w:t>Qualcomm Incorporated</w:t>
            </w:r>
          </w:p>
          <w:p w:rsidR="00093E31" w:rsidRDefault="00093E31" w:rsidP="00926DE2">
            <w:pPr>
              <w:pStyle w:val="TAL"/>
              <w:rPr>
                <w:sz w:val="16"/>
                <w:szCs w:val="16"/>
                <w:lang w:eastAsia="zh-CN"/>
              </w:rPr>
            </w:pPr>
            <w:r w:rsidRPr="004D1BB1">
              <w:rPr>
                <w:sz w:val="16"/>
                <w:szCs w:val="16"/>
                <w:lang w:eastAsia="zh-CN"/>
              </w:rPr>
              <w:t>R4-1811515</w:t>
            </w:r>
            <w:r>
              <w:rPr>
                <w:sz w:val="16"/>
                <w:szCs w:val="16"/>
                <w:lang w:eastAsia="zh-CN"/>
              </w:rPr>
              <w:t xml:space="preserve">, </w:t>
            </w:r>
            <w:r w:rsidRPr="004D1BB1">
              <w:rPr>
                <w:sz w:val="16"/>
                <w:szCs w:val="16"/>
                <w:lang w:eastAsia="zh-CN"/>
              </w:rPr>
              <w:t>Draft CR to TS 38.101-2: Clarification on OCNG</w:t>
            </w:r>
            <w:r>
              <w:rPr>
                <w:sz w:val="16"/>
                <w:szCs w:val="16"/>
                <w:lang w:eastAsia="zh-CN"/>
              </w:rPr>
              <w:t xml:space="preserve">, </w:t>
            </w:r>
            <w:r w:rsidRPr="004D1BB1">
              <w:rPr>
                <w:sz w:val="16"/>
                <w:szCs w:val="16"/>
                <w:lang w:eastAsia="zh-CN"/>
              </w:rPr>
              <w:t>Keysight Technologies UK Ltd</w:t>
            </w:r>
          </w:p>
          <w:p w:rsidR="00093E31" w:rsidRDefault="00093E31" w:rsidP="00926DE2">
            <w:pPr>
              <w:pStyle w:val="TAL"/>
              <w:rPr>
                <w:sz w:val="16"/>
                <w:szCs w:val="16"/>
                <w:lang w:eastAsia="zh-CN"/>
              </w:rPr>
            </w:pPr>
            <w:r w:rsidRPr="002B58CF">
              <w:rPr>
                <w:sz w:val="16"/>
                <w:szCs w:val="16"/>
                <w:lang w:eastAsia="zh-CN"/>
              </w:rPr>
              <w:t>R4-1811517</w:t>
            </w:r>
            <w:r>
              <w:rPr>
                <w:sz w:val="16"/>
                <w:szCs w:val="16"/>
                <w:lang w:eastAsia="zh-CN"/>
              </w:rPr>
              <w:t xml:space="preserve">, </w:t>
            </w:r>
            <w:r w:rsidRPr="002B58CF">
              <w:rPr>
                <w:sz w:val="16"/>
                <w:szCs w:val="16"/>
                <w:lang w:eastAsia="zh-CN"/>
              </w:rPr>
              <w:t>Draft CR on NR DL FRCs for FR2 UE RF requirements</w:t>
            </w:r>
            <w:r>
              <w:rPr>
                <w:sz w:val="16"/>
                <w:szCs w:val="16"/>
                <w:lang w:eastAsia="zh-CN"/>
              </w:rPr>
              <w:t xml:space="preserve">, </w:t>
            </w:r>
            <w:r w:rsidRPr="002B58CF">
              <w:rPr>
                <w:sz w:val="16"/>
                <w:szCs w:val="16"/>
                <w:lang w:eastAsia="zh-CN"/>
              </w:rPr>
              <w:t>Intel Corporation</w:t>
            </w:r>
          </w:p>
          <w:p w:rsidR="00093E31" w:rsidRDefault="00093E31" w:rsidP="00926DE2">
            <w:pPr>
              <w:pStyle w:val="TAL"/>
              <w:rPr>
                <w:sz w:val="16"/>
                <w:szCs w:val="16"/>
                <w:lang w:eastAsia="zh-CN"/>
              </w:rPr>
            </w:pPr>
            <w:r w:rsidRPr="00CB1D5C">
              <w:rPr>
                <w:sz w:val="16"/>
                <w:szCs w:val="16"/>
                <w:lang w:eastAsia="zh-CN"/>
              </w:rPr>
              <w:t>R4-1811519</w:t>
            </w:r>
            <w:r>
              <w:rPr>
                <w:sz w:val="16"/>
                <w:szCs w:val="16"/>
                <w:lang w:eastAsia="zh-CN"/>
              </w:rPr>
              <w:t xml:space="preserve">, </w:t>
            </w:r>
            <w:r w:rsidRPr="00CB1D5C">
              <w:rPr>
                <w:sz w:val="16"/>
                <w:szCs w:val="16"/>
                <w:lang w:eastAsia="zh-CN"/>
              </w:rPr>
              <w:t>Draft CR to 38.101-2: On FR2 MPR for single CC PC1 and PC3</w:t>
            </w:r>
            <w:r>
              <w:rPr>
                <w:sz w:val="16"/>
                <w:szCs w:val="16"/>
                <w:lang w:eastAsia="zh-CN"/>
              </w:rPr>
              <w:t xml:space="preserve">, </w:t>
            </w:r>
            <w:r w:rsidRPr="00CB1D5C">
              <w:rPr>
                <w:sz w:val="16"/>
                <w:szCs w:val="16"/>
                <w:lang w:eastAsia="zh-CN"/>
              </w:rPr>
              <w:t>Qualcomm</w:t>
            </w:r>
          </w:p>
          <w:p w:rsidR="00093E31" w:rsidRDefault="00093E31" w:rsidP="00926DE2">
            <w:pPr>
              <w:pStyle w:val="TAL"/>
              <w:rPr>
                <w:sz w:val="16"/>
                <w:szCs w:val="16"/>
                <w:lang w:eastAsia="zh-CN"/>
              </w:rPr>
            </w:pPr>
            <w:r w:rsidRPr="009924EB">
              <w:rPr>
                <w:sz w:val="16"/>
                <w:szCs w:val="16"/>
                <w:lang w:eastAsia="zh-CN"/>
              </w:rPr>
              <w:t>R4-1811520</w:t>
            </w:r>
            <w:r>
              <w:rPr>
                <w:sz w:val="16"/>
                <w:szCs w:val="16"/>
                <w:lang w:eastAsia="zh-CN"/>
              </w:rPr>
              <w:t xml:space="preserve">, </w:t>
            </w:r>
            <w:r w:rsidRPr="009924EB">
              <w:rPr>
                <w:sz w:val="16"/>
                <w:szCs w:val="16"/>
                <w:lang w:eastAsia="zh-CN"/>
              </w:rPr>
              <w:t>Draft CR to 38.101-2: FR2 Max. Input Power</w:t>
            </w:r>
            <w:r>
              <w:rPr>
                <w:sz w:val="16"/>
                <w:szCs w:val="16"/>
                <w:lang w:eastAsia="zh-CN"/>
              </w:rPr>
              <w:t xml:space="preserve">, </w:t>
            </w:r>
            <w:r w:rsidRPr="009924EB">
              <w:rPr>
                <w:sz w:val="16"/>
                <w:szCs w:val="16"/>
                <w:lang w:eastAsia="zh-CN"/>
              </w:rPr>
              <w:t>Qualcomm Incorporated</w:t>
            </w:r>
          </w:p>
          <w:p w:rsidR="00093E31" w:rsidRDefault="00093E31" w:rsidP="00926DE2">
            <w:pPr>
              <w:pStyle w:val="TAL"/>
              <w:rPr>
                <w:sz w:val="16"/>
                <w:szCs w:val="16"/>
                <w:lang w:eastAsia="zh-CN"/>
              </w:rPr>
            </w:pPr>
            <w:r w:rsidRPr="00281FF7">
              <w:rPr>
                <w:sz w:val="16"/>
                <w:szCs w:val="16"/>
                <w:lang w:eastAsia="zh-CN"/>
              </w:rPr>
              <w:t>R4-1811524</w:t>
            </w:r>
            <w:r>
              <w:rPr>
                <w:sz w:val="16"/>
                <w:szCs w:val="16"/>
                <w:lang w:eastAsia="zh-CN"/>
              </w:rPr>
              <w:t xml:space="preserve">, </w:t>
            </w:r>
            <w:r w:rsidRPr="00281FF7">
              <w:rPr>
                <w:sz w:val="16"/>
                <w:szCs w:val="16"/>
                <w:lang w:eastAsia="zh-CN"/>
              </w:rPr>
              <w:t>Clearification of UL MIMO for FR2</w:t>
            </w:r>
            <w:r>
              <w:rPr>
                <w:sz w:val="16"/>
                <w:szCs w:val="16"/>
                <w:lang w:eastAsia="zh-CN"/>
              </w:rPr>
              <w:t xml:space="preserve">, </w:t>
            </w:r>
            <w:r w:rsidRPr="00281FF7">
              <w:rPr>
                <w:sz w:val="16"/>
                <w:szCs w:val="16"/>
                <w:lang w:eastAsia="zh-CN"/>
              </w:rPr>
              <w:t>OPPO</w:t>
            </w:r>
          </w:p>
          <w:p w:rsidR="00093E31" w:rsidRDefault="00093E31" w:rsidP="00926DE2">
            <w:pPr>
              <w:pStyle w:val="TAL"/>
              <w:rPr>
                <w:sz w:val="16"/>
                <w:szCs w:val="16"/>
                <w:lang w:eastAsia="zh-CN"/>
              </w:rPr>
            </w:pPr>
            <w:r w:rsidRPr="00281FF7">
              <w:rPr>
                <w:sz w:val="16"/>
                <w:szCs w:val="16"/>
                <w:lang w:eastAsia="zh-CN"/>
              </w:rPr>
              <w:t>R4-1811551</w:t>
            </w:r>
            <w:r>
              <w:rPr>
                <w:sz w:val="16"/>
                <w:szCs w:val="16"/>
                <w:lang w:eastAsia="zh-CN"/>
              </w:rPr>
              <w:t xml:space="preserve">, </w:t>
            </w:r>
            <w:r w:rsidRPr="00281FF7">
              <w:rPr>
                <w:sz w:val="16"/>
                <w:szCs w:val="16"/>
                <w:lang w:eastAsia="zh-CN"/>
              </w:rPr>
              <w:t>Draft CR to TS 38.101-2 on  channel bandwidth and spacing descriptions</w:t>
            </w:r>
            <w:r>
              <w:rPr>
                <w:sz w:val="16"/>
                <w:szCs w:val="16"/>
                <w:lang w:eastAsia="zh-CN"/>
              </w:rPr>
              <w:t xml:space="preserve">, </w:t>
            </w:r>
            <w:r w:rsidRPr="00281FF7">
              <w:rPr>
                <w:sz w:val="16"/>
                <w:szCs w:val="16"/>
                <w:lang w:eastAsia="zh-CN"/>
              </w:rPr>
              <w:t>Ericsson</w:t>
            </w:r>
          </w:p>
          <w:p w:rsidR="00093E31" w:rsidRDefault="00093E31" w:rsidP="00926DE2">
            <w:pPr>
              <w:pStyle w:val="TAL"/>
              <w:rPr>
                <w:sz w:val="16"/>
                <w:szCs w:val="16"/>
                <w:lang w:eastAsia="zh-CN"/>
              </w:rPr>
            </w:pPr>
            <w:r w:rsidRPr="00281FF7">
              <w:rPr>
                <w:sz w:val="16"/>
                <w:szCs w:val="16"/>
                <w:lang w:eastAsia="zh-CN"/>
              </w:rPr>
              <w:t>R4-1811554</w:t>
            </w:r>
            <w:r>
              <w:rPr>
                <w:sz w:val="16"/>
                <w:szCs w:val="16"/>
                <w:lang w:eastAsia="zh-CN"/>
              </w:rPr>
              <w:t xml:space="preserve">, </w:t>
            </w:r>
            <w:r w:rsidRPr="00281FF7">
              <w:rPr>
                <w:sz w:val="16"/>
                <w:szCs w:val="16"/>
                <w:lang w:eastAsia="zh-CN"/>
              </w:rPr>
              <w:t>Draft CR to 38.101-2: Corrections on description of channel raster entries</w:t>
            </w:r>
            <w:r>
              <w:rPr>
                <w:sz w:val="16"/>
                <w:szCs w:val="16"/>
                <w:lang w:eastAsia="zh-CN"/>
              </w:rPr>
              <w:t xml:space="preserve">, </w:t>
            </w:r>
            <w:r w:rsidRPr="00281FF7">
              <w:rPr>
                <w:sz w:val="16"/>
                <w:szCs w:val="16"/>
                <w:lang w:eastAsia="zh-CN"/>
              </w:rPr>
              <w:t>ZTE Corporation</w:t>
            </w:r>
          </w:p>
          <w:p w:rsidR="00093E31" w:rsidRDefault="00093E31" w:rsidP="00926DE2">
            <w:pPr>
              <w:pStyle w:val="TAL"/>
              <w:rPr>
                <w:sz w:val="16"/>
                <w:szCs w:val="16"/>
                <w:lang w:eastAsia="zh-CN"/>
              </w:rPr>
            </w:pPr>
            <w:r w:rsidRPr="00894DF2">
              <w:rPr>
                <w:sz w:val="16"/>
                <w:szCs w:val="16"/>
                <w:lang w:eastAsia="zh-CN"/>
              </w:rPr>
              <w:t>R4-1811802</w:t>
            </w:r>
            <w:r>
              <w:rPr>
                <w:sz w:val="16"/>
                <w:szCs w:val="16"/>
                <w:lang w:eastAsia="zh-CN"/>
              </w:rPr>
              <w:t xml:space="preserve">, </w:t>
            </w:r>
            <w:r w:rsidRPr="00894DF2">
              <w:rPr>
                <w:sz w:val="16"/>
                <w:szCs w:val="16"/>
                <w:lang w:eastAsia="zh-CN"/>
              </w:rPr>
              <w:t>Draft CR to TS 38.101-2 update the Pumax tolerance table for configured transmitted power</w:t>
            </w:r>
            <w:r>
              <w:rPr>
                <w:sz w:val="16"/>
                <w:szCs w:val="16"/>
                <w:lang w:eastAsia="zh-CN"/>
              </w:rPr>
              <w:t xml:space="preserve">, </w:t>
            </w:r>
            <w:r w:rsidRPr="00894DF2">
              <w:rPr>
                <w:sz w:val="16"/>
                <w:szCs w:val="16"/>
                <w:lang w:eastAsia="zh-CN"/>
              </w:rPr>
              <w:t>Intel Corporation</w:t>
            </w:r>
          </w:p>
          <w:p w:rsidR="00093E31" w:rsidRDefault="00093E31" w:rsidP="00926DE2">
            <w:pPr>
              <w:pStyle w:val="TAL"/>
              <w:rPr>
                <w:sz w:val="16"/>
                <w:szCs w:val="16"/>
                <w:lang w:eastAsia="zh-CN"/>
              </w:rPr>
            </w:pPr>
            <w:r w:rsidRPr="004A4E95">
              <w:rPr>
                <w:sz w:val="16"/>
                <w:szCs w:val="16"/>
                <w:lang w:eastAsia="zh-CN"/>
              </w:rPr>
              <w:t>R4-1811807</w:t>
            </w:r>
            <w:r>
              <w:rPr>
                <w:sz w:val="16"/>
                <w:szCs w:val="16"/>
                <w:lang w:eastAsia="zh-CN"/>
              </w:rPr>
              <w:t xml:space="preserve">, </w:t>
            </w:r>
            <w:r w:rsidRPr="004A4E95">
              <w:rPr>
                <w:sz w:val="16"/>
                <w:szCs w:val="16"/>
                <w:lang w:eastAsia="zh-CN"/>
              </w:rPr>
              <w:t>Draft CR to 38.101-2: FR2 UE Transmit Signal Quality update</w:t>
            </w:r>
            <w:r>
              <w:rPr>
                <w:sz w:val="16"/>
                <w:szCs w:val="16"/>
                <w:lang w:eastAsia="zh-CN"/>
              </w:rPr>
              <w:t xml:space="preserve">, </w:t>
            </w:r>
            <w:r w:rsidRPr="004A4E95">
              <w:rPr>
                <w:sz w:val="16"/>
                <w:szCs w:val="16"/>
                <w:lang w:eastAsia="zh-CN"/>
              </w:rPr>
              <w:t>Qualcomm Incorporated</w:t>
            </w:r>
          </w:p>
          <w:p w:rsidR="00093E31" w:rsidRDefault="00093E31" w:rsidP="00926DE2">
            <w:pPr>
              <w:pStyle w:val="TAL"/>
              <w:rPr>
                <w:sz w:val="16"/>
                <w:szCs w:val="16"/>
                <w:lang w:eastAsia="zh-CN"/>
              </w:rPr>
            </w:pPr>
            <w:r w:rsidRPr="005C668F">
              <w:rPr>
                <w:sz w:val="16"/>
                <w:szCs w:val="16"/>
                <w:lang w:eastAsia="zh-CN"/>
              </w:rPr>
              <w:t>R4-1811813</w:t>
            </w:r>
            <w:r>
              <w:rPr>
                <w:sz w:val="16"/>
                <w:szCs w:val="16"/>
                <w:lang w:eastAsia="zh-CN"/>
              </w:rPr>
              <w:t xml:space="preserve">, </w:t>
            </w:r>
            <w:r w:rsidRPr="005C668F">
              <w:rPr>
                <w:sz w:val="16"/>
                <w:szCs w:val="16"/>
                <w:lang w:eastAsia="zh-CN"/>
              </w:rPr>
              <w:t>Correction on UE transmitter requirement for FR2</w:t>
            </w:r>
            <w:r>
              <w:rPr>
                <w:sz w:val="16"/>
                <w:szCs w:val="16"/>
                <w:lang w:eastAsia="zh-CN"/>
              </w:rPr>
              <w:t xml:space="preserve">, </w:t>
            </w:r>
            <w:r w:rsidRPr="005C668F">
              <w:rPr>
                <w:sz w:val="16"/>
                <w:szCs w:val="16"/>
                <w:lang w:eastAsia="zh-CN"/>
              </w:rPr>
              <w:t>CATT</w:t>
            </w:r>
          </w:p>
          <w:p w:rsidR="00093E31" w:rsidRDefault="00093E31" w:rsidP="00926DE2">
            <w:pPr>
              <w:pStyle w:val="TAL"/>
              <w:rPr>
                <w:sz w:val="16"/>
                <w:szCs w:val="16"/>
                <w:lang w:eastAsia="zh-CN"/>
              </w:rPr>
            </w:pPr>
            <w:r w:rsidRPr="009B7500">
              <w:rPr>
                <w:sz w:val="16"/>
                <w:szCs w:val="16"/>
                <w:lang w:eastAsia="zh-CN"/>
              </w:rPr>
              <w:t>R4-1811817</w:t>
            </w:r>
            <w:r>
              <w:rPr>
                <w:sz w:val="16"/>
                <w:szCs w:val="16"/>
                <w:lang w:eastAsia="zh-CN"/>
              </w:rPr>
              <w:t xml:space="preserve">, </w:t>
            </w:r>
            <w:r w:rsidRPr="009B7500">
              <w:rPr>
                <w:sz w:val="16"/>
                <w:szCs w:val="16"/>
                <w:lang w:eastAsia="zh-CN"/>
              </w:rPr>
              <w:t>Updated ON/OFF mask for FR2</w:t>
            </w:r>
            <w:r>
              <w:rPr>
                <w:sz w:val="16"/>
                <w:szCs w:val="16"/>
                <w:lang w:eastAsia="zh-CN"/>
              </w:rPr>
              <w:t xml:space="preserve">, </w:t>
            </w:r>
            <w:r w:rsidRPr="009B7500">
              <w:rPr>
                <w:sz w:val="16"/>
                <w:szCs w:val="16"/>
                <w:lang w:eastAsia="zh-CN"/>
              </w:rPr>
              <w:t>vivo</w:t>
            </w:r>
          </w:p>
          <w:p w:rsidR="00093E31" w:rsidRDefault="00093E31" w:rsidP="00926DE2">
            <w:pPr>
              <w:pStyle w:val="CRCoverPage"/>
              <w:spacing w:after="0"/>
              <w:ind w:left="100"/>
              <w:rPr>
                <w:noProof/>
              </w:rPr>
            </w:pPr>
            <w:r w:rsidRPr="007B15F8">
              <w:rPr>
                <w:sz w:val="16"/>
                <w:szCs w:val="16"/>
                <w:lang w:eastAsia="zh-CN"/>
              </w:rPr>
              <w:t>R4-1811800</w:t>
            </w:r>
            <w:r>
              <w:rPr>
                <w:sz w:val="16"/>
                <w:szCs w:val="16"/>
                <w:lang w:eastAsia="zh-CN"/>
              </w:rPr>
              <w:t xml:space="preserve">, </w:t>
            </w:r>
            <w:r w:rsidRPr="007B15F8">
              <w:rPr>
                <w:sz w:val="16"/>
                <w:szCs w:val="16"/>
                <w:lang w:eastAsia="zh-CN"/>
              </w:rPr>
              <w:t>DRAFT CR for PCmax FR2 correction</w:t>
            </w:r>
            <w:r>
              <w:rPr>
                <w:sz w:val="16"/>
                <w:szCs w:val="16"/>
                <w:lang w:eastAsia="zh-CN"/>
              </w:rPr>
              <w:t xml:space="preserve">, </w:t>
            </w:r>
            <w:r w:rsidRPr="007B15F8">
              <w:rPr>
                <w:sz w:val="16"/>
                <w:szCs w:val="16"/>
                <w:lang w:eastAsia="zh-CN"/>
              </w:rPr>
              <w:t>Qualcomm Incorporated</w:t>
            </w:r>
          </w:p>
        </w:tc>
      </w:tr>
      <w:tr w:rsidR="00093E31" w:rsidTr="00926DE2">
        <w:tc>
          <w:tcPr>
            <w:tcW w:w="2268" w:type="dxa"/>
            <w:gridSpan w:val="2"/>
            <w:tcBorders>
              <w:left w:val="single" w:sz="4" w:space="0" w:color="auto"/>
            </w:tcBorders>
          </w:tcPr>
          <w:p w:rsidR="00093E31" w:rsidRDefault="00093E31" w:rsidP="00926DE2">
            <w:pPr>
              <w:pStyle w:val="CRCoverPage"/>
              <w:spacing w:after="0"/>
              <w:rPr>
                <w:b/>
                <w:i/>
                <w:noProof/>
                <w:sz w:val="8"/>
                <w:szCs w:val="8"/>
              </w:rPr>
            </w:pPr>
          </w:p>
        </w:tc>
        <w:tc>
          <w:tcPr>
            <w:tcW w:w="7373" w:type="dxa"/>
            <w:gridSpan w:val="9"/>
            <w:tcBorders>
              <w:right w:val="single" w:sz="4" w:space="0" w:color="auto"/>
            </w:tcBorders>
          </w:tcPr>
          <w:p w:rsidR="00093E31" w:rsidRDefault="00093E31" w:rsidP="00926DE2">
            <w:pPr>
              <w:pStyle w:val="CRCoverPage"/>
              <w:spacing w:after="0"/>
              <w:rPr>
                <w:noProof/>
                <w:sz w:val="8"/>
                <w:szCs w:val="8"/>
              </w:rPr>
            </w:pPr>
          </w:p>
        </w:tc>
      </w:tr>
      <w:tr w:rsidR="00093E31" w:rsidTr="00926DE2">
        <w:tc>
          <w:tcPr>
            <w:tcW w:w="2268" w:type="dxa"/>
            <w:gridSpan w:val="2"/>
            <w:tcBorders>
              <w:left w:val="single" w:sz="4" w:space="0" w:color="auto"/>
              <w:bottom w:val="single" w:sz="4" w:space="0" w:color="auto"/>
            </w:tcBorders>
          </w:tcPr>
          <w:p w:rsidR="00093E31" w:rsidRDefault="00093E31" w:rsidP="00926DE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093E31" w:rsidRDefault="00093E31" w:rsidP="00926DE2">
            <w:pPr>
              <w:pStyle w:val="CRCoverPage"/>
              <w:spacing w:after="0"/>
              <w:ind w:left="100"/>
              <w:rPr>
                <w:noProof/>
              </w:rPr>
            </w:pPr>
            <w:r>
              <w:rPr>
                <w:noProof/>
              </w:rPr>
              <w:t>Specification is not updated according to agreements</w:t>
            </w:r>
          </w:p>
        </w:tc>
      </w:tr>
      <w:tr w:rsidR="00093E31" w:rsidTr="00926DE2">
        <w:tc>
          <w:tcPr>
            <w:tcW w:w="2268" w:type="dxa"/>
            <w:gridSpan w:val="2"/>
          </w:tcPr>
          <w:p w:rsidR="00093E31" w:rsidRDefault="00093E31" w:rsidP="00926DE2">
            <w:pPr>
              <w:pStyle w:val="CRCoverPage"/>
              <w:spacing w:after="0"/>
              <w:rPr>
                <w:b/>
                <w:i/>
                <w:noProof/>
                <w:sz w:val="8"/>
                <w:szCs w:val="8"/>
              </w:rPr>
            </w:pPr>
          </w:p>
        </w:tc>
        <w:tc>
          <w:tcPr>
            <w:tcW w:w="7373" w:type="dxa"/>
            <w:gridSpan w:val="9"/>
          </w:tcPr>
          <w:p w:rsidR="00093E31" w:rsidRDefault="00093E31" w:rsidP="00926DE2">
            <w:pPr>
              <w:pStyle w:val="CRCoverPage"/>
              <w:spacing w:after="0"/>
              <w:rPr>
                <w:noProof/>
                <w:sz w:val="8"/>
                <w:szCs w:val="8"/>
              </w:rPr>
            </w:pPr>
          </w:p>
        </w:tc>
      </w:tr>
      <w:tr w:rsidR="00093E31" w:rsidTr="00926DE2">
        <w:tc>
          <w:tcPr>
            <w:tcW w:w="2268" w:type="dxa"/>
            <w:gridSpan w:val="2"/>
            <w:tcBorders>
              <w:top w:val="single" w:sz="4" w:space="0" w:color="auto"/>
              <w:left w:val="single" w:sz="4" w:space="0" w:color="auto"/>
            </w:tcBorders>
          </w:tcPr>
          <w:p w:rsidR="00093E31" w:rsidRDefault="00093E31" w:rsidP="00926DE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093E31" w:rsidRDefault="00093E31" w:rsidP="00926DE2">
            <w:pPr>
              <w:pStyle w:val="CRCoverPage"/>
              <w:spacing w:after="0"/>
              <w:ind w:left="100"/>
              <w:rPr>
                <w:noProof/>
              </w:rPr>
            </w:pPr>
            <w:r>
              <w:rPr>
                <w:noProof/>
              </w:rPr>
              <w:t>1, 3, 4, 5, 6, 7, Annexes</w:t>
            </w:r>
          </w:p>
        </w:tc>
      </w:tr>
      <w:tr w:rsidR="00093E31" w:rsidTr="00926DE2">
        <w:tc>
          <w:tcPr>
            <w:tcW w:w="2268" w:type="dxa"/>
            <w:gridSpan w:val="2"/>
            <w:tcBorders>
              <w:left w:val="single" w:sz="4" w:space="0" w:color="auto"/>
            </w:tcBorders>
          </w:tcPr>
          <w:p w:rsidR="00093E31" w:rsidRDefault="00093E31" w:rsidP="00926DE2">
            <w:pPr>
              <w:pStyle w:val="CRCoverPage"/>
              <w:spacing w:after="0"/>
              <w:rPr>
                <w:b/>
                <w:i/>
                <w:noProof/>
                <w:sz w:val="8"/>
                <w:szCs w:val="8"/>
              </w:rPr>
            </w:pPr>
          </w:p>
        </w:tc>
        <w:tc>
          <w:tcPr>
            <w:tcW w:w="7373" w:type="dxa"/>
            <w:gridSpan w:val="9"/>
            <w:tcBorders>
              <w:right w:val="single" w:sz="4" w:space="0" w:color="auto"/>
            </w:tcBorders>
          </w:tcPr>
          <w:p w:rsidR="00093E31" w:rsidRDefault="00093E31" w:rsidP="00926DE2">
            <w:pPr>
              <w:pStyle w:val="CRCoverPage"/>
              <w:spacing w:after="0"/>
              <w:rPr>
                <w:noProof/>
                <w:sz w:val="8"/>
                <w:szCs w:val="8"/>
              </w:rPr>
            </w:pPr>
          </w:p>
        </w:tc>
      </w:tr>
      <w:tr w:rsidR="00093E31" w:rsidTr="00926DE2">
        <w:tc>
          <w:tcPr>
            <w:tcW w:w="2268" w:type="dxa"/>
            <w:gridSpan w:val="2"/>
            <w:tcBorders>
              <w:left w:val="single" w:sz="4" w:space="0" w:color="auto"/>
            </w:tcBorders>
          </w:tcPr>
          <w:p w:rsidR="00093E31" w:rsidRDefault="00093E31" w:rsidP="00926D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93E31" w:rsidRDefault="00093E31" w:rsidP="00926D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93E31" w:rsidRDefault="00093E31" w:rsidP="00926DE2">
            <w:pPr>
              <w:pStyle w:val="CRCoverPage"/>
              <w:spacing w:after="0"/>
              <w:jc w:val="center"/>
              <w:rPr>
                <w:b/>
                <w:caps/>
                <w:noProof/>
              </w:rPr>
            </w:pPr>
            <w:r>
              <w:rPr>
                <w:b/>
                <w:caps/>
                <w:noProof/>
              </w:rPr>
              <w:t>N</w:t>
            </w:r>
          </w:p>
        </w:tc>
        <w:tc>
          <w:tcPr>
            <w:tcW w:w="2977" w:type="dxa"/>
            <w:gridSpan w:val="3"/>
          </w:tcPr>
          <w:p w:rsidR="00093E31" w:rsidRDefault="00093E31" w:rsidP="00926DE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93E31" w:rsidRDefault="00093E31" w:rsidP="00926DE2">
            <w:pPr>
              <w:pStyle w:val="CRCoverPage"/>
              <w:spacing w:after="0"/>
              <w:ind w:left="99"/>
              <w:rPr>
                <w:noProof/>
              </w:rPr>
            </w:pPr>
          </w:p>
        </w:tc>
      </w:tr>
      <w:tr w:rsidR="00093E31" w:rsidTr="00926DE2">
        <w:tc>
          <w:tcPr>
            <w:tcW w:w="2268" w:type="dxa"/>
            <w:gridSpan w:val="2"/>
            <w:tcBorders>
              <w:left w:val="single" w:sz="4" w:space="0" w:color="auto"/>
            </w:tcBorders>
          </w:tcPr>
          <w:p w:rsidR="00093E31" w:rsidRDefault="00093E31" w:rsidP="00926D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93E31" w:rsidRDefault="00093E31" w:rsidP="00926D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3E31" w:rsidRDefault="00093E31" w:rsidP="00926DE2">
            <w:pPr>
              <w:pStyle w:val="CRCoverPage"/>
              <w:spacing w:after="0"/>
              <w:jc w:val="center"/>
              <w:rPr>
                <w:b/>
                <w:caps/>
                <w:noProof/>
              </w:rPr>
            </w:pPr>
            <w:r>
              <w:rPr>
                <w:b/>
                <w:caps/>
                <w:noProof/>
              </w:rPr>
              <w:t>X</w:t>
            </w:r>
          </w:p>
        </w:tc>
        <w:tc>
          <w:tcPr>
            <w:tcW w:w="2977" w:type="dxa"/>
            <w:gridSpan w:val="3"/>
          </w:tcPr>
          <w:p w:rsidR="00093E31" w:rsidRDefault="00093E31" w:rsidP="00926DE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093E31" w:rsidRDefault="00093E31" w:rsidP="00926DE2">
            <w:pPr>
              <w:pStyle w:val="CRCoverPage"/>
              <w:spacing w:after="0"/>
              <w:ind w:left="99"/>
              <w:rPr>
                <w:noProof/>
              </w:rPr>
            </w:pPr>
            <w:r>
              <w:rPr>
                <w:noProof/>
              </w:rPr>
              <w:t xml:space="preserve">TS/TR ... CR ... </w:t>
            </w:r>
          </w:p>
        </w:tc>
      </w:tr>
      <w:tr w:rsidR="00093E31" w:rsidTr="00926DE2">
        <w:tc>
          <w:tcPr>
            <w:tcW w:w="2268" w:type="dxa"/>
            <w:gridSpan w:val="2"/>
            <w:tcBorders>
              <w:left w:val="single" w:sz="4" w:space="0" w:color="auto"/>
            </w:tcBorders>
          </w:tcPr>
          <w:p w:rsidR="00093E31" w:rsidRDefault="00093E31" w:rsidP="00926D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93E31" w:rsidRDefault="00093E31" w:rsidP="00926DE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3E31" w:rsidRDefault="00093E31" w:rsidP="00926DE2">
            <w:pPr>
              <w:pStyle w:val="CRCoverPage"/>
              <w:spacing w:after="0"/>
              <w:rPr>
                <w:b/>
                <w:caps/>
                <w:noProof/>
              </w:rPr>
            </w:pPr>
          </w:p>
        </w:tc>
        <w:tc>
          <w:tcPr>
            <w:tcW w:w="2977" w:type="dxa"/>
            <w:gridSpan w:val="3"/>
          </w:tcPr>
          <w:p w:rsidR="00093E31" w:rsidRDefault="00093E31" w:rsidP="00926DE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093E31" w:rsidRDefault="00093E31" w:rsidP="00926DE2">
            <w:pPr>
              <w:pStyle w:val="CRCoverPage"/>
              <w:spacing w:after="0"/>
              <w:ind w:left="99"/>
              <w:rPr>
                <w:noProof/>
              </w:rPr>
            </w:pPr>
            <w:r>
              <w:rPr>
                <w:noProof/>
              </w:rPr>
              <w:t xml:space="preserve">TS 38.521-2 </w:t>
            </w:r>
          </w:p>
        </w:tc>
      </w:tr>
      <w:tr w:rsidR="00093E31" w:rsidTr="00926DE2">
        <w:tc>
          <w:tcPr>
            <w:tcW w:w="2268" w:type="dxa"/>
            <w:gridSpan w:val="2"/>
            <w:tcBorders>
              <w:left w:val="single" w:sz="4" w:space="0" w:color="auto"/>
            </w:tcBorders>
          </w:tcPr>
          <w:p w:rsidR="00093E31" w:rsidRDefault="00093E31" w:rsidP="00926D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93E31" w:rsidRDefault="00093E31" w:rsidP="00926D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3E31" w:rsidRDefault="00093E31" w:rsidP="00926DE2">
            <w:pPr>
              <w:pStyle w:val="CRCoverPage"/>
              <w:spacing w:after="0"/>
              <w:jc w:val="center"/>
              <w:rPr>
                <w:b/>
                <w:caps/>
                <w:noProof/>
              </w:rPr>
            </w:pPr>
            <w:r>
              <w:rPr>
                <w:b/>
                <w:caps/>
                <w:noProof/>
              </w:rPr>
              <w:t>X</w:t>
            </w:r>
          </w:p>
        </w:tc>
        <w:tc>
          <w:tcPr>
            <w:tcW w:w="2977" w:type="dxa"/>
            <w:gridSpan w:val="3"/>
          </w:tcPr>
          <w:p w:rsidR="00093E31" w:rsidRDefault="00093E31" w:rsidP="00926DE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093E31" w:rsidRDefault="00093E31" w:rsidP="00926DE2">
            <w:pPr>
              <w:pStyle w:val="CRCoverPage"/>
              <w:spacing w:after="0"/>
              <w:ind w:left="99"/>
              <w:rPr>
                <w:noProof/>
              </w:rPr>
            </w:pPr>
            <w:r>
              <w:rPr>
                <w:noProof/>
              </w:rPr>
              <w:t xml:space="preserve">TS/TR ... CR ... </w:t>
            </w:r>
          </w:p>
        </w:tc>
      </w:tr>
      <w:tr w:rsidR="00093E31" w:rsidTr="00926DE2">
        <w:tc>
          <w:tcPr>
            <w:tcW w:w="2268" w:type="dxa"/>
            <w:gridSpan w:val="2"/>
            <w:tcBorders>
              <w:left w:val="single" w:sz="4" w:space="0" w:color="auto"/>
            </w:tcBorders>
          </w:tcPr>
          <w:p w:rsidR="00093E31" w:rsidRDefault="00093E31" w:rsidP="00926DE2">
            <w:pPr>
              <w:pStyle w:val="CRCoverPage"/>
              <w:spacing w:after="0"/>
              <w:rPr>
                <w:b/>
                <w:i/>
                <w:noProof/>
              </w:rPr>
            </w:pPr>
          </w:p>
        </w:tc>
        <w:tc>
          <w:tcPr>
            <w:tcW w:w="7373" w:type="dxa"/>
            <w:gridSpan w:val="9"/>
            <w:tcBorders>
              <w:right w:val="single" w:sz="4" w:space="0" w:color="auto"/>
            </w:tcBorders>
          </w:tcPr>
          <w:p w:rsidR="00093E31" w:rsidRDefault="00093E31" w:rsidP="00926DE2">
            <w:pPr>
              <w:pStyle w:val="CRCoverPage"/>
              <w:spacing w:after="0"/>
              <w:rPr>
                <w:noProof/>
              </w:rPr>
            </w:pPr>
          </w:p>
        </w:tc>
      </w:tr>
      <w:tr w:rsidR="00093E31" w:rsidTr="00926DE2">
        <w:tc>
          <w:tcPr>
            <w:tcW w:w="2268" w:type="dxa"/>
            <w:gridSpan w:val="2"/>
            <w:tcBorders>
              <w:left w:val="single" w:sz="4" w:space="0" w:color="auto"/>
              <w:bottom w:val="single" w:sz="4" w:space="0" w:color="auto"/>
            </w:tcBorders>
          </w:tcPr>
          <w:p w:rsidR="00093E31" w:rsidRDefault="00093E31" w:rsidP="00926DE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093E31" w:rsidRDefault="00093E31" w:rsidP="00926DE2">
            <w:pPr>
              <w:pStyle w:val="CRCoverPage"/>
              <w:spacing w:after="0"/>
              <w:ind w:left="100"/>
              <w:rPr>
                <w:noProof/>
              </w:rPr>
            </w:pPr>
          </w:p>
        </w:tc>
      </w:tr>
    </w:tbl>
    <w:p w:rsidR="00093E31" w:rsidRDefault="00093E31" w:rsidP="00093E31">
      <w:pPr>
        <w:pStyle w:val="CRCoverPage"/>
        <w:spacing w:after="0"/>
        <w:rPr>
          <w:noProof/>
          <w:sz w:val="8"/>
          <w:szCs w:val="8"/>
        </w:rPr>
      </w:pPr>
    </w:p>
    <w:p w:rsidR="00093E31" w:rsidRDefault="00093E31">
      <w:pPr>
        <w:spacing w:after="0"/>
        <w:sectPr w:rsidR="00093E31" w:rsidSect="00336EA1">
          <w:footerReference w:type="default" r:id="rId12"/>
          <w:footnotePr>
            <w:numRestart w:val="eachSect"/>
          </w:footnotePr>
          <w:pgSz w:w="11907" w:h="16840" w:code="9"/>
          <w:pgMar w:top="1416" w:right="1133" w:bottom="1133" w:left="1133" w:header="850" w:footer="340" w:gutter="0"/>
          <w:cols w:space="720"/>
          <w:formProt w:val="0"/>
        </w:sectPr>
      </w:pPr>
      <w:r>
        <w:br w:type="page"/>
      </w:r>
    </w:p>
    <w:p w:rsidR="00093E31" w:rsidRDefault="00093E31" w:rsidP="00093E31">
      <w:pPr>
        <w:rPr>
          <w:noProof/>
        </w:rPr>
      </w:pPr>
      <w:r>
        <w:rPr>
          <w:noProof/>
        </w:rPr>
        <w:lastRenderedPageBreak/>
        <w:t>&lt; Start of change &gt;</w:t>
      </w:r>
    </w:p>
    <w:p w:rsidR="007F3B0B" w:rsidRDefault="007F3B0B">
      <w:pPr>
        <w:spacing w:after="0"/>
        <w:rPr>
          <w:rFonts w:ascii="Arial" w:hAnsi="Arial"/>
          <w:sz w:val="36"/>
        </w:rPr>
      </w:pPr>
      <w:r>
        <w:br w:type="page"/>
      </w:r>
    </w:p>
    <w:p w:rsidR="000617C9" w:rsidRPr="00963101" w:rsidRDefault="000617C9" w:rsidP="000617C9">
      <w:pPr>
        <w:pStyle w:val="Heading1"/>
      </w:pPr>
      <w:bookmarkStart w:id="3" w:name="_Toc518913657"/>
      <w:r w:rsidRPr="00963101">
        <w:lastRenderedPageBreak/>
        <w:t>Foreword</w:t>
      </w:r>
      <w:bookmarkEnd w:id="3"/>
    </w:p>
    <w:p w:rsidR="000617C9" w:rsidRPr="00963101" w:rsidRDefault="000617C9" w:rsidP="000617C9">
      <w:r w:rsidRPr="00963101">
        <w:t>This Technical Specification has been produced by the 3rd Generation Partnership Project (3GPP).</w:t>
      </w:r>
    </w:p>
    <w:p w:rsidR="000617C9" w:rsidRPr="00963101" w:rsidRDefault="000617C9" w:rsidP="000617C9">
      <w:r w:rsidRPr="0096310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617C9" w:rsidRPr="00963101" w:rsidRDefault="000617C9" w:rsidP="000617C9">
      <w:pPr>
        <w:pStyle w:val="B10"/>
      </w:pPr>
      <w:r w:rsidRPr="00963101">
        <w:t>Version x.y.z</w:t>
      </w:r>
    </w:p>
    <w:p w:rsidR="000617C9" w:rsidRPr="00963101" w:rsidRDefault="000617C9" w:rsidP="000617C9">
      <w:pPr>
        <w:pStyle w:val="B10"/>
      </w:pPr>
      <w:r w:rsidRPr="00963101">
        <w:t>where:</w:t>
      </w:r>
    </w:p>
    <w:p w:rsidR="000617C9" w:rsidRPr="00963101" w:rsidRDefault="000617C9" w:rsidP="000617C9">
      <w:pPr>
        <w:pStyle w:val="B20"/>
      </w:pPr>
      <w:r w:rsidRPr="00963101">
        <w:t>x</w:t>
      </w:r>
      <w:r w:rsidRPr="00963101">
        <w:tab/>
        <w:t>the first digit:</w:t>
      </w:r>
    </w:p>
    <w:p w:rsidR="000617C9" w:rsidRPr="00963101" w:rsidRDefault="000617C9" w:rsidP="000617C9">
      <w:pPr>
        <w:pStyle w:val="B30"/>
      </w:pPr>
      <w:r w:rsidRPr="00963101">
        <w:t>1</w:t>
      </w:r>
      <w:r w:rsidRPr="00963101">
        <w:tab/>
        <w:t>presented to TSG for information;</w:t>
      </w:r>
    </w:p>
    <w:p w:rsidR="000617C9" w:rsidRPr="00963101" w:rsidRDefault="000617C9" w:rsidP="000617C9">
      <w:pPr>
        <w:pStyle w:val="B30"/>
      </w:pPr>
      <w:r w:rsidRPr="00963101">
        <w:t>2</w:t>
      </w:r>
      <w:r w:rsidRPr="00963101">
        <w:tab/>
        <w:t>presented to TSG for approval;</w:t>
      </w:r>
    </w:p>
    <w:p w:rsidR="000617C9" w:rsidRPr="00963101" w:rsidRDefault="000617C9" w:rsidP="000617C9">
      <w:pPr>
        <w:pStyle w:val="B30"/>
      </w:pPr>
      <w:r w:rsidRPr="00963101">
        <w:t>3</w:t>
      </w:r>
      <w:r w:rsidRPr="00963101">
        <w:tab/>
        <w:t>or greater indicates TSG approved document under change control.</w:t>
      </w:r>
    </w:p>
    <w:p w:rsidR="000617C9" w:rsidRPr="00963101" w:rsidRDefault="000617C9" w:rsidP="000617C9">
      <w:pPr>
        <w:pStyle w:val="B20"/>
      </w:pPr>
      <w:r w:rsidRPr="00963101">
        <w:t>y</w:t>
      </w:r>
      <w:r w:rsidRPr="00963101">
        <w:tab/>
        <w:t>the second digit is incremented for all changes of substance, i.e. technical enhancements, corrections, updates, etc.</w:t>
      </w:r>
    </w:p>
    <w:p w:rsidR="000617C9" w:rsidRPr="00963101" w:rsidRDefault="000617C9" w:rsidP="000617C9">
      <w:pPr>
        <w:pStyle w:val="B20"/>
      </w:pPr>
      <w:r w:rsidRPr="00963101">
        <w:t>z</w:t>
      </w:r>
      <w:r w:rsidRPr="00963101">
        <w:tab/>
        <w:t>the third digit is incremented when editorial only changes have been incorporated in the document.</w:t>
      </w:r>
    </w:p>
    <w:p w:rsidR="000617C9" w:rsidRPr="00963101" w:rsidRDefault="000617C9" w:rsidP="000617C9"/>
    <w:p w:rsidR="000617C9" w:rsidRPr="00963101" w:rsidRDefault="000617C9" w:rsidP="000617C9">
      <w:pPr>
        <w:pStyle w:val="Heading1"/>
      </w:pPr>
      <w:r w:rsidRPr="00963101">
        <w:br w:type="page"/>
      </w:r>
      <w:bookmarkStart w:id="4" w:name="_Toc518913658"/>
      <w:r w:rsidRPr="00963101">
        <w:lastRenderedPageBreak/>
        <w:t>1</w:t>
      </w:r>
      <w:r w:rsidRPr="00963101">
        <w:tab/>
        <w:t>Scope</w:t>
      </w:r>
      <w:bookmarkEnd w:id="4"/>
    </w:p>
    <w:p w:rsidR="00044CC7" w:rsidRPr="00963101" w:rsidRDefault="00044CC7" w:rsidP="008D5287">
      <w:pPr>
        <w:rPr>
          <w:rFonts w:cs="v5.0.0"/>
        </w:rPr>
      </w:pPr>
      <w:r w:rsidRPr="00963101">
        <w:t xml:space="preserve">The present document </w:t>
      </w:r>
      <w:r w:rsidRPr="00963101">
        <w:rPr>
          <w:rFonts w:cs="v5.0.0"/>
        </w:rPr>
        <w:t>establishes the</w:t>
      </w:r>
      <w:r w:rsidRPr="00963101">
        <w:t xml:space="preserve"> minimum</w:t>
      </w:r>
      <w:r w:rsidRPr="00963101">
        <w:rPr>
          <w:rFonts w:cs="v5.0.0"/>
        </w:rPr>
        <w:t xml:space="preserve"> RF </w:t>
      </w:r>
      <w:del w:id="5" w:author="Qualcomm User_1" w:date="2018-08-27T15:02:00Z">
        <w:r w:rsidRPr="00963101" w:rsidDel="002541DC">
          <w:rPr>
            <w:rFonts w:cs="v5.0.0"/>
          </w:rPr>
          <w:delText xml:space="preserve">characteristics and minimum performance </w:delText>
        </w:r>
      </w:del>
      <w:r w:rsidRPr="00963101">
        <w:rPr>
          <w:rFonts w:cs="v5.0.0"/>
        </w:rPr>
        <w:t xml:space="preserve">requirements for NR </w:t>
      </w:r>
      <w:r w:rsidRPr="00963101">
        <w:t xml:space="preserve">User Equipment (UE) operating on frequency Range 2. </w:t>
      </w:r>
    </w:p>
    <w:p w:rsidR="00044CC7" w:rsidRPr="00963101" w:rsidRDefault="00044CC7" w:rsidP="008D5287">
      <w:pPr>
        <w:pStyle w:val="Heading1"/>
      </w:pPr>
      <w:bookmarkStart w:id="6" w:name="_Toc518913659"/>
      <w:r w:rsidRPr="00963101">
        <w:t>2</w:t>
      </w:r>
      <w:r w:rsidRPr="00963101">
        <w:tab/>
        <w:t>References</w:t>
      </w:r>
      <w:bookmarkEnd w:id="6"/>
    </w:p>
    <w:p w:rsidR="00044CC7" w:rsidRPr="00963101" w:rsidRDefault="00044CC7">
      <w:r w:rsidRPr="00963101">
        <w:t>The following documents contain provisions which, through reference in this text, constitute provisions of the present document.</w:t>
      </w:r>
    </w:p>
    <w:p w:rsidR="00044CC7" w:rsidRPr="00963101" w:rsidRDefault="00044CC7" w:rsidP="008D5287">
      <w:pPr>
        <w:pStyle w:val="B10"/>
      </w:pPr>
      <w:bookmarkStart w:id="7" w:name="OLE_LINK2"/>
      <w:bookmarkStart w:id="8" w:name="OLE_LINK3"/>
      <w:bookmarkStart w:id="9" w:name="OLE_LINK4"/>
      <w:r w:rsidRPr="00963101">
        <w:t>-</w:t>
      </w:r>
      <w:r w:rsidRPr="00963101">
        <w:tab/>
        <w:t>References are either specific (identified by date of publication, edition number, version number, etc.) or non</w:t>
      </w:r>
      <w:r w:rsidRPr="00963101">
        <w:noBreakHyphen/>
        <w:t>specific.</w:t>
      </w:r>
    </w:p>
    <w:p w:rsidR="00044CC7" w:rsidRPr="00963101" w:rsidRDefault="00044CC7" w:rsidP="008D5287">
      <w:pPr>
        <w:pStyle w:val="B10"/>
      </w:pPr>
      <w:r w:rsidRPr="00963101">
        <w:t>-</w:t>
      </w:r>
      <w:r w:rsidRPr="00963101">
        <w:tab/>
        <w:t>For a specific reference, subsequent revisions do not apply.</w:t>
      </w:r>
    </w:p>
    <w:p w:rsidR="00044CC7" w:rsidRPr="00963101" w:rsidRDefault="00044CC7" w:rsidP="008D5287">
      <w:pPr>
        <w:pStyle w:val="B10"/>
      </w:pPr>
      <w:r w:rsidRPr="00963101">
        <w:t>-</w:t>
      </w:r>
      <w:r w:rsidRPr="00963101">
        <w:tab/>
        <w:t>For a non-specific reference, the latest version applies. In the case of a reference to a 3GPP document (including a GSM document), a non-specific reference implicitly refers to the latest version of that document</w:t>
      </w:r>
      <w:r w:rsidRPr="00963101">
        <w:rPr>
          <w:i/>
        </w:rPr>
        <w:t xml:space="preserve"> in the same Release as the present document</w:t>
      </w:r>
      <w:r w:rsidRPr="00963101">
        <w:t>.</w:t>
      </w:r>
    </w:p>
    <w:bookmarkEnd w:id="7"/>
    <w:bookmarkEnd w:id="8"/>
    <w:bookmarkEnd w:id="9"/>
    <w:p w:rsidR="00044CC7" w:rsidRPr="00963101" w:rsidRDefault="00044CC7" w:rsidP="008D5287">
      <w:pPr>
        <w:pStyle w:val="EX"/>
      </w:pPr>
      <w:r w:rsidRPr="00963101">
        <w:t>[1]</w:t>
      </w:r>
      <w:r w:rsidRPr="00963101">
        <w:tab/>
        <w:t>3GPP TR 21.905: "Vocabulary for 3GPP Specifications".</w:t>
      </w:r>
    </w:p>
    <w:p w:rsidR="00044CC7" w:rsidRPr="00963101" w:rsidRDefault="00044CC7" w:rsidP="008D5287">
      <w:pPr>
        <w:pStyle w:val="EX"/>
        <w:rPr>
          <w:lang w:val="en-US"/>
        </w:rPr>
      </w:pPr>
      <w:r w:rsidRPr="00963101">
        <w:t>[2]</w:t>
      </w:r>
      <w:r w:rsidRPr="00963101">
        <w:tab/>
        <w:t xml:space="preserve">3GPP TS 38.101-1: “NR; User Equipment (UE) radio transmission and reception; Part 1: Range 1 Standalone” </w:t>
      </w:r>
    </w:p>
    <w:p w:rsidR="00044CC7" w:rsidRPr="00963101" w:rsidRDefault="00044CC7" w:rsidP="008D5287">
      <w:pPr>
        <w:pStyle w:val="EX"/>
      </w:pPr>
      <w:r w:rsidRPr="00963101">
        <w:t>[3]</w:t>
      </w:r>
      <w:r w:rsidRPr="00963101">
        <w:tab/>
        <w:t>3GPP TS 38.101-3: “NR; User Equipment (UE) radio transmission and reception; Part 3: Range 1 and Range 2 Interworking operation with other radios”</w:t>
      </w:r>
    </w:p>
    <w:p w:rsidR="00044CC7" w:rsidRPr="00963101" w:rsidRDefault="00044CC7" w:rsidP="008D5287">
      <w:pPr>
        <w:pStyle w:val="EX"/>
      </w:pPr>
      <w:r w:rsidRPr="00963101">
        <w:t>[4]</w:t>
      </w:r>
      <w:r w:rsidRPr="00963101">
        <w:tab/>
        <w:t>3GPP TR 38.810: “Study on test methods for New Radio”</w:t>
      </w:r>
    </w:p>
    <w:p w:rsidR="00044CC7" w:rsidRPr="00963101" w:rsidRDefault="00044CC7" w:rsidP="008D5287">
      <w:pPr>
        <w:pStyle w:val="EX"/>
        <w:rPr>
          <w:lang w:val="en-US"/>
        </w:rPr>
      </w:pPr>
      <w:r w:rsidRPr="00963101">
        <w:rPr>
          <w:lang w:val="en-US"/>
        </w:rPr>
        <w:t>[5]</w:t>
      </w:r>
      <w:r w:rsidRPr="00963101">
        <w:rPr>
          <w:lang w:val="en-US"/>
        </w:rPr>
        <w:tab/>
        <w:t>3GPP TS 38.521-2: “NR; User Equipment (UE) conformance specification; Radio transmission and reception; Part 2: Range 2 Standalone"</w:t>
      </w:r>
    </w:p>
    <w:p w:rsidR="00044CC7" w:rsidRPr="00963101" w:rsidRDefault="00044CC7" w:rsidP="008D5287">
      <w:pPr>
        <w:pStyle w:val="EX"/>
        <w:rPr>
          <w:lang w:val="en-US"/>
        </w:rPr>
      </w:pPr>
      <w:r w:rsidRPr="00963101">
        <w:rPr>
          <w:lang w:val="en-US"/>
        </w:rPr>
        <w:t>[6]</w:t>
      </w:r>
      <w:r w:rsidRPr="00963101">
        <w:rPr>
          <w:lang w:val="en-US"/>
        </w:rPr>
        <w:tab/>
        <w:t>Recommendation ITU-R M.1545: "Measurement uncertainty as it applies to test limits for the terrestrial component of International Mobile Telecommunications-2000"</w:t>
      </w:r>
    </w:p>
    <w:p w:rsidR="00044CC7" w:rsidRPr="00963101" w:rsidRDefault="00044CC7" w:rsidP="008D5287">
      <w:pPr>
        <w:pStyle w:val="EX"/>
      </w:pPr>
      <w:r w:rsidRPr="00963101">
        <w:t>[7]</w:t>
      </w:r>
      <w:r w:rsidRPr="00963101">
        <w:tab/>
        <w:t>ITU-R Recommendation SM.329-10, "Unwanted emissions in the spurious domain"</w:t>
      </w:r>
    </w:p>
    <w:p w:rsidR="00044CC7" w:rsidRPr="00963101" w:rsidRDefault="00044CC7" w:rsidP="008D5287">
      <w:pPr>
        <w:pStyle w:val="EX"/>
        <w:rPr>
          <w:lang w:val="en-US"/>
        </w:rPr>
      </w:pPr>
      <w:r w:rsidRPr="00963101">
        <w:rPr>
          <w:lang w:val="en-US"/>
        </w:rPr>
        <w:t>[8]</w:t>
      </w:r>
      <w:r w:rsidRPr="00963101">
        <w:rPr>
          <w:lang w:val="en-US"/>
        </w:rPr>
        <w:tab/>
        <w:t>47 CFR Part 30, “UPPER MICROWAVE FLEXIBLE USE SERVICE, §30.202   Power limits”, FCC.</w:t>
      </w:r>
    </w:p>
    <w:p w:rsidR="00044CC7" w:rsidRPr="00963101" w:rsidRDefault="00044CC7" w:rsidP="008D5287">
      <w:pPr>
        <w:pStyle w:val="EX"/>
      </w:pPr>
      <w:r w:rsidRPr="00963101">
        <w:rPr>
          <w:lang w:val="en-US"/>
        </w:rPr>
        <w:t>[9]</w:t>
      </w:r>
      <w:r w:rsidRPr="00963101">
        <w:rPr>
          <w:lang w:val="en-US"/>
        </w:rPr>
        <w:tab/>
      </w:r>
      <w:r w:rsidRPr="00963101">
        <w:t>3GPP TS 38.211: "NR; Physical channels and modulation".</w:t>
      </w:r>
    </w:p>
    <w:p w:rsidR="00DD0F39" w:rsidRPr="00963101" w:rsidRDefault="00DD0F39" w:rsidP="008D5287">
      <w:pPr>
        <w:pStyle w:val="EX"/>
      </w:pPr>
      <w:r w:rsidRPr="00963101">
        <w:t>[10]</w:t>
      </w:r>
      <w:r w:rsidRPr="00963101">
        <w:tab/>
        <w:t>3GPP TS 38.213: "NR; Physical layer procedures for control".</w:t>
      </w:r>
    </w:p>
    <w:p w:rsidR="00044CC7" w:rsidRPr="00963101" w:rsidRDefault="00044CC7">
      <w:pPr>
        <w:pStyle w:val="Heading1"/>
      </w:pPr>
      <w:bookmarkStart w:id="10" w:name="_Toc518913660"/>
      <w:r w:rsidRPr="00963101">
        <w:t>3</w:t>
      </w:r>
      <w:r w:rsidRPr="00963101">
        <w:tab/>
        <w:t>Definitions, symbols and abbreviations</w:t>
      </w:r>
      <w:bookmarkEnd w:id="10"/>
    </w:p>
    <w:p w:rsidR="00044CC7" w:rsidRPr="00963101" w:rsidRDefault="00044CC7">
      <w:pPr>
        <w:pStyle w:val="Heading2"/>
      </w:pPr>
      <w:bookmarkStart w:id="11" w:name="_Toc518913661"/>
      <w:r w:rsidRPr="00963101">
        <w:t>3.1</w:t>
      </w:r>
      <w:r w:rsidRPr="00963101">
        <w:tab/>
        <w:t>Definitions</w:t>
      </w:r>
      <w:bookmarkEnd w:id="11"/>
    </w:p>
    <w:p w:rsidR="00044CC7" w:rsidRPr="00963101" w:rsidRDefault="00044CC7">
      <w:r w:rsidRPr="00963101">
        <w:t xml:space="preserve">For the purposes of the present document, the terms and definitions given in </w:t>
      </w:r>
      <w:bookmarkStart w:id="12" w:name="OLE_LINK6"/>
      <w:bookmarkStart w:id="13" w:name="OLE_LINK7"/>
      <w:bookmarkStart w:id="14" w:name="OLE_LINK8"/>
      <w:r w:rsidRPr="00963101">
        <w:t xml:space="preserve">3GPP </w:t>
      </w:r>
      <w:bookmarkEnd w:id="12"/>
      <w:bookmarkEnd w:id="13"/>
      <w:bookmarkEnd w:id="14"/>
      <w:r w:rsidRPr="00963101">
        <w:t>TR 21.905 [1] and the following apply. A term defined in the present document takes precedence over the definition of the same term, if any, in 3GPP TR 21.905 [1].</w:t>
      </w:r>
    </w:p>
    <w:p w:rsidR="00AA43A2" w:rsidRPr="00963101" w:rsidRDefault="00102710">
      <w:pPr>
        <w:pStyle w:val="B10"/>
        <w:rPr>
          <w:lang w:eastAsia="zh-CN"/>
        </w:rPr>
      </w:pPr>
      <w:r w:rsidRPr="00963101">
        <w:rPr>
          <w:rFonts w:hint="eastAsia"/>
          <w:b/>
          <w:bCs/>
          <w:lang w:eastAsia="zh-CN"/>
        </w:rPr>
        <w:t>Aggregated Channel Bandwidth:</w:t>
      </w:r>
      <w:r w:rsidRPr="00963101">
        <w:t xml:space="preserve"> The RF bandwidth in which a </w:t>
      </w:r>
      <w:r w:rsidRPr="00963101">
        <w:rPr>
          <w:rFonts w:hint="eastAsia"/>
          <w:lang w:eastAsia="zh-CN"/>
        </w:rPr>
        <w:t>UE</w:t>
      </w:r>
      <w:r w:rsidRPr="00963101">
        <w:t xml:space="preserve"> transmits and receives multiple </w:t>
      </w:r>
      <w:r w:rsidRPr="00963101">
        <w:rPr>
          <w:rFonts w:hint="eastAsia"/>
          <w:lang w:eastAsia="zh-CN"/>
        </w:rPr>
        <w:t xml:space="preserve">contiguously </w:t>
      </w:r>
      <w:r w:rsidRPr="00963101">
        <w:t>aggregated carriers.</w:t>
      </w:r>
    </w:p>
    <w:p w:rsidR="00AA43A2" w:rsidRPr="00963101" w:rsidRDefault="00102710">
      <w:pPr>
        <w:pStyle w:val="B10"/>
      </w:pPr>
      <w:r w:rsidRPr="00963101">
        <w:rPr>
          <w:b/>
          <w:bCs/>
        </w:rPr>
        <w:t xml:space="preserve">Carrier aggregation: </w:t>
      </w:r>
      <w:r w:rsidRPr="00963101">
        <w:rPr>
          <w:bCs/>
        </w:rPr>
        <w:t>Aggregation of two or more component carriers in order to support wider transmission bandwidths</w:t>
      </w:r>
      <w:r w:rsidRPr="00963101">
        <w:rPr>
          <w:rFonts w:hint="eastAsia"/>
          <w:bCs/>
          <w:lang w:eastAsia="zh-CN"/>
        </w:rPr>
        <w:t>.</w:t>
      </w:r>
      <w:r w:rsidRPr="00963101">
        <w:t xml:space="preserve"> </w:t>
      </w:r>
    </w:p>
    <w:p w:rsidR="00AA43A2" w:rsidRPr="00963101" w:rsidRDefault="00102710">
      <w:pPr>
        <w:pStyle w:val="B10"/>
        <w:rPr>
          <w:rFonts w:cs="v5.0.0"/>
          <w:lang w:eastAsia="zh-CN"/>
        </w:rPr>
      </w:pPr>
      <w:r w:rsidRPr="00963101">
        <w:rPr>
          <w:b/>
          <w:bCs/>
        </w:rPr>
        <w:t>Carrier aggregation band</w:t>
      </w:r>
      <w:r w:rsidRPr="00963101">
        <w:rPr>
          <w:b/>
        </w:rPr>
        <w:t xml:space="preserve">: </w:t>
      </w:r>
      <w:r w:rsidRPr="00963101">
        <w:t xml:space="preserve">A set of one or more operating bands across which </w:t>
      </w:r>
      <w:r w:rsidRPr="00963101">
        <w:rPr>
          <w:rFonts w:hint="eastAsia"/>
          <w:lang w:eastAsia="zh-CN"/>
        </w:rPr>
        <w:t xml:space="preserve">multiple </w:t>
      </w:r>
      <w:r w:rsidRPr="00963101">
        <w:t xml:space="preserve">carriers </w:t>
      </w:r>
      <w:r w:rsidRPr="00963101">
        <w:rPr>
          <w:rFonts w:hint="eastAsia"/>
          <w:lang w:eastAsia="zh-CN"/>
        </w:rPr>
        <w:t xml:space="preserve">are aggregated </w:t>
      </w:r>
      <w:r w:rsidRPr="00963101">
        <w:rPr>
          <w:rFonts w:cs="v5.0.0"/>
        </w:rPr>
        <w:t>with a specific set of technical requirements</w:t>
      </w:r>
      <w:r w:rsidRPr="00963101">
        <w:rPr>
          <w:rFonts w:cs="v5.0.0" w:hint="eastAsia"/>
          <w:lang w:eastAsia="zh-CN"/>
        </w:rPr>
        <w:t>.</w:t>
      </w:r>
    </w:p>
    <w:p w:rsidR="00AA43A2" w:rsidRPr="00963101" w:rsidRDefault="00102710">
      <w:pPr>
        <w:pStyle w:val="B10"/>
        <w:rPr>
          <w:rFonts w:cs="v5.0.0"/>
          <w:lang w:eastAsia="zh-CN"/>
        </w:rPr>
      </w:pPr>
      <w:r w:rsidRPr="00963101">
        <w:rPr>
          <w:rFonts w:cs="v5.0.0"/>
          <w:b/>
        </w:rPr>
        <w:lastRenderedPageBreak/>
        <w:t xml:space="preserve">Carrier aggregation bandwidth class: </w:t>
      </w:r>
      <w:r w:rsidRPr="00963101">
        <w:rPr>
          <w:rFonts w:cs="v5.0.0"/>
        </w:rPr>
        <w:t xml:space="preserve">A class defined by the aggregated transmission bandwidth configuration and maximum number of </w:t>
      </w:r>
      <w:r w:rsidRPr="00963101">
        <w:rPr>
          <w:rFonts w:cs="v5.0.0" w:hint="eastAsia"/>
          <w:lang w:eastAsia="zh-CN"/>
        </w:rPr>
        <w:t>component carriers</w:t>
      </w:r>
      <w:r w:rsidRPr="00963101">
        <w:rPr>
          <w:rFonts w:cs="v5.0.0"/>
        </w:rPr>
        <w:t xml:space="preserve"> supported by a UE</w:t>
      </w:r>
      <w:r w:rsidRPr="00963101">
        <w:rPr>
          <w:rFonts w:cs="v5.0.0" w:hint="eastAsia"/>
          <w:lang w:eastAsia="zh-CN"/>
        </w:rPr>
        <w:t>.</w:t>
      </w:r>
    </w:p>
    <w:p w:rsidR="00AA43A2" w:rsidRPr="00963101" w:rsidRDefault="00102710">
      <w:pPr>
        <w:pStyle w:val="B10"/>
      </w:pPr>
      <w:r w:rsidRPr="00963101">
        <w:rPr>
          <w:rFonts w:cs="v5.0.0"/>
          <w:b/>
        </w:rPr>
        <w:t>Carrier aggregation configuration</w:t>
      </w:r>
      <w:r w:rsidRPr="00963101">
        <w:rPr>
          <w:rFonts w:cs="v5.0.0"/>
        </w:rPr>
        <w:t xml:space="preserve">: A </w:t>
      </w:r>
      <w:r w:rsidRPr="00963101">
        <w:rPr>
          <w:rFonts w:hint="eastAsia"/>
          <w:lang w:eastAsia="zh-CN"/>
        </w:rPr>
        <w:t>combination of CA operating band</w:t>
      </w:r>
      <w:r w:rsidRPr="00963101">
        <w:rPr>
          <w:lang w:eastAsia="zh-CN"/>
        </w:rPr>
        <w:t>(s)</w:t>
      </w:r>
      <w:r w:rsidRPr="00963101">
        <w:rPr>
          <w:rFonts w:hint="eastAsia"/>
          <w:lang w:eastAsia="zh-CN"/>
        </w:rPr>
        <w:t xml:space="preserve"> and CA bandwidth class</w:t>
      </w:r>
      <w:r w:rsidRPr="00963101">
        <w:rPr>
          <w:lang w:eastAsia="zh-CN"/>
        </w:rPr>
        <w:t>(es) supported by a UE</w:t>
      </w:r>
      <w:r w:rsidRPr="00963101">
        <w:rPr>
          <w:rFonts w:hint="eastAsia"/>
          <w:lang w:eastAsia="zh-CN"/>
        </w:rPr>
        <w:t>.</w:t>
      </w:r>
    </w:p>
    <w:p w:rsidR="00AA43A2" w:rsidRPr="00963101" w:rsidRDefault="00102710">
      <w:pPr>
        <w:pStyle w:val="NO"/>
      </w:pPr>
      <w:r w:rsidRPr="00963101">
        <w:t>NOTE:</w:t>
      </w:r>
      <w:r w:rsidRPr="00963101">
        <w:tab/>
      </w:r>
      <w:r w:rsidR="00E14715" w:rsidRPr="00963101">
        <w:t>C</w:t>
      </w:r>
      <w:r w:rsidRPr="00963101">
        <w:t xml:space="preserve">arriers </w:t>
      </w:r>
      <w:r w:rsidR="00E14715" w:rsidRPr="00963101">
        <w:t xml:space="preserve">aggregated </w:t>
      </w:r>
      <w:r w:rsidRPr="00963101">
        <w:t xml:space="preserve">in each band </w:t>
      </w:r>
      <w:r w:rsidR="00E14715" w:rsidRPr="00963101">
        <w:t>can be</w:t>
      </w:r>
      <w:r w:rsidRPr="00963101">
        <w:t xml:space="preserve"> contiguous</w:t>
      </w:r>
      <w:r w:rsidR="00E14715" w:rsidRPr="00963101">
        <w:t xml:space="preserve"> or non-contiguous.</w:t>
      </w:r>
    </w:p>
    <w:p w:rsidR="00044CC7" w:rsidRPr="00963101" w:rsidRDefault="00044CC7" w:rsidP="008D5287">
      <w:pPr>
        <w:pStyle w:val="B10"/>
      </w:pPr>
      <w:r w:rsidRPr="00963101">
        <w:rPr>
          <w:b/>
        </w:rPr>
        <w:t>EIRP(Link=Link angle, Meas=Link angle):</w:t>
      </w:r>
      <w:r w:rsidRPr="00963101">
        <w:t xml:space="preserve"> measurement of the UE such that the link angle is aligned with the measurement angle.</w:t>
      </w:r>
      <w:r w:rsidR="00632F17" w:rsidRPr="00963101">
        <w:t xml:space="preserve"> EIRP (indicator to be measured) can be replaced by EIS, Frequency, EVM, carrier Leakage, In-band eission and OBW. Beam peak search grids, TX beam peak direction, and RX beam peak direction can be selected to describe Link.</w:t>
      </w:r>
    </w:p>
    <w:p w:rsidR="00044CC7" w:rsidRPr="00963101" w:rsidRDefault="00044CC7" w:rsidP="008D5287">
      <w:pPr>
        <w:pStyle w:val="B10"/>
      </w:pPr>
      <w:r w:rsidRPr="00963101">
        <w:rPr>
          <w:b/>
        </w:rPr>
        <w:t>EIRP(Link=Link angle, Meas=beam peak direction):</w:t>
      </w:r>
      <w:r w:rsidRPr="00963101">
        <w:t xml:space="preserve"> measurement of the EIRP of the UE such that the measurement angle is aligned with the beam peak direction within an acceptable measurement error uncertainty.</w:t>
      </w:r>
    </w:p>
    <w:p w:rsidR="00AA43A2" w:rsidRPr="00963101" w:rsidRDefault="00D8453B">
      <w:pPr>
        <w:pStyle w:val="B10"/>
      </w:pPr>
      <w:r w:rsidRPr="00963101">
        <w:rPr>
          <w:b/>
        </w:rPr>
        <w:t xml:space="preserve">Fallback group: </w:t>
      </w:r>
      <w:r w:rsidRPr="00963101">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p>
    <w:p w:rsidR="00AA43A2" w:rsidRPr="00963101" w:rsidRDefault="00D8453B">
      <w:pPr>
        <w:pStyle w:val="B10"/>
      </w:pPr>
      <w:r w:rsidRPr="00963101">
        <w:rPr>
          <w:b/>
        </w:rPr>
        <w:t>Inter-band carrier aggregation:</w:t>
      </w:r>
      <w:r w:rsidRPr="00963101">
        <w:t xml:space="preserve"> Carrier aggregation of component carriers in different operating bands</w:t>
      </w:r>
      <w:r w:rsidRPr="00963101">
        <w:rPr>
          <w:rFonts w:hint="eastAsia"/>
        </w:rPr>
        <w:t>.</w:t>
      </w:r>
    </w:p>
    <w:p w:rsidR="00D8453B" w:rsidRPr="00963101" w:rsidRDefault="00D8453B" w:rsidP="000617C9">
      <w:pPr>
        <w:pStyle w:val="NW"/>
        <w:rPr>
          <w:lang w:eastAsia="zh-CN"/>
        </w:rPr>
      </w:pPr>
      <w:r w:rsidRPr="00963101">
        <w:t>NOTE:</w:t>
      </w:r>
      <w:r w:rsidRPr="00963101">
        <w:tab/>
      </w:r>
      <w:r w:rsidRPr="00963101">
        <w:rPr>
          <w:rFonts w:hint="eastAsia"/>
          <w:lang w:eastAsia="zh-CN"/>
        </w:rPr>
        <w:t>C</w:t>
      </w:r>
      <w:r w:rsidRPr="00963101">
        <w:t xml:space="preserve">arriers </w:t>
      </w:r>
      <w:r w:rsidRPr="00963101">
        <w:rPr>
          <w:rFonts w:hint="eastAsia"/>
          <w:lang w:eastAsia="zh-CN"/>
        </w:rPr>
        <w:t xml:space="preserve">aggregated </w:t>
      </w:r>
      <w:r w:rsidRPr="00963101">
        <w:t xml:space="preserve">in each band </w:t>
      </w:r>
      <w:r w:rsidRPr="00963101">
        <w:rPr>
          <w:rFonts w:hint="eastAsia"/>
          <w:lang w:eastAsia="zh-CN"/>
        </w:rPr>
        <w:t>can be</w:t>
      </w:r>
      <w:r w:rsidRPr="00963101">
        <w:t xml:space="preserve"> contiguous</w:t>
      </w:r>
      <w:r w:rsidRPr="00963101">
        <w:rPr>
          <w:rFonts w:hint="eastAsia"/>
          <w:lang w:eastAsia="zh-CN"/>
        </w:rPr>
        <w:t xml:space="preserve"> or non-contiguous.</w:t>
      </w:r>
    </w:p>
    <w:p w:rsidR="00AA43A2" w:rsidRPr="00963101" w:rsidRDefault="00AA43A2">
      <w:pPr>
        <w:pStyle w:val="NW"/>
        <w:rPr>
          <w:lang w:eastAsia="zh-CN"/>
        </w:rPr>
      </w:pPr>
    </w:p>
    <w:p w:rsidR="00AA43A2" w:rsidRPr="00963101" w:rsidRDefault="00D8453B">
      <w:pPr>
        <w:pStyle w:val="B10"/>
        <w:rPr>
          <w:lang w:eastAsia="zh-CN"/>
        </w:rPr>
      </w:pPr>
      <w:r w:rsidRPr="00963101">
        <w:rPr>
          <w:b/>
        </w:rPr>
        <w:t xml:space="preserve">Intra-band contiguous carrier aggregation: </w:t>
      </w:r>
      <w:r w:rsidRPr="00963101">
        <w:rPr>
          <w:lang w:eastAsia="zh-CN"/>
        </w:rPr>
        <w:t>C</w:t>
      </w:r>
      <w:r w:rsidRPr="00963101">
        <w:rPr>
          <w:rFonts w:hint="eastAsia"/>
          <w:lang w:eastAsia="zh-CN"/>
        </w:rPr>
        <w:t xml:space="preserve">ontiguous </w:t>
      </w:r>
      <w:r w:rsidRPr="00963101">
        <w:t>carrier</w:t>
      </w:r>
      <w:r w:rsidRPr="00963101">
        <w:rPr>
          <w:rFonts w:hint="eastAsia"/>
          <w:lang w:eastAsia="zh-CN"/>
        </w:rPr>
        <w:t>s aggregated</w:t>
      </w:r>
      <w:r w:rsidRPr="00963101">
        <w:t xml:space="preserve"> in the same operating band</w:t>
      </w:r>
      <w:r w:rsidRPr="00963101">
        <w:rPr>
          <w:rFonts w:hint="eastAsia"/>
          <w:lang w:eastAsia="zh-CN"/>
        </w:rPr>
        <w:t xml:space="preserve">. </w:t>
      </w:r>
    </w:p>
    <w:p w:rsidR="00D8453B" w:rsidRPr="00963101" w:rsidRDefault="00D8453B" w:rsidP="00ED7884">
      <w:pPr>
        <w:pStyle w:val="B10"/>
        <w:rPr>
          <w:b/>
        </w:rPr>
      </w:pPr>
      <w:r w:rsidRPr="00963101">
        <w:rPr>
          <w:b/>
        </w:rPr>
        <w:t xml:space="preserve">Intra-band </w:t>
      </w:r>
      <w:r w:rsidRPr="00963101">
        <w:rPr>
          <w:rFonts w:hint="eastAsia"/>
          <w:b/>
          <w:lang w:eastAsia="zh-CN"/>
        </w:rPr>
        <w:t>non-</w:t>
      </w:r>
      <w:r w:rsidRPr="00963101">
        <w:rPr>
          <w:b/>
        </w:rPr>
        <w:t xml:space="preserve">contiguous carrier aggregation: </w:t>
      </w:r>
      <w:r w:rsidRPr="00963101">
        <w:rPr>
          <w:lang w:eastAsia="zh-CN"/>
        </w:rPr>
        <w:t>N</w:t>
      </w:r>
      <w:r w:rsidRPr="00963101">
        <w:rPr>
          <w:rFonts w:hint="eastAsia"/>
          <w:lang w:eastAsia="zh-CN"/>
        </w:rPr>
        <w:t xml:space="preserve">on-contiguous </w:t>
      </w:r>
      <w:r w:rsidRPr="00963101">
        <w:t>carrier</w:t>
      </w:r>
      <w:r w:rsidRPr="00963101">
        <w:rPr>
          <w:rFonts w:hint="eastAsia"/>
          <w:lang w:eastAsia="zh-CN"/>
        </w:rPr>
        <w:t>s aggregated</w:t>
      </w:r>
      <w:r w:rsidRPr="00963101">
        <w:t xml:space="preserve"> in the same operating band</w:t>
      </w:r>
      <w:r w:rsidRPr="00963101">
        <w:rPr>
          <w:rFonts w:hint="eastAsia"/>
          <w:lang w:eastAsia="zh-CN"/>
        </w:rPr>
        <w:t>.</w:t>
      </w:r>
    </w:p>
    <w:p w:rsidR="00044CC7" w:rsidRPr="00963101" w:rsidRDefault="00044CC7" w:rsidP="008D5287">
      <w:pPr>
        <w:pStyle w:val="B10"/>
      </w:pPr>
      <w:r w:rsidRPr="00963101">
        <w:rPr>
          <w:b/>
        </w:rPr>
        <w:t>Link angle:</w:t>
      </w:r>
      <w:r w:rsidRPr="00963101">
        <w:t xml:space="preserve"> a DL-signal AoA from the view point of the UE, as described in Table C.2-1 in [4].</w:t>
      </w:r>
    </w:p>
    <w:p w:rsidR="00044CC7" w:rsidRPr="00963101" w:rsidRDefault="00044CC7" w:rsidP="008D5287">
      <w:pPr>
        <w:pStyle w:val="B10"/>
      </w:pPr>
      <w:r w:rsidRPr="00963101">
        <w:rPr>
          <w:b/>
        </w:rPr>
        <w:t>Measurement angle:</w:t>
      </w:r>
      <w:r w:rsidRPr="00963101">
        <w:t xml:space="preserve"> the angle of measurement of the desired metric from the view point of the UE, as described in Table C.2-1 in [4].</w:t>
      </w:r>
    </w:p>
    <w:p w:rsidR="00044CC7" w:rsidRPr="00963101" w:rsidRDefault="00044CC7" w:rsidP="008D5287">
      <w:pPr>
        <w:pStyle w:val="B10"/>
      </w:pPr>
      <w:r w:rsidRPr="00963101">
        <w:rPr>
          <w:b/>
        </w:rPr>
        <w:t>radiated interface boundary</w:t>
      </w:r>
      <w:r w:rsidRPr="00963101">
        <w:t>: operating band specific radiated requirements reference point where the radiated requirements apply</w:t>
      </w:r>
    </w:p>
    <w:p w:rsidR="00044CC7" w:rsidRPr="00963101" w:rsidRDefault="00044CC7" w:rsidP="008D5287">
      <w:pPr>
        <w:pStyle w:val="B10"/>
      </w:pPr>
      <w:r w:rsidRPr="00963101">
        <w:rPr>
          <w:b/>
        </w:rPr>
        <w:t>RX beam peak direction</w:t>
      </w:r>
      <w:r w:rsidRPr="00963101">
        <w:t>: direction where the maximum total component of RSRP and thus best total component of EIS is found</w:t>
      </w:r>
    </w:p>
    <w:p w:rsidR="00612DFE" w:rsidRPr="00963101" w:rsidRDefault="00E14715" w:rsidP="008D5287">
      <w:pPr>
        <w:pStyle w:val="B10"/>
      </w:pPr>
      <w:r w:rsidRPr="00963101">
        <w:rPr>
          <w:b/>
        </w:rPr>
        <w:t>Sub-block:</w:t>
      </w:r>
      <w:r w:rsidR="00612DFE" w:rsidRPr="00963101">
        <w:t xml:space="preserve"> This is one contiguous allocated block of spectrum for transmission and reception by the same UE. There may be multiple instances of sub-blocks within an RF bandwidth.</w:t>
      </w:r>
    </w:p>
    <w:p w:rsidR="00044CC7" w:rsidRPr="00963101" w:rsidRDefault="00044CC7" w:rsidP="008D5287">
      <w:pPr>
        <w:pStyle w:val="B10"/>
      </w:pPr>
      <w:r w:rsidRPr="00963101">
        <w:rPr>
          <w:b/>
        </w:rPr>
        <w:t>TX beam peak direction:</w:t>
      </w:r>
      <w:r w:rsidRPr="00963101">
        <w:t xml:space="preserve"> direction where the maximum total component of  EIRP is found</w:t>
      </w:r>
    </w:p>
    <w:p w:rsidR="00632F17" w:rsidRPr="00963101" w:rsidRDefault="00E14715" w:rsidP="008D5287">
      <w:pPr>
        <w:pStyle w:val="B10"/>
      </w:pPr>
      <w:r w:rsidRPr="00963101">
        <w:rPr>
          <w:b/>
        </w:rPr>
        <w:t>TRP(Link=Link angle):</w:t>
      </w:r>
      <w:r w:rsidR="00632F17" w:rsidRPr="00963101">
        <w:t xml:space="preserve"> measurement of the TRP of the UE such that the measurement angle is aligned with the beam peak direction within an acceptable measurement uncertainty. TX beam peak direction and RX beam peak direction can be selected to describe Link.</w:t>
      </w:r>
    </w:p>
    <w:p w:rsidR="00044CC7" w:rsidRPr="00963101" w:rsidRDefault="00044CC7" w:rsidP="008D5287">
      <w:pPr>
        <w:pStyle w:val="NW"/>
      </w:pPr>
      <w:r w:rsidRPr="00963101">
        <w:t>NOTE:</w:t>
      </w:r>
      <w:r w:rsidRPr="00963101">
        <w:tab/>
        <w:t>For requirements based on EIRP/EIS, the radiated interface boundary is associated to the far-field region</w:t>
      </w:r>
    </w:p>
    <w:p w:rsidR="00044CC7" w:rsidRPr="00963101" w:rsidRDefault="00044CC7">
      <w:pPr>
        <w:pStyle w:val="Heading2"/>
      </w:pPr>
      <w:bookmarkStart w:id="15" w:name="_Toc518913662"/>
      <w:r w:rsidRPr="00963101">
        <w:t>3.2</w:t>
      </w:r>
      <w:r w:rsidRPr="00963101">
        <w:tab/>
        <w:t>Symbols</w:t>
      </w:r>
      <w:bookmarkEnd w:id="15"/>
    </w:p>
    <w:p w:rsidR="00044CC7" w:rsidRPr="00963101" w:rsidRDefault="00044CC7">
      <w:pPr>
        <w:keepNext/>
      </w:pPr>
      <w:r w:rsidRPr="00963101">
        <w:t>For the purposes of the present document, the following symbols apply:</w:t>
      </w:r>
    </w:p>
    <w:p w:rsidR="00044CC7" w:rsidRPr="00963101" w:rsidRDefault="00044CC7" w:rsidP="008D5287">
      <w:pPr>
        <w:pStyle w:val="EW"/>
      </w:pPr>
      <w:r w:rsidRPr="00963101">
        <w:t>ΔF</w:t>
      </w:r>
      <w:r w:rsidRPr="00963101">
        <w:rPr>
          <w:vertAlign w:val="subscript"/>
        </w:rPr>
        <w:t xml:space="preserve">Global </w:t>
      </w:r>
      <w:r w:rsidRPr="00963101">
        <w:tab/>
        <w:t>Granularity of the global frequency raster</w:t>
      </w:r>
    </w:p>
    <w:p w:rsidR="00044CC7" w:rsidRPr="00963101" w:rsidRDefault="00044CC7" w:rsidP="008D5287">
      <w:pPr>
        <w:pStyle w:val="EW"/>
        <w:rPr>
          <w:rFonts w:eastAsia="Yu Mincho"/>
        </w:rPr>
      </w:pPr>
      <w:r w:rsidRPr="00963101">
        <w:rPr>
          <w:rFonts w:eastAsia="Yu Mincho"/>
        </w:rPr>
        <w:t>ΔF</w:t>
      </w:r>
      <w:r w:rsidRPr="00963101">
        <w:rPr>
          <w:rFonts w:eastAsia="Yu Mincho"/>
          <w:vertAlign w:val="subscript"/>
        </w:rPr>
        <w:t>Raster</w:t>
      </w:r>
      <w:r w:rsidRPr="00963101">
        <w:rPr>
          <w:rFonts w:eastAsia="Yu Mincho"/>
        </w:rPr>
        <w:t xml:space="preserve"> </w:t>
      </w:r>
      <w:r w:rsidRPr="00963101">
        <w:rPr>
          <w:rFonts w:eastAsia="Yu Mincho"/>
        </w:rPr>
        <w:tab/>
        <w:t xml:space="preserve">Band dependent channel raster granularity </w:t>
      </w:r>
    </w:p>
    <w:p w:rsidR="00044CC7" w:rsidRDefault="00044CC7" w:rsidP="008D5287">
      <w:pPr>
        <w:pStyle w:val="EW"/>
        <w:rPr>
          <w:ins w:id="16" w:author="Qualcomm User_1" w:date="2018-08-26T22:43:00Z"/>
        </w:rPr>
      </w:pPr>
      <w:bookmarkStart w:id="17" w:name="_Hlk501040408"/>
      <w:r w:rsidRPr="00963101">
        <w:t>Δ</w:t>
      </w:r>
      <w:r w:rsidRPr="00963101">
        <w:rPr>
          <w:rFonts w:hint="eastAsia"/>
          <w:lang w:eastAsia="zh-CN"/>
        </w:rPr>
        <w:t>f</w:t>
      </w:r>
      <w:r w:rsidRPr="00963101">
        <w:rPr>
          <w:vertAlign w:val="subscript"/>
        </w:rPr>
        <w:t>OOB</w:t>
      </w:r>
      <w:r w:rsidRPr="00963101">
        <w:rPr>
          <w:vertAlign w:val="subscript"/>
        </w:rPr>
        <w:tab/>
      </w:r>
      <w:r w:rsidRPr="00963101">
        <w:t>Δ Frequency of Out Of Band emission</w:t>
      </w:r>
    </w:p>
    <w:p w:rsidR="00B8541C" w:rsidRPr="00805991" w:rsidRDefault="00B8541C" w:rsidP="00B8541C">
      <w:pPr>
        <w:pStyle w:val="EW"/>
        <w:rPr>
          <w:ins w:id="18" w:author="Qualcomm User_1" w:date="2018-08-26T22:43:00Z"/>
        </w:rPr>
      </w:pPr>
      <w:ins w:id="19" w:author="Qualcomm User_1" w:date="2018-08-26T22:43:00Z">
        <w:r w:rsidRPr="00963101">
          <w:rPr>
            <w:rFonts w:eastAsia="Yu Mincho" w:hint="eastAsia"/>
          </w:rPr>
          <w:t>Δ</w:t>
        </w:r>
        <w:r>
          <w:rPr>
            <w:rFonts w:eastAsia="Yu Mincho"/>
            <w:vertAlign w:val="subscript"/>
          </w:rPr>
          <w:t>RB</w:t>
        </w:r>
        <w:r w:rsidRPr="005B0DB1">
          <w:t xml:space="preserve"> </w:t>
        </w:r>
        <w:r>
          <w:tab/>
          <w:t>T</w:t>
        </w:r>
        <w:r w:rsidRPr="005B0DB1">
          <w:t>he starting frequency offset between the allocated RB and the measured non-allocated RB</w:t>
        </w:r>
      </w:ins>
    </w:p>
    <w:p w:rsidR="00B8541C" w:rsidRPr="00B8541C" w:rsidRDefault="00B8541C" w:rsidP="00B8541C">
      <w:pPr>
        <w:pStyle w:val="EW"/>
        <w:rPr>
          <w:i/>
          <w:rPrChange w:id="20" w:author="Qualcomm User_1" w:date="2018-08-26T22:43:00Z">
            <w:rPr/>
          </w:rPrChange>
        </w:rPr>
      </w:pPr>
      <w:ins w:id="21" w:author="Qualcomm User_1" w:date="2018-08-26T22:43:00Z">
        <w:r w:rsidRPr="00611CC4">
          <w:t>ΔR</w:t>
        </w:r>
        <w:r>
          <w:rPr>
            <w:vertAlign w:val="subscript"/>
          </w:rPr>
          <w:t>IB</w:t>
        </w:r>
        <w:r w:rsidRPr="00611CC4">
          <w:rPr>
            <w:vertAlign w:val="subscript"/>
          </w:rPr>
          <w:tab/>
        </w:r>
        <w:r w:rsidRPr="00611CC4">
          <w:t>Allowed reference sensitivity relaxation due to support for inter-band CA operation</w:t>
        </w:r>
      </w:ins>
    </w:p>
    <w:bookmarkEnd w:id="17"/>
    <w:p w:rsidR="00044CC7" w:rsidRPr="00963101" w:rsidDel="00B8541C" w:rsidRDefault="00044CC7" w:rsidP="008D5287">
      <w:pPr>
        <w:pStyle w:val="EW"/>
        <w:rPr>
          <w:del w:id="22" w:author="Qualcomm User_1" w:date="2018-08-26T22:43:00Z"/>
        </w:rPr>
      </w:pPr>
      <w:del w:id="23" w:author="Qualcomm User_1" w:date="2018-08-26T22:43:00Z">
        <w:r w:rsidRPr="00963101" w:rsidDel="00B8541C">
          <w:rPr>
            <w:rFonts w:eastAsia="Yu Mincho" w:hint="eastAsia"/>
          </w:rPr>
          <w:delText>Δ</w:delText>
        </w:r>
        <w:r w:rsidRPr="00963101" w:rsidDel="00B8541C">
          <w:rPr>
            <w:rFonts w:eastAsia="Yu Mincho"/>
            <w:vertAlign w:val="subscript"/>
          </w:rPr>
          <w:delText>SUL</w:delText>
        </w:r>
        <w:r w:rsidRPr="00963101" w:rsidDel="00B8541C">
          <w:rPr>
            <w:rFonts w:eastAsia="Yu Mincho"/>
          </w:rPr>
          <w:tab/>
          <w:delText>Channel raster offset for SUL</w:delText>
        </w:r>
      </w:del>
    </w:p>
    <w:p w:rsidR="00044CC7" w:rsidRPr="00963101" w:rsidDel="00B8541C" w:rsidRDefault="00044CC7" w:rsidP="008D5287">
      <w:pPr>
        <w:pStyle w:val="EW"/>
        <w:rPr>
          <w:del w:id="24" w:author="Qualcomm User_1" w:date="2018-08-26T22:43:00Z"/>
        </w:rPr>
      </w:pPr>
      <w:bookmarkStart w:id="25" w:name="_Hlk501040422"/>
      <w:del w:id="26" w:author="Qualcomm User_1" w:date="2018-08-26T22:43:00Z">
        <w:r w:rsidRPr="00963101" w:rsidDel="00B8541C">
          <w:rPr>
            <w:rFonts w:hint="eastAsia"/>
            <w:lang w:eastAsia="zh-CN"/>
          </w:rPr>
          <w:delText>F</w:delText>
        </w:r>
        <w:r w:rsidRPr="00963101" w:rsidDel="00B8541C">
          <w:rPr>
            <w:vertAlign w:val="subscript"/>
          </w:rPr>
          <w:delText>OOB</w:delText>
        </w:r>
        <w:r w:rsidRPr="00963101" w:rsidDel="00B8541C">
          <w:tab/>
          <w:delText>The boundary between the NR</w:delText>
        </w:r>
        <w:r w:rsidRPr="00963101" w:rsidDel="00B8541C">
          <w:rPr>
            <w:rFonts w:hint="eastAsia"/>
            <w:lang w:eastAsia="zh-CN"/>
          </w:rPr>
          <w:delText xml:space="preserve"> </w:delText>
        </w:r>
        <w:r w:rsidRPr="00963101" w:rsidDel="00B8541C">
          <w:delText>out of band emission and spurious emission domains</w:delText>
        </w:r>
        <w:bookmarkEnd w:id="25"/>
      </w:del>
    </w:p>
    <w:p w:rsidR="00044CC7" w:rsidRPr="00963101" w:rsidRDefault="00044CC7" w:rsidP="008D5287">
      <w:pPr>
        <w:pStyle w:val="EW"/>
      </w:pPr>
      <w:r w:rsidRPr="00963101">
        <w:t>BW</w:t>
      </w:r>
      <w:r w:rsidRPr="00963101">
        <w:rPr>
          <w:vertAlign w:val="subscript"/>
        </w:rPr>
        <w:t>Channel</w:t>
      </w:r>
      <w:r w:rsidRPr="00963101">
        <w:tab/>
        <w:t>Channel bandwidth</w:t>
      </w:r>
    </w:p>
    <w:p w:rsidR="00B8541C" w:rsidRDefault="00612DFE" w:rsidP="008D5287">
      <w:pPr>
        <w:pStyle w:val="EW"/>
        <w:rPr>
          <w:ins w:id="27" w:author="Qualcomm User_1" w:date="2018-08-26T22:43:00Z"/>
        </w:rPr>
      </w:pPr>
      <w:r w:rsidRPr="00963101">
        <w:t>BW</w:t>
      </w:r>
      <w:r w:rsidR="00E14715" w:rsidRPr="00963101">
        <w:rPr>
          <w:vertAlign w:val="subscript"/>
        </w:rPr>
        <w:t>Channel_CA</w:t>
      </w:r>
      <w:r w:rsidRPr="00963101">
        <w:t xml:space="preserve"> </w:t>
      </w:r>
      <w:r w:rsidRPr="00963101">
        <w:tab/>
        <w:t>Aggregated channel bandwidth, expressed in MHz</w:t>
      </w:r>
    </w:p>
    <w:p w:rsidR="00B8541C" w:rsidRDefault="00B8541C" w:rsidP="00B8541C">
      <w:pPr>
        <w:pStyle w:val="EW"/>
        <w:rPr>
          <w:ins w:id="28" w:author="Qualcomm User_1" w:date="2018-08-26T22:43:00Z"/>
        </w:rPr>
      </w:pPr>
      <w:ins w:id="29" w:author="Qualcomm User_1" w:date="2018-08-26T22:43:00Z">
        <w:r>
          <w:rPr>
            <w:lang w:eastAsia="zh-CN"/>
          </w:rPr>
          <w:t>BW</w:t>
        </w:r>
        <w:r>
          <w:rPr>
            <w:vertAlign w:val="subscript"/>
            <w:lang w:eastAsia="zh-CN"/>
          </w:rPr>
          <w:t>interferer</w:t>
        </w:r>
        <w:r>
          <w:rPr>
            <w:lang w:eastAsia="zh-CN"/>
          </w:rPr>
          <w:tab/>
          <w:t>Bandwidth of the interferer</w:t>
        </w:r>
      </w:ins>
    </w:p>
    <w:p w:rsidR="00B8541C" w:rsidRPr="00611CC4" w:rsidRDefault="00B8541C" w:rsidP="00B8541C">
      <w:pPr>
        <w:pStyle w:val="EW"/>
        <w:rPr>
          <w:ins w:id="30" w:author="Qualcomm User_1" w:date="2018-08-26T22:43:00Z"/>
        </w:rPr>
      </w:pPr>
      <w:ins w:id="31" w:author="Qualcomm User_1" w:date="2018-08-26T22:43:00Z">
        <w:r w:rsidRPr="00611CC4">
          <w:lastRenderedPageBreak/>
          <w:t>Ceil(x)</w:t>
        </w:r>
        <w:r w:rsidRPr="00611CC4">
          <w:tab/>
          <w:t>Rounding upwards; ceil(x) is the smallest integer such that ceil(x) ≥ x</w:t>
        </w:r>
      </w:ins>
    </w:p>
    <w:p w:rsidR="00B8541C" w:rsidRDefault="00B8541C" w:rsidP="00B8541C">
      <w:pPr>
        <w:pStyle w:val="EW"/>
        <w:rPr>
          <w:ins w:id="32" w:author="Qualcomm User_1" w:date="2018-08-26T22:43:00Z"/>
        </w:rPr>
      </w:pPr>
      <w:ins w:id="33" w:author="Qualcomm User_1" w:date="2018-08-26T22:43:00Z">
        <w:r w:rsidRPr="00963101">
          <w:t>EIRP</w:t>
        </w:r>
        <w:r w:rsidRPr="00963101">
          <w:rPr>
            <w:vertAlign w:val="subscript"/>
          </w:rPr>
          <w:t>max</w:t>
        </w:r>
        <w:r w:rsidRPr="00963101">
          <w:t xml:space="preserve"> </w:t>
        </w:r>
        <w:r>
          <w:tab/>
          <w:t>T</w:t>
        </w:r>
        <w:r w:rsidRPr="00963101">
          <w:t>he applicable maximum EIRP as specified in sub-clause 6.2.1</w:t>
        </w:r>
      </w:ins>
    </w:p>
    <w:p w:rsidR="00B8541C" w:rsidRPr="00611CC4" w:rsidRDefault="00B8541C" w:rsidP="00B8541C">
      <w:pPr>
        <w:pStyle w:val="EW"/>
        <w:rPr>
          <w:ins w:id="34" w:author="Qualcomm User_1" w:date="2018-08-26T22:43:00Z"/>
        </w:rPr>
      </w:pPr>
      <w:ins w:id="35" w:author="Qualcomm User_1" w:date="2018-08-26T22:43:00Z">
        <w:r w:rsidRPr="00611CC4">
          <w:t>Floor(x)</w:t>
        </w:r>
        <w:r w:rsidRPr="00611CC4">
          <w:tab/>
          <w:t>Rounding downwards; floor(x) is the greatest integer such that floor(x) ≤ x</w:t>
        </w:r>
      </w:ins>
    </w:p>
    <w:p w:rsidR="00B8541C" w:rsidRDefault="00B8541C" w:rsidP="00B8541C">
      <w:pPr>
        <w:pStyle w:val="EW"/>
        <w:rPr>
          <w:ins w:id="36" w:author="Qualcomm User_1" w:date="2018-08-26T22:43:00Z"/>
        </w:rPr>
      </w:pPr>
      <w:ins w:id="37" w:author="Qualcomm User_1" w:date="2018-08-26T22:43:00Z">
        <w:r>
          <w:t>F</w:t>
        </w:r>
        <w:r>
          <w:rPr>
            <w:vertAlign w:val="subscript"/>
          </w:rPr>
          <w:t>C</w:t>
        </w:r>
        <w:r>
          <w:rPr>
            <w:vertAlign w:val="subscript"/>
          </w:rPr>
          <w:tab/>
        </w:r>
        <w:r w:rsidRPr="000066CC">
          <w:rPr>
            <w:rFonts w:hint="eastAsia"/>
            <w:i/>
            <w:iCs/>
            <w:lang w:val="en-US"/>
          </w:rPr>
          <w:t xml:space="preserve">RF reference frequency </w:t>
        </w:r>
        <w:r>
          <w:rPr>
            <w:iCs/>
            <w:lang w:val="en-US"/>
          </w:rPr>
          <w:t xml:space="preserve">for the carrier center </w:t>
        </w:r>
        <w:r w:rsidRPr="000066CC">
          <w:rPr>
            <w:rFonts w:hint="eastAsia"/>
            <w:lang w:val="en-US"/>
          </w:rPr>
          <w:t>on the channel raster</w:t>
        </w:r>
        <w:r>
          <w:rPr>
            <w:rFonts w:hint="eastAsia"/>
            <w:lang w:val="en-US" w:eastAsia="zh-CN"/>
          </w:rPr>
          <w:t>,</w:t>
        </w:r>
        <w:r w:rsidRPr="000066CC">
          <w:rPr>
            <w:rFonts w:hint="eastAsia"/>
            <w:lang w:val="en-US"/>
          </w:rPr>
          <w:t xml:space="preserve"> given in table 5.4.2.2-1</w:t>
        </w:r>
      </w:ins>
    </w:p>
    <w:p w:rsidR="00B8541C" w:rsidRDefault="00B8541C" w:rsidP="00B8541C">
      <w:pPr>
        <w:pStyle w:val="EW"/>
        <w:rPr>
          <w:ins w:id="38" w:author="Qualcomm User_1" w:date="2018-08-26T22:43:00Z"/>
          <w:vertAlign w:val="subscript"/>
        </w:rPr>
      </w:pPr>
      <w:ins w:id="39" w:author="Qualcomm User_1" w:date="2018-08-26T22:43:00Z">
        <w:r>
          <w:rPr>
            <w:bCs/>
          </w:rPr>
          <w:t>F</w:t>
        </w:r>
        <w:r>
          <w:rPr>
            <w:bCs/>
            <w:vertAlign w:val="subscript"/>
          </w:rPr>
          <w:t>C,block, high</w:t>
        </w:r>
        <w:r>
          <w:rPr>
            <w:vertAlign w:val="subscript"/>
          </w:rPr>
          <w:tab/>
        </w:r>
        <w:r>
          <w:rPr>
            <w:rFonts w:hint="eastAsia"/>
            <w:lang w:val="en-US" w:eastAsia="zh-CN"/>
          </w:rPr>
          <w:t xml:space="preserve">Fc </w:t>
        </w:r>
        <w:r>
          <w:t>of the highest transmitted/received carrier in a sub-block.</w:t>
        </w:r>
      </w:ins>
    </w:p>
    <w:p w:rsidR="00B8541C" w:rsidRDefault="00B8541C" w:rsidP="00B8541C">
      <w:pPr>
        <w:pStyle w:val="EW"/>
        <w:rPr>
          <w:ins w:id="40" w:author="Qualcomm User_1" w:date="2018-08-26T22:43:00Z"/>
        </w:rPr>
      </w:pPr>
      <w:ins w:id="41" w:author="Qualcomm User_1" w:date="2018-08-26T22:43:00Z">
        <w:r>
          <w:rPr>
            <w:bCs/>
          </w:rPr>
          <w:t>F</w:t>
        </w:r>
        <w:r>
          <w:rPr>
            <w:bCs/>
            <w:vertAlign w:val="subscript"/>
          </w:rPr>
          <w:t>C,block, low</w:t>
        </w:r>
        <w:r>
          <w:rPr>
            <w:vertAlign w:val="subscript"/>
          </w:rPr>
          <w:tab/>
        </w:r>
        <w:r>
          <w:rPr>
            <w:rFonts w:hint="eastAsia"/>
            <w:lang w:val="en-US" w:eastAsia="zh-CN"/>
          </w:rPr>
          <w:t>Fc</w:t>
        </w:r>
        <w:r>
          <w:t xml:space="preserve"> of the lowest transmitted/received carrier in a sub-block.</w:t>
        </w:r>
      </w:ins>
    </w:p>
    <w:p w:rsidR="00B8541C" w:rsidRDefault="00B8541C" w:rsidP="00B8541C">
      <w:pPr>
        <w:pStyle w:val="EW"/>
        <w:rPr>
          <w:ins w:id="42" w:author="Qualcomm User_1" w:date="2018-08-26T22:43:00Z"/>
        </w:rPr>
      </w:pPr>
      <w:ins w:id="43" w:author="Qualcomm User_1" w:date="2018-08-26T22:43:00Z">
        <w:r>
          <w:t>F</w:t>
        </w:r>
        <w:r>
          <w:rPr>
            <w:vertAlign w:val="subscript"/>
          </w:rPr>
          <w:t>C_low</w:t>
        </w:r>
        <w:r>
          <w:t xml:space="preserve"> </w:t>
        </w:r>
        <w:r>
          <w:tab/>
          <w:t xml:space="preserve">The </w:t>
        </w:r>
        <w:r>
          <w:rPr>
            <w:rFonts w:hint="eastAsia"/>
            <w:lang w:val="en-US" w:eastAsia="zh-CN"/>
          </w:rPr>
          <w:t xml:space="preserve">Fc </w:t>
        </w:r>
        <w:r>
          <w:t>of the lowest carrier, expressed in MHz.</w:t>
        </w:r>
      </w:ins>
    </w:p>
    <w:p w:rsidR="00B8541C" w:rsidRDefault="00B8541C" w:rsidP="00B8541C">
      <w:pPr>
        <w:pStyle w:val="EW"/>
        <w:rPr>
          <w:ins w:id="44" w:author="Qualcomm User_1" w:date="2018-08-26T22:43:00Z"/>
        </w:rPr>
      </w:pPr>
      <w:ins w:id="45" w:author="Qualcomm User_1" w:date="2018-08-26T22:43:00Z">
        <w:r>
          <w:t>F</w:t>
        </w:r>
        <w:r>
          <w:rPr>
            <w:vertAlign w:val="subscript"/>
          </w:rPr>
          <w:t>C_high</w:t>
        </w:r>
        <w:r>
          <w:t xml:space="preserve"> </w:t>
        </w:r>
        <w:r>
          <w:tab/>
          <w:t>The</w:t>
        </w:r>
        <w:r>
          <w:rPr>
            <w:rFonts w:hint="eastAsia"/>
            <w:lang w:val="en-US" w:eastAsia="zh-CN"/>
          </w:rPr>
          <w:t xml:space="preserve"> Fc</w:t>
        </w:r>
        <w:r>
          <w:t xml:space="preserve"> of the highest carrier, expressed in MHz.</w:t>
        </w:r>
      </w:ins>
    </w:p>
    <w:p w:rsidR="00B8541C" w:rsidRDefault="00B8541C" w:rsidP="00B8541C">
      <w:pPr>
        <w:pStyle w:val="EW"/>
        <w:rPr>
          <w:ins w:id="46" w:author="Qualcomm User_1" w:date="2018-08-26T22:43:00Z"/>
        </w:rPr>
      </w:pPr>
      <w:ins w:id="47" w:author="Qualcomm User_1" w:date="2018-08-26T22:43:00Z">
        <w:r>
          <w:t>F</w:t>
        </w:r>
        <w:r>
          <w:rPr>
            <w:vertAlign w:val="subscript"/>
          </w:rPr>
          <w:t>edge_low</w:t>
        </w:r>
        <w:r>
          <w:t xml:space="preserve"> </w:t>
        </w:r>
        <w:r>
          <w:tab/>
          <w:t xml:space="preserve">The lower edge of </w:t>
        </w:r>
        <w:r w:rsidRPr="00A577C2">
          <w:rPr>
            <w:i/>
            <w:iCs/>
          </w:rPr>
          <w:t xml:space="preserve">Aggregated </w:t>
        </w:r>
        <w:r w:rsidRPr="00A577C2">
          <w:rPr>
            <w:rFonts w:hint="eastAsia"/>
            <w:i/>
            <w:iCs/>
            <w:lang w:val="en-US" w:eastAsia="zh-CN"/>
          </w:rPr>
          <w:t xml:space="preserve">BS </w:t>
        </w:r>
        <w:r w:rsidRPr="00A577C2">
          <w:rPr>
            <w:i/>
            <w:iCs/>
          </w:rPr>
          <w:t>Channel Bandwidth</w:t>
        </w:r>
        <w:r>
          <w:t>, expressed in MHz. F</w:t>
        </w:r>
        <w:r>
          <w:rPr>
            <w:vertAlign w:val="subscript"/>
          </w:rPr>
          <w:t xml:space="preserve">edge_low </w:t>
        </w:r>
        <w:r>
          <w:t>= F</w:t>
        </w:r>
        <w:r>
          <w:rPr>
            <w:vertAlign w:val="subscript"/>
          </w:rPr>
          <w:t xml:space="preserve">C_low </w:t>
        </w:r>
        <w:r>
          <w:t>- F</w:t>
        </w:r>
        <w:r>
          <w:rPr>
            <w:vertAlign w:val="subscript"/>
          </w:rPr>
          <w:t>offset</w:t>
        </w:r>
        <w:r>
          <w:rPr>
            <w:rFonts w:hint="eastAsia"/>
            <w:vertAlign w:val="subscript"/>
            <w:lang w:val="en-US" w:eastAsia="zh-CN"/>
          </w:rPr>
          <w:t>_low</w:t>
        </w:r>
        <w:r>
          <w:rPr>
            <w:vertAlign w:val="subscript"/>
          </w:rPr>
          <w:t>.</w:t>
        </w:r>
      </w:ins>
    </w:p>
    <w:p w:rsidR="00B8541C" w:rsidRDefault="00B8541C" w:rsidP="00B8541C">
      <w:pPr>
        <w:pStyle w:val="EW"/>
        <w:rPr>
          <w:ins w:id="48" w:author="Qualcomm User_1" w:date="2018-08-26T22:43:00Z"/>
          <w:vertAlign w:val="subscript"/>
        </w:rPr>
      </w:pPr>
      <w:ins w:id="49" w:author="Qualcomm User_1" w:date="2018-08-26T22:43:00Z">
        <w:r>
          <w:t>F</w:t>
        </w:r>
        <w:r>
          <w:rPr>
            <w:vertAlign w:val="subscript"/>
          </w:rPr>
          <w:t>edge_high</w:t>
        </w:r>
        <w:r>
          <w:t xml:space="preserve"> </w:t>
        </w:r>
        <w:r>
          <w:tab/>
          <w:t xml:space="preserve">The upper edge of </w:t>
        </w:r>
        <w:r w:rsidRPr="00A577C2">
          <w:rPr>
            <w:i/>
            <w:iCs/>
          </w:rPr>
          <w:t xml:space="preserve">Aggregated </w:t>
        </w:r>
        <w:r w:rsidRPr="00A577C2">
          <w:rPr>
            <w:rFonts w:hint="eastAsia"/>
            <w:i/>
            <w:iCs/>
            <w:lang w:val="en-US" w:eastAsia="zh-CN"/>
          </w:rPr>
          <w:t xml:space="preserve">BS </w:t>
        </w:r>
        <w:r w:rsidRPr="00A577C2">
          <w:rPr>
            <w:i/>
            <w:iCs/>
          </w:rPr>
          <w:t>Channel Bandwidth</w:t>
        </w:r>
        <w:r>
          <w:t>, expressed in MHz. F</w:t>
        </w:r>
        <w:r>
          <w:rPr>
            <w:vertAlign w:val="subscript"/>
          </w:rPr>
          <w:t xml:space="preserve">edge_high </w:t>
        </w:r>
        <w:r>
          <w:t>= F</w:t>
        </w:r>
        <w:r>
          <w:rPr>
            <w:vertAlign w:val="subscript"/>
          </w:rPr>
          <w:t xml:space="preserve">C_high </w:t>
        </w:r>
        <w:r>
          <w:t>+ F</w:t>
        </w:r>
        <w:r>
          <w:rPr>
            <w:vertAlign w:val="subscript"/>
          </w:rPr>
          <w:t>offset</w:t>
        </w:r>
        <w:r>
          <w:rPr>
            <w:rFonts w:hint="eastAsia"/>
            <w:vertAlign w:val="subscript"/>
            <w:lang w:val="en-US" w:eastAsia="zh-CN"/>
          </w:rPr>
          <w:t>_high</w:t>
        </w:r>
        <w:r>
          <w:rPr>
            <w:vertAlign w:val="subscript"/>
          </w:rPr>
          <w:t xml:space="preserve">. </w:t>
        </w:r>
      </w:ins>
    </w:p>
    <w:p w:rsidR="00B8541C" w:rsidRDefault="00B8541C" w:rsidP="00B8541C">
      <w:pPr>
        <w:pStyle w:val="EW"/>
        <w:rPr>
          <w:ins w:id="50" w:author="Qualcomm User_1" w:date="2018-08-26T22:43:00Z"/>
        </w:rPr>
      </w:pPr>
      <w:ins w:id="51" w:author="Qualcomm User_1" w:date="2018-08-26T22:43:00Z">
        <w:r>
          <w:t>F</w:t>
        </w:r>
        <w:r>
          <w:rPr>
            <w:vertAlign w:val="subscript"/>
          </w:rPr>
          <w:t>edge,block,low</w:t>
        </w:r>
        <w:r>
          <w:t xml:space="preserve"> </w:t>
        </w:r>
        <w:r>
          <w:tab/>
          <w:t>The lower sub-block edge, where F</w:t>
        </w:r>
        <w:r>
          <w:rPr>
            <w:vertAlign w:val="subscript"/>
          </w:rPr>
          <w:t xml:space="preserve">edge,block,low </w:t>
        </w:r>
        <w:r>
          <w:t>= F</w:t>
        </w:r>
        <w:r>
          <w:rPr>
            <w:vertAlign w:val="subscript"/>
          </w:rPr>
          <w:t xml:space="preserve">C,block,low </w:t>
        </w:r>
        <w:r>
          <w:t>- F</w:t>
        </w:r>
        <w:r>
          <w:rPr>
            <w:vertAlign w:val="subscript"/>
          </w:rPr>
          <w:t>offset</w:t>
        </w:r>
        <w:r>
          <w:rPr>
            <w:rFonts w:hint="eastAsia"/>
            <w:vertAlign w:val="subscript"/>
            <w:lang w:val="en-US" w:eastAsia="zh-CN"/>
          </w:rPr>
          <w:t>_low</w:t>
        </w:r>
        <w:r>
          <w:rPr>
            <w:vertAlign w:val="subscript"/>
          </w:rPr>
          <w:t>.</w:t>
        </w:r>
      </w:ins>
    </w:p>
    <w:p w:rsidR="00B8541C" w:rsidRDefault="00B8541C" w:rsidP="00B8541C">
      <w:pPr>
        <w:pStyle w:val="EW"/>
        <w:rPr>
          <w:ins w:id="52" w:author="Qualcomm User_1" w:date="2018-08-26T22:43:00Z"/>
        </w:rPr>
      </w:pPr>
      <w:ins w:id="53" w:author="Qualcomm User_1" w:date="2018-08-26T22:43:00Z">
        <w:r>
          <w:t>F</w:t>
        </w:r>
        <w:r>
          <w:rPr>
            <w:vertAlign w:val="subscript"/>
          </w:rPr>
          <w:t>edge,block,high</w:t>
        </w:r>
        <w:r>
          <w:t xml:space="preserve"> </w:t>
        </w:r>
        <w:r>
          <w:tab/>
          <w:t>The upper sub-block edge, where F</w:t>
        </w:r>
        <w:r>
          <w:rPr>
            <w:vertAlign w:val="subscript"/>
          </w:rPr>
          <w:t xml:space="preserve">edge,block,high </w:t>
        </w:r>
        <w:r>
          <w:t>= F</w:t>
        </w:r>
        <w:r>
          <w:rPr>
            <w:vertAlign w:val="subscript"/>
          </w:rPr>
          <w:t xml:space="preserve">C,block,high </w:t>
        </w:r>
        <w:r>
          <w:t>+ F</w:t>
        </w:r>
        <w:r>
          <w:rPr>
            <w:vertAlign w:val="subscript"/>
          </w:rPr>
          <w:t>offset</w:t>
        </w:r>
        <w:r>
          <w:rPr>
            <w:rFonts w:hint="eastAsia"/>
            <w:vertAlign w:val="subscript"/>
            <w:lang w:val="en-US" w:eastAsia="zh-CN"/>
          </w:rPr>
          <w:t>_high</w:t>
        </w:r>
        <w:r>
          <w:rPr>
            <w:vertAlign w:val="subscript"/>
          </w:rPr>
          <w:t>.</w:t>
        </w:r>
      </w:ins>
    </w:p>
    <w:p w:rsidR="00B8541C" w:rsidRPr="00CB62BE" w:rsidRDefault="00B8541C" w:rsidP="00B8541C">
      <w:pPr>
        <w:pStyle w:val="EW"/>
        <w:tabs>
          <w:tab w:val="left" w:pos="284"/>
          <w:tab w:val="left" w:pos="568"/>
          <w:tab w:val="left" w:pos="852"/>
          <w:tab w:val="left" w:pos="1136"/>
          <w:tab w:val="left" w:pos="1420"/>
          <w:tab w:val="left" w:pos="3405"/>
        </w:tabs>
        <w:rPr>
          <w:ins w:id="54" w:author="Qualcomm User_1" w:date="2018-08-26T22:43:00Z"/>
        </w:rPr>
      </w:pPr>
      <w:ins w:id="55" w:author="Qualcomm User_1" w:date="2018-08-26T22:43:00Z">
        <w:r w:rsidRPr="00CB62BE">
          <w:t>F</w:t>
        </w:r>
        <w:r w:rsidRPr="00CB62BE">
          <w:rPr>
            <w:vertAlign w:val="subscript"/>
          </w:rPr>
          <w:t xml:space="preserve">Interferer </w:t>
        </w:r>
        <w:r w:rsidRPr="00CB62BE">
          <w:t>(offset)</w:t>
        </w:r>
        <w:r w:rsidRPr="00CB62BE">
          <w:tab/>
          <w:t>Frequency offset of the interferer (between the center frequency of the interferer and the carrier frequency of the carrier measured)</w:t>
        </w:r>
      </w:ins>
    </w:p>
    <w:p w:rsidR="00B8541C" w:rsidRPr="00CB62BE" w:rsidRDefault="00B8541C" w:rsidP="00B8541C">
      <w:pPr>
        <w:pStyle w:val="EW"/>
        <w:tabs>
          <w:tab w:val="left" w:pos="284"/>
          <w:tab w:val="left" w:pos="568"/>
          <w:tab w:val="left" w:pos="852"/>
          <w:tab w:val="left" w:pos="1136"/>
          <w:tab w:val="left" w:pos="1420"/>
          <w:tab w:val="left" w:pos="3405"/>
        </w:tabs>
        <w:rPr>
          <w:ins w:id="56" w:author="Qualcomm User_1" w:date="2018-08-26T22:43:00Z"/>
        </w:rPr>
      </w:pPr>
      <w:ins w:id="57" w:author="Qualcomm User_1" w:date="2018-08-26T22:43:00Z">
        <w:r w:rsidRPr="00CB62BE">
          <w:t>F</w:t>
        </w:r>
        <w:r w:rsidRPr="00CB62BE">
          <w:rPr>
            <w:vertAlign w:val="subscript"/>
          </w:rPr>
          <w:t>Interferer</w:t>
        </w:r>
        <w:r w:rsidRPr="00CB62BE">
          <w:rPr>
            <w:vertAlign w:val="subscript"/>
          </w:rPr>
          <w:tab/>
        </w:r>
        <w:r w:rsidRPr="00CB62BE">
          <w:rPr>
            <w:vertAlign w:val="subscript"/>
          </w:rPr>
          <w:tab/>
        </w:r>
        <w:r w:rsidRPr="00CB62BE">
          <w:rPr>
            <w:vertAlign w:val="subscript"/>
          </w:rPr>
          <w:tab/>
        </w:r>
        <w:r w:rsidRPr="00CB62BE">
          <w:t xml:space="preserve">Frequency of the interferer </w:t>
        </w:r>
      </w:ins>
    </w:p>
    <w:p w:rsidR="00B8541C" w:rsidRDefault="00B8541C" w:rsidP="00B8541C">
      <w:pPr>
        <w:pStyle w:val="EW"/>
        <w:rPr>
          <w:ins w:id="58" w:author="Qualcomm User_1" w:date="2018-08-26T22:43:00Z"/>
        </w:rPr>
      </w:pPr>
      <w:ins w:id="59" w:author="Qualcomm User_1" w:date="2018-08-26T22:43:00Z">
        <w:r>
          <w:t>F</w:t>
        </w:r>
        <w:r>
          <w:rPr>
            <w:vertAlign w:val="subscript"/>
          </w:rPr>
          <w:t>offset</w:t>
        </w:r>
        <w:r>
          <w:rPr>
            <w:rFonts w:hint="eastAsia"/>
            <w:vertAlign w:val="subscript"/>
            <w:lang w:val="en-US" w:eastAsia="zh-CN"/>
          </w:rPr>
          <w:t>_low</w:t>
        </w:r>
        <w:r>
          <w:t xml:space="preserve"> </w:t>
        </w:r>
        <w:r>
          <w:tab/>
          <w:t>Frequency offset from F</w:t>
        </w:r>
        <w:r>
          <w:rPr>
            <w:vertAlign w:val="subscript"/>
          </w:rPr>
          <w:t>C_low</w:t>
        </w:r>
        <w:r>
          <w:t xml:space="preserve"> to the lower </w:t>
        </w:r>
        <w:r w:rsidRPr="00A577C2">
          <w:rPr>
            <w:i/>
            <w:iCs/>
          </w:rPr>
          <w:t>Base Station RF Bandwidth edge</w:t>
        </w:r>
        <w:r>
          <w:t xml:space="preserve">, or from </w:t>
        </w:r>
        <w:r>
          <w:rPr>
            <w:bCs/>
          </w:rPr>
          <w:t>F</w:t>
        </w:r>
        <w:r>
          <w:rPr>
            <w:bCs/>
            <w:vertAlign w:val="subscript"/>
          </w:rPr>
          <w:t xml:space="preserve">C,block, low </w:t>
        </w:r>
        <w:r>
          <w:t>to the lower sub-block edge</w:t>
        </w:r>
      </w:ins>
    </w:p>
    <w:p w:rsidR="00B8541C" w:rsidRDefault="00B8541C" w:rsidP="00B8541C">
      <w:pPr>
        <w:pStyle w:val="EW"/>
        <w:rPr>
          <w:ins w:id="60" w:author="Qualcomm User_1" w:date="2018-08-26T22:43:00Z"/>
        </w:rPr>
      </w:pPr>
      <w:ins w:id="61" w:author="Qualcomm User_1" w:date="2018-08-26T22:43:00Z">
        <w:r>
          <w:t>F</w:t>
        </w:r>
        <w:r>
          <w:rPr>
            <w:vertAlign w:val="subscript"/>
          </w:rPr>
          <w:t>offset</w:t>
        </w:r>
        <w:r>
          <w:rPr>
            <w:rFonts w:hint="eastAsia"/>
            <w:vertAlign w:val="subscript"/>
            <w:lang w:val="en-US" w:eastAsia="zh-CN"/>
          </w:rPr>
          <w:t>_high</w:t>
        </w:r>
        <w:r>
          <w:t xml:space="preserve"> </w:t>
        </w:r>
        <w:r>
          <w:tab/>
          <w:t>Frequency offset from F</w:t>
        </w:r>
        <w:r>
          <w:rPr>
            <w:vertAlign w:val="subscript"/>
          </w:rPr>
          <w:t>C_high</w:t>
        </w:r>
        <w:r>
          <w:t xml:space="preserve"> to the upper </w:t>
        </w:r>
        <w:r w:rsidRPr="00A577C2">
          <w:rPr>
            <w:i/>
            <w:iCs/>
          </w:rPr>
          <w:t>Base Station RF Bandwidth edge</w:t>
        </w:r>
        <w:r>
          <w:t xml:space="preserve">, or from </w:t>
        </w:r>
        <w:r>
          <w:rPr>
            <w:bCs/>
          </w:rPr>
          <w:t>F</w:t>
        </w:r>
        <w:r>
          <w:rPr>
            <w:bCs/>
            <w:vertAlign w:val="subscript"/>
          </w:rPr>
          <w:t xml:space="preserve"> C,block, high </w:t>
        </w:r>
        <w:r>
          <w:t>to the upper sub-block edge</w:t>
        </w:r>
      </w:ins>
    </w:p>
    <w:p w:rsidR="00B8541C" w:rsidRDefault="00B8541C" w:rsidP="00B8541C">
      <w:pPr>
        <w:pStyle w:val="EW"/>
        <w:rPr>
          <w:ins w:id="62" w:author="Qualcomm User_1" w:date="2018-08-26T22:43:00Z"/>
        </w:rPr>
      </w:pPr>
      <w:ins w:id="63" w:author="Qualcomm User_1" w:date="2018-08-26T22:43:00Z">
        <w:r w:rsidRPr="005F0D1D">
          <w:t>F_center</w:t>
        </w:r>
        <w:r>
          <w:tab/>
          <w:t>T</w:t>
        </w:r>
        <w:r w:rsidRPr="005F0D1D">
          <w:t>he center frequency of an allocated block of PRBs</w:t>
        </w:r>
      </w:ins>
    </w:p>
    <w:p w:rsidR="00B8541C" w:rsidRPr="008019AF" w:rsidRDefault="00B8541C" w:rsidP="00B8541C">
      <w:pPr>
        <w:pStyle w:val="EW"/>
        <w:rPr>
          <w:ins w:id="64" w:author="Qualcomm User_1" w:date="2018-08-26T22:43:00Z"/>
        </w:rPr>
      </w:pPr>
      <w:ins w:id="65" w:author="Qualcomm User_1" w:date="2018-08-26T22:43:00Z">
        <w:r w:rsidRPr="008019AF">
          <w:t>F</w:t>
        </w:r>
        <w:r w:rsidRPr="008019AF">
          <w:rPr>
            <w:vertAlign w:val="subscript"/>
          </w:rPr>
          <w:t>DL_low</w:t>
        </w:r>
        <w:r w:rsidRPr="008019AF">
          <w:rPr>
            <w:vertAlign w:val="subscript"/>
          </w:rPr>
          <w:tab/>
        </w:r>
        <w:r w:rsidRPr="008019AF">
          <w:t xml:space="preserve">The lowest frequency of the downlink </w:t>
        </w:r>
        <w:r w:rsidRPr="008019AF">
          <w:rPr>
            <w:i/>
          </w:rPr>
          <w:t>operating band</w:t>
        </w:r>
      </w:ins>
    </w:p>
    <w:p w:rsidR="00B8541C" w:rsidRPr="008019AF" w:rsidRDefault="00B8541C" w:rsidP="00B8541C">
      <w:pPr>
        <w:pStyle w:val="EW"/>
        <w:rPr>
          <w:ins w:id="66" w:author="Qualcomm User_1" w:date="2018-08-26T22:43:00Z"/>
        </w:rPr>
      </w:pPr>
      <w:ins w:id="67" w:author="Qualcomm User_1" w:date="2018-08-26T22:43:00Z">
        <w:r w:rsidRPr="008019AF">
          <w:t>F</w:t>
        </w:r>
        <w:r w:rsidRPr="008019AF">
          <w:rPr>
            <w:vertAlign w:val="subscript"/>
          </w:rPr>
          <w:t>DL_high</w:t>
        </w:r>
        <w:r w:rsidRPr="008019AF">
          <w:rPr>
            <w:vertAlign w:val="subscript"/>
          </w:rPr>
          <w:tab/>
        </w:r>
        <w:r w:rsidRPr="008019AF">
          <w:t xml:space="preserve">The highest frequency of the downlink </w:t>
        </w:r>
        <w:r w:rsidRPr="008019AF">
          <w:rPr>
            <w:i/>
          </w:rPr>
          <w:t>operating band</w:t>
        </w:r>
      </w:ins>
    </w:p>
    <w:p w:rsidR="00B8541C" w:rsidRPr="008019AF" w:rsidRDefault="00B8541C" w:rsidP="00B8541C">
      <w:pPr>
        <w:pStyle w:val="EW"/>
        <w:rPr>
          <w:ins w:id="68" w:author="Qualcomm User_1" w:date="2018-08-26T22:43:00Z"/>
          <w:rFonts w:cs="Arial"/>
          <w:lang w:eastAsia="zh-CN"/>
        </w:rPr>
      </w:pPr>
      <w:ins w:id="69" w:author="Qualcomm User_1" w:date="2018-08-26T22:43:00Z">
        <w:r w:rsidRPr="008019AF">
          <w:t>F</w:t>
        </w:r>
        <w:r w:rsidRPr="008019AF">
          <w:rPr>
            <w:vertAlign w:val="subscript"/>
          </w:rPr>
          <w:t>UL_low</w:t>
        </w:r>
        <w:r w:rsidRPr="008019AF">
          <w:rPr>
            <w:vertAlign w:val="subscript"/>
          </w:rPr>
          <w:tab/>
        </w:r>
        <w:r w:rsidRPr="008019AF">
          <w:t xml:space="preserve">The lowest frequency of the uplink </w:t>
        </w:r>
        <w:r w:rsidRPr="008019AF">
          <w:rPr>
            <w:i/>
          </w:rPr>
          <w:t>operating band</w:t>
        </w:r>
      </w:ins>
    </w:p>
    <w:p w:rsidR="00B8541C" w:rsidRPr="008019AF" w:rsidRDefault="00B8541C" w:rsidP="00B8541C">
      <w:pPr>
        <w:pStyle w:val="EW"/>
        <w:rPr>
          <w:ins w:id="70" w:author="Qualcomm User_1" w:date="2018-08-26T22:43:00Z"/>
          <w:lang w:eastAsia="zh-CN"/>
        </w:rPr>
      </w:pPr>
      <w:ins w:id="71" w:author="Qualcomm User_1" w:date="2018-08-26T22:43:00Z">
        <w:r w:rsidRPr="008019AF">
          <w:rPr>
            <w:rFonts w:cs="Arial"/>
          </w:rPr>
          <w:t>F</w:t>
        </w:r>
        <w:r w:rsidRPr="008019AF">
          <w:rPr>
            <w:rFonts w:cs="Arial"/>
            <w:vertAlign w:val="subscript"/>
          </w:rPr>
          <w:t>UL_high</w:t>
        </w:r>
        <w:r w:rsidRPr="008019AF">
          <w:rPr>
            <w:rFonts w:cs="Arial"/>
            <w:vertAlign w:val="subscript"/>
            <w:lang w:eastAsia="zh-CN"/>
          </w:rPr>
          <w:tab/>
        </w:r>
        <w:r w:rsidRPr="008019AF">
          <w:t xml:space="preserve">The highest frequency of the uplink </w:t>
        </w:r>
        <w:r w:rsidRPr="008019AF">
          <w:rPr>
            <w:i/>
          </w:rPr>
          <w:t>operating band</w:t>
        </w:r>
      </w:ins>
    </w:p>
    <w:p w:rsidR="00B8541C" w:rsidRPr="00CB62BE" w:rsidRDefault="00B8541C" w:rsidP="00B8541C">
      <w:pPr>
        <w:pStyle w:val="EW"/>
        <w:tabs>
          <w:tab w:val="left" w:pos="284"/>
          <w:tab w:val="left" w:pos="568"/>
          <w:tab w:val="left" w:pos="852"/>
          <w:tab w:val="left" w:pos="1136"/>
          <w:tab w:val="left" w:pos="1420"/>
          <w:tab w:val="left" w:pos="3405"/>
        </w:tabs>
        <w:rPr>
          <w:ins w:id="72" w:author="Qualcomm User_1" w:date="2018-08-26T22:43:00Z"/>
        </w:rPr>
      </w:pPr>
      <w:ins w:id="73" w:author="Qualcomm User_1" w:date="2018-08-26T22:43:00Z">
        <w:r w:rsidRPr="00CB62BE">
          <w:t>F</w:t>
        </w:r>
        <w:r w:rsidRPr="00CB62BE">
          <w:rPr>
            <w:vertAlign w:val="subscript"/>
          </w:rPr>
          <w:t xml:space="preserve">Interferer </w:t>
        </w:r>
        <w:r w:rsidRPr="00CB62BE">
          <w:t>(offset)</w:t>
        </w:r>
        <w:r w:rsidRPr="00CB62BE">
          <w:tab/>
          <w:t>Frequency offset of the interferer (between the center frequency of the interferer and the carrier frequency of the carrier measured)</w:t>
        </w:r>
      </w:ins>
    </w:p>
    <w:p w:rsidR="00B8541C" w:rsidRPr="00CB62BE" w:rsidRDefault="00B8541C" w:rsidP="00B8541C">
      <w:pPr>
        <w:pStyle w:val="EW"/>
        <w:tabs>
          <w:tab w:val="left" w:pos="284"/>
          <w:tab w:val="left" w:pos="568"/>
          <w:tab w:val="left" w:pos="852"/>
          <w:tab w:val="left" w:pos="1136"/>
          <w:tab w:val="left" w:pos="1420"/>
          <w:tab w:val="left" w:pos="3405"/>
        </w:tabs>
        <w:rPr>
          <w:ins w:id="74" w:author="Qualcomm User_1" w:date="2018-08-26T22:43:00Z"/>
        </w:rPr>
      </w:pPr>
      <w:ins w:id="75" w:author="Qualcomm User_1" w:date="2018-08-26T22:43:00Z">
        <w:r w:rsidRPr="00CB62BE">
          <w:t>F</w:t>
        </w:r>
        <w:r w:rsidRPr="00CB62BE">
          <w:rPr>
            <w:vertAlign w:val="subscript"/>
          </w:rPr>
          <w:t>Interferer</w:t>
        </w:r>
        <w:r w:rsidRPr="00CB62BE">
          <w:rPr>
            <w:vertAlign w:val="subscript"/>
          </w:rPr>
          <w:tab/>
        </w:r>
        <w:r w:rsidRPr="00CB62BE">
          <w:rPr>
            <w:vertAlign w:val="subscript"/>
          </w:rPr>
          <w:tab/>
        </w:r>
        <w:r w:rsidRPr="00CB62BE">
          <w:rPr>
            <w:vertAlign w:val="subscript"/>
          </w:rPr>
          <w:tab/>
        </w:r>
        <w:r w:rsidRPr="00CB62BE">
          <w:t xml:space="preserve">Frequency of the interferer </w:t>
        </w:r>
      </w:ins>
    </w:p>
    <w:p w:rsidR="00B8541C" w:rsidRPr="002A274D" w:rsidRDefault="00B8541C" w:rsidP="00B8541C">
      <w:pPr>
        <w:pStyle w:val="EW"/>
        <w:tabs>
          <w:tab w:val="left" w:pos="284"/>
          <w:tab w:val="left" w:pos="568"/>
          <w:tab w:val="left" w:pos="852"/>
          <w:tab w:val="left" w:pos="1136"/>
          <w:tab w:val="left" w:pos="1420"/>
          <w:tab w:val="left" w:pos="3405"/>
        </w:tabs>
        <w:rPr>
          <w:ins w:id="76" w:author="Qualcomm User_1" w:date="2018-08-26T22:43:00Z"/>
          <w:lang w:eastAsia="zh-CN"/>
        </w:rPr>
      </w:pPr>
      <w:ins w:id="77" w:author="Qualcomm User_1" w:date="2018-08-26T22:43:00Z">
        <w:r w:rsidRPr="00CB62BE">
          <w:t>F</w:t>
        </w:r>
        <w:r w:rsidRPr="00CB62BE">
          <w:rPr>
            <w:vertAlign w:val="subscript"/>
          </w:rPr>
          <w:t>Ioffset</w:t>
        </w:r>
        <w:r w:rsidRPr="00CB62BE">
          <w:rPr>
            <w:vertAlign w:val="subscript"/>
          </w:rPr>
          <w:tab/>
        </w:r>
        <w:r w:rsidRPr="00CB62BE">
          <w:rPr>
            <w:vertAlign w:val="subscript"/>
          </w:rPr>
          <w:tab/>
        </w:r>
        <w:r w:rsidRPr="00CB62BE">
          <w:rPr>
            <w:vertAlign w:val="subscript"/>
          </w:rPr>
          <w:tab/>
        </w:r>
        <w:r w:rsidRPr="00CB62BE">
          <w:rPr>
            <w:vertAlign w:val="subscript"/>
          </w:rPr>
          <w:tab/>
        </w:r>
        <w:r w:rsidRPr="00CB62BE">
          <w:t>Frequency offset of the interferer (between the center frequency of the interferer and the closest edge of the carrier measured)</w:t>
        </w:r>
      </w:ins>
    </w:p>
    <w:p w:rsidR="00612DFE" w:rsidRPr="00B8541C" w:rsidRDefault="00B8541C" w:rsidP="00B8541C">
      <w:pPr>
        <w:pStyle w:val="EW"/>
        <w:rPr>
          <w:rFonts w:eastAsia="Yu Mincho"/>
          <w:rPrChange w:id="78" w:author="Qualcomm User_1" w:date="2018-08-26T22:44:00Z">
            <w:rPr/>
          </w:rPrChange>
        </w:rPr>
      </w:pPr>
      <w:ins w:id="79" w:author="Qualcomm User_1" w:date="2018-08-26T22:43:00Z">
        <w:r w:rsidRPr="005B0DB1">
          <w:rPr>
            <w:rFonts w:hint="eastAsia"/>
            <w:lang w:eastAsia="zh-CN"/>
          </w:rPr>
          <w:t>F</w:t>
        </w:r>
        <w:r w:rsidRPr="005B0DB1">
          <w:rPr>
            <w:vertAlign w:val="subscript"/>
          </w:rPr>
          <w:t>OOB</w:t>
        </w:r>
        <w:r w:rsidRPr="005B0DB1">
          <w:tab/>
          <w:t>The boundary between the NR</w:t>
        </w:r>
        <w:r w:rsidRPr="005B0DB1">
          <w:rPr>
            <w:rFonts w:hint="eastAsia"/>
            <w:lang w:eastAsia="zh-CN"/>
          </w:rPr>
          <w:t xml:space="preserve"> </w:t>
        </w:r>
        <w:r w:rsidRPr="005B0DB1">
          <w:t>out of band emission and spurious emission domains</w:t>
        </w:r>
      </w:ins>
      <w:del w:id="80" w:author="Qualcomm User_1" w:date="2018-08-26T22:43:00Z">
        <w:r w:rsidR="00612DFE" w:rsidRPr="00963101" w:rsidDel="00B8541C">
          <w:delText>.</w:delText>
        </w:r>
      </w:del>
    </w:p>
    <w:p w:rsidR="00044CC7" w:rsidRDefault="00044CC7" w:rsidP="008D5287">
      <w:pPr>
        <w:pStyle w:val="EW"/>
        <w:rPr>
          <w:ins w:id="81" w:author="Qualcomm User_1" w:date="2018-08-26T22:44:00Z"/>
          <w:rFonts w:eastAsia="Yu Mincho"/>
        </w:rPr>
      </w:pPr>
      <w:r w:rsidRPr="00963101">
        <w:rPr>
          <w:rFonts w:eastAsia="Yu Mincho"/>
        </w:rPr>
        <w:t>F</w:t>
      </w:r>
      <w:r w:rsidRPr="00963101">
        <w:rPr>
          <w:rFonts w:eastAsia="Yu Mincho"/>
          <w:vertAlign w:val="subscript"/>
        </w:rPr>
        <w:t>REF</w:t>
      </w:r>
      <w:r w:rsidRPr="00963101">
        <w:rPr>
          <w:rFonts w:eastAsia="Yu Mincho"/>
        </w:rPr>
        <w:t xml:space="preserve"> </w:t>
      </w:r>
      <w:r w:rsidRPr="00963101">
        <w:rPr>
          <w:rFonts w:eastAsia="Yu Mincho"/>
        </w:rPr>
        <w:tab/>
        <w:t xml:space="preserve">RF reference frequency </w:t>
      </w:r>
    </w:p>
    <w:p w:rsidR="00B8541C" w:rsidRPr="008019AF" w:rsidRDefault="00B8541C" w:rsidP="00B8541C">
      <w:pPr>
        <w:pStyle w:val="EW"/>
        <w:rPr>
          <w:ins w:id="82" w:author="Qualcomm User_1" w:date="2018-08-26T22:44:00Z"/>
        </w:rPr>
      </w:pPr>
      <w:ins w:id="83" w:author="Qualcomm User_1" w:date="2018-08-26T22:44:00Z">
        <w:r w:rsidRPr="008019AF">
          <w:t>F</w:t>
        </w:r>
        <w:r w:rsidRPr="008019AF">
          <w:rPr>
            <w:vertAlign w:val="subscript"/>
          </w:rPr>
          <w:t>REF-Offs</w:t>
        </w:r>
        <w:r>
          <w:rPr>
            <w:vertAlign w:val="subscript"/>
          </w:rPr>
          <w:tab/>
        </w:r>
        <w:r w:rsidRPr="00CB62BE">
          <w:t>Offset used for calculating</w:t>
        </w:r>
        <w:r>
          <w:t xml:space="preserve"> </w:t>
        </w:r>
        <w:r w:rsidRPr="008019AF">
          <w:t>F</w:t>
        </w:r>
        <w:r w:rsidRPr="008019AF">
          <w:rPr>
            <w:vertAlign w:val="subscript"/>
          </w:rPr>
          <w:t>REF</w:t>
        </w:r>
      </w:ins>
    </w:p>
    <w:p w:rsidR="00B8541C" w:rsidRDefault="00B8541C" w:rsidP="00B8541C">
      <w:pPr>
        <w:pStyle w:val="EW"/>
        <w:rPr>
          <w:ins w:id="84" w:author="Qualcomm User_1" w:date="2018-08-26T22:44:00Z"/>
          <w:lang w:val="en-US" w:eastAsia="zh-CN"/>
        </w:rPr>
      </w:pPr>
      <w:ins w:id="85" w:author="Qualcomm User_1" w:date="2018-08-26T22:44:00Z">
        <w:r w:rsidRPr="005B0DB1">
          <w:rPr>
            <w:rFonts w:cs="Arial"/>
          </w:rPr>
          <w:t>F</w:t>
        </w:r>
        <w:r w:rsidRPr="005B0DB1">
          <w:rPr>
            <w:rFonts w:cs="Arial"/>
            <w:vertAlign w:val="subscript"/>
          </w:rPr>
          <w:t>UL_Meas</w:t>
        </w:r>
        <w:r>
          <w:rPr>
            <w:rFonts w:cs="Arial"/>
          </w:rPr>
          <w:t xml:space="preserve"> </w:t>
        </w:r>
        <w:r>
          <w:rPr>
            <w:rFonts w:cs="Arial"/>
          </w:rPr>
          <w:tab/>
          <w:t>T</w:t>
        </w:r>
        <w:r w:rsidRPr="005B0DB1">
          <w:rPr>
            <w:rFonts w:cs="Arial"/>
          </w:rPr>
          <w:t>he sub-carrier frequency for which the equalizer coefficient is evaluated</w:t>
        </w:r>
      </w:ins>
    </w:p>
    <w:p w:rsidR="00B8541C" w:rsidRPr="00963101" w:rsidRDefault="00B8541C" w:rsidP="00B8541C">
      <w:pPr>
        <w:pStyle w:val="EW"/>
        <w:rPr>
          <w:rFonts w:eastAsia="Yu Mincho"/>
        </w:rPr>
      </w:pPr>
      <w:ins w:id="86" w:author="Qualcomm User_1" w:date="2018-08-26T22:44:00Z">
        <w:r w:rsidRPr="008019AF">
          <w:rPr>
            <w:rFonts w:hint="eastAsia"/>
            <w:lang w:val="en-US" w:eastAsia="zh-CN"/>
          </w:rPr>
          <w:t>GB</w:t>
        </w:r>
        <w:r>
          <w:rPr>
            <w:rFonts w:hint="eastAsia"/>
            <w:vertAlign w:val="subscript"/>
            <w:lang w:val="en-US" w:eastAsia="zh-CN"/>
          </w:rPr>
          <w:t>Channel</w:t>
        </w:r>
        <w:r>
          <w:rPr>
            <w:rFonts w:hint="eastAsia"/>
            <w:vertAlign w:val="subscript"/>
            <w:lang w:val="en-US" w:eastAsia="zh-CN"/>
          </w:rPr>
          <w:tab/>
        </w:r>
        <w:r w:rsidRPr="00CD15F2">
          <w:rPr>
            <w:lang w:val="en-US" w:eastAsia="zh-CN"/>
          </w:rPr>
          <w:t>M</w:t>
        </w:r>
        <w:r w:rsidRPr="008019AF">
          <w:rPr>
            <w:rFonts w:hint="eastAsia"/>
            <w:lang w:val="en-US" w:eastAsia="zh-CN"/>
          </w:rPr>
          <w:t>inimum guard band defined in sub-clause 5.3.3</w:t>
        </w:r>
      </w:ins>
    </w:p>
    <w:p w:rsidR="00255124" w:rsidRDefault="00255124" w:rsidP="00255124">
      <w:pPr>
        <w:pStyle w:val="EW"/>
        <w:rPr>
          <w:ins w:id="87" w:author="Qualcomm User_1" w:date="2018-08-26T22:44:00Z"/>
          <w:rFonts w:eastAsia="Yu Mincho"/>
        </w:rPr>
      </w:pPr>
      <w:r w:rsidRPr="00963101">
        <w:rPr>
          <w:rFonts w:eastAsia="Yu Mincho"/>
        </w:rPr>
        <w:t>L</w:t>
      </w:r>
      <w:r w:rsidR="00E14715" w:rsidRPr="00963101">
        <w:rPr>
          <w:rFonts w:eastAsia="Yu Mincho"/>
          <w:vertAlign w:val="subscript"/>
        </w:rPr>
        <w:t>CRB</w:t>
      </w:r>
      <w:r w:rsidRPr="00963101">
        <w:rPr>
          <w:rFonts w:eastAsia="Yu Mincho"/>
        </w:rPr>
        <w:t xml:space="preserve"> </w:t>
      </w:r>
      <w:r w:rsidRPr="00963101">
        <w:rPr>
          <w:rFonts w:eastAsia="Yu Mincho"/>
        </w:rPr>
        <w:tab/>
        <w:t>Transmission bandwidth which represents the length of a contiguous resource block allocation expressed in units of resources blocks</w:t>
      </w:r>
    </w:p>
    <w:p w:rsidR="00B8541C" w:rsidRDefault="00B8541C" w:rsidP="00B8541C">
      <w:pPr>
        <w:pStyle w:val="EW"/>
        <w:rPr>
          <w:ins w:id="88" w:author="Qualcomm User_1" w:date="2018-08-26T22:44:00Z"/>
        </w:rPr>
      </w:pPr>
      <w:ins w:id="89" w:author="Qualcomm User_1" w:date="2018-08-26T22:44:00Z">
        <w:r w:rsidRPr="0042332B">
          <w:t>L</w:t>
        </w:r>
        <w:r w:rsidRPr="0042332B">
          <w:rPr>
            <w:vertAlign w:val="subscript"/>
          </w:rPr>
          <w:t>CRB,Max</w:t>
        </w:r>
        <w:r w:rsidRPr="0042332B">
          <w:t xml:space="preserve"> </w:t>
        </w:r>
        <w:r w:rsidRPr="0042332B">
          <w:tab/>
          <w:t>Maximum number of RB for a given Channel bandwidth and sub-carrier spacing</w:t>
        </w:r>
      </w:ins>
    </w:p>
    <w:p w:rsidR="00B8541C" w:rsidRDefault="00B8541C" w:rsidP="00B8541C">
      <w:pPr>
        <w:pStyle w:val="EW"/>
        <w:rPr>
          <w:ins w:id="90" w:author="Qualcomm User_1" w:date="2018-08-26T22:44:00Z"/>
          <w:rFonts w:eastAsia="Yu Mincho"/>
        </w:rPr>
      </w:pPr>
      <w:ins w:id="91" w:author="Qualcomm User_1" w:date="2018-08-26T22:44:00Z">
        <w:r w:rsidRPr="00A85ADD">
          <w:rPr>
            <w:rFonts w:eastAsia="Yu Mincho"/>
          </w:rPr>
          <w:t>Max()</w:t>
        </w:r>
        <w:r w:rsidRPr="00A85ADD">
          <w:rPr>
            <w:rFonts w:eastAsia="Yu Mincho"/>
          </w:rPr>
          <w:tab/>
          <w:t>The largest of given numbers</w:t>
        </w:r>
      </w:ins>
    </w:p>
    <w:p w:rsidR="00B8541C" w:rsidRPr="0042332B" w:rsidRDefault="00B8541C" w:rsidP="00B8541C">
      <w:pPr>
        <w:pStyle w:val="EW"/>
        <w:rPr>
          <w:ins w:id="92" w:author="Qualcomm User_1" w:date="2018-08-26T22:44:00Z"/>
          <w:rFonts w:eastAsia="Yu Mincho"/>
        </w:rPr>
      </w:pPr>
      <w:ins w:id="93" w:author="Qualcomm User_1" w:date="2018-08-26T22:44:00Z">
        <w:r w:rsidRPr="00A85ADD">
          <w:rPr>
            <w:rFonts w:eastAsia="Yu Mincho"/>
          </w:rPr>
          <w:t>Min()</w:t>
        </w:r>
        <w:r w:rsidRPr="00A85ADD">
          <w:rPr>
            <w:rFonts w:eastAsia="Yu Mincho"/>
          </w:rPr>
          <w:tab/>
          <w:t>The smallest of given numbers</w:t>
        </w:r>
      </w:ins>
    </w:p>
    <w:p w:rsidR="00B8541C" w:rsidRPr="00963101" w:rsidRDefault="00B8541C" w:rsidP="00B8541C">
      <w:pPr>
        <w:pStyle w:val="EW"/>
        <w:rPr>
          <w:rFonts w:eastAsia="Yu Mincho"/>
        </w:rPr>
      </w:pPr>
      <w:ins w:id="94" w:author="Qualcomm User_1" w:date="2018-08-26T22:44:00Z">
        <w:r w:rsidRPr="00963101">
          <w:t>MPR</w:t>
        </w:r>
        <w:r w:rsidRPr="00963101">
          <w:rPr>
            <w:vertAlign w:val="subscript"/>
          </w:rPr>
          <w:t>f,c</w:t>
        </w:r>
        <w:r w:rsidRPr="00963101">
          <w:t xml:space="preserve"> </w:t>
        </w:r>
        <w:r>
          <w:tab/>
          <w:t xml:space="preserve">Maximum output power reduction </w:t>
        </w:r>
        <w:r w:rsidRPr="00CB62BE">
          <w:t xml:space="preserve">for </w:t>
        </w:r>
        <w:r>
          <w:t xml:space="preserve">carrier </w:t>
        </w:r>
        <w:r w:rsidRPr="00DB0E2A">
          <w:rPr>
            <w:i/>
          </w:rPr>
          <w:t>f</w:t>
        </w:r>
        <w:r>
          <w:t xml:space="preserve"> of </w:t>
        </w:r>
        <w:r w:rsidRPr="00CB62BE">
          <w:t xml:space="preserve">serving cell </w:t>
        </w:r>
        <w:r w:rsidRPr="00CB62BE">
          <w:rPr>
            <w:i/>
          </w:rPr>
          <w:t>c</w:t>
        </w:r>
      </w:ins>
    </w:p>
    <w:p w:rsidR="00B2743F" w:rsidRPr="00963101" w:rsidRDefault="00B2743F" w:rsidP="008D5287">
      <w:pPr>
        <w:pStyle w:val="EW"/>
        <w:rPr>
          <w:rFonts w:eastAsia="Yu Mincho"/>
        </w:rPr>
      </w:pPr>
      <w:r w:rsidRPr="00963101">
        <w:rPr>
          <w:rFonts w:eastAsia="Yu Mincho"/>
        </w:rPr>
        <w:t>MPR</w:t>
      </w:r>
      <w:r w:rsidR="00E14715" w:rsidRPr="00963101">
        <w:rPr>
          <w:rFonts w:eastAsia="Yu Mincho"/>
          <w:vertAlign w:val="subscript"/>
        </w:rPr>
        <w:t xml:space="preserve">narrow </w:t>
      </w:r>
      <w:r w:rsidRPr="00963101">
        <w:rPr>
          <w:rFonts w:eastAsia="Yu Mincho"/>
        </w:rPr>
        <w:tab/>
        <w:t>Maximum output power reduction due to narrow PRB allocation</w:t>
      </w:r>
    </w:p>
    <w:p w:rsidR="00B2743F" w:rsidRDefault="00B2743F" w:rsidP="008D5287">
      <w:pPr>
        <w:pStyle w:val="EW"/>
        <w:rPr>
          <w:ins w:id="95" w:author="Qualcomm User_1" w:date="2018-08-26T22:45:00Z"/>
          <w:rFonts w:eastAsia="Yu Mincho"/>
        </w:rPr>
      </w:pPr>
      <w:r w:rsidRPr="00963101">
        <w:rPr>
          <w:rFonts w:eastAsia="Yu Mincho"/>
        </w:rPr>
        <w:t>MPR</w:t>
      </w:r>
      <w:r w:rsidR="00E14715" w:rsidRPr="00963101">
        <w:rPr>
          <w:rFonts w:eastAsia="Yu Mincho"/>
          <w:vertAlign w:val="subscript"/>
        </w:rPr>
        <w:t>WT</w:t>
      </w:r>
      <w:r w:rsidRPr="00963101">
        <w:rPr>
          <w:rFonts w:eastAsia="Yu Mincho"/>
        </w:rPr>
        <w:tab/>
        <w:t>Maximum power reduction due to modulation orders, transmit bandwidth configurations, waveform types</w:t>
      </w:r>
    </w:p>
    <w:p w:rsidR="00B8541C" w:rsidRPr="00963101" w:rsidRDefault="00B8541C" w:rsidP="008D5287">
      <w:pPr>
        <w:pStyle w:val="EW"/>
        <w:rPr>
          <w:rFonts w:eastAsia="Yu Mincho"/>
        </w:rPr>
      </w:pPr>
      <w:ins w:id="96" w:author="Qualcomm User_1" w:date="2018-08-26T22:45:00Z">
        <w:r w:rsidRPr="00B8541C">
          <w:rPr>
            <w:rFonts w:eastAsia="Yu Mincho"/>
            <w:i/>
            <w:rPrChange w:id="97" w:author="Qualcomm User_1" w:date="2018-08-26T22:45:00Z">
              <w:rPr>
                <w:rFonts w:eastAsia="Yu Mincho"/>
              </w:rPr>
            </w:rPrChange>
          </w:rPr>
          <w:t>n</w:t>
        </w:r>
        <w:r w:rsidRPr="00B8541C">
          <w:rPr>
            <w:rFonts w:eastAsia="Yu Mincho"/>
            <w:vertAlign w:val="subscript"/>
            <w:rPrChange w:id="98" w:author="Qualcomm User_1" w:date="2018-08-26T22:45:00Z">
              <w:rPr>
                <w:rFonts w:eastAsia="Yu Mincho"/>
              </w:rPr>
            </w:rPrChange>
          </w:rPr>
          <w:t>PRB</w:t>
        </w:r>
        <w:r>
          <w:rPr>
            <w:rFonts w:eastAsia="Yu Mincho"/>
          </w:rPr>
          <w:tab/>
        </w:r>
        <w:r w:rsidRPr="00B8541C">
          <w:rPr>
            <w:rFonts w:eastAsia="Yu Mincho"/>
          </w:rPr>
          <w:t>Physical resource block number</w:t>
        </w:r>
      </w:ins>
    </w:p>
    <w:p w:rsidR="00044CC7" w:rsidRPr="00963101" w:rsidRDefault="00044CC7" w:rsidP="008D5287">
      <w:pPr>
        <w:pStyle w:val="EW"/>
      </w:pPr>
      <w:bookmarkStart w:id="99" w:name="_Hlk501040394"/>
      <w:r w:rsidRPr="00963101">
        <w:t>NR</w:t>
      </w:r>
      <w:r w:rsidRPr="00963101">
        <w:rPr>
          <w:vertAlign w:val="subscript"/>
        </w:rPr>
        <w:t>ACLR</w:t>
      </w:r>
      <w:r w:rsidRPr="00963101">
        <w:rPr>
          <w:vertAlign w:val="subscript"/>
        </w:rPr>
        <w:tab/>
      </w:r>
      <w:r w:rsidRPr="00963101">
        <w:t>NR ACLR</w:t>
      </w:r>
    </w:p>
    <w:bookmarkEnd w:id="99"/>
    <w:p w:rsidR="00044CC7" w:rsidRDefault="00044CC7">
      <w:pPr>
        <w:pStyle w:val="EW"/>
        <w:rPr>
          <w:ins w:id="100" w:author="Qualcomm User_1" w:date="2018-08-26T22:45:00Z"/>
        </w:rPr>
      </w:pPr>
      <w:r w:rsidRPr="00963101">
        <w:t>N</w:t>
      </w:r>
      <w:r w:rsidRPr="00963101">
        <w:rPr>
          <w:vertAlign w:val="subscript"/>
        </w:rPr>
        <w:t>RB</w:t>
      </w:r>
      <w:r w:rsidRPr="00963101">
        <w:tab/>
        <w:t>Transmission bandwidth configuration, expressed in units of resource blocks</w:t>
      </w:r>
    </w:p>
    <w:p w:rsidR="00B8541C" w:rsidRDefault="00B8541C" w:rsidP="00B8541C">
      <w:pPr>
        <w:pStyle w:val="EW"/>
        <w:rPr>
          <w:ins w:id="101" w:author="Qualcomm User_1" w:date="2018-08-26T22:45:00Z"/>
        </w:rPr>
      </w:pPr>
      <w:ins w:id="102" w:author="Qualcomm User_1" w:date="2018-08-26T22:45:00Z">
        <w:r w:rsidRPr="008019AF">
          <w:t>N</w:t>
        </w:r>
        <w:r w:rsidRPr="008019AF">
          <w:rPr>
            <w:vertAlign w:val="subscript"/>
          </w:rPr>
          <w:t>REF</w:t>
        </w:r>
        <w:r w:rsidRPr="008019AF">
          <w:tab/>
          <w:t>NR Absolute Radio Frequency Channel Number (NR-ARFCN)</w:t>
        </w:r>
      </w:ins>
    </w:p>
    <w:p w:rsidR="00B8541C" w:rsidRPr="008019AF" w:rsidRDefault="00B8541C" w:rsidP="00B8541C">
      <w:pPr>
        <w:pStyle w:val="EW"/>
        <w:rPr>
          <w:ins w:id="103" w:author="Qualcomm User_1" w:date="2018-08-26T22:45:00Z"/>
        </w:rPr>
      </w:pPr>
      <w:ins w:id="104" w:author="Qualcomm User_1" w:date="2018-08-26T22:45:00Z">
        <w:r w:rsidRPr="008019AF">
          <w:t>N</w:t>
        </w:r>
        <w:r w:rsidRPr="008019AF">
          <w:rPr>
            <w:vertAlign w:val="subscript"/>
          </w:rPr>
          <w:t>REF-Offs</w:t>
        </w:r>
        <w:r>
          <w:tab/>
        </w:r>
        <w:r w:rsidRPr="00CB62BE">
          <w:t>Offset used for calculating</w:t>
        </w:r>
        <w:r>
          <w:t xml:space="preserve"> </w:t>
        </w:r>
        <w:r w:rsidRPr="008019AF">
          <w:t>N</w:t>
        </w:r>
        <w:r w:rsidRPr="008019AF">
          <w:rPr>
            <w:vertAlign w:val="subscript"/>
          </w:rPr>
          <w:t>REF</w:t>
        </w:r>
      </w:ins>
    </w:p>
    <w:p w:rsidR="00B8541C" w:rsidRDefault="00B8541C" w:rsidP="00B8541C">
      <w:pPr>
        <w:pStyle w:val="EW"/>
        <w:rPr>
          <w:ins w:id="105" w:author="Qualcomm User_1" w:date="2018-08-26T22:45:00Z"/>
        </w:rPr>
      </w:pPr>
      <w:ins w:id="106" w:author="Qualcomm User_1" w:date="2018-08-26T22:45:00Z">
        <w:r w:rsidRPr="00CB62BE">
          <w:t>P</w:t>
        </w:r>
        <w:r w:rsidRPr="00CB62BE">
          <w:rPr>
            <w:vertAlign w:val="subscript"/>
          </w:rPr>
          <w:t>CMAX</w:t>
        </w:r>
        <w:r w:rsidRPr="00CB62BE">
          <w:rPr>
            <w:vertAlign w:val="subscript"/>
          </w:rPr>
          <w:tab/>
        </w:r>
        <w:r w:rsidRPr="00CB62BE">
          <w:t>The configured maximum UE output power</w:t>
        </w:r>
      </w:ins>
    </w:p>
    <w:p w:rsidR="00B8541C" w:rsidRPr="005D7B1B" w:rsidRDefault="00B8541C" w:rsidP="00B8541C">
      <w:pPr>
        <w:pStyle w:val="EW"/>
        <w:rPr>
          <w:ins w:id="107" w:author="Qualcomm User_1" w:date="2018-08-26T22:45:00Z"/>
        </w:rPr>
      </w:pPr>
      <w:ins w:id="108" w:author="Qualcomm User_1" w:date="2018-08-26T22:45:00Z">
        <w:r w:rsidRPr="00CB62BE">
          <w:rPr>
            <w:rFonts w:cs="Vrinda"/>
            <w:lang w:bidi="bn-IN"/>
          </w:rPr>
          <w:t>P</w:t>
        </w:r>
        <w:r w:rsidRPr="00CB62BE">
          <w:rPr>
            <w:rFonts w:cs="Vrinda"/>
            <w:vertAlign w:val="subscript"/>
            <w:lang w:bidi="bn-IN"/>
          </w:rPr>
          <w:t>CMAX</w:t>
        </w:r>
        <w:r w:rsidRPr="00CB62BE">
          <w:rPr>
            <w:rFonts w:hint="eastAsia"/>
          </w:rPr>
          <w:t>,</w:t>
        </w:r>
        <w:r>
          <w:rPr>
            <w:rFonts w:hint="eastAsia"/>
            <w:i/>
            <w:vertAlign w:val="subscript"/>
          </w:rPr>
          <w:t xml:space="preserve"> </w:t>
        </w:r>
        <w:r>
          <w:rPr>
            <w:i/>
            <w:vertAlign w:val="subscript"/>
          </w:rPr>
          <w:t>f</w:t>
        </w:r>
        <w:r w:rsidRPr="00CB62BE">
          <w:rPr>
            <w:rFonts w:hint="eastAsia"/>
          </w:rPr>
          <w:t>,</w:t>
        </w:r>
        <w:r w:rsidRPr="00CB62BE">
          <w:rPr>
            <w:rFonts w:hint="eastAsia"/>
            <w:i/>
            <w:vertAlign w:val="subscript"/>
          </w:rPr>
          <w:t xml:space="preserve"> c</w:t>
        </w:r>
        <w:r w:rsidRPr="00CB62BE">
          <w:rPr>
            <w:rFonts w:cs="Vrinda"/>
            <w:lang w:bidi="bn-IN"/>
          </w:rPr>
          <w:tab/>
        </w:r>
        <w:r w:rsidRPr="00CB62BE">
          <w:t xml:space="preserve">The configured maximum UE output power for </w:t>
        </w:r>
        <w:r>
          <w:t xml:space="preserve">carrier </w:t>
        </w:r>
        <w:r w:rsidRPr="00DB0E2A">
          <w:rPr>
            <w:i/>
          </w:rPr>
          <w:t>f</w:t>
        </w:r>
        <w:r>
          <w:t xml:space="preserve"> of </w:t>
        </w:r>
        <w:r w:rsidRPr="00CB62BE">
          <w:t xml:space="preserve">serving cell </w:t>
        </w:r>
        <w:r w:rsidRPr="00CB62BE">
          <w:rPr>
            <w:i/>
          </w:rPr>
          <w:t>c</w:t>
        </w:r>
      </w:ins>
    </w:p>
    <w:p w:rsidR="00B8541C" w:rsidRDefault="00B8541C" w:rsidP="00B8541C">
      <w:pPr>
        <w:pStyle w:val="EW"/>
        <w:rPr>
          <w:ins w:id="109" w:author="Qualcomm User_1" w:date="2018-08-26T22:45:00Z"/>
        </w:rPr>
      </w:pPr>
      <w:ins w:id="110" w:author="Qualcomm User_1" w:date="2018-08-26T22:45:00Z">
        <w:r w:rsidRPr="00CB62BE">
          <w:t>P</w:t>
        </w:r>
        <w:r>
          <w:rPr>
            <w:vertAlign w:val="subscript"/>
          </w:rPr>
          <w:t>max</w:t>
        </w:r>
        <w:r w:rsidRPr="00CB62BE">
          <w:tab/>
        </w:r>
        <w:r>
          <w:t>The maximum UE output power as specified in sub-clause 6.2.1</w:t>
        </w:r>
      </w:ins>
    </w:p>
    <w:p w:rsidR="00B8541C" w:rsidRDefault="00B8541C" w:rsidP="00B8541C">
      <w:pPr>
        <w:pStyle w:val="EW"/>
        <w:rPr>
          <w:ins w:id="111" w:author="Qualcomm User_1" w:date="2018-08-26T22:45:00Z"/>
        </w:rPr>
      </w:pPr>
      <w:ins w:id="112" w:author="Qualcomm User_1" w:date="2018-08-26T22:45:00Z">
        <w:r w:rsidRPr="00CB62BE">
          <w:t>P</w:t>
        </w:r>
        <w:r>
          <w:rPr>
            <w:vertAlign w:val="subscript"/>
          </w:rPr>
          <w:t>min</w:t>
        </w:r>
        <w:r w:rsidRPr="00CB62BE">
          <w:tab/>
        </w:r>
        <w:r>
          <w:t>The minimum UE output power as specified in sub-clause 6.3.1</w:t>
        </w:r>
      </w:ins>
    </w:p>
    <w:p w:rsidR="00B8541C" w:rsidRDefault="00B8541C" w:rsidP="00B8541C">
      <w:pPr>
        <w:pStyle w:val="EW"/>
        <w:rPr>
          <w:ins w:id="113" w:author="Qualcomm User_1" w:date="2018-08-26T22:45:00Z"/>
        </w:rPr>
      </w:pPr>
      <w:ins w:id="114" w:author="Qualcomm User_1" w:date="2018-08-26T22:45:00Z">
        <w:r w:rsidRPr="00CB62BE">
          <w:t>P</w:t>
        </w:r>
        <w:r>
          <w:rPr>
            <w:vertAlign w:val="subscript"/>
          </w:rPr>
          <w:t>int</w:t>
        </w:r>
        <w:r w:rsidRPr="00CB62BE">
          <w:tab/>
        </w:r>
        <w:r>
          <w:t>The intermediate power point as defined in table 6.3.4.2-2</w:t>
        </w:r>
      </w:ins>
    </w:p>
    <w:p w:rsidR="00B8541C" w:rsidRPr="00CB62BE" w:rsidRDefault="00B8541C" w:rsidP="00B8541C">
      <w:pPr>
        <w:pStyle w:val="EW"/>
        <w:rPr>
          <w:ins w:id="115" w:author="Qualcomm User_1" w:date="2018-08-26T22:45:00Z"/>
        </w:rPr>
      </w:pPr>
      <w:ins w:id="116" w:author="Qualcomm User_1" w:date="2018-08-26T22:45:00Z">
        <w:r w:rsidRPr="00CB62BE">
          <w:t>P</w:t>
        </w:r>
        <w:r w:rsidRPr="00CB62BE">
          <w:rPr>
            <w:vertAlign w:val="subscript"/>
          </w:rPr>
          <w:t>Interferer</w:t>
        </w:r>
        <w:r w:rsidRPr="00CB62BE">
          <w:tab/>
          <w:t>Modulated mean power of the interferer</w:t>
        </w:r>
      </w:ins>
    </w:p>
    <w:p w:rsidR="00B8541C" w:rsidRDefault="00B8541C" w:rsidP="00B8541C">
      <w:pPr>
        <w:pStyle w:val="EW"/>
        <w:rPr>
          <w:ins w:id="117" w:author="Qualcomm User_1" w:date="2018-08-26T22:45:00Z"/>
        </w:rPr>
      </w:pPr>
      <w:ins w:id="118" w:author="Qualcomm User_1" w:date="2018-08-26T22:45:00Z">
        <w:r w:rsidRPr="00963101">
          <w:t>P-MPR</w:t>
        </w:r>
        <w:r w:rsidRPr="00963101">
          <w:rPr>
            <w:vertAlign w:val="subscript"/>
          </w:rPr>
          <w:t>f,c</w:t>
        </w:r>
        <w:r w:rsidRPr="00963101">
          <w:t xml:space="preserve"> </w:t>
        </w:r>
        <w:r>
          <w:tab/>
          <w:t xml:space="preserve">The </w:t>
        </w:r>
        <w:r w:rsidRPr="00CB62BE">
          <w:t xml:space="preserve">Power Management </w:t>
        </w:r>
        <w:r>
          <w:t xml:space="preserve">UE </w:t>
        </w:r>
        <w:r w:rsidRPr="00CB62BE">
          <w:t>Maximum Power Reduction</w:t>
        </w:r>
        <w:r w:rsidRPr="000A4F43">
          <w:t xml:space="preserve"> </w:t>
        </w:r>
        <w:r w:rsidRPr="00CB62BE">
          <w:t xml:space="preserve">for </w:t>
        </w:r>
        <w:r>
          <w:t xml:space="preserve">carrier </w:t>
        </w:r>
        <w:r w:rsidRPr="00DB0E2A">
          <w:rPr>
            <w:i/>
          </w:rPr>
          <w:t>f</w:t>
        </w:r>
        <w:r>
          <w:t xml:space="preserve"> of </w:t>
        </w:r>
        <w:r w:rsidRPr="00CB62BE">
          <w:t xml:space="preserve">serving cell </w:t>
        </w:r>
        <w:r w:rsidRPr="00CB62BE">
          <w:rPr>
            <w:i/>
          </w:rPr>
          <w:t>c</w:t>
        </w:r>
      </w:ins>
    </w:p>
    <w:p w:rsidR="00B8541C" w:rsidRDefault="00B8541C" w:rsidP="00B8541C">
      <w:pPr>
        <w:pStyle w:val="EW"/>
        <w:rPr>
          <w:ins w:id="119" w:author="Qualcomm User_1" w:date="2018-08-26T22:45:00Z"/>
        </w:rPr>
      </w:pPr>
      <w:ins w:id="120" w:author="Qualcomm User_1" w:date="2018-08-26T22:45:00Z">
        <w:r w:rsidRPr="00CB62BE">
          <w:t>P</w:t>
        </w:r>
        <w:r w:rsidRPr="00CB62BE">
          <w:rPr>
            <w:vertAlign w:val="subscript"/>
          </w:rPr>
          <w:t>PowerClass</w:t>
        </w:r>
        <w:r w:rsidRPr="00CB62BE">
          <w:rPr>
            <w:vertAlign w:val="subscript"/>
          </w:rPr>
          <w:tab/>
        </w:r>
        <w:r>
          <w:t>N</w:t>
        </w:r>
        <w:r w:rsidRPr="00CB62BE">
          <w:t>ominal UE power</w:t>
        </w:r>
        <w:r>
          <w:t xml:space="preserve"> class </w:t>
        </w:r>
        <w:r w:rsidRPr="00CB62BE">
          <w:t>(i.e., no tolerance)</w:t>
        </w:r>
        <w:r>
          <w:t xml:space="preserve"> as specified in sub-clause 6.2.1</w:t>
        </w:r>
      </w:ins>
    </w:p>
    <w:p w:rsidR="00B8541C" w:rsidRPr="0025093A" w:rsidRDefault="00B8541C" w:rsidP="00B8541C">
      <w:pPr>
        <w:pStyle w:val="EW"/>
        <w:rPr>
          <w:ins w:id="121" w:author="Qualcomm User_1" w:date="2018-08-26T22:45:00Z"/>
        </w:rPr>
      </w:pPr>
      <w:ins w:id="122" w:author="Qualcomm User_1" w:date="2018-08-26T22:45:00Z">
        <w:r w:rsidRPr="00CB62BE">
          <w:t>P</w:t>
        </w:r>
        <w:r>
          <w:rPr>
            <w:vertAlign w:val="subscript"/>
          </w:rPr>
          <w:t>RB</w:t>
        </w:r>
        <w:r>
          <w:rPr>
            <w:position w:val="-5"/>
            <w:vertAlign w:val="subscript"/>
          </w:rPr>
          <w:tab/>
        </w:r>
        <w:r>
          <w:t>Th</w:t>
        </w:r>
        <w:r w:rsidRPr="005B0DB1">
          <w:t>e transmitted power per allocated RB,</w:t>
        </w:r>
        <w:r>
          <w:t xml:space="preserve"> measured in dBm</w:t>
        </w:r>
      </w:ins>
    </w:p>
    <w:p w:rsidR="00B8541C" w:rsidRDefault="00B8541C" w:rsidP="00B8541C">
      <w:pPr>
        <w:pStyle w:val="EW"/>
        <w:rPr>
          <w:ins w:id="123" w:author="Qualcomm User_1" w:date="2018-08-26T22:45:00Z"/>
        </w:rPr>
      </w:pPr>
      <w:ins w:id="124" w:author="Qualcomm User_1" w:date="2018-08-26T22:45:00Z">
        <w:r w:rsidRPr="00963101">
          <w:t>P</w:t>
        </w:r>
        <w:r w:rsidRPr="00963101">
          <w:rPr>
            <w:vertAlign w:val="subscript"/>
          </w:rPr>
          <w:t>TMAX,f,c</w:t>
        </w:r>
        <w:r>
          <w:rPr>
            <w:vertAlign w:val="subscript"/>
          </w:rPr>
          <w:tab/>
        </w:r>
        <w:r>
          <w:t>The m</w:t>
        </w:r>
        <w:r w:rsidRPr="00963101">
          <w:t>easured total radiated power</w:t>
        </w:r>
        <w:r w:rsidRPr="00CB62BE">
          <w:t xml:space="preserve"> for </w:t>
        </w:r>
        <w:r>
          <w:t xml:space="preserve">carrier </w:t>
        </w:r>
        <w:r w:rsidRPr="00DB0E2A">
          <w:rPr>
            <w:i/>
          </w:rPr>
          <w:t>f</w:t>
        </w:r>
        <w:r>
          <w:t xml:space="preserve"> of </w:t>
        </w:r>
        <w:r w:rsidRPr="00CB62BE">
          <w:t xml:space="preserve">serving cell </w:t>
        </w:r>
        <w:r w:rsidRPr="00CB62BE">
          <w:rPr>
            <w:i/>
          </w:rPr>
          <w:t>c</w:t>
        </w:r>
      </w:ins>
    </w:p>
    <w:p w:rsidR="00B8541C" w:rsidRPr="00CB62BE" w:rsidRDefault="00B8541C" w:rsidP="00B8541C">
      <w:pPr>
        <w:pStyle w:val="EW"/>
        <w:rPr>
          <w:ins w:id="125" w:author="Qualcomm User_1" w:date="2018-08-26T22:45:00Z"/>
        </w:rPr>
      </w:pPr>
      <w:ins w:id="126" w:author="Qualcomm User_1" w:date="2018-08-26T22:45:00Z">
        <w:r w:rsidRPr="00CB62BE">
          <w:t>P</w:t>
        </w:r>
        <w:r w:rsidRPr="00CB62BE">
          <w:rPr>
            <w:vertAlign w:val="subscript"/>
          </w:rPr>
          <w:t>UMAX</w:t>
        </w:r>
        <w:r w:rsidRPr="00CB62BE">
          <w:tab/>
        </w:r>
        <w:r w:rsidRPr="00CB62BE">
          <w:rPr>
            <w:rFonts w:cs="Vrinda"/>
            <w:lang w:bidi="bn-IN"/>
          </w:rPr>
          <w:t>The measured configured maximum UE output power</w:t>
        </w:r>
      </w:ins>
    </w:p>
    <w:p w:rsidR="00B8541C" w:rsidRDefault="00B8541C" w:rsidP="00B8541C">
      <w:pPr>
        <w:pStyle w:val="EW"/>
        <w:rPr>
          <w:ins w:id="127" w:author="Qualcomm User_1" w:date="2018-08-26T22:45:00Z"/>
          <w:rFonts w:cs="Vrinda"/>
          <w:lang w:bidi="bn-IN"/>
        </w:rPr>
      </w:pPr>
      <w:ins w:id="128" w:author="Qualcomm User_1" w:date="2018-08-26T22:45:00Z">
        <w:r w:rsidRPr="00CB62BE">
          <w:t>Pw</w:t>
        </w:r>
        <w:r w:rsidRPr="00CB62BE">
          <w:tab/>
          <w:t xml:space="preserve">Power of a </w:t>
        </w:r>
        <w:r w:rsidRPr="00CB62BE">
          <w:rPr>
            <w:rFonts w:cs="Vrinda"/>
            <w:lang w:bidi="bn-IN"/>
          </w:rPr>
          <w:t>wanted DL signal</w:t>
        </w:r>
      </w:ins>
    </w:p>
    <w:p w:rsidR="00B8541C" w:rsidRDefault="00B8541C" w:rsidP="00B8541C">
      <w:pPr>
        <w:pStyle w:val="EW"/>
        <w:rPr>
          <w:ins w:id="129" w:author="Qualcomm User_1" w:date="2018-08-26T22:45:00Z"/>
        </w:rPr>
      </w:pPr>
      <w:ins w:id="130" w:author="Qualcomm User_1" w:date="2018-08-26T22:45:00Z">
        <w:r w:rsidRPr="00611CC4">
          <w:lastRenderedPageBreak/>
          <w:t>RB</w:t>
        </w:r>
        <w:r>
          <w:rPr>
            <w:vertAlign w:val="subscript"/>
          </w:rPr>
          <w:t>start</w:t>
        </w:r>
        <w:r w:rsidRPr="00611CC4">
          <w:t xml:space="preserve"> </w:t>
        </w:r>
        <w:r w:rsidRPr="00611CC4">
          <w:tab/>
          <w:t>Indicates the lowest RB index of transmitted resource blocks</w:t>
        </w:r>
      </w:ins>
    </w:p>
    <w:p w:rsidR="00B8541C" w:rsidRPr="008019AF" w:rsidRDefault="00B8541C" w:rsidP="00B8541C">
      <w:pPr>
        <w:pStyle w:val="EW"/>
        <w:rPr>
          <w:ins w:id="131" w:author="Qualcomm User_1" w:date="2018-08-26T22:45:00Z"/>
        </w:rPr>
      </w:pPr>
      <w:ins w:id="132" w:author="Qualcomm User_1" w:date="2018-08-26T22:45:00Z">
        <w:r w:rsidRPr="008019AF">
          <w:t>SS</w:t>
        </w:r>
        <w:r w:rsidRPr="008019AF">
          <w:rPr>
            <w:vertAlign w:val="subscript"/>
          </w:rPr>
          <w:t>REF</w:t>
        </w:r>
        <w:r w:rsidRPr="008019AF">
          <w:tab/>
          <w:t>SS block reference frequency position</w:t>
        </w:r>
      </w:ins>
    </w:p>
    <w:p w:rsidR="00B8541C" w:rsidRDefault="00B8541C" w:rsidP="00B8541C">
      <w:pPr>
        <w:pStyle w:val="EW"/>
        <w:rPr>
          <w:ins w:id="133" w:author="Qualcomm User_1" w:date="2018-08-26T22:45:00Z"/>
        </w:rPr>
      </w:pPr>
      <w:ins w:id="134" w:author="Qualcomm User_1" w:date="2018-08-26T22:45:00Z">
        <w:r w:rsidRPr="00963101">
          <w:t>T(∆P)</w:t>
        </w:r>
        <w:r>
          <w:tab/>
        </w:r>
        <w:r w:rsidRPr="00963101">
          <w:t>The tolerance T(∆P) for applicable values of ∆P (values in dB)</w:t>
        </w:r>
      </w:ins>
    </w:p>
    <w:p w:rsidR="00B8541C" w:rsidRPr="002034F6" w:rsidRDefault="00B8541C" w:rsidP="00B8541C">
      <w:pPr>
        <w:pStyle w:val="EW"/>
        <w:rPr>
          <w:ins w:id="135" w:author="Qualcomm User_1" w:date="2018-08-26T22:45:00Z"/>
        </w:rPr>
      </w:pPr>
      <w:ins w:id="136" w:author="Qualcomm User_1" w:date="2018-08-26T22:45:00Z">
        <w:r w:rsidRPr="00963101">
          <w:t>TRP</w:t>
        </w:r>
        <w:r w:rsidRPr="00963101">
          <w:rPr>
            <w:vertAlign w:val="subscript"/>
          </w:rPr>
          <w:t>max</w:t>
        </w:r>
        <w:r w:rsidRPr="00963101">
          <w:t xml:space="preserve"> </w:t>
        </w:r>
        <w:r>
          <w:tab/>
          <w:t>T</w:t>
        </w:r>
        <w:r w:rsidRPr="00963101">
          <w:t>he maximum TRP for the UE power class as specified in sub-clause 6.2.1</w:t>
        </w:r>
      </w:ins>
    </w:p>
    <w:p w:rsidR="00B8541C" w:rsidRPr="00963101" w:rsidRDefault="00B8541C">
      <w:pPr>
        <w:pStyle w:val="EW"/>
      </w:pPr>
    </w:p>
    <w:p w:rsidR="00044CC7" w:rsidRPr="00963101" w:rsidRDefault="00044CC7">
      <w:pPr>
        <w:pStyle w:val="Heading2"/>
      </w:pPr>
      <w:bookmarkStart w:id="137" w:name="_Toc518913663"/>
      <w:r w:rsidRPr="00963101">
        <w:t>3.3</w:t>
      </w:r>
      <w:r w:rsidRPr="00963101">
        <w:tab/>
        <w:t>Abbreviations</w:t>
      </w:r>
      <w:bookmarkEnd w:id="137"/>
    </w:p>
    <w:p w:rsidR="00044CC7" w:rsidRPr="00963101" w:rsidRDefault="00044CC7">
      <w:pPr>
        <w:keepNext/>
      </w:pPr>
      <w:r w:rsidRPr="00963101">
        <w:t>For the purposes of the present document, the abbreviations given in 3GPP TR 21.905 [1] and the following apply. An abbreviation defined in the present document takes precedence over the definition of the same abbreviation, if any, in 3GPP TR 21.905 [1].</w:t>
      </w:r>
    </w:p>
    <w:p w:rsidR="00044CC7" w:rsidRPr="00963101" w:rsidRDefault="00044CC7" w:rsidP="008D5287">
      <w:pPr>
        <w:pStyle w:val="EW"/>
      </w:pPr>
      <w:r w:rsidRPr="00963101">
        <w:t>ACLR</w:t>
      </w:r>
      <w:r w:rsidRPr="00963101">
        <w:tab/>
        <w:t>Adjacent Channel Leakage Ratio</w:t>
      </w:r>
    </w:p>
    <w:p w:rsidR="00044CC7" w:rsidRDefault="00044CC7" w:rsidP="008D5287">
      <w:pPr>
        <w:pStyle w:val="EW"/>
        <w:rPr>
          <w:ins w:id="138" w:author="Qualcomm User_1" w:date="2018-08-26T22:46:00Z"/>
        </w:rPr>
      </w:pPr>
      <w:r w:rsidRPr="00963101">
        <w:t>ACS</w:t>
      </w:r>
      <w:r w:rsidRPr="00963101">
        <w:tab/>
        <w:t>Adjacent Channel Selectivity</w:t>
      </w:r>
    </w:p>
    <w:p w:rsidR="00B8541C" w:rsidRPr="00963101" w:rsidRDefault="00B8541C" w:rsidP="008D5287">
      <w:pPr>
        <w:pStyle w:val="EW"/>
      </w:pPr>
      <w:ins w:id="139" w:author="Qualcomm User_1" w:date="2018-08-26T22:46:00Z">
        <w:r w:rsidRPr="00B8541C">
          <w:t>A-MPR</w:t>
        </w:r>
        <w:r w:rsidRPr="00B8541C">
          <w:tab/>
          <w:t>Additional Maximum Power Reduction</w:t>
        </w:r>
      </w:ins>
    </w:p>
    <w:p w:rsidR="00044CC7" w:rsidRDefault="00044CC7" w:rsidP="008D5287">
      <w:pPr>
        <w:pStyle w:val="EW"/>
        <w:rPr>
          <w:ins w:id="140" w:author="Qualcomm User_1" w:date="2018-08-26T22:46:00Z"/>
        </w:rPr>
      </w:pPr>
      <w:r w:rsidRPr="00963101">
        <w:t>AoA</w:t>
      </w:r>
      <w:r w:rsidRPr="00963101">
        <w:tab/>
        <w:t>Angle of Arrival</w:t>
      </w:r>
    </w:p>
    <w:p w:rsidR="00B8541C" w:rsidRDefault="00B8541C" w:rsidP="00B8541C">
      <w:pPr>
        <w:pStyle w:val="EW"/>
        <w:rPr>
          <w:ins w:id="141" w:author="Qualcomm User_1" w:date="2018-08-26T22:46:00Z"/>
        </w:rPr>
      </w:pPr>
      <w:ins w:id="142" w:author="Qualcomm User_1" w:date="2018-08-26T22:46:00Z">
        <w:r>
          <w:t>BPSK</w:t>
        </w:r>
        <w:r>
          <w:tab/>
          <w:t xml:space="preserve">Binary </w:t>
        </w:r>
        <w:r w:rsidRPr="006E4F92">
          <w:t>Phase-Shift Keying</w:t>
        </w:r>
      </w:ins>
    </w:p>
    <w:p w:rsidR="00B8541C" w:rsidRPr="008019AF" w:rsidRDefault="00B8541C" w:rsidP="00B8541C">
      <w:pPr>
        <w:pStyle w:val="EW"/>
        <w:rPr>
          <w:ins w:id="143" w:author="Qualcomm User_1" w:date="2018-08-26T22:46:00Z"/>
        </w:rPr>
      </w:pPr>
      <w:ins w:id="144" w:author="Qualcomm User_1" w:date="2018-08-26T22:46:00Z">
        <w:r w:rsidRPr="008019AF">
          <w:t>BS</w:t>
        </w:r>
        <w:r w:rsidRPr="008019AF">
          <w:tab/>
          <w:t>Base Station</w:t>
        </w:r>
      </w:ins>
    </w:p>
    <w:p w:rsidR="00B8541C" w:rsidRDefault="00B8541C" w:rsidP="00B8541C">
      <w:pPr>
        <w:pStyle w:val="EW"/>
        <w:rPr>
          <w:ins w:id="145" w:author="Qualcomm User_1" w:date="2018-08-26T22:46:00Z"/>
        </w:rPr>
      </w:pPr>
      <w:ins w:id="146" w:author="Qualcomm User_1" w:date="2018-08-26T22:46:00Z">
        <w:r w:rsidRPr="008019AF">
          <w:t>BW</w:t>
        </w:r>
        <w:r w:rsidRPr="008019AF">
          <w:tab/>
          <w:t>Bandwidth</w:t>
        </w:r>
      </w:ins>
    </w:p>
    <w:p w:rsidR="00B8541C" w:rsidRPr="00963101" w:rsidRDefault="00B8541C" w:rsidP="00B8541C">
      <w:pPr>
        <w:pStyle w:val="EW"/>
      </w:pPr>
      <w:ins w:id="147" w:author="Qualcomm User_1" w:date="2018-08-26T22:46:00Z">
        <w:r>
          <w:t>BWP</w:t>
        </w:r>
        <w:r>
          <w:tab/>
          <w:t>Bandwidth Part</w:t>
        </w:r>
      </w:ins>
    </w:p>
    <w:p w:rsidR="00612DFE" w:rsidRDefault="00612DFE" w:rsidP="00612DFE">
      <w:pPr>
        <w:pStyle w:val="EW"/>
        <w:rPr>
          <w:ins w:id="148" w:author="Qualcomm User_1" w:date="2018-08-26T22:46:00Z"/>
        </w:rPr>
      </w:pPr>
      <w:r w:rsidRPr="00963101">
        <w:t>CA</w:t>
      </w:r>
      <w:r w:rsidRPr="00963101">
        <w:tab/>
        <w:t>Carrier aggregation</w:t>
      </w:r>
    </w:p>
    <w:p w:rsidR="00B8541C" w:rsidRPr="00963101" w:rsidRDefault="00B8541C" w:rsidP="00612DFE">
      <w:pPr>
        <w:pStyle w:val="EW"/>
      </w:pPr>
      <w:ins w:id="149" w:author="Qualcomm User_1" w:date="2018-08-26T22:46:00Z">
        <w:r w:rsidRPr="00B8541C">
          <w:t>CA_nX-nY</w:t>
        </w:r>
        <w:r w:rsidRPr="00B8541C">
          <w:tab/>
          <w:t xml:space="preserve">Inter-band CA of component carrier(s) in one sub-block within Band X and component carrier(s) in one sub-block within Band Y where X and Y are the applicable NR </w:t>
        </w:r>
        <w:r w:rsidRPr="00B8541C">
          <w:rPr>
            <w:i/>
          </w:rPr>
          <w:t>operating band</w:t>
        </w:r>
      </w:ins>
    </w:p>
    <w:p w:rsidR="00612DFE" w:rsidRDefault="00612DFE" w:rsidP="00612DFE">
      <w:pPr>
        <w:pStyle w:val="EW"/>
        <w:rPr>
          <w:ins w:id="150" w:author="Qualcomm User_1" w:date="2018-08-26T22:47:00Z"/>
        </w:rPr>
      </w:pPr>
      <w:r w:rsidRPr="00963101">
        <w:t>CC</w:t>
      </w:r>
      <w:r w:rsidRPr="00963101">
        <w:tab/>
        <w:t>Component carrier</w:t>
      </w:r>
    </w:p>
    <w:p w:rsidR="00B8541C" w:rsidRDefault="00B8541C" w:rsidP="00B8541C">
      <w:pPr>
        <w:pStyle w:val="EW"/>
        <w:rPr>
          <w:ins w:id="151" w:author="Qualcomm User_1" w:date="2018-08-26T22:47:00Z"/>
        </w:rPr>
      </w:pPr>
      <w:ins w:id="152" w:author="Qualcomm User_1" w:date="2018-08-26T22:47:00Z">
        <w:r>
          <w:t>CDF</w:t>
        </w:r>
        <w:r>
          <w:tab/>
          <w:t>Cumulative Distribution Function</w:t>
        </w:r>
      </w:ins>
    </w:p>
    <w:p w:rsidR="00B8541C" w:rsidRPr="00B51E71" w:rsidRDefault="00B8541C" w:rsidP="00B8541C">
      <w:pPr>
        <w:pStyle w:val="EW"/>
        <w:rPr>
          <w:ins w:id="153" w:author="Qualcomm User_1" w:date="2018-08-26T22:47:00Z"/>
        </w:rPr>
      </w:pPr>
      <w:ins w:id="154" w:author="Qualcomm User_1" w:date="2018-08-26T22:47:00Z">
        <w:r>
          <w:t>CP-OFDM</w:t>
        </w:r>
        <w:r>
          <w:tab/>
          <w:t>Cyclic Prefix-OFDM</w:t>
        </w:r>
      </w:ins>
    </w:p>
    <w:p w:rsidR="00B8541C" w:rsidRDefault="00B8541C" w:rsidP="00B8541C">
      <w:pPr>
        <w:pStyle w:val="EW"/>
        <w:rPr>
          <w:ins w:id="155" w:author="Qualcomm User_1" w:date="2018-08-26T22:47:00Z"/>
        </w:rPr>
      </w:pPr>
      <w:ins w:id="156" w:author="Qualcomm User_1" w:date="2018-08-26T22:47:00Z">
        <w:r w:rsidRPr="008019AF">
          <w:t>CW</w:t>
        </w:r>
        <w:r w:rsidRPr="008019AF">
          <w:tab/>
          <w:t>Continuous Wave</w:t>
        </w:r>
      </w:ins>
    </w:p>
    <w:p w:rsidR="00B8541C" w:rsidRPr="00CB62BE" w:rsidRDefault="00B8541C" w:rsidP="00B8541C">
      <w:pPr>
        <w:pStyle w:val="EW"/>
        <w:rPr>
          <w:ins w:id="157" w:author="Qualcomm User_1" w:date="2018-08-26T22:47:00Z"/>
        </w:rPr>
      </w:pPr>
      <w:ins w:id="158" w:author="Qualcomm User_1" w:date="2018-08-26T22:47:00Z">
        <w:r>
          <w:rPr>
            <w:rFonts w:hint="eastAsia"/>
            <w:lang w:eastAsia="zh-CN"/>
          </w:rPr>
          <w:t>DFT-s-OFDM</w:t>
        </w:r>
        <w:r>
          <w:rPr>
            <w:rFonts w:hint="eastAsia"/>
            <w:lang w:eastAsia="zh-CN"/>
          </w:rPr>
          <w:tab/>
          <w:t>D</w:t>
        </w:r>
        <w:r>
          <w:rPr>
            <w:lang w:eastAsia="zh-CN"/>
          </w:rPr>
          <w:t>iscrete Fourier Transform-spread-OFDM</w:t>
        </w:r>
      </w:ins>
    </w:p>
    <w:p w:rsidR="00B8541C" w:rsidRPr="00CB62BE" w:rsidRDefault="00B8541C" w:rsidP="00B8541C">
      <w:pPr>
        <w:pStyle w:val="EW"/>
        <w:rPr>
          <w:ins w:id="159" w:author="Qualcomm User_1" w:date="2018-08-26T22:47:00Z"/>
        </w:rPr>
      </w:pPr>
      <w:ins w:id="160" w:author="Qualcomm User_1" w:date="2018-08-26T22:47:00Z">
        <w:r>
          <w:t>DM-RS</w:t>
        </w:r>
        <w:r>
          <w:tab/>
          <w:t>Demodulation Reference Signal</w:t>
        </w:r>
      </w:ins>
    </w:p>
    <w:p w:rsidR="00B8541C" w:rsidRPr="00420239" w:rsidRDefault="00B8541C" w:rsidP="00B8541C">
      <w:pPr>
        <w:pStyle w:val="EW"/>
        <w:rPr>
          <w:ins w:id="161" w:author="Qualcomm User_1" w:date="2018-08-26T22:47:00Z"/>
        </w:rPr>
      </w:pPr>
      <w:ins w:id="162" w:author="Qualcomm User_1" w:date="2018-08-26T22:47:00Z">
        <w:r>
          <w:t>DTX</w:t>
        </w:r>
        <w:r>
          <w:tab/>
        </w:r>
        <w:r w:rsidRPr="00E9040D">
          <w:t>Discontinuous Transmission</w:t>
        </w:r>
      </w:ins>
    </w:p>
    <w:p w:rsidR="00B8541C" w:rsidRDefault="00B8541C" w:rsidP="00B8541C">
      <w:pPr>
        <w:pStyle w:val="EW"/>
        <w:rPr>
          <w:ins w:id="163" w:author="Qualcomm User_1" w:date="2018-08-26T22:47:00Z"/>
        </w:rPr>
      </w:pPr>
      <w:ins w:id="164" w:author="Qualcomm User_1" w:date="2018-08-26T22:47:00Z">
        <w:r w:rsidRPr="006E4F92">
          <w:rPr>
            <w:rFonts w:hint="eastAsia"/>
          </w:rPr>
          <w:t>EIRP</w:t>
        </w:r>
        <w:r w:rsidRPr="006E4F92">
          <w:rPr>
            <w:rFonts w:hint="eastAsia"/>
          </w:rPr>
          <w:tab/>
          <w:t>E</w:t>
        </w:r>
        <w:r w:rsidRPr="006E4F92">
          <w:t xml:space="preserve">ffective </w:t>
        </w:r>
        <w:r w:rsidRPr="006E4F92">
          <w:rPr>
            <w:rFonts w:hint="eastAsia"/>
          </w:rPr>
          <w:t>I</w:t>
        </w:r>
        <w:r w:rsidRPr="006E4F92">
          <w:t xml:space="preserve">sotropic </w:t>
        </w:r>
        <w:r w:rsidRPr="006E4F92">
          <w:rPr>
            <w:rFonts w:hint="eastAsia"/>
          </w:rPr>
          <w:t>R</w:t>
        </w:r>
        <w:r w:rsidRPr="006E4F92">
          <w:t xml:space="preserve">adiated </w:t>
        </w:r>
        <w:r w:rsidRPr="006E4F92">
          <w:rPr>
            <w:rFonts w:hint="eastAsia"/>
          </w:rPr>
          <w:t>P</w:t>
        </w:r>
        <w:r w:rsidRPr="006E4F92">
          <w:t>ower</w:t>
        </w:r>
      </w:ins>
    </w:p>
    <w:p w:rsidR="00B8541C" w:rsidRDefault="00B8541C" w:rsidP="00B8541C">
      <w:pPr>
        <w:pStyle w:val="EW"/>
        <w:rPr>
          <w:ins w:id="165" w:author="Qualcomm User_1" w:date="2018-08-26T22:47:00Z"/>
          <w:lang w:eastAsia="zh-CN"/>
        </w:rPr>
      </w:pPr>
      <w:ins w:id="166" w:author="Qualcomm User_1" w:date="2018-08-26T22:47:00Z">
        <w:r>
          <w:rPr>
            <w:rFonts w:hint="eastAsia"/>
            <w:lang w:eastAsia="zh-CN"/>
          </w:rPr>
          <w:t>EIS</w:t>
        </w:r>
        <w:r>
          <w:rPr>
            <w:rFonts w:hint="eastAsia"/>
            <w:lang w:eastAsia="zh-CN"/>
          </w:rPr>
          <w:tab/>
        </w:r>
        <w:r>
          <w:t>Effective Isotropic S</w:t>
        </w:r>
        <w:r w:rsidRPr="005B0DB1">
          <w:t>ensitivity</w:t>
        </w:r>
      </w:ins>
    </w:p>
    <w:p w:rsidR="00B8541C" w:rsidRPr="008019AF" w:rsidRDefault="00B8541C" w:rsidP="00B8541C">
      <w:pPr>
        <w:pStyle w:val="EW"/>
        <w:rPr>
          <w:ins w:id="167" w:author="Qualcomm User_1" w:date="2018-08-26T22:47:00Z"/>
          <w:rFonts w:cs="v4.2.0"/>
        </w:rPr>
      </w:pPr>
      <w:ins w:id="168" w:author="Qualcomm User_1" w:date="2018-08-26T22:47:00Z">
        <w:r w:rsidRPr="008019AF">
          <w:rPr>
            <w:rFonts w:cs="v4.2.0"/>
          </w:rPr>
          <w:t>EVM</w:t>
        </w:r>
        <w:r w:rsidRPr="008019AF">
          <w:rPr>
            <w:rFonts w:cs="v4.2.0"/>
          </w:rPr>
          <w:tab/>
          <w:t>Error Vector Magnitude</w:t>
        </w:r>
      </w:ins>
    </w:p>
    <w:p w:rsidR="00B8541C" w:rsidRPr="00963101" w:rsidRDefault="00B8541C" w:rsidP="00B8541C">
      <w:pPr>
        <w:pStyle w:val="EW"/>
      </w:pPr>
      <w:ins w:id="169" w:author="Qualcomm User_1" w:date="2018-08-26T22:47:00Z">
        <w:r w:rsidRPr="008019AF">
          <w:t>FR</w:t>
        </w:r>
        <w:r w:rsidRPr="008019AF">
          <w:tab/>
          <w:t>Frequency Range</w:t>
        </w:r>
      </w:ins>
    </w:p>
    <w:p w:rsidR="00D1578E" w:rsidRDefault="00D1578E" w:rsidP="00612DFE">
      <w:pPr>
        <w:pStyle w:val="EW"/>
        <w:rPr>
          <w:ins w:id="170" w:author="Qualcomm User_1" w:date="2018-08-26T22:47:00Z"/>
        </w:rPr>
      </w:pPr>
      <w:r w:rsidRPr="00963101">
        <w:t>FWA</w:t>
      </w:r>
      <w:r w:rsidRPr="00963101">
        <w:tab/>
        <w:t>Fixed Wireless Access</w:t>
      </w:r>
    </w:p>
    <w:p w:rsidR="00B8541C" w:rsidRDefault="00B8541C" w:rsidP="00B8541C">
      <w:pPr>
        <w:pStyle w:val="EW"/>
        <w:rPr>
          <w:ins w:id="171" w:author="Qualcomm User_1" w:date="2018-08-26T22:47:00Z"/>
        </w:rPr>
      </w:pPr>
      <w:ins w:id="172" w:author="Qualcomm User_1" w:date="2018-08-26T22:47:00Z">
        <w:r w:rsidRPr="008019AF">
          <w:t>GSCN</w:t>
        </w:r>
        <w:r w:rsidRPr="008019AF">
          <w:tab/>
          <w:t>Global Synchronization Channel Number</w:t>
        </w:r>
      </w:ins>
    </w:p>
    <w:p w:rsidR="00B8541C" w:rsidRDefault="00B8541C" w:rsidP="00B8541C">
      <w:pPr>
        <w:pStyle w:val="EW"/>
        <w:rPr>
          <w:ins w:id="173" w:author="Qualcomm User_1" w:date="2018-08-26T22:47:00Z"/>
          <w:lang w:eastAsia="zh-CN"/>
        </w:rPr>
      </w:pPr>
      <w:ins w:id="174" w:author="Qualcomm User_1" w:date="2018-08-26T22:47:00Z">
        <w:r>
          <w:rPr>
            <w:rFonts w:hint="eastAsia"/>
            <w:lang w:eastAsia="zh-CN"/>
          </w:rPr>
          <w:t>IBB</w:t>
        </w:r>
        <w:r>
          <w:rPr>
            <w:rFonts w:hint="eastAsia"/>
            <w:lang w:eastAsia="zh-CN"/>
          </w:rPr>
          <w:tab/>
          <w:t>In</w:t>
        </w:r>
        <w:r>
          <w:rPr>
            <w:lang w:eastAsia="zh-CN"/>
          </w:rPr>
          <w:t>-band Blocking</w:t>
        </w:r>
      </w:ins>
    </w:p>
    <w:p w:rsidR="00B8541C" w:rsidRDefault="00B8541C" w:rsidP="00B8541C">
      <w:pPr>
        <w:pStyle w:val="EW"/>
        <w:rPr>
          <w:ins w:id="175" w:author="Qualcomm User_1" w:date="2018-08-26T22:47:00Z"/>
          <w:lang w:eastAsia="zh-CN"/>
        </w:rPr>
      </w:pPr>
      <w:ins w:id="176" w:author="Qualcomm User_1" w:date="2018-08-26T22:47:00Z">
        <w:r>
          <w:rPr>
            <w:lang w:eastAsia="zh-CN"/>
          </w:rPr>
          <w:t>IDFT</w:t>
        </w:r>
        <w:r>
          <w:rPr>
            <w:lang w:eastAsia="zh-CN"/>
          </w:rPr>
          <w:tab/>
          <w:t>Inverse Discrete Fourier Transformation</w:t>
        </w:r>
      </w:ins>
    </w:p>
    <w:p w:rsidR="00B8541C" w:rsidRDefault="00B8541C" w:rsidP="00B8541C">
      <w:pPr>
        <w:pStyle w:val="EW"/>
        <w:rPr>
          <w:ins w:id="177" w:author="Qualcomm User_1" w:date="2018-08-26T22:47:00Z"/>
        </w:rPr>
      </w:pPr>
      <w:ins w:id="178" w:author="Qualcomm User_1" w:date="2018-08-26T22:47:00Z">
        <w:r w:rsidRPr="008019AF">
          <w:t>ITU</w:t>
        </w:r>
        <w:r w:rsidRPr="008019AF">
          <w:noBreakHyphen/>
          <w:t>R</w:t>
        </w:r>
        <w:r w:rsidRPr="008019AF">
          <w:tab/>
          <w:t>Radiocommunication Sector of the Intern</w:t>
        </w:r>
        <w:r>
          <w:t>ational Telecommunication Union</w:t>
        </w:r>
      </w:ins>
    </w:p>
    <w:p w:rsidR="00B8541C" w:rsidRDefault="00B8541C" w:rsidP="00B8541C">
      <w:pPr>
        <w:pStyle w:val="EW"/>
        <w:rPr>
          <w:ins w:id="179" w:author="Qualcomm User_1" w:date="2018-08-26T22:47:00Z"/>
        </w:rPr>
      </w:pPr>
      <w:ins w:id="180" w:author="Qualcomm User_1" w:date="2018-08-26T22:47:00Z">
        <w:r>
          <w:t>MBW</w:t>
        </w:r>
        <w:r>
          <w:tab/>
          <w:t>M</w:t>
        </w:r>
        <w:r w:rsidRPr="00CB62BE">
          <w:t>easurement bandwidth</w:t>
        </w:r>
        <w:r>
          <w:t xml:space="preserve"> defined for the protected band</w:t>
        </w:r>
      </w:ins>
    </w:p>
    <w:p w:rsidR="00B8541C" w:rsidRPr="0042332B" w:rsidRDefault="00B8541C" w:rsidP="00B8541C">
      <w:pPr>
        <w:pStyle w:val="EW"/>
        <w:rPr>
          <w:ins w:id="181" w:author="Qualcomm User_1" w:date="2018-08-26T22:47:00Z"/>
        </w:rPr>
      </w:pPr>
      <w:ins w:id="182" w:author="Qualcomm User_1" w:date="2018-08-26T22:47:00Z">
        <w:r w:rsidRPr="0042332B">
          <w:t xml:space="preserve">MPR </w:t>
        </w:r>
        <w:r w:rsidRPr="0042332B">
          <w:tab/>
          <w:t>Allowed maximum power reduction</w:t>
        </w:r>
      </w:ins>
    </w:p>
    <w:p w:rsidR="00B8541C" w:rsidRPr="008019AF" w:rsidRDefault="00B8541C" w:rsidP="00B8541C">
      <w:pPr>
        <w:pStyle w:val="EW"/>
        <w:rPr>
          <w:ins w:id="183" w:author="Qualcomm User_1" w:date="2018-08-26T22:47:00Z"/>
        </w:rPr>
      </w:pPr>
      <w:ins w:id="184" w:author="Qualcomm User_1" w:date="2018-08-26T22:47:00Z">
        <w:r w:rsidRPr="008019AF">
          <w:t>NR</w:t>
        </w:r>
        <w:r w:rsidRPr="008019AF">
          <w:tab/>
          <w:t>New Radio</w:t>
        </w:r>
      </w:ins>
    </w:p>
    <w:p w:rsidR="00B8541C" w:rsidRPr="00B10E94" w:rsidRDefault="00B8541C" w:rsidP="00B8541C">
      <w:pPr>
        <w:pStyle w:val="EW"/>
        <w:rPr>
          <w:ins w:id="185" w:author="Qualcomm User_1" w:date="2018-08-26T22:47:00Z"/>
        </w:rPr>
      </w:pPr>
      <w:ins w:id="186" w:author="Qualcomm User_1" w:date="2018-08-26T22:47:00Z">
        <w:r w:rsidRPr="008019AF">
          <w:t>NR-ARFCN</w:t>
        </w:r>
        <w:r w:rsidRPr="008019AF">
          <w:tab/>
          <w:t>NR Absolute Radio Frequency Channel Number</w:t>
        </w:r>
      </w:ins>
    </w:p>
    <w:p w:rsidR="00B8541C" w:rsidRPr="00000A61" w:rsidRDefault="00B8541C" w:rsidP="00B8541C">
      <w:pPr>
        <w:pStyle w:val="EW"/>
        <w:rPr>
          <w:ins w:id="187" w:author="Qualcomm User_1" w:date="2018-08-26T22:47:00Z"/>
        </w:rPr>
      </w:pPr>
      <w:ins w:id="188" w:author="Qualcomm User_1" w:date="2018-08-26T22:47:00Z">
        <w:r w:rsidRPr="00CB62BE">
          <w:t>OCNG</w:t>
        </w:r>
        <w:r w:rsidRPr="00CB62BE">
          <w:tab/>
          <w:t>OFDMA Channel Noise Generator</w:t>
        </w:r>
      </w:ins>
    </w:p>
    <w:p w:rsidR="00B8541C" w:rsidRPr="00CB62BE" w:rsidRDefault="00B8541C" w:rsidP="00B8541C">
      <w:pPr>
        <w:pStyle w:val="EW"/>
        <w:rPr>
          <w:ins w:id="189" w:author="Qualcomm User_1" w:date="2018-08-26T22:47:00Z"/>
        </w:rPr>
      </w:pPr>
      <w:ins w:id="190" w:author="Qualcomm User_1" w:date="2018-08-26T22:47:00Z">
        <w:r w:rsidRPr="00CB62BE">
          <w:t>OOB</w:t>
        </w:r>
        <w:r w:rsidRPr="00CB62BE">
          <w:tab/>
          <w:t>Out-of-band</w:t>
        </w:r>
      </w:ins>
    </w:p>
    <w:p w:rsidR="00B8541C" w:rsidRDefault="00B8541C" w:rsidP="00B8541C">
      <w:pPr>
        <w:pStyle w:val="EW"/>
        <w:rPr>
          <w:ins w:id="191" w:author="Qualcomm User_1" w:date="2018-08-26T22:47:00Z"/>
        </w:rPr>
      </w:pPr>
      <w:ins w:id="192" w:author="Qualcomm User_1" w:date="2018-08-26T22:47:00Z">
        <w:r w:rsidRPr="008019AF">
          <w:t>OTA</w:t>
        </w:r>
        <w:r w:rsidRPr="008019AF">
          <w:tab/>
          <w:t>Over The Air</w:t>
        </w:r>
      </w:ins>
    </w:p>
    <w:p w:rsidR="00B8541C" w:rsidRPr="00CB62BE" w:rsidRDefault="00B8541C" w:rsidP="00B8541C">
      <w:pPr>
        <w:pStyle w:val="EW"/>
        <w:rPr>
          <w:ins w:id="193" w:author="Qualcomm User_1" w:date="2018-08-26T22:47:00Z"/>
        </w:rPr>
      </w:pPr>
      <w:ins w:id="194" w:author="Qualcomm User_1" w:date="2018-08-26T22:47:00Z">
        <w:r w:rsidRPr="00CB62BE">
          <w:t>P-MPR</w:t>
        </w:r>
        <w:r w:rsidRPr="00CB62BE">
          <w:tab/>
          <w:t>Power Man</w:t>
        </w:r>
        <w:r>
          <w:t>agement Maximum Power Reduction</w:t>
        </w:r>
      </w:ins>
    </w:p>
    <w:p w:rsidR="00B8541C" w:rsidRDefault="00B8541C" w:rsidP="00B8541C">
      <w:pPr>
        <w:pStyle w:val="EW"/>
        <w:rPr>
          <w:ins w:id="195" w:author="Qualcomm User_1" w:date="2018-08-26T22:47:00Z"/>
        </w:rPr>
      </w:pPr>
      <w:ins w:id="196" w:author="Qualcomm User_1" w:date="2018-08-26T22:47:00Z">
        <w:r>
          <w:rPr>
            <w:rFonts w:hint="eastAsia"/>
            <w:lang w:eastAsia="zh-CN"/>
          </w:rPr>
          <w:t>PRB</w:t>
        </w:r>
        <w:r>
          <w:rPr>
            <w:rFonts w:hint="eastAsia"/>
            <w:lang w:eastAsia="zh-CN"/>
          </w:rPr>
          <w:tab/>
        </w:r>
        <w:r>
          <w:t>Physical Resource Block</w:t>
        </w:r>
      </w:ins>
    </w:p>
    <w:p w:rsidR="00B8541C" w:rsidRPr="006E4F92" w:rsidRDefault="00B8541C" w:rsidP="00B8541C">
      <w:pPr>
        <w:pStyle w:val="EW"/>
        <w:rPr>
          <w:ins w:id="197" w:author="Qualcomm User_1" w:date="2018-08-26T22:47:00Z"/>
        </w:rPr>
      </w:pPr>
      <w:ins w:id="198" w:author="Qualcomm User_1" w:date="2018-08-26T22:47:00Z">
        <w:r w:rsidRPr="006E4F92">
          <w:t>QAM</w:t>
        </w:r>
        <w:r w:rsidRPr="006E4F92">
          <w:tab/>
          <w:t>Quadrature Amplitude Modulation</w:t>
        </w:r>
      </w:ins>
    </w:p>
    <w:p w:rsidR="00B8541C" w:rsidRPr="008019AF" w:rsidRDefault="00B8541C" w:rsidP="00B8541C">
      <w:pPr>
        <w:pStyle w:val="EW"/>
        <w:rPr>
          <w:ins w:id="199" w:author="Qualcomm User_1" w:date="2018-08-26T22:47:00Z"/>
          <w:lang w:eastAsia="zh-CN"/>
        </w:rPr>
      </w:pPr>
      <w:ins w:id="200" w:author="Qualcomm User_1" w:date="2018-08-26T22:47:00Z">
        <w:r w:rsidRPr="008019AF">
          <w:t>RF</w:t>
        </w:r>
        <w:r w:rsidRPr="008019AF">
          <w:tab/>
          <w:t>Radio Frequency</w:t>
        </w:r>
      </w:ins>
    </w:p>
    <w:p w:rsidR="00B8541C" w:rsidRPr="00963101" w:rsidRDefault="00B8541C" w:rsidP="00B8541C">
      <w:pPr>
        <w:pStyle w:val="EW"/>
      </w:pPr>
      <w:ins w:id="201" w:author="Qualcomm User_1" w:date="2018-08-26T22:47:00Z">
        <w:r w:rsidRPr="008019AF">
          <w:t>REFSENS</w:t>
        </w:r>
        <w:r w:rsidRPr="008019AF">
          <w:tab/>
          <w:t>Reference Sensitivity</w:t>
        </w:r>
      </w:ins>
    </w:p>
    <w:p w:rsidR="00044CC7" w:rsidRDefault="00044CC7" w:rsidP="008D5287">
      <w:pPr>
        <w:pStyle w:val="EW"/>
        <w:rPr>
          <w:ins w:id="202" w:author="Qualcomm User_1" w:date="2018-08-26T22:47:00Z"/>
        </w:rPr>
      </w:pPr>
      <w:r w:rsidRPr="00963101">
        <w:t>RIB</w:t>
      </w:r>
      <w:r w:rsidRPr="00963101">
        <w:tab/>
        <w:t>Radiated Interface Boundary</w:t>
      </w:r>
    </w:p>
    <w:p w:rsidR="00B8541C" w:rsidRDefault="00B8541C" w:rsidP="00B8541C">
      <w:pPr>
        <w:pStyle w:val="EW"/>
        <w:rPr>
          <w:ins w:id="203" w:author="Qualcomm User_1" w:date="2018-08-26T22:47:00Z"/>
        </w:rPr>
      </w:pPr>
      <w:ins w:id="204" w:author="Qualcomm User_1" w:date="2018-08-26T22:47:00Z">
        <w:r w:rsidRPr="008019AF">
          <w:t>RMS</w:t>
        </w:r>
        <w:r w:rsidRPr="008019AF">
          <w:tab/>
          <w:t>Root Mean Square (value)</w:t>
        </w:r>
      </w:ins>
    </w:p>
    <w:p w:rsidR="00B8541C" w:rsidRPr="008019AF" w:rsidRDefault="00B8541C" w:rsidP="00B8541C">
      <w:pPr>
        <w:pStyle w:val="EW"/>
        <w:rPr>
          <w:ins w:id="205" w:author="Qualcomm User_1" w:date="2018-08-26T22:47:00Z"/>
        </w:rPr>
      </w:pPr>
      <w:ins w:id="206" w:author="Qualcomm User_1" w:date="2018-08-26T22:47:00Z">
        <w:r>
          <w:t>RSRP</w:t>
        </w:r>
        <w:r>
          <w:tab/>
          <w:t>Reference Signal Receiving Power</w:t>
        </w:r>
      </w:ins>
    </w:p>
    <w:p w:rsidR="00B8541C" w:rsidRPr="008019AF" w:rsidRDefault="00B8541C" w:rsidP="00B8541C">
      <w:pPr>
        <w:pStyle w:val="EW"/>
        <w:rPr>
          <w:ins w:id="207" w:author="Qualcomm User_1" w:date="2018-08-26T22:47:00Z"/>
          <w:lang w:eastAsia="zh-CN"/>
        </w:rPr>
      </w:pPr>
      <w:ins w:id="208" w:author="Qualcomm User_1" w:date="2018-08-26T22:47:00Z">
        <w:r w:rsidRPr="008019AF">
          <w:t>R</w:t>
        </w:r>
        <w:r>
          <w:t>x</w:t>
        </w:r>
        <w:r w:rsidRPr="008019AF">
          <w:tab/>
          <w:t>Receiver</w:t>
        </w:r>
      </w:ins>
    </w:p>
    <w:p w:rsidR="00B8541C" w:rsidRDefault="00B8541C" w:rsidP="00B8541C">
      <w:pPr>
        <w:pStyle w:val="EW"/>
        <w:rPr>
          <w:ins w:id="209" w:author="Qualcomm User_1" w:date="2018-08-26T22:47:00Z"/>
        </w:rPr>
      </w:pPr>
      <w:ins w:id="210" w:author="Qualcomm User_1" w:date="2018-08-26T22:47:00Z">
        <w:r w:rsidRPr="0042332B">
          <w:t>SCS</w:t>
        </w:r>
        <w:r w:rsidRPr="0042332B">
          <w:tab/>
          <w:t>Subcarrier spacing</w:t>
        </w:r>
      </w:ins>
    </w:p>
    <w:p w:rsidR="00B8541C" w:rsidRPr="00661E5F" w:rsidRDefault="00B8541C" w:rsidP="00B8541C">
      <w:pPr>
        <w:pStyle w:val="EW"/>
        <w:rPr>
          <w:ins w:id="211" w:author="Qualcomm User_1" w:date="2018-08-26T22:47:00Z"/>
          <w:rFonts w:eastAsia="SimSun"/>
          <w:lang w:eastAsia="zh-CN"/>
        </w:rPr>
      </w:pPr>
      <w:ins w:id="212" w:author="Qualcomm User_1" w:date="2018-08-26T22:47:00Z">
        <w:r w:rsidRPr="00661E5F">
          <w:rPr>
            <w:rFonts w:eastAsia="SimSun" w:hint="eastAsia"/>
            <w:lang w:eastAsia="zh-CN"/>
          </w:rPr>
          <w:t>SEM</w:t>
        </w:r>
        <w:r w:rsidRPr="00661E5F">
          <w:rPr>
            <w:rFonts w:eastAsia="SimSun" w:hint="eastAsia"/>
            <w:lang w:eastAsia="zh-CN"/>
          </w:rPr>
          <w:tab/>
          <w:t>Spectrum Emission Mask</w:t>
        </w:r>
      </w:ins>
    </w:p>
    <w:p w:rsidR="00B8541C" w:rsidRDefault="00B8541C" w:rsidP="00B8541C">
      <w:pPr>
        <w:pStyle w:val="EW"/>
        <w:rPr>
          <w:ins w:id="213" w:author="Qualcomm User_1" w:date="2018-08-26T22:47:00Z"/>
          <w:lang w:eastAsia="zh-CN"/>
        </w:rPr>
      </w:pPr>
      <w:ins w:id="214" w:author="Qualcomm User_1" w:date="2018-08-26T22:47:00Z">
        <w:r>
          <w:rPr>
            <w:rFonts w:hint="eastAsia"/>
            <w:lang w:eastAsia="zh-CN"/>
          </w:rPr>
          <w:t>SRS</w:t>
        </w:r>
        <w:r>
          <w:rPr>
            <w:rFonts w:hint="eastAsia"/>
            <w:lang w:eastAsia="zh-CN"/>
          </w:rPr>
          <w:tab/>
        </w:r>
        <w:r>
          <w:rPr>
            <w:lang w:eastAsia="zh-CN"/>
          </w:rPr>
          <w:t>Sounding Reference Symbol</w:t>
        </w:r>
      </w:ins>
    </w:p>
    <w:p w:rsidR="00B8541C" w:rsidRDefault="00B8541C" w:rsidP="00B8541C">
      <w:pPr>
        <w:pStyle w:val="EW"/>
        <w:rPr>
          <w:ins w:id="215" w:author="Qualcomm User_1" w:date="2018-08-26T22:47:00Z"/>
        </w:rPr>
      </w:pPr>
      <w:ins w:id="216" w:author="Qualcomm User_1" w:date="2018-08-26T22:47:00Z">
        <w:r>
          <w:t>SS</w:t>
        </w:r>
        <w:r>
          <w:tab/>
          <w:t>Synchronization Symbol</w:t>
        </w:r>
      </w:ins>
    </w:p>
    <w:p w:rsidR="00B8541C" w:rsidRPr="00963101" w:rsidRDefault="00B8541C" w:rsidP="00B8541C">
      <w:pPr>
        <w:pStyle w:val="EW"/>
      </w:pPr>
      <w:ins w:id="217" w:author="Qualcomm User_1" w:date="2018-08-26T22:47:00Z">
        <w:r>
          <w:t>TPC</w:t>
        </w:r>
        <w:r>
          <w:tab/>
          <w:t>Transimission Power Control</w:t>
        </w:r>
      </w:ins>
    </w:p>
    <w:p w:rsidR="00044CC7" w:rsidRDefault="00044CC7">
      <w:pPr>
        <w:pStyle w:val="EW"/>
        <w:rPr>
          <w:ins w:id="218" w:author="Qualcomm User_1" w:date="2018-08-26T22:47:00Z"/>
        </w:rPr>
      </w:pPr>
      <w:r w:rsidRPr="00963101">
        <w:t>TRP</w:t>
      </w:r>
      <w:r w:rsidRPr="00963101">
        <w:tab/>
        <w:t>Total Radiated Power</w:t>
      </w:r>
    </w:p>
    <w:p w:rsidR="00B8541C" w:rsidRPr="00963101" w:rsidRDefault="00B8541C" w:rsidP="00B8541C">
      <w:pPr>
        <w:pStyle w:val="EW"/>
      </w:pPr>
      <w:ins w:id="219" w:author="Qualcomm User_1" w:date="2018-08-26T22:47:00Z">
        <w:r w:rsidRPr="008019AF">
          <w:t>T</w:t>
        </w:r>
        <w:r>
          <w:t>x</w:t>
        </w:r>
        <w:r w:rsidRPr="008019AF">
          <w:tab/>
          <w:t>Transmitter</w:t>
        </w:r>
      </w:ins>
    </w:p>
    <w:p w:rsidR="00612DFE" w:rsidRDefault="00612DFE">
      <w:pPr>
        <w:pStyle w:val="EW"/>
        <w:rPr>
          <w:ins w:id="220" w:author="Qualcomm User_1" w:date="2018-08-26T22:47:00Z"/>
        </w:rPr>
      </w:pPr>
      <w:r w:rsidRPr="00963101">
        <w:lastRenderedPageBreak/>
        <w:t>UE</w:t>
      </w:r>
      <w:r w:rsidRPr="00963101">
        <w:tab/>
        <w:t>User Equipment</w:t>
      </w:r>
    </w:p>
    <w:p w:rsidR="00B8541C" w:rsidRPr="00127CC1" w:rsidRDefault="00B8541C" w:rsidP="00B8541C">
      <w:pPr>
        <w:pStyle w:val="EW"/>
        <w:rPr>
          <w:ins w:id="221" w:author="Qualcomm User_1" w:date="2018-08-26T22:48:00Z"/>
        </w:rPr>
      </w:pPr>
      <w:ins w:id="222" w:author="Qualcomm User_1" w:date="2018-08-26T22:48:00Z">
        <w:r>
          <w:t>UL-MIMO</w:t>
        </w:r>
        <w:r>
          <w:tab/>
          <w:t>Upl</w:t>
        </w:r>
        <w:r w:rsidRPr="00CB62BE">
          <w:t>in</w:t>
        </w:r>
        <w:r>
          <w:t>k Multiple Antenna transmission</w:t>
        </w:r>
      </w:ins>
    </w:p>
    <w:p w:rsidR="00B8541C" w:rsidRPr="00963101" w:rsidRDefault="00B8541C">
      <w:pPr>
        <w:pStyle w:val="EW"/>
      </w:pPr>
    </w:p>
    <w:p w:rsidR="00AA43A2" w:rsidRPr="00963101" w:rsidRDefault="00AA43A2">
      <w:pPr>
        <w:pStyle w:val="EW"/>
        <w:ind w:left="0" w:firstLine="0"/>
      </w:pPr>
    </w:p>
    <w:p w:rsidR="00044CC7" w:rsidRPr="00963101" w:rsidRDefault="007D2298">
      <w:pPr>
        <w:pStyle w:val="Heading1"/>
      </w:pPr>
      <w:r w:rsidRPr="00963101">
        <w:br w:type="page"/>
      </w:r>
      <w:bookmarkStart w:id="223" w:name="_Toc518913664"/>
      <w:r w:rsidR="00044CC7" w:rsidRPr="00963101">
        <w:lastRenderedPageBreak/>
        <w:t>4</w:t>
      </w:r>
      <w:r w:rsidR="00044CC7" w:rsidRPr="00963101">
        <w:tab/>
        <w:t>General</w:t>
      </w:r>
      <w:bookmarkEnd w:id="223"/>
    </w:p>
    <w:p w:rsidR="00044CC7" w:rsidRPr="00963101" w:rsidRDefault="00044CC7">
      <w:pPr>
        <w:pStyle w:val="Heading2"/>
      </w:pPr>
      <w:bookmarkStart w:id="224" w:name="_Toc518913665"/>
      <w:r w:rsidRPr="00963101">
        <w:t>4.1</w:t>
      </w:r>
      <w:r w:rsidRPr="00963101">
        <w:tab/>
        <w:t>Relationship between minimum requirements and test requirements</w:t>
      </w:r>
      <w:bookmarkEnd w:id="224"/>
    </w:p>
    <w:p w:rsidR="00044CC7" w:rsidRPr="00963101" w:rsidRDefault="00044CC7" w:rsidP="008D5287">
      <w:r w:rsidRPr="00963101">
        <w:t xml:space="preserve">The present document is a Single-RAT specification for NR UE, covering RF characteristics and minimum performance requirements. Conformance to the present specification is demonstrated by fulfilling the test requirements specified in the conformance specification 3GPP TS 38.521-2 [7]. </w:t>
      </w:r>
    </w:p>
    <w:p w:rsidR="00044CC7" w:rsidRPr="00963101" w:rsidRDefault="00044CC7" w:rsidP="008D5287">
      <w:r w:rsidRPr="00963101">
        <w:t>The Minimum Requirements given in this specification make no allowance for measurement uncertainty. The test specification TS 38.521-2 [5]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044CC7" w:rsidRPr="00963101" w:rsidRDefault="00044CC7" w:rsidP="008D5287">
      <w:r w:rsidRPr="00963101">
        <w:t xml:space="preserve">The measurement results returned by the test system are compared - without any modification - against the test requirements as defined by the shared risk principle. </w:t>
      </w:r>
    </w:p>
    <w:p w:rsidR="00044CC7" w:rsidRPr="00963101" w:rsidRDefault="00044CC7" w:rsidP="008D5287">
      <w:pPr>
        <w:rPr>
          <w:i/>
        </w:rPr>
      </w:pPr>
      <w:r w:rsidRPr="00963101">
        <w:t>The shared risk principle is defined in Recommendation ITU R M.1545 [6].</w:t>
      </w:r>
    </w:p>
    <w:p w:rsidR="00044CC7" w:rsidRPr="00963101" w:rsidRDefault="00044CC7">
      <w:pPr>
        <w:pStyle w:val="Heading2"/>
      </w:pPr>
      <w:bookmarkStart w:id="225" w:name="_Toc518913666"/>
      <w:r w:rsidRPr="00963101">
        <w:t>4.2</w:t>
      </w:r>
      <w:r w:rsidRPr="00963101">
        <w:tab/>
        <w:t>Applicability of minimum requirements</w:t>
      </w:r>
      <w:bookmarkEnd w:id="225"/>
    </w:p>
    <w:p w:rsidR="00044CC7" w:rsidRPr="00963101" w:rsidRDefault="00044CC7" w:rsidP="008D5287">
      <w:pPr>
        <w:pStyle w:val="B10"/>
      </w:pPr>
      <w:r w:rsidRPr="00963101">
        <w:t>a)</w:t>
      </w:r>
      <w:r w:rsidRPr="00963101">
        <w:tab/>
        <w:t xml:space="preserve">In this specification the Minimum Requirements are specified as general requirements and additional requirements. Where the Requirement is specified as a general requirement, the requirement is mandated to be met in all scenarios </w:t>
      </w:r>
    </w:p>
    <w:p w:rsidR="00044CC7" w:rsidRPr="00963101" w:rsidRDefault="00044CC7" w:rsidP="008D5287">
      <w:pPr>
        <w:pStyle w:val="B10"/>
      </w:pPr>
      <w:r w:rsidRPr="00963101">
        <w:t>b)</w:t>
      </w:r>
      <w:r w:rsidRPr="00963101">
        <w:tab/>
        <w:t>For specific scenarios for which an additional requirement is specified, in addition to meeting the general requirement, the UE is mandated to meet the additional requirements.</w:t>
      </w:r>
    </w:p>
    <w:p w:rsidR="00044CC7" w:rsidRPr="00963101" w:rsidRDefault="00044CC7" w:rsidP="008D5287">
      <w:pPr>
        <w:pStyle w:val="B10"/>
      </w:pPr>
      <w:r w:rsidRPr="00963101">
        <w:t>c)</w:t>
      </w:r>
      <w:r w:rsidRPr="00963101">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rsidR="00044CC7" w:rsidRPr="00963101" w:rsidRDefault="00044CC7" w:rsidP="008D5287">
      <w:pPr>
        <w:pStyle w:val="Heading2"/>
      </w:pPr>
      <w:bookmarkStart w:id="226" w:name="_Toc518913667"/>
      <w:r w:rsidRPr="00963101">
        <w:t>4.3</w:t>
      </w:r>
      <w:r w:rsidRPr="00963101">
        <w:tab/>
        <w:t>Specification suffix information</w:t>
      </w:r>
      <w:bookmarkEnd w:id="226"/>
    </w:p>
    <w:p w:rsidR="00044CC7" w:rsidRPr="00963101" w:rsidRDefault="00044CC7" w:rsidP="008D5287">
      <w:r w:rsidRPr="00963101">
        <w:t>Unless stated otherwise the following suffixes are used for indicating at 2</w:t>
      </w:r>
      <w:r w:rsidRPr="00963101">
        <w:rPr>
          <w:vertAlign w:val="superscript"/>
        </w:rPr>
        <w:t>nd</w:t>
      </w:r>
      <w:r w:rsidRPr="00963101">
        <w:t xml:space="preserve"> level subclause, shown in Table 4.3-1.</w:t>
      </w:r>
    </w:p>
    <w:p w:rsidR="00044CC7" w:rsidRPr="00963101" w:rsidRDefault="00044CC7" w:rsidP="008D5287">
      <w:pPr>
        <w:pStyle w:val="TH"/>
      </w:pPr>
      <w:r w:rsidRPr="00963101">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2"/>
        <w:gridCol w:w="3796"/>
      </w:tblGrid>
      <w:tr w:rsidR="00044CC7" w:rsidRPr="00963101" w:rsidTr="00546133">
        <w:trPr>
          <w:trHeight w:val="192"/>
          <w:jc w:val="center"/>
        </w:trPr>
        <w:tc>
          <w:tcPr>
            <w:tcW w:w="2482" w:type="dxa"/>
            <w:tcBorders>
              <w:top w:val="single" w:sz="4" w:space="0" w:color="auto"/>
              <w:left w:val="single" w:sz="4" w:space="0" w:color="auto"/>
              <w:bottom w:val="single" w:sz="4" w:space="0" w:color="auto"/>
              <w:right w:val="single" w:sz="4" w:space="0" w:color="auto"/>
            </w:tcBorders>
            <w:shd w:val="clear" w:color="auto" w:fill="D9D9D9"/>
            <w:hideMark/>
          </w:tcPr>
          <w:p w:rsidR="00044CC7" w:rsidRPr="00963101" w:rsidRDefault="00044CC7" w:rsidP="008D5287">
            <w:pPr>
              <w:pStyle w:val="TAH"/>
              <w:rPr>
                <w:lang w:eastAsia="ko-KR"/>
              </w:rPr>
            </w:pPr>
            <w:r w:rsidRPr="00963101">
              <w:t>Clause suffix</w:t>
            </w:r>
          </w:p>
        </w:tc>
        <w:tc>
          <w:tcPr>
            <w:tcW w:w="3796" w:type="dxa"/>
            <w:tcBorders>
              <w:top w:val="single" w:sz="4" w:space="0" w:color="auto"/>
              <w:left w:val="single" w:sz="4" w:space="0" w:color="auto"/>
              <w:bottom w:val="single" w:sz="4" w:space="0" w:color="auto"/>
              <w:right w:val="single" w:sz="4" w:space="0" w:color="auto"/>
            </w:tcBorders>
            <w:shd w:val="clear" w:color="auto" w:fill="D9D9D9"/>
            <w:hideMark/>
          </w:tcPr>
          <w:p w:rsidR="00044CC7" w:rsidRPr="00963101" w:rsidRDefault="00044CC7" w:rsidP="008D5287">
            <w:pPr>
              <w:pStyle w:val="TAH"/>
            </w:pPr>
            <w:r w:rsidRPr="00963101">
              <w:t>Variant</w:t>
            </w:r>
          </w:p>
        </w:tc>
      </w:tr>
      <w:tr w:rsidR="00044CC7" w:rsidRPr="00963101" w:rsidTr="00546133">
        <w:trPr>
          <w:trHeight w:val="204"/>
          <w:jc w:val="center"/>
        </w:trPr>
        <w:tc>
          <w:tcPr>
            <w:tcW w:w="2482"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L"/>
              <w:jc w:val="center"/>
            </w:pPr>
            <w:r w:rsidRPr="00963101">
              <w:t>None</w:t>
            </w:r>
          </w:p>
        </w:tc>
        <w:tc>
          <w:tcPr>
            <w:tcW w:w="3796"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L"/>
            </w:pPr>
            <w:r w:rsidRPr="00963101">
              <w:t>Single Carrier</w:t>
            </w:r>
          </w:p>
        </w:tc>
      </w:tr>
      <w:tr w:rsidR="00044CC7" w:rsidRPr="00963101" w:rsidTr="00546133">
        <w:trPr>
          <w:trHeight w:val="192"/>
          <w:jc w:val="center"/>
        </w:trPr>
        <w:tc>
          <w:tcPr>
            <w:tcW w:w="2482"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L"/>
              <w:jc w:val="center"/>
            </w:pPr>
            <w:r w:rsidRPr="00963101">
              <w:t>A</w:t>
            </w:r>
          </w:p>
        </w:tc>
        <w:tc>
          <w:tcPr>
            <w:tcW w:w="3796"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L"/>
            </w:pPr>
            <w:r w:rsidRPr="00963101">
              <w:t>Carrier Aggregation (CA)</w:t>
            </w:r>
          </w:p>
        </w:tc>
      </w:tr>
      <w:tr w:rsidR="00044CC7" w:rsidRPr="00963101" w:rsidTr="00546133">
        <w:trPr>
          <w:trHeight w:val="192"/>
          <w:jc w:val="center"/>
        </w:trPr>
        <w:tc>
          <w:tcPr>
            <w:tcW w:w="2482"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L"/>
              <w:jc w:val="center"/>
            </w:pPr>
            <w:r w:rsidRPr="00963101">
              <w:t>B</w:t>
            </w:r>
          </w:p>
        </w:tc>
        <w:tc>
          <w:tcPr>
            <w:tcW w:w="3796"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L"/>
            </w:pPr>
            <w:r w:rsidRPr="00963101">
              <w:t>Dual-Connectivity (DC)</w:t>
            </w:r>
          </w:p>
        </w:tc>
      </w:tr>
      <w:tr w:rsidR="00044CC7" w:rsidRPr="00963101" w:rsidTr="00546133">
        <w:trPr>
          <w:trHeight w:val="204"/>
          <w:jc w:val="center"/>
        </w:trPr>
        <w:tc>
          <w:tcPr>
            <w:tcW w:w="2482"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L"/>
              <w:jc w:val="center"/>
            </w:pPr>
            <w:r w:rsidRPr="00963101">
              <w:t>C</w:t>
            </w:r>
          </w:p>
        </w:tc>
        <w:tc>
          <w:tcPr>
            <w:tcW w:w="3796"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L"/>
            </w:pPr>
            <w:r w:rsidRPr="00963101">
              <w:t>Supplement Uplink (SUL)</w:t>
            </w:r>
          </w:p>
        </w:tc>
      </w:tr>
      <w:tr w:rsidR="00044CC7" w:rsidRPr="00963101" w:rsidTr="00546133">
        <w:trPr>
          <w:trHeight w:val="192"/>
          <w:jc w:val="center"/>
        </w:trPr>
        <w:tc>
          <w:tcPr>
            <w:tcW w:w="2482"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L"/>
              <w:jc w:val="center"/>
            </w:pPr>
            <w:r w:rsidRPr="00963101">
              <w:t>D</w:t>
            </w:r>
          </w:p>
        </w:tc>
        <w:tc>
          <w:tcPr>
            <w:tcW w:w="3796"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L"/>
            </w:pPr>
            <w:r w:rsidRPr="00963101">
              <w:t>UL MIMO</w:t>
            </w:r>
          </w:p>
        </w:tc>
      </w:tr>
      <w:tr w:rsidR="006A31B6" w:rsidRPr="00963101" w:rsidTr="00546133">
        <w:trPr>
          <w:trHeight w:val="590"/>
          <w:jc w:val="center"/>
        </w:trPr>
        <w:tc>
          <w:tcPr>
            <w:tcW w:w="6278" w:type="dxa"/>
            <w:gridSpan w:val="2"/>
            <w:tcBorders>
              <w:top w:val="single" w:sz="4" w:space="0" w:color="auto"/>
              <w:left w:val="single" w:sz="4" w:space="0" w:color="auto"/>
              <w:bottom w:val="single" w:sz="4" w:space="0" w:color="auto"/>
              <w:right w:val="single" w:sz="4" w:space="0" w:color="auto"/>
            </w:tcBorders>
          </w:tcPr>
          <w:p w:rsidR="00AA43A2" w:rsidRPr="00281FF7" w:rsidRDefault="006A31B6">
            <w:pPr>
              <w:pStyle w:val="TAN"/>
            </w:pPr>
            <w:r w:rsidRPr="00281FF7">
              <w:rPr>
                <w:rPrChange w:id="227" w:author="Qualcomm User_1" w:date="2018-08-27T14:23:00Z">
                  <w:rPr>
                    <w:rFonts w:eastAsia="SimSun"/>
                    <w:lang w:eastAsia="zh-CN"/>
                  </w:rPr>
                </w:rPrChange>
              </w:rPr>
              <w:t>NOTE:</w:t>
            </w:r>
            <w:r w:rsidR="000617C9" w:rsidRPr="00281FF7">
              <w:tab/>
            </w:r>
            <w:r w:rsidRPr="00281FF7">
              <w:t xml:space="preserve">Suffix D in this specification represents </w:t>
            </w:r>
            <w:ins w:id="228" w:author="Qualcomm User_1" w:date="2018-08-27T14:23:00Z">
              <w:r w:rsidR="00281FF7" w:rsidRPr="00281FF7">
                <w:t>either</w:t>
              </w:r>
            </w:ins>
            <w:del w:id="229" w:author="Qualcomm User_1" w:date="2018-08-27T14:23:00Z">
              <w:r w:rsidRPr="00281FF7" w:rsidDel="00281FF7">
                <w:delText>both</w:delText>
              </w:r>
            </w:del>
            <w:r w:rsidRPr="00281FF7">
              <w:t xml:space="preserve"> polarized UL MIMO </w:t>
            </w:r>
            <w:ins w:id="230" w:author="Qualcomm User_1" w:date="2018-08-27T14:23:00Z">
              <w:r w:rsidR="00281FF7" w:rsidRPr="00281FF7">
                <w:t>or</w:t>
              </w:r>
            </w:ins>
            <w:del w:id="231" w:author="Qualcomm User_1" w:date="2018-08-27T14:23:00Z">
              <w:r w:rsidRPr="00281FF7" w:rsidDel="00281FF7">
                <w:delText>and</w:delText>
              </w:r>
            </w:del>
            <w:r w:rsidRPr="00281FF7">
              <w:t xml:space="preserve"> spatial UL MIMO. RF requirements are same.</w:t>
            </w:r>
            <w:ins w:id="232" w:author="Qualcomm User_1" w:date="2018-08-27T14:23:00Z">
              <w:r w:rsidR="00281FF7" w:rsidRPr="00281FF7">
                <w:rPr>
                  <w:rPrChange w:id="233" w:author="Qualcomm User_1" w:date="2018-08-27T14:23:00Z">
                    <w:rPr>
                      <w:rFonts w:ascii="Times New Roman" w:eastAsia="DengXian" w:hAnsi="Times New Roman"/>
                      <w:sz w:val="20"/>
                    </w:rPr>
                  </w:rPrChange>
                </w:rPr>
                <w:t xml:space="preserve"> </w:t>
              </w:r>
              <w:r w:rsidR="00281FF7" w:rsidRPr="00281FF7">
                <w:t>If UE supports both kinds of UL MIMO, then RF requirements only need to be verified under either polarized or spatial UL MIMO.</w:t>
              </w:r>
            </w:ins>
          </w:p>
        </w:tc>
      </w:tr>
    </w:tbl>
    <w:p w:rsidR="00044CC7" w:rsidRPr="00963101" w:rsidRDefault="00044CC7" w:rsidP="008D5287"/>
    <w:p w:rsidR="00044CC7" w:rsidRPr="00963101" w:rsidRDefault="007D2298" w:rsidP="008D5287">
      <w:pPr>
        <w:pStyle w:val="Heading1"/>
      </w:pPr>
      <w:r w:rsidRPr="00963101">
        <w:br w:type="page"/>
      </w:r>
      <w:bookmarkStart w:id="234" w:name="_Toc518913668"/>
      <w:r w:rsidR="00044CC7" w:rsidRPr="00963101">
        <w:lastRenderedPageBreak/>
        <w:t>5</w:t>
      </w:r>
      <w:r w:rsidR="00044CC7" w:rsidRPr="00963101">
        <w:tab/>
        <w:t>Operating bands and channel arrangement</w:t>
      </w:r>
      <w:bookmarkEnd w:id="234"/>
    </w:p>
    <w:p w:rsidR="00044CC7" w:rsidRPr="00963101" w:rsidRDefault="00044CC7" w:rsidP="008D5287">
      <w:pPr>
        <w:pStyle w:val="Heading2"/>
      </w:pPr>
      <w:bookmarkStart w:id="235" w:name="_Toc518913669"/>
      <w:r w:rsidRPr="00963101">
        <w:t>5.1</w:t>
      </w:r>
      <w:r w:rsidRPr="00963101">
        <w:tab/>
        <w:t>General</w:t>
      </w:r>
      <w:bookmarkEnd w:id="235"/>
    </w:p>
    <w:p w:rsidR="00044CC7" w:rsidRPr="00963101" w:rsidRDefault="00044CC7" w:rsidP="008D5287">
      <w:pPr>
        <w:rPr>
          <w:rFonts w:cs="v5.0.0"/>
        </w:rPr>
      </w:pPr>
      <w:r w:rsidRPr="00963101">
        <w:rPr>
          <w:rFonts w:cs="v5.0.0"/>
        </w:rPr>
        <w:t>The channel arrangements presented in this clause are based on the operating bands and channel bandwidths defined in the present release of specifications.</w:t>
      </w:r>
    </w:p>
    <w:p w:rsidR="00044CC7" w:rsidRPr="00963101" w:rsidRDefault="00044CC7" w:rsidP="008D5287">
      <w:pPr>
        <w:pStyle w:val="NO"/>
      </w:pPr>
      <w:r w:rsidRPr="00963101">
        <w:t>NOTE:</w:t>
      </w:r>
      <w:r w:rsidRPr="00963101">
        <w:tab/>
        <w:t>Other operating bands and channel bandwidths may be considered in future releases.</w:t>
      </w:r>
    </w:p>
    <w:p w:rsidR="00044CC7" w:rsidRPr="00963101" w:rsidRDefault="00044CC7" w:rsidP="008D5287">
      <w:r w:rsidRPr="00963101">
        <w:t xml:space="preserve">Requirements throughout the RF specifications are in many cases defined separately for different frequency ranges (FR). The frequency ranges in which NR can operate according to this version of the specification are identified as described in Table 5.1-1. </w:t>
      </w:r>
    </w:p>
    <w:p w:rsidR="00044CC7" w:rsidRPr="00963101" w:rsidRDefault="00044CC7" w:rsidP="008D5287">
      <w:pPr>
        <w:pStyle w:val="TH"/>
      </w:pPr>
      <w:r w:rsidRPr="00963101">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044CC7" w:rsidRPr="00963101" w:rsidTr="008D5287">
        <w:trPr>
          <w:jc w:val="center"/>
        </w:trPr>
        <w:tc>
          <w:tcPr>
            <w:tcW w:w="1951"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H"/>
            </w:pPr>
            <w:r w:rsidRPr="00963101">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H"/>
            </w:pPr>
            <w:r w:rsidRPr="00963101">
              <w:t xml:space="preserve">Corresponding frequency range </w:t>
            </w:r>
          </w:p>
        </w:tc>
      </w:tr>
      <w:tr w:rsidR="00044CC7" w:rsidRPr="00963101" w:rsidTr="008D5287">
        <w:trPr>
          <w:jc w:val="center"/>
        </w:trPr>
        <w:tc>
          <w:tcPr>
            <w:tcW w:w="1951"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C"/>
            </w:pPr>
            <w:r w:rsidRPr="00963101">
              <w:t>FR1</w:t>
            </w:r>
          </w:p>
        </w:tc>
        <w:tc>
          <w:tcPr>
            <w:tcW w:w="2977"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C"/>
            </w:pPr>
            <w:r w:rsidRPr="00963101">
              <w:t>450 MHz – 6000 MHz</w:t>
            </w:r>
          </w:p>
        </w:tc>
      </w:tr>
      <w:tr w:rsidR="00044CC7" w:rsidRPr="00963101" w:rsidTr="008D5287">
        <w:trPr>
          <w:jc w:val="center"/>
        </w:trPr>
        <w:tc>
          <w:tcPr>
            <w:tcW w:w="1951"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C"/>
            </w:pPr>
            <w:r w:rsidRPr="00963101">
              <w:t>FR2</w:t>
            </w:r>
          </w:p>
        </w:tc>
        <w:tc>
          <w:tcPr>
            <w:tcW w:w="2977"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C"/>
            </w:pPr>
            <w:r w:rsidRPr="00963101">
              <w:t>24250 MHz – 52600 MHz</w:t>
            </w:r>
          </w:p>
        </w:tc>
      </w:tr>
    </w:tbl>
    <w:p w:rsidR="00044CC7" w:rsidRPr="00963101" w:rsidRDefault="00044CC7" w:rsidP="008D5287"/>
    <w:p w:rsidR="00044CC7" w:rsidRPr="00963101" w:rsidRDefault="00044CC7" w:rsidP="008D5287">
      <w:r w:rsidRPr="00963101">
        <w:t>The present specification covers FR2 operating bands.</w:t>
      </w:r>
    </w:p>
    <w:p w:rsidR="00044CC7" w:rsidRPr="00963101" w:rsidRDefault="00044CC7" w:rsidP="008D5287">
      <w:pPr>
        <w:pStyle w:val="Heading2"/>
      </w:pPr>
      <w:bookmarkStart w:id="236" w:name="_Toc518913670"/>
      <w:r w:rsidRPr="00963101">
        <w:t>5.2</w:t>
      </w:r>
      <w:r w:rsidRPr="00963101">
        <w:tab/>
        <w:t>Operating bands</w:t>
      </w:r>
      <w:bookmarkEnd w:id="236"/>
    </w:p>
    <w:p w:rsidR="00044CC7" w:rsidRPr="00963101" w:rsidRDefault="00044CC7" w:rsidP="008D5287">
      <w:r w:rsidRPr="00963101">
        <w:t>NR is designed to operate in the FR2 operating bands defined in Table 5.2-1.</w:t>
      </w:r>
    </w:p>
    <w:p w:rsidR="00044CC7" w:rsidRPr="00963101" w:rsidRDefault="00044CC7" w:rsidP="008D5287">
      <w:pPr>
        <w:pStyle w:val="TH"/>
      </w:pPr>
      <w:r w:rsidRPr="00963101">
        <w:t>Table 5.2-1: NR operating bands in FR2</w:t>
      </w:r>
    </w:p>
    <w:tbl>
      <w:tblPr>
        <w:tblW w:w="7762" w:type="dxa"/>
        <w:jc w:val="center"/>
        <w:tblLayout w:type="fixed"/>
        <w:tblLook w:val="04A0" w:firstRow="1" w:lastRow="0" w:firstColumn="1" w:lastColumn="0" w:noHBand="0" w:noVBand="1"/>
      </w:tblPr>
      <w:tblGrid>
        <w:gridCol w:w="1152"/>
        <w:gridCol w:w="1210"/>
        <w:gridCol w:w="270"/>
        <w:gridCol w:w="1213"/>
        <w:gridCol w:w="1156"/>
        <w:gridCol w:w="241"/>
        <w:gridCol w:w="1469"/>
        <w:gridCol w:w="1051"/>
      </w:tblGrid>
      <w:tr w:rsidR="00EF3BC0" w:rsidRPr="00963101" w:rsidTr="00EF3BC0">
        <w:trPr>
          <w:jc w:val="center"/>
        </w:trPr>
        <w:tc>
          <w:tcPr>
            <w:tcW w:w="1152" w:type="dxa"/>
            <w:vMerge w:val="restart"/>
            <w:tcBorders>
              <w:top w:val="single" w:sz="4" w:space="0" w:color="auto"/>
              <w:left w:val="single" w:sz="4" w:space="0" w:color="auto"/>
              <w:right w:val="single" w:sz="4" w:space="0" w:color="auto"/>
            </w:tcBorders>
          </w:tcPr>
          <w:p w:rsidR="00EF3BC0" w:rsidRPr="00963101" w:rsidRDefault="00EF3BC0" w:rsidP="00EF3BC0">
            <w:pPr>
              <w:pStyle w:val="TAH"/>
            </w:pPr>
            <w:r w:rsidRPr="00963101">
              <w:t>Operating Band</w:t>
            </w:r>
          </w:p>
        </w:tc>
        <w:tc>
          <w:tcPr>
            <w:tcW w:w="2693" w:type="dxa"/>
            <w:gridSpan w:val="3"/>
            <w:tcBorders>
              <w:top w:val="single" w:sz="4" w:space="0" w:color="auto"/>
              <w:left w:val="single" w:sz="4" w:space="0" w:color="auto"/>
              <w:bottom w:val="single" w:sz="4" w:space="0" w:color="auto"/>
              <w:right w:val="single" w:sz="4" w:space="0" w:color="auto"/>
            </w:tcBorders>
          </w:tcPr>
          <w:p w:rsidR="00EF3BC0" w:rsidRPr="00963101" w:rsidRDefault="00EF3BC0" w:rsidP="00EF3BC0">
            <w:pPr>
              <w:pStyle w:val="TAH"/>
            </w:pPr>
            <w:r w:rsidRPr="00963101">
              <w:t>Uplink (UL) operating band</w:t>
            </w:r>
            <w:r w:rsidRPr="00963101">
              <w:br/>
              <w:t>BS receive</w:t>
            </w:r>
            <w:r w:rsidRPr="00963101">
              <w:br/>
              <w:t>UE transmit</w:t>
            </w:r>
          </w:p>
        </w:tc>
        <w:tc>
          <w:tcPr>
            <w:tcW w:w="2866" w:type="dxa"/>
            <w:gridSpan w:val="3"/>
            <w:tcBorders>
              <w:top w:val="single" w:sz="4" w:space="0" w:color="auto"/>
              <w:left w:val="nil"/>
              <w:bottom w:val="single" w:sz="4" w:space="0" w:color="auto"/>
              <w:right w:val="single" w:sz="4" w:space="0" w:color="auto"/>
            </w:tcBorders>
          </w:tcPr>
          <w:p w:rsidR="00EF3BC0" w:rsidRPr="00963101" w:rsidRDefault="00EF3BC0" w:rsidP="00EF3BC0">
            <w:pPr>
              <w:pStyle w:val="TAH"/>
            </w:pPr>
            <w:r w:rsidRPr="00963101">
              <w:t>Downlink (DL) operating band</w:t>
            </w:r>
            <w:r w:rsidRPr="00963101">
              <w:br/>
              <w:t xml:space="preserve">BS transmit </w:t>
            </w:r>
            <w:r w:rsidRPr="00963101">
              <w:br/>
              <w:t>UE receive</w:t>
            </w:r>
          </w:p>
        </w:tc>
        <w:tc>
          <w:tcPr>
            <w:tcW w:w="1051" w:type="dxa"/>
            <w:vMerge w:val="restart"/>
            <w:tcBorders>
              <w:top w:val="single" w:sz="4" w:space="0" w:color="auto"/>
              <w:left w:val="single" w:sz="4" w:space="0" w:color="auto"/>
              <w:right w:val="single" w:sz="4" w:space="0" w:color="auto"/>
            </w:tcBorders>
          </w:tcPr>
          <w:p w:rsidR="00EF3BC0" w:rsidRPr="00963101" w:rsidRDefault="00EF3BC0" w:rsidP="00EF3BC0">
            <w:pPr>
              <w:pStyle w:val="TAH"/>
            </w:pPr>
            <w:r w:rsidRPr="00963101">
              <w:t>Duplex Mode</w:t>
            </w:r>
          </w:p>
        </w:tc>
      </w:tr>
      <w:tr w:rsidR="00EF3BC0" w:rsidRPr="00963101" w:rsidTr="00200DF1">
        <w:trPr>
          <w:jc w:val="center"/>
        </w:trPr>
        <w:tc>
          <w:tcPr>
            <w:tcW w:w="1152" w:type="dxa"/>
            <w:vMerge/>
            <w:tcBorders>
              <w:left w:val="single" w:sz="4" w:space="0" w:color="auto"/>
              <w:bottom w:val="single" w:sz="4" w:space="0" w:color="auto"/>
              <w:right w:val="single" w:sz="4" w:space="0" w:color="auto"/>
            </w:tcBorders>
            <w:vAlign w:val="bottom"/>
          </w:tcPr>
          <w:p w:rsidR="00EF3BC0" w:rsidRPr="00963101" w:rsidRDefault="00EF3BC0" w:rsidP="00EF3BC0">
            <w:pPr>
              <w:pStyle w:val="TAH"/>
            </w:pPr>
          </w:p>
        </w:tc>
        <w:tc>
          <w:tcPr>
            <w:tcW w:w="2693" w:type="dxa"/>
            <w:gridSpan w:val="3"/>
            <w:tcBorders>
              <w:top w:val="single" w:sz="4" w:space="0" w:color="auto"/>
              <w:left w:val="single" w:sz="4" w:space="0" w:color="auto"/>
              <w:bottom w:val="single" w:sz="4" w:space="0" w:color="auto"/>
              <w:right w:val="single" w:sz="4" w:space="0" w:color="auto"/>
            </w:tcBorders>
            <w:vAlign w:val="bottom"/>
          </w:tcPr>
          <w:p w:rsidR="00EF3BC0" w:rsidRPr="00963101" w:rsidRDefault="00EF3BC0" w:rsidP="00EF3BC0">
            <w:pPr>
              <w:pStyle w:val="TAH"/>
            </w:pPr>
            <w:r w:rsidRPr="00963101">
              <w:t>F</w:t>
            </w:r>
            <w:r w:rsidRPr="00963101">
              <w:rPr>
                <w:vertAlign w:val="subscript"/>
              </w:rPr>
              <w:t>UL_low</w:t>
            </w:r>
            <w:r w:rsidRPr="00963101">
              <w:t xml:space="preserve">   –  F</w:t>
            </w:r>
            <w:r w:rsidRPr="00963101">
              <w:rPr>
                <w:vertAlign w:val="subscript"/>
              </w:rPr>
              <w:t>UL_high</w:t>
            </w:r>
          </w:p>
        </w:tc>
        <w:tc>
          <w:tcPr>
            <w:tcW w:w="2866" w:type="dxa"/>
            <w:gridSpan w:val="3"/>
            <w:tcBorders>
              <w:top w:val="single" w:sz="4" w:space="0" w:color="auto"/>
              <w:left w:val="nil"/>
              <w:bottom w:val="single" w:sz="4" w:space="0" w:color="auto"/>
              <w:right w:val="single" w:sz="4" w:space="0" w:color="auto"/>
            </w:tcBorders>
            <w:vAlign w:val="bottom"/>
          </w:tcPr>
          <w:p w:rsidR="00EF3BC0" w:rsidRPr="00963101" w:rsidRDefault="00EF3BC0" w:rsidP="00EF3BC0">
            <w:pPr>
              <w:pStyle w:val="TAH"/>
            </w:pPr>
            <w:r w:rsidRPr="00963101">
              <w:t>F</w:t>
            </w:r>
            <w:r w:rsidRPr="00963101">
              <w:rPr>
                <w:vertAlign w:val="subscript"/>
              </w:rPr>
              <w:t>DL_low</w:t>
            </w:r>
            <w:r w:rsidRPr="00963101">
              <w:t xml:space="preserve">   –  F</w:t>
            </w:r>
            <w:r w:rsidRPr="00963101">
              <w:rPr>
                <w:vertAlign w:val="subscript"/>
              </w:rPr>
              <w:t>DL_high</w:t>
            </w:r>
          </w:p>
        </w:tc>
        <w:tc>
          <w:tcPr>
            <w:tcW w:w="1051" w:type="dxa"/>
            <w:vMerge/>
            <w:tcBorders>
              <w:left w:val="single" w:sz="4" w:space="0" w:color="auto"/>
              <w:bottom w:val="single" w:sz="4" w:space="0" w:color="auto"/>
              <w:right w:val="single" w:sz="4" w:space="0" w:color="auto"/>
            </w:tcBorders>
            <w:vAlign w:val="bottom"/>
          </w:tcPr>
          <w:p w:rsidR="00EF3BC0" w:rsidRPr="00963101" w:rsidRDefault="00EF3BC0" w:rsidP="00EF3BC0">
            <w:pPr>
              <w:pStyle w:val="TAH"/>
            </w:pPr>
          </w:p>
        </w:tc>
      </w:tr>
      <w:tr w:rsidR="00EF3BC0" w:rsidRPr="00963101" w:rsidTr="00EF3BC0">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EF3BC0" w:rsidRPr="00963101" w:rsidRDefault="00EF3BC0" w:rsidP="008D5287">
            <w:pPr>
              <w:pStyle w:val="TAC"/>
            </w:pPr>
            <w:r w:rsidRPr="00963101">
              <w:t>n257</w:t>
            </w:r>
          </w:p>
        </w:tc>
        <w:tc>
          <w:tcPr>
            <w:tcW w:w="1210" w:type="dxa"/>
            <w:tcBorders>
              <w:top w:val="single" w:sz="4" w:space="0" w:color="auto"/>
              <w:left w:val="single" w:sz="4" w:space="0" w:color="auto"/>
              <w:bottom w:val="single" w:sz="4" w:space="0" w:color="auto"/>
              <w:right w:val="nil"/>
            </w:tcBorders>
            <w:vAlign w:val="bottom"/>
          </w:tcPr>
          <w:p w:rsidR="00EF3BC0" w:rsidRPr="00963101" w:rsidRDefault="00EF3BC0" w:rsidP="008D5287">
            <w:pPr>
              <w:pStyle w:val="TAR"/>
              <w:rPr>
                <w:rFonts w:cs="Arial"/>
              </w:rPr>
            </w:pPr>
            <w:r w:rsidRPr="00963101">
              <w:rPr>
                <w:rFonts w:cs="Arial"/>
                <w:szCs w:val="18"/>
              </w:rPr>
              <w:t>26500 MHz</w:t>
            </w:r>
          </w:p>
        </w:tc>
        <w:tc>
          <w:tcPr>
            <w:tcW w:w="270" w:type="dxa"/>
            <w:tcBorders>
              <w:top w:val="single" w:sz="4" w:space="0" w:color="auto"/>
              <w:left w:val="nil"/>
              <w:bottom w:val="single" w:sz="4" w:space="0" w:color="auto"/>
              <w:right w:val="nil"/>
            </w:tcBorders>
            <w:vAlign w:val="bottom"/>
          </w:tcPr>
          <w:p w:rsidR="00EF3BC0" w:rsidRPr="00963101" w:rsidRDefault="00EF3BC0" w:rsidP="008D5287">
            <w:pPr>
              <w:pStyle w:val="TAC"/>
            </w:pPr>
            <w:r w:rsidRPr="00963101">
              <w:t>–</w:t>
            </w:r>
          </w:p>
        </w:tc>
        <w:tc>
          <w:tcPr>
            <w:tcW w:w="1213" w:type="dxa"/>
            <w:tcBorders>
              <w:top w:val="single" w:sz="4" w:space="0" w:color="auto"/>
              <w:left w:val="nil"/>
              <w:bottom w:val="single" w:sz="4" w:space="0" w:color="auto"/>
              <w:right w:val="single" w:sz="4" w:space="0" w:color="auto"/>
            </w:tcBorders>
            <w:vAlign w:val="bottom"/>
          </w:tcPr>
          <w:p w:rsidR="00EF3BC0" w:rsidRPr="00963101" w:rsidRDefault="00EF3BC0" w:rsidP="008D5287">
            <w:pPr>
              <w:pStyle w:val="TAL"/>
            </w:pPr>
            <w:r w:rsidRPr="00963101">
              <w:t xml:space="preserve">29500 MHz </w:t>
            </w:r>
          </w:p>
        </w:tc>
        <w:tc>
          <w:tcPr>
            <w:tcW w:w="1156" w:type="dxa"/>
            <w:tcBorders>
              <w:top w:val="single" w:sz="4" w:space="0" w:color="auto"/>
              <w:left w:val="nil"/>
              <w:bottom w:val="single" w:sz="4" w:space="0" w:color="auto"/>
              <w:right w:val="nil"/>
            </w:tcBorders>
            <w:vAlign w:val="bottom"/>
          </w:tcPr>
          <w:p w:rsidR="00EF3BC0" w:rsidRPr="00963101" w:rsidRDefault="00EF3BC0" w:rsidP="008D5287">
            <w:pPr>
              <w:pStyle w:val="TAR"/>
              <w:rPr>
                <w:rFonts w:cs="Arial"/>
              </w:rPr>
            </w:pPr>
            <w:r w:rsidRPr="00963101">
              <w:rPr>
                <w:rFonts w:cs="Arial"/>
                <w:szCs w:val="18"/>
              </w:rPr>
              <w:t>26500 MHz</w:t>
            </w:r>
          </w:p>
        </w:tc>
        <w:tc>
          <w:tcPr>
            <w:tcW w:w="241" w:type="dxa"/>
            <w:tcBorders>
              <w:top w:val="single" w:sz="4" w:space="0" w:color="auto"/>
              <w:left w:val="nil"/>
              <w:bottom w:val="single" w:sz="4" w:space="0" w:color="auto"/>
              <w:right w:val="nil"/>
            </w:tcBorders>
            <w:vAlign w:val="bottom"/>
          </w:tcPr>
          <w:p w:rsidR="00EF3BC0" w:rsidRPr="00963101" w:rsidRDefault="00EF3BC0" w:rsidP="008D5287">
            <w:pPr>
              <w:pStyle w:val="TAC"/>
            </w:pPr>
            <w:r w:rsidRPr="00963101">
              <w:t>–</w:t>
            </w:r>
          </w:p>
        </w:tc>
        <w:tc>
          <w:tcPr>
            <w:tcW w:w="1469" w:type="dxa"/>
            <w:tcBorders>
              <w:top w:val="single" w:sz="4" w:space="0" w:color="auto"/>
              <w:left w:val="nil"/>
              <w:bottom w:val="single" w:sz="4" w:space="0" w:color="auto"/>
              <w:right w:val="single" w:sz="4" w:space="0" w:color="auto"/>
            </w:tcBorders>
            <w:vAlign w:val="bottom"/>
          </w:tcPr>
          <w:p w:rsidR="00EF3BC0" w:rsidRPr="00963101" w:rsidRDefault="00EF3BC0" w:rsidP="008D5287">
            <w:pPr>
              <w:pStyle w:val="TAL"/>
            </w:pPr>
            <w:r w:rsidRPr="00963101">
              <w:t xml:space="preserve">29500 MHz </w:t>
            </w:r>
          </w:p>
        </w:tc>
        <w:tc>
          <w:tcPr>
            <w:tcW w:w="1051" w:type="dxa"/>
            <w:tcBorders>
              <w:top w:val="single" w:sz="4" w:space="0" w:color="auto"/>
              <w:left w:val="single" w:sz="4" w:space="0" w:color="auto"/>
              <w:bottom w:val="single" w:sz="4" w:space="0" w:color="auto"/>
              <w:right w:val="single" w:sz="4" w:space="0" w:color="auto"/>
            </w:tcBorders>
            <w:vAlign w:val="bottom"/>
          </w:tcPr>
          <w:p w:rsidR="00EF3BC0" w:rsidRPr="00963101" w:rsidRDefault="00EF3BC0" w:rsidP="008D5287">
            <w:pPr>
              <w:pStyle w:val="TAC"/>
            </w:pPr>
            <w:r w:rsidRPr="00963101">
              <w:t>TDD</w:t>
            </w:r>
          </w:p>
        </w:tc>
      </w:tr>
      <w:tr w:rsidR="00EF3BC0" w:rsidRPr="00963101" w:rsidTr="00EF3BC0">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EF3BC0" w:rsidRPr="00963101" w:rsidRDefault="00EF3BC0" w:rsidP="008D5287">
            <w:pPr>
              <w:pStyle w:val="TAC"/>
            </w:pPr>
            <w:r w:rsidRPr="00963101">
              <w:t>n258</w:t>
            </w:r>
          </w:p>
        </w:tc>
        <w:tc>
          <w:tcPr>
            <w:tcW w:w="1210" w:type="dxa"/>
            <w:tcBorders>
              <w:top w:val="single" w:sz="4" w:space="0" w:color="auto"/>
              <w:left w:val="single" w:sz="4" w:space="0" w:color="auto"/>
              <w:bottom w:val="single" w:sz="4" w:space="0" w:color="auto"/>
              <w:right w:val="nil"/>
            </w:tcBorders>
            <w:vAlign w:val="bottom"/>
          </w:tcPr>
          <w:p w:rsidR="00EF3BC0" w:rsidRPr="00963101" w:rsidRDefault="00EF3BC0" w:rsidP="008D5287">
            <w:pPr>
              <w:pStyle w:val="TAR"/>
              <w:rPr>
                <w:rFonts w:cs="Arial"/>
              </w:rPr>
            </w:pPr>
            <w:r w:rsidRPr="00963101">
              <w:rPr>
                <w:rFonts w:cs="Arial"/>
                <w:szCs w:val="18"/>
              </w:rPr>
              <w:t>24250 MHz</w:t>
            </w:r>
          </w:p>
        </w:tc>
        <w:tc>
          <w:tcPr>
            <w:tcW w:w="270" w:type="dxa"/>
            <w:tcBorders>
              <w:top w:val="single" w:sz="4" w:space="0" w:color="auto"/>
              <w:left w:val="nil"/>
              <w:bottom w:val="single" w:sz="4" w:space="0" w:color="auto"/>
              <w:right w:val="nil"/>
            </w:tcBorders>
            <w:vAlign w:val="bottom"/>
          </w:tcPr>
          <w:p w:rsidR="00EF3BC0" w:rsidRPr="00963101" w:rsidRDefault="00EF3BC0" w:rsidP="008D5287">
            <w:pPr>
              <w:pStyle w:val="TAC"/>
            </w:pPr>
            <w:r w:rsidRPr="00963101">
              <w:t>–</w:t>
            </w:r>
          </w:p>
        </w:tc>
        <w:tc>
          <w:tcPr>
            <w:tcW w:w="1213" w:type="dxa"/>
            <w:tcBorders>
              <w:top w:val="single" w:sz="4" w:space="0" w:color="auto"/>
              <w:left w:val="nil"/>
              <w:bottom w:val="single" w:sz="4" w:space="0" w:color="auto"/>
              <w:right w:val="single" w:sz="4" w:space="0" w:color="auto"/>
            </w:tcBorders>
            <w:vAlign w:val="bottom"/>
          </w:tcPr>
          <w:p w:rsidR="00EF3BC0" w:rsidRPr="00963101" w:rsidRDefault="00EF3BC0" w:rsidP="008D5287">
            <w:pPr>
              <w:pStyle w:val="TAL"/>
            </w:pPr>
            <w:r w:rsidRPr="00963101">
              <w:t>27500 MHz</w:t>
            </w:r>
          </w:p>
        </w:tc>
        <w:tc>
          <w:tcPr>
            <w:tcW w:w="1156" w:type="dxa"/>
            <w:tcBorders>
              <w:top w:val="single" w:sz="4" w:space="0" w:color="auto"/>
              <w:left w:val="nil"/>
              <w:bottom w:val="single" w:sz="4" w:space="0" w:color="auto"/>
              <w:right w:val="nil"/>
            </w:tcBorders>
            <w:vAlign w:val="bottom"/>
          </w:tcPr>
          <w:p w:rsidR="00EF3BC0" w:rsidRPr="00963101" w:rsidRDefault="00EF3BC0" w:rsidP="008D5287">
            <w:pPr>
              <w:pStyle w:val="TAR"/>
              <w:rPr>
                <w:rFonts w:cs="Arial"/>
              </w:rPr>
            </w:pPr>
            <w:r w:rsidRPr="00963101">
              <w:rPr>
                <w:rFonts w:cs="Arial"/>
                <w:szCs w:val="18"/>
              </w:rPr>
              <w:t>24250 MHz</w:t>
            </w:r>
          </w:p>
        </w:tc>
        <w:tc>
          <w:tcPr>
            <w:tcW w:w="241" w:type="dxa"/>
            <w:tcBorders>
              <w:top w:val="single" w:sz="4" w:space="0" w:color="auto"/>
              <w:left w:val="nil"/>
              <w:bottom w:val="single" w:sz="4" w:space="0" w:color="auto"/>
              <w:right w:val="nil"/>
            </w:tcBorders>
            <w:vAlign w:val="bottom"/>
          </w:tcPr>
          <w:p w:rsidR="00EF3BC0" w:rsidRPr="00963101" w:rsidRDefault="00EF3BC0" w:rsidP="008D5287">
            <w:pPr>
              <w:pStyle w:val="TAC"/>
            </w:pPr>
            <w:r w:rsidRPr="00963101">
              <w:t>–</w:t>
            </w:r>
          </w:p>
        </w:tc>
        <w:tc>
          <w:tcPr>
            <w:tcW w:w="1469" w:type="dxa"/>
            <w:tcBorders>
              <w:top w:val="single" w:sz="4" w:space="0" w:color="auto"/>
              <w:left w:val="nil"/>
              <w:bottom w:val="single" w:sz="4" w:space="0" w:color="auto"/>
              <w:right w:val="single" w:sz="4" w:space="0" w:color="auto"/>
            </w:tcBorders>
            <w:vAlign w:val="bottom"/>
          </w:tcPr>
          <w:p w:rsidR="00EF3BC0" w:rsidRPr="00963101" w:rsidRDefault="00EF3BC0" w:rsidP="008D5287">
            <w:pPr>
              <w:pStyle w:val="TAL"/>
            </w:pPr>
            <w:r w:rsidRPr="00963101">
              <w:t>27500 MHz</w:t>
            </w:r>
          </w:p>
        </w:tc>
        <w:tc>
          <w:tcPr>
            <w:tcW w:w="1051" w:type="dxa"/>
            <w:tcBorders>
              <w:top w:val="single" w:sz="4" w:space="0" w:color="auto"/>
              <w:left w:val="single" w:sz="4" w:space="0" w:color="auto"/>
              <w:bottom w:val="single" w:sz="4" w:space="0" w:color="auto"/>
              <w:right w:val="single" w:sz="4" w:space="0" w:color="auto"/>
            </w:tcBorders>
            <w:vAlign w:val="bottom"/>
          </w:tcPr>
          <w:p w:rsidR="00EF3BC0" w:rsidRPr="00963101" w:rsidRDefault="00EF3BC0" w:rsidP="008D5287">
            <w:pPr>
              <w:pStyle w:val="TAC"/>
            </w:pPr>
            <w:r w:rsidRPr="00963101">
              <w:t>TDD</w:t>
            </w:r>
          </w:p>
        </w:tc>
      </w:tr>
      <w:tr w:rsidR="00EF3BC0" w:rsidRPr="00963101" w:rsidTr="00EF3BC0">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EF3BC0" w:rsidRPr="00963101" w:rsidRDefault="00EF3BC0" w:rsidP="008D5287">
            <w:pPr>
              <w:pStyle w:val="TAC"/>
            </w:pPr>
            <w:r w:rsidRPr="00963101">
              <w:t>n260</w:t>
            </w:r>
          </w:p>
        </w:tc>
        <w:tc>
          <w:tcPr>
            <w:tcW w:w="1210" w:type="dxa"/>
            <w:tcBorders>
              <w:top w:val="single" w:sz="4" w:space="0" w:color="auto"/>
              <w:left w:val="single" w:sz="4" w:space="0" w:color="auto"/>
              <w:bottom w:val="single" w:sz="4" w:space="0" w:color="auto"/>
              <w:right w:val="nil"/>
            </w:tcBorders>
            <w:vAlign w:val="bottom"/>
          </w:tcPr>
          <w:p w:rsidR="00EF3BC0" w:rsidRPr="00963101" w:rsidRDefault="00EF3BC0" w:rsidP="008D5287">
            <w:pPr>
              <w:pStyle w:val="TAR"/>
              <w:rPr>
                <w:rFonts w:cs="Arial"/>
              </w:rPr>
            </w:pPr>
            <w:r w:rsidRPr="00963101">
              <w:rPr>
                <w:rFonts w:cs="Arial"/>
                <w:szCs w:val="18"/>
              </w:rPr>
              <w:t>37000 MHz</w:t>
            </w:r>
          </w:p>
        </w:tc>
        <w:tc>
          <w:tcPr>
            <w:tcW w:w="270" w:type="dxa"/>
            <w:tcBorders>
              <w:top w:val="single" w:sz="4" w:space="0" w:color="auto"/>
              <w:left w:val="nil"/>
              <w:bottom w:val="single" w:sz="4" w:space="0" w:color="auto"/>
              <w:right w:val="nil"/>
            </w:tcBorders>
            <w:vAlign w:val="bottom"/>
          </w:tcPr>
          <w:p w:rsidR="00EF3BC0" w:rsidRPr="00963101" w:rsidRDefault="00EF3BC0" w:rsidP="008D5287">
            <w:pPr>
              <w:pStyle w:val="TAC"/>
            </w:pPr>
            <w:r w:rsidRPr="00963101">
              <w:t>–</w:t>
            </w:r>
          </w:p>
        </w:tc>
        <w:tc>
          <w:tcPr>
            <w:tcW w:w="1213" w:type="dxa"/>
            <w:tcBorders>
              <w:top w:val="single" w:sz="4" w:space="0" w:color="auto"/>
              <w:left w:val="nil"/>
              <w:bottom w:val="single" w:sz="4" w:space="0" w:color="auto"/>
              <w:right w:val="single" w:sz="4" w:space="0" w:color="auto"/>
            </w:tcBorders>
            <w:vAlign w:val="bottom"/>
          </w:tcPr>
          <w:p w:rsidR="00EF3BC0" w:rsidRPr="00963101" w:rsidRDefault="00EF3BC0" w:rsidP="008D5287">
            <w:pPr>
              <w:pStyle w:val="TAL"/>
            </w:pPr>
            <w:r w:rsidRPr="00963101">
              <w:t>40000 MHz</w:t>
            </w:r>
          </w:p>
        </w:tc>
        <w:tc>
          <w:tcPr>
            <w:tcW w:w="1156" w:type="dxa"/>
            <w:tcBorders>
              <w:top w:val="single" w:sz="4" w:space="0" w:color="auto"/>
              <w:left w:val="nil"/>
              <w:bottom w:val="single" w:sz="4" w:space="0" w:color="auto"/>
              <w:right w:val="nil"/>
            </w:tcBorders>
            <w:vAlign w:val="bottom"/>
          </w:tcPr>
          <w:p w:rsidR="00EF3BC0" w:rsidRPr="00963101" w:rsidRDefault="00EF3BC0" w:rsidP="008D5287">
            <w:pPr>
              <w:pStyle w:val="TAR"/>
              <w:rPr>
                <w:rFonts w:cs="Arial"/>
              </w:rPr>
            </w:pPr>
            <w:r w:rsidRPr="00963101">
              <w:rPr>
                <w:rFonts w:cs="Arial"/>
                <w:szCs w:val="18"/>
              </w:rPr>
              <w:t>37000 MHz</w:t>
            </w:r>
          </w:p>
        </w:tc>
        <w:tc>
          <w:tcPr>
            <w:tcW w:w="241" w:type="dxa"/>
            <w:tcBorders>
              <w:top w:val="single" w:sz="4" w:space="0" w:color="auto"/>
              <w:left w:val="nil"/>
              <w:bottom w:val="single" w:sz="4" w:space="0" w:color="auto"/>
              <w:right w:val="nil"/>
            </w:tcBorders>
            <w:vAlign w:val="bottom"/>
          </w:tcPr>
          <w:p w:rsidR="00EF3BC0" w:rsidRPr="00963101" w:rsidRDefault="00EF3BC0" w:rsidP="008D5287">
            <w:pPr>
              <w:pStyle w:val="TAC"/>
            </w:pPr>
            <w:r w:rsidRPr="00963101">
              <w:t>–</w:t>
            </w:r>
          </w:p>
        </w:tc>
        <w:tc>
          <w:tcPr>
            <w:tcW w:w="1469" w:type="dxa"/>
            <w:tcBorders>
              <w:top w:val="single" w:sz="4" w:space="0" w:color="auto"/>
              <w:left w:val="nil"/>
              <w:bottom w:val="single" w:sz="4" w:space="0" w:color="auto"/>
              <w:right w:val="single" w:sz="4" w:space="0" w:color="auto"/>
            </w:tcBorders>
            <w:vAlign w:val="bottom"/>
          </w:tcPr>
          <w:p w:rsidR="00EF3BC0" w:rsidRPr="00963101" w:rsidRDefault="00EF3BC0" w:rsidP="008D5287">
            <w:pPr>
              <w:pStyle w:val="TAL"/>
            </w:pPr>
            <w:r w:rsidRPr="00963101">
              <w:t>40000 MHz</w:t>
            </w:r>
          </w:p>
        </w:tc>
        <w:tc>
          <w:tcPr>
            <w:tcW w:w="1051" w:type="dxa"/>
            <w:tcBorders>
              <w:top w:val="single" w:sz="4" w:space="0" w:color="auto"/>
              <w:left w:val="single" w:sz="4" w:space="0" w:color="auto"/>
              <w:bottom w:val="single" w:sz="4" w:space="0" w:color="auto"/>
              <w:right w:val="single" w:sz="4" w:space="0" w:color="auto"/>
            </w:tcBorders>
            <w:vAlign w:val="bottom"/>
          </w:tcPr>
          <w:p w:rsidR="00EF3BC0" w:rsidRPr="00963101" w:rsidRDefault="00EF3BC0" w:rsidP="008D5287">
            <w:pPr>
              <w:pStyle w:val="TAC"/>
            </w:pPr>
            <w:r w:rsidRPr="00963101">
              <w:t>TDD</w:t>
            </w:r>
          </w:p>
        </w:tc>
      </w:tr>
      <w:tr w:rsidR="00EF3BC0" w:rsidRPr="00963101" w:rsidTr="00EF3BC0">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EF3BC0" w:rsidRPr="00963101" w:rsidRDefault="00EF3BC0" w:rsidP="006971E2">
            <w:pPr>
              <w:pStyle w:val="TAC"/>
            </w:pPr>
            <w:r w:rsidRPr="00963101">
              <w:rPr>
                <w:rFonts w:cs="Arial"/>
                <w:szCs w:val="18"/>
              </w:rPr>
              <w:t>n261</w:t>
            </w:r>
          </w:p>
        </w:tc>
        <w:tc>
          <w:tcPr>
            <w:tcW w:w="1210" w:type="dxa"/>
            <w:tcBorders>
              <w:top w:val="single" w:sz="4" w:space="0" w:color="auto"/>
              <w:left w:val="single" w:sz="4" w:space="0" w:color="auto"/>
              <w:bottom w:val="single" w:sz="4" w:space="0" w:color="auto"/>
              <w:right w:val="nil"/>
            </w:tcBorders>
            <w:vAlign w:val="bottom"/>
          </w:tcPr>
          <w:p w:rsidR="00EF3BC0" w:rsidRPr="00963101" w:rsidRDefault="00EF3BC0" w:rsidP="006971E2">
            <w:pPr>
              <w:pStyle w:val="TAR"/>
              <w:rPr>
                <w:rFonts w:cs="Arial"/>
                <w:szCs w:val="18"/>
              </w:rPr>
            </w:pPr>
            <w:r w:rsidRPr="00963101">
              <w:rPr>
                <w:rFonts w:cs="Arial"/>
                <w:szCs w:val="18"/>
              </w:rPr>
              <w:t>27500 MHz</w:t>
            </w:r>
          </w:p>
        </w:tc>
        <w:tc>
          <w:tcPr>
            <w:tcW w:w="270" w:type="dxa"/>
            <w:tcBorders>
              <w:top w:val="single" w:sz="4" w:space="0" w:color="auto"/>
              <w:left w:val="nil"/>
              <w:bottom w:val="single" w:sz="4" w:space="0" w:color="auto"/>
              <w:right w:val="nil"/>
            </w:tcBorders>
            <w:vAlign w:val="bottom"/>
          </w:tcPr>
          <w:p w:rsidR="00EF3BC0" w:rsidRPr="00963101" w:rsidRDefault="00EF3BC0" w:rsidP="006971E2">
            <w:pPr>
              <w:pStyle w:val="TAC"/>
            </w:pPr>
            <w:r w:rsidRPr="00963101">
              <w:rPr>
                <w:rFonts w:cs="Arial"/>
                <w:szCs w:val="18"/>
              </w:rPr>
              <w:t>–</w:t>
            </w:r>
          </w:p>
        </w:tc>
        <w:tc>
          <w:tcPr>
            <w:tcW w:w="1213" w:type="dxa"/>
            <w:tcBorders>
              <w:top w:val="single" w:sz="4" w:space="0" w:color="auto"/>
              <w:left w:val="nil"/>
              <w:bottom w:val="single" w:sz="4" w:space="0" w:color="auto"/>
              <w:right w:val="single" w:sz="4" w:space="0" w:color="auto"/>
            </w:tcBorders>
            <w:vAlign w:val="bottom"/>
          </w:tcPr>
          <w:p w:rsidR="00EF3BC0" w:rsidRPr="00963101" w:rsidRDefault="00EF3BC0" w:rsidP="006971E2">
            <w:pPr>
              <w:pStyle w:val="TAL"/>
            </w:pPr>
            <w:r w:rsidRPr="00963101">
              <w:rPr>
                <w:rFonts w:cs="Arial"/>
                <w:szCs w:val="18"/>
              </w:rPr>
              <w:t>28350 MHz</w:t>
            </w:r>
          </w:p>
        </w:tc>
        <w:tc>
          <w:tcPr>
            <w:tcW w:w="1156" w:type="dxa"/>
            <w:tcBorders>
              <w:top w:val="single" w:sz="4" w:space="0" w:color="auto"/>
              <w:left w:val="nil"/>
              <w:bottom w:val="single" w:sz="4" w:space="0" w:color="auto"/>
              <w:right w:val="nil"/>
            </w:tcBorders>
            <w:vAlign w:val="bottom"/>
          </w:tcPr>
          <w:p w:rsidR="00EF3BC0" w:rsidRPr="00963101" w:rsidRDefault="00EF3BC0" w:rsidP="006971E2">
            <w:pPr>
              <w:pStyle w:val="TAR"/>
              <w:rPr>
                <w:rFonts w:cs="Arial"/>
                <w:szCs w:val="18"/>
              </w:rPr>
            </w:pPr>
            <w:r w:rsidRPr="00963101">
              <w:rPr>
                <w:rFonts w:cs="Arial"/>
                <w:szCs w:val="18"/>
              </w:rPr>
              <w:t>27500 MHz</w:t>
            </w:r>
          </w:p>
        </w:tc>
        <w:tc>
          <w:tcPr>
            <w:tcW w:w="241" w:type="dxa"/>
            <w:tcBorders>
              <w:top w:val="single" w:sz="4" w:space="0" w:color="auto"/>
              <w:left w:val="nil"/>
              <w:bottom w:val="single" w:sz="4" w:space="0" w:color="auto"/>
              <w:right w:val="nil"/>
            </w:tcBorders>
            <w:vAlign w:val="bottom"/>
          </w:tcPr>
          <w:p w:rsidR="00EF3BC0" w:rsidRPr="00963101" w:rsidRDefault="00EF3BC0" w:rsidP="006971E2">
            <w:pPr>
              <w:pStyle w:val="TAC"/>
            </w:pPr>
            <w:r w:rsidRPr="00963101">
              <w:rPr>
                <w:rFonts w:cs="Arial"/>
                <w:szCs w:val="18"/>
              </w:rPr>
              <w:t>–</w:t>
            </w:r>
          </w:p>
        </w:tc>
        <w:tc>
          <w:tcPr>
            <w:tcW w:w="1469" w:type="dxa"/>
            <w:tcBorders>
              <w:top w:val="single" w:sz="4" w:space="0" w:color="auto"/>
              <w:left w:val="nil"/>
              <w:bottom w:val="single" w:sz="4" w:space="0" w:color="auto"/>
              <w:right w:val="single" w:sz="4" w:space="0" w:color="auto"/>
            </w:tcBorders>
            <w:vAlign w:val="bottom"/>
          </w:tcPr>
          <w:p w:rsidR="00EF3BC0" w:rsidRPr="00963101" w:rsidRDefault="00EF3BC0" w:rsidP="006971E2">
            <w:pPr>
              <w:pStyle w:val="TAL"/>
            </w:pPr>
            <w:r w:rsidRPr="00963101">
              <w:rPr>
                <w:rFonts w:cs="Arial"/>
                <w:szCs w:val="18"/>
              </w:rPr>
              <w:t>28350 MHz</w:t>
            </w:r>
          </w:p>
        </w:tc>
        <w:tc>
          <w:tcPr>
            <w:tcW w:w="1051" w:type="dxa"/>
            <w:tcBorders>
              <w:top w:val="single" w:sz="4" w:space="0" w:color="auto"/>
              <w:left w:val="single" w:sz="4" w:space="0" w:color="auto"/>
              <w:bottom w:val="single" w:sz="4" w:space="0" w:color="auto"/>
              <w:right w:val="single" w:sz="4" w:space="0" w:color="auto"/>
            </w:tcBorders>
            <w:vAlign w:val="bottom"/>
          </w:tcPr>
          <w:p w:rsidR="00EF3BC0" w:rsidRPr="00963101" w:rsidRDefault="00EF3BC0" w:rsidP="006971E2">
            <w:pPr>
              <w:pStyle w:val="TAC"/>
            </w:pPr>
            <w:r w:rsidRPr="00963101">
              <w:rPr>
                <w:rFonts w:cs="Arial"/>
                <w:szCs w:val="18"/>
              </w:rPr>
              <w:t>TDD</w:t>
            </w:r>
          </w:p>
        </w:tc>
      </w:tr>
    </w:tbl>
    <w:p w:rsidR="00044CC7" w:rsidRPr="00963101" w:rsidRDefault="00044CC7" w:rsidP="008D5287"/>
    <w:p w:rsidR="00044CC7" w:rsidRPr="00963101" w:rsidRDefault="00044CC7" w:rsidP="008D5287">
      <w:pPr>
        <w:pStyle w:val="Heading2"/>
      </w:pPr>
      <w:bookmarkStart w:id="237" w:name="_Toc518913671"/>
      <w:r w:rsidRPr="00963101">
        <w:t>5.2A</w:t>
      </w:r>
      <w:r w:rsidRPr="00963101">
        <w:tab/>
        <w:t>Operating bands for CA</w:t>
      </w:r>
      <w:bookmarkEnd w:id="237"/>
    </w:p>
    <w:p w:rsidR="00044CC7" w:rsidRPr="00963101" w:rsidRDefault="00044CC7" w:rsidP="008D5287">
      <w:pPr>
        <w:pStyle w:val="Heading3"/>
      </w:pPr>
      <w:bookmarkStart w:id="238" w:name="_Toc518913672"/>
      <w:r w:rsidRPr="00963101">
        <w:t>5.2A.1</w:t>
      </w:r>
      <w:r w:rsidRPr="00963101">
        <w:tab/>
        <w:t>Intra-band CA</w:t>
      </w:r>
      <w:bookmarkEnd w:id="238"/>
    </w:p>
    <w:p w:rsidR="00044CC7" w:rsidRPr="00963101" w:rsidRDefault="00044CC7" w:rsidP="008D5287">
      <w:r w:rsidRPr="00963101">
        <w:t>NR intra-band contiguous carrier aggregation is designed to operate in the operating bands defined in Table 5.2A.1-1, where all operating bands are within FR2.</w:t>
      </w:r>
    </w:p>
    <w:p w:rsidR="00044CC7" w:rsidRPr="00963101" w:rsidRDefault="00044CC7" w:rsidP="008D5287">
      <w:pPr>
        <w:pStyle w:val="TH"/>
      </w:pPr>
      <w:r w:rsidRPr="00963101">
        <w:lastRenderedPageBreak/>
        <w:t>Table 5.2A.1-1: Intra-band contiguous CA operating bands in FR2</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44CC7"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pPr>
              <w:pStyle w:val="TAH"/>
              <w:rPr>
                <w:rFonts w:eastAsia="MS Mincho" w:cs="Arial"/>
              </w:rPr>
            </w:pPr>
            <w:r w:rsidRPr="00963101">
              <w:rPr>
                <w:rFonts w:cs="Arial"/>
              </w:rP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pPr>
              <w:pStyle w:val="TAH"/>
              <w:rPr>
                <w:rFonts w:cs="Arial"/>
              </w:rPr>
            </w:pPr>
            <w:r w:rsidRPr="00963101">
              <w:rPr>
                <w:rFonts w:cs="Arial"/>
              </w:rPr>
              <w:t>NR Band</w:t>
            </w:r>
          </w:p>
          <w:p w:rsidR="00044CC7" w:rsidRPr="00963101" w:rsidRDefault="00044CC7">
            <w:pPr>
              <w:pStyle w:val="TAH"/>
              <w:rPr>
                <w:rFonts w:eastAsia="MS Mincho" w:cs="Arial"/>
              </w:rPr>
            </w:pPr>
            <w:r w:rsidRPr="00963101">
              <w:rPr>
                <w:rFonts w:cs="Arial"/>
              </w:rPr>
              <w:t>(Table 5.2-1)</w:t>
            </w:r>
          </w:p>
        </w:tc>
      </w:tr>
      <w:tr w:rsidR="00044CC7"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C"/>
              <w:rPr>
                <w:rFonts w:eastAsia="MS Mincho"/>
              </w:rPr>
            </w:pPr>
            <w:r w:rsidRPr="00963101">
              <w:t>CA_n257B</w:t>
            </w:r>
          </w:p>
        </w:tc>
        <w:tc>
          <w:tcPr>
            <w:tcW w:w="2497"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C"/>
              <w:rPr>
                <w:rFonts w:eastAsia="MS Mincho"/>
              </w:rPr>
            </w:pPr>
            <w:r w:rsidRPr="00963101">
              <w:t>n257</w:t>
            </w:r>
          </w:p>
        </w:tc>
      </w:tr>
      <w:tr w:rsidR="00044CC7"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CA_n257D</w:t>
            </w:r>
          </w:p>
        </w:tc>
        <w:tc>
          <w:tcPr>
            <w:tcW w:w="2497"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n257</w:t>
            </w:r>
          </w:p>
        </w:tc>
      </w:tr>
      <w:tr w:rsidR="00044CC7"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CA_n257E</w:t>
            </w:r>
          </w:p>
        </w:tc>
        <w:tc>
          <w:tcPr>
            <w:tcW w:w="2497"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n257</w:t>
            </w:r>
          </w:p>
        </w:tc>
      </w:tr>
      <w:tr w:rsidR="00044CC7"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CA_n257F</w:t>
            </w:r>
          </w:p>
        </w:tc>
        <w:tc>
          <w:tcPr>
            <w:tcW w:w="2497"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n257</w:t>
            </w:r>
          </w:p>
        </w:tc>
      </w:tr>
      <w:tr w:rsidR="00044CC7"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CA_n257G</w:t>
            </w:r>
          </w:p>
        </w:tc>
        <w:tc>
          <w:tcPr>
            <w:tcW w:w="2497"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n257</w:t>
            </w:r>
          </w:p>
        </w:tc>
      </w:tr>
      <w:tr w:rsidR="00044CC7"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CA_n257H</w:t>
            </w:r>
          </w:p>
        </w:tc>
        <w:tc>
          <w:tcPr>
            <w:tcW w:w="2497"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n257</w:t>
            </w:r>
          </w:p>
        </w:tc>
      </w:tr>
      <w:tr w:rsidR="00044CC7"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CA_n257I</w:t>
            </w:r>
          </w:p>
        </w:tc>
        <w:tc>
          <w:tcPr>
            <w:tcW w:w="2497"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n257</w:t>
            </w:r>
          </w:p>
        </w:tc>
      </w:tr>
      <w:tr w:rsidR="00044CC7"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CA_n257J</w:t>
            </w:r>
          </w:p>
        </w:tc>
        <w:tc>
          <w:tcPr>
            <w:tcW w:w="2497"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n257</w:t>
            </w:r>
          </w:p>
        </w:tc>
      </w:tr>
      <w:tr w:rsidR="00044CC7"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CA_n257K</w:t>
            </w:r>
          </w:p>
        </w:tc>
        <w:tc>
          <w:tcPr>
            <w:tcW w:w="2497"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n257</w:t>
            </w:r>
          </w:p>
        </w:tc>
      </w:tr>
      <w:tr w:rsidR="00044CC7"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CA_n257L</w:t>
            </w:r>
          </w:p>
        </w:tc>
        <w:tc>
          <w:tcPr>
            <w:tcW w:w="2497"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n257</w:t>
            </w:r>
          </w:p>
        </w:tc>
      </w:tr>
      <w:tr w:rsidR="00044CC7"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CA_n257M</w:t>
            </w:r>
          </w:p>
        </w:tc>
        <w:tc>
          <w:tcPr>
            <w:tcW w:w="2497"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n257</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CA_n260B</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n260</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CA_n260C</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n260</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CA_n260D</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n260</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CA_n260E</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n260</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CA_n260F</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n260</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CA_n260G</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n260</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CA_n260H</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n260</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CA_n260I</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n260</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CA_n260J</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n260</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CA_n260K</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n260</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CA_n260L</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n260</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CA_n260M</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n260</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CA_n260O</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n260</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CA_n260P</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n260</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CA_n260Q</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n260</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CA_n261B</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n261</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CA_n261C</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n261</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CA_n261D</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n261</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CA_n261E</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n261</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CA_n261F</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n261</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CA_n261G</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n261</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CA_n261H</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n261</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CA_n261I</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n261</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CA_n261J</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n261</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CA_n261K</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n261</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CA_n261L</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n261</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CA_n261M</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n261</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CA_n261O</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n261</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CA_n261P</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n261</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CA_n261Q</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n261</w:t>
            </w:r>
          </w:p>
        </w:tc>
      </w:tr>
    </w:tbl>
    <w:p w:rsidR="00044CC7" w:rsidRPr="00963101" w:rsidRDefault="00044CC7" w:rsidP="008D5287"/>
    <w:p w:rsidR="00044CC7" w:rsidRPr="00963101" w:rsidRDefault="00044CC7" w:rsidP="008D5287">
      <w:pPr>
        <w:pStyle w:val="Heading3"/>
      </w:pPr>
      <w:bookmarkStart w:id="239" w:name="_Toc518913673"/>
      <w:r w:rsidRPr="00963101">
        <w:t>5.2A.2</w:t>
      </w:r>
      <w:r w:rsidRPr="00963101">
        <w:tab/>
        <w:t>Inter-band CA</w:t>
      </w:r>
      <w:bookmarkEnd w:id="239"/>
    </w:p>
    <w:p w:rsidR="00044CC7" w:rsidRPr="00963101" w:rsidRDefault="00044CC7" w:rsidP="008D5287">
      <w:r w:rsidRPr="00963101">
        <w:t>NR inter-band carrier aggregation is designed to operate in the operating bands defined in Table 5.2A.2-1, where all operating bands are within FR2.</w:t>
      </w:r>
    </w:p>
    <w:p w:rsidR="00044CC7" w:rsidRPr="00963101" w:rsidRDefault="00044CC7" w:rsidP="008D5287">
      <w:pPr>
        <w:pStyle w:val="TH"/>
      </w:pPr>
      <w:r w:rsidRPr="00963101">
        <w:t>Table 5.2A.2-1: Inter-band CA operating bands involving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tblGrid>
      <w:tr w:rsidR="00044CC7" w:rsidRPr="00963101" w:rsidTr="008D5287">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pPr>
              <w:pStyle w:val="TAH"/>
            </w:pPr>
            <w:r w:rsidRPr="00963101">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pPr>
              <w:pStyle w:val="TAH"/>
            </w:pPr>
            <w:r w:rsidRPr="00963101">
              <w:t>NR Band</w:t>
            </w:r>
          </w:p>
          <w:p w:rsidR="00044CC7" w:rsidRPr="00963101" w:rsidRDefault="00044CC7">
            <w:pPr>
              <w:pStyle w:val="TAH"/>
            </w:pPr>
            <w:r w:rsidRPr="00963101">
              <w:t>(Table 5.2-1)</w:t>
            </w:r>
          </w:p>
        </w:tc>
      </w:tr>
      <w:tr w:rsidR="00044CC7" w:rsidRPr="00963101" w:rsidTr="008D5287">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C"/>
            </w:pPr>
            <w:r w:rsidRPr="00963101">
              <w:t>CA_nX-nY</w:t>
            </w:r>
          </w:p>
        </w:tc>
        <w:tc>
          <w:tcPr>
            <w:tcW w:w="2552" w:type="dxa"/>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C"/>
            </w:pPr>
            <w:r w:rsidRPr="00963101">
              <w:t>nX, nY</w:t>
            </w:r>
          </w:p>
        </w:tc>
      </w:tr>
    </w:tbl>
    <w:p w:rsidR="00044CC7" w:rsidRPr="00963101" w:rsidRDefault="00044CC7" w:rsidP="008D5287"/>
    <w:p w:rsidR="00044CC7" w:rsidRPr="00963101" w:rsidRDefault="00044CC7" w:rsidP="008D5287">
      <w:pPr>
        <w:pStyle w:val="EditorsNote"/>
        <w:rPr>
          <w:color w:val="auto"/>
        </w:rPr>
      </w:pPr>
      <w:r w:rsidRPr="00963101">
        <w:rPr>
          <w:color w:val="auto"/>
        </w:rPr>
        <w:t>Editor’s note: The above tables should only cover band combinations where the NR bands are in FR2. More tables may be added based on the agreed CA band combinations.</w:t>
      </w:r>
    </w:p>
    <w:p w:rsidR="00AA43A2" w:rsidRPr="00963101" w:rsidRDefault="00546133">
      <w:pPr>
        <w:pStyle w:val="Heading2"/>
      </w:pPr>
      <w:bookmarkStart w:id="240" w:name="_Toc518913674"/>
      <w:r w:rsidRPr="00963101">
        <w:lastRenderedPageBreak/>
        <w:t>5.2D</w:t>
      </w:r>
      <w:r w:rsidRPr="00963101">
        <w:tab/>
        <w:t>Operating bands for UL-MIMO</w:t>
      </w:r>
      <w:bookmarkEnd w:id="240"/>
    </w:p>
    <w:p w:rsidR="00546133" w:rsidRPr="00963101" w:rsidRDefault="00546133" w:rsidP="00546133">
      <w:r w:rsidRPr="00963101">
        <w:t>NR UL-MIMO is designed to operate in the operating bands defined in Table 5.2D</w:t>
      </w:r>
      <w:r w:rsidR="00AC57CE" w:rsidRPr="00963101">
        <w:t>-1</w:t>
      </w:r>
      <w:r w:rsidRPr="00963101">
        <w:t>.</w:t>
      </w:r>
    </w:p>
    <w:p w:rsidR="00AA43A2" w:rsidRPr="00963101" w:rsidRDefault="00546133">
      <w:pPr>
        <w:pStyle w:val="TH"/>
      </w:pPr>
      <w:r w:rsidRPr="00963101">
        <w:t>Table 5.2D</w:t>
      </w:r>
      <w:r w:rsidR="00AC57CE" w:rsidRPr="00963101">
        <w:t>-1</w:t>
      </w:r>
      <w:r w:rsidRPr="00963101">
        <w:t>: NR UL-MIMO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8"/>
      </w:tblGrid>
      <w:tr w:rsidR="00546133" w:rsidRPr="00963101" w:rsidTr="00CB5DBE">
        <w:trPr>
          <w:trHeight w:val="20"/>
          <w:jc w:val="center"/>
        </w:trPr>
        <w:tc>
          <w:tcPr>
            <w:tcW w:w="2838" w:type="dxa"/>
            <w:shd w:val="clear" w:color="auto" w:fill="auto"/>
            <w:vAlign w:val="center"/>
          </w:tcPr>
          <w:p w:rsidR="00546133" w:rsidRPr="00963101" w:rsidRDefault="00546133" w:rsidP="00546133">
            <w:pPr>
              <w:pStyle w:val="TAH"/>
              <w:rPr>
                <w:rFonts w:eastAsia="Calibri"/>
                <w:szCs w:val="22"/>
              </w:rPr>
            </w:pPr>
            <w:r w:rsidRPr="00963101">
              <w:rPr>
                <w:rFonts w:eastAsia="Calibri"/>
                <w:szCs w:val="22"/>
              </w:rPr>
              <w:t xml:space="preserve">UL-MIMO </w:t>
            </w:r>
            <w:r w:rsidR="00131D38" w:rsidRPr="00963101">
              <w:rPr>
                <w:rFonts w:eastAsia="Calibri"/>
                <w:szCs w:val="22"/>
              </w:rPr>
              <w:t>o</w:t>
            </w:r>
            <w:r w:rsidR="00AC57CE" w:rsidRPr="00963101">
              <w:rPr>
                <w:rFonts w:eastAsia="Calibri"/>
                <w:szCs w:val="22"/>
              </w:rPr>
              <w:t xml:space="preserve">perating </w:t>
            </w:r>
            <w:r w:rsidR="00131D38" w:rsidRPr="00963101">
              <w:rPr>
                <w:rFonts w:eastAsia="Calibri"/>
                <w:szCs w:val="22"/>
              </w:rPr>
              <w:t>b</w:t>
            </w:r>
            <w:r w:rsidRPr="00963101">
              <w:rPr>
                <w:rFonts w:eastAsia="Calibri"/>
                <w:szCs w:val="22"/>
              </w:rPr>
              <w:t>and</w:t>
            </w:r>
          </w:p>
          <w:p w:rsidR="00546133" w:rsidRPr="00963101" w:rsidRDefault="00546133" w:rsidP="00CB5DBE">
            <w:pPr>
              <w:pStyle w:val="TAH"/>
              <w:rPr>
                <w:rFonts w:eastAsia="Calibri"/>
                <w:szCs w:val="22"/>
              </w:rPr>
            </w:pPr>
            <w:r w:rsidRPr="00963101">
              <w:rPr>
                <w:rFonts w:eastAsia="Calibri"/>
                <w:szCs w:val="22"/>
              </w:rPr>
              <w:t>(Table 5.2-1)</w:t>
            </w:r>
          </w:p>
        </w:tc>
      </w:tr>
      <w:tr w:rsidR="00546133" w:rsidRPr="00963101" w:rsidTr="00CB5DBE">
        <w:trPr>
          <w:trHeight w:val="20"/>
          <w:jc w:val="center"/>
        </w:trPr>
        <w:tc>
          <w:tcPr>
            <w:tcW w:w="2838" w:type="dxa"/>
            <w:shd w:val="clear" w:color="auto" w:fill="auto"/>
            <w:vAlign w:val="center"/>
          </w:tcPr>
          <w:p w:rsidR="00546133" w:rsidRPr="00963101" w:rsidRDefault="00546133" w:rsidP="00CB5DBE">
            <w:pPr>
              <w:pStyle w:val="TAC"/>
              <w:rPr>
                <w:rFonts w:eastAsia="Calibri"/>
                <w:szCs w:val="22"/>
              </w:rPr>
            </w:pPr>
            <w:r w:rsidRPr="00963101">
              <w:rPr>
                <w:rFonts w:eastAsia="Calibri"/>
                <w:szCs w:val="22"/>
              </w:rPr>
              <w:t>n257</w:t>
            </w:r>
          </w:p>
        </w:tc>
      </w:tr>
      <w:tr w:rsidR="006A50B5" w:rsidRPr="00963101" w:rsidTr="00CB5DBE">
        <w:trPr>
          <w:trHeight w:val="20"/>
          <w:jc w:val="center"/>
          <w:ins w:id="241" w:author="Qualcomm User_1" w:date="2018-08-27T13:07:00Z"/>
        </w:trPr>
        <w:tc>
          <w:tcPr>
            <w:tcW w:w="2838" w:type="dxa"/>
            <w:shd w:val="clear" w:color="auto" w:fill="auto"/>
            <w:vAlign w:val="center"/>
          </w:tcPr>
          <w:p w:rsidR="006A50B5" w:rsidRPr="00963101" w:rsidRDefault="006A50B5" w:rsidP="006A50B5">
            <w:pPr>
              <w:pStyle w:val="TAC"/>
              <w:rPr>
                <w:ins w:id="242" w:author="Qualcomm User_1" w:date="2018-08-27T13:07:00Z"/>
                <w:rFonts w:eastAsia="Calibri"/>
                <w:szCs w:val="22"/>
              </w:rPr>
            </w:pPr>
            <w:ins w:id="243" w:author="Qualcomm User_1" w:date="2018-08-27T13:07:00Z">
              <w:r>
                <w:rPr>
                  <w:rFonts w:eastAsia="Calibri"/>
                  <w:szCs w:val="22"/>
                </w:rPr>
                <w:t>n258</w:t>
              </w:r>
            </w:ins>
          </w:p>
        </w:tc>
      </w:tr>
      <w:tr w:rsidR="006A50B5" w:rsidRPr="00963101" w:rsidTr="00CB5DBE">
        <w:trPr>
          <w:trHeight w:val="20"/>
          <w:jc w:val="center"/>
          <w:ins w:id="244" w:author="Qualcomm User_1" w:date="2018-08-27T13:07:00Z"/>
        </w:trPr>
        <w:tc>
          <w:tcPr>
            <w:tcW w:w="2838" w:type="dxa"/>
            <w:shd w:val="clear" w:color="auto" w:fill="auto"/>
            <w:vAlign w:val="center"/>
          </w:tcPr>
          <w:p w:rsidR="006A50B5" w:rsidRPr="00963101" w:rsidRDefault="006A50B5" w:rsidP="006A50B5">
            <w:pPr>
              <w:pStyle w:val="TAC"/>
              <w:rPr>
                <w:ins w:id="245" w:author="Qualcomm User_1" w:date="2018-08-27T13:07:00Z"/>
                <w:rFonts w:eastAsia="Calibri"/>
                <w:szCs w:val="22"/>
              </w:rPr>
            </w:pPr>
            <w:ins w:id="246" w:author="Qualcomm User_1" w:date="2018-08-27T13:07:00Z">
              <w:r>
                <w:rPr>
                  <w:rFonts w:eastAsia="Calibri"/>
                  <w:szCs w:val="22"/>
                </w:rPr>
                <w:t>n260</w:t>
              </w:r>
            </w:ins>
          </w:p>
        </w:tc>
      </w:tr>
      <w:tr w:rsidR="006A50B5" w:rsidRPr="00963101" w:rsidTr="00CB5DBE">
        <w:trPr>
          <w:trHeight w:val="20"/>
          <w:jc w:val="center"/>
          <w:ins w:id="247" w:author="Qualcomm User_1" w:date="2018-08-27T13:07:00Z"/>
        </w:trPr>
        <w:tc>
          <w:tcPr>
            <w:tcW w:w="2838" w:type="dxa"/>
            <w:shd w:val="clear" w:color="auto" w:fill="auto"/>
            <w:vAlign w:val="center"/>
          </w:tcPr>
          <w:p w:rsidR="006A50B5" w:rsidRPr="00963101" w:rsidRDefault="006A50B5" w:rsidP="006A50B5">
            <w:pPr>
              <w:pStyle w:val="TAC"/>
              <w:rPr>
                <w:ins w:id="248" w:author="Qualcomm User_1" w:date="2018-08-27T13:07:00Z"/>
                <w:rFonts w:eastAsia="Calibri"/>
                <w:szCs w:val="22"/>
              </w:rPr>
            </w:pPr>
            <w:ins w:id="249" w:author="Qualcomm User_1" w:date="2018-08-27T13:07:00Z">
              <w:r>
                <w:rPr>
                  <w:rFonts w:eastAsia="Calibri"/>
                  <w:szCs w:val="22"/>
                </w:rPr>
                <w:t>n261</w:t>
              </w:r>
            </w:ins>
          </w:p>
        </w:tc>
      </w:tr>
    </w:tbl>
    <w:p w:rsidR="00AA43A2" w:rsidRPr="00963101" w:rsidRDefault="00AA43A2"/>
    <w:p w:rsidR="00044CC7" w:rsidRPr="00963101" w:rsidRDefault="00044CC7" w:rsidP="008D5287">
      <w:pPr>
        <w:pStyle w:val="Heading2"/>
      </w:pPr>
      <w:bookmarkStart w:id="250" w:name="_Toc518913675"/>
      <w:r w:rsidRPr="00963101">
        <w:t>5.3</w:t>
      </w:r>
      <w:r w:rsidRPr="00963101">
        <w:tab/>
        <w:t>UE Channel bandwidth</w:t>
      </w:r>
      <w:bookmarkEnd w:id="250"/>
    </w:p>
    <w:p w:rsidR="00044CC7" w:rsidRPr="00963101" w:rsidRDefault="00044CC7" w:rsidP="008D5287">
      <w:pPr>
        <w:pStyle w:val="Heading3"/>
        <w:rPr>
          <w:rFonts w:eastAsia="Yu Mincho"/>
        </w:rPr>
      </w:pPr>
      <w:bookmarkStart w:id="251" w:name="_Toc518913676"/>
      <w:r w:rsidRPr="00963101">
        <w:rPr>
          <w:rFonts w:eastAsia="Yu Mincho"/>
        </w:rPr>
        <w:t>5.3.1</w:t>
      </w:r>
      <w:r w:rsidRPr="00963101">
        <w:rPr>
          <w:rFonts w:eastAsia="Yu Mincho"/>
        </w:rPr>
        <w:tab/>
        <w:t>General</w:t>
      </w:r>
      <w:bookmarkEnd w:id="251"/>
    </w:p>
    <w:p w:rsidR="00044CC7" w:rsidRPr="00963101" w:rsidRDefault="00044CC7" w:rsidP="008D5287">
      <w:pPr>
        <w:rPr>
          <w:rFonts w:eastAsia="Yu Mincho"/>
        </w:rPr>
      </w:pPr>
      <w:r w:rsidRPr="00963101">
        <w:rPr>
          <w:rFonts w:eastAsia="Yu Mincho"/>
        </w:rPr>
        <w:t>The UE channel bandwidth supports a single NR RF carrier in the uplink or downlink at the</w:t>
      </w:r>
      <w:r w:rsidR="00845752" w:rsidRPr="00963101">
        <w:rPr>
          <w:rFonts w:eastAsia="Yu Mincho"/>
        </w:rPr>
        <w:t xml:space="preserve"> </w:t>
      </w:r>
      <w:r w:rsidRPr="00963101">
        <w:rPr>
          <w:rFonts w:eastAsia="Yu Mincho"/>
        </w:rPr>
        <w:t xml:space="preserve">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 </w:t>
      </w:r>
    </w:p>
    <w:p w:rsidR="00044CC7" w:rsidRPr="00963101" w:rsidRDefault="00044CC7" w:rsidP="008D5287">
      <w:pPr>
        <w:rPr>
          <w:rFonts w:eastAsia="Yu Mincho"/>
        </w:rPr>
      </w:pPr>
      <w:r w:rsidRPr="00963101">
        <w:rPr>
          <w:rFonts w:eastAsia="Yu Mincho"/>
        </w:rPr>
        <w:t>From a UE perspective, the UE is configured with one or more BWP / carriers, each with its own UE channel bandwidth. The UE does not need to be aware of the BS channel bandwidth or how the BS allocates bandwidth to different UEs.</w:t>
      </w:r>
    </w:p>
    <w:p w:rsidR="00044CC7" w:rsidRDefault="00044CC7" w:rsidP="008D5287">
      <w:pPr>
        <w:rPr>
          <w:ins w:id="252" w:author="Qualcomm User_1" w:date="2018-08-27T14:26:00Z"/>
          <w:rFonts w:eastAsia="Yu Mincho"/>
        </w:rPr>
      </w:pPr>
      <w:r w:rsidRPr="00963101">
        <w:rPr>
          <w:rFonts w:eastAsia="Yu Mincho"/>
        </w:rPr>
        <w:t xml:space="preserve">The placement of the UE channel bandwidth for each UE carrier is </w:t>
      </w:r>
      <w:r w:rsidR="00845752" w:rsidRPr="00963101">
        <w:rPr>
          <w:rFonts w:eastAsia="Yu Mincho"/>
        </w:rPr>
        <w:t>flexible but</w:t>
      </w:r>
      <w:r w:rsidRPr="00963101">
        <w:rPr>
          <w:rFonts w:eastAsia="Yu Mincho"/>
        </w:rPr>
        <w:t xml:space="preserve"> can only be completely within the BS channel bandwidth. </w:t>
      </w:r>
    </w:p>
    <w:p w:rsidR="00281FF7" w:rsidRDefault="00281FF7" w:rsidP="00281FF7">
      <w:pPr>
        <w:rPr>
          <w:ins w:id="253" w:author="Qualcomm User_1" w:date="2018-08-27T14:26:00Z"/>
          <w:rFonts w:eastAsia="Yu Mincho"/>
        </w:rPr>
      </w:pPr>
      <w:ins w:id="254" w:author="Qualcomm User_1" w:date="2018-08-27T14:26:00Z">
        <w:r w:rsidRPr="00963101">
          <w:rPr>
            <w:rFonts w:eastAsia="Yu Mincho"/>
          </w:rPr>
          <w:t>The relationship between the channel bandwidth, the guardband and the transmission bandwidth configuration is shown in Figure 5.3.</w:t>
        </w:r>
        <w:r>
          <w:rPr>
            <w:rFonts w:eastAsia="Yu Mincho"/>
          </w:rPr>
          <w:t>1</w:t>
        </w:r>
        <w:r w:rsidRPr="00963101">
          <w:rPr>
            <w:rFonts w:eastAsia="Yu Mincho"/>
          </w:rPr>
          <w:t>-1.</w:t>
        </w:r>
      </w:ins>
    </w:p>
    <w:p w:rsidR="00281FF7" w:rsidRDefault="00281FF7" w:rsidP="00281FF7">
      <w:pPr>
        <w:jc w:val="center"/>
        <w:rPr>
          <w:ins w:id="255" w:author="Qualcomm User_1" w:date="2018-08-27T14:26:00Z"/>
          <w:rFonts w:eastAsia="Yu Mincho"/>
        </w:rPr>
      </w:pPr>
      <w:ins w:id="256" w:author="Qualcomm User_1" w:date="2018-08-27T14:26:00Z">
        <w:r w:rsidRPr="00281FF7">
          <w:rPr>
            <w:noProof/>
          </w:rPr>
          <w:drawing>
            <wp:inline distT="0" distB="0" distL="0" distR="0">
              <wp:extent cx="5524500" cy="27432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ins>
    </w:p>
    <w:p w:rsidR="00281FF7" w:rsidRPr="00963101" w:rsidRDefault="00281FF7">
      <w:pPr>
        <w:pStyle w:val="TF"/>
        <w:pPrChange w:id="257" w:author="Qualcomm User_1" w:date="2018-08-27T14:26:00Z">
          <w:pPr/>
        </w:pPrChange>
      </w:pPr>
      <w:ins w:id="258" w:author="Qualcomm User_1" w:date="2018-08-27T14:26:00Z">
        <w:r w:rsidRPr="00281FF7">
          <w:t>Figure 5.3.1-1: Definition of channel bandwidth and transmission bandwidth configuration for one NR channel</w:t>
        </w:r>
      </w:ins>
    </w:p>
    <w:p w:rsidR="00044CC7" w:rsidRPr="00963101" w:rsidRDefault="00044CC7" w:rsidP="008D5287">
      <w:pPr>
        <w:pStyle w:val="Heading3"/>
        <w:rPr>
          <w:rFonts w:eastAsia="Yu Mincho"/>
        </w:rPr>
      </w:pPr>
      <w:bookmarkStart w:id="259" w:name="_Toc518913677"/>
      <w:r w:rsidRPr="00963101">
        <w:rPr>
          <w:rFonts w:eastAsia="Yu Mincho"/>
        </w:rPr>
        <w:t>5.3.2</w:t>
      </w:r>
      <w:r w:rsidRPr="00963101">
        <w:rPr>
          <w:rFonts w:eastAsia="Yu Mincho"/>
        </w:rPr>
        <w:tab/>
        <w:t>Maximum transmission bandwidth configuration</w:t>
      </w:r>
      <w:bookmarkEnd w:id="259"/>
    </w:p>
    <w:p w:rsidR="00044CC7" w:rsidRPr="00963101" w:rsidRDefault="00044CC7" w:rsidP="008D5287">
      <w:pPr>
        <w:rPr>
          <w:rFonts w:eastAsia="Yu Mincho"/>
        </w:rPr>
      </w:pPr>
      <w:r w:rsidRPr="00963101">
        <w:rPr>
          <w:rFonts w:eastAsia="Yu Mincho" w:hint="eastAsia"/>
        </w:rPr>
        <w:t xml:space="preserve">The maximum transmission bandwidth configuration </w:t>
      </w:r>
      <w:r w:rsidRPr="00963101">
        <w:rPr>
          <w:rFonts w:eastAsia="Yu Mincho"/>
        </w:rPr>
        <w:t>N</w:t>
      </w:r>
      <w:r w:rsidRPr="00963101">
        <w:rPr>
          <w:rFonts w:eastAsia="Yu Mincho"/>
          <w:vertAlign w:val="subscript"/>
        </w:rPr>
        <w:t>RB</w:t>
      </w:r>
      <w:r w:rsidRPr="00963101">
        <w:rPr>
          <w:rFonts w:eastAsia="Yu Mincho"/>
        </w:rPr>
        <w:t xml:space="preserve"> for each UE channel bandwidth and subcarrier spacing is specified in Table 5.3.2-1</w:t>
      </w:r>
    </w:p>
    <w:p w:rsidR="00044CC7" w:rsidRPr="00963101" w:rsidRDefault="00044CC7" w:rsidP="008D5287">
      <w:pPr>
        <w:pStyle w:val="TH"/>
        <w:rPr>
          <w:rFonts w:eastAsia="Yu Mincho"/>
          <w:lang w:eastAsia="zh-CN"/>
        </w:rPr>
      </w:pPr>
      <w:r w:rsidRPr="00963101">
        <w:rPr>
          <w:rFonts w:eastAsia="Yu Mincho"/>
        </w:rPr>
        <w:lastRenderedPageBreak/>
        <w:t>Table 5.3.2-1: Maximum transmission bandwidth configuration N</w:t>
      </w:r>
      <w:r w:rsidRPr="00963101">
        <w:rPr>
          <w:rFonts w:eastAsia="Yu Mincho"/>
          <w:vertAlign w:val="subscript"/>
        </w:rPr>
        <w:t>RB</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044CC7" w:rsidRPr="00963101" w:rsidTr="008D5287">
        <w:trPr>
          <w:jc w:val="center"/>
        </w:trPr>
        <w:tc>
          <w:tcPr>
            <w:tcW w:w="1060" w:type="dxa"/>
            <w:vMerge w:val="restart"/>
            <w:shd w:val="clear" w:color="auto" w:fill="auto"/>
            <w:tcMar>
              <w:top w:w="15" w:type="dxa"/>
              <w:left w:w="81" w:type="dxa"/>
              <w:bottom w:w="0" w:type="dxa"/>
              <w:right w:w="81" w:type="dxa"/>
            </w:tcMar>
            <w:hideMark/>
          </w:tcPr>
          <w:p w:rsidR="00044CC7" w:rsidRPr="00963101" w:rsidRDefault="00044CC7" w:rsidP="008D5287">
            <w:pPr>
              <w:pStyle w:val="TAH"/>
              <w:rPr>
                <w:rFonts w:eastAsia="Yu Mincho"/>
              </w:rPr>
            </w:pPr>
            <w:r w:rsidRPr="00963101">
              <w:rPr>
                <w:rFonts w:eastAsia="Yu Mincho"/>
              </w:rPr>
              <w:t>SCS (kHz)</w:t>
            </w:r>
          </w:p>
        </w:tc>
        <w:tc>
          <w:tcPr>
            <w:tcW w:w="1060" w:type="dxa"/>
            <w:shd w:val="clear" w:color="auto" w:fill="auto"/>
            <w:tcMar>
              <w:top w:w="15" w:type="dxa"/>
              <w:left w:w="81" w:type="dxa"/>
              <w:bottom w:w="0" w:type="dxa"/>
              <w:right w:w="81" w:type="dxa"/>
            </w:tcMar>
            <w:hideMark/>
          </w:tcPr>
          <w:p w:rsidR="00044CC7" w:rsidRPr="00963101" w:rsidRDefault="00044CC7" w:rsidP="008D5287">
            <w:pPr>
              <w:pStyle w:val="TAH"/>
              <w:rPr>
                <w:rFonts w:eastAsia="Yu Mincho"/>
              </w:rPr>
            </w:pPr>
            <w:r w:rsidRPr="00963101">
              <w:rPr>
                <w:rFonts w:eastAsia="Yu Mincho"/>
              </w:rPr>
              <w:t>50MHz</w:t>
            </w:r>
          </w:p>
        </w:tc>
        <w:tc>
          <w:tcPr>
            <w:tcW w:w="1060" w:type="dxa"/>
            <w:shd w:val="clear" w:color="auto" w:fill="auto"/>
            <w:tcMar>
              <w:top w:w="15" w:type="dxa"/>
              <w:left w:w="81" w:type="dxa"/>
              <w:bottom w:w="0" w:type="dxa"/>
              <w:right w:w="81" w:type="dxa"/>
            </w:tcMar>
            <w:hideMark/>
          </w:tcPr>
          <w:p w:rsidR="00044CC7" w:rsidRPr="00963101" w:rsidRDefault="00044CC7" w:rsidP="008D5287">
            <w:pPr>
              <w:pStyle w:val="TAH"/>
              <w:rPr>
                <w:rFonts w:eastAsia="Yu Mincho"/>
              </w:rPr>
            </w:pPr>
            <w:r w:rsidRPr="00963101">
              <w:rPr>
                <w:rFonts w:eastAsia="Yu Mincho"/>
              </w:rPr>
              <w:t>100MHz</w:t>
            </w:r>
          </w:p>
        </w:tc>
        <w:tc>
          <w:tcPr>
            <w:tcW w:w="1060" w:type="dxa"/>
            <w:shd w:val="clear" w:color="auto" w:fill="auto"/>
            <w:tcMar>
              <w:top w:w="15" w:type="dxa"/>
              <w:left w:w="81" w:type="dxa"/>
              <w:bottom w:w="0" w:type="dxa"/>
              <w:right w:w="81" w:type="dxa"/>
            </w:tcMar>
            <w:hideMark/>
          </w:tcPr>
          <w:p w:rsidR="00044CC7" w:rsidRPr="00963101" w:rsidRDefault="00044CC7" w:rsidP="008D5287">
            <w:pPr>
              <w:pStyle w:val="TAH"/>
              <w:rPr>
                <w:rFonts w:eastAsia="Yu Mincho"/>
              </w:rPr>
            </w:pPr>
            <w:r w:rsidRPr="00963101">
              <w:rPr>
                <w:rFonts w:eastAsia="Yu Mincho"/>
              </w:rPr>
              <w:t>200MHz</w:t>
            </w:r>
          </w:p>
        </w:tc>
        <w:tc>
          <w:tcPr>
            <w:tcW w:w="1060" w:type="dxa"/>
            <w:shd w:val="clear" w:color="auto" w:fill="auto"/>
            <w:tcMar>
              <w:top w:w="15" w:type="dxa"/>
              <w:left w:w="81" w:type="dxa"/>
              <w:bottom w:w="0" w:type="dxa"/>
              <w:right w:w="81" w:type="dxa"/>
            </w:tcMar>
            <w:hideMark/>
          </w:tcPr>
          <w:p w:rsidR="00044CC7" w:rsidRPr="00963101" w:rsidRDefault="00044CC7" w:rsidP="008D5287">
            <w:pPr>
              <w:pStyle w:val="TAH"/>
              <w:rPr>
                <w:rFonts w:eastAsia="Yu Mincho"/>
              </w:rPr>
            </w:pPr>
            <w:r w:rsidRPr="00963101">
              <w:rPr>
                <w:rFonts w:eastAsia="Yu Mincho"/>
              </w:rPr>
              <w:t>400 MHz</w:t>
            </w:r>
          </w:p>
        </w:tc>
      </w:tr>
      <w:tr w:rsidR="00044CC7" w:rsidRPr="00963101" w:rsidTr="008D5287">
        <w:trPr>
          <w:jc w:val="center"/>
        </w:trPr>
        <w:tc>
          <w:tcPr>
            <w:tcW w:w="0" w:type="auto"/>
            <w:vMerge/>
            <w:vAlign w:val="center"/>
            <w:hideMark/>
          </w:tcPr>
          <w:p w:rsidR="00044CC7" w:rsidRPr="00963101" w:rsidRDefault="00044CC7" w:rsidP="008D5287">
            <w:pPr>
              <w:pStyle w:val="TAH"/>
              <w:rPr>
                <w:rFonts w:eastAsia="Yu Mincho"/>
              </w:rPr>
            </w:pPr>
          </w:p>
        </w:tc>
        <w:tc>
          <w:tcPr>
            <w:tcW w:w="1060" w:type="dxa"/>
            <w:shd w:val="clear" w:color="auto" w:fill="auto"/>
            <w:tcMar>
              <w:top w:w="15" w:type="dxa"/>
              <w:left w:w="81" w:type="dxa"/>
              <w:bottom w:w="0" w:type="dxa"/>
              <w:right w:w="81" w:type="dxa"/>
            </w:tcMar>
            <w:hideMark/>
          </w:tcPr>
          <w:p w:rsidR="00044CC7" w:rsidRPr="00963101" w:rsidRDefault="00044CC7" w:rsidP="008D5287">
            <w:pPr>
              <w:pStyle w:val="TAH"/>
              <w:rPr>
                <w:rFonts w:eastAsia="Yu Mincho"/>
              </w:rPr>
            </w:pPr>
            <w:r w:rsidRPr="00963101">
              <w:rPr>
                <w:rFonts w:eastAsia="Yu Mincho"/>
              </w:rPr>
              <w:t>N</w:t>
            </w:r>
            <w:r w:rsidRPr="00963101">
              <w:rPr>
                <w:rFonts w:eastAsia="Yu Mincho"/>
                <w:vertAlign w:val="subscript"/>
              </w:rPr>
              <w:t>RB</w:t>
            </w:r>
          </w:p>
        </w:tc>
        <w:tc>
          <w:tcPr>
            <w:tcW w:w="1060" w:type="dxa"/>
            <w:shd w:val="clear" w:color="auto" w:fill="auto"/>
            <w:tcMar>
              <w:top w:w="15" w:type="dxa"/>
              <w:left w:w="81" w:type="dxa"/>
              <w:bottom w:w="0" w:type="dxa"/>
              <w:right w:w="81" w:type="dxa"/>
            </w:tcMar>
            <w:hideMark/>
          </w:tcPr>
          <w:p w:rsidR="00044CC7" w:rsidRPr="00963101" w:rsidRDefault="00044CC7" w:rsidP="008D5287">
            <w:pPr>
              <w:pStyle w:val="TAH"/>
              <w:rPr>
                <w:rFonts w:eastAsia="Yu Mincho"/>
              </w:rPr>
            </w:pPr>
            <w:r w:rsidRPr="00963101">
              <w:rPr>
                <w:rFonts w:eastAsia="Yu Mincho"/>
              </w:rPr>
              <w:t>N</w:t>
            </w:r>
            <w:r w:rsidRPr="00963101">
              <w:rPr>
                <w:rFonts w:eastAsia="Yu Mincho"/>
                <w:vertAlign w:val="subscript"/>
              </w:rPr>
              <w:t>RB</w:t>
            </w:r>
          </w:p>
        </w:tc>
        <w:tc>
          <w:tcPr>
            <w:tcW w:w="1060" w:type="dxa"/>
            <w:shd w:val="clear" w:color="auto" w:fill="auto"/>
            <w:tcMar>
              <w:top w:w="15" w:type="dxa"/>
              <w:left w:w="81" w:type="dxa"/>
              <w:bottom w:w="0" w:type="dxa"/>
              <w:right w:w="81" w:type="dxa"/>
            </w:tcMar>
            <w:hideMark/>
          </w:tcPr>
          <w:p w:rsidR="00044CC7" w:rsidRPr="00963101" w:rsidRDefault="00044CC7" w:rsidP="008D5287">
            <w:pPr>
              <w:pStyle w:val="TAH"/>
              <w:rPr>
                <w:rFonts w:eastAsia="Yu Mincho"/>
              </w:rPr>
            </w:pPr>
            <w:r w:rsidRPr="00963101">
              <w:rPr>
                <w:rFonts w:eastAsia="Yu Mincho"/>
              </w:rPr>
              <w:t>N</w:t>
            </w:r>
            <w:r w:rsidRPr="00963101">
              <w:rPr>
                <w:rFonts w:eastAsia="Yu Mincho"/>
                <w:vertAlign w:val="subscript"/>
              </w:rPr>
              <w:t>RB</w:t>
            </w:r>
          </w:p>
        </w:tc>
        <w:tc>
          <w:tcPr>
            <w:tcW w:w="1060" w:type="dxa"/>
            <w:shd w:val="clear" w:color="auto" w:fill="auto"/>
            <w:tcMar>
              <w:top w:w="15" w:type="dxa"/>
              <w:left w:w="81" w:type="dxa"/>
              <w:bottom w:w="0" w:type="dxa"/>
              <w:right w:w="81" w:type="dxa"/>
            </w:tcMar>
            <w:hideMark/>
          </w:tcPr>
          <w:p w:rsidR="00044CC7" w:rsidRPr="00963101" w:rsidRDefault="00044CC7" w:rsidP="008D5287">
            <w:pPr>
              <w:pStyle w:val="TAH"/>
              <w:rPr>
                <w:rFonts w:eastAsia="Yu Mincho"/>
              </w:rPr>
            </w:pPr>
            <w:r w:rsidRPr="00963101">
              <w:rPr>
                <w:rFonts w:eastAsia="Yu Mincho"/>
              </w:rPr>
              <w:t>N</w:t>
            </w:r>
            <w:r w:rsidRPr="00963101">
              <w:rPr>
                <w:rFonts w:eastAsia="Yu Mincho"/>
                <w:vertAlign w:val="subscript"/>
              </w:rPr>
              <w:t>RB</w:t>
            </w:r>
          </w:p>
        </w:tc>
      </w:tr>
      <w:tr w:rsidR="00044CC7" w:rsidRPr="00963101" w:rsidTr="008D5287">
        <w:trPr>
          <w:jc w:val="center"/>
        </w:trPr>
        <w:tc>
          <w:tcPr>
            <w:tcW w:w="1060" w:type="dxa"/>
            <w:shd w:val="clear" w:color="auto" w:fill="auto"/>
            <w:tcMar>
              <w:top w:w="15" w:type="dxa"/>
              <w:left w:w="81" w:type="dxa"/>
              <w:bottom w:w="0" w:type="dxa"/>
              <w:right w:w="81" w:type="dxa"/>
            </w:tcMar>
            <w:hideMark/>
          </w:tcPr>
          <w:p w:rsidR="00044CC7" w:rsidRPr="00963101" w:rsidRDefault="00044CC7" w:rsidP="008D5287">
            <w:pPr>
              <w:pStyle w:val="TAC"/>
              <w:rPr>
                <w:rFonts w:eastAsia="Yu Mincho"/>
              </w:rPr>
            </w:pPr>
            <w:r w:rsidRPr="00963101">
              <w:rPr>
                <w:rFonts w:eastAsia="Yu Mincho"/>
              </w:rPr>
              <w:t>60</w:t>
            </w:r>
          </w:p>
        </w:tc>
        <w:tc>
          <w:tcPr>
            <w:tcW w:w="1060" w:type="dxa"/>
            <w:shd w:val="clear" w:color="auto" w:fill="auto"/>
            <w:tcMar>
              <w:top w:w="15" w:type="dxa"/>
              <w:left w:w="81" w:type="dxa"/>
              <w:bottom w:w="0" w:type="dxa"/>
              <w:right w:w="81" w:type="dxa"/>
            </w:tcMar>
            <w:hideMark/>
          </w:tcPr>
          <w:p w:rsidR="00044CC7" w:rsidRPr="00963101" w:rsidRDefault="00044CC7" w:rsidP="008D5287">
            <w:pPr>
              <w:pStyle w:val="TAC"/>
              <w:rPr>
                <w:rFonts w:eastAsia="Yu Mincho"/>
              </w:rPr>
            </w:pPr>
            <w:r w:rsidRPr="00963101">
              <w:rPr>
                <w:rFonts w:eastAsia="Yu Mincho"/>
              </w:rPr>
              <w:t>66</w:t>
            </w:r>
          </w:p>
        </w:tc>
        <w:tc>
          <w:tcPr>
            <w:tcW w:w="1060" w:type="dxa"/>
            <w:shd w:val="clear" w:color="auto" w:fill="auto"/>
            <w:tcMar>
              <w:top w:w="15" w:type="dxa"/>
              <w:left w:w="81" w:type="dxa"/>
              <w:bottom w:w="0" w:type="dxa"/>
              <w:right w:w="81" w:type="dxa"/>
            </w:tcMar>
            <w:hideMark/>
          </w:tcPr>
          <w:p w:rsidR="00044CC7" w:rsidRPr="00963101" w:rsidRDefault="00044CC7" w:rsidP="008D5287">
            <w:pPr>
              <w:pStyle w:val="TAC"/>
              <w:rPr>
                <w:rFonts w:eastAsia="Yu Mincho"/>
              </w:rPr>
            </w:pPr>
            <w:r w:rsidRPr="00963101">
              <w:rPr>
                <w:rFonts w:eastAsia="Yu Mincho"/>
              </w:rPr>
              <w:t>132</w:t>
            </w:r>
          </w:p>
        </w:tc>
        <w:tc>
          <w:tcPr>
            <w:tcW w:w="1060" w:type="dxa"/>
            <w:shd w:val="clear" w:color="auto" w:fill="auto"/>
            <w:tcMar>
              <w:top w:w="15" w:type="dxa"/>
              <w:left w:w="81" w:type="dxa"/>
              <w:bottom w:w="0" w:type="dxa"/>
              <w:right w:w="81" w:type="dxa"/>
            </w:tcMar>
            <w:hideMark/>
          </w:tcPr>
          <w:p w:rsidR="00044CC7" w:rsidRPr="00963101" w:rsidRDefault="00044CC7" w:rsidP="008D5287">
            <w:pPr>
              <w:pStyle w:val="TAC"/>
              <w:rPr>
                <w:rFonts w:eastAsia="Yu Mincho"/>
              </w:rPr>
            </w:pPr>
            <w:r w:rsidRPr="00963101">
              <w:rPr>
                <w:rFonts w:eastAsia="Yu Mincho"/>
              </w:rPr>
              <w:t>264</w:t>
            </w:r>
          </w:p>
        </w:tc>
        <w:tc>
          <w:tcPr>
            <w:tcW w:w="1060" w:type="dxa"/>
            <w:shd w:val="clear" w:color="auto" w:fill="auto"/>
            <w:tcMar>
              <w:top w:w="15" w:type="dxa"/>
              <w:left w:w="81" w:type="dxa"/>
              <w:bottom w:w="0" w:type="dxa"/>
              <w:right w:w="81" w:type="dxa"/>
            </w:tcMar>
            <w:hideMark/>
          </w:tcPr>
          <w:p w:rsidR="00044CC7" w:rsidRPr="00963101" w:rsidRDefault="00044CC7" w:rsidP="008D5287">
            <w:pPr>
              <w:pStyle w:val="TAC"/>
              <w:rPr>
                <w:rFonts w:eastAsia="Yu Mincho"/>
              </w:rPr>
            </w:pPr>
            <w:r w:rsidRPr="00963101">
              <w:rPr>
                <w:rFonts w:eastAsia="Yu Mincho"/>
              </w:rPr>
              <w:t>N.A</w:t>
            </w:r>
          </w:p>
        </w:tc>
      </w:tr>
      <w:tr w:rsidR="00044CC7" w:rsidRPr="00963101" w:rsidTr="008D5287">
        <w:trPr>
          <w:jc w:val="center"/>
        </w:trPr>
        <w:tc>
          <w:tcPr>
            <w:tcW w:w="1060" w:type="dxa"/>
            <w:shd w:val="clear" w:color="auto" w:fill="auto"/>
            <w:tcMar>
              <w:top w:w="15" w:type="dxa"/>
              <w:left w:w="81" w:type="dxa"/>
              <w:bottom w:w="0" w:type="dxa"/>
              <w:right w:w="81" w:type="dxa"/>
            </w:tcMar>
            <w:hideMark/>
          </w:tcPr>
          <w:p w:rsidR="00044CC7" w:rsidRPr="00963101" w:rsidRDefault="00044CC7" w:rsidP="008D5287">
            <w:pPr>
              <w:pStyle w:val="TAC"/>
              <w:rPr>
                <w:rFonts w:eastAsia="Yu Mincho"/>
              </w:rPr>
            </w:pPr>
            <w:r w:rsidRPr="00963101">
              <w:rPr>
                <w:rFonts w:eastAsia="Yu Mincho"/>
              </w:rPr>
              <w:t>120</w:t>
            </w:r>
          </w:p>
        </w:tc>
        <w:tc>
          <w:tcPr>
            <w:tcW w:w="1060" w:type="dxa"/>
            <w:shd w:val="clear" w:color="auto" w:fill="auto"/>
            <w:tcMar>
              <w:top w:w="15" w:type="dxa"/>
              <w:left w:w="81" w:type="dxa"/>
              <w:bottom w:w="0" w:type="dxa"/>
              <w:right w:w="81" w:type="dxa"/>
            </w:tcMar>
            <w:hideMark/>
          </w:tcPr>
          <w:p w:rsidR="00044CC7" w:rsidRPr="00963101" w:rsidRDefault="00044CC7" w:rsidP="008D5287">
            <w:pPr>
              <w:pStyle w:val="TAC"/>
              <w:rPr>
                <w:rFonts w:eastAsia="Yu Mincho"/>
              </w:rPr>
            </w:pPr>
            <w:r w:rsidRPr="00963101">
              <w:rPr>
                <w:rFonts w:eastAsia="Yu Mincho"/>
              </w:rPr>
              <w:t>32</w:t>
            </w:r>
          </w:p>
        </w:tc>
        <w:tc>
          <w:tcPr>
            <w:tcW w:w="1060" w:type="dxa"/>
            <w:shd w:val="clear" w:color="auto" w:fill="auto"/>
            <w:tcMar>
              <w:top w:w="15" w:type="dxa"/>
              <w:left w:w="81" w:type="dxa"/>
              <w:bottom w:w="0" w:type="dxa"/>
              <w:right w:w="81" w:type="dxa"/>
            </w:tcMar>
            <w:hideMark/>
          </w:tcPr>
          <w:p w:rsidR="00044CC7" w:rsidRPr="00963101" w:rsidRDefault="00044CC7" w:rsidP="008D5287">
            <w:pPr>
              <w:pStyle w:val="TAC"/>
              <w:rPr>
                <w:rFonts w:eastAsia="Yu Mincho"/>
              </w:rPr>
            </w:pPr>
            <w:r w:rsidRPr="00963101">
              <w:rPr>
                <w:rFonts w:eastAsia="Yu Mincho"/>
              </w:rPr>
              <w:t>66</w:t>
            </w:r>
          </w:p>
        </w:tc>
        <w:tc>
          <w:tcPr>
            <w:tcW w:w="1060" w:type="dxa"/>
            <w:shd w:val="clear" w:color="auto" w:fill="auto"/>
            <w:tcMar>
              <w:top w:w="15" w:type="dxa"/>
              <w:left w:w="81" w:type="dxa"/>
              <w:bottom w:w="0" w:type="dxa"/>
              <w:right w:w="81" w:type="dxa"/>
            </w:tcMar>
            <w:hideMark/>
          </w:tcPr>
          <w:p w:rsidR="00044CC7" w:rsidRPr="00963101" w:rsidRDefault="00044CC7" w:rsidP="008D5287">
            <w:pPr>
              <w:pStyle w:val="TAC"/>
              <w:rPr>
                <w:rFonts w:eastAsia="Yu Mincho"/>
              </w:rPr>
            </w:pPr>
            <w:r w:rsidRPr="00963101">
              <w:rPr>
                <w:rFonts w:eastAsia="Yu Mincho"/>
              </w:rPr>
              <w:t>132</w:t>
            </w:r>
          </w:p>
        </w:tc>
        <w:tc>
          <w:tcPr>
            <w:tcW w:w="1060" w:type="dxa"/>
            <w:shd w:val="clear" w:color="auto" w:fill="auto"/>
            <w:tcMar>
              <w:top w:w="15" w:type="dxa"/>
              <w:left w:w="81" w:type="dxa"/>
              <w:bottom w:w="0" w:type="dxa"/>
              <w:right w:w="81" w:type="dxa"/>
            </w:tcMar>
            <w:hideMark/>
          </w:tcPr>
          <w:p w:rsidR="00044CC7" w:rsidRPr="00963101" w:rsidRDefault="00044CC7" w:rsidP="008D5287">
            <w:pPr>
              <w:pStyle w:val="TAC"/>
              <w:rPr>
                <w:rFonts w:eastAsia="Yu Mincho"/>
              </w:rPr>
            </w:pPr>
            <w:r w:rsidRPr="00963101">
              <w:rPr>
                <w:rFonts w:eastAsia="Yu Mincho"/>
              </w:rPr>
              <w:t>264</w:t>
            </w:r>
          </w:p>
        </w:tc>
      </w:tr>
    </w:tbl>
    <w:p w:rsidR="00044CC7" w:rsidRPr="00963101" w:rsidRDefault="00044CC7" w:rsidP="008D5287">
      <w:pPr>
        <w:rPr>
          <w:rFonts w:eastAsia="Yu Mincho"/>
        </w:rPr>
      </w:pPr>
    </w:p>
    <w:p w:rsidR="00044CC7" w:rsidRPr="00963101" w:rsidRDefault="00044CC7" w:rsidP="008D5287">
      <w:pPr>
        <w:pStyle w:val="Heading3"/>
        <w:rPr>
          <w:rFonts w:eastAsia="Yu Mincho"/>
        </w:rPr>
      </w:pPr>
      <w:bookmarkStart w:id="260" w:name="_Toc518913678"/>
      <w:r w:rsidRPr="00963101">
        <w:rPr>
          <w:rFonts w:eastAsia="Yu Mincho"/>
        </w:rPr>
        <w:t>5.3.3</w:t>
      </w:r>
      <w:r w:rsidRPr="00963101">
        <w:rPr>
          <w:rFonts w:eastAsia="Yu Mincho"/>
        </w:rPr>
        <w:tab/>
        <w:t>Minimum guardband and transmission bandwidth configuration</w:t>
      </w:r>
      <w:bookmarkEnd w:id="260"/>
    </w:p>
    <w:p w:rsidR="00044CC7" w:rsidRPr="00963101" w:rsidRDefault="00044CC7" w:rsidP="008D5287">
      <w:pPr>
        <w:rPr>
          <w:rFonts w:eastAsia="Yu Mincho"/>
        </w:rPr>
      </w:pPr>
      <w:r w:rsidRPr="00963101">
        <w:rPr>
          <w:rFonts w:eastAsia="Yu Mincho"/>
        </w:rPr>
        <w:t xml:space="preserve">The minimum guardband for each UE channel bandwidth and SCS is specified in Table 5.3.3-1 </w:t>
      </w:r>
      <w:del w:id="261" w:author="Qualcomm User_1" w:date="2018-08-27T14:27:00Z">
        <w:r w:rsidRPr="00963101" w:rsidDel="00281FF7">
          <w:rPr>
            <w:rFonts w:eastAsia="Yu Mincho"/>
          </w:rPr>
          <w:delText>The relationship between the channel bandwidth, the guardband and the transmission bandwidth configuration is shown in Figure 5.3.3-1.</w:delText>
        </w:r>
      </w:del>
    </w:p>
    <w:p w:rsidR="00044CC7" w:rsidRPr="00963101" w:rsidRDefault="00044CC7" w:rsidP="008D5287">
      <w:pPr>
        <w:pStyle w:val="TH"/>
        <w:rPr>
          <w:rFonts w:eastAsia="Yu Mincho"/>
        </w:rPr>
      </w:pPr>
      <w:r w:rsidRPr="00963101">
        <w:rPr>
          <w:rFonts w:eastAsia="Yu Mincho"/>
        </w:rPr>
        <w:t>Table 5.3.3-1: Minimum guardband for each UE channel bandwidth and SCS (kHz)</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254"/>
        <w:gridCol w:w="899"/>
        <w:gridCol w:w="1022"/>
        <w:gridCol w:w="1022"/>
        <w:gridCol w:w="1083"/>
      </w:tblGrid>
      <w:tr w:rsidR="00044CC7" w:rsidRPr="00963101" w:rsidTr="008D5287">
        <w:trPr>
          <w:jc w:val="center"/>
        </w:trPr>
        <w:tc>
          <w:tcPr>
            <w:tcW w:w="0" w:type="auto"/>
            <w:shd w:val="clear" w:color="auto" w:fill="auto"/>
            <w:tcMar>
              <w:top w:w="15" w:type="dxa"/>
              <w:left w:w="81" w:type="dxa"/>
              <w:bottom w:w="0" w:type="dxa"/>
              <w:right w:w="81" w:type="dxa"/>
            </w:tcMar>
            <w:hideMark/>
          </w:tcPr>
          <w:p w:rsidR="00044CC7" w:rsidRPr="00963101" w:rsidRDefault="00044CC7" w:rsidP="008D5287">
            <w:pPr>
              <w:pStyle w:val="TAH"/>
              <w:rPr>
                <w:rFonts w:eastAsia="Yu Mincho"/>
              </w:rPr>
            </w:pPr>
            <w:r w:rsidRPr="00963101">
              <w:rPr>
                <w:rFonts w:eastAsia="Yu Mincho"/>
              </w:rPr>
              <w:t>SCS (kHz)</w:t>
            </w:r>
          </w:p>
        </w:tc>
        <w:tc>
          <w:tcPr>
            <w:tcW w:w="0" w:type="auto"/>
            <w:shd w:val="clear" w:color="auto" w:fill="auto"/>
            <w:tcMar>
              <w:top w:w="15" w:type="dxa"/>
              <w:left w:w="81" w:type="dxa"/>
              <w:bottom w:w="0" w:type="dxa"/>
              <w:right w:w="81" w:type="dxa"/>
            </w:tcMar>
            <w:hideMark/>
          </w:tcPr>
          <w:p w:rsidR="00044CC7" w:rsidRPr="00963101" w:rsidRDefault="00044CC7" w:rsidP="008D5287">
            <w:pPr>
              <w:pStyle w:val="TAH"/>
              <w:rPr>
                <w:rFonts w:eastAsia="Yu Mincho"/>
              </w:rPr>
            </w:pPr>
            <w:r w:rsidRPr="00963101">
              <w:rPr>
                <w:rFonts w:eastAsia="Yu Mincho"/>
              </w:rPr>
              <w:t>50MHz</w:t>
            </w:r>
          </w:p>
        </w:tc>
        <w:tc>
          <w:tcPr>
            <w:tcW w:w="0" w:type="auto"/>
            <w:shd w:val="clear" w:color="auto" w:fill="auto"/>
            <w:tcMar>
              <w:top w:w="15" w:type="dxa"/>
              <w:left w:w="81" w:type="dxa"/>
              <w:bottom w:w="0" w:type="dxa"/>
              <w:right w:w="81" w:type="dxa"/>
            </w:tcMar>
            <w:hideMark/>
          </w:tcPr>
          <w:p w:rsidR="00044CC7" w:rsidRPr="00963101" w:rsidRDefault="00044CC7" w:rsidP="008D5287">
            <w:pPr>
              <w:pStyle w:val="TAH"/>
              <w:rPr>
                <w:rFonts w:eastAsia="Yu Mincho"/>
              </w:rPr>
            </w:pPr>
            <w:r w:rsidRPr="00963101">
              <w:rPr>
                <w:rFonts w:eastAsia="Yu Mincho"/>
              </w:rPr>
              <w:t>100MHz</w:t>
            </w:r>
          </w:p>
        </w:tc>
        <w:tc>
          <w:tcPr>
            <w:tcW w:w="0" w:type="auto"/>
            <w:shd w:val="clear" w:color="auto" w:fill="auto"/>
            <w:tcMar>
              <w:top w:w="15" w:type="dxa"/>
              <w:left w:w="81" w:type="dxa"/>
              <w:bottom w:w="0" w:type="dxa"/>
              <w:right w:w="81" w:type="dxa"/>
            </w:tcMar>
            <w:hideMark/>
          </w:tcPr>
          <w:p w:rsidR="00044CC7" w:rsidRPr="00963101" w:rsidRDefault="00044CC7" w:rsidP="008D5287">
            <w:pPr>
              <w:pStyle w:val="TAH"/>
              <w:rPr>
                <w:rFonts w:eastAsia="Yu Mincho"/>
              </w:rPr>
            </w:pPr>
            <w:r w:rsidRPr="00963101">
              <w:rPr>
                <w:rFonts w:eastAsia="Yu Mincho"/>
              </w:rPr>
              <w:t>200MHz</w:t>
            </w:r>
          </w:p>
        </w:tc>
        <w:tc>
          <w:tcPr>
            <w:tcW w:w="0" w:type="auto"/>
            <w:shd w:val="clear" w:color="auto" w:fill="auto"/>
            <w:tcMar>
              <w:top w:w="15" w:type="dxa"/>
              <w:left w:w="81" w:type="dxa"/>
              <w:bottom w:w="0" w:type="dxa"/>
              <w:right w:w="81" w:type="dxa"/>
            </w:tcMar>
            <w:hideMark/>
          </w:tcPr>
          <w:p w:rsidR="00044CC7" w:rsidRPr="00963101" w:rsidRDefault="00044CC7" w:rsidP="008D5287">
            <w:pPr>
              <w:pStyle w:val="TAH"/>
              <w:rPr>
                <w:rFonts w:eastAsia="Yu Mincho"/>
              </w:rPr>
            </w:pPr>
            <w:r w:rsidRPr="00963101">
              <w:rPr>
                <w:rFonts w:eastAsia="Yu Mincho"/>
              </w:rPr>
              <w:t>400 MHz</w:t>
            </w:r>
          </w:p>
        </w:tc>
      </w:tr>
      <w:tr w:rsidR="00044CC7" w:rsidRPr="00963101" w:rsidTr="008D5287">
        <w:trPr>
          <w:jc w:val="center"/>
        </w:trPr>
        <w:tc>
          <w:tcPr>
            <w:tcW w:w="0" w:type="auto"/>
            <w:shd w:val="clear" w:color="auto" w:fill="auto"/>
            <w:tcMar>
              <w:top w:w="15" w:type="dxa"/>
              <w:left w:w="81" w:type="dxa"/>
              <w:bottom w:w="0" w:type="dxa"/>
              <w:right w:w="81" w:type="dxa"/>
            </w:tcMar>
            <w:hideMark/>
          </w:tcPr>
          <w:p w:rsidR="00044CC7" w:rsidRPr="00963101" w:rsidRDefault="00044CC7" w:rsidP="008D5287">
            <w:pPr>
              <w:pStyle w:val="TAC"/>
            </w:pPr>
            <w:r w:rsidRPr="00963101">
              <w:t>60</w:t>
            </w:r>
          </w:p>
        </w:tc>
        <w:tc>
          <w:tcPr>
            <w:tcW w:w="0" w:type="auto"/>
            <w:shd w:val="clear" w:color="auto" w:fill="auto"/>
            <w:tcMar>
              <w:top w:w="15" w:type="dxa"/>
              <w:left w:w="81" w:type="dxa"/>
              <w:bottom w:w="0" w:type="dxa"/>
              <w:right w:w="81" w:type="dxa"/>
            </w:tcMar>
          </w:tcPr>
          <w:p w:rsidR="00044CC7" w:rsidRPr="00963101" w:rsidRDefault="00044CC7" w:rsidP="008D5287">
            <w:pPr>
              <w:pStyle w:val="TAC"/>
            </w:pPr>
            <w:r w:rsidRPr="00963101">
              <w:t>1210</w:t>
            </w:r>
          </w:p>
        </w:tc>
        <w:tc>
          <w:tcPr>
            <w:tcW w:w="0" w:type="auto"/>
            <w:shd w:val="clear" w:color="auto" w:fill="auto"/>
            <w:tcMar>
              <w:top w:w="15" w:type="dxa"/>
              <w:left w:w="81" w:type="dxa"/>
              <w:bottom w:w="0" w:type="dxa"/>
              <w:right w:w="81" w:type="dxa"/>
            </w:tcMar>
          </w:tcPr>
          <w:p w:rsidR="00044CC7" w:rsidRPr="00963101" w:rsidRDefault="00044CC7" w:rsidP="008D5287">
            <w:pPr>
              <w:pStyle w:val="TAC"/>
            </w:pPr>
            <w:r w:rsidRPr="00963101">
              <w:t>2450</w:t>
            </w:r>
          </w:p>
        </w:tc>
        <w:tc>
          <w:tcPr>
            <w:tcW w:w="0" w:type="auto"/>
            <w:shd w:val="clear" w:color="auto" w:fill="auto"/>
            <w:tcMar>
              <w:top w:w="15" w:type="dxa"/>
              <w:left w:w="81" w:type="dxa"/>
              <w:bottom w:w="0" w:type="dxa"/>
              <w:right w:w="81" w:type="dxa"/>
            </w:tcMar>
          </w:tcPr>
          <w:p w:rsidR="00044CC7" w:rsidRPr="00963101" w:rsidRDefault="00044CC7" w:rsidP="008D5287">
            <w:pPr>
              <w:pStyle w:val="TAC"/>
            </w:pPr>
            <w:r w:rsidRPr="00963101">
              <w:t>4930</w:t>
            </w:r>
          </w:p>
        </w:tc>
        <w:tc>
          <w:tcPr>
            <w:tcW w:w="0" w:type="auto"/>
            <w:shd w:val="clear" w:color="auto" w:fill="auto"/>
            <w:tcMar>
              <w:top w:w="15" w:type="dxa"/>
              <w:left w:w="81" w:type="dxa"/>
              <w:bottom w:w="0" w:type="dxa"/>
              <w:right w:w="81" w:type="dxa"/>
            </w:tcMar>
          </w:tcPr>
          <w:p w:rsidR="00044CC7" w:rsidRPr="00963101" w:rsidRDefault="007939C6" w:rsidP="008D5287">
            <w:pPr>
              <w:pStyle w:val="TAC"/>
            </w:pPr>
            <w:r w:rsidRPr="00963101">
              <w:t>N. A</w:t>
            </w:r>
          </w:p>
        </w:tc>
      </w:tr>
      <w:tr w:rsidR="00044CC7" w:rsidRPr="00963101" w:rsidTr="008D5287">
        <w:trPr>
          <w:jc w:val="center"/>
        </w:trPr>
        <w:tc>
          <w:tcPr>
            <w:tcW w:w="0" w:type="auto"/>
            <w:shd w:val="clear" w:color="auto" w:fill="auto"/>
            <w:tcMar>
              <w:top w:w="15" w:type="dxa"/>
              <w:left w:w="81" w:type="dxa"/>
              <w:bottom w:w="0" w:type="dxa"/>
              <w:right w:w="81" w:type="dxa"/>
            </w:tcMar>
            <w:hideMark/>
          </w:tcPr>
          <w:p w:rsidR="00044CC7" w:rsidRPr="00963101" w:rsidRDefault="00044CC7" w:rsidP="008D5287">
            <w:pPr>
              <w:pStyle w:val="TAC"/>
            </w:pPr>
            <w:r w:rsidRPr="00963101">
              <w:t>120</w:t>
            </w:r>
          </w:p>
        </w:tc>
        <w:tc>
          <w:tcPr>
            <w:tcW w:w="0" w:type="auto"/>
            <w:shd w:val="clear" w:color="auto" w:fill="auto"/>
            <w:tcMar>
              <w:top w:w="15" w:type="dxa"/>
              <w:left w:w="81" w:type="dxa"/>
              <w:bottom w:w="0" w:type="dxa"/>
              <w:right w:w="81" w:type="dxa"/>
            </w:tcMar>
          </w:tcPr>
          <w:p w:rsidR="00044CC7" w:rsidRPr="00963101" w:rsidRDefault="00044CC7" w:rsidP="008D5287">
            <w:pPr>
              <w:pStyle w:val="TAC"/>
            </w:pPr>
            <w:r w:rsidRPr="00963101">
              <w:t>1900</w:t>
            </w:r>
          </w:p>
        </w:tc>
        <w:tc>
          <w:tcPr>
            <w:tcW w:w="0" w:type="auto"/>
            <w:shd w:val="clear" w:color="auto" w:fill="auto"/>
            <w:tcMar>
              <w:top w:w="15" w:type="dxa"/>
              <w:left w:w="81" w:type="dxa"/>
              <w:bottom w:w="0" w:type="dxa"/>
              <w:right w:w="81" w:type="dxa"/>
            </w:tcMar>
          </w:tcPr>
          <w:p w:rsidR="00044CC7" w:rsidRPr="00963101" w:rsidRDefault="00044CC7" w:rsidP="008D5287">
            <w:pPr>
              <w:pStyle w:val="TAC"/>
            </w:pPr>
            <w:r w:rsidRPr="00963101">
              <w:t>2420</w:t>
            </w:r>
          </w:p>
        </w:tc>
        <w:tc>
          <w:tcPr>
            <w:tcW w:w="0" w:type="auto"/>
            <w:shd w:val="clear" w:color="auto" w:fill="auto"/>
            <w:tcMar>
              <w:top w:w="15" w:type="dxa"/>
              <w:left w:w="81" w:type="dxa"/>
              <w:bottom w:w="0" w:type="dxa"/>
              <w:right w:w="81" w:type="dxa"/>
            </w:tcMar>
          </w:tcPr>
          <w:p w:rsidR="00044CC7" w:rsidRPr="00963101" w:rsidRDefault="00044CC7" w:rsidP="008D5287">
            <w:pPr>
              <w:pStyle w:val="TAC"/>
            </w:pPr>
            <w:r w:rsidRPr="00963101">
              <w:t>4900</w:t>
            </w:r>
          </w:p>
        </w:tc>
        <w:tc>
          <w:tcPr>
            <w:tcW w:w="0" w:type="auto"/>
            <w:shd w:val="clear" w:color="auto" w:fill="auto"/>
            <w:tcMar>
              <w:top w:w="15" w:type="dxa"/>
              <w:left w:w="81" w:type="dxa"/>
              <w:bottom w:w="0" w:type="dxa"/>
              <w:right w:w="81" w:type="dxa"/>
            </w:tcMar>
          </w:tcPr>
          <w:p w:rsidR="00044CC7" w:rsidRPr="00963101" w:rsidRDefault="00044CC7" w:rsidP="008D5287">
            <w:pPr>
              <w:pStyle w:val="TAC"/>
            </w:pPr>
            <w:r w:rsidRPr="00963101">
              <w:t>9860</w:t>
            </w:r>
          </w:p>
        </w:tc>
      </w:tr>
    </w:tbl>
    <w:p w:rsidR="00044CC7" w:rsidRPr="00963101" w:rsidRDefault="00044CC7" w:rsidP="008D5287">
      <w:pPr>
        <w:rPr>
          <w:rFonts w:eastAsia="Yu Mincho"/>
        </w:rPr>
      </w:pPr>
    </w:p>
    <w:p w:rsidR="00044CC7" w:rsidRDefault="00044CC7" w:rsidP="009B1E4B">
      <w:pPr>
        <w:pStyle w:val="NO"/>
        <w:rPr>
          <w:ins w:id="262" w:author="Qualcomm User_1" w:date="2018-08-27T14:27:00Z"/>
          <w:rFonts w:eastAsia="Yu Mincho"/>
        </w:rPr>
      </w:pPr>
      <w:r w:rsidRPr="00963101">
        <w:rPr>
          <w:rFonts w:eastAsia="Yu Mincho"/>
        </w:rPr>
        <w:t>NOTE:</w:t>
      </w:r>
      <w:r w:rsidRPr="00963101">
        <w:rPr>
          <w:rFonts w:eastAsia="Yu Mincho"/>
        </w:rPr>
        <w:tab/>
        <w:t>The minimum guardbands have been calculated using the following equation: (CHBW x 1000 (kHz) - RB value x SCS x 12) / 2 - SCS/2, where RB values are from Table 5.3.2-1.</w:t>
      </w:r>
    </w:p>
    <w:p w:rsidR="00281FF7" w:rsidRPr="00963101" w:rsidRDefault="00281FF7" w:rsidP="00281FF7">
      <w:pPr>
        <w:rPr>
          <w:ins w:id="263" w:author="Qualcomm User_1" w:date="2018-08-27T14:27:00Z"/>
          <w:rFonts w:eastAsia="Yu Mincho"/>
        </w:rPr>
      </w:pPr>
      <w:ins w:id="264" w:author="Qualcomm User_1" w:date="2018-08-27T14:27:00Z">
        <w:r w:rsidRPr="00963101">
          <w:rPr>
            <w:rFonts w:eastAsia="Yu Mincho"/>
          </w:rPr>
          <w:t>The minimum guardband of receiving BS SCS 240 kHz SS/PBCH block for each UE channel bandwidth is specified in table 5.3.3-2 for FR2.</w:t>
        </w:r>
      </w:ins>
    </w:p>
    <w:p w:rsidR="00281FF7" w:rsidRPr="00963101" w:rsidRDefault="00281FF7" w:rsidP="00281FF7">
      <w:pPr>
        <w:pStyle w:val="TH"/>
        <w:rPr>
          <w:ins w:id="265" w:author="Qualcomm User_1" w:date="2018-08-27T14:27:00Z"/>
          <w:rFonts w:eastAsia="Yu Mincho"/>
        </w:rPr>
      </w:pPr>
      <w:ins w:id="266" w:author="Qualcomm User_1" w:date="2018-08-27T14:27:00Z">
        <w:r w:rsidRPr="00963101">
          <w:rPr>
            <w:rFonts w:eastAsia="Yu Mincho"/>
          </w:rPr>
          <w:t>Table: 5.3.3-2: Minimum guardband (kHz) of SCS 240 kHz SS/PBCH block</w:t>
        </w:r>
      </w:ins>
    </w:p>
    <w:tbl>
      <w:tblPr>
        <w:tblW w:w="42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8"/>
        <w:gridCol w:w="1058"/>
        <w:gridCol w:w="1054"/>
      </w:tblGrid>
      <w:tr w:rsidR="00281FF7" w:rsidRPr="00963101" w:rsidTr="005C668F">
        <w:trPr>
          <w:jc w:val="center"/>
          <w:ins w:id="267" w:author="Qualcomm User_1" w:date="2018-08-27T14:27:00Z"/>
        </w:trPr>
        <w:tc>
          <w:tcPr>
            <w:tcW w:w="1054" w:type="dxa"/>
            <w:shd w:val="clear" w:color="auto" w:fill="auto"/>
            <w:tcMar>
              <w:top w:w="15" w:type="dxa"/>
              <w:left w:w="81" w:type="dxa"/>
              <w:bottom w:w="0" w:type="dxa"/>
              <w:right w:w="81" w:type="dxa"/>
            </w:tcMar>
            <w:hideMark/>
          </w:tcPr>
          <w:p w:rsidR="00281FF7" w:rsidRPr="00963101" w:rsidRDefault="00281FF7" w:rsidP="005C668F">
            <w:pPr>
              <w:pStyle w:val="TAH"/>
              <w:rPr>
                <w:ins w:id="268" w:author="Qualcomm User_1" w:date="2018-08-27T14:27:00Z"/>
                <w:rFonts w:eastAsia="Yu Mincho"/>
              </w:rPr>
            </w:pPr>
            <w:ins w:id="269" w:author="Qualcomm User_1" w:date="2018-08-27T14:27:00Z">
              <w:r w:rsidRPr="00963101">
                <w:rPr>
                  <w:rFonts w:eastAsia="Yu Mincho"/>
                </w:rPr>
                <w:t>SCS (kHz)</w:t>
              </w:r>
            </w:ins>
          </w:p>
        </w:tc>
        <w:tc>
          <w:tcPr>
            <w:tcW w:w="1058" w:type="dxa"/>
            <w:shd w:val="clear" w:color="auto" w:fill="auto"/>
            <w:tcMar>
              <w:top w:w="15" w:type="dxa"/>
              <w:left w:w="81" w:type="dxa"/>
              <w:bottom w:w="0" w:type="dxa"/>
              <w:right w:w="81" w:type="dxa"/>
            </w:tcMar>
            <w:hideMark/>
          </w:tcPr>
          <w:p w:rsidR="00281FF7" w:rsidRPr="00963101" w:rsidRDefault="00281FF7" w:rsidP="005C668F">
            <w:pPr>
              <w:pStyle w:val="TAH"/>
              <w:rPr>
                <w:ins w:id="270" w:author="Qualcomm User_1" w:date="2018-08-27T14:27:00Z"/>
                <w:rFonts w:eastAsia="Yu Mincho"/>
              </w:rPr>
            </w:pPr>
            <w:ins w:id="271" w:author="Qualcomm User_1" w:date="2018-08-27T14:27:00Z">
              <w:r w:rsidRPr="00963101">
                <w:rPr>
                  <w:rFonts w:eastAsia="Yu Mincho"/>
                </w:rPr>
                <w:t>100 MHz</w:t>
              </w:r>
            </w:ins>
          </w:p>
        </w:tc>
        <w:tc>
          <w:tcPr>
            <w:tcW w:w="1058" w:type="dxa"/>
            <w:shd w:val="clear" w:color="auto" w:fill="auto"/>
            <w:tcMar>
              <w:top w:w="15" w:type="dxa"/>
              <w:left w:w="81" w:type="dxa"/>
              <w:bottom w:w="0" w:type="dxa"/>
              <w:right w:w="81" w:type="dxa"/>
            </w:tcMar>
            <w:hideMark/>
          </w:tcPr>
          <w:p w:rsidR="00281FF7" w:rsidRPr="00963101" w:rsidRDefault="00281FF7" w:rsidP="005C668F">
            <w:pPr>
              <w:pStyle w:val="TAH"/>
              <w:rPr>
                <w:ins w:id="272" w:author="Qualcomm User_1" w:date="2018-08-27T14:27:00Z"/>
                <w:rFonts w:eastAsia="Yu Mincho"/>
              </w:rPr>
            </w:pPr>
            <w:ins w:id="273" w:author="Qualcomm User_1" w:date="2018-08-27T14:27:00Z">
              <w:r w:rsidRPr="00963101">
                <w:rPr>
                  <w:rFonts w:eastAsia="Yu Mincho"/>
                </w:rPr>
                <w:t>200 MHz</w:t>
              </w:r>
            </w:ins>
          </w:p>
        </w:tc>
        <w:tc>
          <w:tcPr>
            <w:tcW w:w="1054" w:type="dxa"/>
            <w:shd w:val="clear" w:color="auto" w:fill="auto"/>
            <w:tcMar>
              <w:top w:w="15" w:type="dxa"/>
              <w:left w:w="81" w:type="dxa"/>
              <w:bottom w:w="0" w:type="dxa"/>
              <w:right w:w="81" w:type="dxa"/>
            </w:tcMar>
            <w:hideMark/>
          </w:tcPr>
          <w:p w:rsidR="00281FF7" w:rsidRPr="00963101" w:rsidRDefault="00281FF7" w:rsidP="005C668F">
            <w:pPr>
              <w:pStyle w:val="TAH"/>
              <w:rPr>
                <w:ins w:id="274" w:author="Qualcomm User_1" w:date="2018-08-27T14:27:00Z"/>
                <w:rFonts w:eastAsia="Yu Mincho"/>
              </w:rPr>
            </w:pPr>
            <w:ins w:id="275" w:author="Qualcomm User_1" w:date="2018-08-27T14:27:00Z">
              <w:r w:rsidRPr="00963101">
                <w:rPr>
                  <w:rFonts w:eastAsia="Yu Mincho"/>
                </w:rPr>
                <w:t>400 MHz</w:t>
              </w:r>
            </w:ins>
          </w:p>
        </w:tc>
      </w:tr>
      <w:tr w:rsidR="00281FF7" w:rsidRPr="00963101" w:rsidTr="005C668F">
        <w:trPr>
          <w:jc w:val="center"/>
          <w:ins w:id="276" w:author="Qualcomm User_1" w:date="2018-08-27T14:27:00Z"/>
        </w:trPr>
        <w:tc>
          <w:tcPr>
            <w:tcW w:w="1054" w:type="dxa"/>
            <w:shd w:val="clear" w:color="auto" w:fill="auto"/>
            <w:tcMar>
              <w:top w:w="15" w:type="dxa"/>
              <w:left w:w="81" w:type="dxa"/>
              <w:bottom w:w="0" w:type="dxa"/>
              <w:right w:w="81" w:type="dxa"/>
            </w:tcMar>
            <w:hideMark/>
          </w:tcPr>
          <w:p w:rsidR="00281FF7" w:rsidRPr="00963101" w:rsidRDefault="00281FF7" w:rsidP="005C668F">
            <w:pPr>
              <w:pStyle w:val="TAC"/>
              <w:rPr>
                <w:ins w:id="277" w:author="Qualcomm User_1" w:date="2018-08-27T14:27:00Z"/>
                <w:rFonts w:eastAsia="Yu Mincho"/>
              </w:rPr>
            </w:pPr>
            <w:ins w:id="278" w:author="Qualcomm User_1" w:date="2018-08-27T14:27:00Z">
              <w:r w:rsidRPr="00963101">
                <w:rPr>
                  <w:rFonts w:eastAsia="Yu Mincho" w:hint="eastAsia"/>
                </w:rPr>
                <w:t>240</w:t>
              </w:r>
            </w:ins>
          </w:p>
        </w:tc>
        <w:tc>
          <w:tcPr>
            <w:tcW w:w="1058" w:type="dxa"/>
            <w:shd w:val="clear" w:color="auto" w:fill="auto"/>
            <w:tcMar>
              <w:top w:w="15" w:type="dxa"/>
              <w:left w:w="81" w:type="dxa"/>
              <w:bottom w:w="0" w:type="dxa"/>
              <w:right w:w="81" w:type="dxa"/>
            </w:tcMar>
          </w:tcPr>
          <w:p w:rsidR="00281FF7" w:rsidRPr="00963101" w:rsidRDefault="00281FF7" w:rsidP="005C668F">
            <w:pPr>
              <w:pStyle w:val="TAC"/>
              <w:rPr>
                <w:ins w:id="279" w:author="Qualcomm User_1" w:date="2018-08-27T14:27:00Z"/>
                <w:rFonts w:eastAsia="Yu Mincho"/>
              </w:rPr>
            </w:pPr>
            <w:ins w:id="280" w:author="Qualcomm User_1" w:date="2018-08-27T14:27:00Z">
              <w:r w:rsidRPr="00963101">
                <w:rPr>
                  <w:rFonts w:eastAsia="Yu Mincho"/>
                </w:rPr>
                <w:t>3800</w:t>
              </w:r>
            </w:ins>
          </w:p>
        </w:tc>
        <w:tc>
          <w:tcPr>
            <w:tcW w:w="1058" w:type="dxa"/>
            <w:shd w:val="clear" w:color="auto" w:fill="auto"/>
            <w:tcMar>
              <w:top w:w="15" w:type="dxa"/>
              <w:left w:w="81" w:type="dxa"/>
              <w:bottom w:w="0" w:type="dxa"/>
              <w:right w:w="81" w:type="dxa"/>
            </w:tcMar>
          </w:tcPr>
          <w:p w:rsidR="00281FF7" w:rsidRPr="00963101" w:rsidRDefault="00281FF7" w:rsidP="005C668F">
            <w:pPr>
              <w:pStyle w:val="TAC"/>
              <w:rPr>
                <w:ins w:id="281" w:author="Qualcomm User_1" w:date="2018-08-27T14:27:00Z"/>
                <w:rFonts w:eastAsia="Yu Mincho"/>
              </w:rPr>
            </w:pPr>
            <w:ins w:id="282" w:author="Qualcomm User_1" w:date="2018-08-27T14:27:00Z">
              <w:r w:rsidRPr="00963101">
                <w:rPr>
                  <w:rFonts w:eastAsia="Yu Mincho"/>
                </w:rPr>
                <w:t>7720</w:t>
              </w:r>
            </w:ins>
          </w:p>
        </w:tc>
        <w:tc>
          <w:tcPr>
            <w:tcW w:w="1054" w:type="dxa"/>
            <w:shd w:val="clear" w:color="auto" w:fill="auto"/>
            <w:tcMar>
              <w:top w:w="15" w:type="dxa"/>
              <w:left w:w="81" w:type="dxa"/>
              <w:bottom w:w="0" w:type="dxa"/>
              <w:right w:w="81" w:type="dxa"/>
            </w:tcMar>
          </w:tcPr>
          <w:p w:rsidR="00281FF7" w:rsidRPr="00963101" w:rsidRDefault="00281FF7" w:rsidP="005C668F">
            <w:pPr>
              <w:pStyle w:val="TAC"/>
              <w:rPr>
                <w:ins w:id="283" w:author="Qualcomm User_1" w:date="2018-08-27T14:27:00Z"/>
                <w:rFonts w:eastAsia="Yu Mincho"/>
              </w:rPr>
            </w:pPr>
            <w:ins w:id="284" w:author="Qualcomm User_1" w:date="2018-08-27T14:27:00Z">
              <w:r w:rsidRPr="00963101">
                <w:rPr>
                  <w:rFonts w:eastAsia="Yu Mincho" w:hint="eastAsia"/>
                </w:rPr>
                <w:t>15560</w:t>
              </w:r>
            </w:ins>
          </w:p>
        </w:tc>
      </w:tr>
    </w:tbl>
    <w:p w:rsidR="00281FF7" w:rsidRPr="00963101" w:rsidRDefault="00281FF7" w:rsidP="00281FF7">
      <w:pPr>
        <w:rPr>
          <w:ins w:id="285" w:author="Qualcomm User_1" w:date="2018-08-27T14:27:00Z"/>
          <w:rFonts w:eastAsia="Yu Mincho"/>
        </w:rPr>
      </w:pPr>
    </w:p>
    <w:p w:rsidR="00281FF7" w:rsidRPr="00963101" w:rsidRDefault="00281FF7" w:rsidP="00281FF7">
      <w:pPr>
        <w:pStyle w:val="NO"/>
        <w:rPr>
          <w:ins w:id="286" w:author="Qualcomm User_1" w:date="2018-08-27T14:27:00Z"/>
        </w:rPr>
      </w:pPr>
      <w:ins w:id="287" w:author="Qualcomm User_1" w:date="2018-08-27T14:27:00Z">
        <w:r w:rsidRPr="00963101">
          <w:t>N</w:t>
        </w:r>
        <w:r>
          <w:t>OTE</w:t>
        </w:r>
        <w:r w:rsidRPr="00963101">
          <w:t xml:space="preserve">: </w:t>
        </w:r>
        <w:r>
          <w:tab/>
        </w:r>
        <w:r w:rsidRPr="00963101">
          <w:t>The minimum guardband in Table 5.3.3-2 is applicable only when the SCS 240 kHz SS/PBCH block is received adjacent to the edge of the UE channel bandwidth within which the SS/PBCH block is located.</w:t>
        </w:r>
      </w:ins>
    </w:p>
    <w:p w:rsidR="00281FF7" w:rsidRPr="00963101" w:rsidRDefault="00281FF7" w:rsidP="009B1E4B">
      <w:pPr>
        <w:pStyle w:val="NO"/>
        <w:rPr>
          <w:rFonts w:eastAsia="Yu Mincho"/>
        </w:rPr>
      </w:pPr>
    </w:p>
    <w:p w:rsidR="00044CC7" w:rsidRPr="00963101" w:rsidRDefault="00044CC7" w:rsidP="008D5287">
      <w:pPr>
        <w:pStyle w:val="TH"/>
        <w:rPr>
          <w:rFonts w:eastAsia="Yu Mincho"/>
        </w:rPr>
      </w:pPr>
      <w:del w:id="288" w:author="Qualcomm User_1" w:date="2018-08-27T14:28:00Z">
        <w:r w:rsidRPr="00963101" w:rsidDel="00281FF7">
          <w:object w:dxaOrig="8730" w:dyaOrig="4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pt;height:3in" o:ole="">
              <v:imagedata r:id="rId14" o:title=""/>
            </v:shape>
            <o:OLEObject Type="Embed" ProgID="Visio.Drawing.11" ShapeID="_x0000_i1025" DrawAspect="Content" ObjectID="_1597694245" r:id="rId15"/>
          </w:object>
        </w:r>
      </w:del>
    </w:p>
    <w:p w:rsidR="00044CC7" w:rsidRPr="00963101" w:rsidRDefault="00044CC7" w:rsidP="008D5287">
      <w:pPr>
        <w:pStyle w:val="TF"/>
        <w:rPr>
          <w:rFonts w:eastAsia="Yu Mincho"/>
        </w:rPr>
      </w:pPr>
      <w:r w:rsidRPr="00963101">
        <w:rPr>
          <w:rFonts w:eastAsia="Yu Mincho"/>
        </w:rPr>
        <w:t xml:space="preserve">Figure 5.3.3-1: </w:t>
      </w:r>
      <w:del w:id="289" w:author="Qualcomm User_1" w:date="2018-08-27T14:28:00Z">
        <w:r w:rsidRPr="00963101" w:rsidDel="00281FF7">
          <w:rPr>
            <w:rFonts w:eastAsia="Yu Mincho"/>
          </w:rPr>
          <w:delText>Definition of channel bandwidth and transmission bandwidth configuration for one NR channel</w:delText>
        </w:r>
      </w:del>
      <w:ins w:id="290" w:author="Qualcomm User_1" w:date="2018-08-27T14:28:00Z">
        <w:r w:rsidR="00281FF7">
          <w:rPr>
            <w:rFonts w:eastAsia="Yu Mincho"/>
          </w:rPr>
          <w:t>VOID</w:t>
        </w:r>
      </w:ins>
    </w:p>
    <w:p w:rsidR="00044CC7" w:rsidRPr="00963101" w:rsidRDefault="00044CC7" w:rsidP="008D5287">
      <w:pPr>
        <w:rPr>
          <w:rFonts w:eastAsia="Yu Mincho"/>
        </w:rPr>
      </w:pPr>
      <w:r w:rsidRPr="00963101">
        <w:rPr>
          <w:rFonts w:eastAsia="Yu Mincho"/>
        </w:rPr>
        <w:t xml:space="preserve">The number of RBs configured in any channel bandwidth shall ensure that the minimum guardband specified in this clause is met. </w:t>
      </w:r>
    </w:p>
    <w:p w:rsidR="00044CC7" w:rsidRPr="00963101" w:rsidRDefault="002453DC" w:rsidP="008D5287">
      <w:pPr>
        <w:pStyle w:val="TH"/>
        <w:rPr>
          <w:rFonts w:eastAsia="Yu Mincho"/>
          <w:noProof/>
          <w:lang w:val="en-US"/>
        </w:rPr>
      </w:pPr>
      <w:r w:rsidRPr="00963101">
        <w:rPr>
          <w:rFonts w:eastAsia="Yu Mincho"/>
          <w:noProof/>
          <w:lang w:val="en-US" w:eastAsia="ko-KR"/>
        </w:rPr>
        <w:lastRenderedPageBreak/>
        <w:drawing>
          <wp:inline distT="0" distB="0" distL="0" distR="0">
            <wp:extent cx="4218305" cy="2294890"/>
            <wp:effectExtent l="19050" t="0" r="0" b="0"/>
            <wp:docPr id="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srcRect/>
                    <a:stretch>
                      <a:fillRect/>
                    </a:stretch>
                  </pic:blipFill>
                  <pic:spPr bwMode="auto">
                    <a:xfrm>
                      <a:off x="0" y="0"/>
                      <a:ext cx="4218305" cy="2294890"/>
                    </a:xfrm>
                    <a:prstGeom prst="rect">
                      <a:avLst/>
                    </a:prstGeom>
                    <a:noFill/>
                    <a:ln w="9525">
                      <a:noFill/>
                      <a:miter lim="800000"/>
                      <a:headEnd/>
                      <a:tailEnd/>
                    </a:ln>
                  </pic:spPr>
                </pic:pic>
              </a:graphicData>
            </a:graphic>
          </wp:inline>
        </w:drawing>
      </w:r>
    </w:p>
    <w:p w:rsidR="00044CC7" w:rsidRPr="00963101" w:rsidRDefault="00044CC7" w:rsidP="008D5287">
      <w:pPr>
        <w:pStyle w:val="TF"/>
        <w:rPr>
          <w:rFonts w:eastAsia="Yu Mincho"/>
        </w:rPr>
      </w:pPr>
      <w:r w:rsidRPr="00963101">
        <w:rPr>
          <w:rFonts w:eastAsia="Yu Mincho"/>
        </w:rPr>
        <w:t>Figure 5.3.3-2 UE PRB utilization</w:t>
      </w:r>
    </w:p>
    <w:p w:rsidR="00044CC7" w:rsidRPr="00963101" w:rsidRDefault="00044CC7" w:rsidP="008D5287">
      <w:pPr>
        <w:rPr>
          <w:rFonts w:eastAsia="Yu Mincho"/>
        </w:rPr>
      </w:pPr>
      <w:r w:rsidRPr="00963101">
        <w:rPr>
          <w:rFonts w:eastAsia="Yu Mincho"/>
        </w:rPr>
        <w:t xml:space="preserve">In the case that multiple numerologies are multiplexed in the same symbol due to </w:t>
      </w:r>
      <w:r w:rsidR="006F50ED" w:rsidRPr="00963101">
        <w:rPr>
          <w:rFonts w:eastAsia="Yu Mincho"/>
        </w:rPr>
        <w:t xml:space="preserve">BS </w:t>
      </w:r>
      <w:r w:rsidRPr="00963101">
        <w:rPr>
          <w:rFonts w:eastAsia="Yu Mincho"/>
        </w:rPr>
        <w:t xml:space="preserve">transmission of SSB, the minimum guardband on each side of the carrier is the guardband applied at the configured channel bandwidth for the numerology that is transmitted immediately adjacent to the guard band. </w:t>
      </w:r>
    </w:p>
    <w:p w:rsidR="00044CC7" w:rsidRPr="00963101" w:rsidRDefault="00044CC7" w:rsidP="008D5287">
      <w:pPr>
        <w:rPr>
          <w:rFonts w:eastAsia="Yu Mincho"/>
        </w:rPr>
      </w:pPr>
      <w:r w:rsidRPr="00963101">
        <w:rPr>
          <w:rFonts w:eastAsia="Yu Mincho"/>
        </w:rPr>
        <w:t>If multiple numerologies are multiplexed in the same symbol and the UE channel bandwidth is &gt;</w:t>
      </w:r>
      <w:r w:rsidR="009C160D" w:rsidRPr="00963101">
        <w:rPr>
          <w:rFonts w:eastAsia="Yu Mincho"/>
        </w:rPr>
        <w:t xml:space="preserve"> </w:t>
      </w:r>
      <w:r w:rsidRPr="00963101">
        <w:rPr>
          <w:rFonts w:eastAsia="Yu Mincho"/>
        </w:rPr>
        <w:t>200</w:t>
      </w:r>
      <w:r w:rsidR="00F3405A" w:rsidRPr="00963101">
        <w:rPr>
          <w:rFonts w:eastAsia="Yu Mincho"/>
        </w:rPr>
        <w:t xml:space="preserve"> </w:t>
      </w:r>
      <w:r w:rsidRPr="00963101">
        <w:rPr>
          <w:rFonts w:eastAsia="Yu Mincho"/>
        </w:rPr>
        <w:t xml:space="preserve">MHz, the </w:t>
      </w:r>
      <w:r w:rsidR="00F3405A" w:rsidRPr="00963101">
        <w:rPr>
          <w:rFonts w:eastAsia="Yu Mincho"/>
        </w:rPr>
        <w:t xml:space="preserve">minimum </w:t>
      </w:r>
      <w:r w:rsidRPr="00963101">
        <w:rPr>
          <w:rFonts w:eastAsia="Yu Mincho"/>
        </w:rPr>
        <w:t>guardband applied adjacent to 60</w:t>
      </w:r>
      <w:r w:rsidR="00F3405A" w:rsidRPr="00963101">
        <w:rPr>
          <w:rFonts w:eastAsia="Yu Mincho"/>
        </w:rPr>
        <w:t xml:space="preserve"> </w:t>
      </w:r>
      <w:r w:rsidRPr="00963101">
        <w:rPr>
          <w:rFonts w:eastAsia="Yu Mincho"/>
        </w:rPr>
        <w:t>k</w:t>
      </w:r>
      <w:r w:rsidR="00F3405A" w:rsidRPr="00963101">
        <w:rPr>
          <w:rFonts w:eastAsia="Yu Mincho"/>
        </w:rPr>
        <w:t>Hz</w:t>
      </w:r>
      <w:r w:rsidRPr="00963101">
        <w:rPr>
          <w:rFonts w:eastAsia="Yu Mincho"/>
        </w:rPr>
        <w:t xml:space="preserve"> SCS shall be the same as the</w:t>
      </w:r>
      <w:r w:rsidR="00F3405A" w:rsidRPr="00963101">
        <w:t xml:space="preserve"> </w:t>
      </w:r>
      <w:r w:rsidR="00F3405A" w:rsidRPr="00963101">
        <w:rPr>
          <w:rFonts w:eastAsia="Yu Mincho"/>
        </w:rPr>
        <w:t>minimum</w:t>
      </w:r>
      <w:r w:rsidRPr="00963101">
        <w:rPr>
          <w:rFonts w:eastAsia="Yu Mincho"/>
        </w:rPr>
        <w:t xml:space="preserve"> guardband defined for 120</w:t>
      </w:r>
      <w:r w:rsidR="00F3405A" w:rsidRPr="00963101">
        <w:rPr>
          <w:rFonts w:eastAsia="Yu Mincho"/>
        </w:rPr>
        <w:t xml:space="preserve"> </w:t>
      </w:r>
      <w:r w:rsidRPr="00963101">
        <w:rPr>
          <w:rFonts w:eastAsia="Yu Mincho"/>
        </w:rPr>
        <w:t>k</w:t>
      </w:r>
      <w:r w:rsidR="00F3405A" w:rsidRPr="00963101">
        <w:rPr>
          <w:rFonts w:eastAsia="Yu Mincho"/>
        </w:rPr>
        <w:t>Hz</w:t>
      </w:r>
      <w:r w:rsidRPr="00963101">
        <w:rPr>
          <w:rFonts w:eastAsia="Yu Mincho"/>
        </w:rPr>
        <w:t xml:space="preserve"> SCS for the same UE channel bandwidth.</w:t>
      </w:r>
    </w:p>
    <w:p w:rsidR="00044CC7" w:rsidRPr="00963101" w:rsidRDefault="002453DC" w:rsidP="008D5287">
      <w:pPr>
        <w:pStyle w:val="TH"/>
        <w:rPr>
          <w:noProof/>
          <w:lang w:val="en-US" w:eastAsia="ko-KR"/>
        </w:rPr>
      </w:pPr>
      <w:r w:rsidRPr="00963101">
        <w:rPr>
          <w:rFonts w:eastAsia="Yu Mincho"/>
          <w:noProof/>
          <w:lang w:val="en-US" w:eastAsia="ko-KR"/>
        </w:rPr>
        <w:drawing>
          <wp:inline distT="0" distB="0" distL="0" distR="0">
            <wp:extent cx="4166870" cy="1734185"/>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srcRect/>
                    <a:stretch>
                      <a:fillRect/>
                    </a:stretch>
                  </pic:blipFill>
                  <pic:spPr bwMode="auto">
                    <a:xfrm>
                      <a:off x="0" y="0"/>
                      <a:ext cx="4166870" cy="1734185"/>
                    </a:xfrm>
                    <a:prstGeom prst="rect">
                      <a:avLst/>
                    </a:prstGeom>
                    <a:noFill/>
                    <a:ln w="9525">
                      <a:noFill/>
                      <a:miter lim="800000"/>
                      <a:headEnd/>
                      <a:tailEnd/>
                    </a:ln>
                  </pic:spPr>
                </pic:pic>
              </a:graphicData>
            </a:graphic>
          </wp:inline>
        </w:drawing>
      </w:r>
    </w:p>
    <w:p w:rsidR="00044CC7" w:rsidRPr="00963101" w:rsidRDefault="00044CC7" w:rsidP="008D5287">
      <w:pPr>
        <w:pStyle w:val="TF"/>
        <w:rPr>
          <w:rFonts w:eastAsia="Yu Mincho"/>
        </w:rPr>
      </w:pPr>
      <w:r w:rsidRPr="00963101">
        <w:rPr>
          <w:rFonts w:eastAsia="Yu Mincho"/>
        </w:rPr>
        <w:t>Figure 5.3.3-3 Guard band definition when transmitting multiple numerologies</w:t>
      </w:r>
    </w:p>
    <w:p w:rsidR="00AA43A2" w:rsidRPr="00963101" w:rsidRDefault="00044CC7">
      <w:pPr>
        <w:pStyle w:val="NO"/>
        <w:rPr>
          <w:rFonts w:eastAsia="Yu Mincho"/>
        </w:rPr>
      </w:pPr>
      <w:r w:rsidRPr="00963101">
        <w:rPr>
          <w:rFonts w:eastAsia="Yu Mincho"/>
        </w:rPr>
        <w:t>Note:</w:t>
      </w:r>
      <w:r w:rsidRPr="00963101">
        <w:rPr>
          <w:rFonts w:eastAsia="Yu Mincho"/>
        </w:rPr>
        <w:tab/>
        <w:t>Figure 5.3.3-3 is not intended to imply the size of any guard between the two numerologies. Inter-numerology guard band within the carrier is implementation dependent.</w:t>
      </w:r>
    </w:p>
    <w:p w:rsidR="006971E2" w:rsidRPr="00963101" w:rsidRDefault="006971E2" w:rsidP="006971E2">
      <w:pPr>
        <w:rPr>
          <w:rFonts w:eastAsia="Yu Mincho"/>
        </w:rPr>
      </w:pPr>
    </w:p>
    <w:p w:rsidR="006971E2" w:rsidRPr="00963101" w:rsidDel="00281FF7" w:rsidRDefault="006971E2" w:rsidP="006971E2">
      <w:pPr>
        <w:rPr>
          <w:del w:id="291" w:author="Qualcomm User_1" w:date="2018-08-27T14:28:00Z"/>
          <w:rFonts w:eastAsia="Yu Mincho"/>
        </w:rPr>
      </w:pPr>
      <w:del w:id="292" w:author="Qualcomm User_1" w:date="2018-08-27T14:28:00Z">
        <w:r w:rsidRPr="00963101" w:rsidDel="00281FF7">
          <w:rPr>
            <w:rFonts w:eastAsia="Yu Mincho"/>
          </w:rPr>
          <w:delText>The minimum guardband of receiving BS SCS 240 kHz SS/PBCH block for each UE channel bandwidth is specified in table 5.3.3-2 for FR2.</w:delText>
        </w:r>
      </w:del>
    </w:p>
    <w:p w:rsidR="00AA43A2" w:rsidRPr="00963101" w:rsidDel="00281FF7" w:rsidRDefault="006971E2">
      <w:pPr>
        <w:pStyle w:val="TH"/>
        <w:rPr>
          <w:del w:id="293" w:author="Qualcomm User_1" w:date="2018-08-27T14:28:00Z"/>
          <w:rFonts w:eastAsia="Yu Mincho"/>
        </w:rPr>
      </w:pPr>
      <w:del w:id="294" w:author="Qualcomm User_1" w:date="2018-08-27T14:28:00Z">
        <w:r w:rsidRPr="00963101" w:rsidDel="00281FF7">
          <w:rPr>
            <w:rFonts w:eastAsia="Yu Mincho"/>
          </w:rPr>
          <w:delText xml:space="preserve">Table: 5.3.3-2: Minimum guardband </w:delText>
        </w:r>
        <w:r w:rsidR="009B1E4B" w:rsidRPr="00963101" w:rsidDel="00281FF7">
          <w:rPr>
            <w:rFonts w:eastAsia="Yu Mincho"/>
          </w:rPr>
          <w:delText>(</w:delText>
        </w:r>
        <w:r w:rsidRPr="00963101" w:rsidDel="00281FF7">
          <w:rPr>
            <w:rFonts w:eastAsia="Yu Mincho"/>
          </w:rPr>
          <w:delText>kHz</w:delText>
        </w:r>
        <w:r w:rsidR="009B1E4B" w:rsidRPr="00963101" w:rsidDel="00281FF7">
          <w:rPr>
            <w:rFonts w:eastAsia="Yu Mincho"/>
          </w:rPr>
          <w:delText>)</w:delText>
        </w:r>
        <w:r w:rsidRPr="00963101" w:rsidDel="00281FF7">
          <w:rPr>
            <w:rFonts w:eastAsia="Yu Mincho"/>
          </w:rPr>
          <w:delText xml:space="preserve"> of SCS 240 kHz SS/PBCH block</w:delText>
        </w:r>
      </w:del>
    </w:p>
    <w:tbl>
      <w:tblPr>
        <w:tblW w:w="42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8"/>
        <w:gridCol w:w="1058"/>
        <w:gridCol w:w="1054"/>
      </w:tblGrid>
      <w:tr w:rsidR="006971E2" w:rsidRPr="00963101" w:rsidDel="00281FF7" w:rsidTr="007368E1">
        <w:trPr>
          <w:jc w:val="center"/>
          <w:del w:id="295" w:author="Qualcomm User_1" w:date="2018-08-27T14:28:00Z"/>
        </w:trPr>
        <w:tc>
          <w:tcPr>
            <w:tcW w:w="1054" w:type="dxa"/>
            <w:shd w:val="clear" w:color="auto" w:fill="auto"/>
            <w:tcMar>
              <w:top w:w="15" w:type="dxa"/>
              <w:left w:w="81" w:type="dxa"/>
              <w:bottom w:w="0" w:type="dxa"/>
              <w:right w:w="81" w:type="dxa"/>
            </w:tcMar>
            <w:hideMark/>
          </w:tcPr>
          <w:p w:rsidR="00AA43A2" w:rsidRPr="00963101" w:rsidDel="00281FF7" w:rsidRDefault="006971E2">
            <w:pPr>
              <w:pStyle w:val="TAH"/>
              <w:rPr>
                <w:del w:id="296" w:author="Qualcomm User_1" w:date="2018-08-27T14:28:00Z"/>
                <w:rFonts w:eastAsia="Yu Mincho"/>
              </w:rPr>
            </w:pPr>
            <w:del w:id="297" w:author="Qualcomm User_1" w:date="2018-08-27T14:28:00Z">
              <w:r w:rsidRPr="00963101" w:rsidDel="00281FF7">
                <w:rPr>
                  <w:rFonts w:eastAsia="Yu Mincho"/>
                </w:rPr>
                <w:delText xml:space="preserve">SCS </w:delText>
              </w:r>
              <w:r w:rsidR="009B1E4B" w:rsidRPr="00963101" w:rsidDel="00281FF7">
                <w:rPr>
                  <w:rFonts w:eastAsia="Yu Mincho"/>
                </w:rPr>
                <w:delText>(</w:delText>
              </w:r>
              <w:r w:rsidRPr="00963101" w:rsidDel="00281FF7">
                <w:rPr>
                  <w:rFonts w:eastAsia="Yu Mincho"/>
                </w:rPr>
                <w:delText>kHz</w:delText>
              </w:r>
              <w:r w:rsidR="009B1E4B" w:rsidRPr="00963101" w:rsidDel="00281FF7">
                <w:rPr>
                  <w:rFonts w:eastAsia="Yu Mincho"/>
                </w:rPr>
                <w:delText>)</w:delText>
              </w:r>
            </w:del>
          </w:p>
        </w:tc>
        <w:tc>
          <w:tcPr>
            <w:tcW w:w="1058" w:type="dxa"/>
            <w:shd w:val="clear" w:color="auto" w:fill="auto"/>
            <w:tcMar>
              <w:top w:w="15" w:type="dxa"/>
              <w:left w:w="81" w:type="dxa"/>
              <w:bottom w:w="0" w:type="dxa"/>
              <w:right w:w="81" w:type="dxa"/>
            </w:tcMar>
            <w:hideMark/>
          </w:tcPr>
          <w:p w:rsidR="00AA43A2" w:rsidRPr="00963101" w:rsidDel="00281FF7" w:rsidRDefault="006971E2">
            <w:pPr>
              <w:pStyle w:val="TAH"/>
              <w:rPr>
                <w:del w:id="298" w:author="Qualcomm User_1" w:date="2018-08-27T14:28:00Z"/>
                <w:rFonts w:eastAsia="Yu Mincho"/>
              </w:rPr>
            </w:pPr>
            <w:del w:id="299" w:author="Qualcomm User_1" w:date="2018-08-27T14:28:00Z">
              <w:r w:rsidRPr="00963101" w:rsidDel="00281FF7">
                <w:rPr>
                  <w:rFonts w:eastAsia="Yu Mincho"/>
                </w:rPr>
                <w:delText>100 MHz</w:delText>
              </w:r>
            </w:del>
          </w:p>
        </w:tc>
        <w:tc>
          <w:tcPr>
            <w:tcW w:w="1058" w:type="dxa"/>
            <w:shd w:val="clear" w:color="auto" w:fill="auto"/>
            <w:tcMar>
              <w:top w:w="15" w:type="dxa"/>
              <w:left w:w="81" w:type="dxa"/>
              <w:bottom w:w="0" w:type="dxa"/>
              <w:right w:w="81" w:type="dxa"/>
            </w:tcMar>
            <w:hideMark/>
          </w:tcPr>
          <w:p w:rsidR="00AA43A2" w:rsidRPr="00963101" w:rsidDel="00281FF7" w:rsidRDefault="006971E2">
            <w:pPr>
              <w:pStyle w:val="TAH"/>
              <w:rPr>
                <w:del w:id="300" w:author="Qualcomm User_1" w:date="2018-08-27T14:28:00Z"/>
                <w:rFonts w:eastAsia="Yu Mincho"/>
              </w:rPr>
            </w:pPr>
            <w:del w:id="301" w:author="Qualcomm User_1" w:date="2018-08-27T14:28:00Z">
              <w:r w:rsidRPr="00963101" w:rsidDel="00281FF7">
                <w:rPr>
                  <w:rFonts w:eastAsia="Yu Mincho"/>
                </w:rPr>
                <w:delText>200 MHz</w:delText>
              </w:r>
            </w:del>
          </w:p>
        </w:tc>
        <w:tc>
          <w:tcPr>
            <w:tcW w:w="1054" w:type="dxa"/>
            <w:shd w:val="clear" w:color="auto" w:fill="auto"/>
            <w:tcMar>
              <w:top w:w="15" w:type="dxa"/>
              <w:left w:w="81" w:type="dxa"/>
              <w:bottom w:w="0" w:type="dxa"/>
              <w:right w:w="81" w:type="dxa"/>
            </w:tcMar>
            <w:hideMark/>
          </w:tcPr>
          <w:p w:rsidR="00AA43A2" w:rsidRPr="00963101" w:rsidDel="00281FF7" w:rsidRDefault="006971E2">
            <w:pPr>
              <w:pStyle w:val="TAH"/>
              <w:rPr>
                <w:del w:id="302" w:author="Qualcomm User_1" w:date="2018-08-27T14:28:00Z"/>
                <w:rFonts w:eastAsia="Yu Mincho"/>
              </w:rPr>
            </w:pPr>
            <w:del w:id="303" w:author="Qualcomm User_1" w:date="2018-08-27T14:28:00Z">
              <w:r w:rsidRPr="00963101" w:rsidDel="00281FF7">
                <w:rPr>
                  <w:rFonts w:eastAsia="Yu Mincho"/>
                </w:rPr>
                <w:delText>400 MHz</w:delText>
              </w:r>
            </w:del>
          </w:p>
        </w:tc>
      </w:tr>
      <w:tr w:rsidR="006971E2" w:rsidRPr="00963101" w:rsidDel="00281FF7" w:rsidTr="007368E1">
        <w:trPr>
          <w:jc w:val="center"/>
          <w:del w:id="304" w:author="Qualcomm User_1" w:date="2018-08-27T14:28:00Z"/>
        </w:trPr>
        <w:tc>
          <w:tcPr>
            <w:tcW w:w="1054" w:type="dxa"/>
            <w:shd w:val="clear" w:color="auto" w:fill="auto"/>
            <w:tcMar>
              <w:top w:w="15" w:type="dxa"/>
              <w:left w:w="81" w:type="dxa"/>
              <w:bottom w:w="0" w:type="dxa"/>
              <w:right w:w="81" w:type="dxa"/>
            </w:tcMar>
            <w:hideMark/>
          </w:tcPr>
          <w:p w:rsidR="00AA43A2" w:rsidRPr="00963101" w:rsidDel="00281FF7" w:rsidRDefault="006971E2">
            <w:pPr>
              <w:pStyle w:val="TAC"/>
              <w:rPr>
                <w:del w:id="305" w:author="Qualcomm User_1" w:date="2018-08-27T14:28:00Z"/>
                <w:rFonts w:eastAsia="Yu Mincho"/>
              </w:rPr>
            </w:pPr>
            <w:del w:id="306" w:author="Qualcomm User_1" w:date="2018-08-27T14:28:00Z">
              <w:r w:rsidRPr="00963101" w:rsidDel="00281FF7">
                <w:rPr>
                  <w:rFonts w:eastAsia="Yu Mincho" w:hint="eastAsia"/>
                </w:rPr>
                <w:delText>240</w:delText>
              </w:r>
            </w:del>
          </w:p>
        </w:tc>
        <w:tc>
          <w:tcPr>
            <w:tcW w:w="1058" w:type="dxa"/>
            <w:shd w:val="clear" w:color="auto" w:fill="auto"/>
            <w:tcMar>
              <w:top w:w="15" w:type="dxa"/>
              <w:left w:w="81" w:type="dxa"/>
              <w:bottom w:w="0" w:type="dxa"/>
              <w:right w:w="81" w:type="dxa"/>
            </w:tcMar>
          </w:tcPr>
          <w:p w:rsidR="00AA43A2" w:rsidRPr="00963101" w:rsidDel="00281FF7" w:rsidRDefault="006971E2">
            <w:pPr>
              <w:pStyle w:val="TAC"/>
              <w:rPr>
                <w:del w:id="307" w:author="Qualcomm User_1" w:date="2018-08-27T14:28:00Z"/>
                <w:rFonts w:eastAsia="Yu Mincho"/>
              </w:rPr>
            </w:pPr>
            <w:del w:id="308" w:author="Qualcomm User_1" w:date="2018-08-27T14:28:00Z">
              <w:r w:rsidRPr="00963101" w:rsidDel="00281FF7">
                <w:rPr>
                  <w:rFonts w:eastAsia="Yu Mincho"/>
                </w:rPr>
                <w:delText>3800</w:delText>
              </w:r>
            </w:del>
          </w:p>
        </w:tc>
        <w:tc>
          <w:tcPr>
            <w:tcW w:w="1058" w:type="dxa"/>
            <w:shd w:val="clear" w:color="auto" w:fill="auto"/>
            <w:tcMar>
              <w:top w:w="15" w:type="dxa"/>
              <w:left w:w="81" w:type="dxa"/>
              <w:bottom w:w="0" w:type="dxa"/>
              <w:right w:w="81" w:type="dxa"/>
            </w:tcMar>
          </w:tcPr>
          <w:p w:rsidR="00AA43A2" w:rsidRPr="00963101" w:rsidDel="00281FF7" w:rsidRDefault="006971E2">
            <w:pPr>
              <w:pStyle w:val="TAC"/>
              <w:rPr>
                <w:del w:id="309" w:author="Qualcomm User_1" w:date="2018-08-27T14:28:00Z"/>
                <w:rFonts w:eastAsia="Yu Mincho"/>
              </w:rPr>
            </w:pPr>
            <w:del w:id="310" w:author="Qualcomm User_1" w:date="2018-08-27T14:28:00Z">
              <w:r w:rsidRPr="00963101" w:rsidDel="00281FF7">
                <w:rPr>
                  <w:rFonts w:eastAsia="Yu Mincho"/>
                </w:rPr>
                <w:delText>7720</w:delText>
              </w:r>
            </w:del>
          </w:p>
        </w:tc>
        <w:tc>
          <w:tcPr>
            <w:tcW w:w="1054" w:type="dxa"/>
            <w:shd w:val="clear" w:color="auto" w:fill="auto"/>
            <w:tcMar>
              <w:top w:w="15" w:type="dxa"/>
              <w:left w:w="81" w:type="dxa"/>
              <w:bottom w:w="0" w:type="dxa"/>
              <w:right w:w="81" w:type="dxa"/>
            </w:tcMar>
          </w:tcPr>
          <w:p w:rsidR="00AA43A2" w:rsidRPr="00963101" w:rsidDel="00281FF7" w:rsidRDefault="006971E2">
            <w:pPr>
              <w:pStyle w:val="TAC"/>
              <w:rPr>
                <w:del w:id="311" w:author="Qualcomm User_1" w:date="2018-08-27T14:28:00Z"/>
                <w:rFonts w:eastAsia="Yu Mincho"/>
              </w:rPr>
            </w:pPr>
            <w:del w:id="312" w:author="Qualcomm User_1" w:date="2018-08-27T14:28:00Z">
              <w:r w:rsidRPr="00963101" w:rsidDel="00281FF7">
                <w:rPr>
                  <w:rFonts w:eastAsia="Yu Mincho" w:hint="eastAsia"/>
                </w:rPr>
                <w:delText>15560</w:delText>
              </w:r>
            </w:del>
          </w:p>
        </w:tc>
      </w:tr>
    </w:tbl>
    <w:p w:rsidR="006971E2" w:rsidRPr="00963101" w:rsidDel="00281FF7" w:rsidRDefault="006971E2" w:rsidP="006971E2">
      <w:pPr>
        <w:rPr>
          <w:del w:id="313" w:author="Qualcomm User_1" w:date="2018-08-27T14:28:00Z"/>
          <w:rFonts w:eastAsia="Yu Mincho"/>
        </w:rPr>
      </w:pPr>
    </w:p>
    <w:p w:rsidR="006971E2" w:rsidRPr="00963101" w:rsidDel="00281FF7" w:rsidRDefault="006971E2" w:rsidP="009B1E4B">
      <w:pPr>
        <w:pStyle w:val="NO"/>
        <w:rPr>
          <w:del w:id="314" w:author="Qualcomm User_1" w:date="2018-08-27T14:28:00Z"/>
          <w:rFonts w:eastAsia="Yu Mincho"/>
        </w:rPr>
      </w:pPr>
      <w:del w:id="315" w:author="Qualcomm User_1" w:date="2018-08-27T14:28:00Z">
        <w:r w:rsidRPr="00963101" w:rsidDel="00281FF7">
          <w:rPr>
            <w:rFonts w:eastAsia="Yu Mincho"/>
          </w:rPr>
          <w:delText>Note: The minimum guardband in Table 5.3.3-2 is applicable only when the SCS 240 kHz SS/PBCH block is received adjacent to the edge of the UE channel bandwidth within which the SS/PBCH block is located.</w:delText>
        </w:r>
      </w:del>
    </w:p>
    <w:p w:rsidR="00044CC7" w:rsidRPr="00963101" w:rsidRDefault="00044CC7" w:rsidP="008D5287">
      <w:pPr>
        <w:pStyle w:val="Heading3"/>
        <w:rPr>
          <w:rFonts w:eastAsia="Yu Mincho"/>
        </w:rPr>
      </w:pPr>
      <w:bookmarkStart w:id="316" w:name="_Toc518913679"/>
      <w:r w:rsidRPr="00963101">
        <w:rPr>
          <w:rFonts w:eastAsia="Yu Mincho"/>
        </w:rPr>
        <w:t>5.3.4</w:t>
      </w:r>
      <w:r w:rsidRPr="00963101">
        <w:rPr>
          <w:rFonts w:eastAsia="Yu Mincho"/>
        </w:rPr>
        <w:tab/>
        <w:t>RB alignment with different numerologies</w:t>
      </w:r>
      <w:bookmarkEnd w:id="316"/>
    </w:p>
    <w:p w:rsidR="00AA43A2" w:rsidRPr="00963101" w:rsidRDefault="00F3405A">
      <w:pPr>
        <w:rPr>
          <w:rFonts w:eastAsia="Yu Mincho"/>
        </w:rPr>
      </w:pPr>
      <w:r w:rsidRPr="00963101">
        <w:rPr>
          <w:rFonts w:eastAsia="Yu Mincho"/>
        </w:rPr>
        <w:t xml:space="preserve">For each numerology, its common resource blocks are specified in Section 4.4.4.3 in [9], and the starting point of its transmission bandwidth configuration on the common resource block grid for a given channel bandwidth is indicated by </w:t>
      </w:r>
      <w:r w:rsidRPr="00963101">
        <w:rPr>
          <w:rFonts w:eastAsia="Yu Mincho"/>
        </w:rPr>
        <w:lastRenderedPageBreak/>
        <w:t>an offset to “Reference point A” in the unit of the numerology</w:t>
      </w:r>
      <w:r w:rsidR="009C160D" w:rsidRPr="00963101">
        <w:rPr>
          <w:rFonts w:eastAsia="Yu Mincho"/>
        </w:rPr>
        <w:t>.</w:t>
      </w:r>
      <w:r w:rsidRPr="00963101">
        <w:rPr>
          <w:rFonts w:eastAsia="Yu Mincho"/>
        </w:rPr>
        <w:t xml:space="preserve"> The indicated transmission bandwidth configuration must fulfil the minimum guardband requirement specified in Section 5.3.3.</w:t>
      </w:r>
    </w:p>
    <w:p w:rsidR="00044CC7" w:rsidRPr="00963101" w:rsidRDefault="00044CC7" w:rsidP="008D5287">
      <w:pPr>
        <w:keepNext/>
        <w:keepLines/>
        <w:spacing w:before="120"/>
        <w:ind w:left="1134" w:hanging="1134"/>
        <w:outlineLvl w:val="2"/>
        <w:rPr>
          <w:rFonts w:ascii="Arial" w:eastAsia="Yu Mincho" w:hAnsi="Arial"/>
          <w:sz w:val="28"/>
        </w:rPr>
      </w:pPr>
      <w:r w:rsidRPr="00963101">
        <w:rPr>
          <w:rFonts w:ascii="Arial" w:eastAsia="Yu Mincho" w:hAnsi="Arial"/>
          <w:sz w:val="28"/>
        </w:rPr>
        <w:t>5.3.5</w:t>
      </w:r>
      <w:r w:rsidRPr="00963101">
        <w:rPr>
          <w:rFonts w:ascii="Arial" w:eastAsia="Yu Mincho" w:hAnsi="Arial"/>
          <w:sz w:val="28"/>
        </w:rPr>
        <w:tab/>
        <w:t xml:space="preserve">Channel bandwidth per operating band </w:t>
      </w:r>
    </w:p>
    <w:p w:rsidR="00044CC7" w:rsidRPr="00963101" w:rsidRDefault="00044CC7" w:rsidP="008D5287">
      <w:pPr>
        <w:rPr>
          <w:rFonts w:eastAsia="Yu Mincho"/>
        </w:rPr>
      </w:pPr>
      <w:r w:rsidRPr="00963101">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044CC7" w:rsidRPr="00963101" w:rsidRDefault="00044CC7" w:rsidP="008D5287">
      <w:pPr>
        <w:pStyle w:val="TH"/>
        <w:rPr>
          <w:rFonts w:eastAsia="Yu Mincho"/>
        </w:rPr>
      </w:pPr>
      <w:r w:rsidRPr="00963101">
        <w:rPr>
          <w:rFonts w:eastAsia="Yu Mincho"/>
        </w:rPr>
        <w:t>Table 5.3.5-1: Channel bandwidths for each NR band</w:t>
      </w:r>
    </w:p>
    <w:tbl>
      <w:tblPr>
        <w:tblW w:w="2542" w:type="pct"/>
        <w:jc w:val="center"/>
        <w:tblLook w:val="04A0" w:firstRow="1" w:lastRow="0" w:firstColumn="1" w:lastColumn="0" w:noHBand="0" w:noVBand="1"/>
      </w:tblPr>
      <w:tblGrid>
        <w:gridCol w:w="1067"/>
        <w:gridCol w:w="764"/>
        <w:gridCol w:w="764"/>
        <w:gridCol w:w="764"/>
        <w:gridCol w:w="764"/>
        <w:gridCol w:w="773"/>
      </w:tblGrid>
      <w:tr w:rsidR="00044CC7" w:rsidRPr="00963101" w:rsidTr="008D5287">
        <w:trPr>
          <w:trHeight w:val="22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044CC7" w:rsidRPr="00963101" w:rsidRDefault="007939C6" w:rsidP="008D5287">
            <w:pPr>
              <w:pStyle w:val="TAH"/>
            </w:pPr>
            <w:r w:rsidRPr="00963101">
              <w:t>Operating</w:t>
            </w:r>
            <w:r w:rsidR="00044CC7" w:rsidRPr="00963101">
              <w:t xml:space="preserve"> band / SCS / UE </w:t>
            </w:r>
            <w:r w:rsidRPr="00963101">
              <w:t xml:space="preserve">channel </w:t>
            </w:r>
            <w:r w:rsidR="00044CC7" w:rsidRPr="00963101">
              <w:t>bandwidth</w:t>
            </w:r>
          </w:p>
        </w:tc>
      </w:tr>
      <w:tr w:rsidR="00044CC7" w:rsidRPr="00963101" w:rsidTr="006971E2">
        <w:trPr>
          <w:trHeight w:val="225"/>
          <w:jc w:val="center"/>
        </w:trPr>
        <w:tc>
          <w:tcPr>
            <w:tcW w:w="917" w:type="pct"/>
            <w:tcBorders>
              <w:top w:val="single" w:sz="4" w:space="0" w:color="auto"/>
              <w:left w:val="single" w:sz="4" w:space="0" w:color="auto"/>
              <w:bottom w:val="single" w:sz="4" w:space="0" w:color="auto"/>
              <w:right w:val="single" w:sz="4" w:space="0" w:color="auto"/>
            </w:tcBorders>
            <w:vAlign w:val="center"/>
            <w:hideMark/>
          </w:tcPr>
          <w:p w:rsidR="00044CC7" w:rsidRPr="00963101" w:rsidRDefault="007939C6" w:rsidP="008D5287">
            <w:pPr>
              <w:pStyle w:val="TAH"/>
            </w:pPr>
            <w:r w:rsidRPr="00963101">
              <w:t>Operating b</w:t>
            </w:r>
            <w:r w:rsidR="00044CC7" w:rsidRPr="00963101">
              <w:t>and</w:t>
            </w: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H"/>
            </w:pPr>
            <w:r w:rsidRPr="00963101">
              <w:t>SCS</w:t>
            </w:r>
          </w:p>
          <w:p w:rsidR="00044CC7" w:rsidRPr="00963101" w:rsidRDefault="00044CC7" w:rsidP="008D5287">
            <w:pPr>
              <w:pStyle w:val="TAH"/>
            </w:pPr>
            <w:r w:rsidRPr="00963101">
              <w:t>kHz</w:t>
            </w: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H"/>
            </w:pPr>
            <w:r w:rsidRPr="00963101">
              <w:t>50 MHz</w:t>
            </w: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H"/>
            </w:pPr>
            <w:r w:rsidRPr="00963101">
              <w:t>100 MHz</w:t>
            </w: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H"/>
            </w:pPr>
            <w:r w:rsidRPr="00963101">
              <w:t>200</w:t>
            </w:r>
          </w:p>
          <w:p w:rsidR="00044CC7" w:rsidRPr="00963101" w:rsidRDefault="00044CC7" w:rsidP="008D5287">
            <w:pPr>
              <w:pStyle w:val="TAH"/>
            </w:pPr>
            <w:r w:rsidRPr="00963101">
              <w:t>MHz</w:t>
            </w:r>
          </w:p>
        </w:tc>
        <w:tc>
          <w:tcPr>
            <w:tcW w:w="822" w:type="pct"/>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H"/>
            </w:pPr>
            <w:r w:rsidRPr="00963101">
              <w:t>400 MHz</w:t>
            </w:r>
          </w:p>
        </w:tc>
      </w:tr>
      <w:tr w:rsidR="00044CC7" w:rsidRPr="00963101" w:rsidTr="006971E2">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pPr>
              <w:pStyle w:val="TAC"/>
              <w:spacing w:line="256" w:lineRule="auto"/>
              <w:rPr>
                <w:lang w:eastAsia="ja-JP"/>
              </w:rPr>
            </w:pPr>
            <w:r w:rsidRPr="00963101">
              <w:rPr>
                <w:lang w:eastAsia="ja-JP"/>
              </w:rPr>
              <w:t>n257</w:t>
            </w: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pPr>
              <w:pStyle w:val="TAC"/>
              <w:spacing w:line="256" w:lineRule="auto"/>
              <w:rPr>
                <w:lang w:eastAsia="ja-JP"/>
              </w:rPr>
            </w:pPr>
            <w:r w:rsidRPr="00963101">
              <w:rPr>
                <w:lang w:eastAsia="ja-JP"/>
              </w:rPr>
              <w:t>60</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22"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p>
        </w:tc>
      </w:tr>
      <w:tr w:rsidR="00044CC7" w:rsidRPr="00963101" w:rsidTr="006971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pPr>
              <w:spacing w:after="0"/>
              <w:rPr>
                <w:rFonts w:ascii="Arial" w:hAnsi="Arial"/>
                <w:sz w:val="18"/>
                <w:lang w:eastAsia="ja-JP"/>
              </w:rPr>
            </w:pP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pPr>
              <w:pStyle w:val="TAC"/>
              <w:spacing w:line="256" w:lineRule="auto"/>
              <w:rPr>
                <w:lang w:eastAsia="ja-JP"/>
              </w:rPr>
            </w:pPr>
            <w:r w:rsidRPr="00963101">
              <w:rPr>
                <w:lang w:eastAsia="ja-JP"/>
              </w:rPr>
              <w:t>120</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22"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r>
      <w:tr w:rsidR="00044CC7" w:rsidRPr="00963101" w:rsidTr="006971E2">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pPr>
              <w:pStyle w:val="TAC"/>
              <w:spacing w:line="256" w:lineRule="auto"/>
              <w:rPr>
                <w:lang w:eastAsia="ja-JP"/>
              </w:rPr>
            </w:pPr>
            <w:r w:rsidRPr="00963101">
              <w:rPr>
                <w:lang w:eastAsia="ja-JP"/>
              </w:rPr>
              <w:t>n258</w:t>
            </w: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pPr>
              <w:pStyle w:val="TAC"/>
              <w:spacing w:line="256" w:lineRule="auto"/>
              <w:rPr>
                <w:lang w:eastAsia="ja-JP"/>
              </w:rPr>
            </w:pPr>
            <w:r w:rsidRPr="00963101">
              <w:rPr>
                <w:lang w:eastAsia="ja-JP"/>
              </w:rPr>
              <w:t>60</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22"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p>
        </w:tc>
      </w:tr>
      <w:tr w:rsidR="00044CC7" w:rsidRPr="00963101" w:rsidTr="006971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pPr>
              <w:spacing w:after="0"/>
              <w:rPr>
                <w:rFonts w:ascii="Arial" w:hAnsi="Arial"/>
                <w:sz w:val="18"/>
                <w:lang w:eastAsia="ja-JP"/>
              </w:rPr>
            </w:pP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pPr>
              <w:pStyle w:val="TAC"/>
              <w:spacing w:line="256" w:lineRule="auto"/>
              <w:rPr>
                <w:lang w:eastAsia="ja-JP"/>
              </w:rPr>
            </w:pPr>
            <w:r w:rsidRPr="00963101">
              <w:rPr>
                <w:lang w:eastAsia="ja-JP"/>
              </w:rPr>
              <w:t>120</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22"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r>
      <w:tr w:rsidR="00044CC7" w:rsidRPr="00963101" w:rsidTr="006971E2">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pPr>
              <w:pStyle w:val="TAC"/>
              <w:spacing w:line="256" w:lineRule="auto"/>
              <w:rPr>
                <w:lang w:eastAsia="ja-JP"/>
              </w:rPr>
            </w:pPr>
            <w:r w:rsidRPr="00963101">
              <w:rPr>
                <w:lang w:eastAsia="ja-JP"/>
              </w:rPr>
              <w:t>n260</w:t>
            </w: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pPr>
              <w:pStyle w:val="TAC"/>
              <w:spacing w:line="256" w:lineRule="auto"/>
              <w:rPr>
                <w:lang w:eastAsia="ja-JP"/>
              </w:rPr>
            </w:pPr>
            <w:r w:rsidRPr="00963101">
              <w:rPr>
                <w:lang w:eastAsia="ja-JP"/>
              </w:rPr>
              <w:t>60</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22"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p>
        </w:tc>
      </w:tr>
      <w:tr w:rsidR="00044CC7" w:rsidRPr="00963101" w:rsidTr="006971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pPr>
              <w:spacing w:after="0"/>
              <w:rPr>
                <w:rFonts w:ascii="Arial" w:hAnsi="Arial"/>
                <w:sz w:val="18"/>
                <w:lang w:eastAsia="ja-JP"/>
              </w:rPr>
            </w:pP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pPr>
              <w:pStyle w:val="TAC"/>
              <w:spacing w:line="256" w:lineRule="auto"/>
              <w:rPr>
                <w:lang w:eastAsia="ja-JP"/>
              </w:rPr>
            </w:pPr>
            <w:r w:rsidRPr="00963101">
              <w:rPr>
                <w:lang w:eastAsia="ja-JP"/>
              </w:rPr>
              <w:t>120</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22"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r>
      <w:tr w:rsidR="006971E2" w:rsidRPr="00963101" w:rsidTr="006971E2">
        <w:trPr>
          <w:trHeight w:val="225"/>
          <w:jc w:val="center"/>
        </w:trPr>
        <w:tc>
          <w:tcPr>
            <w:tcW w:w="0" w:type="auto"/>
            <w:vMerge w:val="restart"/>
            <w:tcBorders>
              <w:top w:val="single" w:sz="4" w:space="0" w:color="auto"/>
              <w:left w:val="single" w:sz="4" w:space="0" w:color="auto"/>
              <w:right w:val="single" w:sz="4" w:space="0" w:color="auto"/>
            </w:tcBorders>
            <w:vAlign w:val="center"/>
          </w:tcPr>
          <w:p w:rsidR="00AA43A2" w:rsidRPr="00963101" w:rsidRDefault="006971E2">
            <w:pPr>
              <w:pStyle w:val="TAC"/>
              <w:rPr>
                <w:lang w:eastAsia="ja-JP"/>
              </w:rPr>
            </w:pPr>
            <w:r w:rsidRPr="00963101">
              <w:rPr>
                <w:lang w:eastAsia="ja-JP"/>
              </w:rPr>
              <w:t>n261</w:t>
            </w:r>
          </w:p>
        </w:tc>
        <w:tc>
          <w:tcPr>
            <w:tcW w:w="815" w:type="pct"/>
            <w:tcBorders>
              <w:top w:val="single" w:sz="4" w:space="0" w:color="auto"/>
              <w:left w:val="single" w:sz="4" w:space="0" w:color="auto"/>
              <w:bottom w:val="single" w:sz="4" w:space="0" w:color="auto"/>
              <w:right w:val="single" w:sz="4" w:space="0" w:color="auto"/>
            </w:tcBorders>
            <w:vAlign w:val="center"/>
          </w:tcPr>
          <w:p w:rsidR="00AA43A2" w:rsidRPr="00963101" w:rsidRDefault="006971E2">
            <w:pPr>
              <w:pStyle w:val="TAC"/>
              <w:rPr>
                <w:lang w:eastAsia="ja-JP"/>
              </w:rPr>
            </w:pPr>
            <w:r w:rsidRPr="00963101">
              <w:rPr>
                <w:lang w:eastAsia="ja-JP"/>
              </w:rPr>
              <w:t>60</w:t>
            </w:r>
          </w:p>
        </w:tc>
        <w:tc>
          <w:tcPr>
            <w:tcW w:w="815" w:type="pct"/>
            <w:tcBorders>
              <w:top w:val="single" w:sz="4" w:space="0" w:color="auto"/>
              <w:left w:val="single" w:sz="4" w:space="0" w:color="auto"/>
              <w:bottom w:val="single" w:sz="4" w:space="0" w:color="auto"/>
              <w:right w:val="single" w:sz="4" w:space="0" w:color="auto"/>
            </w:tcBorders>
          </w:tcPr>
          <w:p w:rsidR="00AA43A2" w:rsidRPr="00963101" w:rsidRDefault="006971E2">
            <w:pPr>
              <w:pStyle w:val="TAC"/>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tcPr>
          <w:p w:rsidR="00AA43A2" w:rsidRPr="00963101" w:rsidRDefault="006971E2">
            <w:pPr>
              <w:pStyle w:val="TAC"/>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tcPr>
          <w:p w:rsidR="00AA43A2" w:rsidRPr="00963101" w:rsidRDefault="006971E2">
            <w:pPr>
              <w:pStyle w:val="TAC"/>
              <w:rPr>
                <w:lang w:eastAsia="ja-JP"/>
              </w:rPr>
            </w:pPr>
            <w:r w:rsidRPr="00963101">
              <w:rPr>
                <w:lang w:eastAsia="ja-JP"/>
              </w:rPr>
              <w:t>Yes</w:t>
            </w:r>
          </w:p>
        </w:tc>
        <w:tc>
          <w:tcPr>
            <w:tcW w:w="822" w:type="pct"/>
            <w:tcBorders>
              <w:top w:val="single" w:sz="4" w:space="0" w:color="auto"/>
              <w:left w:val="single" w:sz="4" w:space="0" w:color="auto"/>
              <w:bottom w:val="single" w:sz="4" w:space="0" w:color="auto"/>
              <w:right w:val="single" w:sz="4" w:space="0" w:color="auto"/>
            </w:tcBorders>
          </w:tcPr>
          <w:p w:rsidR="00AA43A2" w:rsidRPr="00963101" w:rsidRDefault="00AA43A2">
            <w:pPr>
              <w:pStyle w:val="TAC"/>
              <w:rPr>
                <w:lang w:eastAsia="ja-JP"/>
              </w:rPr>
            </w:pPr>
          </w:p>
        </w:tc>
      </w:tr>
      <w:tr w:rsidR="006971E2" w:rsidRPr="00963101" w:rsidTr="006971E2">
        <w:trPr>
          <w:trHeight w:val="225"/>
          <w:jc w:val="center"/>
        </w:trPr>
        <w:tc>
          <w:tcPr>
            <w:tcW w:w="0" w:type="auto"/>
            <w:vMerge/>
            <w:tcBorders>
              <w:left w:val="single" w:sz="4" w:space="0" w:color="auto"/>
              <w:bottom w:val="single" w:sz="4" w:space="0" w:color="auto"/>
              <w:right w:val="single" w:sz="4" w:space="0" w:color="auto"/>
            </w:tcBorders>
            <w:vAlign w:val="center"/>
          </w:tcPr>
          <w:p w:rsidR="00AA43A2" w:rsidRPr="00963101" w:rsidRDefault="00AA43A2">
            <w:pPr>
              <w:pStyle w:val="TAC"/>
              <w:rPr>
                <w:lang w:eastAsia="ja-JP"/>
              </w:rPr>
            </w:pPr>
          </w:p>
        </w:tc>
        <w:tc>
          <w:tcPr>
            <w:tcW w:w="815" w:type="pct"/>
            <w:tcBorders>
              <w:top w:val="single" w:sz="4" w:space="0" w:color="auto"/>
              <w:left w:val="single" w:sz="4" w:space="0" w:color="auto"/>
              <w:bottom w:val="single" w:sz="4" w:space="0" w:color="auto"/>
              <w:right w:val="single" w:sz="4" w:space="0" w:color="auto"/>
            </w:tcBorders>
            <w:vAlign w:val="center"/>
          </w:tcPr>
          <w:p w:rsidR="00AA43A2" w:rsidRPr="00963101" w:rsidRDefault="006971E2">
            <w:pPr>
              <w:pStyle w:val="TAC"/>
              <w:rPr>
                <w:lang w:eastAsia="ja-JP"/>
              </w:rPr>
            </w:pPr>
            <w:r w:rsidRPr="00963101">
              <w:rPr>
                <w:lang w:eastAsia="ja-JP"/>
              </w:rPr>
              <w:t>120</w:t>
            </w:r>
          </w:p>
        </w:tc>
        <w:tc>
          <w:tcPr>
            <w:tcW w:w="815" w:type="pct"/>
            <w:tcBorders>
              <w:top w:val="single" w:sz="4" w:space="0" w:color="auto"/>
              <w:left w:val="single" w:sz="4" w:space="0" w:color="auto"/>
              <w:bottom w:val="single" w:sz="4" w:space="0" w:color="auto"/>
              <w:right w:val="single" w:sz="4" w:space="0" w:color="auto"/>
            </w:tcBorders>
          </w:tcPr>
          <w:p w:rsidR="00AA43A2" w:rsidRPr="00963101" w:rsidRDefault="006971E2">
            <w:pPr>
              <w:pStyle w:val="TAC"/>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tcPr>
          <w:p w:rsidR="00AA43A2" w:rsidRPr="00963101" w:rsidRDefault="006971E2">
            <w:pPr>
              <w:pStyle w:val="TAC"/>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tcPr>
          <w:p w:rsidR="00AA43A2" w:rsidRPr="00963101" w:rsidRDefault="006971E2">
            <w:pPr>
              <w:pStyle w:val="TAC"/>
              <w:rPr>
                <w:lang w:eastAsia="ja-JP"/>
              </w:rPr>
            </w:pPr>
            <w:r w:rsidRPr="00963101">
              <w:rPr>
                <w:lang w:eastAsia="ja-JP"/>
              </w:rPr>
              <w:t>Yes</w:t>
            </w:r>
          </w:p>
        </w:tc>
        <w:tc>
          <w:tcPr>
            <w:tcW w:w="822" w:type="pct"/>
            <w:tcBorders>
              <w:top w:val="single" w:sz="4" w:space="0" w:color="auto"/>
              <w:left w:val="single" w:sz="4" w:space="0" w:color="auto"/>
              <w:bottom w:val="single" w:sz="4" w:space="0" w:color="auto"/>
              <w:right w:val="single" w:sz="4" w:space="0" w:color="auto"/>
            </w:tcBorders>
          </w:tcPr>
          <w:p w:rsidR="00AA43A2" w:rsidRPr="00963101" w:rsidRDefault="006971E2">
            <w:pPr>
              <w:pStyle w:val="TAC"/>
              <w:rPr>
                <w:lang w:eastAsia="ja-JP"/>
              </w:rPr>
            </w:pPr>
            <w:r w:rsidRPr="00963101">
              <w:rPr>
                <w:lang w:eastAsia="ja-JP"/>
              </w:rPr>
              <w:t>Yes</w:t>
            </w:r>
          </w:p>
        </w:tc>
      </w:tr>
    </w:tbl>
    <w:p w:rsidR="00044CC7" w:rsidRPr="00963101" w:rsidRDefault="00044CC7" w:rsidP="008D5287"/>
    <w:p w:rsidR="00044CC7" w:rsidRPr="00963101" w:rsidRDefault="00044CC7" w:rsidP="008D5287">
      <w:pPr>
        <w:pStyle w:val="Heading2"/>
      </w:pPr>
      <w:bookmarkStart w:id="317" w:name="_Toc518913680"/>
      <w:r w:rsidRPr="00963101">
        <w:t>5.3A</w:t>
      </w:r>
      <w:r w:rsidRPr="00963101">
        <w:tab/>
        <w:t xml:space="preserve">UE </w:t>
      </w:r>
      <w:r w:rsidR="007939C6" w:rsidRPr="00963101">
        <w:t xml:space="preserve">channel </w:t>
      </w:r>
      <w:r w:rsidRPr="00963101">
        <w:t>bandwidth</w:t>
      </w:r>
      <w:bookmarkEnd w:id="317"/>
    </w:p>
    <w:p w:rsidR="00044CC7" w:rsidRPr="00963101" w:rsidRDefault="00044CC7" w:rsidP="008D5287">
      <w:pPr>
        <w:pStyle w:val="Heading3"/>
      </w:pPr>
      <w:bookmarkStart w:id="318" w:name="_Toc518913681"/>
      <w:r w:rsidRPr="00963101">
        <w:t>5.3A.1</w:t>
      </w:r>
      <w:r w:rsidRPr="00963101">
        <w:tab/>
        <w:t>General</w:t>
      </w:r>
      <w:bookmarkEnd w:id="318"/>
    </w:p>
    <w:p w:rsidR="00044CC7" w:rsidRPr="00963101" w:rsidRDefault="00044CC7" w:rsidP="008D5287">
      <w:pPr>
        <w:pStyle w:val="Heading3"/>
      </w:pPr>
      <w:bookmarkStart w:id="319" w:name="_Toc518913682"/>
      <w:r w:rsidRPr="00963101">
        <w:t>5.3A.2</w:t>
      </w:r>
      <w:r w:rsidRPr="00963101">
        <w:tab/>
        <w:t>Minimum guardband and transmission bandwidth configuration for CA</w:t>
      </w:r>
      <w:bookmarkEnd w:id="319"/>
    </w:p>
    <w:p w:rsidR="00044CC7" w:rsidRPr="00963101" w:rsidRDefault="00044CC7" w:rsidP="008D5287">
      <w:pPr>
        <w:pStyle w:val="Heading3"/>
      </w:pPr>
      <w:bookmarkStart w:id="320" w:name="_Toc518913683"/>
      <w:r w:rsidRPr="00963101">
        <w:t>5.3A.3</w:t>
      </w:r>
      <w:r w:rsidRPr="00963101">
        <w:tab/>
        <w:t xml:space="preserve">RB alignment with </w:t>
      </w:r>
      <w:r w:rsidR="007939C6" w:rsidRPr="00963101">
        <w:t xml:space="preserve">different numerologies </w:t>
      </w:r>
      <w:r w:rsidRPr="00963101">
        <w:t>for CA</w:t>
      </w:r>
      <w:bookmarkEnd w:id="320"/>
    </w:p>
    <w:p w:rsidR="00044CC7" w:rsidRPr="00963101" w:rsidRDefault="00044CC7" w:rsidP="008D5287">
      <w:pPr>
        <w:pStyle w:val="Heading3"/>
      </w:pPr>
      <w:bookmarkStart w:id="321" w:name="_Toc518913684"/>
      <w:r w:rsidRPr="00963101">
        <w:t>5.3A.4</w:t>
      </w:r>
      <w:r w:rsidRPr="00963101">
        <w:tab/>
        <w:t>UE channel bandwidth per operating band for CA</w:t>
      </w:r>
      <w:bookmarkEnd w:id="321"/>
    </w:p>
    <w:p w:rsidR="00612DFE" w:rsidRPr="00963101" w:rsidRDefault="00612DFE" w:rsidP="00612DFE">
      <w:r w:rsidRPr="00963101">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UE can indicate support of several bandwidth combination sets per carrier aggregation configuration.</w:t>
      </w:r>
    </w:p>
    <w:p w:rsidR="00612DFE" w:rsidRPr="00963101" w:rsidRDefault="00612DFE" w:rsidP="00612DFE">
      <w:r w:rsidRPr="00963101">
        <w:t>For intra-band non-contiguous carrier aggregation, a carrier aggregation configuration is a single operating band supporting two or more sub-blocks, each supporting a carrier aggregation bandwidth class.</w:t>
      </w:r>
    </w:p>
    <w:p w:rsidR="00AA43A2" w:rsidRPr="00963101" w:rsidRDefault="00612DFE">
      <w:r w:rsidRPr="00963101">
        <w:t>For inter-band carrier aggregation, a carrier aggregation configuration is a combination of operating bands, each supporting a carrier aggregation bandwidth class.</w:t>
      </w:r>
    </w:p>
    <w:p w:rsidR="00044CC7" w:rsidRPr="00963101" w:rsidRDefault="00044CC7" w:rsidP="008D5287">
      <w:pPr>
        <w:pStyle w:val="TH"/>
      </w:pPr>
      <w:r w:rsidRPr="00963101">
        <w:lastRenderedPageBreak/>
        <w:t>Table 5.3A</w:t>
      </w:r>
      <w:r w:rsidR="00757B00" w:rsidRPr="00963101">
        <w:t>.4</w:t>
      </w:r>
      <w:r w:rsidRPr="00963101">
        <w:t>-1: CA bandwidth classes</w:t>
      </w:r>
    </w:p>
    <w:tbl>
      <w:tblPr>
        <w:tblW w:w="5000" w:type="pct"/>
        <w:jc w:val="center"/>
        <w:tblCellMar>
          <w:left w:w="0" w:type="dxa"/>
          <w:right w:w="0" w:type="dxa"/>
        </w:tblCellMar>
        <w:tblLook w:val="04A0" w:firstRow="1" w:lastRow="0" w:firstColumn="1" w:lastColumn="0" w:noHBand="0" w:noVBand="1"/>
      </w:tblPr>
      <w:tblGrid>
        <w:gridCol w:w="2013"/>
        <w:gridCol w:w="3567"/>
        <w:gridCol w:w="2140"/>
        <w:gridCol w:w="1901"/>
      </w:tblGrid>
      <w:tr w:rsidR="00044CC7" w:rsidRPr="00963101" w:rsidTr="008D5287">
        <w:trPr>
          <w:trHeight w:val="325"/>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H"/>
              <w:rPr>
                <w:rFonts w:eastAsia="MS PGothic"/>
              </w:rPr>
            </w:pPr>
            <w:r w:rsidRPr="00963101">
              <w:t>NR CA bandwidth class</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H"/>
              <w:rPr>
                <w:rFonts w:eastAsia="MS PGothic"/>
              </w:rPr>
            </w:pPr>
            <w:r w:rsidRPr="00963101">
              <w:t>Aggregated channel bandwidth</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7939C6" w:rsidP="008D5287">
            <w:pPr>
              <w:pStyle w:val="TAH"/>
              <w:rPr>
                <w:rFonts w:eastAsia="MS PGothic"/>
              </w:rPr>
            </w:pPr>
            <w:r w:rsidRPr="00963101">
              <w:t xml:space="preserve">Number </w:t>
            </w:r>
            <w:r w:rsidR="00044CC7" w:rsidRPr="00963101">
              <w:t>of contiguous CC</w:t>
            </w:r>
          </w:p>
        </w:tc>
        <w:tc>
          <w:tcPr>
            <w:tcW w:w="98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044CC7" w:rsidRPr="00963101" w:rsidRDefault="00044CC7" w:rsidP="008D5287">
            <w:pPr>
              <w:pStyle w:val="TAH"/>
              <w:rPr>
                <w:rFonts w:eastAsia="MS PGothic"/>
              </w:rPr>
            </w:pPr>
            <w:r w:rsidRPr="00963101">
              <w:t>Fallback group</w:t>
            </w:r>
          </w:p>
        </w:tc>
      </w:tr>
      <w:tr w:rsidR="00044CC7" w:rsidRPr="0096310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A</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612DFE" w:rsidP="008D5287">
            <w:pPr>
              <w:pStyle w:val="TAC"/>
              <w:rPr>
                <w:rFonts w:eastAsia="MS PGothic"/>
              </w:rPr>
            </w:pPr>
            <w:r w:rsidRPr="00963101">
              <w:t>BW</w:t>
            </w:r>
            <w:r w:rsidR="00E14715" w:rsidRPr="00963101">
              <w:rPr>
                <w:vertAlign w:val="subscript"/>
              </w:rPr>
              <w:t>Channel</w:t>
            </w:r>
            <w:r w:rsidR="00044CC7" w:rsidRPr="00963101">
              <w:t xml:space="preserve"> ≤ 400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1</w:t>
            </w:r>
          </w:p>
        </w:tc>
        <w:tc>
          <w:tcPr>
            <w:tcW w:w="98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044CC7" w:rsidRPr="00963101" w:rsidRDefault="00044CC7" w:rsidP="008D5287">
            <w:pPr>
              <w:pStyle w:val="TAC"/>
              <w:rPr>
                <w:rFonts w:eastAsia="MS PGothic"/>
              </w:rPr>
            </w:pPr>
            <w:r w:rsidRPr="00963101">
              <w:t> </w:t>
            </w:r>
          </w:p>
        </w:tc>
      </w:tr>
      <w:tr w:rsidR="00044CC7" w:rsidRPr="0096310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B</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 xml:space="preserve">400 MHz &lt; </w:t>
            </w:r>
            <w:r w:rsidR="00784ABA" w:rsidRPr="00963101">
              <w:t>BW</w:t>
            </w:r>
            <w:r w:rsidR="00784ABA" w:rsidRPr="00963101">
              <w:rPr>
                <w:vertAlign w:val="subscript"/>
              </w:rPr>
              <w:t>Channel_CA</w:t>
            </w:r>
            <w:r w:rsidRPr="00963101">
              <w:t xml:space="preserve"> ≤ 800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2</w:t>
            </w:r>
          </w:p>
        </w:tc>
        <w:tc>
          <w:tcPr>
            <w:tcW w:w="988"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44CC7" w:rsidRPr="00963101" w:rsidRDefault="00044CC7" w:rsidP="008D5287">
            <w:pPr>
              <w:pStyle w:val="TAC"/>
              <w:rPr>
                <w:rFonts w:eastAsia="MS PGothic"/>
              </w:rPr>
            </w:pPr>
            <w:r w:rsidRPr="00963101">
              <w:t>1</w:t>
            </w:r>
          </w:p>
        </w:tc>
      </w:tr>
      <w:tr w:rsidR="00044CC7" w:rsidRPr="0096310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C</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 xml:space="preserve">800 MHz &lt; </w:t>
            </w:r>
            <w:r w:rsidR="00784ABA" w:rsidRPr="00963101">
              <w:t>BW</w:t>
            </w:r>
            <w:r w:rsidR="00784ABA" w:rsidRPr="00963101">
              <w:rPr>
                <w:vertAlign w:val="subscript"/>
              </w:rPr>
              <w:t>Channel_CA</w:t>
            </w:r>
            <w:r w:rsidRPr="00963101">
              <w:t xml:space="preserve"> ≤ 1200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3</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963101" w:rsidRDefault="00044CC7" w:rsidP="008D5287">
            <w:pPr>
              <w:pStyle w:val="TAC"/>
              <w:rPr>
                <w:rFonts w:eastAsia="MS PGothic"/>
              </w:rPr>
            </w:pPr>
          </w:p>
        </w:tc>
      </w:tr>
      <w:tr w:rsidR="00044CC7" w:rsidRPr="0096310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D</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 xml:space="preserve">200 MHz &lt; </w:t>
            </w:r>
            <w:r w:rsidR="00784ABA" w:rsidRPr="00963101">
              <w:t>BW</w:t>
            </w:r>
            <w:r w:rsidR="00784ABA" w:rsidRPr="00963101">
              <w:rPr>
                <w:vertAlign w:val="subscript"/>
              </w:rPr>
              <w:t>Channel_CA</w:t>
            </w:r>
            <w:r w:rsidRPr="00963101">
              <w:t xml:space="preserve"> ≤ 400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2</w:t>
            </w:r>
          </w:p>
        </w:tc>
        <w:tc>
          <w:tcPr>
            <w:tcW w:w="988"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44CC7" w:rsidRPr="00963101" w:rsidRDefault="00044CC7" w:rsidP="008D5287">
            <w:pPr>
              <w:pStyle w:val="TAC"/>
              <w:rPr>
                <w:rFonts w:eastAsia="MS PGothic"/>
              </w:rPr>
            </w:pPr>
            <w:r w:rsidRPr="00963101">
              <w:t>2</w:t>
            </w:r>
          </w:p>
        </w:tc>
      </w:tr>
      <w:tr w:rsidR="00044CC7" w:rsidRPr="0096310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E</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 xml:space="preserve">400 MHz &lt; </w:t>
            </w:r>
            <w:r w:rsidR="00784ABA" w:rsidRPr="00963101">
              <w:t>BW</w:t>
            </w:r>
            <w:r w:rsidR="00784ABA" w:rsidRPr="00963101">
              <w:rPr>
                <w:vertAlign w:val="subscript"/>
              </w:rPr>
              <w:t>Channel_CA</w:t>
            </w:r>
            <w:r w:rsidRPr="00963101">
              <w:t xml:space="preserve"> ≤ 600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3</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963101" w:rsidRDefault="00044CC7" w:rsidP="008D5287">
            <w:pPr>
              <w:pStyle w:val="TAC"/>
              <w:rPr>
                <w:rFonts w:eastAsia="MS PGothic"/>
              </w:rPr>
            </w:pPr>
          </w:p>
        </w:tc>
      </w:tr>
      <w:tr w:rsidR="00044CC7" w:rsidRPr="0096310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F</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 xml:space="preserve">600 MHz &lt; </w:t>
            </w:r>
            <w:r w:rsidR="00784ABA" w:rsidRPr="00963101">
              <w:t>BW</w:t>
            </w:r>
            <w:r w:rsidR="00784ABA" w:rsidRPr="00963101">
              <w:rPr>
                <w:vertAlign w:val="subscript"/>
              </w:rPr>
              <w:t>Channel_CA</w:t>
            </w:r>
            <w:r w:rsidRPr="00963101">
              <w:t xml:space="preserve"> ≤ 800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4</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963101" w:rsidRDefault="00044CC7" w:rsidP="008D5287">
            <w:pPr>
              <w:pStyle w:val="TAC"/>
              <w:rPr>
                <w:rFonts w:eastAsia="MS PGothic"/>
              </w:rPr>
            </w:pPr>
          </w:p>
        </w:tc>
      </w:tr>
      <w:tr w:rsidR="00044CC7" w:rsidRPr="0096310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G</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 xml:space="preserve">100 MHz &lt; </w:t>
            </w:r>
            <w:r w:rsidR="00784ABA" w:rsidRPr="00963101">
              <w:t>BW</w:t>
            </w:r>
            <w:r w:rsidR="00784ABA" w:rsidRPr="00963101">
              <w:rPr>
                <w:vertAlign w:val="subscript"/>
              </w:rPr>
              <w:t>Channel_CA</w:t>
            </w:r>
            <w:r w:rsidRPr="00963101">
              <w:t xml:space="preserve"> ≤ 200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2</w:t>
            </w:r>
          </w:p>
        </w:tc>
        <w:tc>
          <w:tcPr>
            <w:tcW w:w="988"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44CC7" w:rsidRPr="00963101" w:rsidRDefault="00044CC7" w:rsidP="008D5287">
            <w:pPr>
              <w:pStyle w:val="TAC"/>
              <w:rPr>
                <w:rFonts w:eastAsia="MS PGothic"/>
              </w:rPr>
            </w:pPr>
            <w:r w:rsidRPr="00963101">
              <w:t>3</w:t>
            </w:r>
          </w:p>
        </w:tc>
      </w:tr>
      <w:tr w:rsidR="00044CC7" w:rsidRPr="0096310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H</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 xml:space="preserve">200 MHz &lt; </w:t>
            </w:r>
            <w:r w:rsidR="00784ABA" w:rsidRPr="00963101">
              <w:t>BW</w:t>
            </w:r>
            <w:r w:rsidR="00784ABA" w:rsidRPr="00963101">
              <w:rPr>
                <w:vertAlign w:val="subscript"/>
              </w:rPr>
              <w:t>Channel_CA</w:t>
            </w:r>
            <w:r w:rsidRPr="00963101">
              <w:t xml:space="preserve"> ≤ 300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3</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963101" w:rsidRDefault="00044CC7" w:rsidP="008D5287">
            <w:pPr>
              <w:pStyle w:val="TAC"/>
              <w:rPr>
                <w:rFonts w:eastAsia="MS PGothic"/>
              </w:rPr>
            </w:pPr>
          </w:p>
        </w:tc>
      </w:tr>
      <w:tr w:rsidR="00044CC7" w:rsidRPr="0096310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I</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 xml:space="preserve">300 MHz &lt; </w:t>
            </w:r>
            <w:r w:rsidR="00784ABA" w:rsidRPr="00963101">
              <w:t>BW</w:t>
            </w:r>
            <w:r w:rsidR="00784ABA" w:rsidRPr="00963101">
              <w:rPr>
                <w:vertAlign w:val="subscript"/>
              </w:rPr>
              <w:t>Channel_CA</w:t>
            </w:r>
            <w:r w:rsidRPr="00963101">
              <w:t xml:space="preserve"> ≤ 400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4</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963101" w:rsidRDefault="00044CC7" w:rsidP="008D5287">
            <w:pPr>
              <w:pStyle w:val="TAC"/>
              <w:rPr>
                <w:rFonts w:eastAsia="MS PGothic"/>
              </w:rPr>
            </w:pPr>
          </w:p>
        </w:tc>
      </w:tr>
      <w:tr w:rsidR="00044CC7" w:rsidRPr="0096310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J</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 xml:space="preserve">400 MHz &lt; </w:t>
            </w:r>
            <w:r w:rsidR="00784ABA" w:rsidRPr="00963101">
              <w:t>BW</w:t>
            </w:r>
            <w:r w:rsidR="00784ABA" w:rsidRPr="00963101">
              <w:rPr>
                <w:vertAlign w:val="subscript"/>
              </w:rPr>
              <w:t>Channel_CA</w:t>
            </w:r>
            <w:r w:rsidRPr="00963101">
              <w:t xml:space="preserve"> ≤ 500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5</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963101" w:rsidRDefault="00044CC7" w:rsidP="008D5287">
            <w:pPr>
              <w:pStyle w:val="TAC"/>
              <w:rPr>
                <w:rFonts w:eastAsia="MS PGothic"/>
              </w:rPr>
            </w:pPr>
          </w:p>
        </w:tc>
      </w:tr>
      <w:tr w:rsidR="00044CC7" w:rsidRPr="0096310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K</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 xml:space="preserve">500 MHz &lt; </w:t>
            </w:r>
            <w:r w:rsidR="00784ABA" w:rsidRPr="00963101">
              <w:t>BW</w:t>
            </w:r>
            <w:r w:rsidR="00784ABA" w:rsidRPr="00963101">
              <w:rPr>
                <w:vertAlign w:val="subscript"/>
              </w:rPr>
              <w:t>Channel_CA</w:t>
            </w:r>
            <w:r w:rsidRPr="00963101">
              <w:t xml:space="preserve"> ≤ 600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6</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963101" w:rsidRDefault="00044CC7" w:rsidP="008D5287">
            <w:pPr>
              <w:pStyle w:val="TAC"/>
              <w:rPr>
                <w:rFonts w:eastAsia="MS PGothic"/>
              </w:rPr>
            </w:pPr>
          </w:p>
        </w:tc>
      </w:tr>
      <w:tr w:rsidR="00044CC7" w:rsidRPr="0096310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L</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 xml:space="preserve">600 MHz &lt; </w:t>
            </w:r>
            <w:r w:rsidR="00784ABA" w:rsidRPr="00963101">
              <w:t>BW</w:t>
            </w:r>
            <w:r w:rsidR="00784ABA" w:rsidRPr="00963101">
              <w:rPr>
                <w:vertAlign w:val="subscript"/>
              </w:rPr>
              <w:t>Channel_CA</w:t>
            </w:r>
            <w:r w:rsidRPr="00963101">
              <w:t xml:space="preserve"> ≤ 700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7</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963101" w:rsidRDefault="00044CC7" w:rsidP="008D5287">
            <w:pPr>
              <w:pStyle w:val="TAC"/>
              <w:rPr>
                <w:rFonts w:eastAsia="MS PGothic"/>
              </w:rPr>
            </w:pPr>
          </w:p>
        </w:tc>
      </w:tr>
      <w:tr w:rsidR="00044CC7" w:rsidRPr="0096310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M</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 xml:space="preserve">700 MHz &lt; </w:t>
            </w:r>
            <w:r w:rsidR="00784ABA" w:rsidRPr="00963101">
              <w:t>BW</w:t>
            </w:r>
            <w:r w:rsidR="00784ABA" w:rsidRPr="00963101">
              <w:rPr>
                <w:vertAlign w:val="subscript"/>
              </w:rPr>
              <w:t>Channel_CA</w:t>
            </w:r>
            <w:r w:rsidRPr="00963101">
              <w:t xml:space="preserve"> ≤ 800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8</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963101" w:rsidRDefault="00044CC7" w:rsidP="008D5287">
            <w:pPr>
              <w:pStyle w:val="TAC"/>
              <w:rPr>
                <w:rFonts w:eastAsia="MS PGothic"/>
              </w:rPr>
            </w:pPr>
          </w:p>
        </w:tc>
      </w:tr>
      <w:tr w:rsidR="00044CC7" w:rsidRPr="0096310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O</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 xml:space="preserve">100 MHz ≤ </w:t>
            </w:r>
            <w:r w:rsidR="00784ABA" w:rsidRPr="00963101">
              <w:t>BW</w:t>
            </w:r>
            <w:r w:rsidR="00784ABA" w:rsidRPr="00963101">
              <w:rPr>
                <w:vertAlign w:val="subscript"/>
              </w:rPr>
              <w:t>Channel_CA</w:t>
            </w:r>
            <w:r w:rsidRPr="00963101">
              <w:t xml:space="preserve"> ≤ </w:t>
            </w:r>
            <w:r w:rsidR="00FA5137" w:rsidRPr="00963101">
              <w:t>2</w:t>
            </w:r>
            <w:r w:rsidRPr="00963101">
              <w:t>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2</w:t>
            </w:r>
          </w:p>
        </w:tc>
        <w:tc>
          <w:tcPr>
            <w:tcW w:w="988"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44CC7" w:rsidRPr="00963101" w:rsidRDefault="00044CC7" w:rsidP="008D5287">
            <w:pPr>
              <w:pStyle w:val="TAC"/>
              <w:rPr>
                <w:rFonts w:eastAsia="MS PGothic"/>
              </w:rPr>
            </w:pPr>
            <w:r w:rsidRPr="00963101">
              <w:t>4</w:t>
            </w:r>
          </w:p>
        </w:tc>
      </w:tr>
      <w:tr w:rsidR="00044CC7" w:rsidRPr="0096310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P</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 xml:space="preserve">150 MHz ≤ </w:t>
            </w:r>
            <w:r w:rsidR="00784ABA" w:rsidRPr="00963101">
              <w:t>BW</w:t>
            </w:r>
            <w:r w:rsidR="00784ABA" w:rsidRPr="00963101">
              <w:rPr>
                <w:vertAlign w:val="subscript"/>
              </w:rPr>
              <w:t>Channel_CA</w:t>
            </w:r>
            <w:r w:rsidRPr="00963101">
              <w:t xml:space="preserve"> ≤ </w:t>
            </w:r>
            <w:r w:rsidR="00FA5137" w:rsidRPr="00963101">
              <w:t>3</w:t>
            </w:r>
            <w:r w:rsidRPr="00963101">
              <w:t xml:space="preserve">00 MHz </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3</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963101" w:rsidRDefault="00044CC7" w:rsidP="008D5287">
            <w:pPr>
              <w:rPr>
                <w:rFonts w:eastAsia="MS PGothic"/>
                <w:sz w:val="18"/>
                <w:szCs w:val="18"/>
              </w:rPr>
            </w:pPr>
          </w:p>
        </w:tc>
      </w:tr>
      <w:tr w:rsidR="00044CC7" w:rsidRPr="0096310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Q</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 xml:space="preserve">200 MHz ≤ </w:t>
            </w:r>
            <w:r w:rsidR="00784ABA" w:rsidRPr="00963101">
              <w:t>BW</w:t>
            </w:r>
            <w:r w:rsidR="00784ABA" w:rsidRPr="00963101">
              <w:rPr>
                <w:vertAlign w:val="subscript"/>
              </w:rPr>
              <w:t>Channel_CA</w:t>
            </w:r>
            <w:r w:rsidRPr="00963101">
              <w:t xml:space="preserve"> ≤ 400 MHz </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A43A2" w:rsidRPr="00963101" w:rsidRDefault="00784ABA">
            <w:pPr>
              <w:pStyle w:val="TAN"/>
              <w:rPr>
                <w:rFonts w:eastAsia="MS PGothic"/>
              </w:rPr>
              <w:pPrChange w:id="322" w:author="Qualcomm User_1" w:date="2018-08-27T13:46:00Z">
                <w:pPr>
                  <w:pStyle w:val="TAC"/>
                  <w:tabs>
                    <w:tab w:val="center" w:pos="978"/>
                  </w:tabs>
                  <w:jc w:val="left"/>
                </w:pPr>
              </w:pPrChange>
            </w:pPr>
            <w:r w:rsidRPr="00963101">
              <w:tab/>
            </w:r>
            <w:r w:rsidR="00044CC7" w:rsidRPr="00963101">
              <w:t>4</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963101" w:rsidRDefault="00044CC7" w:rsidP="008D5287">
            <w:pPr>
              <w:rPr>
                <w:rFonts w:eastAsia="MS PGothic"/>
                <w:sz w:val="18"/>
                <w:szCs w:val="18"/>
              </w:rPr>
            </w:pPr>
          </w:p>
        </w:tc>
      </w:tr>
      <w:tr w:rsidR="008B563C" w:rsidRPr="00963101" w:rsidTr="008B563C">
        <w:trPr>
          <w:jc w:val="center"/>
        </w:trPr>
        <w:tc>
          <w:tcPr>
            <w:tcW w:w="5000"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AA43A2" w:rsidRPr="00963101" w:rsidRDefault="008B563C">
            <w:pPr>
              <w:pStyle w:val="TAN"/>
              <w:rPr>
                <w:rFonts w:eastAsia="MS PGothic"/>
              </w:rPr>
            </w:pPr>
            <w:r w:rsidRPr="00963101">
              <w:rPr>
                <w:rFonts w:eastAsia="MS PGothic"/>
              </w:rPr>
              <w:t>NOTE 1:</w:t>
            </w:r>
            <w:r w:rsidR="00594029" w:rsidRPr="00963101">
              <w:tab/>
            </w:r>
            <w:r w:rsidRPr="00963101">
              <w:rPr>
                <w:rFonts w:eastAsia="MS PGothic"/>
              </w:rPr>
              <w:t>Maximum supported component carrier bandwidths for fallback groups 1, 2, 3 and 4 are 400 MHz, 200 MHz, 100 MHz and 100 MHz respectively.</w:t>
            </w:r>
          </w:p>
          <w:p w:rsidR="00AA43A2" w:rsidRPr="00963101" w:rsidRDefault="008B563C">
            <w:pPr>
              <w:pStyle w:val="TAN"/>
              <w:rPr>
                <w:rFonts w:eastAsia="MS PGothic"/>
              </w:rPr>
            </w:pPr>
            <w:r w:rsidRPr="00963101">
              <w:rPr>
                <w:rFonts w:eastAsia="MS PGothic"/>
              </w:rPr>
              <w:t>NOTE 2:</w:t>
            </w:r>
            <w:r w:rsidR="00594029" w:rsidRPr="00963101">
              <w:tab/>
            </w:r>
            <w:r w:rsidRPr="00963101">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p>
        </w:tc>
      </w:tr>
    </w:tbl>
    <w:p w:rsidR="00044CC7" w:rsidRPr="00963101" w:rsidRDefault="00044CC7" w:rsidP="008D5287"/>
    <w:p w:rsidR="00AA43A2" w:rsidRPr="00963101" w:rsidRDefault="00546133">
      <w:pPr>
        <w:pStyle w:val="Heading2"/>
      </w:pPr>
      <w:bookmarkStart w:id="323" w:name="_Toc518913685"/>
      <w:r w:rsidRPr="00963101">
        <w:t>5.3D</w:t>
      </w:r>
      <w:r w:rsidRPr="00963101">
        <w:tab/>
        <w:t>Channel bandwidth for UL-MIMO</w:t>
      </w:r>
      <w:bookmarkEnd w:id="323"/>
    </w:p>
    <w:p w:rsidR="00546133" w:rsidRPr="00963101" w:rsidRDefault="00546133" w:rsidP="00546133">
      <w:r w:rsidRPr="00963101">
        <w:t>The requirements specified in subclause 5.3 are applicable to UE supporting UL-MIMO.</w:t>
      </w:r>
    </w:p>
    <w:p w:rsidR="00044CC7" w:rsidRPr="00963101" w:rsidRDefault="00044CC7" w:rsidP="008D5287">
      <w:pPr>
        <w:pStyle w:val="Heading2"/>
      </w:pPr>
      <w:bookmarkStart w:id="324" w:name="_Toc518913686"/>
      <w:r w:rsidRPr="00963101">
        <w:t>5.4</w:t>
      </w:r>
      <w:r w:rsidRPr="00963101">
        <w:tab/>
        <w:t>Channel arrangement</w:t>
      </w:r>
      <w:bookmarkEnd w:id="324"/>
    </w:p>
    <w:p w:rsidR="00044CC7" w:rsidRPr="00963101" w:rsidRDefault="00044CC7" w:rsidP="008D5287">
      <w:pPr>
        <w:pStyle w:val="Heading3"/>
        <w:rPr>
          <w:rFonts w:eastAsia="Yu Mincho"/>
        </w:rPr>
      </w:pPr>
      <w:bookmarkStart w:id="325" w:name="_Toc518913687"/>
      <w:r w:rsidRPr="00963101">
        <w:rPr>
          <w:rFonts w:eastAsia="Yu Mincho"/>
        </w:rPr>
        <w:t>5.4.1</w:t>
      </w:r>
      <w:r w:rsidRPr="00963101">
        <w:rPr>
          <w:rFonts w:eastAsia="Yu Mincho"/>
        </w:rPr>
        <w:tab/>
      </w:r>
      <w:r w:rsidRPr="00963101">
        <w:rPr>
          <w:rFonts w:eastAsia="Yu Mincho" w:hint="eastAsia"/>
        </w:rPr>
        <w:t xml:space="preserve">Channel </w:t>
      </w:r>
      <w:r w:rsidRPr="00963101">
        <w:rPr>
          <w:rFonts w:eastAsia="Yu Mincho"/>
        </w:rPr>
        <w:t>s</w:t>
      </w:r>
      <w:r w:rsidRPr="00963101">
        <w:rPr>
          <w:rFonts w:eastAsia="Yu Mincho" w:hint="eastAsia"/>
        </w:rPr>
        <w:t>pacing</w:t>
      </w:r>
      <w:bookmarkEnd w:id="325"/>
    </w:p>
    <w:p w:rsidR="00044CC7" w:rsidRPr="00963101" w:rsidRDefault="00044CC7" w:rsidP="008D5287">
      <w:pPr>
        <w:pStyle w:val="Heading4"/>
        <w:rPr>
          <w:rFonts w:eastAsia="Yu Mincho"/>
        </w:rPr>
      </w:pPr>
      <w:bookmarkStart w:id="326" w:name="_Toc518913688"/>
      <w:r w:rsidRPr="00963101">
        <w:rPr>
          <w:rFonts w:eastAsia="Yu Mincho"/>
        </w:rPr>
        <w:t>5.4.1.1</w:t>
      </w:r>
      <w:r w:rsidRPr="00963101">
        <w:rPr>
          <w:rFonts w:eastAsia="Yu Mincho"/>
        </w:rPr>
        <w:tab/>
        <w:t>Channel spacing for adjacent NR carriers</w:t>
      </w:r>
      <w:bookmarkEnd w:id="326"/>
    </w:p>
    <w:p w:rsidR="00044CC7" w:rsidRPr="00963101" w:rsidRDefault="00044CC7" w:rsidP="008D5287">
      <w:pPr>
        <w:rPr>
          <w:rFonts w:eastAsia="Yu Mincho"/>
        </w:rPr>
      </w:pPr>
      <w:r w:rsidRPr="00963101">
        <w:rPr>
          <w:rFonts w:eastAsia="Yu Mincho"/>
        </w:rPr>
        <w:t>The spacing between carriers will depend on the deployment scenario, the size of the frequency block available and the channel bandwidths. The nominal channel spacing between two adjacent NR carriers is defined as following:</w:t>
      </w:r>
    </w:p>
    <w:p w:rsidR="00044CC7" w:rsidRPr="00963101" w:rsidRDefault="00044CC7" w:rsidP="008D5287">
      <w:pPr>
        <w:pStyle w:val="B10"/>
        <w:rPr>
          <w:rFonts w:eastAsia="Yu Mincho"/>
        </w:rPr>
      </w:pPr>
      <w:r w:rsidRPr="00963101">
        <w:t xml:space="preserve">For NR operating bands with </w:t>
      </w:r>
      <w:r w:rsidRPr="00963101">
        <w:rPr>
          <w:rFonts w:hint="eastAsia"/>
          <w:lang w:eastAsia="zh-CN"/>
        </w:rPr>
        <w:t>60</w:t>
      </w:r>
      <w:r w:rsidRPr="00963101">
        <w:t xml:space="preserve"> kHz channel raster</w:t>
      </w:r>
      <w:r w:rsidRPr="00963101">
        <w:rPr>
          <w:rFonts w:hint="eastAsia"/>
          <w:lang w:eastAsia="zh-CN"/>
        </w:rPr>
        <w:t>,</w:t>
      </w:r>
    </w:p>
    <w:p w:rsidR="00044CC7" w:rsidRPr="00963101" w:rsidRDefault="00044CC7" w:rsidP="008D5287">
      <w:pPr>
        <w:pStyle w:val="EQ"/>
        <w:jc w:val="center"/>
        <w:rPr>
          <w:noProof w:val="0"/>
          <w:lang w:eastAsia="zh-CN"/>
        </w:rPr>
      </w:pPr>
      <w:r w:rsidRPr="00963101">
        <w:rPr>
          <w:noProof w:val="0"/>
        </w:rPr>
        <w:t>Nominal Channel spacing = (BW</w:t>
      </w:r>
      <w:r w:rsidRPr="00963101">
        <w:rPr>
          <w:noProof w:val="0"/>
          <w:vertAlign w:val="subscript"/>
        </w:rPr>
        <w:t>Channel(1)</w:t>
      </w:r>
      <w:r w:rsidRPr="00963101">
        <w:rPr>
          <w:noProof w:val="0"/>
        </w:rPr>
        <w:t xml:space="preserve"> + BW</w:t>
      </w:r>
      <w:r w:rsidRPr="00963101">
        <w:rPr>
          <w:noProof w:val="0"/>
          <w:vertAlign w:val="subscript"/>
        </w:rPr>
        <w:t>Channel(2)</w:t>
      </w:r>
      <w:r w:rsidRPr="00963101">
        <w:rPr>
          <w:noProof w:val="0"/>
        </w:rPr>
        <w:t xml:space="preserve">)/2 </w:t>
      </w:r>
      <w:r w:rsidRPr="00963101">
        <w:rPr>
          <w:lang w:eastAsia="zh-CN"/>
        </w:rPr>
        <w:t>+ {-</w:t>
      </w:r>
      <w:r w:rsidRPr="00963101">
        <w:rPr>
          <w:rFonts w:hint="eastAsia"/>
          <w:lang w:eastAsia="zh-CN"/>
        </w:rPr>
        <w:t>20</w:t>
      </w:r>
      <w:r w:rsidRPr="00963101">
        <w:rPr>
          <w:lang w:eastAsia="zh-CN"/>
        </w:rPr>
        <w:t>kHz,</w:t>
      </w:r>
      <w:r w:rsidRPr="00963101">
        <w:rPr>
          <w:rFonts w:hint="eastAsia"/>
          <w:lang w:eastAsia="zh-CN"/>
        </w:rPr>
        <w:t xml:space="preserve"> 0kHz,</w:t>
      </w:r>
      <w:r w:rsidRPr="00963101">
        <w:rPr>
          <w:lang w:eastAsia="zh-CN"/>
        </w:rPr>
        <w:t xml:space="preserve"> </w:t>
      </w:r>
      <w:r w:rsidRPr="00963101">
        <w:rPr>
          <w:rFonts w:hint="eastAsia"/>
          <w:lang w:eastAsia="zh-CN"/>
        </w:rPr>
        <w:t>20</w:t>
      </w:r>
      <w:r w:rsidRPr="00963101">
        <w:rPr>
          <w:lang w:eastAsia="zh-CN"/>
        </w:rPr>
        <w:t>kHz}</w:t>
      </w:r>
    </w:p>
    <w:p w:rsidR="00044CC7" w:rsidRPr="00963101" w:rsidRDefault="00044CC7" w:rsidP="008D5287">
      <w:pPr>
        <w:rPr>
          <w:rFonts w:eastAsia="Yu Mincho"/>
        </w:rPr>
      </w:pPr>
      <w:r w:rsidRPr="00963101">
        <w:rPr>
          <w:rFonts w:eastAsia="Yu Mincho"/>
        </w:rPr>
        <w:t>where BW</w:t>
      </w:r>
      <w:r w:rsidRPr="00963101">
        <w:rPr>
          <w:rFonts w:eastAsia="Yu Mincho"/>
          <w:vertAlign w:val="subscript"/>
        </w:rPr>
        <w:t>Channel(1)</w:t>
      </w:r>
      <w:r w:rsidRPr="00963101">
        <w:rPr>
          <w:rFonts w:eastAsia="Yu Mincho"/>
        </w:rPr>
        <w:t xml:space="preserve"> and BW</w:t>
      </w:r>
      <w:r w:rsidRPr="00963101">
        <w:rPr>
          <w:rFonts w:eastAsia="Yu Mincho"/>
          <w:vertAlign w:val="subscript"/>
        </w:rPr>
        <w:t>Channel(2)</w:t>
      </w:r>
      <w:r w:rsidRPr="00963101">
        <w:rPr>
          <w:rFonts w:eastAsia="Yu Mincho"/>
        </w:rPr>
        <w:t xml:space="preserve"> are the channel bandwidths of the two respective NR carriers. The channel spacing can be adjusted depending on the channel raster to optimize performance in a particular deployment scenario.</w:t>
      </w:r>
    </w:p>
    <w:p w:rsidR="00044CC7" w:rsidRPr="00963101" w:rsidRDefault="00044CC7" w:rsidP="008D5287">
      <w:pPr>
        <w:pStyle w:val="Heading3"/>
        <w:rPr>
          <w:rFonts w:eastAsia="Yu Mincho"/>
        </w:rPr>
      </w:pPr>
      <w:bookmarkStart w:id="327" w:name="_Toc518913689"/>
      <w:r w:rsidRPr="00963101">
        <w:rPr>
          <w:rFonts w:eastAsia="Yu Mincho"/>
        </w:rPr>
        <w:t>5.4.2</w:t>
      </w:r>
      <w:r w:rsidRPr="00963101">
        <w:rPr>
          <w:rFonts w:eastAsia="Yu Mincho"/>
        </w:rPr>
        <w:tab/>
      </w:r>
      <w:r w:rsidRPr="00963101">
        <w:rPr>
          <w:rFonts w:eastAsia="Yu Mincho" w:hint="eastAsia"/>
        </w:rPr>
        <w:t xml:space="preserve">Channel </w:t>
      </w:r>
      <w:r w:rsidRPr="00963101">
        <w:rPr>
          <w:rFonts w:eastAsia="Yu Mincho"/>
        </w:rPr>
        <w:t>r</w:t>
      </w:r>
      <w:r w:rsidRPr="00963101">
        <w:rPr>
          <w:rFonts w:eastAsia="Yu Mincho" w:hint="eastAsia"/>
        </w:rPr>
        <w:t>aster</w:t>
      </w:r>
      <w:bookmarkEnd w:id="327"/>
    </w:p>
    <w:p w:rsidR="00044CC7" w:rsidRPr="00963101" w:rsidRDefault="00044CC7" w:rsidP="008D5287">
      <w:pPr>
        <w:pStyle w:val="Heading4"/>
        <w:rPr>
          <w:rFonts w:eastAsia="Yu Mincho"/>
        </w:rPr>
      </w:pPr>
      <w:bookmarkStart w:id="328" w:name="_Toc518913690"/>
      <w:r w:rsidRPr="00963101">
        <w:rPr>
          <w:rFonts w:eastAsia="Yu Mincho"/>
        </w:rPr>
        <w:t>5.4.2.1</w:t>
      </w:r>
      <w:r w:rsidRPr="00963101">
        <w:rPr>
          <w:rFonts w:eastAsia="Yu Mincho"/>
        </w:rPr>
        <w:tab/>
      </w:r>
      <w:r w:rsidR="00920EFA" w:rsidRPr="00963101">
        <w:rPr>
          <w:rFonts w:eastAsia="Yu Mincho"/>
        </w:rPr>
        <w:t>NR-ARFCN and channel raster</w:t>
      </w:r>
      <w:bookmarkEnd w:id="328"/>
    </w:p>
    <w:p w:rsidR="00044CC7" w:rsidRPr="00963101" w:rsidRDefault="00044CC7" w:rsidP="008D5287">
      <w:pPr>
        <w:rPr>
          <w:rFonts w:eastAsia="Yu Mincho"/>
        </w:rPr>
      </w:pPr>
      <w:r w:rsidRPr="00963101">
        <w:rPr>
          <w:rFonts w:eastAsia="Yu Mincho"/>
        </w:rPr>
        <w:t xml:space="preserve">The </w:t>
      </w:r>
      <w:r w:rsidR="00920EFA" w:rsidRPr="00963101">
        <w:rPr>
          <w:rFonts w:eastAsia="Yu Mincho"/>
        </w:rPr>
        <w:t>global frequency</w:t>
      </w:r>
      <w:r w:rsidRPr="00963101">
        <w:rPr>
          <w:rFonts w:eastAsia="Yu Mincho"/>
        </w:rPr>
        <w:t xml:space="preserve"> raster defines a set of RF reference frequencies</w:t>
      </w:r>
      <w:r w:rsidR="009C160D" w:rsidRPr="00963101">
        <w:rPr>
          <w:rFonts w:eastAsia="Yu Mincho"/>
        </w:rPr>
        <w:t xml:space="preserve"> </w:t>
      </w:r>
      <w:r w:rsidR="00920EFA" w:rsidRPr="00963101">
        <w:rPr>
          <w:rFonts w:eastAsia="Yu Mincho"/>
        </w:rPr>
        <w:t>F</w:t>
      </w:r>
      <w:r w:rsidR="00E14715" w:rsidRPr="00963101">
        <w:rPr>
          <w:rFonts w:eastAsia="Yu Mincho"/>
          <w:vertAlign w:val="subscript"/>
        </w:rPr>
        <w:t>REF</w:t>
      </w:r>
      <w:r w:rsidRPr="00963101">
        <w:rPr>
          <w:rFonts w:eastAsia="Yu Mincho"/>
        </w:rPr>
        <w:t xml:space="preserve">. The RF reference frequency </w:t>
      </w:r>
      <w:r w:rsidR="00920EFA" w:rsidRPr="00963101">
        <w:rPr>
          <w:rFonts w:eastAsia="Yu Mincho"/>
        </w:rPr>
        <w:t>is used in signalling to identify the position of RF channels, SS blocks and other elements</w:t>
      </w:r>
      <w:r w:rsidRPr="00963101">
        <w:rPr>
          <w:rFonts w:eastAsia="Yu Mincho"/>
        </w:rPr>
        <w:t>.</w:t>
      </w:r>
    </w:p>
    <w:p w:rsidR="009C160D" w:rsidRPr="00963101" w:rsidRDefault="00920EFA" w:rsidP="008D5287">
      <w:pPr>
        <w:rPr>
          <w:rFonts w:eastAsia="Yu Mincho"/>
        </w:rPr>
      </w:pPr>
      <w:r w:rsidRPr="00963101">
        <w:rPr>
          <w:rFonts w:eastAsia="Yu Mincho"/>
        </w:rPr>
        <w:t>The</w:t>
      </w:r>
      <w:r w:rsidR="00044CC7" w:rsidRPr="00963101">
        <w:rPr>
          <w:rFonts w:eastAsia="Yu Mincho"/>
        </w:rPr>
        <w:t xml:space="preserve"> global frequency raster is defined for all frequencies from 0 to 100 GHz. The granularity of the global frequency raster is ΔF</w:t>
      </w:r>
      <w:r w:rsidR="00044CC7" w:rsidRPr="00963101">
        <w:rPr>
          <w:rFonts w:eastAsia="Yu Mincho"/>
          <w:vertAlign w:val="subscript"/>
        </w:rPr>
        <w:t>Global</w:t>
      </w:r>
      <w:r w:rsidR="00044CC7" w:rsidRPr="00963101">
        <w:rPr>
          <w:rFonts w:eastAsia="Yu Mincho"/>
        </w:rPr>
        <w:t xml:space="preserve">. </w:t>
      </w:r>
    </w:p>
    <w:p w:rsidR="00044CC7" w:rsidRPr="00963101" w:rsidRDefault="00E14715" w:rsidP="008D5287">
      <w:pPr>
        <w:rPr>
          <w:rFonts w:eastAsia="Yu Mincho"/>
        </w:rPr>
      </w:pPr>
      <w:r w:rsidRPr="00963101">
        <w:rPr>
          <w:rFonts w:eastAsia="Yu Mincho"/>
          <w:i/>
        </w:rPr>
        <w:t>RF reference frequency</w:t>
      </w:r>
      <w:r w:rsidR="00044CC7" w:rsidRPr="00963101">
        <w:rPr>
          <w:rFonts w:eastAsia="Yu Mincho"/>
        </w:rPr>
        <w:t xml:space="preserve"> is designated by </w:t>
      </w:r>
      <w:r w:rsidR="00920EFA" w:rsidRPr="00963101">
        <w:rPr>
          <w:rFonts w:eastAsia="Yu Mincho"/>
        </w:rPr>
        <w:t>an</w:t>
      </w:r>
      <w:r w:rsidR="00044CC7" w:rsidRPr="00963101">
        <w:rPr>
          <w:rFonts w:eastAsia="Yu Mincho"/>
        </w:rPr>
        <w:t xml:space="preserve"> NR Absolute Radio Frequency Channel Number (NR-ARFCN) in the range [2016667</w:t>
      </w:r>
      <w:r w:rsidR="00DC2E3B" w:rsidRPr="00963101">
        <w:rPr>
          <w:rFonts w:eastAsia="Yu Mincho"/>
        </w:rPr>
        <w:t>.</w:t>
      </w:r>
      <w:r w:rsidR="00044CC7" w:rsidRPr="00963101">
        <w:rPr>
          <w:rFonts w:eastAsia="Yu Mincho"/>
        </w:rPr>
        <w:t>..3279165] on the global frequency raster. The relation between the NR-ARFCN and the RF reference frequency F</w:t>
      </w:r>
      <w:r w:rsidR="00044CC7" w:rsidRPr="00963101">
        <w:rPr>
          <w:rFonts w:eastAsia="Yu Mincho"/>
          <w:vertAlign w:val="subscript"/>
        </w:rPr>
        <w:t>REF</w:t>
      </w:r>
      <w:r w:rsidR="00044CC7" w:rsidRPr="00963101">
        <w:rPr>
          <w:rFonts w:eastAsia="Yu Mincho"/>
        </w:rPr>
        <w:t xml:space="preserve"> in MHz is given by the following equation, where F</w:t>
      </w:r>
      <w:r w:rsidR="00044CC7" w:rsidRPr="00963101">
        <w:rPr>
          <w:rFonts w:eastAsia="Yu Mincho"/>
          <w:vertAlign w:val="subscript"/>
        </w:rPr>
        <w:t>REF-Offs</w:t>
      </w:r>
      <w:r w:rsidR="00044CC7" w:rsidRPr="00963101">
        <w:rPr>
          <w:rFonts w:eastAsia="Yu Mincho"/>
        </w:rPr>
        <w:t xml:space="preserve"> and N</w:t>
      </w:r>
      <w:r w:rsidR="00044CC7" w:rsidRPr="00963101">
        <w:rPr>
          <w:rFonts w:eastAsia="Yu Mincho"/>
          <w:vertAlign w:val="subscript"/>
        </w:rPr>
        <w:t>Ref-Offs</w:t>
      </w:r>
      <w:r w:rsidR="00044CC7" w:rsidRPr="00963101">
        <w:rPr>
          <w:rFonts w:eastAsia="Yu Mincho"/>
        </w:rPr>
        <w:t xml:space="preserve"> are given in table 5.4.2.1-1 and N</w:t>
      </w:r>
      <w:r w:rsidR="00044CC7" w:rsidRPr="00963101">
        <w:rPr>
          <w:rFonts w:eastAsia="Yu Mincho"/>
          <w:vertAlign w:val="subscript"/>
        </w:rPr>
        <w:t>REF</w:t>
      </w:r>
      <w:r w:rsidR="00044CC7" w:rsidRPr="00963101">
        <w:rPr>
          <w:rFonts w:eastAsia="Yu Mincho"/>
        </w:rPr>
        <w:t xml:space="preserve"> is the NR-ARFCN</w:t>
      </w:r>
    </w:p>
    <w:p w:rsidR="00044CC7" w:rsidRPr="00963101" w:rsidRDefault="00044CC7" w:rsidP="008D5287">
      <w:pPr>
        <w:pStyle w:val="EQ"/>
        <w:jc w:val="center"/>
        <w:rPr>
          <w:rFonts w:eastAsia="Yu Mincho"/>
        </w:rPr>
      </w:pPr>
      <w:r w:rsidRPr="00963101">
        <w:rPr>
          <w:rFonts w:eastAsia="Yu Mincho"/>
        </w:rPr>
        <w:lastRenderedPageBreak/>
        <w:t>F</w:t>
      </w:r>
      <w:r w:rsidRPr="00963101">
        <w:rPr>
          <w:rFonts w:eastAsia="Yu Mincho"/>
          <w:vertAlign w:val="subscript"/>
        </w:rPr>
        <w:t>REF</w:t>
      </w:r>
      <w:r w:rsidRPr="00963101">
        <w:rPr>
          <w:rFonts w:eastAsia="Yu Mincho"/>
        </w:rPr>
        <w:t xml:space="preserve"> = F</w:t>
      </w:r>
      <w:r w:rsidRPr="00963101">
        <w:rPr>
          <w:rFonts w:eastAsia="Yu Mincho"/>
          <w:vertAlign w:val="subscript"/>
        </w:rPr>
        <w:t>REF-Offs</w:t>
      </w:r>
      <w:r w:rsidRPr="00963101">
        <w:rPr>
          <w:rFonts w:eastAsia="Yu Mincho"/>
        </w:rPr>
        <w:t xml:space="preserve"> + ΔF</w:t>
      </w:r>
      <w:r w:rsidRPr="00963101">
        <w:rPr>
          <w:rFonts w:eastAsia="Yu Mincho"/>
          <w:vertAlign w:val="subscript"/>
        </w:rPr>
        <w:t>Global</w:t>
      </w:r>
      <w:r w:rsidRPr="00963101">
        <w:rPr>
          <w:rFonts w:eastAsia="Yu Mincho"/>
        </w:rPr>
        <w:t xml:space="preserve"> (N</w:t>
      </w:r>
      <w:r w:rsidRPr="00963101">
        <w:rPr>
          <w:rFonts w:eastAsia="Yu Mincho"/>
          <w:vertAlign w:val="subscript"/>
        </w:rPr>
        <w:t>REF</w:t>
      </w:r>
      <w:r w:rsidRPr="00963101">
        <w:rPr>
          <w:rFonts w:eastAsia="Yu Mincho"/>
        </w:rPr>
        <w:t xml:space="preserve"> – N</w:t>
      </w:r>
      <w:r w:rsidRPr="00963101">
        <w:rPr>
          <w:rFonts w:eastAsia="Yu Mincho"/>
          <w:vertAlign w:val="subscript"/>
        </w:rPr>
        <w:t>REF-Offs</w:t>
      </w:r>
      <w:r w:rsidRPr="00963101">
        <w:rPr>
          <w:rFonts w:eastAsia="Yu Mincho"/>
        </w:rPr>
        <w:t>)</w:t>
      </w:r>
    </w:p>
    <w:p w:rsidR="00044CC7" w:rsidRPr="00963101" w:rsidRDefault="00044CC7" w:rsidP="008D5287">
      <w:pPr>
        <w:pStyle w:val="TH"/>
      </w:pPr>
      <w:r w:rsidRPr="00963101">
        <w:t xml:space="preserve">Table 5.4.2.1-1: </w:t>
      </w:r>
      <w:r w:rsidRPr="00963101">
        <w:rPr>
          <w:rFonts w:eastAsia="Yu Mincho"/>
        </w:rPr>
        <w:t>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044CC7" w:rsidRPr="00963101" w:rsidTr="008D5287">
        <w:trPr>
          <w:jc w:val="center"/>
        </w:trPr>
        <w:tc>
          <w:tcPr>
            <w:tcW w:w="2241" w:type="dxa"/>
            <w:shd w:val="clear" w:color="auto" w:fill="auto"/>
            <w:vAlign w:val="center"/>
          </w:tcPr>
          <w:p w:rsidR="00044CC7" w:rsidRPr="00963101" w:rsidRDefault="00044CC7" w:rsidP="008D5287">
            <w:pPr>
              <w:pStyle w:val="TAH"/>
            </w:pPr>
            <w:r w:rsidRPr="00963101">
              <w:t>Frequency range (MHz)</w:t>
            </w:r>
          </w:p>
        </w:tc>
        <w:tc>
          <w:tcPr>
            <w:tcW w:w="1369" w:type="dxa"/>
            <w:shd w:val="clear" w:color="auto" w:fill="auto"/>
            <w:vAlign w:val="center"/>
          </w:tcPr>
          <w:p w:rsidR="00044CC7" w:rsidRPr="00963101" w:rsidRDefault="00044CC7" w:rsidP="008D5287">
            <w:pPr>
              <w:pStyle w:val="TAH"/>
            </w:pPr>
            <w:r w:rsidRPr="00963101">
              <w:t>ΔF</w:t>
            </w:r>
            <w:r w:rsidRPr="00963101">
              <w:rPr>
                <w:vertAlign w:val="subscript"/>
              </w:rPr>
              <w:t>Global</w:t>
            </w:r>
            <w:r w:rsidRPr="00963101">
              <w:t xml:space="preserve"> (kHz)</w:t>
            </w:r>
          </w:p>
        </w:tc>
        <w:tc>
          <w:tcPr>
            <w:tcW w:w="1590" w:type="dxa"/>
            <w:shd w:val="clear" w:color="auto" w:fill="auto"/>
            <w:vAlign w:val="center"/>
          </w:tcPr>
          <w:p w:rsidR="00044CC7" w:rsidRPr="00963101" w:rsidRDefault="00044CC7" w:rsidP="008D5287">
            <w:pPr>
              <w:pStyle w:val="TAH"/>
            </w:pPr>
            <w:r w:rsidRPr="00963101">
              <w:t>F</w:t>
            </w:r>
            <w:r w:rsidRPr="00963101">
              <w:rPr>
                <w:vertAlign w:val="subscript"/>
              </w:rPr>
              <w:t>REF-Offs</w:t>
            </w:r>
            <w:r w:rsidRPr="00963101">
              <w:t xml:space="preserve"> [MHz]</w:t>
            </w:r>
          </w:p>
        </w:tc>
        <w:tc>
          <w:tcPr>
            <w:tcW w:w="1134" w:type="dxa"/>
            <w:shd w:val="clear" w:color="auto" w:fill="auto"/>
            <w:vAlign w:val="center"/>
          </w:tcPr>
          <w:p w:rsidR="00044CC7" w:rsidRPr="00963101" w:rsidRDefault="00044CC7" w:rsidP="008D5287">
            <w:pPr>
              <w:pStyle w:val="TAH"/>
            </w:pPr>
            <w:r w:rsidRPr="00963101">
              <w:t>N</w:t>
            </w:r>
            <w:r w:rsidRPr="00963101">
              <w:rPr>
                <w:vertAlign w:val="subscript"/>
              </w:rPr>
              <w:t>REF-Offs</w:t>
            </w:r>
          </w:p>
        </w:tc>
        <w:tc>
          <w:tcPr>
            <w:tcW w:w="1935" w:type="dxa"/>
            <w:shd w:val="clear" w:color="auto" w:fill="auto"/>
            <w:vAlign w:val="center"/>
          </w:tcPr>
          <w:p w:rsidR="00044CC7" w:rsidRPr="00963101" w:rsidRDefault="00044CC7" w:rsidP="008D5287">
            <w:pPr>
              <w:pStyle w:val="TAH"/>
            </w:pPr>
            <w:r w:rsidRPr="00963101">
              <w:t>Range of N</w:t>
            </w:r>
            <w:r w:rsidRPr="00963101">
              <w:rPr>
                <w:vertAlign w:val="subscript"/>
              </w:rPr>
              <w:t>REF</w:t>
            </w:r>
          </w:p>
        </w:tc>
      </w:tr>
      <w:tr w:rsidR="00044CC7" w:rsidRPr="00963101" w:rsidTr="008D5287">
        <w:trPr>
          <w:jc w:val="center"/>
        </w:trPr>
        <w:tc>
          <w:tcPr>
            <w:tcW w:w="2241" w:type="dxa"/>
            <w:shd w:val="clear" w:color="auto" w:fill="auto"/>
            <w:vAlign w:val="center"/>
          </w:tcPr>
          <w:p w:rsidR="00044CC7" w:rsidRPr="00963101" w:rsidRDefault="00044CC7" w:rsidP="008D5287">
            <w:pPr>
              <w:pStyle w:val="TAC"/>
              <w:rPr>
                <w:lang w:val="en-US"/>
              </w:rPr>
            </w:pPr>
            <w:r w:rsidRPr="00963101">
              <w:rPr>
                <w:lang w:val="en-US"/>
              </w:rPr>
              <w:t>24250 – 100000</w:t>
            </w:r>
          </w:p>
        </w:tc>
        <w:tc>
          <w:tcPr>
            <w:tcW w:w="1369" w:type="dxa"/>
            <w:shd w:val="clear" w:color="auto" w:fill="auto"/>
            <w:vAlign w:val="center"/>
          </w:tcPr>
          <w:p w:rsidR="00044CC7" w:rsidRPr="00963101" w:rsidRDefault="00044CC7" w:rsidP="008D5287">
            <w:pPr>
              <w:pStyle w:val="TAC"/>
              <w:rPr>
                <w:lang w:val="en-US"/>
              </w:rPr>
            </w:pPr>
            <w:r w:rsidRPr="00963101">
              <w:rPr>
                <w:lang w:val="en-US"/>
              </w:rPr>
              <w:t>60</w:t>
            </w:r>
          </w:p>
        </w:tc>
        <w:tc>
          <w:tcPr>
            <w:tcW w:w="1590" w:type="dxa"/>
            <w:shd w:val="clear" w:color="auto" w:fill="auto"/>
            <w:vAlign w:val="center"/>
          </w:tcPr>
          <w:p w:rsidR="00044CC7" w:rsidRPr="00963101" w:rsidRDefault="00044CC7" w:rsidP="008D5287">
            <w:pPr>
              <w:pStyle w:val="TAC"/>
              <w:rPr>
                <w:lang w:val="en-US"/>
              </w:rPr>
            </w:pPr>
            <w:r w:rsidRPr="00963101">
              <w:rPr>
                <w:lang w:val="en-US"/>
              </w:rPr>
              <w:t>24250.08</w:t>
            </w:r>
          </w:p>
        </w:tc>
        <w:tc>
          <w:tcPr>
            <w:tcW w:w="1134" w:type="dxa"/>
            <w:shd w:val="clear" w:color="auto" w:fill="auto"/>
            <w:vAlign w:val="center"/>
          </w:tcPr>
          <w:p w:rsidR="00044CC7" w:rsidRPr="00963101" w:rsidRDefault="00044CC7" w:rsidP="008D5287">
            <w:pPr>
              <w:pStyle w:val="TAC"/>
              <w:rPr>
                <w:lang w:val="en-US"/>
              </w:rPr>
            </w:pPr>
            <w:r w:rsidRPr="00963101">
              <w:rPr>
                <w:lang w:val="en-US"/>
              </w:rPr>
              <w:t>2016667</w:t>
            </w:r>
          </w:p>
        </w:tc>
        <w:tc>
          <w:tcPr>
            <w:tcW w:w="1935" w:type="dxa"/>
            <w:shd w:val="clear" w:color="auto" w:fill="auto"/>
            <w:vAlign w:val="center"/>
          </w:tcPr>
          <w:p w:rsidR="00044CC7" w:rsidRPr="00963101" w:rsidRDefault="00044CC7" w:rsidP="008D5287">
            <w:pPr>
              <w:pStyle w:val="TAC"/>
              <w:rPr>
                <w:lang w:val="en-US"/>
              </w:rPr>
            </w:pPr>
            <w:r w:rsidRPr="00963101">
              <w:rPr>
                <w:lang w:val="en-US"/>
              </w:rPr>
              <w:t>2016667 – 3279165</w:t>
            </w:r>
          </w:p>
        </w:tc>
      </w:tr>
    </w:tbl>
    <w:p w:rsidR="00920EFA" w:rsidRPr="00963101" w:rsidRDefault="00920EFA" w:rsidP="008D5287">
      <w:pPr>
        <w:rPr>
          <w:rFonts w:eastAsia="Yu Mincho"/>
        </w:rPr>
      </w:pPr>
    </w:p>
    <w:p w:rsidR="00044CC7" w:rsidRPr="00963101" w:rsidRDefault="00920EFA" w:rsidP="008D5287">
      <w:pPr>
        <w:rPr>
          <w:rFonts w:eastAsia="Yu Mincho"/>
        </w:rPr>
      </w:pPr>
      <w:r w:rsidRPr="00963101">
        <w:rPr>
          <w:rFonts w:eastAsia="Yu Mincho"/>
        </w:rPr>
        <w:t xml:space="preserve">The </w:t>
      </w:r>
      <w:r w:rsidR="00E14715" w:rsidRPr="00963101">
        <w:rPr>
          <w:rFonts w:eastAsia="Yu Mincho"/>
          <w:i/>
        </w:rPr>
        <w:t>channel raster</w:t>
      </w:r>
      <w:r w:rsidRPr="00963101">
        <w:rPr>
          <w:rFonts w:eastAsia="Yu Mincho"/>
        </w:rPr>
        <w:t xml:space="preserve"> defines a subset of </w:t>
      </w:r>
      <w:r w:rsidR="00E14715" w:rsidRPr="00963101">
        <w:rPr>
          <w:rFonts w:eastAsia="Yu Mincho"/>
          <w:i/>
        </w:rPr>
        <w:t>RF reference frequencies</w:t>
      </w:r>
      <w:r w:rsidRPr="00963101">
        <w:rPr>
          <w:rFonts w:eastAsia="Yu Mincho"/>
        </w:rPr>
        <w:t xml:space="preserve"> that can be used to identify the RF channel position in the uplink and downlink. The </w:t>
      </w:r>
      <w:r w:rsidR="00E14715" w:rsidRPr="00963101">
        <w:rPr>
          <w:rFonts w:eastAsia="Yu Mincho"/>
          <w:i/>
        </w:rPr>
        <w:t>RF reference frequency</w:t>
      </w:r>
      <w:r w:rsidRPr="00963101">
        <w:rPr>
          <w:rFonts w:eastAsia="Yu Mincho"/>
        </w:rPr>
        <w:t xml:space="preserve"> for an RF channel maps to a resource element on the carrier. For each operating band, a subset of frequencies from the global frequency raster are applicable for that band and forms a channel raster with a granularity ΔF</w:t>
      </w:r>
      <w:r w:rsidR="00E14715" w:rsidRPr="00963101">
        <w:rPr>
          <w:rFonts w:eastAsia="Yu Mincho"/>
          <w:vertAlign w:val="subscript"/>
        </w:rPr>
        <w:t>Raster</w:t>
      </w:r>
      <w:r w:rsidRPr="00963101">
        <w:rPr>
          <w:rFonts w:eastAsia="Yu Mincho"/>
        </w:rPr>
        <w:t>, which may be equal to or larger than ΔF</w:t>
      </w:r>
      <w:r w:rsidR="00E14715" w:rsidRPr="00963101">
        <w:rPr>
          <w:rFonts w:eastAsia="Yu Mincho"/>
          <w:vertAlign w:val="subscript"/>
        </w:rPr>
        <w:t>Global</w:t>
      </w:r>
      <w:r w:rsidRPr="00963101">
        <w:rPr>
          <w:rFonts w:eastAsia="Yu Mincho"/>
        </w:rPr>
        <w:t xml:space="preserve">.  </w:t>
      </w:r>
    </w:p>
    <w:p w:rsidR="00AA43A2" w:rsidRPr="00963101" w:rsidRDefault="00920EFA">
      <w:pPr>
        <w:pStyle w:val="NO"/>
        <w:rPr>
          <w:rFonts w:eastAsia="Yu Mincho"/>
        </w:rPr>
      </w:pPr>
      <w:r w:rsidRPr="00963101">
        <w:rPr>
          <w:rFonts w:eastAsia="Yu Mincho"/>
        </w:rPr>
        <w:t>NOTE:</w:t>
      </w:r>
      <w:r w:rsidRPr="00963101">
        <w:rPr>
          <w:rFonts w:eastAsia="Yu Mincho"/>
        </w:rPr>
        <w:tab/>
        <w:t>The position of an RF channel can be identified through other reference points than the channel raster, such as “point A” defined in TR 38.211 [9].</w:t>
      </w:r>
    </w:p>
    <w:p w:rsidR="00044CC7" w:rsidRPr="00963101" w:rsidRDefault="00044CC7" w:rsidP="008D5287">
      <w:pPr>
        <w:rPr>
          <w:rFonts w:eastAsia="Yu Mincho"/>
        </w:rPr>
      </w:pPr>
      <w:r w:rsidRPr="00963101">
        <w:rPr>
          <w:rFonts w:eastAsia="Yu Mincho"/>
        </w:rPr>
        <w:t>The mapping between the channel raster and corresponding resource element is given in Section 5.4.2.2. The applicable entries for each operating band are defined in subclause 5.4.2.3</w:t>
      </w:r>
    </w:p>
    <w:p w:rsidR="00044CC7" w:rsidRPr="00963101" w:rsidRDefault="00044CC7" w:rsidP="008D5287">
      <w:pPr>
        <w:pStyle w:val="Heading4"/>
        <w:rPr>
          <w:rFonts w:eastAsia="Yu Mincho"/>
        </w:rPr>
      </w:pPr>
      <w:bookmarkStart w:id="329" w:name="_Toc518913691"/>
      <w:r w:rsidRPr="00963101">
        <w:rPr>
          <w:rFonts w:eastAsia="Yu Mincho"/>
        </w:rPr>
        <w:t>5.4.2.2</w:t>
      </w:r>
      <w:r w:rsidRPr="00963101">
        <w:rPr>
          <w:rFonts w:eastAsia="Yu Mincho"/>
        </w:rPr>
        <w:tab/>
      </w:r>
      <w:r w:rsidRPr="00963101">
        <w:rPr>
          <w:rFonts w:eastAsia="Yu Mincho" w:hint="eastAsia"/>
        </w:rPr>
        <w:t xml:space="preserve">Channel </w:t>
      </w:r>
      <w:r w:rsidRPr="00963101">
        <w:rPr>
          <w:rFonts w:eastAsia="Yu Mincho"/>
        </w:rPr>
        <w:t>r</w:t>
      </w:r>
      <w:r w:rsidRPr="00963101">
        <w:rPr>
          <w:rFonts w:eastAsia="Yu Mincho" w:hint="eastAsia"/>
        </w:rPr>
        <w:t xml:space="preserve">aster to </w:t>
      </w:r>
      <w:r w:rsidRPr="00963101">
        <w:rPr>
          <w:rFonts w:eastAsia="Yu Mincho"/>
        </w:rPr>
        <w:t>r</w:t>
      </w:r>
      <w:r w:rsidRPr="00963101">
        <w:rPr>
          <w:rFonts w:eastAsia="Yu Mincho" w:hint="eastAsia"/>
        </w:rPr>
        <w:t xml:space="preserve">esource </w:t>
      </w:r>
      <w:r w:rsidRPr="00963101">
        <w:rPr>
          <w:rFonts w:eastAsia="Yu Mincho"/>
        </w:rPr>
        <w:t>e</w:t>
      </w:r>
      <w:r w:rsidRPr="00963101">
        <w:rPr>
          <w:rFonts w:eastAsia="Yu Mincho" w:hint="eastAsia"/>
        </w:rPr>
        <w:t xml:space="preserve">lement </w:t>
      </w:r>
      <w:r w:rsidRPr="00963101">
        <w:rPr>
          <w:rFonts w:eastAsia="Yu Mincho"/>
        </w:rPr>
        <w:t>m</w:t>
      </w:r>
      <w:r w:rsidRPr="00963101">
        <w:rPr>
          <w:rFonts w:eastAsia="Yu Mincho" w:hint="eastAsia"/>
        </w:rPr>
        <w:t>apping</w:t>
      </w:r>
      <w:bookmarkEnd w:id="329"/>
    </w:p>
    <w:p w:rsidR="00044CC7" w:rsidRPr="00963101" w:rsidRDefault="00044CC7" w:rsidP="008D5287">
      <w:pPr>
        <w:rPr>
          <w:rFonts w:eastAsia="Yu Mincho"/>
        </w:rPr>
      </w:pPr>
      <w:r w:rsidRPr="00963101">
        <w:rPr>
          <w:rFonts w:eastAsia="Yu Mincho" w:hint="eastAsia"/>
        </w:rPr>
        <w:t xml:space="preserve">The </w:t>
      </w:r>
      <w:r w:rsidRPr="00963101">
        <w:rPr>
          <w:rFonts w:eastAsia="Yu Mincho"/>
        </w:rPr>
        <w:t>mapping between the RF reference frequency on channel raster and the corresponding resource element is given in Table 5.4.2.2-1</w:t>
      </w:r>
      <w:r w:rsidR="0080012A" w:rsidRPr="00963101">
        <w:t xml:space="preserve"> </w:t>
      </w:r>
      <w:r w:rsidR="0080012A" w:rsidRPr="00963101">
        <w:rPr>
          <w:rFonts w:eastAsia="Yu Mincho"/>
        </w:rPr>
        <w:t>and can be used to identify the RF channel position</w:t>
      </w:r>
      <w:r w:rsidRPr="00963101">
        <w:rPr>
          <w:rFonts w:eastAsia="Yu Mincho"/>
        </w:rPr>
        <w:t>. The mapping depends on the total number of RBs that are allocated in the channel and applies to both UL and DL.</w:t>
      </w:r>
      <w:r w:rsidR="00F3405A" w:rsidRPr="00963101">
        <w:rPr>
          <w:rFonts w:eastAsia="Yu Mincho"/>
        </w:rPr>
        <w:t xml:space="preserve"> The mapping must apply to at least one numerology supported by the UE.</w:t>
      </w:r>
    </w:p>
    <w:p w:rsidR="00044CC7" w:rsidRPr="00963101" w:rsidRDefault="00044CC7" w:rsidP="008D5287">
      <w:pPr>
        <w:pStyle w:val="TH"/>
        <w:rPr>
          <w:rFonts w:eastAsia="Yu Mincho"/>
          <w:lang w:eastAsia="zh-CN"/>
        </w:rPr>
      </w:pPr>
      <w:r w:rsidRPr="00963101">
        <w:rPr>
          <w:rFonts w:eastAsia="Yu Mincho"/>
        </w:rPr>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044CC7" w:rsidRPr="00963101" w:rsidTr="008D5287">
        <w:trPr>
          <w:jc w:val="center"/>
        </w:trPr>
        <w:tc>
          <w:tcPr>
            <w:tcW w:w="3758" w:type="dxa"/>
          </w:tcPr>
          <w:p w:rsidR="00044CC7" w:rsidRPr="00963101" w:rsidRDefault="00044CC7" w:rsidP="008D5287">
            <w:pPr>
              <w:pStyle w:val="TAC"/>
              <w:rPr>
                <w:rFonts w:eastAsia="Yu Mincho"/>
              </w:rPr>
            </w:pPr>
            <w:r w:rsidRPr="00963101">
              <w:rPr>
                <w:rFonts w:eastAsia="Yu Mincho"/>
              </w:rPr>
              <w:br w:type="page"/>
            </w:r>
          </w:p>
        </w:tc>
        <w:tc>
          <w:tcPr>
            <w:tcW w:w="2406" w:type="dxa"/>
          </w:tcPr>
          <w:p w:rsidR="00044CC7" w:rsidRPr="00963101" w:rsidRDefault="00044CC7" w:rsidP="008D5287">
            <w:pPr>
              <w:pStyle w:val="TAC"/>
              <w:rPr>
                <w:rFonts w:eastAsia="Yu Mincho"/>
                <w:vertAlign w:val="superscript"/>
              </w:rPr>
            </w:pPr>
            <w:r w:rsidRPr="00963101">
              <w:rPr>
                <w:rFonts w:eastAsia="Yu Mincho"/>
                <w:position w:val="-10"/>
              </w:rPr>
              <w:object w:dxaOrig="1440" w:dyaOrig="360">
                <v:shape id="_x0000_i1026" type="#_x0000_t75" style="width:73.35pt;height:17pt" o:ole="">
                  <v:imagedata r:id="rId18" o:title=""/>
                </v:shape>
                <o:OLEObject Type="Embed" ProgID="Equation.3" ShapeID="_x0000_i1026" DrawAspect="Content" ObjectID="_1597694246" r:id="rId19"/>
              </w:object>
            </w:r>
          </w:p>
        </w:tc>
        <w:tc>
          <w:tcPr>
            <w:tcW w:w="2406" w:type="dxa"/>
          </w:tcPr>
          <w:p w:rsidR="00044CC7" w:rsidRPr="00963101" w:rsidRDefault="00044CC7" w:rsidP="008D5287">
            <w:pPr>
              <w:pStyle w:val="TAC"/>
              <w:rPr>
                <w:rFonts w:eastAsia="Yu Mincho"/>
              </w:rPr>
            </w:pPr>
            <w:r w:rsidRPr="00963101">
              <w:rPr>
                <w:rFonts w:eastAsia="Yu Mincho"/>
                <w:position w:val="-10"/>
              </w:rPr>
              <w:object w:dxaOrig="1400" w:dyaOrig="360">
                <v:shape id="_x0000_i1027" type="#_x0000_t75" style="width:69.95pt;height:17pt" o:ole="">
                  <v:imagedata r:id="rId20" o:title=""/>
                </v:shape>
                <o:OLEObject Type="Embed" ProgID="Equation.3" ShapeID="_x0000_i1027" DrawAspect="Content" ObjectID="_1597694247" r:id="rId21"/>
              </w:object>
            </w:r>
          </w:p>
        </w:tc>
      </w:tr>
      <w:tr w:rsidR="00044CC7" w:rsidRPr="00963101" w:rsidTr="008D5287">
        <w:trPr>
          <w:jc w:val="center"/>
        </w:trPr>
        <w:tc>
          <w:tcPr>
            <w:tcW w:w="3758" w:type="dxa"/>
          </w:tcPr>
          <w:p w:rsidR="00044CC7" w:rsidRPr="00963101" w:rsidRDefault="00044CC7" w:rsidP="008D5287">
            <w:pPr>
              <w:pStyle w:val="TAL"/>
              <w:rPr>
                <w:rFonts w:eastAsia="Yu Mincho"/>
              </w:rPr>
            </w:pPr>
            <w:r w:rsidRPr="00963101">
              <w:rPr>
                <w:rFonts w:eastAsia="Yu Mincho"/>
              </w:rPr>
              <w:t xml:space="preserve">Resource element index </w:t>
            </w:r>
            <w:r w:rsidRPr="00963101">
              <w:rPr>
                <w:rFonts w:eastAsia="Yu Mincho"/>
                <w:position w:val="-6"/>
              </w:rPr>
              <w:object w:dxaOrig="180" w:dyaOrig="260">
                <v:shape id="_x0000_i1028" type="#_x0000_t75" style="width:8.15pt;height:13.6pt" o:ole="">
                  <v:imagedata r:id="rId22" o:title=""/>
                </v:shape>
                <o:OLEObject Type="Embed" ProgID="Equation.3" ShapeID="_x0000_i1028" DrawAspect="Content" ObjectID="_1597694248" r:id="rId23"/>
              </w:object>
            </w:r>
          </w:p>
        </w:tc>
        <w:tc>
          <w:tcPr>
            <w:tcW w:w="2406" w:type="dxa"/>
          </w:tcPr>
          <w:p w:rsidR="00044CC7" w:rsidRPr="00963101" w:rsidRDefault="00044CC7" w:rsidP="008D5287">
            <w:pPr>
              <w:pStyle w:val="TAC"/>
              <w:rPr>
                <w:rFonts w:eastAsia="Yu Mincho"/>
              </w:rPr>
            </w:pPr>
            <w:r w:rsidRPr="00963101">
              <w:rPr>
                <w:rFonts w:eastAsia="Yu Mincho" w:hint="eastAsia"/>
              </w:rPr>
              <w:t>0</w:t>
            </w:r>
          </w:p>
        </w:tc>
        <w:tc>
          <w:tcPr>
            <w:tcW w:w="2406" w:type="dxa"/>
          </w:tcPr>
          <w:p w:rsidR="00044CC7" w:rsidRPr="00963101" w:rsidRDefault="00044CC7" w:rsidP="008D5287">
            <w:pPr>
              <w:pStyle w:val="TAC"/>
              <w:rPr>
                <w:rFonts w:eastAsia="Yu Mincho"/>
              </w:rPr>
            </w:pPr>
            <w:r w:rsidRPr="00963101">
              <w:rPr>
                <w:rFonts w:eastAsia="Yu Mincho" w:hint="eastAsia"/>
              </w:rPr>
              <w:t>6</w:t>
            </w:r>
          </w:p>
        </w:tc>
      </w:tr>
      <w:tr w:rsidR="00044CC7" w:rsidRPr="00963101" w:rsidTr="008D5287">
        <w:trPr>
          <w:jc w:val="center"/>
        </w:trPr>
        <w:tc>
          <w:tcPr>
            <w:tcW w:w="3758" w:type="dxa"/>
          </w:tcPr>
          <w:p w:rsidR="00044CC7" w:rsidRPr="00963101" w:rsidRDefault="00044CC7" w:rsidP="008D5287">
            <w:pPr>
              <w:pStyle w:val="TAL"/>
              <w:rPr>
                <w:rFonts w:eastAsia="Yu Mincho"/>
              </w:rPr>
            </w:pPr>
            <w:r w:rsidRPr="00963101">
              <w:rPr>
                <w:rFonts w:eastAsia="Yu Mincho"/>
              </w:rPr>
              <w:t xml:space="preserve">Physical resource block number </w:t>
            </w:r>
            <w:r w:rsidRPr="00963101">
              <w:rPr>
                <w:rFonts w:eastAsia="Yu Mincho"/>
                <w:position w:val="-10"/>
              </w:rPr>
              <w:object w:dxaOrig="440" w:dyaOrig="300">
                <v:shape id="_x0000_i1029" type="#_x0000_t75" style="width:21.75pt;height:15.6pt" o:ole="">
                  <v:imagedata r:id="rId24" o:title=""/>
                </v:shape>
                <o:OLEObject Type="Embed" ProgID="Equation.3" ShapeID="_x0000_i1029" DrawAspect="Content" ObjectID="_1597694249" r:id="rId25"/>
              </w:object>
            </w:r>
          </w:p>
          <w:p w:rsidR="00044CC7" w:rsidRPr="00963101" w:rsidRDefault="00044CC7" w:rsidP="008D5287">
            <w:pPr>
              <w:pStyle w:val="TAL"/>
              <w:rPr>
                <w:rFonts w:eastAsia="Yu Mincho"/>
              </w:rPr>
            </w:pPr>
          </w:p>
        </w:tc>
        <w:tc>
          <w:tcPr>
            <w:tcW w:w="2406" w:type="dxa"/>
          </w:tcPr>
          <w:p w:rsidR="00044CC7" w:rsidRPr="00963101" w:rsidRDefault="00044CC7" w:rsidP="008D5287">
            <w:pPr>
              <w:pStyle w:val="TAC"/>
              <w:rPr>
                <w:rFonts w:eastAsia="Yu Mincho"/>
              </w:rPr>
            </w:pPr>
            <w:r w:rsidRPr="00963101">
              <w:rPr>
                <w:rFonts w:eastAsia="Yu Mincho"/>
                <w:position w:val="-32"/>
              </w:rPr>
              <w:object w:dxaOrig="1400" w:dyaOrig="760">
                <v:shape id="_x0000_i1030" type="#_x0000_t75" style="width:69.3pt;height:36.7pt" o:ole="">
                  <v:imagedata r:id="rId26" o:title=""/>
                </v:shape>
                <o:OLEObject Type="Embed" ProgID="Equation.3" ShapeID="_x0000_i1030" DrawAspect="Content" ObjectID="_1597694250" r:id="rId27"/>
              </w:object>
            </w:r>
          </w:p>
        </w:tc>
        <w:tc>
          <w:tcPr>
            <w:tcW w:w="2406" w:type="dxa"/>
          </w:tcPr>
          <w:p w:rsidR="00044CC7" w:rsidRPr="00963101" w:rsidRDefault="00044CC7" w:rsidP="008D5287">
            <w:pPr>
              <w:pStyle w:val="TAC"/>
              <w:rPr>
                <w:rFonts w:eastAsia="Yu Mincho"/>
              </w:rPr>
            </w:pPr>
            <w:r w:rsidRPr="00963101">
              <w:rPr>
                <w:rFonts w:eastAsia="Yu Mincho"/>
                <w:position w:val="-32"/>
              </w:rPr>
              <w:object w:dxaOrig="1400" w:dyaOrig="760">
                <v:shape id="_x0000_i1031" type="#_x0000_t75" style="width:69.3pt;height:36.7pt" o:ole="">
                  <v:imagedata r:id="rId28" o:title=""/>
                </v:shape>
                <o:OLEObject Type="Embed" ProgID="Equation.3" ShapeID="_x0000_i1031" DrawAspect="Content" ObjectID="_1597694251" r:id="rId29"/>
              </w:object>
            </w:r>
          </w:p>
        </w:tc>
      </w:tr>
    </w:tbl>
    <w:p w:rsidR="00044CC7" w:rsidRPr="00963101" w:rsidRDefault="00044CC7" w:rsidP="008D5287">
      <w:pPr>
        <w:rPr>
          <w:rFonts w:eastAsia="Yu Mincho"/>
        </w:rPr>
      </w:pPr>
    </w:p>
    <w:p w:rsidR="00044CC7" w:rsidRPr="00963101" w:rsidRDefault="00044CC7" w:rsidP="008D5287">
      <w:pPr>
        <w:rPr>
          <w:rFonts w:eastAsia="Yu Mincho"/>
        </w:rPr>
      </w:pPr>
      <w:r w:rsidRPr="00963101">
        <w:rPr>
          <w:rFonts w:eastAsia="Yu Mincho"/>
          <w:position w:val="-6"/>
        </w:rPr>
        <w:object w:dxaOrig="180" w:dyaOrig="260">
          <v:shape id="_x0000_i1032" type="#_x0000_t75" style="width:8.15pt;height:13.6pt" o:ole="">
            <v:imagedata r:id="rId22" o:title=""/>
          </v:shape>
          <o:OLEObject Type="Embed" ProgID="Equation.3" ShapeID="_x0000_i1032" DrawAspect="Content" ObjectID="_1597694252" r:id="rId30"/>
        </w:object>
      </w:r>
      <w:r w:rsidRPr="00963101">
        <w:rPr>
          <w:rFonts w:eastAsia="Yu Mincho"/>
        </w:rPr>
        <w:t xml:space="preserve">, </w:t>
      </w:r>
      <w:r w:rsidRPr="00963101">
        <w:rPr>
          <w:rFonts w:eastAsia="Yu Mincho"/>
          <w:position w:val="-10"/>
        </w:rPr>
        <w:object w:dxaOrig="440" w:dyaOrig="300">
          <v:shape id="_x0000_i1033" type="#_x0000_t75" style="width:21.75pt;height:15.6pt" o:ole="">
            <v:imagedata r:id="rId24" o:title=""/>
          </v:shape>
          <o:OLEObject Type="Embed" ProgID="Equation.3" ShapeID="_x0000_i1033" DrawAspect="Content" ObjectID="_1597694253" r:id="rId31"/>
        </w:object>
      </w:r>
      <w:r w:rsidRPr="00963101">
        <w:rPr>
          <w:rFonts w:eastAsia="Yu Mincho"/>
        </w:rPr>
        <w:t xml:space="preserve"> , </w:t>
      </w:r>
      <w:r w:rsidRPr="00963101">
        <w:rPr>
          <w:rFonts w:eastAsia="Yu Mincho"/>
          <w:position w:val="-10"/>
        </w:rPr>
        <w:object w:dxaOrig="460" w:dyaOrig="360">
          <v:shape id="_x0000_i1034" type="#_x0000_t75" style="width:23.1pt;height:17pt" o:ole="">
            <v:imagedata r:id="rId32" o:title=""/>
          </v:shape>
          <o:OLEObject Type="Embed" ProgID="Equation.3" ShapeID="_x0000_i1034" DrawAspect="Content" ObjectID="_1597694254" r:id="rId33"/>
        </w:object>
      </w:r>
      <w:r w:rsidRPr="00963101">
        <w:rPr>
          <w:rFonts w:eastAsia="Yu Mincho"/>
        </w:rPr>
        <w:t xml:space="preserve"> are as defined in TS 38.211</w:t>
      </w:r>
      <w:r w:rsidR="009C160D" w:rsidRPr="00963101">
        <w:rPr>
          <w:rFonts w:eastAsia="Yu Mincho"/>
        </w:rPr>
        <w:t xml:space="preserve"> </w:t>
      </w:r>
      <w:r w:rsidRPr="00963101">
        <w:rPr>
          <w:rFonts w:eastAsia="Yu Mincho"/>
        </w:rPr>
        <w:t>[9].</w:t>
      </w:r>
    </w:p>
    <w:p w:rsidR="00044CC7" w:rsidRPr="00963101" w:rsidRDefault="00044CC7" w:rsidP="008D5287">
      <w:pPr>
        <w:pStyle w:val="Heading4"/>
        <w:rPr>
          <w:rFonts w:eastAsia="Yu Mincho"/>
        </w:rPr>
      </w:pPr>
      <w:bookmarkStart w:id="330" w:name="_Toc518913692"/>
      <w:r w:rsidRPr="00963101">
        <w:rPr>
          <w:rFonts w:eastAsia="Yu Mincho"/>
        </w:rPr>
        <w:t>5.4.2.3</w:t>
      </w:r>
      <w:r w:rsidRPr="00963101">
        <w:rPr>
          <w:rFonts w:eastAsia="Yu Mincho"/>
        </w:rPr>
        <w:tab/>
        <w:t>Channel raster entries for each operating band</w:t>
      </w:r>
      <w:bookmarkEnd w:id="330"/>
    </w:p>
    <w:p w:rsidR="00044CC7" w:rsidRPr="00963101" w:rsidRDefault="00044CC7" w:rsidP="008D5287">
      <w:pPr>
        <w:rPr>
          <w:rFonts w:eastAsia="Yu Mincho"/>
        </w:rPr>
      </w:pPr>
      <w:r w:rsidRPr="00963101">
        <w:rPr>
          <w:rFonts w:eastAsia="Yu Mincho"/>
        </w:rPr>
        <w:t xml:space="preserve">The </w:t>
      </w:r>
      <w:r w:rsidR="0080012A" w:rsidRPr="00963101">
        <w:rPr>
          <w:rFonts w:eastAsia="Yu Mincho"/>
        </w:rPr>
        <w:t>RF channel positions on the channel raster</w:t>
      </w:r>
      <w:r w:rsidRPr="00963101">
        <w:rPr>
          <w:rFonts w:eastAsia="Yu Mincho"/>
        </w:rPr>
        <w:t xml:space="preserve"> in </w:t>
      </w:r>
      <w:r w:rsidR="00341E09" w:rsidRPr="00963101">
        <w:rPr>
          <w:rFonts w:eastAsia="Yu Mincho"/>
        </w:rPr>
        <w:t xml:space="preserve">each </w:t>
      </w:r>
      <w:r w:rsidRPr="00963101">
        <w:rPr>
          <w:rFonts w:eastAsia="Yu Mincho"/>
        </w:rPr>
        <w:t>NR operating band are given</w:t>
      </w:r>
      <w:r w:rsidR="0080012A" w:rsidRPr="00963101">
        <w:t xml:space="preserve"> </w:t>
      </w:r>
      <w:r w:rsidR="0080012A" w:rsidRPr="00963101">
        <w:rPr>
          <w:rFonts w:eastAsia="Yu Mincho"/>
        </w:rPr>
        <w:t>through the applicable NR-ARFCN</w:t>
      </w:r>
      <w:r w:rsidRPr="00963101">
        <w:rPr>
          <w:rFonts w:eastAsia="Yu Mincho"/>
        </w:rPr>
        <w:t xml:space="preserve"> in Table 5.4.2.3</w:t>
      </w:r>
      <w:r w:rsidRPr="00963101">
        <w:rPr>
          <w:rFonts w:eastAsia="Yu Mincho"/>
        </w:rPr>
        <w:noBreakHyphen/>
        <w:t>1</w:t>
      </w:r>
      <w:r w:rsidR="0080012A" w:rsidRPr="00963101">
        <w:rPr>
          <w:rFonts w:eastAsia="Yu Mincho"/>
        </w:rPr>
        <w:t>, using the channel raster to resource element mapping in subclause 5.4.2.2</w:t>
      </w:r>
      <w:r w:rsidRPr="00963101">
        <w:rPr>
          <w:rFonts w:eastAsia="Yu Mincho"/>
        </w:rPr>
        <w:t xml:space="preserve">. </w:t>
      </w:r>
    </w:p>
    <w:p w:rsidR="00044CC7" w:rsidRPr="00963101" w:rsidRDefault="00044CC7" w:rsidP="008D5287">
      <w:pPr>
        <w:pStyle w:val="B10"/>
        <w:rPr>
          <w:rFonts w:eastAsia="Yu Mincho"/>
        </w:rPr>
      </w:pPr>
      <w:r w:rsidRPr="00963101">
        <w:rPr>
          <w:rFonts w:eastAsia="Yu Mincho"/>
        </w:rPr>
        <w:t>-</w:t>
      </w:r>
      <w:r w:rsidRPr="00963101">
        <w:rPr>
          <w:rFonts w:eastAsia="Yu Mincho"/>
        </w:rPr>
        <w:tab/>
        <w:t>For NR operating bands with 60 kHz channel raster above 24 GHz, ΔF</w:t>
      </w:r>
      <w:r w:rsidRPr="00963101">
        <w:rPr>
          <w:rFonts w:eastAsia="Yu Mincho"/>
          <w:vertAlign w:val="subscript"/>
        </w:rPr>
        <w:t>Raster</w:t>
      </w:r>
      <w:r w:rsidRPr="00963101">
        <w:rPr>
          <w:rFonts w:eastAsia="Yu Mincho"/>
        </w:rPr>
        <w:t xml:space="preserve"> = </w:t>
      </w:r>
      <w:ins w:id="331" w:author="Qualcomm User_1" w:date="2018-08-27T14:34:00Z">
        <w:r w:rsidR="00894DF2" w:rsidRPr="00DD4EBA">
          <w:rPr>
            <w:rFonts w:eastAsia="Yu Mincho"/>
            <w:i/>
          </w:rPr>
          <w:t>I</w:t>
        </w:r>
        <w:r w:rsidR="00894DF2">
          <w:rPr>
            <w:rFonts w:eastAsia="Yu Mincho"/>
          </w:rPr>
          <w:t xml:space="preserve"> ×</w:t>
        </w:r>
      </w:ins>
      <w:r w:rsidRPr="00963101">
        <w:rPr>
          <w:rFonts w:eastAsia="Yu Mincho"/>
        </w:rPr>
        <w:t>ΔF</w:t>
      </w:r>
      <w:r w:rsidRPr="00963101">
        <w:rPr>
          <w:rFonts w:eastAsia="Yu Mincho"/>
          <w:vertAlign w:val="subscript"/>
        </w:rPr>
        <w:t>Global</w:t>
      </w:r>
      <w:ins w:id="332" w:author="Qualcomm User_1" w:date="2018-08-27T14:34:00Z">
        <w:r w:rsidR="00894DF2">
          <w:rPr>
            <w:rFonts w:eastAsia="Yu Mincho"/>
            <w:vertAlign w:val="subscript"/>
          </w:rPr>
          <w:t xml:space="preserve"> </w:t>
        </w:r>
      </w:ins>
      <w:ins w:id="333" w:author="Qualcomm User_1" w:date="2018-08-27T14:35:00Z">
        <w:r w:rsidR="00894DF2" w:rsidRPr="00963101">
          <w:rPr>
            <w:rFonts w:eastAsia="Yu Mincho"/>
          </w:rPr>
          <w:t xml:space="preserve">, </w:t>
        </w:r>
        <w:r w:rsidR="00894DF2">
          <w:rPr>
            <w:rFonts w:eastAsia="Yu Mincho"/>
          </w:rPr>
          <w:t xml:space="preserve">where </w:t>
        </w:r>
        <w:r w:rsidR="00894DF2" w:rsidRPr="00DD4EBA">
          <w:rPr>
            <w:rFonts w:eastAsia="Yu Mincho"/>
            <w:i/>
          </w:rPr>
          <w:t>I</w:t>
        </w:r>
        <w:r w:rsidR="00894DF2">
          <w:rPr>
            <w:rFonts w:eastAsia="Yu Mincho"/>
          </w:rPr>
          <w:t xml:space="preserve"> </w:t>
        </w:r>
        <w:r w:rsidR="00894DF2" w:rsidRPr="00DD4EBA">
          <w:rPr>
            <w:rFonts w:eastAsia="Yu Mincho"/>
            <w:i/>
          </w:rPr>
          <w:t>ꞓ {1,2}</w:t>
        </w:r>
      </w:ins>
      <w:r w:rsidRPr="00963101">
        <w:rPr>
          <w:rFonts w:eastAsia="Yu Mincho"/>
        </w:rPr>
        <w:t xml:space="preserve">. </w:t>
      </w:r>
      <w:del w:id="334" w:author="Qualcomm User_1" w:date="2018-08-27T14:36:00Z">
        <w:r w:rsidRPr="00963101" w:rsidDel="00894DF2">
          <w:rPr>
            <w:rFonts w:eastAsia="Yu Mincho"/>
          </w:rPr>
          <w:delText>In this case all NR</w:delText>
        </w:r>
        <w:r w:rsidRPr="00963101" w:rsidDel="00894DF2">
          <w:rPr>
            <w:rFonts w:eastAsia="Yu Mincho"/>
          </w:rPr>
          <w:noBreakHyphen/>
          <w:delText>ARFCN within the operating band are applicable for the channel raster within the operating band and the step size for the channel raster in Table 5.4.2.3</w:delText>
        </w:r>
        <w:r w:rsidRPr="00963101" w:rsidDel="00894DF2">
          <w:rPr>
            <w:rFonts w:eastAsia="Yu Mincho"/>
          </w:rPr>
          <w:noBreakHyphen/>
          <w:delText>1 is given as &lt;1&gt;.</w:delText>
        </w:r>
      </w:del>
      <w:ins w:id="335" w:author="Qualcomm User_1" w:date="2018-08-27T14:37:00Z">
        <w:r w:rsidR="00894DF2" w:rsidRPr="00894DF2">
          <w:rPr>
            <w:rFonts w:eastAsia="Yu Mincho"/>
          </w:rPr>
          <w:t xml:space="preserve"> Every </w:t>
        </w:r>
        <w:r w:rsidR="00894DF2" w:rsidRPr="00894DF2">
          <w:rPr>
            <w:rFonts w:eastAsia="Yu Mincho"/>
            <w:i/>
          </w:rPr>
          <w:t>I</w:t>
        </w:r>
        <w:r w:rsidR="00894DF2" w:rsidRPr="00894DF2">
          <w:rPr>
            <w:rFonts w:eastAsia="Yu Mincho"/>
            <w:i/>
            <w:vertAlign w:val="superscript"/>
          </w:rPr>
          <w:t>th</w:t>
        </w:r>
        <w:r w:rsidR="00894DF2" w:rsidRPr="00894DF2">
          <w:rPr>
            <w:rFonts w:eastAsia="Yu Mincho"/>
          </w:rPr>
          <w:t xml:space="preserve"> NR</w:t>
        </w:r>
        <w:r w:rsidR="00894DF2" w:rsidRPr="00894DF2">
          <w:rPr>
            <w:rFonts w:eastAsia="Yu Mincho"/>
          </w:rPr>
          <w:noBreakHyphen/>
          <w:t>ARFCN within the operating band are applicable for the channel raster within the operating band and the step size for the channel raster in table 5.4.2.3-1 is given as &lt;</w:t>
        </w:r>
        <w:r w:rsidR="00894DF2" w:rsidRPr="00894DF2">
          <w:rPr>
            <w:rFonts w:eastAsia="Yu Mincho"/>
            <w:i/>
          </w:rPr>
          <w:t>I</w:t>
        </w:r>
        <w:r w:rsidR="00894DF2" w:rsidRPr="00894DF2">
          <w:rPr>
            <w:rFonts w:eastAsia="Yu Mincho"/>
          </w:rPr>
          <w:t>&gt;.</w:t>
        </w:r>
      </w:ins>
    </w:p>
    <w:p w:rsidR="00FE5F03" w:rsidRPr="00963101" w:rsidRDefault="00FE5F03" w:rsidP="008D5287">
      <w:pPr>
        <w:pStyle w:val="B10"/>
        <w:rPr>
          <w:rFonts w:eastAsia="Yu Mincho"/>
        </w:rPr>
      </w:pPr>
      <w:r w:rsidRPr="00963101">
        <w:rPr>
          <w:rFonts w:eastAsia="Yu Mincho"/>
        </w:rPr>
        <w:t>-</w:t>
      </w:r>
      <w:r w:rsidRPr="00963101">
        <w:rPr>
          <w:rFonts w:eastAsia="Yu Mincho"/>
        </w:rPr>
        <w:tab/>
        <w:t>In frequency bands with two ΔF</w:t>
      </w:r>
      <w:r w:rsidR="00E14715" w:rsidRPr="00963101">
        <w:rPr>
          <w:rFonts w:eastAsia="Yu Mincho"/>
          <w:vertAlign w:val="subscript"/>
        </w:rPr>
        <w:t>Raster</w:t>
      </w:r>
      <w:r w:rsidRPr="00963101">
        <w:rPr>
          <w:rFonts w:eastAsia="Yu Mincho"/>
        </w:rPr>
        <w:t>, the higher ΔF</w:t>
      </w:r>
      <w:r w:rsidR="00E14715" w:rsidRPr="00963101">
        <w:rPr>
          <w:rFonts w:eastAsia="Yu Mincho"/>
          <w:vertAlign w:val="subscript"/>
        </w:rPr>
        <w:t>Raster</w:t>
      </w:r>
      <w:r w:rsidRPr="00963101">
        <w:rPr>
          <w:rFonts w:eastAsia="Yu Mincho"/>
        </w:rPr>
        <w:t xml:space="preserve"> applies to channels using only the SCS that equals the higher ΔF</w:t>
      </w:r>
      <w:r w:rsidR="00E14715" w:rsidRPr="00963101">
        <w:rPr>
          <w:rFonts w:eastAsia="Yu Mincho"/>
          <w:vertAlign w:val="subscript"/>
        </w:rPr>
        <w:t>Raster</w:t>
      </w:r>
      <w:r w:rsidRPr="00963101">
        <w:rPr>
          <w:rFonts w:eastAsia="Yu Mincho"/>
        </w:rPr>
        <w:t>.</w:t>
      </w:r>
    </w:p>
    <w:p w:rsidR="00044CC7" w:rsidRPr="00963101" w:rsidRDefault="00044CC7" w:rsidP="008D5287">
      <w:pPr>
        <w:pStyle w:val="TH"/>
        <w:rPr>
          <w:rFonts w:eastAsia="Yu Mincho"/>
        </w:rPr>
      </w:pPr>
      <w:r w:rsidRPr="00963101">
        <w:rPr>
          <w:rFonts w:eastAsia="Yu Mincho"/>
        </w:rPr>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36" w:author="Qualcomm User_1" w:date="2018-08-26T22:3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42"/>
        <w:gridCol w:w="1146"/>
        <w:gridCol w:w="2876"/>
        <w:tblGridChange w:id="337">
          <w:tblGrid>
            <w:gridCol w:w="1242"/>
            <w:gridCol w:w="1146"/>
            <w:gridCol w:w="2876"/>
          </w:tblGrid>
        </w:tblGridChange>
      </w:tblGrid>
      <w:tr w:rsidR="00044CC7" w:rsidRPr="00963101" w:rsidTr="005164CC">
        <w:trPr>
          <w:jc w:val="center"/>
          <w:trPrChange w:id="338" w:author="Qualcomm User_1" w:date="2018-08-26T22:32:00Z">
            <w:trPr>
              <w:jc w:val="center"/>
            </w:trPr>
          </w:trPrChange>
        </w:trPr>
        <w:tc>
          <w:tcPr>
            <w:tcW w:w="1242" w:type="dxa"/>
            <w:tcBorders>
              <w:top w:val="single" w:sz="4" w:space="0" w:color="auto"/>
              <w:left w:val="single" w:sz="4" w:space="0" w:color="auto"/>
              <w:bottom w:val="single" w:sz="4" w:space="0" w:color="auto"/>
              <w:right w:val="single" w:sz="4" w:space="0" w:color="auto"/>
            </w:tcBorders>
            <w:hideMark/>
            <w:tcPrChange w:id="339" w:author="Qualcomm User_1" w:date="2018-08-26T22:32:00Z">
              <w:tcPr>
                <w:tcW w:w="1242" w:type="dxa"/>
                <w:tcBorders>
                  <w:top w:val="single" w:sz="4" w:space="0" w:color="auto"/>
                  <w:left w:val="single" w:sz="4" w:space="0" w:color="auto"/>
                  <w:bottom w:val="single" w:sz="4" w:space="0" w:color="auto"/>
                  <w:right w:val="single" w:sz="4" w:space="0" w:color="auto"/>
                </w:tcBorders>
                <w:hideMark/>
              </w:tcPr>
            </w:tcPrChange>
          </w:tcPr>
          <w:p w:rsidR="00044CC7" w:rsidRPr="00963101" w:rsidRDefault="00044CC7" w:rsidP="008D5287">
            <w:pPr>
              <w:pStyle w:val="TAH"/>
              <w:rPr>
                <w:rFonts w:eastAsia="Yu Mincho"/>
              </w:rPr>
            </w:pPr>
            <w:r w:rsidRPr="00963101">
              <w:t>Operating Band</w:t>
            </w:r>
          </w:p>
        </w:tc>
        <w:tc>
          <w:tcPr>
            <w:tcW w:w="1146" w:type="dxa"/>
            <w:tcBorders>
              <w:top w:val="single" w:sz="4" w:space="0" w:color="auto"/>
              <w:left w:val="single" w:sz="4" w:space="0" w:color="auto"/>
              <w:bottom w:val="single" w:sz="4" w:space="0" w:color="auto"/>
              <w:right w:val="single" w:sz="4" w:space="0" w:color="auto"/>
            </w:tcBorders>
            <w:hideMark/>
            <w:tcPrChange w:id="340" w:author="Qualcomm User_1" w:date="2018-08-26T22:32:00Z">
              <w:tcPr>
                <w:tcW w:w="1146" w:type="dxa"/>
                <w:tcBorders>
                  <w:top w:val="single" w:sz="4" w:space="0" w:color="auto"/>
                  <w:left w:val="single" w:sz="4" w:space="0" w:color="auto"/>
                  <w:bottom w:val="single" w:sz="4" w:space="0" w:color="auto"/>
                  <w:right w:val="single" w:sz="4" w:space="0" w:color="auto"/>
                </w:tcBorders>
                <w:hideMark/>
              </w:tcPr>
            </w:tcPrChange>
          </w:tcPr>
          <w:p w:rsidR="00044CC7" w:rsidRPr="00963101" w:rsidRDefault="00044CC7" w:rsidP="008D5287">
            <w:pPr>
              <w:pStyle w:val="TAH"/>
            </w:pPr>
            <w:r w:rsidRPr="00963101">
              <w:t>ΔF</w:t>
            </w:r>
            <w:r w:rsidRPr="005164CC">
              <w:rPr>
                <w:vertAlign w:val="subscript"/>
                <w:rPrChange w:id="341" w:author="Qualcomm User_1" w:date="2018-08-26T22:32:00Z">
                  <w:rPr/>
                </w:rPrChange>
              </w:rPr>
              <w:t>Raster</w:t>
            </w:r>
            <w:r w:rsidRPr="00963101">
              <w:t xml:space="preserve"> </w:t>
            </w:r>
          </w:p>
          <w:p w:rsidR="00044CC7" w:rsidRPr="00963101" w:rsidRDefault="00044CC7" w:rsidP="008D5287">
            <w:pPr>
              <w:pStyle w:val="TAH"/>
              <w:rPr>
                <w:rFonts w:eastAsia="Yu Mincho"/>
              </w:rPr>
            </w:pPr>
            <w:r w:rsidRPr="00963101">
              <w:t xml:space="preserve">(kHz) </w:t>
            </w:r>
          </w:p>
        </w:tc>
        <w:tc>
          <w:tcPr>
            <w:tcW w:w="2876" w:type="dxa"/>
            <w:tcBorders>
              <w:top w:val="single" w:sz="4" w:space="0" w:color="auto"/>
              <w:left w:val="single" w:sz="4" w:space="0" w:color="auto"/>
              <w:bottom w:val="single" w:sz="4" w:space="0" w:color="auto"/>
              <w:right w:val="single" w:sz="4" w:space="0" w:color="auto"/>
            </w:tcBorders>
            <w:hideMark/>
            <w:tcPrChange w:id="342" w:author="Qualcomm User_1" w:date="2018-08-26T22:32:00Z">
              <w:tcPr>
                <w:tcW w:w="2876" w:type="dxa"/>
                <w:tcBorders>
                  <w:top w:val="single" w:sz="4" w:space="0" w:color="auto"/>
                  <w:left w:val="single" w:sz="4" w:space="0" w:color="auto"/>
                  <w:bottom w:val="single" w:sz="4" w:space="0" w:color="auto"/>
                  <w:right w:val="single" w:sz="4" w:space="0" w:color="auto"/>
                </w:tcBorders>
                <w:hideMark/>
              </w:tcPr>
            </w:tcPrChange>
          </w:tcPr>
          <w:p w:rsidR="00044CC7" w:rsidRPr="00963101" w:rsidRDefault="00044CC7" w:rsidP="008D5287">
            <w:pPr>
              <w:pStyle w:val="TAH"/>
              <w:rPr>
                <w:rFonts w:eastAsia="Yu Mincho"/>
              </w:rPr>
            </w:pPr>
            <w:r w:rsidRPr="00963101">
              <w:rPr>
                <w:rFonts w:eastAsia="Yu Mincho"/>
              </w:rPr>
              <w:t>Uplink and Downlink</w:t>
            </w:r>
          </w:p>
          <w:p w:rsidR="00044CC7" w:rsidRPr="00963101" w:rsidRDefault="00044CC7" w:rsidP="008D5287">
            <w:pPr>
              <w:pStyle w:val="TAH"/>
              <w:rPr>
                <w:rFonts w:eastAsia="Yu Mincho"/>
              </w:rPr>
            </w:pPr>
            <w:r w:rsidRPr="00963101">
              <w:rPr>
                <w:rFonts w:eastAsia="Yu Mincho"/>
              </w:rPr>
              <w:t>Range of N</w:t>
            </w:r>
            <w:r w:rsidRPr="00894DF2">
              <w:rPr>
                <w:rFonts w:eastAsia="Yu Mincho"/>
                <w:vertAlign w:val="subscript"/>
                <w:rPrChange w:id="343" w:author="Qualcomm User_1" w:date="2018-08-27T14:38:00Z">
                  <w:rPr>
                    <w:rFonts w:eastAsia="Yu Mincho"/>
                  </w:rPr>
                </w:rPrChange>
              </w:rPr>
              <w:t>REF</w:t>
            </w:r>
          </w:p>
          <w:p w:rsidR="00044CC7" w:rsidRPr="00963101" w:rsidRDefault="00044CC7" w:rsidP="008D5287">
            <w:pPr>
              <w:pStyle w:val="TAH"/>
              <w:rPr>
                <w:rFonts w:eastAsia="Yu Mincho"/>
              </w:rPr>
            </w:pPr>
            <w:r w:rsidRPr="00963101">
              <w:rPr>
                <w:rFonts w:eastAsia="Yu Mincho"/>
              </w:rPr>
              <w:t>(First – &lt;Step size&gt; – Last)</w:t>
            </w:r>
          </w:p>
        </w:tc>
      </w:tr>
      <w:tr w:rsidR="00DC2E3B" w:rsidRPr="00963101" w:rsidTr="005164CC">
        <w:trPr>
          <w:jc w:val="center"/>
          <w:trPrChange w:id="344" w:author="Qualcomm User_1" w:date="2018-08-26T22:32:00Z">
            <w:trPr>
              <w:jc w:val="center"/>
            </w:trPr>
          </w:trPrChange>
        </w:trPr>
        <w:tc>
          <w:tcPr>
            <w:tcW w:w="1242" w:type="dxa"/>
            <w:vMerge w:val="restart"/>
            <w:tcBorders>
              <w:top w:val="single" w:sz="4" w:space="0" w:color="auto"/>
              <w:left w:val="single" w:sz="4" w:space="0" w:color="auto"/>
              <w:right w:val="single" w:sz="4" w:space="0" w:color="auto"/>
            </w:tcBorders>
            <w:hideMark/>
            <w:tcPrChange w:id="345" w:author="Qualcomm User_1" w:date="2018-08-26T22:32:00Z">
              <w:tcPr>
                <w:tcW w:w="1242" w:type="dxa"/>
                <w:vMerge w:val="restart"/>
                <w:tcBorders>
                  <w:top w:val="single" w:sz="4" w:space="0" w:color="auto"/>
                  <w:left w:val="single" w:sz="4" w:space="0" w:color="auto"/>
                  <w:right w:val="single" w:sz="4" w:space="0" w:color="auto"/>
                </w:tcBorders>
                <w:hideMark/>
              </w:tcPr>
            </w:tcPrChange>
          </w:tcPr>
          <w:p w:rsidR="00DC2E3B" w:rsidRPr="00963101" w:rsidRDefault="00DC2E3B">
            <w:pPr>
              <w:pStyle w:val="TAC"/>
              <w:spacing w:line="256" w:lineRule="auto"/>
              <w:rPr>
                <w:rFonts w:eastAsia="Yu Mincho"/>
                <w:lang w:eastAsia="ja-JP"/>
              </w:rPr>
            </w:pPr>
            <w:r w:rsidRPr="00963101">
              <w:rPr>
                <w:lang w:eastAsia="ja-JP"/>
              </w:rPr>
              <w:t>n257</w:t>
            </w:r>
          </w:p>
        </w:tc>
        <w:tc>
          <w:tcPr>
            <w:tcW w:w="1146" w:type="dxa"/>
            <w:tcBorders>
              <w:top w:val="single" w:sz="4" w:space="0" w:color="auto"/>
              <w:left w:val="single" w:sz="4" w:space="0" w:color="auto"/>
              <w:bottom w:val="single" w:sz="4" w:space="0" w:color="auto"/>
              <w:right w:val="single" w:sz="4" w:space="0" w:color="auto"/>
            </w:tcBorders>
            <w:hideMark/>
            <w:tcPrChange w:id="346" w:author="Qualcomm User_1" w:date="2018-08-26T22:32:00Z">
              <w:tcPr>
                <w:tcW w:w="1146" w:type="dxa"/>
                <w:tcBorders>
                  <w:top w:val="single" w:sz="4" w:space="0" w:color="auto"/>
                  <w:left w:val="single" w:sz="4" w:space="0" w:color="auto"/>
                  <w:bottom w:val="single" w:sz="4" w:space="0" w:color="auto"/>
                  <w:right w:val="single" w:sz="4" w:space="0" w:color="auto"/>
                </w:tcBorders>
                <w:hideMark/>
              </w:tcPr>
            </w:tcPrChange>
          </w:tcPr>
          <w:p w:rsidR="00DC2E3B" w:rsidRPr="00963101" w:rsidRDefault="00DC2E3B">
            <w:pPr>
              <w:pStyle w:val="TAC"/>
              <w:spacing w:line="256" w:lineRule="auto"/>
              <w:rPr>
                <w:rFonts w:eastAsia="Yu Mincho"/>
                <w:lang w:eastAsia="ja-JP"/>
              </w:rPr>
            </w:pPr>
            <w:r w:rsidRPr="00963101">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Change w:id="347" w:author="Qualcomm User_1" w:date="2018-08-26T22:32:00Z">
              <w:tcPr>
                <w:tcW w:w="2876" w:type="dxa"/>
                <w:tcBorders>
                  <w:top w:val="single" w:sz="4" w:space="0" w:color="auto"/>
                  <w:left w:val="single" w:sz="4" w:space="0" w:color="auto"/>
                  <w:bottom w:val="single" w:sz="4" w:space="0" w:color="auto"/>
                  <w:right w:val="single" w:sz="4" w:space="0" w:color="auto"/>
                </w:tcBorders>
                <w:hideMark/>
              </w:tcPr>
            </w:tcPrChange>
          </w:tcPr>
          <w:p w:rsidR="00DC2E3B" w:rsidRPr="00963101" w:rsidRDefault="00DC2E3B">
            <w:pPr>
              <w:pStyle w:val="TAC"/>
              <w:spacing w:line="256" w:lineRule="auto"/>
              <w:rPr>
                <w:rFonts w:eastAsia="Yu Mincho"/>
                <w:lang w:eastAsia="ja-JP"/>
              </w:rPr>
            </w:pPr>
            <w:r w:rsidRPr="00963101">
              <w:rPr>
                <w:lang w:eastAsia="ja-JP"/>
              </w:rPr>
              <w:t>2054166</w:t>
            </w:r>
            <w:r w:rsidRPr="00963101">
              <w:rPr>
                <w:rFonts w:eastAsia="Yu Mincho"/>
                <w:lang w:eastAsia="ja-JP"/>
              </w:rPr>
              <w:t xml:space="preserve"> – &lt;1&gt; – 2104165</w:t>
            </w:r>
          </w:p>
        </w:tc>
      </w:tr>
      <w:tr w:rsidR="00DC2E3B" w:rsidRPr="00963101" w:rsidTr="005164CC">
        <w:trPr>
          <w:jc w:val="center"/>
          <w:trPrChange w:id="348" w:author="Qualcomm User_1" w:date="2018-08-26T22:32:00Z">
            <w:trPr>
              <w:jc w:val="center"/>
            </w:trPr>
          </w:trPrChange>
        </w:trPr>
        <w:tc>
          <w:tcPr>
            <w:tcW w:w="1242" w:type="dxa"/>
            <w:vMerge/>
            <w:tcBorders>
              <w:left w:val="single" w:sz="4" w:space="0" w:color="auto"/>
              <w:bottom w:val="single" w:sz="4" w:space="0" w:color="auto"/>
              <w:right w:val="single" w:sz="4" w:space="0" w:color="auto"/>
            </w:tcBorders>
            <w:tcPrChange w:id="349" w:author="Qualcomm User_1" w:date="2018-08-26T22:32:00Z">
              <w:tcPr>
                <w:tcW w:w="1242" w:type="dxa"/>
                <w:vMerge/>
                <w:tcBorders>
                  <w:left w:val="single" w:sz="4" w:space="0" w:color="auto"/>
                  <w:bottom w:val="single" w:sz="4" w:space="0" w:color="auto"/>
                  <w:right w:val="single" w:sz="4" w:space="0" w:color="auto"/>
                </w:tcBorders>
              </w:tcPr>
            </w:tcPrChange>
          </w:tcPr>
          <w:p w:rsidR="00DC2E3B" w:rsidRPr="00963101" w:rsidRDefault="00DC2E3B" w:rsidP="00DC2E3B">
            <w:pPr>
              <w:pStyle w:val="TAC"/>
              <w:spacing w:line="256" w:lineRule="auto"/>
              <w:rPr>
                <w:lang w:eastAsia="ja-JP"/>
              </w:rPr>
            </w:pPr>
          </w:p>
        </w:tc>
        <w:tc>
          <w:tcPr>
            <w:tcW w:w="1146" w:type="dxa"/>
            <w:tcBorders>
              <w:top w:val="single" w:sz="4" w:space="0" w:color="auto"/>
              <w:left w:val="single" w:sz="4" w:space="0" w:color="auto"/>
              <w:bottom w:val="single" w:sz="4" w:space="0" w:color="auto"/>
              <w:right w:val="single" w:sz="4" w:space="0" w:color="auto"/>
            </w:tcBorders>
            <w:tcPrChange w:id="350" w:author="Qualcomm User_1" w:date="2018-08-26T22:32:00Z">
              <w:tcPr>
                <w:tcW w:w="1146" w:type="dxa"/>
                <w:tcBorders>
                  <w:top w:val="single" w:sz="4" w:space="0" w:color="auto"/>
                  <w:left w:val="single" w:sz="4" w:space="0" w:color="auto"/>
                  <w:bottom w:val="single" w:sz="4" w:space="0" w:color="auto"/>
                  <w:right w:val="single" w:sz="4" w:space="0" w:color="auto"/>
                </w:tcBorders>
              </w:tcPr>
            </w:tcPrChange>
          </w:tcPr>
          <w:p w:rsidR="00DC2E3B" w:rsidRPr="00963101" w:rsidRDefault="00DC2E3B" w:rsidP="00DC2E3B">
            <w:pPr>
              <w:pStyle w:val="TAC"/>
              <w:spacing w:line="256" w:lineRule="auto"/>
              <w:rPr>
                <w:rFonts w:eastAsia="Yu Mincho"/>
                <w:lang w:eastAsia="ja-JP"/>
              </w:rPr>
            </w:pPr>
            <w:r w:rsidRPr="00963101">
              <w:t>120</w:t>
            </w:r>
          </w:p>
        </w:tc>
        <w:tc>
          <w:tcPr>
            <w:tcW w:w="2876" w:type="dxa"/>
            <w:tcBorders>
              <w:top w:val="single" w:sz="4" w:space="0" w:color="auto"/>
              <w:left w:val="single" w:sz="4" w:space="0" w:color="auto"/>
              <w:bottom w:val="single" w:sz="4" w:space="0" w:color="auto"/>
              <w:right w:val="single" w:sz="4" w:space="0" w:color="auto"/>
            </w:tcBorders>
            <w:tcPrChange w:id="351" w:author="Qualcomm User_1" w:date="2018-08-26T22:32:00Z">
              <w:tcPr>
                <w:tcW w:w="2876" w:type="dxa"/>
                <w:tcBorders>
                  <w:top w:val="single" w:sz="4" w:space="0" w:color="auto"/>
                  <w:left w:val="single" w:sz="4" w:space="0" w:color="auto"/>
                  <w:bottom w:val="single" w:sz="4" w:space="0" w:color="auto"/>
                  <w:right w:val="single" w:sz="4" w:space="0" w:color="auto"/>
                </w:tcBorders>
              </w:tcPr>
            </w:tcPrChange>
          </w:tcPr>
          <w:p w:rsidR="00DC2E3B" w:rsidRPr="00963101" w:rsidRDefault="00DC2E3B" w:rsidP="00DC2E3B">
            <w:pPr>
              <w:pStyle w:val="TAC"/>
              <w:spacing w:line="256" w:lineRule="auto"/>
              <w:rPr>
                <w:lang w:eastAsia="ja-JP"/>
              </w:rPr>
            </w:pPr>
            <w:r w:rsidRPr="00963101">
              <w:t>2054167 – &lt;2&gt; – 2104165</w:t>
            </w:r>
          </w:p>
        </w:tc>
      </w:tr>
      <w:tr w:rsidR="00DC2E3B" w:rsidRPr="00963101" w:rsidTr="005164CC">
        <w:trPr>
          <w:jc w:val="center"/>
          <w:trPrChange w:id="352" w:author="Qualcomm User_1" w:date="2018-08-26T22:32:00Z">
            <w:trPr>
              <w:jc w:val="center"/>
            </w:trPr>
          </w:trPrChange>
        </w:trPr>
        <w:tc>
          <w:tcPr>
            <w:tcW w:w="1242" w:type="dxa"/>
            <w:vMerge w:val="restart"/>
            <w:tcBorders>
              <w:top w:val="single" w:sz="4" w:space="0" w:color="auto"/>
              <w:left w:val="single" w:sz="4" w:space="0" w:color="auto"/>
              <w:right w:val="single" w:sz="4" w:space="0" w:color="auto"/>
            </w:tcBorders>
            <w:hideMark/>
            <w:tcPrChange w:id="353" w:author="Qualcomm User_1" w:date="2018-08-26T22:32:00Z">
              <w:tcPr>
                <w:tcW w:w="1242" w:type="dxa"/>
                <w:vMerge w:val="restart"/>
                <w:tcBorders>
                  <w:top w:val="single" w:sz="4" w:space="0" w:color="auto"/>
                  <w:left w:val="single" w:sz="4" w:space="0" w:color="auto"/>
                  <w:right w:val="single" w:sz="4" w:space="0" w:color="auto"/>
                </w:tcBorders>
                <w:hideMark/>
              </w:tcPr>
            </w:tcPrChange>
          </w:tcPr>
          <w:p w:rsidR="00DC2E3B" w:rsidRPr="00963101" w:rsidRDefault="00DC2E3B">
            <w:pPr>
              <w:pStyle w:val="TAC"/>
              <w:spacing w:line="256" w:lineRule="auto"/>
              <w:rPr>
                <w:lang w:eastAsia="ja-JP"/>
              </w:rPr>
            </w:pPr>
            <w:r w:rsidRPr="00963101">
              <w:rPr>
                <w:lang w:eastAsia="ja-JP"/>
              </w:rPr>
              <w:t>n258</w:t>
            </w:r>
          </w:p>
        </w:tc>
        <w:tc>
          <w:tcPr>
            <w:tcW w:w="1146" w:type="dxa"/>
            <w:tcBorders>
              <w:top w:val="single" w:sz="4" w:space="0" w:color="auto"/>
              <w:left w:val="single" w:sz="4" w:space="0" w:color="auto"/>
              <w:bottom w:val="single" w:sz="4" w:space="0" w:color="auto"/>
              <w:right w:val="single" w:sz="4" w:space="0" w:color="auto"/>
            </w:tcBorders>
            <w:hideMark/>
            <w:tcPrChange w:id="354" w:author="Qualcomm User_1" w:date="2018-08-26T22:32:00Z">
              <w:tcPr>
                <w:tcW w:w="1146" w:type="dxa"/>
                <w:tcBorders>
                  <w:top w:val="single" w:sz="4" w:space="0" w:color="auto"/>
                  <w:left w:val="single" w:sz="4" w:space="0" w:color="auto"/>
                  <w:bottom w:val="single" w:sz="4" w:space="0" w:color="auto"/>
                  <w:right w:val="single" w:sz="4" w:space="0" w:color="auto"/>
                </w:tcBorders>
                <w:hideMark/>
              </w:tcPr>
            </w:tcPrChange>
          </w:tcPr>
          <w:p w:rsidR="00DC2E3B" w:rsidRPr="00963101" w:rsidRDefault="00DC2E3B">
            <w:pPr>
              <w:pStyle w:val="TAC"/>
              <w:spacing w:line="256" w:lineRule="auto"/>
              <w:rPr>
                <w:rFonts w:eastAsia="Yu Mincho"/>
                <w:lang w:eastAsia="ja-JP"/>
              </w:rPr>
            </w:pPr>
            <w:r w:rsidRPr="00963101">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Change w:id="355" w:author="Qualcomm User_1" w:date="2018-08-26T22:32:00Z">
              <w:tcPr>
                <w:tcW w:w="2876" w:type="dxa"/>
                <w:tcBorders>
                  <w:top w:val="single" w:sz="4" w:space="0" w:color="auto"/>
                  <w:left w:val="single" w:sz="4" w:space="0" w:color="auto"/>
                  <w:bottom w:val="single" w:sz="4" w:space="0" w:color="auto"/>
                  <w:right w:val="single" w:sz="4" w:space="0" w:color="auto"/>
                </w:tcBorders>
                <w:hideMark/>
              </w:tcPr>
            </w:tcPrChange>
          </w:tcPr>
          <w:p w:rsidR="00DC2E3B" w:rsidRPr="00963101" w:rsidRDefault="00DC2E3B">
            <w:pPr>
              <w:pStyle w:val="TAC"/>
              <w:spacing w:line="256" w:lineRule="auto"/>
              <w:rPr>
                <w:lang w:eastAsia="ja-JP"/>
              </w:rPr>
            </w:pPr>
            <w:r w:rsidRPr="00963101">
              <w:rPr>
                <w:lang w:eastAsia="ja-JP"/>
              </w:rPr>
              <w:t>2016667</w:t>
            </w:r>
            <w:r w:rsidRPr="00963101">
              <w:rPr>
                <w:rFonts w:eastAsia="Yu Mincho"/>
                <w:lang w:eastAsia="ja-JP"/>
              </w:rPr>
              <w:t xml:space="preserve"> – &lt;1&gt; – 2070832</w:t>
            </w:r>
          </w:p>
        </w:tc>
      </w:tr>
      <w:tr w:rsidR="00DC2E3B" w:rsidRPr="00963101" w:rsidTr="005164CC">
        <w:trPr>
          <w:jc w:val="center"/>
          <w:trPrChange w:id="356" w:author="Qualcomm User_1" w:date="2018-08-26T22:32:00Z">
            <w:trPr>
              <w:jc w:val="center"/>
            </w:trPr>
          </w:trPrChange>
        </w:trPr>
        <w:tc>
          <w:tcPr>
            <w:tcW w:w="1242" w:type="dxa"/>
            <w:vMerge/>
            <w:tcBorders>
              <w:left w:val="single" w:sz="4" w:space="0" w:color="auto"/>
              <w:bottom w:val="single" w:sz="4" w:space="0" w:color="auto"/>
              <w:right w:val="single" w:sz="4" w:space="0" w:color="auto"/>
            </w:tcBorders>
            <w:tcPrChange w:id="357" w:author="Qualcomm User_1" w:date="2018-08-26T22:32:00Z">
              <w:tcPr>
                <w:tcW w:w="1242" w:type="dxa"/>
                <w:vMerge/>
                <w:tcBorders>
                  <w:left w:val="single" w:sz="4" w:space="0" w:color="auto"/>
                  <w:bottom w:val="single" w:sz="4" w:space="0" w:color="auto"/>
                  <w:right w:val="single" w:sz="4" w:space="0" w:color="auto"/>
                </w:tcBorders>
              </w:tcPr>
            </w:tcPrChange>
          </w:tcPr>
          <w:p w:rsidR="00DC2E3B" w:rsidRPr="00963101" w:rsidRDefault="00DC2E3B" w:rsidP="00DC2E3B">
            <w:pPr>
              <w:pStyle w:val="TAC"/>
              <w:spacing w:line="256" w:lineRule="auto"/>
              <w:rPr>
                <w:lang w:eastAsia="ja-JP"/>
              </w:rPr>
            </w:pPr>
          </w:p>
        </w:tc>
        <w:tc>
          <w:tcPr>
            <w:tcW w:w="1146" w:type="dxa"/>
            <w:tcBorders>
              <w:top w:val="single" w:sz="4" w:space="0" w:color="auto"/>
              <w:left w:val="single" w:sz="4" w:space="0" w:color="auto"/>
              <w:bottom w:val="single" w:sz="4" w:space="0" w:color="auto"/>
              <w:right w:val="single" w:sz="4" w:space="0" w:color="auto"/>
            </w:tcBorders>
            <w:tcPrChange w:id="358" w:author="Qualcomm User_1" w:date="2018-08-26T22:32:00Z">
              <w:tcPr>
                <w:tcW w:w="1146" w:type="dxa"/>
                <w:tcBorders>
                  <w:top w:val="single" w:sz="4" w:space="0" w:color="auto"/>
                  <w:left w:val="single" w:sz="4" w:space="0" w:color="auto"/>
                  <w:bottom w:val="single" w:sz="4" w:space="0" w:color="auto"/>
                  <w:right w:val="single" w:sz="4" w:space="0" w:color="auto"/>
                </w:tcBorders>
              </w:tcPr>
            </w:tcPrChange>
          </w:tcPr>
          <w:p w:rsidR="00DC2E3B" w:rsidRPr="00963101" w:rsidRDefault="00DC2E3B" w:rsidP="00DC2E3B">
            <w:pPr>
              <w:pStyle w:val="TAC"/>
              <w:spacing w:line="256" w:lineRule="auto"/>
              <w:rPr>
                <w:rFonts w:eastAsia="Yu Mincho"/>
                <w:lang w:eastAsia="ja-JP"/>
              </w:rPr>
            </w:pPr>
            <w:r w:rsidRPr="00963101">
              <w:t>120</w:t>
            </w:r>
          </w:p>
        </w:tc>
        <w:tc>
          <w:tcPr>
            <w:tcW w:w="2876" w:type="dxa"/>
            <w:tcBorders>
              <w:top w:val="single" w:sz="4" w:space="0" w:color="auto"/>
              <w:left w:val="single" w:sz="4" w:space="0" w:color="auto"/>
              <w:bottom w:val="single" w:sz="4" w:space="0" w:color="auto"/>
              <w:right w:val="single" w:sz="4" w:space="0" w:color="auto"/>
            </w:tcBorders>
            <w:tcPrChange w:id="359" w:author="Qualcomm User_1" w:date="2018-08-26T22:32:00Z">
              <w:tcPr>
                <w:tcW w:w="2876" w:type="dxa"/>
                <w:tcBorders>
                  <w:top w:val="single" w:sz="4" w:space="0" w:color="auto"/>
                  <w:left w:val="single" w:sz="4" w:space="0" w:color="auto"/>
                  <w:bottom w:val="single" w:sz="4" w:space="0" w:color="auto"/>
                  <w:right w:val="single" w:sz="4" w:space="0" w:color="auto"/>
                </w:tcBorders>
              </w:tcPr>
            </w:tcPrChange>
          </w:tcPr>
          <w:p w:rsidR="00DC2E3B" w:rsidRPr="00963101" w:rsidRDefault="00DC2E3B" w:rsidP="00DC2E3B">
            <w:pPr>
              <w:pStyle w:val="TAC"/>
              <w:spacing w:line="256" w:lineRule="auto"/>
              <w:rPr>
                <w:lang w:eastAsia="ja-JP"/>
              </w:rPr>
            </w:pPr>
            <w:r w:rsidRPr="00963101">
              <w:t>2016667 – &lt;2&gt; – 2070831</w:t>
            </w:r>
          </w:p>
        </w:tc>
      </w:tr>
      <w:tr w:rsidR="00DC2E3B" w:rsidRPr="00963101" w:rsidTr="005164CC">
        <w:trPr>
          <w:jc w:val="center"/>
          <w:trPrChange w:id="360" w:author="Qualcomm User_1" w:date="2018-08-26T22:32:00Z">
            <w:trPr>
              <w:jc w:val="center"/>
            </w:trPr>
          </w:trPrChange>
        </w:trPr>
        <w:tc>
          <w:tcPr>
            <w:tcW w:w="1242" w:type="dxa"/>
            <w:vMerge w:val="restart"/>
            <w:tcBorders>
              <w:top w:val="single" w:sz="4" w:space="0" w:color="auto"/>
              <w:left w:val="single" w:sz="4" w:space="0" w:color="auto"/>
              <w:right w:val="single" w:sz="4" w:space="0" w:color="auto"/>
            </w:tcBorders>
            <w:hideMark/>
            <w:tcPrChange w:id="361" w:author="Qualcomm User_1" w:date="2018-08-26T22:32:00Z">
              <w:tcPr>
                <w:tcW w:w="1242" w:type="dxa"/>
                <w:vMerge w:val="restart"/>
                <w:tcBorders>
                  <w:top w:val="single" w:sz="4" w:space="0" w:color="auto"/>
                  <w:left w:val="single" w:sz="4" w:space="0" w:color="auto"/>
                  <w:right w:val="single" w:sz="4" w:space="0" w:color="auto"/>
                </w:tcBorders>
                <w:hideMark/>
              </w:tcPr>
            </w:tcPrChange>
          </w:tcPr>
          <w:p w:rsidR="00DC2E3B" w:rsidRPr="00963101" w:rsidRDefault="00DC2E3B">
            <w:pPr>
              <w:pStyle w:val="TAC"/>
              <w:spacing w:line="256" w:lineRule="auto"/>
              <w:rPr>
                <w:lang w:eastAsia="ja-JP"/>
              </w:rPr>
            </w:pPr>
            <w:r w:rsidRPr="00963101">
              <w:rPr>
                <w:lang w:eastAsia="ja-JP"/>
              </w:rPr>
              <w:t>n260</w:t>
            </w:r>
          </w:p>
        </w:tc>
        <w:tc>
          <w:tcPr>
            <w:tcW w:w="1146" w:type="dxa"/>
            <w:tcBorders>
              <w:top w:val="single" w:sz="4" w:space="0" w:color="auto"/>
              <w:left w:val="single" w:sz="4" w:space="0" w:color="auto"/>
              <w:bottom w:val="single" w:sz="4" w:space="0" w:color="auto"/>
              <w:right w:val="single" w:sz="4" w:space="0" w:color="auto"/>
            </w:tcBorders>
            <w:hideMark/>
            <w:tcPrChange w:id="362" w:author="Qualcomm User_1" w:date="2018-08-26T22:32:00Z">
              <w:tcPr>
                <w:tcW w:w="1146" w:type="dxa"/>
                <w:tcBorders>
                  <w:top w:val="single" w:sz="4" w:space="0" w:color="auto"/>
                  <w:left w:val="single" w:sz="4" w:space="0" w:color="auto"/>
                  <w:bottom w:val="single" w:sz="4" w:space="0" w:color="auto"/>
                  <w:right w:val="single" w:sz="4" w:space="0" w:color="auto"/>
                </w:tcBorders>
                <w:hideMark/>
              </w:tcPr>
            </w:tcPrChange>
          </w:tcPr>
          <w:p w:rsidR="00DC2E3B" w:rsidRPr="00963101" w:rsidRDefault="00DC2E3B">
            <w:pPr>
              <w:pStyle w:val="TAC"/>
              <w:spacing w:line="256" w:lineRule="auto"/>
              <w:rPr>
                <w:rFonts w:eastAsia="Yu Mincho"/>
                <w:lang w:eastAsia="ja-JP"/>
              </w:rPr>
            </w:pPr>
            <w:r w:rsidRPr="00963101">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Change w:id="363" w:author="Qualcomm User_1" w:date="2018-08-26T22:32:00Z">
              <w:tcPr>
                <w:tcW w:w="2876" w:type="dxa"/>
                <w:tcBorders>
                  <w:top w:val="single" w:sz="4" w:space="0" w:color="auto"/>
                  <w:left w:val="single" w:sz="4" w:space="0" w:color="auto"/>
                  <w:bottom w:val="single" w:sz="4" w:space="0" w:color="auto"/>
                  <w:right w:val="single" w:sz="4" w:space="0" w:color="auto"/>
                </w:tcBorders>
                <w:hideMark/>
              </w:tcPr>
            </w:tcPrChange>
          </w:tcPr>
          <w:p w:rsidR="00DC2E3B" w:rsidRPr="00963101" w:rsidRDefault="00DC2E3B">
            <w:pPr>
              <w:pStyle w:val="TAC"/>
              <w:spacing w:line="256" w:lineRule="auto"/>
              <w:rPr>
                <w:lang w:eastAsia="ja-JP"/>
              </w:rPr>
            </w:pPr>
            <w:r w:rsidRPr="00963101">
              <w:rPr>
                <w:lang w:eastAsia="ja-JP"/>
              </w:rPr>
              <w:t>2229166</w:t>
            </w:r>
            <w:r w:rsidRPr="00963101">
              <w:rPr>
                <w:rFonts w:eastAsia="Yu Mincho"/>
                <w:lang w:eastAsia="ja-JP"/>
              </w:rPr>
              <w:t xml:space="preserve"> – &lt;1&gt; – </w:t>
            </w:r>
            <w:r w:rsidRPr="00963101">
              <w:rPr>
                <w:rFonts w:eastAsia="Yu Mincho"/>
              </w:rPr>
              <w:t>2279165</w:t>
            </w:r>
          </w:p>
        </w:tc>
      </w:tr>
      <w:tr w:rsidR="00DC2E3B" w:rsidRPr="00963101" w:rsidTr="005164CC">
        <w:trPr>
          <w:jc w:val="center"/>
          <w:trPrChange w:id="364" w:author="Qualcomm User_1" w:date="2018-08-26T22:32:00Z">
            <w:trPr>
              <w:jc w:val="center"/>
            </w:trPr>
          </w:trPrChange>
        </w:trPr>
        <w:tc>
          <w:tcPr>
            <w:tcW w:w="1242" w:type="dxa"/>
            <w:vMerge/>
            <w:tcBorders>
              <w:left w:val="single" w:sz="4" w:space="0" w:color="auto"/>
              <w:bottom w:val="single" w:sz="4" w:space="0" w:color="auto"/>
              <w:right w:val="single" w:sz="4" w:space="0" w:color="auto"/>
            </w:tcBorders>
            <w:tcPrChange w:id="365" w:author="Qualcomm User_1" w:date="2018-08-26T22:32:00Z">
              <w:tcPr>
                <w:tcW w:w="1242" w:type="dxa"/>
                <w:vMerge/>
                <w:tcBorders>
                  <w:left w:val="single" w:sz="4" w:space="0" w:color="auto"/>
                  <w:bottom w:val="single" w:sz="4" w:space="0" w:color="auto"/>
                  <w:right w:val="single" w:sz="4" w:space="0" w:color="auto"/>
                </w:tcBorders>
              </w:tcPr>
            </w:tcPrChange>
          </w:tcPr>
          <w:p w:rsidR="00DC2E3B" w:rsidRPr="00963101" w:rsidRDefault="00DC2E3B" w:rsidP="00DC2E3B">
            <w:pPr>
              <w:pStyle w:val="TAC"/>
              <w:spacing w:line="256" w:lineRule="auto"/>
              <w:rPr>
                <w:lang w:eastAsia="ja-JP"/>
              </w:rPr>
            </w:pPr>
          </w:p>
        </w:tc>
        <w:tc>
          <w:tcPr>
            <w:tcW w:w="1146" w:type="dxa"/>
            <w:tcBorders>
              <w:top w:val="single" w:sz="4" w:space="0" w:color="auto"/>
              <w:left w:val="single" w:sz="4" w:space="0" w:color="auto"/>
              <w:bottom w:val="single" w:sz="4" w:space="0" w:color="auto"/>
              <w:right w:val="single" w:sz="4" w:space="0" w:color="auto"/>
            </w:tcBorders>
            <w:tcPrChange w:id="366" w:author="Qualcomm User_1" w:date="2018-08-26T22:32:00Z">
              <w:tcPr>
                <w:tcW w:w="1146" w:type="dxa"/>
                <w:tcBorders>
                  <w:top w:val="single" w:sz="4" w:space="0" w:color="auto"/>
                  <w:left w:val="single" w:sz="4" w:space="0" w:color="auto"/>
                  <w:bottom w:val="single" w:sz="4" w:space="0" w:color="auto"/>
                  <w:right w:val="single" w:sz="4" w:space="0" w:color="auto"/>
                </w:tcBorders>
              </w:tcPr>
            </w:tcPrChange>
          </w:tcPr>
          <w:p w:rsidR="00DC2E3B" w:rsidRPr="00963101" w:rsidRDefault="00DC2E3B" w:rsidP="00DC2E3B">
            <w:pPr>
              <w:pStyle w:val="TAC"/>
              <w:spacing w:line="256" w:lineRule="auto"/>
              <w:rPr>
                <w:rFonts w:eastAsia="Yu Mincho"/>
                <w:lang w:eastAsia="ja-JP"/>
              </w:rPr>
            </w:pPr>
            <w:r w:rsidRPr="00963101">
              <w:t>120</w:t>
            </w:r>
          </w:p>
        </w:tc>
        <w:tc>
          <w:tcPr>
            <w:tcW w:w="2876" w:type="dxa"/>
            <w:tcBorders>
              <w:top w:val="single" w:sz="4" w:space="0" w:color="auto"/>
              <w:left w:val="single" w:sz="4" w:space="0" w:color="auto"/>
              <w:bottom w:val="single" w:sz="4" w:space="0" w:color="auto"/>
              <w:right w:val="single" w:sz="4" w:space="0" w:color="auto"/>
            </w:tcBorders>
            <w:tcPrChange w:id="367" w:author="Qualcomm User_1" w:date="2018-08-26T22:32:00Z">
              <w:tcPr>
                <w:tcW w:w="2876" w:type="dxa"/>
                <w:tcBorders>
                  <w:top w:val="single" w:sz="4" w:space="0" w:color="auto"/>
                  <w:left w:val="single" w:sz="4" w:space="0" w:color="auto"/>
                  <w:bottom w:val="single" w:sz="4" w:space="0" w:color="auto"/>
                  <w:right w:val="single" w:sz="4" w:space="0" w:color="auto"/>
                </w:tcBorders>
              </w:tcPr>
            </w:tcPrChange>
          </w:tcPr>
          <w:p w:rsidR="00DC2E3B" w:rsidRPr="00963101" w:rsidRDefault="00DC2E3B" w:rsidP="00DC2E3B">
            <w:pPr>
              <w:pStyle w:val="TAC"/>
              <w:spacing w:line="256" w:lineRule="auto"/>
              <w:rPr>
                <w:lang w:eastAsia="ja-JP"/>
              </w:rPr>
            </w:pPr>
            <w:r w:rsidRPr="00963101">
              <w:t>2229167 – &lt;2&gt; – 2279165</w:t>
            </w:r>
          </w:p>
        </w:tc>
      </w:tr>
      <w:tr w:rsidR="00DC2E3B" w:rsidRPr="00963101" w:rsidTr="005164CC">
        <w:trPr>
          <w:jc w:val="center"/>
          <w:trPrChange w:id="368" w:author="Qualcomm User_1" w:date="2018-08-26T22:32:00Z">
            <w:trPr>
              <w:jc w:val="center"/>
            </w:trPr>
          </w:trPrChange>
        </w:trPr>
        <w:tc>
          <w:tcPr>
            <w:tcW w:w="1242" w:type="dxa"/>
            <w:vMerge w:val="restart"/>
            <w:tcBorders>
              <w:top w:val="single" w:sz="4" w:space="0" w:color="auto"/>
              <w:left w:val="single" w:sz="4" w:space="0" w:color="auto"/>
              <w:right w:val="single" w:sz="4" w:space="0" w:color="auto"/>
            </w:tcBorders>
            <w:tcPrChange w:id="369" w:author="Qualcomm User_1" w:date="2018-08-26T22:32:00Z">
              <w:tcPr>
                <w:tcW w:w="1242" w:type="dxa"/>
                <w:vMerge w:val="restart"/>
                <w:tcBorders>
                  <w:top w:val="single" w:sz="4" w:space="0" w:color="auto"/>
                  <w:left w:val="single" w:sz="4" w:space="0" w:color="auto"/>
                  <w:right w:val="single" w:sz="4" w:space="0" w:color="auto"/>
                </w:tcBorders>
              </w:tcPr>
            </w:tcPrChange>
          </w:tcPr>
          <w:p w:rsidR="00DC2E3B" w:rsidRPr="00963101" w:rsidRDefault="00DC2E3B" w:rsidP="006971E2">
            <w:pPr>
              <w:pStyle w:val="TAC"/>
              <w:spacing w:line="256" w:lineRule="auto"/>
              <w:rPr>
                <w:lang w:eastAsia="ja-JP"/>
              </w:rPr>
            </w:pPr>
            <w:r w:rsidRPr="00963101">
              <w:t>n261</w:t>
            </w:r>
          </w:p>
        </w:tc>
        <w:tc>
          <w:tcPr>
            <w:tcW w:w="1146" w:type="dxa"/>
            <w:tcBorders>
              <w:top w:val="single" w:sz="4" w:space="0" w:color="auto"/>
              <w:left w:val="single" w:sz="4" w:space="0" w:color="auto"/>
              <w:bottom w:val="single" w:sz="4" w:space="0" w:color="auto"/>
              <w:right w:val="single" w:sz="4" w:space="0" w:color="auto"/>
            </w:tcBorders>
            <w:tcPrChange w:id="370" w:author="Qualcomm User_1" w:date="2018-08-26T22:32:00Z">
              <w:tcPr>
                <w:tcW w:w="1146" w:type="dxa"/>
                <w:tcBorders>
                  <w:top w:val="single" w:sz="4" w:space="0" w:color="auto"/>
                  <w:left w:val="single" w:sz="4" w:space="0" w:color="auto"/>
                  <w:bottom w:val="single" w:sz="4" w:space="0" w:color="auto"/>
                  <w:right w:val="single" w:sz="4" w:space="0" w:color="auto"/>
                </w:tcBorders>
              </w:tcPr>
            </w:tcPrChange>
          </w:tcPr>
          <w:p w:rsidR="00DC2E3B" w:rsidRPr="00963101" w:rsidRDefault="00DC2E3B" w:rsidP="006971E2">
            <w:pPr>
              <w:pStyle w:val="TAC"/>
              <w:spacing w:line="256" w:lineRule="auto"/>
              <w:rPr>
                <w:rFonts w:eastAsia="Yu Mincho"/>
                <w:lang w:eastAsia="ja-JP"/>
              </w:rPr>
            </w:pPr>
            <w:r w:rsidRPr="00963101">
              <w:t>60</w:t>
            </w:r>
          </w:p>
        </w:tc>
        <w:tc>
          <w:tcPr>
            <w:tcW w:w="2876" w:type="dxa"/>
            <w:tcBorders>
              <w:top w:val="single" w:sz="4" w:space="0" w:color="auto"/>
              <w:left w:val="single" w:sz="4" w:space="0" w:color="auto"/>
              <w:bottom w:val="single" w:sz="4" w:space="0" w:color="auto"/>
              <w:right w:val="single" w:sz="4" w:space="0" w:color="auto"/>
            </w:tcBorders>
            <w:tcPrChange w:id="371" w:author="Qualcomm User_1" w:date="2018-08-26T22:32:00Z">
              <w:tcPr>
                <w:tcW w:w="2876" w:type="dxa"/>
                <w:tcBorders>
                  <w:top w:val="single" w:sz="4" w:space="0" w:color="auto"/>
                  <w:left w:val="single" w:sz="4" w:space="0" w:color="auto"/>
                  <w:bottom w:val="single" w:sz="4" w:space="0" w:color="auto"/>
                  <w:right w:val="single" w:sz="4" w:space="0" w:color="auto"/>
                </w:tcBorders>
              </w:tcPr>
            </w:tcPrChange>
          </w:tcPr>
          <w:p w:rsidR="00DC2E3B" w:rsidRPr="00963101" w:rsidRDefault="00DC2E3B" w:rsidP="006971E2">
            <w:pPr>
              <w:pStyle w:val="TAC"/>
              <w:spacing w:line="256" w:lineRule="auto"/>
              <w:rPr>
                <w:lang w:eastAsia="ja-JP"/>
              </w:rPr>
            </w:pPr>
            <w:r w:rsidRPr="00963101">
              <w:t>2070833 – &lt;1&gt; – 2084999</w:t>
            </w:r>
          </w:p>
        </w:tc>
      </w:tr>
      <w:tr w:rsidR="00DC2E3B" w:rsidRPr="00963101" w:rsidTr="005164CC">
        <w:trPr>
          <w:jc w:val="center"/>
          <w:trPrChange w:id="372" w:author="Qualcomm User_1" w:date="2018-08-26T22:32:00Z">
            <w:trPr>
              <w:jc w:val="center"/>
            </w:trPr>
          </w:trPrChange>
        </w:trPr>
        <w:tc>
          <w:tcPr>
            <w:tcW w:w="1242" w:type="dxa"/>
            <w:vMerge/>
            <w:tcBorders>
              <w:left w:val="single" w:sz="4" w:space="0" w:color="auto"/>
              <w:bottom w:val="single" w:sz="4" w:space="0" w:color="auto"/>
              <w:right w:val="single" w:sz="4" w:space="0" w:color="auto"/>
            </w:tcBorders>
            <w:tcPrChange w:id="373" w:author="Qualcomm User_1" w:date="2018-08-26T22:32:00Z">
              <w:tcPr>
                <w:tcW w:w="1242" w:type="dxa"/>
                <w:vMerge/>
                <w:tcBorders>
                  <w:left w:val="single" w:sz="4" w:space="0" w:color="auto"/>
                  <w:bottom w:val="single" w:sz="4" w:space="0" w:color="auto"/>
                  <w:right w:val="single" w:sz="4" w:space="0" w:color="auto"/>
                </w:tcBorders>
              </w:tcPr>
            </w:tcPrChange>
          </w:tcPr>
          <w:p w:rsidR="00DC2E3B" w:rsidRPr="00963101" w:rsidRDefault="00DC2E3B" w:rsidP="00DC2E3B">
            <w:pPr>
              <w:pStyle w:val="TAC"/>
              <w:spacing w:line="256" w:lineRule="auto"/>
            </w:pPr>
          </w:p>
        </w:tc>
        <w:tc>
          <w:tcPr>
            <w:tcW w:w="1146" w:type="dxa"/>
            <w:tcBorders>
              <w:top w:val="single" w:sz="4" w:space="0" w:color="auto"/>
              <w:left w:val="single" w:sz="4" w:space="0" w:color="auto"/>
              <w:bottom w:val="single" w:sz="4" w:space="0" w:color="auto"/>
              <w:right w:val="single" w:sz="4" w:space="0" w:color="auto"/>
            </w:tcBorders>
            <w:tcPrChange w:id="374" w:author="Qualcomm User_1" w:date="2018-08-26T22:32:00Z">
              <w:tcPr>
                <w:tcW w:w="1146" w:type="dxa"/>
                <w:tcBorders>
                  <w:top w:val="single" w:sz="4" w:space="0" w:color="auto"/>
                  <w:left w:val="single" w:sz="4" w:space="0" w:color="auto"/>
                  <w:bottom w:val="single" w:sz="4" w:space="0" w:color="auto"/>
                  <w:right w:val="single" w:sz="4" w:space="0" w:color="auto"/>
                </w:tcBorders>
              </w:tcPr>
            </w:tcPrChange>
          </w:tcPr>
          <w:p w:rsidR="00DC2E3B" w:rsidRPr="00963101" w:rsidRDefault="00DC2E3B" w:rsidP="00DC2E3B">
            <w:pPr>
              <w:pStyle w:val="TAC"/>
              <w:spacing w:line="256" w:lineRule="auto"/>
            </w:pPr>
            <w:r w:rsidRPr="00963101">
              <w:t>120</w:t>
            </w:r>
          </w:p>
        </w:tc>
        <w:tc>
          <w:tcPr>
            <w:tcW w:w="2876" w:type="dxa"/>
            <w:tcBorders>
              <w:top w:val="single" w:sz="4" w:space="0" w:color="auto"/>
              <w:left w:val="single" w:sz="4" w:space="0" w:color="auto"/>
              <w:bottom w:val="single" w:sz="4" w:space="0" w:color="auto"/>
              <w:right w:val="single" w:sz="4" w:space="0" w:color="auto"/>
            </w:tcBorders>
            <w:tcPrChange w:id="375" w:author="Qualcomm User_1" w:date="2018-08-26T22:32:00Z">
              <w:tcPr>
                <w:tcW w:w="2876" w:type="dxa"/>
                <w:tcBorders>
                  <w:top w:val="single" w:sz="4" w:space="0" w:color="auto"/>
                  <w:left w:val="single" w:sz="4" w:space="0" w:color="auto"/>
                  <w:bottom w:val="single" w:sz="4" w:space="0" w:color="auto"/>
                  <w:right w:val="single" w:sz="4" w:space="0" w:color="auto"/>
                </w:tcBorders>
              </w:tcPr>
            </w:tcPrChange>
          </w:tcPr>
          <w:p w:rsidR="00DC2E3B" w:rsidRPr="00963101" w:rsidRDefault="00DC2E3B" w:rsidP="00DC2E3B">
            <w:pPr>
              <w:pStyle w:val="TAC"/>
              <w:spacing w:line="256" w:lineRule="auto"/>
            </w:pPr>
            <w:r w:rsidRPr="00963101">
              <w:t xml:space="preserve">2070833 – &lt;2&gt; – </w:t>
            </w:r>
            <w:ins w:id="376" w:author="Qualcomm User_1" w:date="2018-08-26T22:31:00Z">
              <w:r w:rsidR="005164CC" w:rsidRPr="005164CC">
                <w:t>2084999</w:t>
              </w:r>
            </w:ins>
            <w:del w:id="377" w:author="Qualcomm User_1" w:date="2018-08-26T22:31:00Z">
              <w:r w:rsidRPr="00963101" w:rsidDel="005164CC">
                <w:delText>2087497</w:delText>
              </w:r>
            </w:del>
          </w:p>
        </w:tc>
      </w:tr>
    </w:tbl>
    <w:p w:rsidR="00044CC7" w:rsidRPr="00963101" w:rsidRDefault="00044CC7" w:rsidP="008D5287">
      <w:pPr>
        <w:rPr>
          <w:rFonts w:eastAsia="Yu Mincho"/>
        </w:rPr>
      </w:pPr>
    </w:p>
    <w:p w:rsidR="00044CC7" w:rsidRPr="00963101" w:rsidRDefault="00044CC7" w:rsidP="008D5287">
      <w:pPr>
        <w:pStyle w:val="Heading3"/>
        <w:rPr>
          <w:rFonts w:eastAsia="Yu Mincho"/>
        </w:rPr>
      </w:pPr>
      <w:bookmarkStart w:id="378" w:name="_Toc518913693"/>
      <w:r w:rsidRPr="00963101">
        <w:rPr>
          <w:rFonts w:eastAsia="Yu Mincho"/>
        </w:rPr>
        <w:t>5.4.3</w:t>
      </w:r>
      <w:r w:rsidRPr="00963101">
        <w:rPr>
          <w:rFonts w:eastAsia="Yu Mincho"/>
        </w:rPr>
        <w:tab/>
      </w:r>
      <w:r w:rsidRPr="00963101">
        <w:rPr>
          <w:rFonts w:eastAsia="Yu Mincho" w:hint="eastAsia"/>
        </w:rPr>
        <w:t xml:space="preserve">Synchronization </w:t>
      </w:r>
      <w:r w:rsidRPr="00963101">
        <w:rPr>
          <w:rFonts w:eastAsia="Yu Mincho"/>
        </w:rPr>
        <w:t>r</w:t>
      </w:r>
      <w:r w:rsidRPr="00963101">
        <w:rPr>
          <w:rFonts w:eastAsia="Yu Mincho" w:hint="eastAsia"/>
        </w:rPr>
        <w:t>aster</w:t>
      </w:r>
      <w:bookmarkEnd w:id="378"/>
    </w:p>
    <w:p w:rsidR="00044CC7" w:rsidRPr="00963101" w:rsidRDefault="00044CC7" w:rsidP="008D5287">
      <w:pPr>
        <w:pStyle w:val="Heading4"/>
        <w:rPr>
          <w:rFonts w:eastAsia="Yu Mincho"/>
        </w:rPr>
      </w:pPr>
      <w:bookmarkStart w:id="379" w:name="_Toc518913694"/>
      <w:r w:rsidRPr="00963101">
        <w:rPr>
          <w:rFonts w:eastAsia="Yu Mincho"/>
        </w:rPr>
        <w:t>5.4.3.1</w:t>
      </w:r>
      <w:r w:rsidRPr="00963101">
        <w:rPr>
          <w:rFonts w:eastAsia="Yu Mincho"/>
        </w:rPr>
        <w:tab/>
        <w:t>Synchronization raster and numbering</w:t>
      </w:r>
      <w:bookmarkEnd w:id="379"/>
    </w:p>
    <w:p w:rsidR="00044CC7" w:rsidRPr="00963101" w:rsidRDefault="00044CC7" w:rsidP="008D5287">
      <w:pPr>
        <w:rPr>
          <w:rFonts w:eastAsia="Yu Mincho"/>
        </w:rPr>
      </w:pPr>
      <w:r w:rsidRPr="00963101">
        <w:rPr>
          <w:rFonts w:eastAsia="Yu Mincho" w:hint="eastAsia"/>
        </w:rPr>
        <w:t xml:space="preserve">The synchronization raster indicates the </w:t>
      </w:r>
      <w:r w:rsidRPr="00963101">
        <w:rPr>
          <w:rFonts w:eastAsia="Yu Mincho"/>
        </w:rPr>
        <w:t xml:space="preserve">frequency </w:t>
      </w:r>
      <w:r w:rsidRPr="00963101">
        <w:rPr>
          <w:rFonts w:eastAsia="Yu Mincho" w:hint="eastAsia"/>
        </w:rPr>
        <w:t xml:space="preserve">positions of the synchronization </w:t>
      </w:r>
      <w:r w:rsidRPr="00963101">
        <w:rPr>
          <w:rFonts w:eastAsia="Yu Mincho"/>
        </w:rPr>
        <w:t xml:space="preserve">block that can be used by the UE for system acquisition when explicit signalling of the synchronization block position is not present. </w:t>
      </w:r>
    </w:p>
    <w:p w:rsidR="00044CC7" w:rsidRPr="00963101" w:rsidRDefault="00044CC7" w:rsidP="008D5287">
      <w:pPr>
        <w:rPr>
          <w:rFonts w:eastAsia="Yu Mincho"/>
        </w:rPr>
      </w:pPr>
      <w:r w:rsidRPr="00963101">
        <w:rPr>
          <w:rFonts w:eastAsia="Yu Mincho"/>
        </w:rPr>
        <w:t>A global synchronization raster is defined for all frequencies. The frequency position of the SS block is defined as SS</w:t>
      </w:r>
      <w:r w:rsidRPr="00963101">
        <w:rPr>
          <w:rFonts w:eastAsia="Yu Mincho"/>
          <w:vertAlign w:val="subscript"/>
        </w:rPr>
        <w:t>REF</w:t>
      </w:r>
      <w:r w:rsidRPr="00963101">
        <w:rPr>
          <w:rFonts w:eastAsia="Yu Mincho"/>
        </w:rPr>
        <w:t xml:space="preserve"> with corresponding number GSCN. The parameters defining the SS</w:t>
      </w:r>
      <w:r w:rsidRPr="00963101">
        <w:rPr>
          <w:rFonts w:eastAsia="Yu Mincho"/>
          <w:vertAlign w:val="subscript"/>
        </w:rPr>
        <w:t>REF</w:t>
      </w:r>
      <w:r w:rsidRPr="00963101">
        <w:rPr>
          <w:rFonts w:eastAsia="Yu Mincho"/>
        </w:rPr>
        <w:t xml:space="preserve"> and GSCN for all the frequency ranges are in Table 5.4.3.1-1.</w:t>
      </w:r>
    </w:p>
    <w:p w:rsidR="00044CC7" w:rsidRPr="00963101" w:rsidRDefault="00044CC7" w:rsidP="008D5287">
      <w:pPr>
        <w:rPr>
          <w:rFonts w:eastAsia="Yu Mincho"/>
        </w:rPr>
      </w:pPr>
      <w:r w:rsidRPr="00963101">
        <w:rPr>
          <w:rFonts w:eastAsia="Yu Mincho" w:hint="eastAsia"/>
        </w:rPr>
        <w:t xml:space="preserve">The </w:t>
      </w:r>
      <w:r w:rsidRPr="00963101">
        <w:rPr>
          <w:rFonts w:eastAsia="Yu Mincho"/>
        </w:rPr>
        <w:t>resource element corresponding to the SS block reference frequency SS</w:t>
      </w:r>
      <w:r w:rsidRPr="00963101">
        <w:rPr>
          <w:rFonts w:eastAsia="Yu Mincho"/>
          <w:vertAlign w:val="subscript"/>
        </w:rPr>
        <w:t>REF</w:t>
      </w:r>
      <w:r w:rsidRPr="00963101">
        <w:rPr>
          <w:rFonts w:eastAsia="Yu Mincho"/>
        </w:rPr>
        <w:t xml:space="preserve"> is given in subclause 5.4.3.2. The synchronization raster and the subcarrier spacing of the synchronization block is defined separately for each band.</w:t>
      </w:r>
    </w:p>
    <w:p w:rsidR="00044CC7" w:rsidRPr="00963101" w:rsidRDefault="00044CC7" w:rsidP="008D5287">
      <w:pPr>
        <w:pStyle w:val="TH"/>
      </w:pPr>
      <w:r w:rsidRPr="00963101">
        <w:t xml:space="preserve">Table 5.4.3.1-1: </w:t>
      </w:r>
      <w:r w:rsidRPr="00963101">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3518"/>
        <w:gridCol w:w="1938"/>
        <w:gridCol w:w="1992"/>
      </w:tblGrid>
      <w:tr w:rsidR="00044CC7" w:rsidRPr="00963101" w:rsidTr="008D5287">
        <w:trPr>
          <w:jc w:val="center"/>
        </w:trPr>
        <w:tc>
          <w:tcPr>
            <w:tcW w:w="2409" w:type="dxa"/>
            <w:shd w:val="clear" w:color="auto" w:fill="auto"/>
            <w:vAlign w:val="center"/>
          </w:tcPr>
          <w:p w:rsidR="00044CC7" w:rsidRPr="00963101" w:rsidRDefault="00044CC7" w:rsidP="008D5287">
            <w:pPr>
              <w:pStyle w:val="TAH"/>
            </w:pPr>
            <w:r w:rsidRPr="00963101">
              <w:t>Frequency range</w:t>
            </w:r>
          </w:p>
        </w:tc>
        <w:tc>
          <w:tcPr>
            <w:tcW w:w="3518" w:type="dxa"/>
            <w:shd w:val="clear" w:color="auto" w:fill="auto"/>
            <w:vAlign w:val="center"/>
          </w:tcPr>
          <w:p w:rsidR="00044CC7" w:rsidRPr="00963101" w:rsidRDefault="00044CC7" w:rsidP="008D5287">
            <w:pPr>
              <w:pStyle w:val="TAH"/>
            </w:pPr>
            <w:r w:rsidRPr="00963101">
              <w:t>SS block frequency position SS</w:t>
            </w:r>
            <w:r w:rsidRPr="00963101">
              <w:rPr>
                <w:vertAlign w:val="subscript"/>
              </w:rPr>
              <w:t>REF</w:t>
            </w:r>
          </w:p>
        </w:tc>
        <w:tc>
          <w:tcPr>
            <w:tcW w:w="1938" w:type="dxa"/>
            <w:vAlign w:val="center"/>
          </w:tcPr>
          <w:p w:rsidR="00044CC7" w:rsidRPr="00963101" w:rsidRDefault="00044CC7" w:rsidP="008D5287">
            <w:pPr>
              <w:pStyle w:val="TAH"/>
            </w:pPr>
            <w:r w:rsidRPr="00963101">
              <w:t>GSCN</w:t>
            </w:r>
          </w:p>
        </w:tc>
        <w:tc>
          <w:tcPr>
            <w:tcW w:w="1992" w:type="dxa"/>
            <w:shd w:val="clear" w:color="auto" w:fill="auto"/>
            <w:vAlign w:val="center"/>
          </w:tcPr>
          <w:p w:rsidR="00044CC7" w:rsidRPr="00963101" w:rsidRDefault="00044CC7" w:rsidP="008D5287">
            <w:pPr>
              <w:pStyle w:val="TAH"/>
            </w:pPr>
            <w:r w:rsidRPr="00963101">
              <w:t>Range of GSCN</w:t>
            </w:r>
          </w:p>
        </w:tc>
      </w:tr>
      <w:tr w:rsidR="00044CC7" w:rsidRPr="00963101" w:rsidTr="008D5287">
        <w:trPr>
          <w:jc w:val="center"/>
        </w:trPr>
        <w:tc>
          <w:tcPr>
            <w:tcW w:w="2409" w:type="dxa"/>
            <w:shd w:val="clear" w:color="auto" w:fill="auto"/>
            <w:vAlign w:val="center"/>
          </w:tcPr>
          <w:p w:rsidR="00044CC7" w:rsidRPr="00963101" w:rsidRDefault="00044CC7" w:rsidP="008D5287">
            <w:pPr>
              <w:pStyle w:val="TAC"/>
              <w:rPr>
                <w:b/>
                <w:lang w:val="en-US"/>
              </w:rPr>
            </w:pPr>
            <w:r w:rsidRPr="00963101">
              <w:rPr>
                <w:lang w:val="en-US"/>
              </w:rPr>
              <w:t>24250 – 100000 MHz</w:t>
            </w:r>
          </w:p>
        </w:tc>
        <w:tc>
          <w:tcPr>
            <w:tcW w:w="3518" w:type="dxa"/>
            <w:shd w:val="clear" w:color="auto" w:fill="auto"/>
            <w:vAlign w:val="center"/>
          </w:tcPr>
          <w:p w:rsidR="00044CC7" w:rsidRPr="00963101" w:rsidRDefault="00044CC7" w:rsidP="008D5287">
            <w:pPr>
              <w:pStyle w:val="TAC"/>
              <w:rPr>
                <w:lang w:val="en-US"/>
              </w:rPr>
            </w:pPr>
            <w:r w:rsidRPr="00963101">
              <w:rPr>
                <w:lang w:val="en-US"/>
              </w:rPr>
              <w:t>24250.08 MHz + N * 17.28 MHz,</w:t>
            </w:r>
          </w:p>
          <w:p w:rsidR="00044CC7" w:rsidRPr="00963101" w:rsidRDefault="00044CC7" w:rsidP="008D5287">
            <w:pPr>
              <w:pStyle w:val="TAC"/>
              <w:rPr>
                <w:b/>
                <w:lang w:val="en-US"/>
              </w:rPr>
            </w:pPr>
            <w:r w:rsidRPr="00963101">
              <w:rPr>
                <w:lang w:val="en-US"/>
              </w:rPr>
              <w:t>N = 0:4383</w:t>
            </w:r>
          </w:p>
        </w:tc>
        <w:tc>
          <w:tcPr>
            <w:tcW w:w="1938" w:type="dxa"/>
            <w:vAlign w:val="center"/>
          </w:tcPr>
          <w:p w:rsidR="00044CC7" w:rsidRPr="00963101" w:rsidRDefault="00044CC7" w:rsidP="008D5287">
            <w:pPr>
              <w:pStyle w:val="TAC"/>
            </w:pPr>
            <w:r w:rsidRPr="00963101">
              <w:t>2</w:t>
            </w:r>
            <w:r w:rsidR="005A309C" w:rsidRPr="00963101">
              <w:t>2256</w:t>
            </w:r>
            <w:r w:rsidR="00821E46" w:rsidRPr="00963101">
              <w:t xml:space="preserve"> </w:t>
            </w:r>
            <w:r w:rsidRPr="00963101">
              <w:t>+ N</w:t>
            </w:r>
          </w:p>
        </w:tc>
        <w:tc>
          <w:tcPr>
            <w:tcW w:w="1992" w:type="dxa"/>
            <w:shd w:val="clear" w:color="auto" w:fill="auto"/>
            <w:vAlign w:val="center"/>
          </w:tcPr>
          <w:p w:rsidR="00044CC7" w:rsidRPr="00963101" w:rsidRDefault="00044CC7" w:rsidP="008D5287">
            <w:pPr>
              <w:pStyle w:val="TAC"/>
              <w:rPr>
                <w:b/>
                <w:lang w:val="en-US"/>
              </w:rPr>
            </w:pPr>
            <w:r w:rsidRPr="00963101">
              <w:rPr>
                <w:lang w:val="en-US"/>
              </w:rPr>
              <w:t>[2</w:t>
            </w:r>
            <w:r w:rsidR="005A309C" w:rsidRPr="00963101">
              <w:rPr>
                <w:lang w:val="en-US"/>
              </w:rPr>
              <w:t>2256</w:t>
            </w:r>
            <w:r w:rsidRPr="00963101">
              <w:rPr>
                <w:lang w:val="en-US"/>
              </w:rPr>
              <w:t xml:space="preserve"> – 2</w:t>
            </w:r>
            <w:r w:rsidR="005A309C" w:rsidRPr="00963101">
              <w:rPr>
                <w:lang w:val="en-US"/>
              </w:rPr>
              <w:t>66</w:t>
            </w:r>
            <w:r w:rsidR="00341E09" w:rsidRPr="00963101">
              <w:rPr>
                <w:lang w:val="en-US"/>
              </w:rPr>
              <w:t>3</w:t>
            </w:r>
            <w:r w:rsidR="005A309C" w:rsidRPr="00963101">
              <w:rPr>
                <w:lang w:val="en-US"/>
              </w:rPr>
              <w:t>9</w:t>
            </w:r>
            <w:r w:rsidRPr="00963101">
              <w:rPr>
                <w:lang w:val="en-US"/>
              </w:rPr>
              <w:t>]</w:t>
            </w:r>
          </w:p>
        </w:tc>
      </w:tr>
    </w:tbl>
    <w:p w:rsidR="00044CC7" w:rsidRPr="00963101" w:rsidRDefault="00044CC7" w:rsidP="008D5287">
      <w:pPr>
        <w:rPr>
          <w:rFonts w:eastAsia="Yu Mincho"/>
        </w:rPr>
      </w:pPr>
    </w:p>
    <w:p w:rsidR="00044CC7" w:rsidRPr="00963101" w:rsidRDefault="00044CC7" w:rsidP="008D5287">
      <w:pPr>
        <w:pStyle w:val="Heading4"/>
        <w:rPr>
          <w:rFonts w:eastAsia="Yu Mincho"/>
        </w:rPr>
      </w:pPr>
      <w:bookmarkStart w:id="380" w:name="_Toc518913695"/>
      <w:r w:rsidRPr="00963101">
        <w:rPr>
          <w:rFonts w:eastAsia="Yu Mincho"/>
        </w:rPr>
        <w:t>5.4.3.2</w:t>
      </w:r>
      <w:r w:rsidRPr="00963101">
        <w:rPr>
          <w:rFonts w:eastAsia="Yu Mincho"/>
        </w:rPr>
        <w:tab/>
        <w:t>Synchronization raster to synchronization block resource element mapping</w:t>
      </w:r>
      <w:bookmarkEnd w:id="380"/>
    </w:p>
    <w:p w:rsidR="00044CC7" w:rsidRPr="00963101" w:rsidRDefault="00044CC7" w:rsidP="008D5287">
      <w:pPr>
        <w:rPr>
          <w:rFonts w:eastAsia="Yu Mincho"/>
        </w:rPr>
      </w:pPr>
      <w:r w:rsidRPr="00963101">
        <w:rPr>
          <w:rFonts w:eastAsia="Yu Mincho" w:hint="eastAsia"/>
        </w:rPr>
        <w:t xml:space="preserve">The </w:t>
      </w:r>
      <w:r w:rsidRPr="00963101">
        <w:rPr>
          <w:rFonts w:eastAsia="Yu Mincho"/>
        </w:rPr>
        <w:t>mapping between the synchronization raster and the corresponding resource element of the SS block is given in Table 5.4.3.2-1. The mapping depends on the total number of RBs that are allocated in the channel and applies to both UL and DL.</w:t>
      </w:r>
    </w:p>
    <w:p w:rsidR="00044CC7" w:rsidRPr="00963101" w:rsidRDefault="00044CC7" w:rsidP="008D5287">
      <w:pPr>
        <w:pStyle w:val="TH"/>
        <w:rPr>
          <w:rFonts w:eastAsia="Yu Mincho"/>
          <w:lang w:eastAsia="zh-CN"/>
        </w:rPr>
      </w:pPr>
      <w:r w:rsidRPr="00963101">
        <w:rPr>
          <w:rFonts w:eastAsia="Yu Mincho"/>
        </w:rPr>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044CC7" w:rsidRPr="00963101" w:rsidTr="008D5287">
        <w:trPr>
          <w:jc w:val="center"/>
        </w:trPr>
        <w:tc>
          <w:tcPr>
            <w:tcW w:w="5095" w:type="dxa"/>
          </w:tcPr>
          <w:p w:rsidR="00044CC7" w:rsidRPr="00963101" w:rsidRDefault="00044CC7" w:rsidP="008D5287">
            <w:pPr>
              <w:pStyle w:val="TAC"/>
              <w:rPr>
                <w:rFonts w:eastAsia="Yu Mincho"/>
              </w:rPr>
            </w:pPr>
            <w:r w:rsidRPr="00963101">
              <w:rPr>
                <w:rFonts w:eastAsia="Yu Mincho"/>
              </w:rPr>
              <w:t xml:space="preserve">Resource element index </w:t>
            </w:r>
            <w:r w:rsidR="00E14715" w:rsidRPr="00963101">
              <w:rPr>
                <w:rFonts w:eastAsia="Yu Mincho"/>
                <w:i/>
              </w:rPr>
              <w:t>k</w:t>
            </w:r>
          </w:p>
        </w:tc>
        <w:tc>
          <w:tcPr>
            <w:tcW w:w="2406" w:type="dxa"/>
          </w:tcPr>
          <w:p w:rsidR="00044CC7" w:rsidRPr="00963101" w:rsidRDefault="00044CC7" w:rsidP="008D5287">
            <w:pPr>
              <w:pStyle w:val="TAC"/>
              <w:rPr>
                <w:rFonts w:eastAsia="Yu Mincho" w:cs="v5.0.0"/>
              </w:rPr>
            </w:pPr>
            <w:r w:rsidRPr="00963101">
              <w:rPr>
                <w:rFonts w:eastAsia="Yu Mincho" w:cs="v5.0.0" w:hint="eastAsia"/>
              </w:rPr>
              <w:t>0</w:t>
            </w:r>
          </w:p>
        </w:tc>
      </w:tr>
      <w:tr w:rsidR="00044CC7" w:rsidRPr="00963101" w:rsidTr="00821E46">
        <w:trPr>
          <w:trHeight w:val="441"/>
          <w:jc w:val="center"/>
        </w:trPr>
        <w:tc>
          <w:tcPr>
            <w:tcW w:w="5095" w:type="dxa"/>
            <w:vAlign w:val="center"/>
          </w:tcPr>
          <w:p w:rsidR="00044CC7" w:rsidRPr="00963101" w:rsidRDefault="00044CC7" w:rsidP="00ED7884">
            <w:pPr>
              <w:pStyle w:val="TAC"/>
              <w:rPr>
                <w:rFonts w:eastAsia="Yu Mincho" w:cs="v5.0.0"/>
              </w:rPr>
            </w:pPr>
            <w:r w:rsidRPr="00963101">
              <w:rPr>
                <w:rFonts w:eastAsia="Yu Mincho"/>
              </w:rPr>
              <w:t xml:space="preserve">Physical resource block number </w:t>
            </w:r>
            <w:r w:rsidR="00E14715" w:rsidRPr="00963101">
              <w:rPr>
                <w:rFonts w:eastAsia="Yu Mincho"/>
                <w:i/>
              </w:rPr>
              <w:t>n</w:t>
            </w:r>
            <w:r w:rsidR="00E14715" w:rsidRPr="00963101">
              <w:rPr>
                <w:rFonts w:eastAsia="Yu Mincho"/>
                <w:vertAlign w:val="subscript"/>
              </w:rPr>
              <w:t>PRB</w:t>
            </w:r>
            <w:r w:rsidRPr="00963101">
              <w:rPr>
                <w:rFonts w:eastAsia="Yu Mincho"/>
              </w:rPr>
              <w:t xml:space="preserve"> of the SS block</w:t>
            </w:r>
          </w:p>
        </w:tc>
        <w:tc>
          <w:tcPr>
            <w:tcW w:w="2406" w:type="dxa"/>
            <w:vAlign w:val="center"/>
          </w:tcPr>
          <w:p w:rsidR="00044CC7" w:rsidRPr="00963101" w:rsidRDefault="00821E46" w:rsidP="00ED7884">
            <w:pPr>
              <w:pStyle w:val="TAC"/>
              <w:rPr>
                <w:rFonts w:eastAsia="Yu Mincho" w:cs="v5.0.0"/>
              </w:rPr>
            </w:pPr>
            <w:r w:rsidRPr="00963101">
              <w:rPr>
                <w:rFonts w:eastAsia="Yu Mincho"/>
                <w:i/>
              </w:rPr>
              <w:t>n</w:t>
            </w:r>
            <w:r w:rsidR="00E14715" w:rsidRPr="00963101">
              <w:rPr>
                <w:rFonts w:eastAsia="Yu Mincho"/>
                <w:vertAlign w:val="subscript"/>
              </w:rPr>
              <w:t>PRB</w:t>
            </w:r>
            <w:r w:rsidRPr="00963101">
              <w:rPr>
                <w:rFonts w:eastAsia="Yu Mincho"/>
                <w:vertAlign w:val="subscript"/>
              </w:rPr>
              <w:t xml:space="preserve"> </w:t>
            </w:r>
            <w:r w:rsidRPr="00963101">
              <w:rPr>
                <w:rFonts w:eastAsia="Yu Mincho"/>
              </w:rPr>
              <w:t>= 10</w:t>
            </w:r>
          </w:p>
        </w:tc>
      </w:tr>
    </w:tbl>
    <w:p w:rsidR="00044CC7" w:rsidRPr="00963101" w:rsidRDefault="00044CC7" w:rsidP="008D5287">
      <w:pPr>
        <w:rPr>
          <w:rFonts w:eastAsia="Yu Mincho"/>
        </w:rPr>
      </w:pPr>
    </w:p>
    <w:p w:rsidR="00044CC7" w:rsidRPr="00963101" w:rsidRDefault="00E14715" w:rsidP="008D5287">
      <w:pPr>
        <w:rPr>
          <w:rFonts w:eastAsia="Yu Mincho"/>
        </w:rPr>
      </w:pPr>
      <w:r w:rsidRPr="00963101">
        <w:rPr>
          <w:rFonts w:eastAsia="Yu Mincho"/>
          <w:i/>
        </w:rPr>
        <w:t>k</w:t>
      </w:r>
      <w:r w:rsidR="00044CC7" w:rsidRPr="00963101">
        <w:rPr>
          <w:rFonts w:eastAsia="Yu Mincho"/>
        </w:rPr>
        <w:t xml:space="preserve">, </w:t>
      </w:r>
      <w:r w:rsidRPr="00963101">
        <w:rPr>
          <w:rFonts w:eastAsia="Yu Mincho"/>
          <w:i/>
        </w:rPr>
        <w:t>n</w:t>
      </w:r>
      <w:r w:rsidRPr="00963101">
        <w:rPr>
          <w:rFonts w:eastAsia="Yu Mincho"/>
          <w:vertAlign w:val="subscript"/>
        </w:rPr>
        <w:t>PRB</w:t>
      </w:r>
      <w:r w:rsidR="00044CC7" w:rsidRPr="00963101">
        <w:rPr>
          <w:rFonts w:eastAsia="Yu Mincho"/>
        </w:rPr>
        <w:t>,</w:t>
      </w:r>
      <w:r w:rsidR="00821E46" w:rsidRPr="00963101">
        <w:rPr>
          <w:rFonts w:eastAsia="Yu Mincho"/>
        </w:rPr>
        <w:t xml:space="preserve"> </w:t>
      </w:r>
      <w:r w:rsidR="00044CC7" w:rsidRPr="00963101">
        <w:rPr>
          <w:rFonts w:eastAsia="Yu Mincho"/>
        </w:rPr>
        <w:t>are as defined in TS 38.211</w:t>
      </w:r>
      <w:r w:rsidR="00821E46" w:rsidRPr="00963101">
        <w:rPr>
          <w:rFonts w:eastAsia="Yu Mincho"/>
        </w:rPr>
        <w:t xml:space="preserve"> </w:t>
      </w:r>
      <w:r w:rsidR="00044CC7" w:rsidRPr="00963101">
        <w:rPr>
          <w:rFonts w:eastAsia="Yu Mincho"/>
        </w:rPr>
        <w:t>[9].</w:t>
      </w:r>
    </w:p>
    <w:p w:rsidR="00044CC7" w:rsidRPr="00963101" w:rsidRDefault="00044CC7" w:rsidP="008D5287">
      <w:pPr>
        <w:pStyle w:val="Heading4"/>
        <w:rPr>
          <w:rFonts w:eastAsia="Yu Mincho"/>
        </w:rPr>
      </w:pPr>
      <w:bookmarkStart w:id="381" w:name="_Toc518913696"/>
      <w:r w:rsidRPr="00963101">
        <w:rPr>
          <w:rFonts w:eastAsia="Yu Mincho"/>
        </w:rPr>
        <w:t>5.4.3.3</w:t>
      </w:r>
      <w:r w:rsidRPr="00963101">
        <w:rPr>
          <w:rFonts w:eastAsia="Yu Mincho"/>
        </w:rPr>
        <w:tab/>
      </w:r>
      <w:r w:rsidRPr="00963101">
        <w:rPr>
          <w:rFonts w:eastAsia="Yu Mincho" w:hint="eastAsia"/>
        </w:rPr>
        <w:t xml:space="preserve">Synchronization </w:t>
      </w:r>
      <w:r w:rsidRPr="00963101">
        <w:rPr>
          <w:rFonts w:eastAsia="Yu Mincho"/>
        </w:rPr>
        <w:t>r</w:t>
      </w:r>
      <w:r w:rsidRPr="00963101">
        <w:rPr>
          <w:rFonts w:eastAsia="Yu Mincho" w:hint="eastAsia"/>
        </w:rPr>
        <w:t>aster</w:t>
      </w:r>
      <w:r w:rsidRPr="00963101">
        <w:rPr>
          <w:rFonts w:eastAsia="Yu Mincho"/>
        </w:rPr>
        <w:t xml:space="preserve"> entries for each operating band</w:t>
      </w:r>
      <w:bookmarkEnd w:id="381"/>
    </w:p>
    <w:p w:rsidR="00044CC7" w:rsidRPr="00963101" w:rsidRDefault="00044CC7" w:rsidP="008D5287">
      <w:pPr>
        <w:rPr>
          <w:rFonts w:eastAsia="Yu Mincho"/>
        </w:rPr>
      </w:pPr>
      <w:r w:rsidRPr="00963101">
        <w:rPr>
          <w:rFonts w:eastAsia="Yu Mincho"/>
        </w:rPr>
        <w:t xml:space="preserve">The synchronization raster for each band is give in Table 5.4.3.3-1. The distance between applicable GSCN entries is given by the &lt;Step size&gt; indicated in Table 5.4.3.3-1. </w:t>
      </w:r>
    </w:p>
    <w:p w:rsidR="00044CC7" w:rsidRPr="00963101" w:rsidRDefault="00044CC7" w:rsidP="008D5287">
      <w:pPr>
        <w:pStyle w:val="TH"/>
        <w:rPr>
          <w:rFonts w:eastAsia="Yu Mincho"/>
        </w:rPr>
      </w:pPr>
      <w:r w:rsidRPr="00963101">
        <w:rPr>
          <w:rFonts w:eastAsia="Yu Mincho"/>
        </w:rPr>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7"/>
        <w:gridCol w:w="2520"/>
        <w:gridCol w:w="2464"/>
        <w:gridCol w:w="2530"/>
      </w:tblGrid>
      <w:tr w:rsidR="005A309C" w:rsidRPr="00963101" w:rsidTr="005A309C">
        <w:trPr>
          <w:jc w:val="center"/>
        </w:trPr>
        <w:tc>
          <w:tcPr>
            <w:tcW w:w="2156" w:type="dxa"/>
            <w:tcBorders>
              <w:top w:val="single" w:sz="4" w:space="0" w:color="auto"/>
              <w:left w:val="single" w:sz="4" w:space="0" w:color="auto"/>
              <w:bottom w:val="single" w:sz="4" w:space="0" w:color="auto"/>
              <w:right w:val="single" w:sz="4" w:space="0" w:color="auto"/>
            </w:tcBorders>
            <w:hideMark/>
          </w:tcPr>
          <w:p w:rsidR="005A309C" w:rsidRPr="00963101" w:rsidRDefault="005A309C" w:rsidP="008D5287">
            <w:pPr>
              <w:pStyle w:val="TAH"/>
              <w:rPr>
                <w:rFonts w:eastAsia="Yu Mincho"/>
              </w:rPr>
            </w:pPr>
            <w:r w:rsidRPr="00963101">
              <w:rPr>
                <w:rFonts w:eastAsia="Yu Mincho"/>
              </w:rPr>
              <w:t>NR Operating Band</w:t>
            </w:r>
          </w:p>
        </w:tc>
        <w:tc>
          <w:tcPr>
            <w:tcW w:w="2586" w:type="dxa"/>
            <w:tcBorders>
              <w:top w:val="single" w:sz="4" w:space="0" w:color="auto"/>
              <w:left w:val="single" w:sz="4" w:space="0" w:color="auto"/>
              <w:bottom w:val="single" w:sz="4" w:space="0" w:color="auto"/>
              <w:right w:val="single" w:sz="4" w:space="0" w:color="auto"/>
            </w:tcBorders>
            <w:hideMark/>
          </w:tcPr>
          <w:p w:rsidR="005A309C" w:rsidRPr="00963101" w:rsidRDefault="005A309C" w:rsidP="008D5287">
            <w:pPr>
              <w:pStyle w:val="TAH"/>
              <w:rPr>
                <w:rFonts w:eastAsia="Yu Mincho"/>
                <w:lang w:eastAsia="ja-JP"/>
              </w:rPr>
            </w:pPr>
            <w:r w:rsidRPr="00963101">
              <w:rPr>
                <w:rFonts w:eastAsia="Yu Mincho"/>
              </w:rPr>
              <w:t>SS Block SCS</w:t>
            </w:r>
          </w:p>
        </w:tc>
        <w:tc>
          <w:tcPr>
            <w:tcW w:w="2521" w:type="dxa"/>
            <w:tcBorders>
              <w:top w:val="single" w:sz="4" w:space="0" w:color="auto"/>
              <w:left w:val="single" w:sz="4" w:space="0" w:color="auto"/>
              <w:bottom w:val="single" w:sz="4" w:space="0" w:color="auto"/>
              <w:right w:val="single" w:sz="4" w:space="0" w:color="auto"/>
            </w:tcBorders>
          </w:tcPr>
          <w:p w:rsidR="005A309C" w:rsidRPr="00963101" w:rsidRDefault="005A309C" w:rsidP="008D5287">
            <w:pPr>
              <w:pStyle w:val="TAH"/>
              <w:rPr>
                <w:rFonts w:eastAsia="Yu Mincho"/>
              </w:rPr>
            </w:pPr>
            <w:r w:rsidRPr="00963101">
              <w:rPr>
                <w:rFonts w:eastAsia="Yu Mincho"/>
              </w:rPr>
              <w:t>SS Block pattern</w:t>
            </w:r>
            <w:r w:rsidR="00E14715" w:rsidRPr="00963101">
              <w:rPr>
                <w:rFonts w:eastAsia="Yu Mincho"/>
                <w:vertAlign w:val="superscript"/>
              </w:rPr>
              <w:t>1</w:t>
            </w:r>
          </w:p>
        </w:tc>
        <w:tc>
          <w:tcPr>
            <w:tcW w:w="2594" w:type="dxa"/>
            <w:tcBorders>
              <w:top w:val="single" w:sz="4" w:space="0" w:color="auto"/>
              <w:left w:val="single" w:sz="4" w:space="0" w:color="auto"/>
              <w:bottom w:val="single" w:sz="4" w:space="0" w:color="auto"/>
              <w:right w:val="single" w:sz="4" w:space="0" w:color="auto"/>
            </w:tcBorders>
            <w:hideMark/>
          </w:tcPr>
          <w:p w:rsidR="005A309C" w:rsidRPr="00963101" w:rsidRDefault="005A309C" w:rsidP="008D5287">
            <w:pPr>
              <w:pStyle w:val="TAH"/>
              <w:rPr>
                <w:rFonts w:eastAsia="Yu Mincho"/>
                <w:vertAlign w:val="subscript"/>
              </w:rPr>
            </w:pPr>
            <w:r w:rsidRPr="00963101">
              <w:rPr>
                <w:rFonts w:eastAsia="Yu Mincho"/>
              </w:rPr>
              <w:t>Range of GSCN</w:t>
            </w:r>
          </w:p>
          <w:p w:rsidR="005A309C" w:rsidRPr="00963101" w:rsidRDefault="005A309C" w:rsidP="008D5287">
            <w:pPr>
              <w:pStyle w:val="TAH"/>
              <w:rPr>
                <w:rFonts w:eastAsia="Yu Mincho"/>
              </w:rPr>
            </w:pPr>
            <w:r w:rsidRPr="00963101">
              <w:rPr>
                <w:rFonts w:eastAsia="Yu Mincho"/>
              </w:rPr>
              <w:t>(First – &lt;Step size&gt; – Last)</w:t>
            </w:r>
          </w:p>
        </w:tc>
      </w:tr>
      <w:tr w:rsidR="005A309C" w:rsidRPr="00963101" w:rsidTr="005A309C">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5A309C" w:rsidRPr="00963101" w:rsidRDefault="005A309C" w:rsidP="005A309C">
            <w:pPr>
              <w:pStyle w:val="TAC"/>
              <w:rPr>
                <w:rFonts w:eastAsia="Yu Mincho"/>
              </w:rPr>
            </w:pPr>
            <w:r w:rsidRPr="00963101">
              <w:t xml:space="preserve">n257 </w:t>
            </w:r>
          </w:p>
        </w:tc>
        <w:tc>
          <w:tcPr>
            <w:tcW w:w="2586" w:type="dxa"/>
            <w:tcBorders>
              <w:top w:val="single" w:sz="4" w:space="0" w:color="auto"/>
              <w:left w:val="single" w:sz="4" w:space="0" w:color="auto"/>
              <w:bottom w:val="single" w:sz="4" w:space="0" w:color="auto"/>
              <w:right w:val="single" w:sz="4" w:space="0" w:color="auto"/>
            </w:tcBorders>
            <w:hideMark/>
          </w:tcPr>
          <w:p w:rsidR="005A309C" w:rsidRPr="00963101" w:rsidRDefault="005A309C" w:rsidP="005A309C">
            <w:pPr>
              <w:pStyle w:val="TAC"/>
              <w:rPr>
                <w:lang w:val="en-US" w:eastAsia="ja-JP"/>
              </w:rPr>
            </w:pPr>
            <w:r w:rsidRPr="00963101">
              <w:t>120 kHz</w:t>
            </w:r>
          </w:p>
        </w:tc>
        <w:tc>
          <w:tcPr>
            <w:tcW w:w="2521" w:type="dxa"/>
            <w:tcBorders>
              <w:top w:val="single" w:sz="4" w:space="0" w:color="auto"/>
              <w:left w:val="single" w:sz="4" w:space="0" w:color="auto"/>
              <w:bottom w:val="single" w:sz="4" w:space="0" w:color="auto"/>
              <w:right w:val="single" w:sz="4" w:space="0" w:color="auto"/>
            </w:tcBorders>
          </w:tcPr>
          <w:p w:rsidR="005A309C" w:rsidRPr="00963101" w:rsidRDefault="005A309C" w:rsidP="005A309C">
            <w:pPr>
              <w:pStyle w:val="TAC"/>
            </w:pPr>
            <w:r w:rsidRPr="00963101">
              <w:t>Case D</w:t>
            </w:r>
          </w:p>
        </w:tc>
        <w:tc>
          <w:tcPr>
            <w:tcW w:w="2594" w:type="dxa"/>
            <w:tcBorders>
              <w:top w:val="single" w:sz="4" w:space="0" w:color="auto"/>
              <w:left w:val="single" w:sz="4" w:space="0" w:color="auto"/>
              <w:bottom w:val="single" w:sz="4" w:space="0" w:color="auto"/>
              <w:right w:val="single" w:sz="4" w:space="0" w:color="auto"/>
            </w:tcBorders>
            <w:hideMark/>
          </w:tcPr>
          <w:p w:rsidR="005A309C" w:rsidRPr="00963101" w:rsidRDefault="005A309C" w:rsidP="005A309C">
            <w:pPr>
              <w:pStyle w:val="TAC"/>
              <w:rPr>
                <w:rFonts w:eastAsia="Yu Mincho"/>
              </w:rPr>
            </w:pPr>
            <w:r w:rsidRPr="00963101">
              <w:t>22388 - &lt;1&gt; -  22558</w:t>
            </w:r>
          </w:p>
        </w:tc>
      </w:tr>
      <w:tr w:rsidR="005A309C" w:rsidRPr="00963101" w:rsidTr="005A309C">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rsidR="005A309C" w:rsidRPr="00963101" w:rsidRDefault="005A309C" w:rsidP="005A309C">
            <w:pPr>
              <w:pStyle w:val="TAC"/>
              <w:rPr>
                <w:rFonts w:eastAsia="Yu Mincho"/>
              </w:rPr>
            </w:pPr>
          </w:p>
        </w:tc>
        <w:tc>
          <w:tcPr>
            <w:tcW w:w="2586" w:type="dxa"/>
            <w:tcBorders>
              <w:top w:val="single" w:sz="4" w:space="0" w:color="auto"/>
              <w:left w:val="single" w:sz="4" w:space="0" w:color="auto"/>
              <w:bottom w:val="single" w:sz="4" w:space="0" w:color="auto"/>
              <w:right w:val="single" w:sz="4" w:space="0" w:color="auto"/>
            </w:tcBorders>
            <w:hideMark/>
          </w:tcPr>
          <w:p w:rsidR="005A309C" w:rsidRPr="00963101" w:rsidRDefault="005A309C" w:rsidP="005A309C">
            <w:pPr>
              <w:pStyle w:val="TAC"/>
              <w:rPr>
                <w:lang w:val="en-US" w:eastAsia="ja-JP"/>
              </w:rPr>
            </w:pPr>
            <w:r w:rsidRPr="00963101">
              <w:t>240 kHz</w:t>
            </w:r>
          </w:p>
        </w:tc>
        <w:tc>
          <w:tcPr>
            <w:tcW w:w="2521" w:type="dxa"/>
            <w:tcBorders>
              <w:top w:val="single" w:sz="4" w:space="0" w:color="auto"/>
              <w:left w:val="single" w:sz="4" w:space="0" w:color="auto"/>
              <w:bottom w:val="single" w:sz="4" w:space="0" w:color="auto"/>
              <w:right w:val="single" w:sz="4" w:space="0" w:color="auto"/>
            </w:tcBorders>
          </w:tcPr>
          <w:p w:rsidR="005A309C" w:rsidRPr="00963101" w:rsidRDefault="005A309C" w:rsidP="005A309C">
            <w:pPr>
              <w:pStyle w:val="TAC"/>
            </w:pPr>
            <w:r w:rsidRPr="00963101">
              <w:t>Case E</w:t>
            </w:r>
          </w:p>
        </w:tc>
        <w:tc>
          <w:tcPr>
            <w:tcW w:w="2594" w:type="dxa"/>
            <w:tcBorders>
              <w:top w:val="single" w:sz="4" w:space="0" w:color="auto"/>
              <w:left w:val="single" w:sz="4" w:space="0" w:color="auto"/>
              <w:bottom w:val="single" w:sz="4" w:space="0" w:color="auto"/>
              <w:right w:val="single" w:sz="4" w:space="0" w:color="auto"/>
            </w:tcBorders>
            <w:hideMark/>
          </w:tcPr>
          <w:p w:rsidR="005A309C" w:rsidRPr="00963101" w:rsidRDefault="005A309C" w:rsidP="005A309C">
            <w:pPr>
              <w:pStyle w:val="TAC"/>
            </w:pPr>
            <w:r w:rsidRPr="00963101">
              <w:t>22390 - &lt;2&gt; - 22556</w:t>
            </w:r>
          </w:p>
        </w:tc>
      </w:tr>
      <w:tr w:rsidR="005A309C" w:rsidRPr="00963101" w:rsidTr="005A309C">
        <w:trPr>
          <w:jc w:val="center"/>
        </w:trPr>
        <w:tc>
          <w:tcPr>
            <w:tcW w:w="2156" w:type="dxa"/>
            <w:vMerge w:val="restart"/>
            <w:tcBorders>
              <w:top w:val="single" w:sz="4" w:space="0" w:color="auto"/>
              <w:left w:val="single" w:sz="4" w:space="0" w:color="auto"/>
              <w:right w:val="single" w:sz="4" w:space="0" w:color="auto"/>
            </w:tcBorders>
            <w:vAlign w:val="center"/>
          </w:tcPr>
          <w:p w:rsidR="005A309C" w:rsidRPr="00963101" w:rsidRDefault="005A309C" w:rsidP="005A309C">
            <w:pPr>
              <w:pStyle w:val="TAC"/>
              <w:rPr>
                <w:rFonts w:eastAsia="Yu Mincho"/>
              </w:rPr>
            </w:pPr>
            <w:r w:rsidRPr="00963101">
              <w:rPr>
                <w:rFonts w:eastAsia="Yu Mincho"/>
              </w:rPr>
              <w:t>n258</w:t>
            </w:r>
          </w:p>
        </w:tc>
        <w:tc>
          <w:tcPr>
            <w:tcW w:w="2586" w:type="dxa"/>
            <w:tcBorders>
              <w:top w:val="single" w:sz="4" w:space="0" w:color="auto"/>
              <w:left w:val="single" w:sz="4" w:space="0" w:color="auto"/>
              <w:bottom w:val="single" w:sz="4" w:space="0" w:color="auto"/>
              <w:right w:val="single" w:sz="4" w:space="0" w:color="auto"/>
            </w:tcBorders>
          </w:tcPr>
          <w:p w:rsidR="005A309C" w:rsidRPr="00963101" w:rsidRDefault="005A309C" w:rsidP="005A309C">
            <w:pPr>
              <w:pStyle w:val="TAC"/>
            </w:pPr>
            <w:r w:rsidRPr="00963101">
              <w:t>120 kHz</w:t>
            </w:r>
          </w:p>
        </w:tc>
        <w:tc>
          <w:tcPr>
            <w:tcW w:w="2521" w:type="dxa"/>
            <w:tcBorders>
              <w:top w:val="single" w:sz="4" w:space="0" w:color="auto"/>
              <w:left w:val="single" w:sz="4" w:space="0" w:color="auto"/>
              <w:bottom w:val="single" w:sz="4" w:space="0" w:color="auto"/>
              <w:right w:val="single" w:sz="4" w:space="0" w:color="auto"/>
            </w:tcBorders>
          </w:tcPr>
          <w:p w:rsidR="005A309C" w:rsidRPr="00963101" w:rsidRDefault="005A309C" w:rsidP="005A309C">
            <w:pPr>
              <w:pStyle w:val="TAC"/>
              <w:rPr>
                <w:rFonts w:eastAsia="Yu Mincho"/>
              </w:rPr>
            </w:pPr>
            <w:r w:rsidRPr="00963101">
              <w:t>Case D</w:t>
            </w:r>
          </w:p>
        </w:tc>
        <w:tc>
          <w:tcPr>
            <w:tcW w:w="2594" w:type="dxa"/>
            <w:tcBorders>
              <w:top w:val="single" w:sz="4" w:space="0" w:color="auto"/>
              <w:left w:val="single" w:sz="4" w:space="0" w:color="auto"/>
              <w:bottom w:val="single" w:sz="4" w:space="0" w:color="auto"/>
              <w:right w:val="single" w:sz="4" w:space="0" w:color="auto"/>
            </w:tcBorders>
          </w:tcPr>
          <w:p w:rsidR="005A309C" w:rsidRPr="00963101" w:rsidRDefault="005A309C" w:rsidP="005A309C">
            <w:pPr>
              <w:pStyle w:val="TAC"/>
            </w:pPr>
            <w:r w:rsidRPr="00963101">
              <w:rPr>
                <w:rFonts w:eastAsia="Yu Mincho"/>
              </w:rPr>
              <w:t>22257 - &lt;1&gt; - 224</w:t>
            </w:r>
            <w:r w:rsidR="002F4807" w:rsidRPr="00963101">
              <w:rPr>
                <w:rFonts w:eastAsia="Yu Mincho"/>
              </w:rPr>
              <w:t>4</w:t>
            </w:r>
            <w:r w:rsidRPr="00963101">
              <w:rPr>
                <w:rFonts w:eastAsia="Yu Mincho"/>
              </w:rPr>
              <w:t>3</w:t>
            </w:r>
          </w:p>
        </w:tc>
      </w:tr>
      <w:tr w:rsidR="005A309C" w:rsidRPr="00963101" w:rsidTr="005A309C">
        <w:trPr>
          <w:jc w:val="center"/>
        </w:trPr>
        <w:tc>
          <w:tcPr>
            <w:tcW w:w="2156" w:type="dxa"/>
            <w:vMerge/>
            <w:tcBorders>
              <w:left w:val="single" w:sz="4" w:space="0" w:color="auto"/>
              <w:bottom w:val="single" w:sz="4" w:space="0" w:color="auto"/>
              <w:right w:val="single" w:sz="4" w:space="0" w:color="auto"/>
            </w:tcBorders>
            <w:vAlign w:val="center"/>
          </w:tcPr>
          <w:p w:rsidR="005A309C" w:rsidRPr="00963101" w:rsidRDefault="005A309C" w:rsidP="005A309C">
            <w:pPr>
              <w:pStyle w:val="TAC"/>
              <w:rPr>
                <w:rFonts w:eastAsia="Yu Mincho"/>
              </w:rPr>
            </w:pPr>
          </w:p>
        </w:tc>
        <w:tc>
          <w:tcPr>
            <w:tcW w:w="2586" w:type="dxa"/>
            <w:tcBorders>
              <w:top w:val="single" w:sz="4" w:space="0" w:color="auto"/>
              <w:left w:val="single" w:sz="4" w:space="0" w:color="auto"/>
              <w:bottom w:val="single" w:sz="4" w:space="0" w:color="auto"/>
              <w:right w:val="single" w:sz="4" w:space="0" w:color="auto"/>
            </w:tcBorders>
          </w:tcPr>
          <w:p w:rsidR="005A309C" w:rsidRPr="00963101" w:rsidRDefault="005A309C" w:rsidP="005A309C">
            <w:pPr>
              <w:pStyle w:val="TAC"/>
            </w:pPr>
            <w:r w:rsidRPr="00963101">
              <w:t>240 kHz</w:t>
            </w:r>
          </w:p>
        </w:tc>
        <w:tc>
          <w:tcPr>
            <w:tcW w:w="2521" w:type="dxa"/>
            <w:tcBorders>
              <w:top w:val="single" w:sz="4" w:space="0" w:color="auto"/>
              <w:left w:val="single" w:sz="4" w:space="0" w:color="auto"/>
              <w:bottom w:val="single" w:sz="4" w:space="0" w:color="auto"/>
              <w:right w:val="single" w:sz="4" w:space="0" w:color="auto"/>
            </w:tcBorders>
          </w:tcPr>
          <w:p w:rsidR="005A309C" w:rsidRPr="00963101" w:rsidRDefault="005A309C" w:rsidP="005A309C">
            <w:pPr>
              <w:pStyle w:val="TAC"/>
              <w:rPr>
                <w:rFonts w:eastAsia="Yu Mincho"/>
              </w:rPr>
            </w:pPr>
            <w:r w:rsidRPr="00963101">
              <w:t>Case E</w:t>
            </w:r>
          </w:p>
        </w:tc>
        <w:tc>
          <w:tcPr>
            <w:tcW w:w="2594" w:type="dxa"/>
            <w:tcBorders>
              <w:top w:val="single" w:sz="4" w:space="0" w:color="auto"/>
              <w:left w:val="single" w:sz="4" w:space="0" w:color="auto"/>
              <w:bottom w:val="single" w:sz="4" w:space="0" w:color="auto"/>
              <w:right w:val="single" w:sz="4" w:space="0" w:color="auto"/>
            </w:tcBorders>
          </w:tcPr>
          <w:p w:rsidR="005A309C" w:rsidRPr="00963101" w:rsidRDefault="005A309C" w:rsidP="005A309C">
            <w:pPr>
              <w:pStyle w:val="TAC"/>
            </w:pPr>
            <w:r w:rsidRPr="00963101">
              <w:rPr>
                <w:rFonts w:eastAsia="Yu Mincho"/>
              </w:rPr>
              <w:t>22258 -</w:t>
            </w:r>
            <w:r w:rsidRPr="00963101">
              <w:t xml:space="preserve"> &lt;2&gt; - </w:t>
            </w:r>
            <w:r w:rsidRPr="00963101">
              <w:rPr>
                <w:rFonts w:eastAsia="Yu Mincho"/>
              </w:rPr>
              <w:t>22442</w:t>
            </w:r>
          </w:p>
        </w:tc>
      </w:tr>
      <w:tr w:rsidR="005A309C" w:rsidRPr="00963101" w:rsidTr="005A309C">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5A309C" w:rsidRPr="00963101" w:rsidRDefault="005A309C" w:rsidP="005A309C">
            <w:pPr>
              <w:pStyle w:val="TAC"/>
              <w:rPr>
                <w:rFonts w:eastAsia="Yu Mincho"/>
              </w:rPr>
            </w:pPr>
            <w:r w:rsidRPr="00963101">
              <w:t xml:space="preserve">n260 </w:t>
            </w:r>
          </w:p>
        </w:tc>
        <w:tc>
          <w:tcPr>
            <w:tcW w:w="2586" w:type="dxa"/>
            <w:tcBorders>
              <w:top w:val="single" w:sz="4" w:space="0" w:color="auto"/>
              <w:left w:val="single" w:sz="4" w:space="0" w:color="auto"/>
              <w:bottom w:val="single" w:sz="4" w:space="0" w:color="auto"/>
              <w:right w:val="single" w:sz="4" w:space="0" w:color="auto"/>
            </w:tcBorders>
            <w:hideMark/>
          </w:tcPr>
          <w:p w:rsidR="005A309C" w:rsidRPr="00963101" w:rsidRDefault="005A309C" w:rsidP="005A309C">
            <w:pPr>
              <w:pStyle w:val="TAC"/>
              <w:rPr>
                <w:lang w:val="en-US" w:eastAsia="ja-JP"/>
              </w:rPr>
            </w:pPr>
            <w:r w:rsidRPr="00963101">
              <w:t>120 kHz</w:t>
            </w:r>
          </w:p>
        </w:tc>
        <w:tc>
          <w:tcPr>
            <w:tcW w:w="2521" w:type="dxa"/>
            <w:tcBorders>
              <w:top w:val="single" w:sz="4" w:space="0" w:color="auto"/>
              <w:left w:val="single" w:sz="4" w:space="0" w:color="auto"/>
              <w:bottom w:val="single" w:sz="4" w:space="0" w:color="auto"/>
              <w:right w:val="single" w:sz="4" w:space="0" w:color="auto"/>
            </w:tcBorders>
          </w:tcPr>
          <w:p w:rsidR="005A309C" w:rsidRPr="00963101" w:rsidRDefault="005A309C" w:rsidP="005A309C">
            <w:pPr>
              <w:pStyle w:val="TAC"/>
            </w:pPr>
            <w:r w:rsidRPr="00963101">
              <w:t>Case D</w:t>
            </w:r>
          </w:p>
        </w:tc>
        <w:tc>
          <w:tcPr>
            <w:tcW w:w="2594" w:type="dxa"/>
            <w:tcBorders>
              <w:top w:val="single" w:sz="4" w:space="0" w:color="auto"/>
              <w:left w:val="single" w:sz="4" w:space="0" w:color="auto"/>
              <w:bottom w:val="single" w:sz="4" w:space="0" w:color="auto"/>
              <w:right w:val="single" w:sz="4" w:space="0" w:color="auto"/>
            </w:tcBorders>
            <w:hideMark/>
          </w:tcPr>
          <w:p w:rsidR="005A309C" w:rsidRPr="00963101" w:rsidRDefault="005A309C" w:rsidP="005A309C">
            <w:pPr>
              <w:pStyle w:val="TAC"/>
              <w:rPr>
                <w:rFonts w:eastAsia="Yu Mincho"/>
              </w:rPr>
            </w:pPr>
            <w:r w:rsidRPr="00963101">
              <w:t>22995 - &lt;1&gt; - 23166</w:t>
            </w:r>
          </w:p>
        </w:tc>
      </w:tr>
      <w:tr w:rsidR="005A309C" w:rsidRPr="00963101" w:rsidTr="005A309C">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rsidR="005A309C" w:rsidRPr="00963101" w:rsidRDefault="005A309C" w:rsidP="005A309C">
            <w:pPr>
              <w:pStyle w:val="TAC"/>
              <w:rPr>
                <w:rFonts w:eastAsia="Yu Mincho"/>
              </w:rPr>
            </w:pPr>
          </w:p>
        </w:tc>
        <w:tc>
          <w:tcPr>
            <w:tcW w:w="2586" w:type="dxa"/>
            <w:tcBorders>
              <w:top w:val="single" w:sz="4" w:space="0" w:color="auto"/>
              <w:left w:val="single" w:sz="4" w:space="0" w:color="auto"/>
              <w:bottom w:val="single" w:sz="4" w:space="0" w:color="auto"/>
              <w:right w:val="single" w:sz="4" w:space="0" w:color="auto"/>
            </w:tcBorders>
            <w:hideMark/>
          </w:tcPr>
          <w:p w:rsidR="005A309C" w:rsidRPr="00963101" w:rsidRDefault="005A309C" w:rsidP="005A309C">
            <w:pPr>
              <w:pStyle w:val="TAC"/>
              <w:rPr>
                <w:lang w:val="en-US" w:eastAsia="ja-JP"/>
              </w:rPr>
            </w:pPr>
            <w:r w:rsidRPr="00963101">
              <w:t>240 kHz</w:t>
            </w:r>
          </w:p>
        </w:tc>
        <w:tc>
          <w:tcPr>
            <w:tcW w:w="2521" w:type="dxa"/>
            <w:tcBorders>
              <w:top w:val="single" w:sz="4" w:space="0" w:color="auto"/>
              <w:left w:val="single" w:sz="4" w:space="0" w:color="auto"/>
              <w:bottom w:val="single" w:sz="4" w:space="0" w:color="auto"/>
              <w:right w:val="single" w:sz="4" w:space="0" w:color="auto"/>
            </w:tcBorders>
          </w:tcPr>
          <w:p w:rsidR="005A309C" w:rsidRPr="00963101" w:rsidRDefault="005A309C" w:rsidP="005A309C">
            <w:pPr>
              <w:pStyle w:val="TAC"/>
            </w:pPr>
            <w:r w:rsidRPr="00963101">
              <w:t>Case E</w:t>
            </w:r>
          </w:p>
        </w:tc>
        <w:tc>
          <w:tcPr>
            <w:tcW w:w="2594" w:type="dxa"/>
            <w:tcBorders>
              <w:top w:val="single" w:sz="4" w:space="0" w:color="auto"/>
              <w:left w:val="single" w:sz="4" w:space="0" w:color="auto"/>
              <w:bottom w:val="single" w:sz="4" w:space="0" w:color="auto"/>
              <w:right w:val="single" w:sz="4" w:space="0" w:color="auto"/>
            </w:tcBorders>
            <w:hideMark/>
          </w:tcPr>
          <w:p w:rsidR="005A309C" w:rsidRPr="00963101" w:rsidRDefault="005A309C" w:rsidP="005A309C">
            <w:pPr>
              <w:pStyle w:val="TAC"/>
            </w:pPr>
            <w:r w:rsidRPr="00963101">
              <w:t>2299</w:t>
            </w:r>
            <w:r w:rsidR="002F4807" w:rsidRPr="00963101">
              <w:t>6</w:t>
            </w:r>
            <w:r w:rsidRPr="00963101">
              <w:t xml:space="preserve"> - &lt;2&gt; - 2316</w:t>
            </w:r>
            <w:r w:rsidR="002F4807" w:rsidRPr="00963101">
              <w:t>4</w:t>
            </w:r>
          </w:p>
        </w:tc>
      </w:tr>
      <w:tr w:rsidR="005A309C" w:rsidRPr="00963101" w:rsidTr="005A309C">
        <w:trPr>
          <w:jc w:val="center"/>
        </w:trPr>
        <w:tc>
          <w:tcPr>
            <w:tcW w:w="2156" w:type="dxa"/>
            <w:vMerge w:val="restart"/>
            <w:tcBorders>
              <w:top w:val="single" w:sz="4" w:space="0" w:color="auto"/>
              <w:left w:val="single" w:sz="4" w:space="0" w:color="auto"/>
              <w:right w:val="single" w:sz="4" w:space="0" w:color="auto"/>
            </w:tcBorders>
            <w:vAlign w:val="center"/>
          </w:tcPr>
          <w:p w:rsidR="005A309C" w:rsidRPr="00963101" w:rsidRDefault="005A309C" w:rsidP="005A309C">
            <w:pPr>
              <w:pStyle w:val="TAC"/>
              <w:rPr>
                <w:rFonts w:eastAsia="Yu Mincho"/>
              </w:rPr>
            </w:pPr>
            <w:r w:rsidRPr="00963101">
              <w:rPr>
                <w:rFonts w:eastAsia="Yu Mincho"/>
              </w:rPr>
              <w:t>n261</w:t>
            </w:r>
          </w:p>
        </w:tc>
        <w:tc>
          <w:tcPr>
            <w:tcW w:w="2586" w:type="dxa"/>
            <w:tcBorders>
              <w:top w:val="single" w:sz="4" w:space="0" w:color="auto"/>
              <w:left w:val="single" w:sz="4" w:space="0" w:color="auto"/>
              <w:bottom w:val="single" w:sz="4" w:space="0" w:color="auto"/>
              <w:right w:val="single" w:sz="4" w:space="0" w:color="auto"/>
            </w:tcBorders>
          </w:tcPr>
          <w:p w:rsidR="005A309C" w:rsidRPr="00963101" w:rsidRDefault="005A309C" w:rsidP="005A309C">
            <w:pPr>
              <w:pStyle w:val="TAC"/>
            </w:pPr>
            <w:r w:rsidRPr="00963101">
              <w:t>120 kHz</w:t>
            </w:r>
          </w:p>
        </w:tc>
        <w:tc>
          <w:tcPr>
            <w:tcW w:w="2521" w:type="dxa"/>
            <w:tcBorders>
              <w:top w:val="single" w:sz="4" w:space="0" w:color="auto"/>
              <w:left w:val="single" w:sz="4" w:space="0" w:color="auto"/>
              <w:bottom w:val="single" w:sz="4" w:space="0" w:color="auto"/>
              <w:right w:val="single" w:sz="4" w:space="0" w:color="auto"/>
            </w:tcBorders>
          </w:tcPr>
          <w:p w:rsidR="005A309C" w:rsidRPr="00963101" w:rsidRDefault="005A309C" w:rsidP="005A309C">
            <w:pPr>
              <w:pStyle w:val="TAC"/>
            </w:pPr>
            <w:r w:rsidRPr="00963101">
              <w:t>Case D</w:t>
            </w:r>
          </w:p>
        </w:tc>
        <w:tc>
          <w:tcPr>
            <w:tcW w:w="2594" w:type="dxa"/>
            <w:tcBorders>
              <w:top w:val="single" w:sz="4" w:space="0" w:color="auto"/>
              <w:left w:val="single" w:sz="4" w:space="0" w:color="auto"/>
              <w:bottom w:val="single" w:sz="4" w:space="0" w:color="auto"/>
              <w:right w:val="single" w:sz="4" w:space="0" w:color="auto"/>
            </w:tcBorders>
          </w:tcPr>
          <w:p w:rsidR="005A309C" w:rsidRPr="00963101" w:rsidRDefault="002F4807" w:rsidP="005A309C">
            <w:pPr>
              <w:pStyle w:val="TAC"/>
            </w:pPr>
            <w:r w:rsidRPr="00963101">
              <w:t>22446</w:t>
            </w:r>
            <w:r w:rsidR="005A309C" w:rsidRPr="00963101">
              <w:t xml:space="preserve"> - &lt;1&gt; - </w:t>
            </w:r>
            <w:r w:rsidRPr="00963101">
              <w:t>22492</w:t>
            </w:r>
          </w:p>
        </w:tc>
      </w:tr>
      <w:tr w:rsidR="005A309C" w:rsidRPr="00963101" w:rsidTr="005A309C">
        <w:trPr>
          <w:jc w:val="center"/>
        </w:trPr>
        <w:tc>
          <w:tcPr>
            <w:tcW w:w="2156" w:type="dxa"/>
            <w:vMerge/>
            <w:tcBorders>
              <w:left w:val="single" w:sz="4" w:space="0" w:color="auto"/>
              <w:right w:val="single" w:sz="4" w:space="0" w:color="auto"/>
            </w:tcBorders>
            <w:vAlign w:val="center"/>
          </w:tcPr>
          <w:p w:rsidR="005A309C" w:rsidRPr="00963101" w:rsidRDefault="005A309C" w:rsidP="005A309C">
            <w:pPr>
              <w:pStyle w:val="TAC"/>
              <w:rPr>
                <w:rFonts w:eastAsia="Yu Mincho"/>
              </w:rPr>
            </w:pPr>
          </w:p>
        </w:tc>
        <w:tc>
          <w:tcPr>
            <w:tcW w:w="2586" w:type="dxa"/>
            <w:tcBorders>
              <w:top w:val="single" w:sz="4" w:space="0" w:color="auto"/>
              <w:left w:val="single" w:sz="4" w:space="0" w:color="auto"/>
              <w:bottom w:val="single" w:sz="4" w:space="0" w:color="auto"/>
              <w:right w:val="single" w:sz="4" w:space="0" w:color="auto"/>
            </w:tcBorders>
          </w:tcPr>
          <w:p w:rsidR="005A309C" w:rsidRPr="00963101" w:rsidRDefault="005A309C" w:rsidP="005A309C">
            <w:pPr>
              <w:pStyle w:val="TAC"/>
            </w:pPr>
            <w:r w:rsidRPr="00963101">
              <w:t>240 kHz</w:t>
            </w:r>
          </w:p>
        </w:tc>
        <w:tc>
          <w:tcPr>
            <w:tcW w:w="2521" w:type="dxa"/>
            <w:tcBorders>
              <w:top w:val="single" w:sz="4" w:space="0" w:color="auto"/>
              <w:left w:val="single" w:sz="4" w:space="0" w:color="auto"/>
              <w:bottom w:val="single" w:sz="4" w:space="0" w:color="auto"/>
              <w:right w:val="single" w:sz="4" w:space="0" w:color="auto"/>
            </w:tcBorders>
          </w:tcPr>
          <w:p w:rsidR="005A309C" w:rsidRPr="00963101" w:rsidRDefault="005A309C" w:rsidP="005A309C">
            <w:pPr>
              <w:pStyle w:val="TAC"/>
            </w:pPr>
            <w:r w:rsidRPr="00963101">
              <w:t>Case E</w:t>
            </w:r>
          </w:p>
        </w:tc>
        <w:tc>
          <w:tcPr>
            <w:tcW w:w="2594" w:type="dxa"/>
            <w:tcBorders>
              <w:top w:val="single" w:sz="4" w:space="0" w:color="auto"/>
              <w:left w:val="single" w:sz="4" w:space="0" w:color="auto"/>
              <w:bottom w:val="single" w:sz="4" w:space="0" w:color="auto"/>
              <w:right w:val="single" w:sz="4" w:space="0" w:color="auto"/>
            </w:tcBorders>
          </w:tcPr>
          <w:p w:rsidR="005A309C" w:rsidRPr="00963101" w:rsidRDefault="002F4807" w:rsidP="005A309C">
            <w:pPr>
              <w:pStyle w:val="TAC"/>
            </w:pPr>
            <w:r w:rsidRPr="00963101">
              <w:t>22446</w:t>
            </w:r>
            <w:r w:rsidR="005A309C" w:rsidRPr="00963101">
              <w:t xml:space="preserve"> - &lt;2&gt; - </w:t>
            </w:r>
            <w:r w:rsidRPr="00963101">
              <w:t>22490</w:t>
            </w:r>
          </w:p>
        </w:tc>
      </w:tr>
      <w:tr w:rsidR="005A309C" w:rsidRPr="00963101" w:rsidTr="007368E1">
        <w:trPr>
          <w:jc w:val="center"/>
        </w:trPr>
        <w:tc>
          <w:tcPr>
            <w:tcW w:w="9857" w:type="dxa"/>
            <w:gridSpan w:val="4"/>
            <w:tcBorders>
              <w:left w:val="single" w:sz="4" w:space="0" w:color="auto"/>
              <w:bottom w:val="single" w:sz="4" w:space="0" w:color="auto"/>
              <w:right w:val="single" w:sz="4" w:space="0" w:color="auto"/>
            </w:tcBorders>
            <w:vAlign w:val="center"/>
          </w:tcPr>
          <w:p w:rsidR="00AA43A2" w:rsidRPr="00963101" w:rsidRDefault="005A309C">
            <w:pPr>
              <w:pStyle w:val="TAN"/>
            </w:pPr>
            <w:r w:rsidRPr="00963101">
              <w:t>NOTE 1:</w:t>
            </w:r>
            <w:r w:rsidRPr="00963101">
              <w:tab/>
              <w:t>SS Block pattern is defined in subclause 4.1 in TS 38.213</w:t>
            </w:r>
            <w:r w:rsidR="002F4807" w:rsidRPr="00963101">
              <w:t xml:space="preserve"> [10]</w:t>
            </w:r>
            <w:r w:rsidRPr="00963101">
              <w:t>.</w:t>
            </w:r>
          </w:p>
        </w:tc>
      </w:tr>
    </w:tbl>
    <w:p w:rsidR="00044CC7" w:rsidRPr="00963101" w:rsidRDefault="00044CC7" w:rsidP="008D5287"/>
    <w:p w:rsidR="00044CC7" w:rsidRPr="00963101" w:rsidRDefault="00044CC7" w:rsidP="008D5287">
      <w:pPr>
        <w:pStyle w:val="Heading2"/>
      </w:pPr>
      <w:bookmarkStart w:id="382" w:name="_Toc518913697"/>
      <w:r w:rsidRPr="00963101">
        <w:t>5.4A</w:t>
      </w:r>
      <w:r w:rsidRPr="00963101">
        <w:tab/>
        <w:t>Channel arrangement for CA</w:t>
      </w:r>
      <w:bookmarkEnd w:id="382"/>
    </w:p>
    <w:p w:rsidR="00044CC7" w:rsidRPr="00963101" w:rsidRDefault="00044CC7" w:rsidP="008D5287">
      <w:pPr>
        <w:pStyle w:val="Heading3"/>
        <w:rPr>
          <w:rFonts w:eastAsia="Yu Mincho"/>
        </w:rPr>
      </w:pPr>
      <w:bookmarkStart w:id="383" w:name="_Toc518913698"/>
      <w:r w:rsidRPr="00963101">
        <w:rPr>
          <w:rFonts w:eastAsia="Yu Mincho"/>
        </w:rPr>
        <w:t>5.4A.1</w:t>
      </w:r>
      <w:r w:rsidRPr="00963101">
        <w:rPr>
          <w:rFonts w:eastAsia="Yu Mincho"/>
        </w:rPr>
        <w:tab/>
      </w:r>
      <w:r w:rsidRPr="00963101">
        <w:rPr>
          <w:rFonts w:eastAsia="Yu Mincho" w:hint="eastAsia"/>
        </w:rPr>
        <w:t xml:space="preserve">Channel </w:t>
      </w:r>
      <w:r w:rsidRPr="00963101">
        <w:rPr>
          <w:rFonts w:eastAsia="Yu Mincho"/>
        </w:rPr>
        <w:t>s</w:t>
      </w:r>
      <w:r w:rsidRPr="00963101">
        <w:rPr>
          <w:rFonts w:eastAsia="Yu Mincho" w:hint="eastAsia"/>
        </w:rPr>
        <w:t>pacing</w:t>
      </w:r>
      <w:r w:rsidRPr="00963101">
        <w:rPr>
          <w:rFonts w:eastAsia="Yu Mincho"/>
        </w:rPr>
        <w:t xml:space="preserve"> for CA</w:t>
      </w:r>
      <w:bookmarkEnd w:id="383"/>
    </w:p>
    <w:p w:rsidR="00044CC7" w:rsidRPr="00963101" w:rsidRDefault="00044CC7" w:rsidP="008D5287">
      <w:r w:rsidRPr="00963101">
        <w:t>&lt;Editor’s note: Table and chapter number to be updated&gt;</w:t>
      </w:r>
    </w:p>
    <w:p w:rsidR="00044CC7" w:rsidRPr="00963101" w:rsidRDefault="00044CC7" w:rsidP="008D5287">
      <w:r w:rsidRPr="00963101">
        <w:rPr>
          <w:rFonts w:hint="eastAsia"/>
        </w:rPr>
        <w:t xml:space="preserve">For intra-band contiguous carrier aggregation with two or more component carriers, the nominal channel spacing between two adjacent </w:t>
      </w:r>
      <w:r w:rsidRPr="00963101">
        <w:rPr>
          <w:rFonts w:eastAsia="SimSun" w:hint="eastAsia"/>
          <w:lang w:val="en-US" w:eastAsia="zh-CN"/>
        </w:rPr>
        <w:t>NR</w:t>
      </w:r>
      <w:r w:rsidRPr="00963101">
        <w:rPr>
          <w:rFonts w:hint="eastAsia"/>
        </w:rPr>
        <w:t xml:space="preserve"> component carriers is defined as the following unless stated otherwise:</w:t>
      </w:r>
    </w:p>
    <w:p w:rsidR="00044CC7" w:rsidRPr="00963101" w:rsidRDefault="00044CC7" w:rsidP="008D5287">
      <w:pPr>
        <w:rPr>
          <w:rFonts w:eastAsia="Yu Mincho"/>
        </w:rPr>
      </w:pPr>
      <w:r w:rsidRPr="00963101">
        <w:rPr>
          <w:rFonts w:eastAsia="Yu Mincho"/>
        </w:rPr>
        <w:t>For NR operating bands with 60kHz channel raster:</w:t>
      </w:r>
    </w:p>
    <w:p w:rsidR="00044CC7" w:rsidRPr="00963101" w:rsidRDefault="00044CC7" w:rsidP="008D5287">
      <w:pPr>
        <w:pStyle w:val="EQ"/>
        <w:jc w:val="center"/>
        <w:rPr>
          <w:rFonts w:eastAsia="SimSun"/>
          <w:position w:val="-36"/>
          <w:lang w:eastAsia="zh-CN"/>
        </w:rPr>
      </w:pPr>
      <w:r w:rsidRPr="00963101">
        <w:rPr>
          <w:rFonts w:eastAsia="SimSun"/>
          <w:position w:val="-36"/>
          <w:lang w:eastAsia="zh-CN"/>
        </w:rPr>
        <w:object w:dxaOrig="9348" w:dyaOrig="879">
          <v:shape id="对象 7" o:spid="_x0000_i1035" type="#_x0000_t75" style="width:411.6pt;height:38.7pt;mso-position-horizontal-relative:page;mso-position-vertical-relative:page" o:ole="">
            <v:fill o:detectmouseclick="t"/>
            <v:imagedata r:id="rId34" o:title=""/>
          </v:shape>
          <o:OLEObject Type="Embed" ProgID="Equation.3" ShapeID="对象 7" DrawAspect="Content" ObjectID="_1597694255" r:id="rId35">
            <o:FieldCodes>\* MERGEFORMAT</o:FieldCodes>
          </o:OLEObject>
        </w:object>
      </w:r>
    </w:p>
    <w:p w:rsidR="00044CC7" w:rsidRPr="00963101" w:rsidRDefault="00044CC7" w:rsidP="008D5287">
      <w:pPr>
        <w:rPr>
          <w:rFonts w:eastAsia="Yu Mincho"/>
          <w:lang w:eastAsia="zh-CN"/>
        </w:rPr>
      </w:pPr>
      <w:r w:rsidRPr="00963101">
        <w:rPr>
          <w:rFonts w:eastAsia="Yu Mincho"/>
          <w:lang w:eastAsia="zh-CN"/>
        </w:rPr>
        <w:t>with</w:t>
      </w:r>
    </w:p>
    <w:p w:rsidR="00044CC7" w:rsidRPr="00963101" w:rsidRDefault="00044CC7" w:rsidP="008D5287">
      <w:pPr>
        <w:pStyle w:val="EQ"/>
        <w:jc w:val="center"/>
        <w:rPr>
          <w:rFonts w:eastAsia="SimSun"/>
          <w:lang w:val="en-US" w:eastAsia="zh-CN"/>
        </w:rPr>
      </w:pPr>
      <w:r w:rsidRPr="00963101">
        <w:rPr>
          <w:rFonts w:eastAsia="SimSun" w:hint="eastAsia"/>
          <w:position w:val="-10"/>
          <w:lang w:val="en-US" w:eastAsia="zh-CN"/>
        </w:rPr>
        <w:object w:dxaOrig="1960" w:dyaOrig="340">
          <v:shape id="_x0000_i1036" type="#_x0000_t75" style="width:78.8pt;height:17pt" o:ole="">
            <v:imagedata r:id="rId36" o:title=""/>
          </v:shape>
          <o:OLEObject Type="Embed" ProgID="Equation.3" ShapeID="_x0000_i1036" DrawAspect="Content" ObjectID="_1597694256" r:id="rId37">
            <o:FieldCodes>\* MERGEFORMAT</o:FieldCodes>
          </o:OLEObject>
        </w:object>
      </w:r>
    </w:p>
    <w:p w:rsidR="00044CC7" w:rsidRPr="00963101" w:rsidRDefault="00044CC7" w:rsidP="008D5287">
      <w:pPr>
        <w:rPr>
          <w:rFonts w:eastAsia="Yu Mincho"/>
          <w:lang w:val="en-US" w:eastAsia="zh-CN"/>
        </w:rPr>
      </w:pPr>
      <w:r w:rsidRPr="00963101">
        <w:rPr>
          <w:rFonts w:eastAsia="Yu Mincho"/>
          <w:lang w:val="en-US" w:eastAsia="zh-CN"/>
        </w:rPr>
        <w:t>where BW</w:t>
      </w:r>
      <w:r w:rsidRPr="00963101">
        <w:rPr>
          <w:rFonts w:eastAsia="Yu Mincho"/>
          <w:vertAlign w:val="subscript"/>
          <w:lang w:val="en-US" w:eastAsia="zh-CN"/>
        </w:rPr>
        <w:t xml:space="preserve">Channel(1) </w:t>
      </w:r>
      <w:r w:rsidRPr="00963101">
        <w:rPr>
          <w:rFonts w:eastAsia="Yu Mincho"/>
          <w:lang w:val="en-US" w:eastAsia="zh-CN"/>
        </w:rPr>
        <w:t>and BW</w:t>
      </w:r>
      <w:r w:rsidRPr="00963101">
        <w:rPr>
          <w:rFonts w:eastAsia="Yu Mincho"/>
          <w:vertAlign w:val="subscript"/>
          <w:lang w:val="en-US" w:eastAsia="zh-CN"/>
        </w:rPr>
        <w:t>Channel(2)</w:t>
      </w:r>
      <w:r w:rsidRPr="00963101">
        <w:rPr>
          <w:rFonts w:eastAsia="Yu Mincho"/>
          <w:lang w:val="en-US" w:eastAsia="zh-CN"/>
        </w:rPr>
        <w:t xml:space="preserve"> are the channel bandwidths of the two respective NR component carriers according to Table 5.3.2-1 with values in MHz. and the GB</w:t>
      </w:r>
      <w:r w:rsidRPr="00963101">
        <w:rPr>
          <w:rFonts w:eastAsia="Yu Mincho"/>
          <w:vertAlign w:val="subscript"/>
          <w:lang w:val="en-US" w:eastAsia="zh-CN"/>
        </w:rPr>
        <w:t>Channel(i)</w:t>
      </w:r>
      <w:r w:rsidRPr="00963101">
        <w:rPr>
          <w:rFonts w:eastAsia="Yu Mincho"/>
          <w:lang w:val="en-US" w:eastAsia="zh-CN"/>
        </w:rPr>
        <w:t xml:space="preserve"> is the minimum guard band defined in sub-clause 5.3.3, while </w:t>
      </w:r>
      <w:r w:rsidRPr="00963101">
        <w:rPr>
          <w:rFonts w:eastAsia="Yu Mincho"/>
          <w:i/>
          <w:lang w:val="en-US" w:eastAsia="zh-CN"/>
        </w:rPr>
        <w:t>µ</w:t>
      </w:r>
      <w:r w:rsidRPr="00963101">
        <w:rPr>
          <w:rFonts w:eastAsia="Yu Mincho"/>
          <w:vertAlign w:val="subscript"/>
          <w:lang w:val="en-US" w:eastAsia="zh-CN"/>
        </w:rPr>
        <w:t>1</w:t>
      </w:r>
      <w:r w:rsidRPr="00963101">
        <w:rPr>
          <w:rFonts w:eastAsia="Yu Mincho"/>
          <w:lang w:val="en-US" w:eastAsia="zh-CN"/>
        </w:rPr>
        <w:t xml:space="preserve"> and </w:t>
      </w:r>
      <w:r w:rsidRPr="00963101">
        <w:rPr>
          <w:rFonts w:eastAsia="Yu Mincho"/>
          <w:i/>
          <w:lang w:val="en-US" w:eastAsia="zh-CN"/>
        </w:rPr>
        <w:t>µ</w:t>
      </w:r>
      <w:r w:rsidRPr="00963101">
        <w:rPr>
          <w:rFonts w:eastAsia="Yu Mincho"/>
          <w:vertAlign w:val="subscript"/>
          <w:lang w:val="en-US" w:eastAsia="zh-CN"/>
        </w:rPr>
        <w:t>2</w:t>
      </w:r>
      <w:r w:rsidRPr="00963101">
        <w:rPr>
          <w:rFonts w:eastAsia="Yu Mincho"/>
          <w:lang w:val="en-US" w:eastAsia="zh-CN"/>
        </w:rPr>
        <w:t xml:space="preserve"> are the subcarrier spacing configurations of the component carriers as defined in TS 38.211</w:t>
      </w:r>
      <w:r w:rsidR="007D2298" w:rsidRPr="00963101">
        <w:rPr>
          <w:rFonts w:eastAsia="Yu Mincho"/>
          <w:lang w:val="en-US" w:eastAsia="zh-CN"/>
        </w:rPr>
        <w:t xml:space="preserve"> [9]</w:t>
      </w:r>
      <w:r w:rsidRPr="00963101">
        <w:rPr>
          <w:rFonts w:eastAsia="Yu Mincho"/>
          <w:lang w:val="en-US" w:eastAsia="zh-CN"/>
        </w:rPr>
        <w:t>. The channel spacing for intra-band contiguous carrier aggregation can be adjusted to any multiple of sub-carrier spacing less than the nominal channel spacing to optimize performance in a particular deployment scenario.</w:t>
      </w:r>
    </w:p>
    <w:p w:rsidR="00044CC7" w:rsidRPr="00963101" w:rsidRDefault="00044CC7" w:rsidP="008D5287">
      <w:pPr>
        <w:rPr>
          <w:lang w:val="en-US"/>
        </w:rPr>
      </w:pPr>
      <w:r w:rsidRPr="00963101">
        <w:rPr>
          <w:rFonts w:eastAsia="Yu Mincho"/>
          <w:lang w:val="en-US" w:eastAsia="zh-CN"/>
        </w:rPr>
        <w:t>For intra-band non-contiguous carrier aggregation, the channel spacing between two NR component carriers in different sub-blocks shall be larger than the nominal channel spacing defined in this subclause.</w:t>
      </w:r>
    </w:p>
    <w:p w:rsidR="0026048C" w:rsidRDefault="0026048C" w:rsidP="008D5287">
      <w:pPr>
        <w:pStyle w:val="Heading2"/>
        <w:rPr>
          <w:ins w:id="384" w:author="Qualcomm User_1" w:date="2018-08-27T13:16:00Z"/>
        </w:rPr>
        <w:sectPr w:rsidR="0026048C" w:rsidSect="00336EA1">
          <w:footnotePr>
            <w:numRestart w:val="eachSect"/>
          </w:footnotePr>
          <w:pgSz w:w="11907" w:h="16840" w:code="9"/>
          <w:pgMar w:top="1416" w:right="1133" w:bottom="1133" w:left="1133" w:header="850" w:footer="340" w:gutter="0"/>
          <w:cols w:space="720"/>
          <w:formProt w:val="0"/>
        </w:sectPr>
      </w:pPr>
      <w:bookmarkStart w:id="385" w:name="_Toc518913699"/>
    </w:p>
    <w:p w:rsidR="00044CC7" w:rsidRPr="00963101" w:rsidRDefault="00044CC7" w:rsidP="008D5287">
      <w:pPr>
        <w:pStyle w:val="Heading2"/>
      </w:pPr>
      <w:r w:rsidRPr="00963101">
        <w:lastRenderedPageBreak/>
        <w:t>5.5</w:t>
      </w:r>
      <w:r w:rsidRPr="00963101">
        <w:tab/>
        <w:t>Configurations</w:t>
      </w:r>
      <w:bookmarkEnd w:id="385"/>
    </w:p>
    <w:p w:rsidR="00044CC7" w:rsidRPr="00963101" w:rsidRDefault="00044CC7" w:rsidP="008D5287">
      <w:pPr>
        <w:pStyle w:val="Heading2"/>
      </w:pPr>
      <w:bookmarkStart w:id="386" w:name="_Toc518913700"/>
      <w:r w:rsidRPr="00963101">
        <w:t>5.5A</w:t>
      </w:r>
      <w:r w:rsidRPr="00963101">
        <w:tab/>
        <w:t>Configurations for CA</w:t>
      </w:r>
      <w:bookmarkEnd w:id="386"/>
    </w:p>
    <w:p w:rsidR="00044CC7" w:rsidRPr="00963101" w:rsidRDefault="00044CC7" w:rsidP="008D5287">
      <w:pPr>
        <w:pStyle w:val="Heading3"/>
      </w:pPr>
      <w:bookmarkStart w:id="387" w:name="_Toc518913701"/>
      <w:r w:rsidRPr="00963101">
        <w:t>5.5A.1</w:t>
      </w:r>
      <w:r w:rsidRPr="00963101">
        <w:tab/>
        <w:t>Configurations for intra-band contiguous CA</w:t>
      </w:r>
      <w:bookmarkEnd w:id="387"/>
    </w:p>
    <w:p w:rsidR="00044CC7" w:rsidRPr="00963101" w:rsidRDefault="00044CC7" w:rsidP="008D5287">
      <w:pPr>
        <w:pStyle w:val="TH"/>
      </w:pPr>
      <w:r w:rsidRPr="00963101">
        <w:t>Table 5.5A</w:t>
      </w:r>
      <w:r w:rsidR="00F3405A" w:rsidRPr="00963101">
        <w:t>.</w:t>
      </w:r>
      <w:r w:rsidRPr="00963101">
        <w:t>1-2: NR CA configurations and bandwidth combination sets defined for intra-band contiguous CA</w:t>
      </w:r>
    </w:p>
    <w:tbl>
      <w:tblPr>
        <w:tblW w:w="5304"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Change w:id="388" w:author="Qualcomm User_1" w:date="2018-08-27T13:19:00Z">
          <w:tblPr>
            <w:tblW w:w="5752"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PrChange>
      </w:tblPr>
      <w:tblGrid>
        <w:gridCol w:w="1807"/>
        <w:gridCol w:w="1466"/>
        <w:gridCol w:w="1654"/>
        <w:gridCol w:w="924"/>
        <w:gridCol w:w="924"/>
        <w:gridCol w:w="924"/>
        <w:gridCol w:w="924"/>
        <w:gridCol w:w="924"/>
        <w:gridCol w:w="924"/>
        <w:gridCol w:w="933"/>
        <w:gridCol w:w="1742"/>
        <w:gridCol w:w="779"/>
        <w:gridCol w:w="1224"/>
        <w:tblGridChange w:id="389">
          <w:tblGrid>
            <w:gridCol w:w="1366"/>
            <w:gridCol w:w="439"/>
            <w:gridCol w:w="1027"/>
            <w:gridCol w:w="439"/>
            <w:gridCol w:w="1653"/>
            <w:gridCol w:w="923"/>
            <w:gridCol w:w="923"/>
            <w:gridCol w:w="923"/>
            <w:gridCol w:w="787"/>
            <w:gridCol w:w="136"/>
            <w:gridCol w:w="923"/>
            <w:gridCol w:w="158"/>
            <w:gridCol w:w="597"/>
            <w:gridCol w:w="168"/>
            <w:gridCol w:w="760"/>
            <w:gridCol w:w="9"/>
            <w:gridCol w:w="163"/>
            <w:gridCol w:w="1741"/>
            <w:gridCol w:w="779"/>
            <w:gridCol w:w="1230"/>
            <w:gridCol w:w="5"/>
          </w:tblGrid>
        </w:tblGridChange>
      </w:tblGrid>
      <w:tr w:rsidR="00F3405A" w:rsidRPr="00963101" w:rsidTr="00C24190">
        <w:trPr>
          <w:trHeight w:val="252"/>
          <w:tblHeader/>
          <w:trPrChange w:id="390" w:author="Qualcomm User_1" w:date="2018-08-27T13:19:00Z">
            <w:trPr>
              <w:gridAfter w:val="0"/>
              <w:wAfter w:w="4" w:type="pct"/>
              <w:trHeight w:val="253"/>
              <w:tblHeader/>
              <w:jc w:val="center"/>
            </w:trPr>
          </w:trPrChange>
        </w:trPr>
        <w:tc>
          <w:tcPr>
            <w:tcW w:w="596" w:type="pct"/>
            <w:tcBorders>
              <w:top w:val="single" w:sz="4" w:space="0" w:color="auto"/>
              <w:left w:val="single" w:sz="4" w:space="0" w:color="auto"/>
              <w:bottom w:val="single" w:sz="6" w:space="0" w:color="auto"/>
              <w:right w:val="single" w:sz="6" w:space="0" w:color="auto"/>
            </w:tcBorders>
            <w:vAlign w:val="center"/>
            <w:tcPrChange w:id="391" w:author="Qualcomm User_1" w:date="2018-08-27T13:19:00Z">
              <w:tcPr>
                <w:tcW w:w="602" w:type="pct"/>
                <w:tcBorders>
                  <w:top w:val="single" w:sz="4" w:space="0" w:color="auto"/>
                  <w:left w:val="single" w:sz="4" w:space="0" w:color="auto"/>
                  <w:bottom w:val="single" w:sz="6" w:space="0" w:color="auto"/>
                  <w:right w:val="single" w:sz="6" w:space="0" w:color="auto"/>
                </w:tcBorders>
                <w:vAlign w:val="center"/>
              </w:tcPr>
            </w:tcPrChange>
          </w:tcPr>
          <w:p w:rsidR="00F3405A" w:rsidRPr="00963101" w:rsidRDefault="00F3405A" w:rsidP="008D5287">
            <w:pPr>
              <w:pStyle w:val="TAH"/>
            </w:pPr>
            <w:bookmarkStart w:id="392" w:name="_Hlk511814538"/>
          </w:p>
        </w:tc>
        <w:tc>
          <w:tcPr>
            <w:tcW w:w="484" w:type="pct"/>
            <w:tcBorders>
              <w:top w:val="single" w:sz="4" w:space="0" w:color="auto"/>
              <w:left w:val="single" w:sz="6" w:space="0" w:color="auto"/>
              <w:bottom w:val="single" w:sz="6" w:space="0" w:color="auto"/>
              <w:right w:val="single" w:sz="6" w:space="0" w:color="auto"/>
            </w:tcBorders>
            <w:vAlign w:val="center"/>
            <w:tcPrChange w:id="393" w:author="Qualcomm User_1" w:date="2018-08-27T13:19:00Z">
              <w:tcPr>
                <w:tcW w:w="646" w:type="pct"/>
                <w:gridSpan w:val="2"/>
                <w:tcBorders>
                  <w:top w:val="single" w:sz="4"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H"/>
            </w:pPr>
          </w:p>
        </w:tc>
        <w:tc>
          <w:tcPr>
            <w:tcW w:w="3920" w:type="pct"/>
            <w:gridSpan w:val="11"/>
            <w:tcBorders>
              <w:top w:val="single" w:sz="4" w:space="0" w:color="auto"/>
              <w:left w:val="single" w:sz="6" w:space="0" w:color="auto"/>
              <w:bottom w:val="single" w:sz="6" w:space="0" w:color="auto"/>
              <w:right w:val="single" w:sz="4" w:space="0" w:color="auto"/>
            </w:tcBorders>
            <w:shd w:val="clear" w:color="auto" w:fill="auto"/>
            <w:vAlign w:val="center"/>
            <w:tcPrChange w:id="394" w:author="Qualcomm User_1" w:date="2018-08-27T13:19:00Z">
              <w:tcPr>
                <w:tcW w:w="3747" w:type="pct"/>
                <w:gridSpan w:val="12"/>
                <w:tcBorders>
                  <w:top w:val="single" w:sz="4" w:space="0" w:color="auto"/>
                  <w:left w:val="single" w:sz="6" w:space="0" w:color="auto"/>
                  <w:bottom w:val="single" w:sz="6" w:space="0" w:color="auto"/>
                  <w:right w:val="single" w:sz="4" w:space="0" w:color="auto"/>
                </w:tcBorders>
                <w:shd w:val="clear" w:color="auto" w:fill="auto"/>
                <w:vAlign w:val="center"/>
              </w:tcPr>
            </w:tcPrChange>
          </w:tcPr>
          <w:p w:rsidR="00F3405A" w:rsidRPr="00963101" w:rsidRDefault="00131D38" w:rsidP="008D5287">
            <w:pPr>
              <w:pStyle w:val="TAH"/>
            </w:pPr>
            <w:r w:rsidRPr="00963101">
              <w:t>NR</w:t>
            </w:r>
            <w:r w:rsidR="00F3405A" w:rsidRPr="00963101">
              <w:t xml:space="preserve"> CA configuration / Bandwidth combination set</w:t>
            </w:r>
          </w:p>
        </w:tc>
      </w:tr>
      <w:tr w:rsidR="00F3405A" w:rsidRPr="00963101" w:rsidTr="00C24190">
        <w:trPr>
          <w:trHeight w:val="252"/>
          <w:tblHeader/>
          <w:trPrChange w:id="395" w:author="Qualcomm User_1" w:date="2018-08-27T13:19:00Z">
            <w:trPr>
              <w:gridAfter w:val="0"/>
              <w:trHeight w:val="253"/>
              <w:tblHeader/>
              <w:jc w:val="center"/>
            </w:trPr>
          </w:trPrChange>
        </w:trPr>
        <w:tc>
          <w:tcPr>
            <w:tcW w:w="596" w:type="pct"/>
            <w:vMerge w:val="restart"/>
            <w:tcBorders>
              <w:top w:val="single" w:sz="6" w:space="0" w:color="auto"/>
              <w:left w:val="single" w:sz="4" w:space="0" w:color="auto"/>
              <w:bottom w:val="single" w:sz="6" w:space="0" w:color="auto"/>
              <w:right w:val="single" w:sz="6" w:space="0" w:color="auto"/>
            </w:tcBorders>
            <w:vAlign w:val="center"/>
            <w:hideMark/>
            <w:tcPrChange w:id="396" w:author="Qualcomm User_1" w:date="2018-08-27T13:19:00Z">
              <w:tcPr>
                <w:tcW w:w="602" w:type="pct"/>
                <w:vMerge w:val="restart"/>
                <w:tcBorders>
                  <w:top w:val="single" w:sz="6" w:space="0" w:color="auto"/>
                  <w:left w:val="single" w:sz="4" w:space="0" w:color="auto"/>
                  <w:bottom w:val="single" w:sz="6" w:space="0" w:color="auto"/>
                  <w:right w:val="single" w:sz="6" w:space="0" w:color="auto"/>
                </w:tcBorders>
                <w:vAlign w:val="center"/>
                <w:hideMark/>
              </w:tcPr>
            </w:tcPrChange>
          </w:tcPr>
          <w:p w:rsidR="00F3405A" w:rsidRPr="00963101" w:rsidRDefault="00F3405A" w:rsidP="008D5287">
            <w:pPr>
              <w:pStyle w:val="TAH"/>
              <w:rPr>
                <w:lang w:val="en-US"/>
              </w:rPr>
            </w:pPr>
            <w:r w:rsidRPr="00963101">
              <w:rPr>
                <w:lang w:val="en-US"/>
              </w:rPr>
              <w:t>NR CA configuration</w:t>
            </w:r>
          </w:p>
        </w:tc>
        <w:tc>
          <w:tcPr>
            <w:tcW w:w="484" w:type="pct"/>
            <w:vMerge w:val="restart"/>
            <w:tcBorders>
              <w:top w:val="single" w:sz="6" w:space="0" w:color="auto"/>
              <w:left w:val="single" w:sz="6" w:space="0" w:color="auto"/>
              <w:bottom w:val="single" w:sz="6" w:space="0" w:color="auto"/>
              <w:right w:val="single" w:sz="6" w:space="0" w:color="auto"/>
            </w:tcBorders>
            <w:vAlign w:val="center"/>
            <w:hideMark/>
            <w:tcPrChange w:id="397" w:author="Qualcomm User_1" w:date="2018-08-27T13:19:00Z">
              <w:tcPr>
                <w:tcW w:w="646" w:type="pct"/>
                <w:gridSpan w:val="2"/>
                <w:vMerge w:val="restar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H"/>
              <w:rPr>
                <w:lang w:val="en-US" w:eastAsia="ja-JP"/>
              </w:rPr>
            </w:pPr>
            <w:r w:rsidRPr="00963101">
              <w:rPr>
                <w:lang w:val="en-US" w:eastAsia="ja-JP"/>
              </w:rPr>
              <w:t>Uplink CA configurations</w:t>
            </w:r>
          </w:p>
        </w:tc>
        <w:tc>
          <w:tcPr>
            <w:tcW w:w="2682" w:type="pct"/>
            <w:gridSpan w:val="8"/>
            <w:tcBorders>
              <w:top w:val="single" w:sz="6" w:space="0" w:color="auto"/>
              <w:left w:val="single" w:sz="6" w:space="0" w:color="auto"/>
              <w:bottom w:val="single" w:sz="6" w:space="0" w:color="auto"/>
              <w:right w:val="single" w:sz="6" w:space="0" w:color="auto"/>
            </w:tcBorders>
            <w:vAlign w:val="center"/>
            <w:hideMark/>
            <w:tcPrChange w:id="398" w:author="Qualcomm User_1" w:date="2018-08-27T13:19:00Z">
              <w:tcPr>
                <w:tcW w:w="2494" w:type="pct"/>
                <w:gridSpan w:val="6"/>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H"/>
            </w:pPr>
            <w:r w:rsidRPr="00963101">
              <w:rPr>
                <w:lang w:val="en-US"/>
              </w:rPr>
              <w:t>Component carriers in order of increasing carrier frequency</w:t>
            </w:r>
          </w:p>
        </w:tc>
        <w:tc>
          <w:tcPr>
            <w:tcW w:w="575" w:type="pct"/>
            <w:vMerge w:val="restart"/>
            <w:tcBorders>
              <w:top w:val="single" w:sz="6" w:space="0" w:color="auto"/>
              <w:left w:val="single" w:sz="6" w:space="0" w:color="auto"/>
              <w:bottom w:val="single" w:sz="6" w:space="0" w:color="auto"/>
              <w:right w:val="single" w:sz="6" w:space="0" w:color="auto"/>
            </w:tcBorders>
            <w:vAlign w:val="center"/>
            <w:hideMark/>
            <w:tcPrChange w:id="399" w:author="Qualcomm User_1" w:date="2018-08-27T13:19:00Z">
              <w:tcPr>
                <w:tcW w:w="581" w:type="pct"/>
                <w:gridSpan w:val="3"/>
                <w:vMerge w:val="restar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131D38" w:rsidP="008D5287">
            <w:pPr>
              <w:pStyle w:val="TAH"/>
            </w:pPr>
            <w:r w:rsidRPr="00963101">
              <w:rPr>
                <w:lang w:val="en-US"/>
              </w:rPr>
              <w:t>A</w:t>
            </w:r>
            <w:r w:rsidR="00F3405A" w:rsidRPr="00963101">
              <w:rPr>
                <w:lang w:val="en-US"/>
              </w:rPr>
              <w:t xml:space="preserve">ggregated </w:t>
            </w:r>
            <w:r w:rsidR="00F3405A" w:rsidRPr="00963101">
              <w:rPr>
                <w:lang w:val="en-US"/>
              </w:rPr>
              <w:br/>
              <w:t>BW (MHz)</w:t>
            </w:r>
          </w:p>
        </w:tc>
        <w:tc>
          <w:tcPr>
            <w:tcW w:w="257" w:type="pct"/>
            <w:vMerge w:val="restart"/>
            <w:tcBorders>
              <w:top w:val="single" w:sz="6" w:space="0" w:color="auto"/>
              <w:left w:val="single" w:sz="6" w:space="0" w:color="auto"/>
              <w:bottom w:val="single" w:sz="6" w:space="0" w:color="auto"/>
              <w:right w:val="single" w:sz="6" w:space="0" w:color="auto"/>
            </w:tcBorders>
            <w:vAlign w:val="center"/>
            <w:hideMark/>
            <w:tcPrChange w:id="400" w:author="Qualcomm User_1" w:date="2018-08-27T13:19:00Z">
              <w:tcPr>
                <w:tcW w:w="263" w:type="pct"/>
                <w:vMerge w:val="restar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H"/>
            </w:pPr>
            <w:r w:rsidRPr="00963101">
              <w:rPr>
                <w:lang w:val="en-US"/>
              </w:rPr>
              <w:t>BCS</w:t>
            </w:r>
          </w:p>
        </w:tc>
        <w:tc>
          <w:tcPr>
            <w:tcW w:w="406" w:type="pct"/>
            <w:vMerge w:val="restart"/>
            <w:tcBorders>
              <w:top w:val="single" w:sz="6" w:space="0" w:color="auto"/>
              <w:left w:val="single" w:sz="6" w:space="0" w:color="auto"/>
              <w:bottom w:val="single" w:sz="6" w:space="0" w:color="auto"/>
              <w:right w:val="single" w:sz="4" w:space="0" w:color="auto"/>
            </w:tcBorders>
            <w:vAlign w:val="center"/>
            <w:hideMark/>
            <w:tcPrChange w:id="401" w:author="Qualcomm User_1" w:date="2018-08-27T13:19:00Z">
              <w:tcPr>
                <w:tcW w:w="413" w:type="pct"/>
                <w:gridSpan w:val="3"/>
                <w:vMerge w:val="restart"/>
                <w:tcBorders>
                  <w:top w:val="single" w:sz="6" w:space="0" w:color="auto"/>
                  <w:left w:val="single" w:sz="6" w:space="0" w:color="auto"/>
                  <w:bottom w:val="single" w:sz="6" w:space="0" w:color="auto"/>
                  <w:right w:val="single" w:sz="4" w:space="0" w:color="auto"/>
                </w:tcBorders>
                <w:vAlign w:val="center"/>
                <w:hideMark/>
              </w:tcPr>
            </w:tcPrChange>
          </w:tcPr>
          <w:p w:rsidR="00F3405A" w:rsidRPr="00963101" w:rsidRDefault="00F3405A" w:rsidP="008D5287">
            <w:pPr>
              <w:pStyle w:val="TAH"/>
              <w:rPr>
                <w:lang w:eastAsia="ja-JP"/>
              </w:rPr>
            </w:pPr>
            <w:r w:rsidRPr="00963101">
              <w:t>Fallback group</w:t>
            </w:r>
          </w:p>
        </w:tc>
      </w:tr>
      <w:tr w:rsidR="00C24190" w:rsidRPr="00963101" w:rsidTr="00C24190">
        <w:tblPrEx>
          <w:tblPrExChange w:id="402" w:author="Qualcomm User_1" w:date="2018-08-27T13:19:00Z">
            <w:tblPrEx>
              <w:tblW w:w="5304" w:type="pct"/>
              <w:jc w:val="left"/>
            </w:tblPrEx>
          </w:tblPrExChange>
        </w:tblPrEx>
        <w:trPr>
          <w:trHeight w:val="252"/>
          <w:tblHeader/>
          <w:trPrChange w:id="403" w:author="Qualcomm User_1" w:date="2018-08-27T13:19:00Z">
            <w:trPr>
              <w:gridAfter w:val="0"/>
              <w:wAfter w:w="1" w:type="pct"/>
              <w:trHeight w:val="252"/>
              <w:tblHeader/>
            </w:trPr>
          </w:trPrChange>
        </w:trPr>
        <w:tc>
          <w:tcPr>
            <w:tcW w:w="0" w:type="auto"/>
            <w:vMerge/>
            <w:tcBorders>
              <w:top w:val="single" w:sz="6" w:space="0" w:color="auto"/>
              <w:left w:val="single" w:sz="4" w:space="0" w:color="auto"/>
              <w:bottom w:val="single" w:sz="6" w:space="0" w:color="auto"/>
              <w:right w:val="single" w:sz="6" w:space="0" w:color="auto"/>
            </w:tcBorders>
            <w:vAlign w:val="center"/>
            <w:hideMark/>
            <w:tcPrChange w:id="404" w:author="Qualcomm User_1" w:date="2018-08-27T13:19:00Z">
              <w:tcPr>
                <w:tcW w:w="0" w:type="auto"/>
                <w:gridSpan w:val="2"/>
                <w:vMerge/>
                <w:tcBorders>
                  <w:top w:val="single" w:sz="6" w:space="0" w:color="auto"/>
                  <w:left w:val="single" w:sz="4" w:space="0" w:color="auto"/>
                  <w:bottom w:val="single" w:sz="6" w:space="0" w:color="auto"/>
                  <w:right w:val="single" w:sz="6" w:space="0" w:color="auto"/>
                </w:tcBorders>
                <w:vAlign w:val="center"/>
                <w:hideMark/>
              </w:tcPr>
            </w:tcPrChange>
          </w:tcPr>
          <w:p w:rsidR="00F3405A" w:rsidRPr="00963101" w:rsidRDefault="00F3405A" w:rsidP="008D5287">
            <w:pPr>
              <w:spacing w:after="0"/>
              <w:rPr>
                <w:rFonts w:ascii="Arial" w:eastAsia="Yu Mincho" w:hAnsi="Arial"/>
                <w:b/>
                <w:sz w:val="18"/>
                <w:lang w:val="en-US"/>
              </w:rPr>
            </w:pPr>
          </w:p>
        </w:tc>
        <w:tc>
          <w:tcPr>
            <w:tcW w:w="484" w:type="pct"/>
            <w:vMerge/>
            <w:tcBorders>
              <w:top w:val="single" w:sz="6" w:space="0" w:color="auto"/>
              <w:left w:val="single" w:sz="6" w:space="0" w:color="auto"/>
              <w:bottom w:val="single" w:sz="6" w:space="0" w:color="auto"/>
              <w:right w:val="single" w:sz="6" w:space="0" w:color="auto"/>
            </w:tcBorders>
            <w:vAlign w:val="center"/>
            <w:hideMark/>
            <w:tcPrChange w:id="405" w:author="Qualcomm User_1" w:date="2018-08-27T13:19:00Z">
              <w:tcPr>
                <w:tcW w:w="446" w:type="pct"/>
                <w:gridSpan w:val="2"/>
                <w:vMerge/>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spacing w:after="0"/>
              <w:rPr>
                <w:rFonts w:ascii="Arial" w:eastAsia="Yu Mincho" w:hAnsi="Arial"/>
                <w:b/>
                <w:sz w:val="18"/>
                <w:lang w:val="en-US" w:eastAsia="ja-JP"/>
              </w:rPr>
            </w:pPr>
          </w:p>
        </w:tc>
        <w:tc>
          <w:tcPr>
            <w:tcW w:w="546" w:type="pct"/>
            <w:tcBorders>
              <w:top w:val="single" w:sz="6" w:space="0" w:color="auto"/>
              <w:left w:val="single" w:sz="6" w:space="0" w:color="auto"/>
              <w:bottom w:val="single" w:sz="6" w:space="0" w:color="auto"/>
              <w:right w:val="single" w:sz="6" w:space="0" w:color="auto"/>
            </w:tcBorders>
            <w:vAlign w:val="center"/>
            <w:hideMark/>
            <w:tcPrChange w:id="406" w:author="Qualcomm User_1" w:date="2018-08-27T13:19:00Z">
              <w:tcPr>
                <w:tcW w:w="549"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H"/>
              <w:rPr>
                <w:lang w:val="en-US"/>
              </w:rPr>
            </w:pPr>
            <w:r w:rsidRPr="00963101">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Change w:id="407"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H"/>
              <w:rPr>
                <w:lang w:val="en-US"/>
              </w:rPr>
            </w:pPr>
            <w:r w:rsidRPr="00963101">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Change w:id="408"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H"/>
              <w:rPr>
                <w:lang w:val="en-US"/>
              </w:rPr>
            </w:pPr>
            <w:r w:rsidRPr="00963101">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Change w:id="409"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H"/>
              <w:rPr>
                <w:lang w:val="en-US"/>
              </w:rPr>
            </w:pPr>
            <w:r w:rsidRPr="00963101">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Change w:id="410" w:author="Qualcomm User_1" w:date="2018-08-27T13:19:00Z">
              <w:tcPr>
                <w:tcW w:w="308" w:type="pct"/>
                <w:gridSpan w:val="2"/>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H"/>
              <w:rPr>
                <w:lang w:val="en-US"/>
              </w:rPr>
            </w:pPr>
            <w:r w:rsidRPr="00963101">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Change w:id="411"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H"/>
              <w:rPr>
                <w:lang w:val="en-US"/>
              </w:rPr>
            </w:pPr>
            <w:r w:rsidRPr="00963101">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Change w:id="412" w:author="Qualcomm User_1" w:date="2018-08-27T13:19:00Z">
              <w:tcPr>
                <w:tcW w:w="308" w:type="pct"/>
                <w:gridSpan w:val="3"/>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H"/>
              <w:rPr>
                <w:lang w:val="en-US"/>
              </w:rPr>
            </w:pPr>
            <w:r w:rsidRPr="00963101">
              <w:rPr>
                <w:lang w:val="en-US"/>
              </w:rPr>
              <w:t>CBW (MHz)</w:t>
            </w:r>
          </w:p>
        </w:tc>
        <w:tc>
          <w:tcPr>
            <w:tcW w:w="308" w:type="pct"/>
            <w:tcBorders>
              <w:top w:val="single" w:sz="6" w:space="0" w:color="auto"/>
              <w:left w:val="single" w:sz="6" w:space="0" w:color="auto"/>
              <w:bottom w:val="single" w:sz="6" w:space="0" w:color="auto"/>
              <w:right w:val="single" w:sz="6" w:space="0" w:color="auto"/>
            </w:tcBorders>
            <w:vAlign w:val="center"/>
            <w:hideMark/>
            <w:tcPrChange w:id="413" w:author="Qualcomm User_1" w:date="2018-08-27T13:19:00Z">
              <w:tcPr>
                <w:tcW w:w="310" w:type="pct"/>
                <w:gridSpan w:val="3"/>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H"/>
              <w:rPr>
                <w:lang w:val="en-US"/>
              </w:rPr>
            </w:pPr>
            <w:r w:rsidRPr="00963101">
              <w:rPr>
                <w:lang w:val="en-US"/>
              </w:rPr>
              <w:t>CBW (MHz)</w:t>
            </w:r>
          </w:p>
        </w:tc>
        <w:tc>
          <w:tcPr>
            <w:tcW w:w="0" w:type="auto"/>
            <w:vMerge/>
            <w:tcBorders>
              <w:top w:val="single" w:sz="6" w:space="0" w:color="auto"/>
              <w:left w:val="single" w:sz="6" w:space="0" w:color="auto"/>
              <w:bottom w:val="single" w:sz="6" w:space="0" w:color="auto"/>
              <w:right w:val="single" w:sz="6" w:space="0" w:color="auto"/>
            </w:tcBorders>
            <w:vAlign w:val="center"/>
            <w:hideMark/>
            <w:tcPrChange w:id="414" w:author="Qualcomm User_1" w:date="2018-08-27T13:19: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spacing w:after="0"/>
              <w:rPr>
                <w:rFonts w:ascii="Arial" w:eastAsia="Yu Mincho"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Change w:id="415" w:author="Qualcomm User_1" w:date="2018-08-27T13:19: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spacing w:after="0"/>
              <w:rPr>
                <w:rFonts w:ascii="Arial" w:eastAsia="Yu Mincho" w:hAnsi="Arial"/>
                <w:b/>
                <w:sz w:val="18"/>
              </w:rPr>
            </w:pPr>
          </w:p>
        </w:tc>
        <w:tc>
          <w:tcPr>
            <w:tcW w:w="406" w:type="pct"/>
            <w:vMerge/>
            <w:tcBorders>
              <w:top w:val="single" w:sz="6" w:space="0" w:color="auto"/>
              <w:left w:val="single" w:sz="6" w:space="0" w:color="auto"/>
              <w:bottom w:val="single" w:sz="6" w:space="0" w:color="auto"/>
              <w:right w:val="single" w:sz="4" w:space="0" w:color="auto"/>
            </w:tcBorders>
            <w:vAlign w:val="center"/>
            <w:hideMark/>
            <w:tcPrChange w:id="416" w:author="Qualcomm User_1" w:date="2018-08-27T13:19:00Z">
              <w:tcPr>
                <w:tcW w:w="409" w:type="pct"/>
                <w:vMerge/>
                <w:tcBorders>
                  <w:top w:val="single" w:sz="6" w:space="0" w:color="auto"/>
                  <w:left w:val="single" w:sz="6" w:space="0" w:color="auto"/>
                  <w:bottom w:val="single" w:sz="6" w:space="0" w:color="auto"/>
                  <w:right w:val="single" w:sz="4" w:space="0" w:color="auto"/>
                </w:tcBorders>
                <w:vAlign w:val="center"/>
                <w:hideMark/>
              </w:tcPr>
            </w:tcPrChange>
          </w:tcPr>
          <w:p w:rsidR="00F3405A" w:rsidRPr="00963101" w:rsidRDefault="00F3405A" w:rsidP="008D5287">
            <w:pPr>
              <w:spacing w:after="0"/>
              <w:rPr>
                <w:rFonts w:ascii="Arial" w:eastAsia="Yu Mincho" w:hAnsi="Arial"/>
                <w:b/>
                <w:sz w:val="18"/>
                <w:lang w:eastAsia="ja-JP"/>
              </w:rPr>
            </w:pPr>
          </w:p>
        </w:tc>
      </w:tr>
      <w:tr w:rsidR="00C24190" w:rsidRPr="00963101" w:rsidTr="00C24190">
        <w:tblPrEx>
          <w:tblPrExChange w:id="417" w:author="Qualcomm User_1" w:date="2018-08-27T13:19:00Z">
            <w:tblPrEx>
              <w:tblW w:w="5304" w:type="pct"/>
              <w:jc w:val="left"/>
            </w:tblPrEx>
          </w:tblPrExChange>
        </w:tblPrEx>
        <w:trPr>
          <w:trHeight w:val="252"/>
          <w:trPrChange w:id="418" w:author="Qualcomm User_1" w:date="2018-08-27T13:19:00Z">
            <w:trPr>
              <w:gridAfter w:val="0"/>
              <w:wAfter w:w="1" w:type="pct"/>
              <w:trHeight w:val="252"/>
            </w:trPr>
          </w:trPrChange>
        </w:trPr>
        <w:tc>
          <w:tcPr>
            <w:tcW w:w="596" w:type="pct"/>
            <w:vMerge w:val="restart"/>
            <w:tcBorders>
              <w:top w:val="single" w:sz="6" w:space="0" w:color="auto"/>
              <w:left w:val="single" w:sz="4" w:space="0" w:color="auto"/>
              <w:right w:val="single" w:sz="6" w:space="0" w:color="auto"/>
            </w:tcBorders>
            <w:vAlign w:val="center"/>
            <w:hideMark/>
            <w:tcPrChange w:id="419" w:author="Qualcomm User_1" w:date="2018-08-27T13:19:00Z">
              <w:tcPr>
                <w:tcW w:w="599" w:type="pct"/>
                <w:gridSpan w:val="2"/>
                <w:vMerge w:val="restart"/>
                <w:tcBorders>
                  <w:top w:val="single" w:sz="6" w:space="0" w:color="auto"/>
                  <w:left w:val="single" w:sz="4" w:space="0" w:color="auto"/>
                  <w:right w:val="single" w:sz="6" w:space="0" w:color="auto"/>
                </w:tcBorders>
                <w:vAlign w:val="center"/>
                <w:hideMark/>
              </w:tcPr>
            </w:tcPrChange>
          </w:tcPr>
          <w:p w:rsidR="00F3405A" w:rsidRPr="00963101" w:rsidRDefault="00F3405A" w:rsidP="008D5287">
            <w:pPr>
              <w:pStyle w:val="TAC"/>
            </w:pPr>
            <w:r w:rsidRPr="00963101">
              <w:t>CA_</w:t>
            </w:r>
            <w:ins w:id="420" w:author="Qualcomm User_1" w:date="2018-08-27T13:19:00Z">
              <w:r w:rsidR="00C24190">
                <w:t>n</w:t>
              </w:r>
            </w:ins>
            <w:r w:rsidRPr="00963101">
              <w:t>257B</w:t>
            </w:r>
          </w:p>
        </w:tc>
        <w:tc>
          <w:tcPr>
            <w:tcW w:w="484" w:type="pct"/>
            <w:vMerge w:val="restart"/>
            <w:tcBorders>
              <w:top w:val="single" w:sz="6" w:space="0" w:color="auto"/>
              <w:left w:val="single" w:sz="6" w:space="0" w:color="auto"/>
              <w:right w:val="single" w:sz="6" w:space="0" w:color="auto"/>
            </w:tcBorders>
            <w:vAlign w:val="center"/>
            <w:tcPrChange w:id="421" w:author="Qualcomm User_1" w:date="2018-08-27T13:19:00Z">
              <w:tcPr>
                <w:tcW w:w="446" w:type="pct"/>
                <w:gridSpan w:val="2"/>
                <w:vMerge w:val="restart"/>
                <w:tcBorders>
                  <w:top w:val="single" w:sz="6" w:space="0" w:color="auto"/>
                  <w:left w:val="single" w:sz="6" w:space="0" w:color="auto"/>
                  <w:right w:val="single" w:sz="6" w:space="0" w:color="auto"/>
                </w:tcBorders>
                <w:vAlign w:val="center"/>
              </w:tcPr>
            </w:tcPrChange>
          </w:tcPr>
          <w:p w:rsidR="00F3405A" w:rsidRPr="00963101" w:rsidRDefault="00F3405A" w:rsidP="008D5287">
            <w:pPr>
              <w:pStyle w:val="TAC"/>
            </w:pPr>
          </w:p>
        </w:tc>
        <w:tc>
          <w:tcPr>
            <w:tcW w:w="546" w:type="pct"/>
            <w:tcBorders>
              <w:top w:val="single" w:sz="6" w:space="0" w:color="auto"/>
              <w:left w:val="single" w:sz="6" w:space="0" w:color="auto"/>
              <w:bottom w:val="single" w:sz="6" w:space="0" w:color="auto"/>
              <w:right w:val="single" w:sz="6" w:space="0" w:color="auto"/>
            </w:tcBorders>
            <w:vAlign w:val="center"/>
            <w:hideMark/>
            <w:tcPrChange w:id="422" w:author="Qualcomm User_1" w:date="2018-08-27T13:19:00Z">
              <w:tcPr>
                <w:tcW w:w="549"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pPr>
            <w:r w:rsidRPr="00963101">
              <w:t>50</w:t>
            </w:r>
          </w:p>
        </w:tc>
        <w:tc>
          <w:tcPr>
            <w:tcW w:w="305" w:type="pct"/>
            <w:tcBorders>
              <w:top w:val="single" w:sz="6" w:space="0" w:color="auto"/>
              <w:left w:val="single" w:sz="6" w:space="0" w:color="auto"/>
              <w:bottom w:val="single" w:sz="6" w:space="0" w:color="auto"/>
              <w:right w:val="single" w:sz="6" w:space="0" w:color="auto"/>
            </w:tcBorders>
            <w:vAlign w:val="center"/>
            <w:hideMark/>
            <w:tcPrChange w:id="423"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pPr>
            <w:r w:rsidRPr="00963101">
              <w:t>400</w:t>
            </w:r>
          </w:p>
        </w:tc>
        <w:tc>
          <w:tcPr>
            <w:tcW w:w="305" w:type="pct"/>
            <w:tcBorders>
              <w:top w:val="single" w:sz="6" w:space="0" w:color="auto"/>
              <w:left w:val="single" w:sz="6" w:space="0" w:color="auto"/>
              <w:bottom w:val="single" w:sz="6" w:space="0" w:color="auto"/>
              <w:right w:val="single" w:sz="6" w:space="0" w:color="auto"/>
            </w:tcBorders>
            <w:tcPrChange w:id="424" w:author="Qualcomm User_1" w:date="2018-08-27T13:19:00Z">
              <w:tcPr>
                <w:tcW w:w="308" w:type="pct"/>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Change w:id="425" w:author="Qualcomm User_1" w:date="2018-08-27T13:19:00Z">
              <w:tcPr>
                <w:tcW w:w="308" w:type="pct"/>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Change w:id="426" w:author="Qualcomm User_1" w:date="2018-08-27T13:19:00Z">
              <w:tcPr>
                <w:tcW w:w="308" w:type="pct"/>
                <w:gridSpan w:val="2"/>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Change w:id="427" w:author="Qualcomm User_1" w:date="2018-08-27T13:19:00Z">
              <w:tcPr>
                <w:tcW w:w="308" w:type="pct"/>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Change w:id="428" w:author="Qualcomm User_1" w:date="2018-08-27T13:19:00Z">
              <w:tcPr>
                <w:tcW w:w="308" w:type="pct"/>
                <w:gridSpan w:val="3"/>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tcPrChange w:id="429" w:author="Qualcomm User_1" w:date="2018-08-27T13:19:00Z">
              <w:tcPr>
                <w:tcW w:w="310" w:type="pct"/>
                <w:gridSpan w:val="3"/>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575" w:type="pct"/>
            <w:tcBorders>
              <w:top w:val="single" w:sz="6" w:space="0" w:color="auto"/>
              <w:left w:val="single" w:sz="6" w:space="0" w:color="auto"/>
              <w:bottom w:val="single" w:sz="6" w:space="0" w:color="auto"/>
              <w:right w:val="single" w:sz="6" w:space="0" w:color="auto"/>
            </w:tcBorders>
            <w:vAlign w:val="center"/>
            <w:hideMark/>
            <w:tcPrChange w:id="430" w:author="Qualcomm User_1" w:date="2018-08-27T13:19:00Z">
              <w:tcPr>
                <w:tcW w:w="578"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pPr>
            <w:r w:rsidRPr="00963101">
              <w:t>450</w:t>
            </w:r>
          </w:p>
        </w:tc>
        <w:tc>
          <w:tcPr>
            <w:tcW w:w="257" w:type="pct"/>
            <w:vMerge w:val="restart"/>
            <w:tcBorders>
              <w:top w:val="single" w:sz="6" w:space="0" w:color="auto"/>
              <w:left w:val="single" w:sz="6" w:space="0" w:color="auto"/>
              <w:right w:val="single" w:sz="6" w:space="0" w:color="auto"/>
            </w:tcBorders>
            <w:vAlign w:val="center"/>
            <w:hideMark/>
            <w:tcPrChange w:id="431" w:author="Qualcomm User_1" w:date="2018-08-27T13:19:00Z">
              <w:tcPr>
                <w:tcW w:w="260" w:type="pct"/>
                <w:vMerge w:val="restart"/>
                <w:tcBorders>
                  <w:top w:val="single" w:sz="6" w:space="0" w:color="auto"/>
                  <w:left w:val="single" w:sz="6" w:space="0" w:color="auto"/>
                  <w:right w:val="single" w:sz="6" w:space="0" w:color="auto"/>
                </w:tcBorders>
                <w:vAlign w:val="center"/>
                <w:hideMark/>
              </w:tcPr>
            </w:tcPrChange>
          </w:tcPr>
          <w:p w:rsidR="00F3405A" w:rsidRPr="00963101" w:rsidRDefault="00F3405A" w:rsidP="008D5287">
            <w:pPr>
              <w:pStyle w:val="TAC"/>
            </w:pPr>
            <w:r w:rsidRPr="00963101">
              <w:t>0</w:t>
            </w:r>
          </w:p>
        </w:tc>
        <w:tc>
          <w:tcPr>
            <w:tcW w:w="406" w:type="pct"/>
            <w:vMerge w:val="restart"/>
            <w:tcBorders>
              <w:top w:val="single" w:sz="6" w:space="0" w:color="auto"/>
              <w:left w:val="single" w:sz="6" w:space="0" w:color="auto"/>
              <w:right w:val="single" w:sz="4" w:space="0" w:color="auto"/>
            </w:tcBorders>
            <w:vAlign w:val="center"/>
            <w:hideMark/>
            <w:tcPrChange w:id="432" w:author="Qualcomm User_1" w:date="2018-08-27T13:19:00Z">
              <w:tcPr>
                <w:tcW w:w="409" w:type="pct"/>
                <w:vMerge w:val="restart"/>
                <w:tcBorders>
                  <w:top w:val="single" w:sz="6" w:space="0" w:color="auto"/>
                  <w:left w:val="single" w:sz="6" w:space="0" w:color="auto"/>
                  <w:right w:val="single" w:sz="4" w:space="0" w:color="auto"/>
                </w:tcBorders>
                <w:vAlign w:val="center"/>
                <w:hideMark/>
              </w:tcPr>
            </w:tcPrChange>
          </w:tcPr>
          <w:p w:rsidR="00F3405A" w:rsidRPr="00963101" w:rsidRDefault="00F3405A" w:rsidP="008D5287">
            <w:pPr>
              <w:pStyle w:val="TAC"/>
              <w:rPr>
                <w:lang w:eastAsia="ja-JP"/>
              </w:rPr>
            </w:pPr>
            <w:r w:rsidRPr="00963101">
              <w:rPr>
                <w:lang w:eastAsia="ja-JP"/>
              </w:rPr>
              <w:t>1</w:t>
            </w:r>
          </w:p>
        </w:tc>
      </w:tr>
      <w:tr w:rsidR="00C24190" w:rsidRPr="00963101" w:rsidTr="00C24190">
        <w:tblPrEx>
          <w:tblPrExChange w:id="433" w:author="Qualcomm User_1" w:date="2018-08-27T13:19:00Z">
            <w:tblPrEx>
              <w:tblW w:w="5304" w:type="pct"/>
              <w:jc w:val="left"/>
            </w:tblPrEx>
          </w:tblPrExChange>
        </w:tblPrEx>
        <w:trPr>
          <w:trHeight w:val="252"/>
          <w:trPrChange w:id="434" w:author="Qualcomm User_1" w:date="2018-08-27T13:19:00Z">
            <w:trPr>
              <w:gridAfter w:val="0"/>
              <w:wAfter w:w="1" w:type="pct"/>
              <w:trHeight w:val="252"/>
            </w:trPr>
          </w:trPrChange>
        </w:trPr>
        <w:tc>
          <w:tcPr>
            <w:tcW w:w="596" w:type="pct"/>
            <w:vMerge/>
            <w:tcBorders>
              <w:left w:val="single" w:sz="4" w:space="0" w:color="auto"/>
              <w:bottom w:val="single" w:sz="6" w:space="0" w:color="auto"/>
              <w:right w:val="single" w:sz="6" w:space="0" w:color="auto"/>
            </w:tcBorders>
            <w:vAlign w:val="center"/>
            <w:tcPrChange w:id="435" w:author="Qualcomm User_1" w:date="2018-08-27T13:19:00Z">
              <w:tcPr>
                <w:tcW w:w="599" w:type="pct"/>
                <w:gridSpan w:val="2"/>
                <w:vMerge/>
                <w:tcBorders>
                  <w:left w:val="single" w:sz="4"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484" w:type="pct"/>
            <w:vMerge/>
            <w:tcBorders>
              <w:left w:val="single" w:sz="6" w:space="0" w:color="auto"/>
              <w:bottom w:val="single" w:sz="6" w:space="0" w:color="auto"/>
              <w:right w:val="single" w:sz="6" w:space="0" w:color="auto"/>
            </w:tcBorders>
            <w:vAlign w:val="center"/>
            <w:tcPrChange w:id="436" w:author="Qualcomm User_1" w:date="2018-08-27T13:19:00Z">
              <w:tcPr>
                <w:tcW w:w="446" w:type="pct"/>
                <w:gridSpan w:val="2"/>
                <w:vMerge/>
                <w:tcBorders>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546" w:type="pct"/>
            <w:tcBorders>
              <w:top w:val="single" w:sz="6" w:space="0" w:color="auto"/>
              <w:left w:val="single" w:sz="6" w:space="0" w:color="auto"/>
              <w:bottom w:val="single" w:sz="6" w:space="0" w:color="auto"/>
              <w:right w:val="single" w:sz="6" w:space="0" w:color="auto"/>
            </w:tcBorders>
            <w:vAlign w:val="center"/>
            <w:tcPrChange w:id="437" w:author="Qualcomm User_1" w:date="2018-08-27T13:19:00Z">
              <w:tcPr>
                <w:tcW w:w="549"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rFonts w:eastAsia="Yu Mincho"/>
                <w:lang w:eastAsia="ja-JP"/>
              </w:rPr>
            </w:pPr>
            <w:r w:rsidRPr="00963101">
              <w:rPr>
                <w:rFonts w:eastAsia="Yu Mincho" w:hint="eastAsia"/>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Change w:id="438"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rFonts w:eastAsia="Yu Mincho"/>
                <w:lang w:eastAsia="ja-JP"/>
              </w:rPr>
            </w:pPr>
            <w:r w:rsidRPr="00963101">
              <w:rPr>
                <w:rFonts w:eastAsia="Yu Mincho" w:hint="eastAsia"/>
                <w:lang w:eastAsia="ja-JP"/>
              </w:rPr>
              <w:t>400</w:t>
            </w:r>
          </w:p>
        </w:tc>
        <w:tc>
          <w:tcPr>
            <w:tcW w:w="305" w:type="pct"/>
            <w:tcBorders>
              <w:top w:val="single" w:sz="6" w:space="0" w:color="auto"/>
              <w:left w:val="single" w:sz="6" w:space="0" w:color="auto"/>
              <w:bottom w:val="single" w:sz="6" w:space="0" w:color="auto"/>
              <w:right w:val="single" w:sz="6" w:space="0" w:color="auto"/>
            </w:tcBorders>
            <w:tcPrChange w:id="439" w:author="Qualcomm User_1" w:date="2018-08-27T13:19:00Z">
              <w:tcPr>
                <w:tcW w:w="308" w:type="pct"/>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Change w:id="440" w:author="Qualcomm User_1" w:date="2018-08-27T13:19:00Z">
              <w:tcPr>
                <w:tcW w:w="308" w:type="pct"/>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Change w:id="441" w:author="Qualcomm User_1" w:date="2018-08-27T13:19:00Z">
              <w:tcPr>
                <w:tcW w:w="308" w:type="pct"/>
                <w:gridSpan w:val="2"/>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Change w:id="442" w:author="Qualcomm User_1" w:date="2018-08-27T13:19:00Z">
              <w:tcPr>
                <w:tcW w:w="308" w:type="pct"/>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Change w:id="443" w:author="Qualcomm User_1" w:date="2018-08-27T13:19:00Z">
              <w:tcPr>
                <w:tcW w:w="308" w:type="pct"/>
                <w:gridSpan w:val="3"/>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tcPrChange w:id="444" w:author="Qualcomm User_1" w:date="2018-08-27T13:19:00Z">
              <w:tcPr>
                <w:tcW w:w="310" w:type="pct"/>
                <w:gridSpan w:val="3"/>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575" w:type="pct"/>
            <w:tcBorders>
              <w:top w:val="single" w:sz="6" w:space="0" w:color="auto"/>
              <w:left w:val="single" w:sz="6" w:space="0" w:color="auto"/>
              <w:bottom w:val="single" w:sz="6" w:space="0" w:color="auto"/>
              <w:right w:val="single" w:sz="6" w:space="0" w:color="auto"/>
            </w:tcBorders>
            <w:vAlign w:val="center"/>
            <w:tcPrChange w:id="445" w:author="Qualcomm User_1" w:date="2018-08-27T13:19:00Z">
              <w:tcPr>
                <w:tcW w:w="57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rFonts w:eastAsia="Yu Mincho"/>
                <w:lang w:eastAsia="ja-JP"/>
              </w:rPr>
            </w:pPr>
            <w:r w:rsidRPr="00963101">
              <w:rPr>
                <w:rFonts w:eastAsia="Yu Mincho" w:hint="eastAsia"/>
                <w:lang w:eastAsia="ja-JP"/>
              </w:rPr>
              <w:t>500</w:t>
            </w:r>
          </w:p>
        </w:tc>
        <w:tc>
          <w:tcPr>
            <w:tcW w:w="257" w:type="pct"/>
            <w:vMerge/>
            <w:tcBorders>
              <w:left w:val="single" w:sz="6" w:space="0" w:color="auto"/>
              <w:bottom w:val="single" w:sz="6" w:space="0" w:color="auto"/>
              <w:right w:val="single" w:sz="6" w:space="0" w:color="auto"/>
            </w:tcBorders>
            <w:vAlign w:val="center"/>
            <w:tcPrChange w:id="446" w:author="Qualcomm User_1" w:date="2018-08-27T13:19:00Z">
              <w:tcPr>
                <w:tcW w:w="260" w:type="pct"/>
                <w:vMerge/>
                <w:tcBorders>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406" w:type="pct"/>
            <w:vMerge/>
            <w:tcBorders>
              <w:left w:val="single" w:sz="6" w:space="0" w:color="auto"/>
              <w:bottom w:val="single" w:sz="6" w:space="0" w:color="auto"/>
              <w:right w:val="single" w:sz="4" w:space="0" w:color="auto"/>
            </w:tcBorders>
            <w:vAlign w:val="center"/>
            <w:tcPrChange w:id="447" w:author="Qualcomm User_1" w:date="2018-08-27T13:19:00Z">
              <w:tcPr>
                <w:tcW w:w="409" w:type="pct"/>
                <w:vMerge/>
                <w:tcBorders>
                  <w:left w:val="single" w:sz="6" w:space="0" w:color="auto"/>
                  <w:bottom w:val="single" w:sz="6" w:space="0" w:color="auto"/>
                  <w:right w:val="single" w:sz="4" w:space="0" w:color="auto"/>
                </w:tcBorders>
                <w:vAlign w:val="center"/>
              </w:tcPr>
            </w:tcPrChange>
          </w:tcPr>
          <w:p w:rsidR="00F3405A" w:rsidRPr="00963101" w:rsidRDefault="00F3405A" w:rsidP="008D5287">
            <w:pPr>
              <w:pStyle w:val="TAC"/>
              <w:rPr>
                <w:lang w:eastAsia="ja-JP"/>
              </w:rPr>
            </w:pPr>
          </w:p>
        </w:tc>
      </w:tr>
      <w:tr w:rsidR="00C24190" w:rsidRPr="00963101" w:rsidTr="00C24190">
        <w:tblPrEx>
          <w:tblPrExChange w:id="448" w:author="Qualcomm User_1" w:date="2018-08-27T13:19:00Z">
            <w:tblPrEx>
              <w:tblW w:w="5304" w:type="pct"/>
              <w:jc w:val="left"/>
            </w:tblPrEx>
          </w:tblPrExChange>
        </w:tblPrEx>
        <w:trPr>
          <w:trHeight w:val="252"/>
          <w:trPrChange w:id="449" w:author="Qualcomm User_1" w:date="2018-08-27T13:19:00Z">
            <w:trPr>
              <w:gridAfter w:val="0"/>
              <w:wAfter w:w="1" w:type="pct"/>
              <w:trHeight w:val="252"/>
            </w:trPr>
          </w:trPrChange>
        </w:trPr>
        <w:tc>
          <w:tcPr>
            <w:tcW w:w="596" w:type="pct"/>
            <w:vMerge/>
            <w:tcBorders>
              <w:left w:val="single" w:sz="4" w:space="0" w:color="auto"/>
              <w:bottom w:val="single" w:sz="6" w:space="0" w:color="auto"/>
              <w:right w:val="single" w:sz="6" w:space="0" w:color="auto"/>
            </w:tcBorders>
            <w:vAlign w:val="center"/>
            <w:tcPrChange w:id="450" w:author="Qualcomm User_1" w:date="2018-08-27T13:19:00Z">
              <w:tcPr>
                <w:tcW w:w="599" w:type="pct"/>
                <w:gridSpan w:val="2"/>
                <w:vMerge/>
                <w:tcBorders>
                  <w:left w:val="single" w:sz="4"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484" w:type="pct"/>
            <w:vMerge/>
            <w:tcBorders>
              <w:left w:val="single" w:sz="6" w:space="0" w:color="auto"/>
              <w:bottom w:val="single" w:sz="6" w:space="0" w:color="auto"/>
              <w:right w:val="single" w:sz="6" w:space="0" w:color="auto"/>
            </w:tcBorders>
            <w:vAlign w:val="center"/>
            <w:tcPrChange w:id="451" w:author="Qualcomm User_1" w:date="2018-08-27T13:19:00Z">
              <w:tcPr>
                <w:tcW w:w="446" w:type="pct"/>
                <w:gridSpan w:val="2"/>
                <w:vMerge/>
                <w:tcBorders>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546" w:type="pct"/>
            <w:tcBorders>
              <w:top w:val="single" w:sz="6" w:space="0" w:color="auto"/>
              <w:left w:val="single" w:sz="6" w:space="0" w:color="auto"/>
              <w:bottom w:val="single" w:sz="6" w:space="0" w:color="auto"/>
              <w:right w:val="single" w:sz="6" w:space="0" w:color="auto"/>
            </w:tcBorders>
            <w:vAlign w:val="center"/>
            <w:tcPrChange w:id="452" w:author="Qualcomm User_1" w:date="2018-08-27T13:19:00Z">
              <w:tcPr>
                <w:tcW w:w="549"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rFonts w:eastAsia="Yu Mincho"/>
                <w:lang w:eastAsia="ja-JP"/>
              </w:rPr>
            </w:pPr>
            <w:r w:rsidRPr="00963101">
              <w:rPr>
                <w:rFonts w:eastAsia="Yu Mincho" w:hint="eastAsia"/>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tcPrChange w:id="453"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rFonts w:eastAsia="Yu Mincho"/>
                <w:lang w:eastAsia="ja-JP"/>
              </w:rPr>
            </w:pPr>
            <w:r w:rsidRPr="00963101">
              <w:rPr>
                <w:rFonts w:eastAsia="Yu Mincho" w:hint="eastAsia"/>
                <w:lang w:eastAsia="ja-JP"/>
              </w:rPr>
              <w:t>400</w:t>
            </w:r>
          </w:p>
        </w:tc>
        <w:tc>
          <w:tcPr>
            <w:tcW w:w="305" w:type="pct"/>
            <w:tcBorders>
              <w:top w:val="single" w:sz="6" w:space="0" w:color="auto"/>
              <w:left w:val="single" w:sz="6" w:space="0" w:color="auto"/>
              <w:bottom w:val="single" w:sz="6" w:space="0" w:color="auto"/>
              <w:right w:val="single" w:sz="6" w:space="0" w:color="auto"/>
            </w:tcBorders>
            <w:tcPrChange w:id="454" w:author="Qualcomm User_1" w:date="2018-08-27T13:19:00Z">
              <w:tcPr>
                <w:tcW w:w="308" w:type="pct"/>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Change w:id="455" w:author="Qualcomm User_1" w:date="2018-08-27T13:19:00Z">
              <w:tcPr>
                <w:tcW w:w="308" w:type="pct"/>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Change w:id="456" w:author="Qualcomm User_1" w:date="2018-08-27T13:19:00Z">
              <w:tcPr>
                <w:tcW w:w="308" w:type="pct"/>
                <w:gridSpan w:val="2"/>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Change w:id="457" w:author="Qualcomm User_1" w:date="2018-08-27T13:19:00Z">
              <w:tcPr>
                <w:tcW w:w="308" w:type="pct"/>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Change w:id="458" w:author="Qualcomm User_1" w:date="2018-08-27T13:19:00Z">
              <w:tcPr>
                <w:tcW w:w="308" w:type="pct"/>
                <w:gridSpan w:val="3"/>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tcPrChange w:id="459" w:author="Qualcomm User_1" w:date="2018-08-27T13:19:00Z">
              <w:tcPr>
                <w:tcW w:w="310" w:type="pct"/>
                <w:gridSpan w:val="3"/>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575" w:type="pct"/>
            <w:tcBorders>
              <w:top w:val="single" w:sz="6" w:space="0" w:color="auto"/>
              <w:left w:val="single" w:sz="6" w:space="0" w:color="auto"/>
              <w:bottom w:val="single" w:sz="6" w:space="0" w:color="auto"/>
              <w:right w:val="single" w:sz="6" w:space="0" w:color="auto"/>
            </w:tcBorders>
            <w:vAlign w:val="center"/>
            <w:tcPrChange w:id="460" w:author="Qualcomm User_1" w:date="2018-08-27T13:19:00Z">
              <w:tcPr>
                <w:tcW w:w="57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rFonts w:eastAsia="Yu Mincho"/>
                <w:lang w:eastAsia="ja-JP"/>
              </w:rPr>
            </w:pPr>
            <w:r w:rsidRPr="00963101">
              <w:rPr>
                <w:rFonts w:eastAsia="Yu Mincho" w:hint="eastAsia"/>
                <w:lang w:eastAsia="ja-JP"/>
              </w:rPr>
              <w:t>600</w:t>
            </w:r>
          </w:p>
        </w:tc>
        <w:tc>
          <w:tcPr>
            <w:tcW w:w="257" w:type="pct"/>
            <w:vMerge/>
            <w:tcBorders>
              <w:left w:val="single" w:sz="6" w:space="0" w:color="auto"/>
              <w:bottom w:val="single" w:sz="6" w:space="0" w:color="auto"/>
              <w:right w:val="single" w:sz="6" w:space="0" w:color="auto"/>
            </w:tcBorders>
            <w:vAlign w:val="center"/>
            <w:tcPrChange w:id="461" w:author="Qualcomm User_1" w:date="2018-08-27T13:19:00Z">
              <w:tcPr>
                <w:tcW w:w="260" w:type="pct"/>
                <w:vMerge/>
                <w:tcBorders>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406" w:type="pct"/>
            <w:vMerge/>
            <w:tcBorders>
              <w:left w:val="single" w:sz="6" w:space="0" w:color="auto"/>
              <w:bottom w:val="single" w:sz="6" w:space="0" w:color="auto"/>
              <w:right w:val="single" w:sz="4" w:space="0" w:color="auto"/>
            </w:tcBorders>
            <w:vAlign w:val="center"/>
            <w:tcPrChange w:id="462" w:author="Qualcomm User_1" w:date="2018-08-27T13:19:00Z">
              <w:tcPr>
                <w:tcW w:w="409" w:type="pct"/>
                <w:vMerge/>
                <w:tcBorders>
                  <w:left w:val="single" w:sz="6" w:space="0" w:color="auto"/>
                  <w:bottom w:val="single" w:sz="6" w:space="0" w:color="auto"/>
                  <w:right w:val="single" w:sz="4" w:space="0" w:color="auto"/>
                </w:tcBorders>
                <w:vAlign w:val="center"/>
              </w:tcPr>
            </w:tcPrChange>
          </w:tcPr>
          <w:p w:rsidR="00F3405A" w:rsidRPr="00963101" w:rsidRDefault="00F3405A" w:rsidP="008D5287">
            <w:pPr>
              <w:pStyle w:val="TAC"/>
              <w:rPr>
                <w:lang w:eastAsia="ja-JP"/>
              </w:rPr>
            </w:pPr>
          </w:p>
        </w:tc>
      </w:tr>
      <w:tr w:rsidR="00C24190" w:rsidRPr="00963101" w:rsidTr="00C24190">
        <w:tblPrEx>
          <w:tblPrExChange w:id="463" w:author="Qualcomm User_1" w:date="2018-08-27T13:19:00Z">
            <w:tblPrEx>
              <w:tblW w:w="5304" w:type="pct"/>
              <w:jc w:val="left"/>
            </w:tblPrEx>
          </w:tblPrExChange>
        </w:tblPrEx>
        <w:trPr>
          <w:trHeight w:val="252"/>
          <w:trPrChange w:id="464" w:author="Qualcomm User_1" w:date="2018-08-27T13:19:00Z">
            <w:trPr>
              <w:gridAfter w:val="0"/>
              <w:wAfter w:w="1" w:type="pct"/>
              <w:trHeight w:val="252"/>
            </w:trPr>
          </w:trPrChange>
        </w:trPr>
        <w:tc>
          <w:tcPr>
            <w:tcW w:w="596" w:type="pct"/>
            <w:vMerge/>
            <w:tcBorders>
              <w:left w:val="single" w:sz="4" w:space="0" w:color="auto"/>
              <w:bottom w:val="single" w:sz="6" w:space="0" w:color="auto"/>
              <w:right w:val="single" w:sz="6" w:space="0" w:color="auto"/>
            </w:tcBorders>
            <w:vAlign w:val="center"/>
            <w:tcPrChange w:id="465" w:author="Qualcomm User_1" w:date="2018-08-27T13:19:00Z">
              <w:tcPr>
                <w:tcW w:w="599" w:type="pct"/>
                <w:gridSpan w:val="2"/>
                <w:vMerge/>
                <w:tcBorders>
                  <w:left w:val="single" w:sz="4"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484" w:type="pct"/>
            <w:vMerge/>
            <w:tcBorders>
              <w:left w:val="single" w:sz="6" w:space="0" w:color="auto"/>
              <w:bottom w:val="single" w:sz="6" w:space="0" w:color="auto"/>
              <w:right w:val="single" w:sz="6" w:space="0" w:color="auto"/>
            </w:tcBorders>
            <w:vAlign w:val="center"/>
            <w:tcPrChange w:id="466" w:author="Qualcomm User_1" w:date="2018-08-27T13:19:00Z">
              <w:tcPr>
                <w:tcW w:w="446" w:type="pct"/>
                <w:gridSpan w:val="2"/>
                <w:vMerge/>
                <w:tcBorders>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546" w:type="pct"/>
            <w:tcBorders>
              <w:top w:val="single" w:sz="6" w:space="0" w:color="auto"/>
              <w:left w:val="single" w:sz="6" w:space="0" w:color="auto"/>
              <w:bottom w:val="single" w:sz="6" w:space="0" w:color="auto"/>
              <w:right w:val="single" w:sz="6" w:space="0" w:color="auto"/>
            </w:tcBorders>
            <w:vAlign w:val="center"/>
            <w:tcPrChange w:id="467" w:author="Qualcomm User_1" w:date="2018-08-27T13:19:00Z">
              <w:tcPr>
                <w:tcW w:w="549"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rFonts w:eastAsia="Yu Mincho"/>
                <w:lang w:eastAsia="ja-JP"/>
              </w:rPr>
            </w:pPr>
            <w:r w:rsidRPr="00963101">
              <w:rPr>
                <w:rFonts w:eastAsia="Yu Mincho" w:hint="eastAsia"/>
                <w:lang w:eastAsia="ja-JP"/>
              </w:rPr>
              <w:t>400</w:t>
            </w:r>
          </w:p>
        </w:tc>
        <w:tc>
          <w:tcPr>
            <w:tcW w:w="305" w:type="pct"/>
            <w:tcBorders>
              <w:top w:val="single" w:sz="6" w:space="0" w:color="auto"/>
              <w:left w:val="single" w:sz="6" w:space="0" w:color="auto"/>
              <w:bottom w:val="single" w:sz="6" w:space="0" w:color="auto"/>
              <w:right w:val="single" w:sz="6" w:space="0" w:color="auto"/>
            </w:tcBorders>
            <w:vAlign w:val="center"/>
            <w:tcPrChange w:id="468"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rFonts w:eastAsia="Yu Mincho"/>
                <w:lang w:eastAsia="ja-JP"/>
              </w:rPr>
            </w:pPr>
            <w:r w:rsidRPr="00963101">
              <w:rPr>
                <w:rFonts w:eastAsia="Yu Mincho" w:hint="eastAsia"/>
                <w:lang w:eastAsia="ja-JP"/>
              </w:rPr>
              <w:t>400</w:t>
            </w:r>
          </w:p>
        </w:tc>
        <w:tc>
          <w:tcPr>
            <w:tcW w:w="305" w:type="pct"/>
            <w:tcBorders>
              <w:top w:val="single" w:sz="6" w:space="0" w:color="auto"/>
              <w:left w:val="single" w:sz="6" w:space="0" w:color="auto"/>
              <w:bottom w:val="single" w:sz="6" w:space="0" w:color="auto"/>
              <w:right w:val="single" w:sz="6" w:space="0" w:color="auto"/>
            </w:tcBorders>
            <w:tcPrChange w:id="469" w:author="Qualcomm User_1" w:date="2018-08-27T13:19:00Z">
              <w:tcPr>
                <w:tcW w:w="308" w:type="pct"/>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Change w:id="470" w:author="Qualcomm User_1" w:date="2018-08-27T13:19:00Z">
              <w:tcPr>
                <w:tcW w:w="308" w:type="pct"/>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Change w:id="471" w:author="Qualcomm User_1" w:date="2018-08-27T13:19:00Z">
              <w:tcPr>
                <w:tcW w:w="308" w:type="pct"/>
                <w:gridSpan w:val="2"/>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Change w:id="472" w:author="Qualcomm User_1" w:date="2018-08-27T13:19:00Z">
              <w:tcPr>
                <w:tcW w:w="308" w:type="pct"/>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Change w:id="473" w:author="Qualcomm User_1" w:date="2018-08-27T13:19:00Z">
              <w:tcPr>
                <w:tcW w:w="308" w:type="pct"/>
                <w:gridSpan w:val="3"/>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tcPrChange w:id="474" w:author="Qualcomm User_1" w:date="2018-08-27T13:19:00Z">
              <w:tcPr>
                <w:tcW w:w="310" w:type="pct"/>
                <w:gridSpan w:val="3"/>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575" w:type="pct"/>
            <w:tcBorders>
              <w:top w:val="single" w:sz="6" w:space="0" w:color="auto"/>
              <w:left w:val="single" w:sz="6" w:space="0" w:color="auto"/>
              <w:bottom w:val="single" w:sz="6" w:space="0" w:color="auto"/>
              <w:right w:val="single" w:sz="6" w:space="0" w:color="auto"/>
            </w:tcBorders>
            <w:vAlign w:val="center"/>
            <w:tcPrChange w:id="475" w:author="Qualcomm User_1" w:date="2018-08-27T13:19:00Z">
              <w:tcPr>
                <w:tcW w:w="57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rFonts w:eastAsia="Yu Mincho"/>
                <w:lang w:eastAsia="ja-JP"/>
              </w:rPr>
            </w:pPr>
            <w:r w:rsidRPr="00963101">
              <w:rPr>
                <w:rFonts w:eastAsia="Yu Mincho" w:hint="eastAsia"/>
                <w:lang w:eastAsia="ja-JP"/>
              </w:rPr>
              <w:t>800</w:t>
            </w:r>
          </w:p>
        </w:tc>
        <w:tc>
          <w:tcPr>
            <w:tcW w:w="257" w:type="pct"/>
            <w:vMerge/>
            <w:tcBorders>
              <w:left w:val="single" w:sz="6" w:space="0" w:color="auto"/>
              <w:bottom w:val="single" w:sz="6" w:space="0" w:color="auto"/>
              <w:right w:val="single" w:sz="6" w:space="0" w:color="auto"/>
            </w:tcBorders>
            <w:vAlign w:val="center"/>
            <w:tcPrChange w:id="476" w:author="Qualcomm User_1" w:date="2018-08-27T13:19:00Z">
              <w:tcPr>
                <w:tcW w:w="260" w:type="pct"/>
                <w:vMerge/>
                <w:tcBorders>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406" w:type="pct"/>
            <w:vMerge/>
            <w:tcBorders>
              <w:left w:val="single" w:sz="6" w:space="0" w:color="auto"/>
              <w:bottom w:val="single" w:sz="6" w:space="0" w:color="auto"/>
              <w:right w:val="single" w:sz="4" w:space="0" w:color="auto"/>
            </w:tcBorders>
            <w:vAlign w:val="center"/>
            <w:tcPrChange w:id="477" w:author="Qualcomm User_1" w:date="2018-08-27T13:19:00Z">
              <w:tcPr>
                <w:tcW w:w="409" w:type="pct"/>
                <w:vMerge/>
                <w:tcBorders>
                  <w:left w:val="single" w:sz="6" w:space="0" w:color="auto"/>
                  <w:bottom w:val="single" w:sz="6" w:space="0" w:color="auto"/>
                  <w:right w:val="single" w:sz="4" w:space="0" w:color="auto"/>
                </w:tcBorders>
                <w:vAlign w:val="center"/>
              </w:tcPr>
            </w:tcPrChange>
          </w:tcPr>
          <w:p w:rsidR="00F3405A" w:rsidRPr="00963101" w:rsidRDefault="00F3405A" w:rsidP="008D5287">
            <w:pPr>
              <w:pStyle w:val="TAC"/>
              <w:rPr>
                <w:lang w:eastAsia="ja-JP"/>
              </w:rPr>
            </w:pPr>
          </w:p>
        </w:tc>
      </w:tr>
      <w:tr w:rsidR="00C24190" w:rsidRPr="00963101" w:rsidTr="00C24190">
        <w:tblPrEx>
          <w:tblPrExChange w:id="478" w:author="Qualcomm User_1" w:date="2018-08-27T13:19:00Z">
            <w:tblPrEx>
              <w:tblW w:w="5304" w:type="pct"/>
              <w:jc w:val="left"/>
            </w:tblPrEx>
          </w:tblPrExChange>
        </w:tblPrEx>
        <w:trPr>
          <w:trHeight w:val="252"/>
          <w:trPrChange w:id="479" w:author="Qualcomm User_1" w:date="2018-08-27T13:19:00Z">
            <w:trPr>
              <w:gridAfter w:val="0"/>
              <w:wAfter w:w="1" w:type="pct"/>
              <w:trHeight w:val="252"/>
            </w:trPr>
          </w:trPrChange>
        </w:trPr>
        <w:tc>
          <w:tcPr>
            <w:tcW w:w="596" w:type="pct"/>
            <w:vMerge w:val="restart"/>
            <w:tcBorders>
              <w:top w:val="single" w:sz="6" w:space="0" w:color="auto"/>
              <w:left w:val="single" w:sz="4" w:space="0" w:color="auto"/>
              <w:bottom w:val="single" w:sz="6" w:space="0" w:color="auto"/>
              <w:right w:val="single" w:sz="6" w:space="0" w:color="auto"/>
            </w:tcBorders>
            <w:vAlign w:val="center"/>
            <w:hideMark/>
            <w:tcPrChange w:id="480" w:author="Qualcomm User_1" w:date="2018-08-27T13:19:00Z">
              <w:tcPr>
                <w:tcW w:w="599" w:type="pct"/>
                <w:gridSpan w:val="2"/>
                <w:vMerge w:val="restart"/>
                <w:tcBorders>
                  <w:top w:val="single" w:sz="6" w:space="0" w:color="auto"/>
                  <w:left w:val="single" w:sz="4" w:space="0" w:color="auto"/>
                  <w:bottom w:val="single" w:sz="6" w:space="0" w:color="auto"/>
                  <w:right w:val="single" w:sz="6" w:space="0" w:color="auto"/>
                </w:tcBorders>
                <w:vAlign w:val="center"/>
                <w:hideMark/>
              </w:tcPr>
            </w:tcPrChange>
          </w:tcPr>
          <w:p w:rsidR="00F3405A" w:rsidRPr="00963101" w:rsidRDefault="00F3405A" w:rsidP="008D5287">
            <w:pPr>
              <w:pStyle w:val="TAC"/>
            </w:pPr>
            <w:r w:rsidRPr="00963101">
              <w:t>CA_</w:t>
            </w:r>
            <w:ins w:id="481" w:author="Qualcomm User_1" w:date="2018-08-27T13:19:00Z">
              <w:r w:rsidR="00C24190">
                <w:t>n</w:t>
              </w:r>
            </w:ins>
            <w:r w:rsidRPr="00963101">
              <w:t>257D</w:t>
            </w:r>
          </w:p>
        </w:tc>
        <w:tc>
          <w:tcPr>
            <w:tcW w:w="484" w:type="pct"/>
            <w:vMerge w:val="restart"/>
            <w:tcBorders>
              <w:top w:val="single" w:sz="6" w:space="0" w:color="auto"/>
              <w:left w:val="single" w:sz="6" w:space="0" w:color="auto"/>
              <w:bottom w:val="single" w:sz="6" w:space="0" w:color="auto"/>
              <w:right w:val="single" w:sz="6" w:space="0" w:color="auto"/>
            </w:tcBorders>
            <w:vAlign w:val="center"/>
            <w:tcPrChange w:id="482" w:author="Qualcomm User_1" w:date="2018-08-27T13:19:00Z">
              <w:tcPr>
                <w:tcW w:w="446" w:type="pct"/>
                <w:gridSpan w:val="2"/>
                <w:vMerge w:val="restar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546" w:type="pct"/>
            <w:tcBorders>
              <w:top w:val="single" w:sz="6" w:space="0" w:color="auto"/>
              <w:left w:val="single" w:sz="6" w:space="0" w:color="auto"/>
              <w:bottom w:val="single" w:sz="6" w:space="0" w:color="auto"/>
              <w:right w:val="single" w:sz="6" w:space="0" w:color="auto"/>
            </w:tcBorders>
            <w:vAlign w:val="center"/>
            <w:tcPrChange w:id="483" w:author="Qualcomm User_1" w:date="2018-08-27T13:19:00Z">
              <w:tcPr>
                <w:tcW w:w="549"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rFonts w:eastAsia="Yu Mincho"/>
                <w:lang w:eastAsia="ja-JP"/>
              </w:rPr>
            </w:pPr>
            <w:r w:rsidRPr="00963101">
              <w:rPr>
                <w:rFonts w:eastAsia="Yu Mincho" w:hint="eastAsia"/>
                <w:lang w:eastAsia="ja-JP"/>
              </w:rPr>
              <w:t>50</w:t>
            </w:r>
          </w:p>
        </w:tc>
        <w:tc>
          <w:tcPr>
            <w:tcW w:w="305" w:type="pct"/>
            <w:tcBorders>
              <w:top w:val="single" w:sz="6" w:space="0" w:color="auto"/>
              <w:left w:val="single" w:sz="6" w:space="0" w:color="auto"/>
              <w:bottom w:val="single" w:sz="6" w:space="0" w:color="auto"/>
              <w:right w:val="single" w:sz="6" w:space="0" w:color="auto"/>
            </w:tcBorders>
            <w:vAlign w:val="center"/>
            <w:tcPrChange w:id="484"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rFonts w:eastAsia="Yu Mincho"/>
                <w:lang w:eastAsia="ja-JP"/>
              </w:rPr>
            </w:pPr>
            <w:r w:rsidRPr="00963101">
              <w:rPr>
                <w:rFonts w:eastAsia="Yu Mincho" w:hint="eastAsia"/>
                <w:lang w:eastAsia="ja-JP"/>
              </w:rPr>
              <w:t>200</w:t>
            </w:r>
          </w:p>
        </w:tc>
        <w:tc>
          <w:tcPr>
            <w:tcW w:w="305" w:type="pct"/>
            <w:tcBorders>
              <w:top w:val="single" w:sz="6" w:space="0" w:color="auto"/>
              <w:left w:val="single" w:sz="6" w:space="0" w:color="auto"/>
              <w:bottom w:val="single" w:sz="6" w:space="0" w:color="auto"/>
              <w:right w:val="single" w:sz="6" w:space="0" w:color="auto"/>
            </w:tcBorders>
            <w:tcPrChange w:id="485" w:author="Qualcomm User_1" w:date="2018-08-27T13:19:00Z">
              <w:tcPr>
                <w:tcW w:w="308" w:type="pct"/>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Change w:id="486" w:author="Qualcomm User_1" w:date="2018-08-27T13:19:00Z">
              <w:tcPr>
                <w:tcW w:w="308" w:type="pct"/>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Change w:id="487" w:author="Qualcomm User_1" w:date="2018-08-27T13:19:00Z">
              <w:tcPr>
                <w:tcW w:w="308" w:type="pct"/>
                <w:gridSpan w:val="2"/>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Change w:id="488" w:author="Qualcomm User_1" w:date="2018-08-27T13:19:00Z">
              <w:tcPr>
                <w:tcW w:w="308" w:type="pct"/>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Change w:id="489" w:author="Qualcomm User_1" w:date="2018-08-27T13:19:00Z">
              <w:tcPr>
                <w:tcW w:w="308" w:type="pct"/>
                <w:gridSpan w:val="3"/>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tcPrChange w:id="490" w:author="Qualcomm User_1" w:date="2018-08-27T13:19:00Z">
              <w:tcPr>
                <w:tcW w:w="310" w:type="pct"/>
                <w:gridSpan w:val="3"/>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575" w:type="pct"/>
            <w:tcBorders>
              <w:top w:val="single" w:sz="6" w:space="0" w:color="auto"/>
              <w:left w:val="single" w:sz="6" w:space="0" w:color="auto"/>
              <w:bottom w:val="single" w:sz="6" w:space="0" w:color="auto"/>
              <w:right w:val="single" w:sz="6" w:space="0" w:color="auto"/>
            </w:tcBorders>
            <w:vAlign w:val="center"/>
            <w:tcPrChange w:id="491" w:author="Qualcomm User_1" w:date="2018-08-27T13:19:00Z">
              <w:tcPr>
                <w:tcW w:w="57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spacing w:after="0"/>
              <w:jc w:val="center"/>
              <w:rPr>
                <w:rFonts w:ascii="Arial" w:eastAsia="Yu Mincho" w:hAnsi="Arial"/>
                <w:sz w:val="18"/>
                <w:lang w:eastAsia="ja-JP"/>
              </w:rPr>
            </w:pPr>
            <w:r w:rsidRPr="00963101">
              <w:rPr>
                <w:rFonts w:ascii="Arial" w:eastAsia="Yu Mincho" w:hAnsi="Arial" w:hint="eastAsia"/>
                <w:sz w:val="18"/>
                <w:lang w:eastAsia="ja-JP"/>
              </w:rPr>
              <w:t>250</w:t>
            </w:r>
          </w:p>
        </w:tc>
        <w:tc>
          <w:tcPr>
            <w:tcW w:w="257" w:type="pct"/>
            <w:vMerge w:val="restart"/>
            <w:tcBorders>
              <w:top w:val="single" w:sz="6" w:space="0" w:color="auto"/>
              <w:left w:val="single" w:sz="6" w:space="0" w:color="auto"/>
              <w:bottom w:val="single" w:sz="6" w:space="0" w:color="auto"/>
              <w:right w:val="single" w:sz="6" w:space="0" w:color="auto"/>
            </w:tcBorders>
            <w:vAlign w:val="center"/>
            <w:hideMark/>
            <w:tcPrChange w:id="492" w:author="Qualcomm User_1" w:date="2018-08-27T13:19:00Z">
              <w:tcPr>
                <w:tcW w:w="260" w:type="pct"/>
                <w:vMerge w:val="restar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pPr>
            <w:r w:rsidRPr="00963101">
              <w:t>0</w:t>
            </w:r>
          </w:p>
        </w:tc>
        <w:tc>
          <w:tcPr>
            <w:tcW w:w="406" w:type="pct"/>
            <w:vMerge w:val="restart"/>
            <w:tcBorders>
              <w:top w:val="single" w:sz="6" w:space="0" w:color="auto"/>
              <w:left w:val="single" w:sz="6" w:space="0" w:color="auto"/>
              <w:right w:val="single" w:sz="4" w:space="0" w:color="auto"/>
            </w:tcBorders>
            <w:vAlign w:val="center"/>
            <w:hideMark/>
            <w:tcPrChange w:id="493" w:author="Qualcomm User_1" w:date="2018-08-27T13:19:00Z">
              <w:tcPr>
                <w:tcW w:w="409" w:type="pct"/>
                <w:vMerge w:val="restart"/>
                <w:tcBorders>
                  <w:top w:val="single" w:sz="6" w:space="0" w:color="auto"/>
                  <w:left w:val="single" w:sz="6" w:space="0" w:color="auto"/>
                  <w:right w:val="single" w:sz="4" w:space="0" w:color="auto"/>
                </w:tcBorders>
                <w:vAlign w:val="center"/>
                <w:hideMark/>
              </w:tcPr>
            </w:tcPrChange>
          </w:tcPr>
          <w:p w:rsidR="00F3405A" w:rsidRPr="00963101" w:rsidRDefault="00F3405A" w:rsidP="00EF3BC0">
            <w:pPr>
              <w:pStyle w:val="TAC"/>
              <w:rPr>
                <w:lang w:eastAsia="ja-JP"/>
              </w:rPr>
            </w:pPr>
            <w:r w:rsidRPr="00963101">
              <w:rPr>
                <w:lang w:eastAsia="ja-JP"/>
              </w:rPr>
              <w:t>2</w:t>
            </w:r>
          </w:p>
        </w:tc>
      </w:tr>
      <w:tr w:rsidR="00C24190" w:rsidRPr="00963101" w:rsidTr="00C24190">
        <w:tblPrEx>
          <w:tblPrExChange w:id="494" w:author="Qualcomm User_1" w:date="2018-08-27T13:19:00Z">
            <w:tblPrEx>
              <w:tblW w:w="5304" w:type="pct"/>
              <w:jc w:val="left"/>
            </w:tblPrEx>
          </w:tblPrExChange>
        </w:tblPrEx>
        <w:trPr>
          <w:trHeight w:val="252"/>
          <w:trPrChange w:id="495" w:author="Qualcomm User_1" w:date="2018-08-27T13:19:00Z">
            <w:trPr>
              <w:gridAfter w:val="0"/>
              <w:wAfter w:w="1" w:type="pct"/>
              <w:trHeight w:val="252"/>
            </w:trPr>
          </w:trPrChange>
        </w:trPr>
        <w:tc>
          <w:tcPr>
            <w:tcW w:w="0" w:type="auto"/>
            <w:vMerge/>
            <w:tcBorders>
              <w:top w:val="single" w:sz="6" w:space="0" w:color="auto"/>
              <w:left w:val="single" w:sz="4" w:space="0" w:color="auto"/>
              <w:bottom w:val="single" w:sz="6" w:space="0" w:color="auto"/>
              <w:right w:val="single" w:sz="6" w:space="0" w:color="auto"/>
            </w:tcBorders>
            <w:vAlign w:val="center"/>
            <w:tcPrChange w:id="496" w:author="Qualcomm User_1" w:date="2018-08-27T13:19:00Z">
              <w:tcPr>
                <w:tcW w:w="0" w:type="auto"/>
                <w:gridSpan w:val="2"/>
                <w:vMerge/>
                <w:tcBorders>
                  <w:top w:val="single" w:sz="6" w:space="0" w:color="auto"/>
                  <w:left w:val="single" w:sz="4" w:space="0" w:color="auto"/>
                  <w:bottom w:val="single" w:sz="6" w:space="0" w:color="auto"/>
                  <w:right w:val="single" w:sz="6" w:space="0" w:color="auto"/>
                </w:tcBorders>
                <w:vAlign w:val="center"/>
              </w:tcPr>
            </w:tcPrChange>
          </w:tcPr>
          <w:p w:rsidR="00F3405A" w:rsidRPr="00963101" w:rsidRDefault="00F3405A" w:rsidP="008D5287">
            <w:pPr>
              <w:spacing w:after="0"/>
              <w:rPr>
                <w:rFonts w:ascii="Arial" w:eastAsia="Yu Mincho" w:hAnsi="Arial"/>
                <w:sz w:val="18"/>
              </w:rPr>
            </w:pPr>
          </w:p>
        </w:tc>
        <w:tc>
          <w:tcPr>
            <w:tcW w:w="484" w:type="pct"/>
            <w:vMerge/>
            <w:tcBorders>
              <w:top w:val="single" w:sz="6" w:space="0" w:color="auto"/>
              <w:left w:val="single" w:sz="6" w:space="0" w:color="auto"/>
              <w:bottom w:val="single" w:sz="6" w:space="0" w:color="auto"/>
              <w:right w:val="single" w:sz="6" w:space="0" w:color="auto"/>
            </w:tcBorders>
            <w:vAlign w:val="center"/>
            <w:tcPrChange w:id="497" w:author="Qualcomm User_1" w:date="2018-08-27T13:19:00Z">
              <w:tcPr>
                <w:tcW w:w="446" w:type="pct"/>
                <w:gridSpan w:val="2"/>
                <w:vMerge/>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spacing w:after="0"/>
              <w:rPr>
                <w:rFonts w:ascii="Arial" w:eastAsia="Yu Mincho" w:hAnsi="Arial"/>
                <w:sz w:val="18"/>
              </w:rPr>
            </w:pPr>
          </w:p>
        </w:tc>
        <w:tc>
          <w:tcPr>
            <w:tcW w:w="546" w:type="pct"/>
            <w:tcBorders>
              <w:top w:val="single" w:sz="6" w:space="0" w:color="auto"/>
              <w:left w:val="single" w:sz="6" w:space="0" w:color="auto"/>
              <w:bottom w:val="single" w:sz="6" w:space="0" w:color="auto"/>
              <w:right w:val="single" w:sz="6" w:space="0" w:color="auto"/>
            </w:tcBorders>
            <w:vAlign w:val="center"/>
            <w:tcPrChange w:id="498" w:author="Qualcomm User_1" w:date="2018-08-27T13:19:00Z">
              <w:tcPr>
                <w:tcW w:w="549"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rFonts w:eastAsia="Yu Mincho"/>
                <w:lang w:eastAsia="ja-JP"/>
              </w:rPr>
            </w:pPr>
            <w:r w:rsidRPr="00963101">
              <w:rPr>
                <w:rFonts w:eastAsia="Yu Mincho" w:hint="eastAsia"/>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Change w:id="499"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rFonts w:eastAsia="Yu Mincho"/>
                <w:lang w:eastAsia="ja-JP"/>
              </w:rPr>
            </w:pPr>
            <w:r w:rsidRPr="00963101">
              <w:rPr>
                <w:rFonts w:eastAsia="Yu Mincho" w:hint="eastAsia"/>
                <w:lang w:eastAsia="ja-JP"/>
              </w:rPr>
              <w:t>200</w:t>
            </w:r>
          </w:p>
        </w:tc>
        <w:tc>
          <w:tcPr>
            <w:tcW w:w="305" w:type="pct"/>
            <w:tcBorders>
              <w:top w:val="single" w:sz="6" w:space="0" w:color="auto"/>
              <w:left w:val="single" w:sz="6" w:space="0" w:color="auto"/>
              <w:bottom w:val="single" w:sz="6" w:space="0" w:color="auto"/>
              <w:right w:val="single" w:sz="6" w:space="0" w:color="auto"/>
            </w:tcBorders>
            <w:tcPrChange w:id="500" w:author="Qualcomm User_1" w:date="2018-08-27T13:19:00Z">
              <w:tcPr>
                <w:tcW w:w="308" w:type="pct"/>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Change w:id="501" w:author="Qualcomm User_1" w:date="2018-08-27T13:19:00Z">
              <w:tcPr>
                <w:tcW w:w="308" w:type="pct"/>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Change w:id="502" w:author="Qualcomm User_1" w:date="2018-08-27T13:19:00Z">
              <w:tcPr>
                <w:tcW w:w="308" w:type="pct"/>
                <w:gridSpan w:val="2"/>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Change w:id="503" w:author="Qualcomm User_1" w:date="2018-08-27T13:19:00Z">
              <w:tcPr>
                <w:tcW w:w="308" w:type="pct"/>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Change w:id="504" w:author="Qualcomm User_1" w:date="2018-08-27T13:19:00Z">
              <w:tcPr>
                <w:tcW w:w="308" w:type="pct"/>
                <w:gridSpan w:val="3"/>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tcPrChange w:id="505" w:author="Qualcomm User_1" w:date="2018-08-27T13:19:00Z">
              <w:tcPr>
                <w:tcW w:w="310" w:type="pct"/>
                <w:gridSpan w:val="3"/>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0" w:type="auto"/>
            <w:tcBorders>
              <w:top w:val="single" w:sz="6" w:space="0" w:color="auto"/>
              <w:left w:val="single" w:sz="6" w:space="0" w:color="auto"/>
              <w:bottom w:val="single" w:sz="6" w:space="0" w:color="auto"/>
              <w:right w:val="single" w:sz="6" w:space="0" w:color="auto"/>
            </w:tcBorders>
            <w:vAlign w:val="center"/>
            <w:tcPrChange w:id="506" w:author="Qualcomm User_1" w:date="2018-08-27T13:19:00Z">
              <w:tcPr>
                <w:tcW w:w="0" w:type="auto"/>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spacing w:after="0"/>
              <w:jc w:val="center"/>
              <w:rPr>
                <w:rFonts w:ascii="Arial" w:eastAsia="Yu Mincho" w:hAnsi="Arial"/>
                <w:sz w:val="18"/>
                <w:lang w:eastAsia="ja-JP"/>
              </w:rPr>
            </w:pPr>
            <w:r w:rsidRPr="00963101">
              <w:rPr>
                <w:rFonts w:ascii="Arial" w:eastAsia="Yu Mincho" w:hAnsi="Arial" w:hint="eastAsia"/>
                <w:sz w:val="18"/>
                <w:lang w:eastAsia="ja-JP"/>
              </w:rPr>
              <w:t>300</w:t>
            </w:r>
          </w:p>
        </w:tc>
        <w:tc>
          <w:tcPr>
            <w:tcW w:w="0" w:type="auto"/>
            <w:vMerge/>
            <w:tcBorders>
              <w:top w:val="single" w:sz="6" w:space="0" w:color="auto"/>
              <w:left w:val="single" w:sz="6" w:space="0" w:color="auto"/>
              <w:bottom w:val="single" w:sz="6" w:space="0" w:color="auto"/>
              <w:right w:val="single" w:sz="6" w:space="0" w:color="auto"/>
            </w:tcBorders>
            <w:vAlign w:val="center"/>
            <w:tcPrChange w:id="507" w:author="Qualcomm User_1" w:date="2018-08-27T13:19:00Z">
              <w:tcPr>
                <w:tcW w:w="0" w:type="auto"/>
                <w:vMerge/>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spacing w:after="0"/>
              <w:rPr>
                <w:rFonts w:ascii="Arial" w:eastAsia="Yu Mincho" w:hAnsi="Arial"/>
                <w:sz w:val="18"/>
              </w:rPr>
            </w:pPr>
          </w:p>
        </w:tc>
        <w:tc>
          <w:tcPr>
            <w:tcW w:w="406" w:type="pct"/>
            <w:vMerge/>
            <w:tcBorders>
              <w:left w:val="single" w:sz="6" w:space="0" w:color="auto"/>
              <w:right w:val="single" w:sz="4" w:space="0" w:color="auto"/>
            </w:tcBorders>
            <w:vAlign w:val="center"/>
            <w:tcPrChange w:id="508" w:author="Qualcomm User_1" w:date="2018-08-27T13:19:00Z">
              <w:tcPr>
                <w:tcW w:w="409" w:type="pct"/>
                <w:vMerge/>
                <w:tcBorders>
                  <w:left w:val="single" w:sz="6" w:space="0" w:color="auto"/>
                  <w:right w:val="single" w:sz="4" w:space="0" w:color="auto"/>
                </w:tcBorders>
                <w:vAlign w:val="center"/>
              </w:tcPr>
            </w:tcPrChange>
          </w:tcPr>
          <w:p w:rsidR="00F3405A" w:rsidRPr="00963101" w:rsidRDefault="00F3405A" w:rsidP="008D5287">
            <w:pPr>
              <w:pStyle w:val="TAC"/>
              <w:rPr>
                <w:rFonts w:eastAsia="Yu Mincho"/>
                <w:lang w:eastAsia="ja-JP"/>
              </w:rPr>
            </w:pPr>
          </w:p>
        </w:tc>
      </w:tr>
      <w:tr w:rsidR="00C24190" w:rsidRPr="00963101" w:rsidTr="00C24190">
        <w:tblPrEx>
          <w:tblPrExChange w:id="509" w:author="Qualcomm User_1" w:date="2018-08-27T13:19:00Z">
            <w:tblPrEx>
              <w:tblW w:w="5304" w:type="pct"/>
              <w:jc w:val="left"/>
            </w:tblPrEx>
          </w:tblPrExChange>
        </w:tblPrEx>
        <w:trPr>
          <w:trHeight w:val="252"/>
          <w:trPrChange w:id="510" w:author="Qualcomm User_1" w:date="2018-08-27T13:19:00Z">
            <w:trPr>
              <w:gridAfter w:val="0"/>
              <w:wAfter w:w="1" w:type="pct"/>
              <w:trHeight w:val="252"/>
            </w:trPr>
          </w:trPrChange>
        </w:trPr>
        <w:tc>
          <w:tcPr>
            <w:tcW w:w="0" w:type="auto"/>
            <w:vMerge/>
            <w:tcBorders>
              <w:top w:val="single" w:sz="6" w:space="0" w:color="auto"/>
              <w:left w:val="single" w:sz="4" w:space="0" w:color="auto"/>
              <w:bottom w:val="single" w:sz="6" w:space="0" w:color="auto"/>
              <w:right w:val="single" w:sz="6" w:space="0" w:color="auto"/>
            </w:tcBorders>
            <w:vAlign w:val="center"/>
            <w:hideMark/>
            <w:tcPrChange w:id="511" w:author="Qualcomm User_1" w:date="2018-08-27T13:19:00Z">
              <w:tcPr>
                <w:tcW w:w="0" w:type="auto"/>
                <w:gridSpan w:val="2"/>
                <w:vMerge/>
                <w:tcBorders>
                  <w:top w:val="single" w:sz="6" w:space="0" w:color="auto"/>
                  <w:left w:val="single" w:sz="4" w:space="0" w:color="auto"/>
                  <w:bottom w:val="single" w:sz="6" w:space="0" w:color="auto"/>
                  <w:right w:val="single" w:sz="6" w:space="0" w:color="auto"/>
                </w:tcBorders>
                <w:vAlign w:val="center"/>
                <w:hideMark/>
              </w:tcPr>
            </w:tcPrChange>
          </w:tcPr>
          <w:p w:rsidR="00F3405A" w:rsidRPr="00963101" w:rsidRDefault="00F3405A" w:rsidP="008D5287">
            <w:pPr>
              <w:spacing w:after="0"/>
              <w:rPr>
                <w:rFonts w:ascii="Arial" w:eastAsia="Yu Mincho" w:hAnsi="Arial"/>
                <w:sz w:val="18"/>
              </w:rPr>
            </w:pPr>
          </w:p>
        </w:tc>
        <w:tc>
          <w:tcPr>
            <w:tcW w:w="484" w:type="pct"/>
            <w:vMerge/>
            <w:tcBorders>
              <w:top w:val="single" w:sz="6" w:space="0" w:color="auto"/>
              <w:left w:val="single" w:sz="6" w:space="0" w:color="auto"/>
              <w:bottom w:val="single" w:sz="6" w:space="0" w:color="auto"/>
              <w:right w:val="single" w:sz="6" w:space="0" w:color="auto"/>
            </w:tcBorders>
            <w:vAlign w:val="center"/>
            <w:hideMark/>
            <w:tcPrChange w:id="512" w:author="Qualcomm User_1" w:date="2018-08-27T13:19:00Z">
              <w:tcPr>
                <w:tcW w:w="446" w:type="pct"/>
                <w:gridSpan w:val="2"/>
                <w:vMerge/>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spacing w:after="0"/>
              <w:rPr>
                <w:rFonts w:ascii="Arial" w:eastAsia="Yu Mincho" w:hAnsi="Arial"/>
                <w:sz w:val="18"/>
              </w:rPr>
            </w:pPr>
          </w:p>
        </w:tc>
        <w:tc>
          <w:tcPr>
            <w:tcW w:w="546" w:type="pct"/>
            <w:tcBorders>
              <w:top w:val="single" w:sz="6" w:space="0" w:color="auto"/>
              <w:left w:val="single" w:sz="6" w:space="0" w:color="auto"/>
              <w:bottom w:val="single" w:sz="6" w:space="0" w:color="auto"/>
              <w:right w:val="single" w:sz="6" w:space="0" w:color="auto"/>
            </w:tcBorders>
            <w:vAlign w:val="center"/>
            <w:hideMark/>
            <w:tcPrChange w:id="513" w:author="Qualcomm User_1" w:date="2018-08-27T13:19:00Z">
              <w:tcPr>
                <w:tcW w:w="549"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pPr>
            <w:r w:rsidRPr="00963101">
              <w:t>200</w:t>
            </w:r>
          </w:p>
        </w:tc>
        <w:tc>
          <w:tcPr>
            <w:tcW w:w="305" w:type="pct"/>
            <w:tcBorders>
              <w:top w:val="single" w:sz="6" w:space="0" w:color="auto"/>
              <w:left w:val="single" w:sz="6" w:space="0" w:color="auto"/>
              <w:bottom w:val="single" w:sz="6" w:space="0" w:color="auto"/>
              <w:right w:val="single" w:sz="6" w:space="0" w:color="auto"/>
            </w:tcBorders>
            <w:vAlign w:val="center"/>
            <w:hideMark/>
            <w:tcPrChange w:id="514"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pPr>
            <w:r w:rsidRPr="00963101">
              <w:t>200</w:t>
            </w:r>
          </w:p>
        </w:tc>
        <w:tc>
          <w:tcPr>
            <w:tcW w:w="305" w:type="pct"/>
            <w:tcBorders>
              <w:top w:val="single" w:sz="6" w:space="0" w:color="auto"/>
              <w:left w:val="single" w:sz="6" w:space="0" w:color="auto"/>
              <w:bottom w:val="single" w:sz="6" w:space="0" w:color="auto"/>
              <w:right w:val="single" w:sz="6" w:space="0" w:color="auto"/>
            </w:tcBorders>
            <w:tcPrChange w:id="515" w:author="Qualcomm User_1" w:date="2018-08-27T13:19:00Z">
              <w:tcPr>
                <w:tcW w:w="308" w:type="pct"/>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Change w:id="516" w:author="Qualcomm User_1" w:date="2018-08-27T13:19:00Z">
              <w:tcPr>
                <w:tcW w:w="308" w:type="pct"/>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Change w:id="517" w:author="Qualcomm User_1" w:date="2018-08-27T13:19:00Z">
              <w:tcPr>
                <w:tcW w:w="308" w:type="pct"/>
                <w:gridSpan w:val="2"/>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Change w:id="518" w:author="Qualcomm User_1" w:date="2018-08-27T13:19:00Z">
              <w:tcPr>
                <w:tcW w:w="308" w:type="pct"/>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Change w:id="519" w:author="Qualcomm User_1" w:date="2018-08-27T13:19:00Z">
              <w:tcPr>
                <w:tcW w:w="308" w:type="pct"/>
                <w:gridSpan w:val="3"/>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tcPrChange w:id="520" w:author="Qualcomm User_1" w:date="2018-08-27T13:19:00Z">
              <w:tcPr>
                <w:tcW w:w="310" w:type="pct"/>
                <w:gridSpan w:val="3"/>
                <w:tcBorders>
                  <w:top w:val="single" w:sz="6" w:space="0" w:color="auto"/>
                  <w:left w:val="single" w:sz="6" w:space="0" w:color="auto"/>
                  <w:bottom w:val="single" w:sz="6" w:space="0" w:color="auto"/>
                  <w:right w:val="single" w:sz="6" w:space="0" w:color="auto"/>
                </w:tcBorders>
              </w:tcPr>
            </w:tcPrChange>
          </w:tcPr>
          <w:p w:rsidR="00F3405A" w:rsidRPr="00963101" w:rsidRDefault="00F3405A" w:rsidP="008D5287">
            <w:pPr>
              <w:pStyle w:val="TAC"/>
            </w:pPr>
          </w:p>
        </w:tc>
        <w:tc>
          <w:tcPr>
            <w:tcW w:w="0" w:type="auto"/>
            <w:tcBorders>
              <w:top w:val="single" w:sz="6" w:space="0" w:color="auto"/>
              <w:left w:val="single" w:sz="6" w:space="0" w:color="auto"/>
              <w:bottom w:val="single" w:sz="6" w:space="0" w:color="auto"/>
              <w:right w:val="single" w:sz="6" w:space="0" w:color="auto"/>
            </w:tcBorders>
            <w:vAlign w:val="center"/>
            <w:hideMark/>
            <w:tcPrChange w:id="521" w:author="Qualcomm User_1" w:date="2018-08-27T13:19:00Z">
              <w:tcPr>
                <w:tcW w:w="0" w:type="auto"/>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spacing w:after="0"/>
              <w:jc w:val="center"/>
              <w:rPr>
                <w:rFonts w:ascii="Arial" w:eastAsia="Yu Mincho" w:hAnsi="Arial"/>
                <w:sz w:val="18"/>
                <w:lang w:eastAsia="ja-JP"/>
              </w:rPr>
            </w:pPr>
            <w:r w:rsidRPr="00963101">
              <w:rPr>
                <w:rFonts w:ascii="Arial" w:eastAsia="Yu Mincho" w:hAnsi="Arial" w:hint="eastAsia"/>
                <w:sz w:val="18"/>
                <w:lang w:eastAsia="ja-JP"/>
              </w:rPr>
              <w:t>400</w:t>
            </w:r>
          </w:p>
        </w:tc>
        <w:tc>
          <w:tcPr>
            <w:tcW w:w="0" w:type="auto"/>
            <w:vMerge/>
            <w:tcBorders>
              <w:top w:val="single" w:sz="6" w:space="0" w:color="auto"/>
              <w:left w:val="single" w:sz="6" w:space="0" w:color="auto"/>
              <w:bottom w:val="single" w:sz="6" w:space="0" w:color="auto"/>
              <w:right w:val="single" w:sz="6" w:space="0" w:color="auto"/>
            </w:tcBorders>
            <w:vAlign w:val="center"/>
            <w:hideMark/>
            <w:tcPrChange w:id="522" w:author="Qualcomm User_1" w:date="2018-08-27T13:19: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spacing w:after="0"/>
              <w:rPr>
                <w:rFonts w:ascii="Arial" w:eastAsia="Yu Mincho" w:hAnsi="Arial"/>
                <w:sz w:val="18"/>
              </w:rPr>
            </w:pPr>
          </w:p>
        </w:tc>
        <w:tc>
          <w:tcPr>
            <w:tcW w:w="406" w:type="pct"/>
            <w:vMerge/>
            <w:tcBorders>
              <w:left w:val="single" w:sz="6" w:space="0" w:color="auto"/>
              <w:right w:val="single" w:sz="4" w:space="0" w:color="auto"/>
            </w:tcBorders>
            <w:vAlign w:val="center"/>
            <w:hideMark/>
            <w:tcPrChange w:id="523" w:author="Qualcomm User_1" w:date="2018-08-27T13:19:00Z">
              <w:tcPr>
                <w:tcW w:w="409" w:type="pct"/>
                <w:vMerge/>
                <w:tcBorders>
                  <w:left w:val="single" w:sz="6" w:space="0" w:color="auto"/>
                  <w:right w:val="single" w:sz="4" w:space="0" w:color="auto"/>
                </w:tcBorders>
                <w:vAlign w:val="center"/>
                <w:hideMark/>
              </w:tcPr>
            </w:tcPrChange>
          </w:tcPr>
          <w:p w:rsidR="00F3405A" w:rsidRPr="00963101" w:rsidRDefault="00F3405A" w:rsidP="008D5287">
            <w:pPr>
              <w:pStyle w:val="TAC"/>
              <w:rPr>
                <w:rFonts w:eastAsia="Yu Mincho"/>
                <w:lang w:eastAsia="ja-JP"/>
              </w:rPr>
            </w:pPr>
          </w:p>
        </w:tc>
      </w:tr>
      <w:tr w:rsidR="00C24190" w:rsidRPr="00963101" w:rsidTr="00C24190">
        <w:tblPrEx>
          <w:tblPrExChange w:id="524" w:author="Qualcomm User_1" w:date="2018-08-27T13:19:00Z">
            <w:tblPrEx>
              <w:tblW w:w="5304" w:type="pct"/>
              <w:jc w:val="left"/>
            </w:tblPrEx>
          </w:tblPrExChange>
        </w:tblPrEx>
        <w:trPr>
          <w:trHeight w:val="324"/>
          <w:trPrChange w:id="525" w:author="Qualcomm User_1" w:date="2018-08-27T13:19:00Z">
            <w:trPr>
              <w:gridAfter w:val="0"/>
              <w:wAfter w:w="1" w:type="pct"/>
              <w:trHeight w:val="324"/>
            </w:trPr>
          </w:trPrChange>
        </w:trPr>
        <w:tc>
          <w:tcPr>
            <w:tcW w:w="596" w:type="pct"/>
            <w:vMerge w:val="restart"/>
            <w:tcBorders>
              <w:top w:val="single" w:sz="6" w:space="0" w:color="auto"/>
              <w:left w:val="single" w:sz="4" w:space="0" w:color="auto"/>
              <w:right w:val="single" w:sz="6" w:space="0" w:color="auto"/>
            </w:tcBorders>
            <w:vAlign w:val="center"/>
            <w:tcPrChange w:id="526" w:author="Qualcomm User_1" w:date="2018-08-27T13:19:00Z">
              <w:tcPr>
                <w:tcW w:w="599" w:type="pct"/>
                <w:gridSpan w:val="2"/>
                <w:vMerge w:val="restart"/>
                <w:tcBorders>
                  <w:top w:val="single" w:sz="6" w:space="0" w:color="auto"/>
                  <w:left w:val="single" w:sz="4" w:space="0" w:color="auto"/>
                  <w:right w:val="single" w:sz="6" w:space="0" w:color="auto"/>
                </w:tcBorders>
                <w:vAlign w:val="center"/>
              </w:tcPr>
            </w:tcPrChange>
          </w:tcPr>
          <w:p w:rsidR="00F3405A" w:rsidRPr="00963101" w:rsidRDefault="00F3405A" w:rsidP="008D5287">
            <w:pPr>
              <w:pStyle w:val="TAC"/>
            </w:pPr>
            <w:r w:rsidRPr="00963101">
              <w:lastRenderedPageBreak/>
              <w:t>CA_</w:t>
            </w:r>
            <w:ins w:id="527" w:author="Qualcomm User_1" w:date="2018-08-27T13:19:00Z">
              <w:r w:rsidR="00C24190">
                <w:t>n</w:t>
              </w:r>
            </w:ins>
            <w:r w:rsidRPr="00963101">
              <w:t>257E</w:t>
            </w:r>
          </w:p>
        </w:tc>
        <w:tc>
          <w:tcPr>
            <w:tcW w:w="484" w:type="pct"/>
            <w:vMerge w:val="restart"/>
            <w:tcBorders>
              <w:top w:val="single" w:sz="6" w:space="0" w:color="auto"/>
              <w:left w:val="single" w:sz="6" w:space="0" w:color="auto"/>
              <w:right w:val="single" w:sz="6" w:space="0" w:color="auto"/>
            </w:tcBorders>
            <w:vAlign w:val="center"/>
            <w:tcPrChange w:id="528" w:author="Qualcomm User_1" w:date="2018-08-27T13:19:00Z">
              <w:tcPr>
                <w:tcW w:w="446" w:type="pct"/>
                <w:gridSpan w:val="2"/>
                <w:vMerge w:val="restart"/>
                <w:tcBorders>
                  <w:top w:val="single" w:sz="6" w:space="0" w:color="auto"/>
                  <w:left w:val="single" w:sz="6" w:space="0" w:color="auto"/>
                  <w:right w:val="single" w:sz="6" w:space="0" w:color="auto"/>
                </w:tcBorders>
                <w:vAlign w:val="center"/>
              </w:tcPr>
            </w:tcPrChange>
          </w:tcPr>
          <w:p w:rsidR="00F3405A" w:rsidRPr="00963101" w:rsidRDefault="00F3405A" w:rsidP="008D5287">
            <w:pPr>
              <w:pStyle w:val="TAC"/>
            </w:pPr>
          </w:p>
        </w:tc>
        <w:tc>
          <w:tcPr>
            <w:tcW w:w="546" w:type="pct"/>
            <w:tcBorders>
              <w:top w:val="single" w:sz="6" w:space="0" w:color="auto"/>
              <w:left w:val="single" w:sz="6" w:space="0" w:color="auto"/>
              <w:bottom w:val="single" w:sz="6" w:space="0" w:color="auto"/>
              <w:right w:val="single" w:sz="6" w:space="0" w:color="auto"/>
            </w:tcBorders>
            <w:vAlign w:val="center"/>
            <w:tcPrChange w:id="529" w:author="Qualcomm User_1" w:date="2018-08-27T13:19:00Z">
              <w:tcPr>
                <w:tcW w:w="549"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rFonts w:eastAsia="Yu Mincho"/>
                <w:lang w:eastAsia="ja-JP"/>
              </w:rPr>
            </w:pPr>
            <w:r w:rsidRPr="00963101">
              <w:rPr>
                <w:rFonts w:eastAsia="Yu Mincho" w:hint="eastAsia"/>
                <w:lang w:eastAsia="ja-JP"/>
              </w:rPr>
              <w:t>50</w:t>
            </w:r>
          </w:p>
        </w:tc>
        <w:tc>
          <w:tcPr>
            <w:tcW w:w="305" w:type="pct"/>
            <w:tcBorders>
              <w:top w:val="single" w:sz="6" w:space="0" w:color="auto"/>
              <w:left w:val="single" w:sz="6" w:space="0" w:color="auto"/>
              <w:bottom w:val="single" w:sz="6" w:space="0" w:color="auto"/>
              <w:right w:val="single" w:sz="6" w:space="0" w:color="auto"/>
            </w:tcBorders>
            <w:vAlign w:val="center"/>
            <w:tcPrChange w:id="530"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rFonts w:eastAsia="Yu Mincho"/>
                <w:lang w:eastAsia="ja-JP"/>
              </w:rPr>
            </w:pPr>
            <w:r w:rsidRPr="00963101">
              <w:rPr>
                <w:rFonts w:eastAsia="Yu Mincho" w:hint="eastAsia"/>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tcPrChange w:id="531"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rFonts w:eastAsia="Yu Mincho"/>
                <w:lang w:eastAsia="ja-JP"/>
              </w:rPr>
            </w:pPr>
            <w:r w:rsidRPr="00963101">
              <w:rPr>
                <w:rFonts w:eastAsia="Yu Mincho" w:hint="eastAsia"/>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tcPrChange w:id="532"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Change w:id="533" w:author="Qualcomm User_1" w:date="2018-08-27T13:19:00Z">
              <w:tcPr>
                <w:tcW w:w="308"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Change w:id="534"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Change w:id="535" w:author="Qualcomm User_1" w:date="2018-08-27T13:19:00Z">
              <w:tcPr>
                <w:tcW w:w="308" w:type="pct"/>
                <w:gridSpan w:val="3"/>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vAlign w:val="center"/>
            <w:tcPrChange w:id="536" w:author="Qualcomm User_1" w:date="2018-08-27T13:19:00Z">
              <w:tcPr>
                <w:tcW w:w="310" w:type="pct"/>
                <w:gridSpan w:val="3"/>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575" w:type="pct"/>
            <w:tcBorders>
              <w:top w:val="single" w:sz="6" w:space="0" w:color="auto"/>
              <w:left w:val="single" w:sz="6" w:space="0" w:color="auto"/>
              <w:right w:val="single" w:sz="6" w:space="0" w:color="auto"/>
            </w:tcBorders>
            <w:vAlign w:val="center"/>
            <w:tcPrChange w:id="537" w:author="Qualcomm User_1" w:date="2018-08-27T13:19:00Z">
              <w:tcPr>
                <w:tcW w:w="578" w:type="pct"/>
                <w:tcBorders>
                  <w:top w:val="single" w:sz="6" w:space="0" w:color="auto"/>
                  <w:left w:val="single" w:sz="6" w:space="0" w:color="auto"/>
                  <w:right w:val="single" w:sz="6" w:space="0" w:color="auto"/>
                </w:tcBorders>
                <w:vAlign w:val="center"/>
              </w:tcPr>
            </w:tcPrChange>
          </w:tcPr>
          <w:p w:rsidR="00F3405A" w:rsidRPr="00963101" w:rsidRDefault="00F3405A" w:rsidP="008D5287">
            <w:pPr>
              <w:pStyle w:val="TAC"/>
            </w:pPr>
            <w:r w:rsidRPr="00963101">
              <w:t>450</w:t>
            </w:r>
          </w:p>
        </w:tc>
        <w:tc>
          <w:tcPr>
            <w:tcW w:w="257" w:type="pct"/>
            <w:vMerge w:val="restart"/>
            <w:tcBorders>
              <w:top w:val="single" w:sz="6" w:space="0" w:color="auto"/>
              <w:left w:val="single" w:sz="6" w:space="0" w:color="auto"/>
              <w:right w:val="single" w:sz="6" w:space="0" w:color="auto"/>
            </w:tcBorders>
            <w:vAlign w:val="center"/>
            <w:tcPrChange w:id="538" w:author="Qualcomm User_1" w:date="2018-08-27T13:19:00Z">
              <w:tcPr>
                <w:tcW w:w="260" w:type="pct"/>
                <w:vMerge w:val="restart"/>
                <w:tcBorders>
                  <w:top w:val="single" w:sz="6" w:space="0" w:color="auto"/>
                  <w:left w:val="single" w:sz="6" w:space="0" w:color="auto"/>
                  <w:right w:val="single" w:sz="6" w:space="0" w:color="auto"/>
                </w:tcBorders>
                <w:vAlign w:val="center"/>
              </w:tcPr>
            </w:tcPrChange>
          </w:tcPr>
          <w:p w:rsidR="00F3405A" w:rsidRPr="00963101" w:rsidRDefault="00F3405A" w:rsidP="008D5287">
            <w:pPr>
              <w:pStyle w:val="TAC"/>
            </w:pPr>
            <w:r w:rsidRPr="00963101">
              <w:t>0</w:t>
            </w:r>
          </w:p>
        </w:tc>
        <w:tc>
          <w:tcPr>
            <w:tcW w:w="406" w:type="pct"/>
            <w:vMerge/>
            <w:tcBorders>
              <w:left w:val="single" w:sz="6" w:space="0" w:color="auto"/>
              <w:right w:val="single" w:sz="4" w:space="0" w:color="auto"/>
            </w:tcBorders>
            <w:vAlign w:val="center"/>
            <w:tcPrChange w:id="539" w:author="Qualcomm User_1" w:date="2018-08-27T13:19:00Z">
              <w:tcPr>
                <w:tcW w:w="409" w:type="pct"/>
                <w:vMerge/>
                <w:tcBorders>
                  <w:left w:val="single" w:sz="6" w:space="0" w:color="auto"/>
                  <w:right w:val="single" w:sz="4" w:space="0" w:color="auto"/>
                </w:tcBorders>
                <w:vAlign w:val="center"/>
              </w:tcPr>
            </w:tcPrChange>
          </w:tcPr>
          <w:p w:rsidR="00F3405A" w:rsidRPr="00963101" w:rsidRDefault="00F3405A" w:rsidP="008D5287">
            <w:pPr>
              <w:pStyle w:val="TAC"/>
              <w:rPr>
                <w:lang w:eastAsia="ja-JP"/>
              </w:rPr>
            </w:pPr>
          </w:p>
        </w:tc>
      </w:tr>
      <w:tr w:rsidR="00C24190" w:rsidRPr="00963101" w:rsidTr="00C24190">
        <w:tblPrEx>
          <w:tblPrExChange w:id="540" w:author="Qualcomm User_1" w:date="2018-08-27T13:19:00Z">
            <w:tblPrEx>
              <w:tblW w:w="5304" w:type="pct"/>
              <w:jc w:val="left"/>
            </w:tblPrEx>
          </w:tblPrExChange>
        </w:tblPrEx>
        <w:trPr>
          <w:trHeight w:val="324"/>
          <w:trPrChange w:id="541" w:author="Qualcomm User_1" w:date="2018-08-27T13:19:00Z">
            <w:trPr>
              <w:gridAfter w:val="0"/>
              <w:wAfter w:w="1" w:type="pct"/>
              <w:trHeight w:val="324"/>
            </w:trPr>
          </w:trPrChange>
        </w:trPr>
        <w:tc>
          <w:tcPr>
            <w:tcW w:w="596" w:type="pct"/>
            <w:vMerge/>
            <w:tcBorders>
              <w:left w:val="single" w:sz="4" w:space="0" w:color="auto"/>
              <w:right w:val="single" w:sz="6" w:space="0" w:color="auto"/>
            </w:tcBorders>
            <w:vAlign w:val="center"/>
            <w:tcPrChange w:id="542" w:author="Qualcomm User_1" w:date="2018-08-27T13:19:00Z">
              <w:tcPr>
                <w:tcW w:w="599" w:type="pct"/>
                <w:gridSpan w:val="2"/>
                <w:vMerge/>
                <w:tcBorders>
                  <w:left w:val="single" w:sz="4" w:space="0" w:color="auto"/>
                  <w:right w:val="single" w:sz="6" w:space="0" w:color="auto"/>
                </w:tcBorders>
                <w:vAlign w:val="center"/>
              </w:tcPr>
            </w:tcPrChange>
          </w:tcPr>
          <w:p w:rsidR="00F3405A" w:rsidRPr="00963101" w:rsidRDefault="00F3405A" w:rsidP="008D5287">
            <w:pPr>
              <w:pStyle w:val="TAC"/>
            </w:pPr>
          </w:p>
        </w:tc>
        <w:tc>
          <w:tcPr>
            <w:tcW w:w="484" w:type="pct"/>
            <w:vMerge/>
            <w:tcBorders>
              <w:left w:val="single" w:sz="6" w:space="0" w:color="auto"/>
              <w:right w:val="single" w:sz="6" w:space="0" w:color="auto"/>
            </w:tcBorders>
            <w:vAlign w:val="center"/>
            <w:tcPrChange w:id="543" w:author="Qualcomm User_1" w:date="2018-08-27T13:19:00Z">
              <w:tcPr>
                <w:tcW w:w="446" w:type="pct"/>
                <w:gridSpan w:val="2"/>
                <w:vMerge/>
                <w:tcBorders>
                  <w:left w:val="single" w:sz="6" w:space="0" w:color="auto"/>
                  <w:right w:val="single" w:sz="6" w:space="0" w:color="auto"/>
                </w:tcBorders>
                <w:vAlign w:val="center"/>
              </w:tcPr>
            </w:tcPrChange>
          </w:tcPr>
          <w:p w:rsidR="00F3405A" w:rsidRPr="00963101" w:rsidRDefault="00F3405A" w:rsidP="008D5287">
            <w:pPr>
              <w:pStyle w:val="TAC"/>
            </w:pPr>
          </w:p>
        </w:tc>
        <w:tc>
          <w:tcPr>
            <w:tcW w:w="546" w:type="pct"/>
            <w:tcBorders>
              <w:top w:val="single" w:sz="6" w:space="0" w:color="auto"/>
              <w:left w:val="single" w:sz="6" w:space="0" w:color="auto"/>
              <w:bottom w:val="single" w:sz="6" w:space="0" w:color="auto"/>
              <w:right w:val="single" w:sz="6" w:space="0" w:color="auto"/>
            </w:tcBorders>
            <w:vAlign w:val="center"/>
            <w:tcPrChange w:id="544" w:author="Qualcomm User_1" w:date="2018-08-27T13:19:00Z">
              <w:tcPr>
                <w:tcW w:w="549"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rFonts w:eastAsia="Yu Mincho"/>
                <w:lang w:eastAsia="ja-JP"/>
              </w:rPr>
            </w:pPr>
            <w:r w:rsidRPr="00963101">
              <w:rPr>
                <w:rFonts w:eastAsia="Yu Mincho" w:hint="eastAsia"/>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Change w:id="545"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rFonts w:eastAsia="Yu Mincho"/>
                <w:lang w:eastAsia="ja-JP"/>
              </w:rPr>
            </w:pPr>
            <w:r w:rsidRPr="00963101">
              <w:rPr>
                <w:rFonts w:eastAsia="Yu Mincho" w:hint="eastAsia"/>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tcPrChange w:id="546"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rFonts w:eastAsia="Yu Mincho"/>
                <w:lang w:eastAsia="ja-JP"/>
              </w:rPr>
            </w:pPr>
            <w:r w:rsidRPr="00963101">
              <w:rPr>
                <w:rFonts w:eastAsia="Yu Mincho" w:hint="eastAsia"/>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tcPrChange w:id="547"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Change w:id="548" w:author="Qualcomm User_1" w:date="2018-08-27T13:19:00Z">
              <w:tcPr>
                <w:tcW w:w="308"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Change w:id="549"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Change w:id="550" w:author="Qualcomm User_1" w:date="2018-08-27T13:19:00Z">
              <w:tcPr>
                <w:tcW w:w="308" w:type="pct"/>
                <w:gridSpan w:val="3"/>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vAlign w:val="center"/>
            <w:tcPrChange w:id="551" w:author="Qualcomm User_1" w:date="2018-08-27T13:19:00Z">
              <w:tcPr>
                <w:tcW w:w="310" w:type="pct"/>
                <w:gridSpan w:val="3"/>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575" w:type="pct"/>
            <w:tcBorders>
              <w:left w:val="single" w:sz="6" w:space="0" w:color="auto"/>
              <w:right w:val="single" w:sz="6" w:space="0" w:color="auto"/>
            </w:tcBorders>
            <w:vAlign w:val="center"/>
            <w:tcPrChange w:id="552" w:author="Qualcomm User_1" w:date="2018-08-27T13:19:00Z">
              <w:tcPr>
                <w:tcW w:w="578" w:type="pct"/>
                <w:tcBorders>
                  <w:left w:val="single" w:sz="6" w:space="0" w:color="auto"/>
                  <w:right w:val="single" w:sz="6" w:space="0" w:color="auto"/>
                </w:tcBorders>
                <w:vAlign w:val="center"/>
              </w:tcPr>
            </w:tcPrChange>
          </w:tcPr>
          <w:p w:rsidR="00F3405A" w:rsidRPr="00963101" w:rsidRDefault="00F3405A" w:rsidP="008D5287">
            <w:pPr>
              <w:pStyle w:val="TAC"/>
              <w:rPr>
                <w:rFonts w:eastAsia="Yu Mincho"/>
                <w:lang w:eastAsia="ja-JP"/>
              </w:rPr>
            </w:pPr>
            <w:r w:rsidRPr="00963101">
              <w:rPr>
                <w:rFonts w:eastAsia="Yu Mincho" w:hint="eastAsia"/>
                <w:lang w:eastAsia="ja-JP"/>
              </w:rPr>
              <w:t>500</w:t>
            </w:r>
          </w:p>
        </w:tc>
        <w:tc>
          <w:tcPr>
            <w:tcW w:w="257" w:type="pct"/>
            <w:vMerge/>
            <w:tcBorders>
              <w:left w:val="single" w:sz="6" w:space="0" w:color="auto"/>
              <w:right w:val="single" w:sz="6" w:space="0" w:color="auto"/>
            </w:tcBorders>
            <w:vAlign w:val="center"/>
            <w:tcPrChange w:id="553" w:author="Qualcomm User_1" w:date="2018-08-27T13:19:00Z">
              <w:tcPr>
                <w:tcW w:w="260" w:type="pct"/>
                <w:vMerge/>
                <w:tcBorders>
                  <w:left w:val="single" w:sz="6" w:space="0" w:color="auto"/>
                  <w:right w:val="single" w:sz="6" w:space="0" w:color="auto"/>
                </w:tcBorders>
                <w:vAlign w:val="center"/>
              </w:tcPr>
            </w:tcPrChange>
          </w:tcPr>
          <w:p w:rsidR="00F3405A" w:rsidRPr="00963101" w:rsidRDefault="00F3405A" w:rsidP="008D5287">
            <w:pPr>
              <w:pStyle w:val="TAC"/>
            </w:pPr>
          </w:p>
        </w:tc>
        <w:tc>
          <w:tcPr>
            <w:tcW w:w="406" w:type="pct"/>
            <w:vMerge/>
            <w:tcBorders>
              <w:left w:val="single" w:sz="6" w:space="0" w:color="auto"/>
              <w:right w:val="single" w:sz="4" w:space="0" w:color="auto"/>
            </w:tcBorders>
            <w:vAlign w:val="center"/>
            <w:tcPrChange w:id="554" w:author="Qualcomm User_1" w:date="2018-08-27T13:19:00Z">
              <w:tcPr>
                <w:tcW w:w="409" w:type="pct"/>
                <w:vMerge/>
                <w:tcBorders>
                  <w:left w:val="single" w:sz="6" w:space="0" w:color="auto"/>
                  <w:right w:val="single" w:sz="4" w:space="0" w:color="auto"/>
                </w:tcBorders>
                <w:vAlign w:val="center"/>
              </w:tcPr>
            </w:tcPrChange>
          </w:tcPr>
          <w:p w:rsidR="00F3405A" w:rsidRPr="00963101" w:rsidRDefault="00F3405A" w:rsidP="008D5287">
            <w:pPr>
              <w:pStyle w:val="TAC"/>
              <w:rPr>
                <w:lang w:eastAsia="ja-JP"/>
              </w:rPr>
            </w:pPr>
          </w:p>
        </w:tc>
      </w:tr>
      <w:tr w:rsidR="00C24190" w:rsidRPr="00963101" w:rsidTr="00C24190">
        <w:tblPrEx>
          <w:tblPrExChange w:id="555" w:author="Qualcomm User_1" w:date="2018-08-27T13:19:00Z">
            <w:tblPrEx>
              <w:tblW w:w="5304" w:type="pct"/>
              <w:jc w:val="left"/>
            </w:tblPrEx>
          </w:tblPrExChange>
        </w:tblPrEx>
        <w:trPr>
          <w:trHeight w:val="324"/>
          <w:trPrChange w:id="556" w:author="Qualcomm User_1" w:date="2018-08-27T13:19:00Z">
            <w:trPr>
              <w:gridAfter w:val="0"/>
              <w:wAfter w:w="1" w:type="pct"/>
              <w:trHeight w:val="324"/>
            </w:trPr>
          </w:trPrChange>
        </w:trPr>
        <w:tc>
          <w:tcPr>
            <w:tcW w:w="596" w:type="pct"/>
            <w:vMerge/>
            <w:tcBorders>
              <w:left w:val="single" w:sz="4" w:space="0" w:color="auto"/>
              <w:bottom w:val="single" w:sz="6" w:space="0" w:color="auto"/>
              <w:right w:val="single" w:sz="6" w:space="0" w:color="auto"/>
            </w:tcBorders>
            <w:vAlign w:val="center"/>
            <w:hideMark/>
            <w:tcPrChange w:id="557" w:author="Qualcomm User_1" w:date="2018-08-27T13:19:00Z">
              <w:tcPr>
                <w:tcW w:w="599" w:type="pct"/>
                <w:gridSpan w:val="2"/>
                <w:vMerge/>
                <w:tcBorders>
                  <w:left w:val="single" w:sz="4" w:space="0" w:color="auto"/>
                  <w:bottom w:val="single" w:sz="6" w:space="0" w:color="auto"/>
                  <w:right w:val="single" w:sz="6" w:space="0" w:color="auto"/>
                </w:tcBorders>
                <w:vAlign w:val="center"/>
                <w:hideMark/>
              </w:tcPr>
            </w:tcPrChange>
          </w:tcPr>
          <w:p w:rsidR="00F3405A" w:rsidRPr="00963101" w:rsidRDefault="00F3405A" w:rsidP="008D5287">
            <w:pPr>
              <w:pStyle w:val="TAC"/>
            </w:pPr>
          </w:p>
        </w:tc>
        <w:tc>
          <w:tcPr>
            <w:tcW w:w="484" w:type="pct"/>
            <w:vMerge/>
            <w:tcBorders>
              <w:left w:val="single" w:sz="6" w:space="0" w:color="auto"/>
              <w:bottom w:val="single" w:sz="6" w:space="0" w:color="auto"/>
              <w:right w:val="single" w:sz="6" w:space="0" w:color="auto"/>
            </w:tcBorders>
            <w:vAlign w:val="center"/>
            <w:tcPrChange w:id="558" w:author="Qualcomm User_1" w:date="2018-08-27T13:19:00Z">
              <w:tcPr>
                <w:tcW w:w="446" w:type="pct"/>
                <w:gridSpan w:val="2"/>
                <w:vMerge/>
                <w:tcBorders>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546" w:type="pct"/>
            <w:tcBorders>
              <w:top w:val="single" w:sz="6" w:space="0" w:color="auto"/>
              <w:left w:val="single" w:sz="6" w:space="0" w:color="auto"/>
              <w:bottom w:val="single" w:sz="6" w:space="0" w:color="auto"/>
              <w:right w:val="single" w:sz="6" w:space="0" w:color="auto"/>
            </w:tcBorders>
            <w:vAlign w:val="center"/>
            <w:hideMark/>
            <w:tcPrChange w:id="559" w:author="Qualcomm User_1" w:date="2018-08-27T13:19:00Z">
              <w:tcPr>
                <w:tcW w:w="549"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pPr>
            <w:r w:rsidRPr="00963101">
              <w:t>200</w:t>
            </w:r>
          </w:p>
        </w:tc>
        <w:tc>
          <w:tcPr>
            <w:tcW w:w="305" w:type="pct"/>
            <w:tcBorders>
              <w:top w:val="single" w:sz="6" w:space="0" w:color="auto"/>
              <w:left w:val="single" w:sz="6" w:space="0" w:color="auto"/>
              <w:bottom w:val="single" w:sz="6" w:space="0" w:color="auto"/>
              <w:right w:val="single" w:sz="6" w:space="0" w:color="auto"/>
            </w:tcBorders>
            <w:vAlign w:val="center"/>
            <w:hideMark/>
            <w:tcPrChange w:id="560"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pPr>
            <w:r w:rsidRPr="00963101">
              <w:t>200</w:t>
            </w:r>
          </w:p>
        </w:tc>
        <w:tc>
          <w:tcPr>
            <w:tcW w:w="305" w:type="pct"/>
            <w:tcBorders>
              <w:top w:val="single" w:sz="6" w:space="0" w:color="auto"/>
              <w:left w:val="single" w:sz="6" w:space="0" w:color="auto"/>
              <w:bottom w:val="single" w:sz="6" w:space="0" w:color="auto"/>
              <w:right w:val="single" w:sz="6" w:space="0" w:color="auto"/>
            </w:tcBorders>
            <w:vAlign w:val="center"/>
            <w:hideMark/>
            <w:tcPrChange w:id="561"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rPr>
                <w:lang w:eastAsia="ja-JP"/>
              </w:rPr>
            </w:pPr>
            <w:r w:rsidRPr="00963101">
              <w:rPr>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tcPrChange w:id="562"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Change w:id="563" w:author="Qualcomm User_1" w:date="2018-08-27T13:19:00Z">
              <w:tcPr>
                <w:tcW w:w="308"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Change w:id="564"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Change w:id="565" w:author="Qualcomm User_1" w:date="2018-08-27T13:19:00Z">
              <w:tcPr>
                <w:tcW w:w="308" w:type="pct"/>
                <w:gridSpan w:val="3"/>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vAlign w:val="center"/>
            <w:tcPrChange w:id="566" w:author="Qualcomm User_1" w:date="2018-08-27T13:19:00Z">
              <w:tcPr>
                <w:tcW w:w="310" w:type="pct"/>
                <w:gridSpan w:val="3"/>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575" w:type="pct"/>
            <w:tcBorders>
              <w:left w:val="single" w:sz="6" w:space="0" w:color="auto"/>
              <w:bottom w:val="single" w:sz="6" w:space="0" w:color="auto"/>
              <w:right w:val="single" w:sz="6" w:space="0" w:color="auto"/>
            </w:tcBorders>
            <w:vAlign w:val="center"/>
            <w:hideMark/>
            <w:tcPrChange w:id="567" w:author="Qualcomm User_1" w:date="2018-08-27T13:19:00Z">
              <w:tcPr>
                <w:tcW w:w="578" w:type="pct"/>
                <w:tcBorders>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rPr>
                <w:rFonts w:eastAsia="Yu Mincho"/>
                <w:lang w:eastAsia="ja-JP"/>
              </w:rPr>
            </w:pPr>
            <w:r w:rsidRPr="00963101">
              <w:rPr>
                <w:rFonts w:eastAsia="Yu Mincho" w:hint="eastAsia"/>
                <w:lang w:eastAsia="ja-JP"/>
              </w:rPr>
              <w:t>600</w:t>
            </w:r>
          </w:p>
        </w:tc>
        <w:tc>
          <w:tcPr>
            <w:tcW w:w="257" w:type="pct"/>
            <w:vMerge/>
            <w:tcBorders>
              <w:left w:val="single" w:sz="6" w:space="0" w:color="auto"/>
              <w:bottom w:val="single" w:sz="6" w:space="0" w:color="auto"/>
              <w:right w:val="single" w:sz="6" w:space="0" w:color="auto"/>
            </w:tcBorders>
            <w:vAlign w:val="center"/>
            <w:hideMark/>
            <w:tcPrChange w:id="568" w:author="Qualcomm User_1" w:date="2018-08-27T13:19:00Z">
              <w:tcPr>
                <w:tcW w:w="260" w:type="pct"/>
                <w:vMerge/>
                <w:tcBorders>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pPr>
          </w:p>
        </w:tc>
        <w:tc>
          <w:tcPr>
            <w:tcW w:w="406" w:type="pct"/>
            <w:vMerge/>
            <w:tcBorders>
              <w:left w:val="single" w:sz="6" w:space="0" w:color="auto"/>
              <w:right w:val="single" w:sz="4" w:space="0" w:color="auto"/>
            </w:tcBorders>
            <w:vAlign w:val="center"/>
            <w:hideMark/>
            <w:tcPrChange w:id="569" w:author="Qualcomm User_1" w:date="2018-08-27T13:19:00Z">
              <w:tcPr>
                <w:tcW w:w="409" w:type="pct"/>
                <w:vMerge/>
                <w:tcBorders>
                  <w:left w:val="single" w:sz="6" w:space="0" w:color="auto"/>
                  <w:right w:val="single" w:sz="4" w:space="0" w:color="auto"/>
                </w:tcBorders>
                <w:vAlign w:val="center"/>
                <w:hideMark/>
              </w:tcPr>
            </w:tcPrChange>
          </w:tcPr>
          <w:p w:rsidR="00F3405A" w:rsidRPr="00963101" w:rsidRDefault="00F3405A" w:rsidP="008D5287">
            <w:pPr>
              <w:pStyle w:val="TAC"/>
              <w:rPr>
                <w:lang w:eastAsia="ja-JP"/>
              </w:rPr>
            </w:pPr>
          </w:p>
        </w:tc>
      </w:tr>
      <w:tr w:rsidR="00C24190" w:rsidRPr="00963101" w:rsidTr="00C24190">
        <w:tblPrEx>
          <w:tblPrExChange w:id="570" w:author="Qualcomm User_1" w:date="2018-08-27T13:19:00Z">
            <w:tblPrEx>
              <w:tblW w:w="5304" w:type="pct"/>
              <w:jc w:val="left"/>
            </w:tblPrEx>
          </w:tblPrExChange>
        </w:tblPrEx>
        <w:trPr>
          <w:trHeight w:val="324"/>
          <w:trPrChange w:id="571" w:author="Qualcomm User_1" w:date="2018-08-27T13:19:00Z">
            <w:trPr>
              <w:gridAfter w:val="0"/>
              <w:wAfter w:w="1" w:type="pct"/>
              <w:trHeight w:val="324"/>
            </w:trPr>
          </w:trPrChange>
        </w:trPr>
        <w:tc>
          <w:tcPr>
            <w:tcW w:w="596" w:type="pct"/>
            <w:vMerge w:val="restart"/>
            <w:tcBorders>
              <w:top w:val="single" w:sz="6" w:space="0" w:color="auto"/>
              <w:left w:val="single" w:sz="4" w:space="0" w:color="auto"/>
              <w:right w:val="single" w:sz="6" w:space="0" w:color="auto"/>
            </w:tcBorders>
            <w:vAlign w:val="center"/>
            <w:hideMark/>
            <w:tcPrChange w:id="572" w:author="Qualcomm User_1" w:date="2018-08-27T13:19:00Z">
              <w:tcPr>
                <w:tcW w:w="599" w:type="pct"/>
                <w:gridSpan w:val="2"/>
                <w:vMerge w:val="restart"/>
                <w:tcBorders>
                  <w:top w:val="single" w:sz="6" w:space="0" w:color="auto"/>
                  <w:left w:val="single" w:sz="4" w:space="0" w:color="auto"/>
                  <w:right w:val="single" w:sz="6" w:space="0" w:color="auto"/>
                </w:tcBorders>
                <w:vAlign w:val="center"/>
                <w:hideMark/>
              </w:tcPr>
            </w:tcPrChange>
          </w:tcPr>
          <w:p w:rsidR="00F3405A" w:rsidRPr="00963101" w:rsidRDefault="00F3405A" w:rsidP="008D5287">
            <w:pPr>
              <w:pStyle w:val="TAC"/>
            </w:pPr>
            <w:r w:rsidRPr="00963101">
              <w:t>CA_</w:t>
            </w:r>
            <w:ins w:id="573" w:author="Qualcomm User_1" w:date="2018-08-27T13:19:00Z">
              <w:r w:rsidR="00C24190">
                <w:t>n</w:t>
              </w:r>
            </w:ins>
            <w:r w:rsidRPr="00963101">
              <w:t>257F</w:t>
            </w:r>
          </w:p>
        </w:tc>
        <w:tc>
          <w:tcPr>
            <w:tcW w:w="484" w:type="pct"/>
            <w:vMerge w:val="restart"/>
            <w:tcBorders>
              <w:top w:val="single" w:sz="6" w:space="0" w:color="auto"/>
              <w:left w:val="single" w:sz="6" w:space="0" w:color="auto"/>
              <w:right w:val="single" w:sz="6" w:space="0" w:color="auto"/>
            </w:tcBorders>
            <w:vAlign w:val="center"/>
            <w:tcPrChange w:id="574" w:author="Qualcomm User_1" w:date="2018-08-27T13:19:00Z">
              <w:tcPr>
                <w:tcW w:w="446" w:type="pct"/>
                <w:gridSpan w:val="2"/>
                <w:vMerge w:val="restart"/>
                <w:tcBorders>
                  <w:top w:val="single" w:sz="6" w:space="0" w:color="auto"/>
                  <w:left w:val="single" w:sz="6" w:space="0" w:color="auto"/>
                  <w:right w:val="single" w:sz="6" w:space="0" w:color="auto"/>
                </w:tcBorders>
                <w:vAlign w:val="center"/>
              </w:tcPr>
            </w:tcPrChange>
          </w:tcPr>
          <w:p w:rsidR="00F3405A" w:rsidRPr="00963101" w:rsidRDefault="00F3405A" w:rsidP="008D5287">
            <w:pPr>
              <w:pStyle w:val="TAC"/>
            </w:pPr>
          </w:p>
        </w:tc>
        <w:tc>
          <w:tcPr>
            <w:tcW w:w="546" w:type="pct"/>
            <w:tcBorders>
              <w:top w:val="single" w:sz="6" w:space="0" w:color="auto"/>
              <w:left w:val="single" w:sz="6" w:space="0" w:color="auto"/>
              <w:bottom w:val="single" w:sz="6" w:space="0" w:color="auto"/>
              <w:right w:val="single" w:sz="6" w:space="0" w:color="auto"/>
            </w:tcBorders>
            <w:vAlign w:val="center"/>
            <w:hideMark/>
            <w:tcPrChange w:id="575" w:author="Qualcomm User_1" w:date="2018-08-27T13:19:00Z">
              <w:tcPr>
                <w:tcW w:w="549"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pPr>
            <w:r w:rsidRPr="00963101">
              <w:t>50</w:t>
            </w:r>
          </w:p>
        </w:tc>
        <w:tc>
          <w:tcPr>
            <w:tcW w:w="305" w:type="pct"/>
            <w:tcBorders>
              <w:top w:val="single" w:sz="6" w:space="0" w:color="auto"/>
              <w:left w:val="single" w:sz="6" w:space="0" w:color="auto"/>
              <w:bottom w:val="single" w:sz="6" w:space="0" w:color="auto"/>
              <w:right w:val="single" w:sz="6" w:space="0" w:color="auto"/>
            </w:tcBorders>
            <w:vAlign w:val="center"/>
            <w:hideMark/>
            <w:tcPrChange w:id="576"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pPr>
            <w:r w:rsidRPr="00963101">
              <w:t>200</w:t>
            </w:r>
          </w:p>
        </w:tc>
        <w:tc>
          <w:tcPr>
            <w:tcW w:w="305" w:type="pct"/>
            <w:tcBorders>
              <w:top w:val="single" w:sz="6" w:space="0" w:color="auto"/>
              <w:left w:val="single" w:sz="6" w:space="0" w:color="auto"/>
              <w:bottom w:val="single" w:sz="6" w:space="0" w:color="auto"/>
              <w:right w:val="single" w:sz="6" w:space="0" w:color="auto"/>
            </w:tcBorders>
            <w:vAlign w:val="center"/>
            <w:hideMark/>
            <w:tcPrChange w:id="577"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rPr>
                <w:lang w:eastAsia="ja-JP"/>
              </w:rPr>
            </w:pPr>
            <w:r w:rsidRPr="00963101">
              <w:rPr>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hideMark/>
            <w:tcPrChange w:id="578"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rPr>
                <w:lang w:eastAsia="ja-JP"/>
              </w:rPr>
            </w:pPr>
            <w:r w:rsidRPr="00963101">
              <w:rPr>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tcPrChange w:id="579" w:author="Qualcomm User_1" w:date="2018-08-27T13:19:00Z">
              <w:tcPr>
                <w:tcW w:w="308"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Change w:id="580"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Change w:id="581" w:author="Qualcomm User_1" w:date="2018-08-27T13:19:00Z">
              <w:tcPr>
                <w:tcW w:w="308" w:type="pct"/>
                <w:gridSpan w:val="3"/>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vAlign w:val="center"/>
            <w:tcPrChange w:id="582" w:author="Qualcomm User_1" w:date="2018-08-27T13:19:00Z">
              <w:tcPr>
                <w:tcW w:w="310" w:type="pct"/>
                <w:gridSpan w:val="3"/>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575" w:type="pct"/>
            <w:tcBorders>
              <w:top w:val="single" w:sz="6" w:space="0" w:color="auto"/>
              <w:left w:val="single" w:sz="6" w:space="0" w:color="auto"/>
              <w:bottom w:val="single" w:sz="6" w:space="0" w:color="auto"/>
              <w:right w:val="single" w:sz="6" w:space="0" w:color="auto"/>
            </w:tcBorders>
            <w:vAlign w:val="center"/>
            <w:hideMark/>
            <w:tcPrChange w:id="583" w:author="Qualcomm User_1" w:date="2018-08-27T13:19:00Z">
              <w:tcPr>
                <w:tcW w:w="578"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pPr>
            <w:r w:rsidRPr="00963101">
              <w:t>650</w:t>
            </w:r>
          </w:p>
        </w:tc>
        <w:tc>
          <w:tcPr>
            <w:tcW w:w="257" w:type="pct"/>
            <w:vMerge w:val="restart"/>
            <w:tcBorders>
              <w:top w:val="single" w:sz="6" w:space="0" w:color="auto"/>
              <w:left w:val="single" w:sz="6" w:space="0" w:color="auto"/>
              <w:right w:val="single" w:sz="6" w:space="0" w:color="auto"/>
            </w:tcBorders>
            <w:vAlign w:val="center"/>
            <w:hideMark/>
            <w:tcPrChange w:id="584" w:author="Qualcomm User_1" w:date="2018-08-27T13:19:00Z">
              <w:tcPr>
                <w:tcW w:w="260" w:type="pct"/>
                <w:vMerge w:val="restart"/>
                <w:tcBorders>
                  <w:top w:val="single" w:sz="6" w:space="0" w:color="auto"/>
                  <w:left w:val="single" w:sz="6" w:space="0" w:color="auto"/>
                  <w:right w:val="single" w:sz="6" w:space="0" w:color="auto"/>
                </w:tcBorders>
                <w:vAlign w:val="center"/>
                <w:hideMark/>
              </w:tcPr>
            </w:tcPrChange>
          </w:tcPr>
          <w:p w:rsidR="00F3405A" w:rsidRPr="00963101" w:rsidRDefault="00F3405A" w:rsidP="008D5287">
            <w:pPr>
              <w:pStyle w:val="TAC"/>
            </w:pPr>
            <w:r w:rsidRPr="00963101">
              <w:t>0</w:t>
            </w:r>
          </w:p>
        </w:tc>
        <w:tc>
          <w:tcPr>
            <w:tcW w:w="406" w:type="pct"/>
            <w:vMerge/>
            <w:tcBorders>
              <w:left w:val="single" w:sz="6" w:space="0" w:color="auto"/>
              <w:right w:val="single" w:sz="4" w:space="0" w:color="auto"/>
            </w:tcBorders>
            <w:vAlign w:val="center"/>
            <w:hideMark/>
            <w:tcPrChange w:id="585" w:author="Qualcomm User_1" w:date="2018-08-27T13:19:00Z">
              <w:tcPr>
                <w:tcW w:w="409" w:type="pct"/>
                <w:vMerge/>
                <w:tcBorders>
                  <w:left w:val="single" w:sz="6" w:space="0" w:color="auto"/>
                  <w:right w:val="single" w:sz="4" w:space="0" w:color="auto"/>
                </w:tcBorders>
                <w:vAlign w:val="center"/>
                <w:hideMark/>
              </w:tcPr>
            </w:tcPrChange>
          </w:tcPr>
          <w:p w:rsidR="00F3405A" w:rsidRPr="00963101" w:rsidRDefault="00F3405A" w:rsidP="008D5287">
            <w:pPr>
              <w:pStyle w:val="TAC"/>
              <w:rPr>
                <w:lang w:eastAsia="ja-JP"/>
              </w:rPr>
            </w:pPr>
          </w:p>
        </w:tc>
      </w:tr>
      <w:tr w:rsidR="00C24190" w:rsidRPr="00963101" w:rsidTr="00C24190">
        <w:tblPrEx>
          <w:tblPrExChange w:id="586" w:author="Qualcomm User_1" w:date="2018-08-27T13:19:00Z">
            <w:tblPrEx>
              <w:tblW w:w="5304" w:type="pct"/>
              <w:jc w:val="left"/>
            </w:tblPrEx>
          </w:tblPrExChange>
        </w:tblPrEx>
        <w:trPr>
          <w:trHeight w:val="324"/>
          <w:trPrChange w:id="587" w:author="Qualcomm User_1" w:date="2018-08-27T13:19:00Z">
            <w:trPr>
              <w:gridAfter w:val="0"/>
              <w:wAfter w:w="1" w:type="pct"/>
              <w:trHeight w:val="324"/>
            </w:trPr>
          </w:trPrChange>
        </w:trPr>
        <w:tc>
          <w:tcPr>
            <w:tcW w:w="596" w:type="pct"/>
            <w:vMerge/>
            <w:tcBorders>
              <w:top w:val="single" w:sz="6" w:space="0" w:color="auto"/>
              <w:left w:val="single" w:sz="4" w:space="0" w:color="auto"/>
              <w:right w:val="single" w:sz="6" w:space="0" w:color="auto"/>
            </w:tcBorders>
            <w:vAlign w:val="center"/>
            <w:tcPrChange w:id="588" w:author="Qualcomm User_1" w:date="2018-08-27T13:19:00Z">
              <w:tcPr>
                <w:tcW w:w="599" w:type="pct"/>
                <w:gridSpan w:val="2"/>
                <w:vMerge/>
                <w:tcBorders>
                  <w:top w:val="single" w:sz="6" w:space="0" w:color="auto"/>
                  <w:left w:val="single" w:sz="4" w:space="0" w:color="auto"/>
                  <w:right w:val="single" w:sz="6" w:space="0" w:color="auto"/>
                </w:tcBorders>
                <w:vAlign w:val="center"/>
              </w:tcPr>
            </w:tcPrChange>
          </w:tcPr>
          <w:p w:rsidR="00F3405A" w:rsidRPr="00963101" w:rsidRDefault="00F3405A" w:rsidP="008D5287">
            <w:pPr>
              <w:pStyle w:val="TAC"/>
            </w:pPr>
          </w:p>
        </w:tc>
        <w:tc>
          <w:tcPr>
            <w:tcW w:w="484" w:type="pct"/>
            <w:vMerge/>
            <w:tcBorders>
              <w:top w:val="single" w:sz="6" w:space="0" w:color="auto"/>
              <w:left w:val="single" w:sz="6" w:space="0" w:color="auto"/>
              <w:right w:val="single" w:sz="6" w:space="0" w:color="auto"/>
            </w:tcBorders>
            <w:vAlign w:val="center"/>
            <w:tcPrChange w:id="589" w:author="Qualcomm User_1" w:date="2018-08-27T13:19:00Z">
              <w:tcPr>
                <w:tcW w:w="446" w:type="pct"/>
                <w:gridSpan w:val="2"/>
                <w:vMerge/>
                <w:tcBorders>
                  <w:top w:val="single" w:sz="6" w:space="0" w:color="auto"/>
                  <w:left w:val="single" w:sz="6" w:space="0" w:color="auto"/>
                  <w:right w:val="single" w:sz="6" w:space="0" w:color="auto"/>
                </w:tcBorders>
                <w:vAlign w:val="center"/>
              </w:tcPr>
            </w:tcPrChange>
          </w:tcPr>
          <w:p w:rsidR="00F3405A" w:rsidRPr="00963101" w:rsidRDefault="00F3405A" w:rsidP="008D5287">
            <w:pPr>
              <w:pStyle w:val="TAC"/>
            </w:pPr>
          </w:p>
        </w:tc>
        <w:tc>
          <w:tcPr>
            <w:tcW w:w="546" w:type="pct"/>
            <w:tcBorders>
              <w:top w:val="single" w:sz="6" w:space="0" w:color="auto"/>
              <w:left w:val="single" w:sz="6" w:space="0" w:color="auto"/>
              <w:bottom w:val="single" w:sz="6" w:space="0" w:color="auto"/>
              <w:right w:val="single" w:sz="6" w:space="0" w:color="auto"/>
            </w:tcBorders>
            <w:vAlign w:val="center"/>
            <w:tcPrChange w:id="590" w:author="Qualcomm User_1" w:date="2018-08-27T13:19:00Z">
              <w:tcPr>
                <w:tcW w:w="549"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r w:rsidRPr="00963101">
              <w:t>100</w:t>
            </w:r>
          </w:p>
        </w:tc>
        <w:tc>
          <w:tcPr>
            <w:tcW w:w="305" w:type="pct"/>
            <w:tcBorders>
              <w:top w:val="single" w:sz="6" w:space="0" w:color="auto"/>
              <w:left w:val="single" w:sz="6" w:space="0" w:color="auto"/>
              <w:bottom w:val="single" w:sz="6" w:space="0" w:color="auto"/>
              <w:right w:val="single" w:sz="6" w:space="0" w:color="auto"/>
            </w:tcBorders>
            <w:vAlign w:val="center"/>
            <w:tcPrChange w:id="591"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r w:rsidRPr="00963101">
              <w:t>200</w:t>
            </w:r>
          </w:p>
        </w:tc>
        <w:tc>
          <w:tcPr>
            <w:tcW w:w="305" w:type="pct"/>
            <w:tcBorders>
              <w:top w:val="single" w:sz="6" w:space="0" w:color="auto"/>
              <w:left w:val="single" w:sz="6" w:space="0" w:color="auto"/>
              <w:bottom w:val="single" w:sz="6" w:space="0" w:color="auto"/>
              <w:right w:val="single" w:sz="6" w:space="0" w:color="auto"/>
            </w:tcBorders>
            <w:vAlign w:val="center"/>
            <w:tcPrChange w:id="592"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lang w:eastAsia="ja-JP"/>
              </w:rPr>
            </w:pPr>
            <w:r w:rsidRPr="00963101">
              <w:rPr>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tcPrChange w:id="593"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lang w:eastAsia="ja-JP"/>
              </w:rPr>
            </w:pPr>
            <w:r w:rsidRPr="00963101">
              <w:rPr>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tcPrChange w:id="594" w:author="Qualcomm User_1" w:date="2018-08-27T13:19:00Z">
              <w:tcPr>
                <w:tcW w:w="308"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Change w:id="595"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Change w:id="596" w:author="Qualcomm User_1" w:date="2018-08-27T13:19:00Z">
              <w:tcPr>
                <w:tcW w:w="308" w:type="pct"/>
                <w:gridSpan w:val="3"/>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vAlign w:val="center"/>
            <w:tcPrChange w:id="597" w:author="Qualcomm User_1" w:date="2018-08-27T13:19:00Z">
              <w:tcPr>
                <w:tcW w:w="310" w:type="pct"/>
                <w:gridSpan w:val="3"/>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575" w:type="pct"/>
            <w:tcBorders>
              <w:top w:val="single" w:sz="6" w:space="0" w:color="auto"/>
              <w:left w:val="single" w:sz="6" w:space="0" w:color="auto"/>
              <w:bottom w:val="single" w:sz="6" w:space="0" w:color="auto"/>
              <w:right w:val="single" w:sz="6" w:space="0" w:color="auto"/>
            </w:tcBorders>
            <w:vAlign w:val="center"/>
            <w:tcPrChange w:id="598" w:author="Qualcomm User_1" w:date="2018-08-27T13:19:00Z">
              <w:tcPr>
                <w:tcW w:w="57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r w:rsidRPr="00963101">
              <w:t>700</w:t>
            </w:r>
          </w:p>
        </w:tc>
        <w:tc>
          <w:tcPr>
            <w:tcW w:w="257" w:type="pct"/>
            <w:vMerge/>
            <w:tcBorders>
              <w:top w:val="single" w:sz="6" w:space="0" w:color="auto"/>
              <w:left w:val="single" w:sz="6" w:space="0" w:color="auto"/>
              <w:right w:val="single" w:sz="6" w:space="0" w:color="auto"/>
            </w:tcBorders>
            <w:vAlign w:val="center"/>
            <w:tcPrChange w:id="599" w:author="Qualcomm User_1" w:date="2018-08-27T13:19:00Z">
              <w:tcPr>
                <w:tcW w:w="260" w:type="pct"/>
                <w:vMerge/>
                <w:tcBorders>
                  <w:top w:val="single" w:sz="6" w:space="0" w:color="auto"/>
                  <w:left w:val="single" w:sz="6" w:space="0" w:color="auto"/>
                  <w:right w:val="single" w:sz="6" w:space="0" w:color="auto"/>
                </w:tcBorders>
                <w:vAlign w:val="center"/>
              </w:tcPr>
            </w:tcPrChange>
          </w:tcPr>
          <w:p w:rsidR="00F3405A" w:rsidRPr="00963101" w:rsidRDefault="00F3405A" w:rsidP="008D5287">
            <w:pPr>
              <w:pStyle w:val="TAC"/>
            </w:pPr>
          </w:p>
        </w:tc>
        <w:tc>
          <w:tcPr>
            <w:tcW w:w="406" w:type="pct"/>
            <w:vMerge/>
            <w:tcBorders>
              <w:left w:val="single" w:sz="6" w:space="0" w:color="auto"/>
              <w:right w:val="single" w:sz="4" w:space="0" w:color="auto"/>
            </w:tcBorders>
            <w:vAlign w:val="center"/>
            <w:tcPrChange w:id="600" w:author="Qualcomm User_1" w:date="2018-08-27T13:19:00Z">
              <w:tcPr>
                <w:tcW w:w="409" w:type="pct"/>
                <w:vMerge/>
                <w:tcBorders>
                  <w:left w:val="single" w:sz="6" w:space="0" w:color="auto"/>
                  <w:right w:val="single" w:sz="4" w:space="0" w:color="auto"/>
                </w:tcBorders>
                <w:vAlign w:val="center"/>
              </w:tcPr>
            </w:tcPrChange>
          </w:tcPr>
          <w:p w:rsidR="00F3405A" w:rsidRPr="00963101" w:rsidRDefault="00F3405A" w:rsidP="008D5287">
            <w:pPr>
              <w:pStyle w:val="TAC"/>
              <w:rPr>
                <w:lang w:eastAsia="ja-JP"/>
              </w:rPr>
            </w:pPr>
          </w:p>
        </w:tc>
      </w:tr>
      <w:tr w:rsidR="00C24190" w:rsidRPr="00963101" w:rsidTr="00C24190">
        <w:tblPrEx>
          <w:tblPrExChange w:id="601" w:author="Qualcomm User_1" w:date="2018-08-27T13:19:00Z">
            <w:tblPrEx>
              <w:tblW w:w="5304" w:type="pct"/>
              <w:jc w:val="left"/>
            </w:tblPrEx>
          </w:tblPrExChange>
        </w:tblPrEx>
        <w:trPr>
          <w:trHeight w:val="324"/>
          <w:trPrChange w:id="602" w:author="Qualcomm User_1" w:date="2018-08-27T13:19:00Z">
            <w:trPr>
              <w:gridAfter w:val="0"/>
              <w:wAfter w:w="1" w:type="pct"/>
              <w:trHeight w:val="324"/>
            </w:trPr>
          </w:trPrChange>
        </w:trPr>
        <w:tc>
          <w:tcPr>
            <w:tcW w:w="596" w:type="pct"/>
            <w:vMerge/>
            <w:tcBorders>
              <w:left w:val="single" w:sz="4" w:space="0" w:color="auto"/>
              <w:bottom w:val="single" w:sz="6" w:space="0" w:color="auto"/>
              <w:right w:val="single" w:sz="6" w:space="0" w:color="auto"/>
            </w:tcBorders>
            <w:vAlign w:val="center"/>
            <w:tcPrChange w:id="603" w:author="Qualcomm User_1" w:date="2018-08-27T13:19:00Z">
              <w:tcPr>
                <w:tcW w:w="599" w:type="pct"/>
                <w:gridSpan w:val="2"/>
                <w:vMerge/>
                <w:tcBorders>
                  <w:left w:val="single" w:sz="4"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484" w:type="pct"/>
            <w:vMerge/>
            <w:tcBorders>
              <w:left w:val="single" w:sz="6" w:space="0" w:color="auto"/>
              <w:bottom w:val="single" w:sz="6" w:space="0" w:color="auto"/>
              <w:right w:val="single" w:sz="6" w:space="0" w:color="auto"/>
            </w:tcBorders>
            <w:vAlign w:val="center"/>
            <w:tcPrChange w:id="604" w:author="Qualcomm User_1" w:date="2018-08-27T13:19:00Z">
              <w:tcPr>
                <w:tcW w:w="446" w:type="pct"/>
                <w:gridSpan w:val="2"/>
                <w:vMerge/>
                <w:tcBorders>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546" w:type="pct"/>
            <w:tcBorders>
              <w:top w:val="single" w:sz="6" w:space="0" w:color="auto"/>
              <w:left w:val="single" w:sz="6" w:space="0" w:color="auto"/>
              <w:bottom w:val="single" w:sz="6" w:space="0" w:color="auto"/>
              <w:right w:val="single" w:sz="6" w:space="0" w:color="auto"/>
            </w:tcBorders>
            <w:vAlign w:val="center"/>
            <w:tcPrChange w:id="605" w:author="Qualcomm User_1" w:date="2018-08-27T13:19:00Z">
              <w:tcPr>
                <w:tcW w:w="549"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rFonts w:eastAsia="Yu Mincho"/>
                <w:lang w:eastAsia="ja-JP"/>
              </w:rPr>
            </w:pPr>
            <w:r w:rsidRPr="00963101">
              <w:rPr>
                <w:rFonts w:eastAsia="Yu Mincho" w:hint="eastAsia"/>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tcPrChange w:id="606"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rFonts w:eastAsia="Yu Mincho"/>
                <w:lang w:eastAsia="ja-JP"/>
              </w:rPr>
            </w:pPr>
            <w:r w:rsidRPr="00963101">
              <w:rPr>
                <w:rFonts w:eastAsia="Yu Mincho" w:hint="eastAsia"/>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tcPrChange w:id="607"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rFonts w:eastAsia="Yu Mincho"/>
                <w:lang w:eastAsia="ja-JP"/>
              </w:rPr>
            </w:pPr>
            <w:r w:rsidRPr="00963101">
              <w:rPr>
                <w:rFonts w:eastAsia="Yu Mincho" w:hint="eastAsia"/>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tcPrChange w:id="608"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rFonts w:eastAsia="Yu Mincho"/>
                <w:lang w:eastAsia="ja-JP"/>
              </w:rPr>
            </w:pPr>
            <w:r w:rsidRPr="00963101">
              <w:rPr>
                <w:rFonts w:eastAsia="Yu Mincho" w:hint="eastAsia"/>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tcPrChange w:id="609" w:author="Qualcomm User_1" w:date="2018-08-27T13:19:00Z">
              <w:tcPr>
                <w:tcW w:w="308"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Change w:id="610"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Change w:id="611" w:author="Qualcomm User_1" w:date="2018-08-27T13:19:00Z">
              <w:tcPr>
                <w:tcW w:w="308" w:type="pct"/>
                <w:gridSpan w:val="3"/>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vAlign w:val="center"/>
            <w:tcPrChange w:id="612" w:author="Qualcomm User_1" w:date="2018-08-27T13:19:00Z">
              <w:tcPr>
                <w:tcW w:w="310" w:type="pct"/>
                <w:gridSpan w:val="3"/>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575" w:type="pct"/>
            <w:tcBorders>
              <w:top w:val="single" w:sz="6" w:space="0" w:color="auto"/>
              <w:left w:val="single" w:sz="6" w:space="0" w:color="auto"/>
              <w:bottom w:val="single" w:sz="6" w:space="0" w:color="auto"/>
              <w:right w:val="single" w:sz="6" w:space="0" w:color="auto"/>
            </w:tcBorders>
            <w:vAlign w:val="center"/>
            <w:tcPrChange w:id="613" w:author="Qualcomm User_1" w:date="2018-08-27T13:19:00Z">
              <w:tcPr>
                <w:tcW w:w="57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rFonts w:eastAsia="Yu Mincho"/>
                <w:lang w:eastAsia="ja-JP"/>
              </w:rPr>
            </w:pPr>
            <w:r w:rsidRPr="00963101">
              <w:rPr>
                <w:rFonts w:eastAsia="Yu Mincho" w:hint="eastAsia"/>
                <w:lang w:eastAsia="ja-JP"/>
              </w:rPr>
              <w:t>800</w:t>
            </w:r>
          </w:p>
        </w:tc>
        <w:tc>
          <w:tcPr>
            <w:tcW w:w="257" w:type="pct"/>
            <w:vMerge/>
            <w:tcBorders>
              <w:left w:val="single" w:sz="6" w:space="0" w:color="auto"/>
              <w:bottom w:val="single" w:sz="6" w:space="0" w:color="auto"/>
              <w:right w:val="single" w:sz="6" w:space="0" w:color="auto"/>
            </w:tcBorders>
            <w:vAlign w:val="center"/>
            <w:tcPrChange w:id="614" w:author="Qualcomm User_1" w:date="2018-08-27T13:19:00Z">
              <w:tcPr>
                <w:tcW w:w="260" w:type="pct"/>
                <w:vMerge/>
                <w:tcBorders>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406" w:type="pct"/>
            <w:vMerge/>
            <w:tcBorders>
              <w:left w:val="single" w:sz="6" w:space="0" w:color="auto"/>
              <w:bottom w:val="single" w:sz="6" w:space="0" w:color="auto"/>
              <w:right w:val="single" w:sz="4" w:space="0" w:color="auto"/>
            </w:tcBorders>
            <w:vAlign w:val="center"/>
            <w:tcPrChange w:id="615" w:author="Qualcomm User_1" w:date="2018-08-27T13:19:00Z">
              <w:tcPr>
                <w:tcW w:w="409" w:type="pct"/>
                <w:vMerge/>
                <w:tcBorders>
                  <w:left w:val="single" w:sz="6" w:space="0" w:color="auto"/>
                  <w:bottom w:val="single" w:sz="6" w:space="0" w:color="auto"/>
                  <w:right w:val="single" w:sz="4" w:space="0" w:color="auto"/>
                </w:tcBorders>
                <w:vAlign w:val="center"/>
              </w:tcPr>
            </w:tcPrChange>
          </w:tcPr>
          <w:p w:rsidR="00F3405A" w:rsidRPr="00963101" w:rsidRDefault="00F3405A" w:rsidP="008D5287">
            <w:pPr>
              <w:pStyle w:val="TAC"/>
              <w:rPr>
                <w:lang w:eastAsia="ja-JP"/>
              </w:rPr>
            </w:pPr>
          </w:p>
        </w:tc>
      </w:tr>
      <w:tr w:rsidR="00C24190" w:rsidRPr="00963101" w:rsidTr="00C24190">
        <w:tblPrEx>
          <w:tblPrExChange w:id="616" w:author="Qualcomm User_1" w:date="2018-08-27T13:19:00Z">
            <w:tblPrEx>
              <w:tblW w:w="5304" w:type="pct"/>
              <w:jc w:val="left"/>
            </w:tblPrEx>
          </w:tblPrExChange>
        </w:tblPrEx>
        <w:trPr>
          <w:trHeight w:val="324"/>
          <w:trPrChange w:id="617" w:author="Qualcomm User_1" w:date="2018-08-27T13:19:00Z">
            <w:trPr>
              <w:gridAfter w:val="0"/>
              <w:wAfter w:w="1" w:type="pct"/>
              <w:trHeight w:val="324"/>
            </w:trPr>
          </w:trPrChange>
        </w:trPr>
        <w:tc>
          <w:tcPr>
            <w:tcW w:w="596" w:type="pct"/>
            <w:tcBorders>
              <w:top w:val="single" w:sz="6" w:space="0" w:color="auto"/>
              <w:left w:val="single" w:sz="4" w:space="0" w:color="auto"/>
              <w:bottom w:val="single" w:sz="6" w:space="0" w:color="auto"/>
              <w:right w:val="single" w:sz="6" w:space="0" w:color="auto"/>
            </w:tcBorders>
            <w:vAlign w:val="center"/>
            <w:hideMark/>
            <w:tcPrChange w:id="618" w:author="Qualcomm User_1" w:date="2018-08-27T13:19:00Z">
              <w:tcPr>
                <w:tcW w:w="599" w:type="pct"/>
                <w:gridSpan w:val="2"/>
                <w:tcBorders>
                  <w:top w:val="single" w:sz="6" w:space="0" w:color="auto"/>
                  <w:left w:val="single" w:sz="4" w:space="0" w:color="auto"/>
                  <w:bottom w:val="single" w:sz="6" w:space="0" w:color="auto"/>
                  <w:right w:val="single" w:sz="6" w:space="0" w:color="auto"/>
                </w:tcBorders>
                <w:vAlign w:val="center"/>
                <w:hideMark/>
              </w:tcPr>
            </w:tcPrChange>
          </w:tcPr>
          <w:p w:rsidR="00F3405A" w:rsidRPr="00963101" w:rsidRDefault="00F3405A" w:rsidP="008D5287">
            <w:pPr>
              <w:pStyle w:val="TAC"/>
            </w:pPr>
            <w:r w:rsidRPr="00963101">
              <w:t>CA_</w:t>
            </w:r>
            <w:ins w:id="619" w:author="Qualcomm User_1" w:date="2018-08-27T13:19:00Z">
              <w:r w:rsidR="00C24190">
                <w:t>n</w:t>
              </w:r>
            </w:ins>
            <w:r w:rsidRPr="00963101">
              <w:t>257G</w:t>
            </w:r>
          </w:p>
        </w:tc>
        <w:tc>
          <w:tcPr>
            <w:tcW w:w="484" w:type="pct"/>
            <w:tcBorders>
              <w:top w:val="single" w:sz="6" w:space="0" w:color="auto"/>
              <w:left w:val="single" w:sz="6" w:space="0" w:color="auto"/>
              <w:bottom w:val="single" w:sz="6" w:space="0" w:color="auto"/>
              <w:right w:val="single" w:sz="6" w:space="0" w:color="auto"/>
            </w:tcBorders>
            <w:vAlign w:val="center"/>
            <w:tcPrChange w:id="620" w:author="Qualcomm User_1" w:date="2018-08-27T13:19:00Z">
              <w:tcPr>
                <w:tcW w:w="446"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546" w:type="pct"/>
            <w:tcBorders>
              <w:top w:val="single" w:sz="6" w:space="0" w:color="auto"/>
              <w:left w:val="single" w:sz="6" w:space="0" w:color="auto"/>
              <w:bottom w:val="single" w:sz="6" w:space="0" w:color="auto"/>
              <w:right w:val="single" w:sz="6" w:space="0" w:color="auto"/>
            </w:tcBorders>
            <w:vAlign w:val="center"/>
            <w:hideMark/>
            <w:tcPrChange w:id="621" w:author="Qualcomm User_1" w:date="2018-08-27T13:19:00Z">
              <w:tcPr>
                <w:tcW w:w="549"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pPr>
            <w:r w:rsidRPr="00963101">
              <w:t>100</w:t>
            </w:r>
          </w:p>
        </w:tc>
        <w:tc>
          <w:tcPr>
            <w:tcW w:w="305" w:type="pct"/>
            <w:tcBorders>
              <w:top w:val="single" w:sz="6" w:space="0" w:color="auto"/>
              <w:left w:val="single" w:sz="6" w:space="0" w:color="auto"/>
              <w:bottom w:val="single" w:sz="6" w:space="0" w:color="auto"/>
              <w:right w:val="single" w:sz="6" w:space="0" w:color="auto"/>
            </w:tcBorders>
            <w:vAlign w:val="center"/>
            <w:hideMark/>
            <w:tcPrChange w:id="622"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pPr>
            <w:r w:rsidRPr="00963101">
              <w:t>100</w:t>
            </w:r>
          </w:p>
        </w:tc>
        <w:tc>
          <w:tcPr>
            <w:tcW w:w="305" w:type="pct"/>
            <w:tcBorders>
              <w:top w:val="single" w:sz="6" w:space="0" w:color="auto"/>
              <w:left w:val="single" w:sz="6" w:space="0" w:color="auto"/>
              <w:bottom w:val="single" w:sz="6" w:space="0" w:color="auto"/>
              <w:right w:val="single" w:sz="6" w:space="0" w:color="auto"/>
            </w:tcBorders>
            <w:vAlign w:val="center"/>
            <w:tcPrChange w:id="623"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lang w:eastAsia="ja-JP"/>
              </w:rPr>
            </w:pPr>
          </w:p>
        </w:tc>
        <w:tc>
          <w:tcPr>
            <w:tcW w:w="305" w:type="pct"/>
            <w:tcBorders>
              <w:top w:val="single" w:sz="6" w:space="0" w:color="auto"/>
              <w:left w:val="single" w:sz="6" w:space="0" w:color="auto"/>
              <w:bottom w:val="single" w:sz="6" w:space="0" w:color="auto"/>
              <w:right w:val="single" w:sz="6" w:space="0" w:color="auto"/>
            </w:tcBorders>
            <w:vAlign w:val="center"/>
            <w:tcPrChange w:id="624"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lang w:eastAsia="ja-JP"/>
              </w:rPr>
            </w:pPr>
          </w:p>
        </w:tc>
        <w:tc>
          <w:tcPr>
            <w:tcW w:w="305" w:type="pct"/>
            <w:tcBorders>
              <w:top w:val="single" w:sz="6" w:space="0" w:color="auto"/>
              <w:left w:val="single" w:sz="6" w:space="0" w:color="auto"/>
              <w:bottom w:val="single" w:sz="6" w:space="0" w:color="auto"/>
              <w:right w:val="single" w:sz="6" w:space="0" w:color="auto"/>
            </w:tcBorders>
            <w:vAlign w:val="center"/>
            <w:tcPrChange w:id="625" w:author="Qualcomm User_1" w:date="2018-08-27T13:19:00Z">
              <w:tcPr>
                <w:tcW w:w="308"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Change w:id="626"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Change w:id="627" w:author="Qualcomm User_1" w:date="2018-08-27T13:19:00Z">
              <w:tcPr>
                <w:tcW w:w="308" w:type="pct"/>
                <w:gridSpan w:val="3"/>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vAlign w:val="center"/>
            <w:tcPrChange w:id="628" w:author="Qualcomm User_1" w:date="2018-08-27T13:19:00Z">
              <w:tcPr>
                <w:tcW w:w="310" w:type="pct"/>
                <w:gridSpan w:val="3"/>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575" w:type="pct"/>
            <w:tcBorders>
              <w:top w:val="single" w:sz="6" w:space="0" w:color="auto"/>
              <w:left w:val="single" w:sz="6" w:space="0" w:color="auto"/>
              <w:bottom w:val="single" w:sz="6" w:space="0" w:color="auto"/>
              <w:right w:val="single" w:sz="6" w:space="0" w:color="auto"/>
            </w:tcBorders>
            <w:vAlign w:val="center"/>
            <w:hideMark/>
            <w:tcPrChange w:id="629" w:author="Qualcomm User_1" w:date="2018-08-27T13:19:00Z">
              <w:tcPr>
                <w:tcW w:w="578"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pPr>
            <w:r w:rsidRPr="00963101">
              <w:t>200</w:t>
            </w:r>
          </w:p>
        </w:tc>
        <w:tc>
          <w:tcPr>
            <w:tcW w:w="257" w:type="pct"/>
            <w:tcBorders>
              <w:top w:val="single" w:sz="6" w:space="0" w:color="auto"/>
              <w:left w:val="single" w:sz="6" w:space="0" w:color="auto"/>
              <w:bottom w:val="single" w:sz="6" w:space="0" w:color="auto"/>
              <w:right w:val="single" w:sz="6" w:space="0" w:color="auto"/>
            </w:tcBorders>
            <w:vAlign w:val="center"/>
            <w:hideMark/>
            <w:tcPrChange w:id="630" w:author="Qualcomm User_1" w:date="2018-08-27T13:19:00Z">
              <w:tcPr>
                <w:tcW w:w="260"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pPr>
            <w:r w:rsidRPr="00963101">
              <w:t>0</w:t>
            </w:r>
          </w:p>
        </w:tc>
        <w:tc>
          <w:tcPr>
            <w:tcW w:w="406" w:type="pct"/>
            <w:vMerge w:val="restart"/>
            <w:tcBorders>
              <w:top w:val="single" w:sz="6" w:space="0" w:color="auto"/>
              <w:left w:val="single" w:sz="6" w:space="0" w:color="auto"/>
              <w:right w:val="single" w:sz="4" w:space="0" w:color="auto"/>
            </w:tcBorders>
            <w:vAlign w:val="center"/>
            <w:hideMark/>
            <w:tcPrChange w:id="631" w:author="Qualcomm User_1" w:date="2018-08-27T13:19:00Z">
              <w:tcPr>
                <w:tcW w:w="409" w:type="pct"/>
                <w:vMerge w:val="restart"/>
                <w:tcBorders>
                  <w:top w:val="single" w:sz="6" w:space="0" w:color="auto"/>
                  <w:left w:val="single" w:sz="6" w:space="0" w:color="auto"/>
                  <w:right w:val="single" w:sz="4" w:space="0" w:color="auto"/>
                </w:tcBorders>
                <w:vAlign w:val="center"/>
                <w:hideMark/>
              </w:tcPr>
            </w:tcPrChange>
          </w:tcPr>
          <w:p w:rsidR="00F3405A" w:rsidRPr="00963101" w:rsidRDefault="00F3405A" w:rsidP="00EF3BC0">
            <w:pPr>
              <w:pStyle w:val="TAC"/>
              <w:rPr>
                <w:lang w:eastAsia="ja-JP"/>
              </w:rPr>
            </w:pPr>
            <w:r w:rsidRPr="00963101">
              <w:rPr>
                <w:lang w:eastAsia="ja-JP"/>
              </w:rPr>
              <w:t>3</w:t>
            </w:r>
          </w:p>
        </w:tc>
      </w:tr>
      <w:tr w:rsidR="00C24190" w:rsidRPr="00963101" w:rsidTr="00C24190">
        <w:tblPrEx>
          <w:tblPrExChange w:id="632" w:author="Qualcomm User_1" w:date="2018-08-27T13:19:00Z">
            <w:tblPrEx>
              <w:tblW w:w="5304" w:type="pct"/>
              <w:jc w:val="left"/>
            </w:tblPrEx>
          </w:tblPrExChange>
        </w:tblPrEx>
        <w:trPr>
          <w:trHeight w:val="324"/>
          <w:trPrChange w:id="633" w:author="Qualcomm User_1" w:date="2018-08-27T13:19:00Z">
            <w:trPr>
              <w:gridAfter w:val="0"/>
              <w:wAfter w:w="1" w:type="pct"/>
              <w:trHeight w:val="324"/>
            </w:trPr>
          </w:trPrChange>
        </w:trPr>
        <w:tc>
          <w:tcPr>
            <w:tcW w:w="596" w:type="pct"/>
            <w:tcBorders>
              <w:top w:val="single" w:sz="6" w:space="0" w:color="auto"/>
              <w:left w:val="single" w:sz="4" w:space="0" w:color="auto"/>
              <w:bottom w:val="single" w:sz="6" w:space="0" w:color="auto"/>
              <w:right w:val="single" w:sz="6" w:space="0" w:color="auto"/>
            </w:tcBorders>
            <w:vAlign w:val="center"/>
            <w:hideMark/>
            <w:tcPrChange w:id="634" w:author="Qualcomm User_1" w:date="2018-08-27T13:19:00Z">
              <w:tcPr>
                <w:tcW w:w="599" w:type="pct"/>
                <w:gridSpan w:val="2"/>
                <w:tcBorders>
                  <w:top w:val="single" w:sz="6" w:space="0" w:color="auto"/>
                  <w:left w:val="single" w:sz="4" w:space="0" w:color="auto"/>
                  <w:bottom w:val="single" w:sz="6" w:space="0" w:color="auto"/>
                  <w:right w:val="single" w:sz="6" w:space="0" w:color="auto"/>
                </w:tcBorders>
                <w:vAlign w:val="center"/>
                <w:hideMark/>
              </w:tcPr>
            </w:tcPrChange>
          </w:tcPr>
          <w:p w:rsidR="00F3405A" w:rsidRPr="00963101" w:rsidRDefault="00F3405A" w:rsidP="008D5287">
            <w:pPr>
              <w:pStyle w:val="TAC"/>
            </w:pPr>
            <w:r w:rsidRPr="00963101">
              <w:t>CA_</w:t>
            </w:r>
            <w:ins w:id="635" w:author="Qualcomm User_1" w:date="2018-08-27T13:19:00Z">
              <w:r w:rsidR="00C24190">
                <w:t>n</w:t>
              </w:r>
            </w:ins>
            <w:r w:rsidRPr="00963101">
              <w:t>257H</w:t>
            </w:r>
          </w:p>
        </w:tc>
        <w:tc>
          <w:tcPr>
            <w:tcW w:w="484" w:type="pct"/>
            <w:tcBorders>
              <w:top w:val="single" w:sz="6" w:space="0" w:color="auto"/>
              <w:left w:val="single" w:sz="6" w:space="0" w:color="auto"/>
              <w:bottom w:val="single" w:sz="6" w:space="0" w:color="auto"/>
              <w:right w:val="single" w:sz="6" w:space="0" w:color="auto"/>
            </w:tcBorders>
            <w:vAlign w:val="center"/>
            <w:tcPrChange w:id="636" w:author="Qualcomm User_1" w:date="2018-08-27T13:19:00Z">
              <w:tcPr>
                <w:tcW w:w="446"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546" w:type="pct"/>
            <w:tcBorders>
              <w:top w:val="single" w:sz="6" w:space="0" w:color="auto"/>
              <w:left w:val="single" w:sz="6" w:space="0" w:color="auto"/>
              <w:bottom w:val="single" w:sz="6" w:space="0" w:color="auto"/>
              <w:right w:val="single" w:sz="6" w:space="0" w:color="auto"/>
            </w:tcBorders>
            <w:vAlign w:val="center"/>
            <w:hideMark/>
            <w:tcPrChange w:id="637" w:author="Qualcomm User_1" w:date="2018-08-27T13:19:00Z">
              <w:tcPr>
                <w:tcW w:w="549"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pPr>
            <w:r w:rsidRPr="00963101">
              <w:t>100</w:t>
            </w:r>
          </w:p>
        </w:tc>
        <w:tc>
          <w:tcPr>
            <w:tcW w:w="305" w:type="pct"/>
            <w:tcBorders>
              <w:top w:val="single" w:sz="6" w:space="0" w:color="auto"/>
              <w:left w:val="single" w:sz="6" w:space="0" w:color="auto"/>
              <w:bottom w:val="single" w:sz="6" w:space="0" w:color="auto"/>
              <w:right w:val="single" w:sz="6" w:space="0" w:color="auto"/>
            </w:tcBorders>
            <w:vAlign w:val="center"/>
            <w:hideMark/>
            <w:tcPrChange w:id="638"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pPr>
            <w:r w:rsidRPr="00963101">
              <w:t>100</w:t>
            </w:r>
          </w:p>
        </w:tc>
        <w:tc>
          <w:tcPr>
            <w:tcW w:w="305" w:type="pct"/>
            <w:tcBorders>
              <w:top w:val="single" w:sz="6" w:space="0" w:color="auto"/>
              <w:left w:val="single" w:sz="6" w:space="0" w:color="auto"/>
              <w:bottom w:val="single" w:sz="6" w:space="0" w:color="auto"/>
              <w:right w:val="single" w:sz="6" w:space="0" w:color="auto"/>
            </w:tcBorders>
            <w:vAlign w:val="center"/>
            <w:hideMark/>
            <w:tcPrChange w:id="639"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rPr>
                <w:lang w:eastAsia="ja-JP"/>
              </w:rPr>
            </w:pPr>
            <w:r w:rsidRPr="00963101">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Change w:id="640"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lang w:eastAsia="ja-JP"/>
              </w:rPr>
            </w:pPr>
          </w:p>
        </w:tc>
        <w:tc>
          <w:tcPr>
            <w:tcW w:w="305" w:type="pct"/>
            <w:tcBorders>
              <w:top w:val="single" w:sz="6" w:space="0" w:color="auto"/>
              <w:left w:val="single" w:sz="6" w:space="0" w:color="auto"/>
              <w:bottom w:val="single" w:sz="6" w:space="0" w:color="auto"/>
              <w:right w:val="single" w:sz="6" w:space="0" w:color="auto"/>
            </w:tcBorders>
            <w:vAlign w:val="center"/>
            <w:tcPrChange w:id="641" w:author="Qualcomm User_1" w:date="2018-08-27T13:19:00Z">
              <w:tcPr>
                <w:tcW w:w="308"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Change w:id="642"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Change w:id="643" w:author="Qualcomm User_1" w:date="2018-08-27T13:19:00Z">
              <w:tcPr>
                <w:tcW w:w="308" w:type="pct"/>
                <w:gridSpan w:val="3"/>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vAlign w:val="center"/>
            <w:tcPrChange w:id="644" w:author="Qualcomm User_1" w:date="2018-08-27T13:19:00Z">
              <w:tcPr>
                <w:tcW w:w="310" w:type="pct"/>
                <w:gridSpan w:val="3"/>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575" w:type="pct"/>
            <w:tcBorders>
              <w:top w:val="single" w:sz="6" w:space="0" w:color="auto"/>
              <w:left w:val="single" w:sz="6" w:space="0" w:color="auto"/>
              <w:bottom w:val="single" w:sz="6" w:space="0" w:color="auto"/>
              <w:right w:val="single" w:sz="6" w:space="0" w:color="auto"/>
            </w:tcBorders>
            <w:vAlign w:val="center"/>
            <w:hideMark/>
            <w:tcPrChange w:id="645" w:author="Qualcomm User_1" w:date="2018-08-27T13:19:00Z">
              <w:tcPr>
                <w:tcW w:w="578"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pPr>
            <w:r w:rsidRPr="00963101">
              <w:t>300</w:t>
            </w:r>
          </w:p>
        </w:tc>
        <w:tc>
          <w:tcPr>
            <w:tcW w:w="257" w:type="pct"/>
            <w:tcBorders>
              <w:top w:val="single" w:sz="6" w:space="0" w:color="auto"/>
              <w:left w:val="single" w:sz="6" w:space="0" w:color="auto"/>
              <w:bottom w:val="single" w:sz="6" w:space="0" w:color="auto"/>
              <w:right w:val="single" w:sz="6" w:space="0" w:color="auto"/>
            </w:tcBorders>
            <w:vAlign w:val="center"/>
            <w:hideMark/>
            <w:tcPrChange w:id="646" w:author="Qualcomm User_1" w:date="2018-08-27T13:19:00Z">
              <w:tcPr>
                <w:tcW w:w="260"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pPr>
            <w:r w:rsidRPr="00963101">
              <w:t>0</w:t>
            </w:r>
          </w:p>
        </w:tc>
        <w:tc>
          <w:tcPr>
            <w:tcW w:w="406" w:type="pct"/>
            <w:vMerge/>
            <w:tcBorders>
              <w:left w:val="single" w:sz="6" w:space="0" w:color="auto"/>
              <w:right w:val="single" w:sz="4" w:space="0" w:color="auto"/>
            </w:tcBorders>
            <w:vAlign w:val="center"/>
            <w:hideMark/>
            <w:tcPrChange w:id="647" w:author="Qualcomm User_1" w:date="2018-08-27T13:19:00Z">
              <w:tcPr>
                <w:tcW w:w="409" w:type="pct"/>
                <w:vMerge/>
                <w:tcBorders>
                  <w:left w:val="single" w:sz="6" w:space="0" w:color="auto"/>
                  <w:right w:val="single" w:sz="4" w:space="0" w:color="auto"/>
                </w:tcBorders>
                <w:vAlign w:val="center"/>
                <w:hideMark/>
              </w:tcPr>
            </w:tcPrChange>
          </w:tcPr>
          <w:p w:rsidR="00F3405A" w:rsidRPr="00963101" w:rsidRDefault="00F3405A" w:rsidP="008D5287">
            <w:pPr>
              <w:pStyle w:val="TAC"/>
              <w:rPr>
                <w:lang w:eastAsia="ja-JP"/>
              </w:rPr>
            </w:pPr>
          </w:p>
        </w:tc>
      </w:tr>
      <w:tr w:rsidR="00C24190" w:rsidRPr="00963101" w:rsidTr="00C24190">
        <w:tblPrEx>
          <w:tblPrExChange w:id="648" w:author="Qualcomm User_1" w:date="2018-08-27T13:19:00Z">
            <w:tblPrEx>
              <w:tblW w:w="5304" w:type="pct"/>
              <w:jc w:val="left"/>
            </w:tblPrEx>
          </w:tblPrExChange>
        </w:tblPrEx>
        <w:trPr>
          <w:trHeight w:val="324"/>
          <w:trPrChange w:id="649" w:author="Qualcomm User_1" w:date="2018-08-27T13:19:00Z">
            <w:trPr>
              <w:gridAfter w:val="0"/>
              <w:wAfter w:w="1" w:type="pct"/>
              <w:trHeight w:val="324"/>
            </w:trPr>
          </w:trPrChange>
        </w:trPr>
        <w:tc>
          <w:tcPr>
            <w:tcW w:w="596" w:type="pct"/>
            <w:tcBorders>
              <w:top w:val="single" w:sz="6" w:space="0" w:color="auto"/>
              <w:left w:val="single" w:sz="4" w:space="0" w:color="auto"/>
              <w:bottom w:val="single" w:sz="6" w:space="0" w:color="auto"/>
              <w:right w:val="single" w:sz="6" w:space="0" w:color="auto"/>
            </w:tcBorders>
            <w:vAlign w:val="center"/>
            <w:hideMark/>
            <w:tcPrChange w:id="650" w:author="Qualcomm User_1" w:date="2018-08-27T13:19:00Z">
              <w:tcPr>
                <w:tcW w:w="599" w:type="pct"/>
                <w:gridSpan w:val="2"/>
                <w:tcBorders>
                  <w:top w:val="single" w:sz="6" w:space="0" w:color="auto"/>
                  <w:left w:val="single" w:sz="4" w:space="0" w:color="auto"/>
                  <w:bottom w:val="single" w:sz="6" w:space="0" w:color="auto"/>
                  <w:right w:val="single" w:sz="6" w:space="0" w:color="auto"/>
                </w:tcBorders>
                <w:vAlign w:val="center"/>
                <w:hideMark/>
              </w:tcPr>
            </w:tcPrChange>
          </w:tcPr>
          <w:p w:rsidR="00F3405A" w:rsidRPr="00963101" w:rsidRDefault="00F3405A" w:rsidP="008D5287">
            <w:pPr>
              <w:pStyle w:val="TAC"/>
              <w:rPr>
                <w:lang w:eastAsia="ja-JP"/>
              </w:rPr>
            </w:pPr>
            <w:r w:rsidRPr="00963101">
              <w:rPr>
                <w:lang w:eastAsia="ja-JP"/>
              </w:rPr>
              <w:t>CA_</w:t>
            </w:r>
            <w:ins w:id="651" w:author="Qualcomm User_1" w:date="2018-08-27T13:19:00Z">
              <w:r w:rsidR="00C24190">
                <w:rPr>
                  <w:lang w:eastAsia="ja-JP"/>
                </w:rPr>
                <w:t>n</w:t>
              </w:r>
            </w:ins>
            <w:r w:rsidRPr="00963101">
              <w:rPr>
                <w:lang w:eastAsia="ja-JP"/>
              </w:rPr>
              <w:t>257I</w:t>
            </w:r>
          </w:p>
        </w:tc>
        <w:tc>
          <w:tcPr>
            <w:tcW w:w="484" w:type="pct"/>
            <w:tcBorders>
              <w:top w:val="single" w:sz="6" w:space="0" w:color="auto"/>
              <w:left w:val="single" w:sz="6" w:space="0" w:color="auto"/>
              <w:bottom w:val="single" w:sz="6" w:space="0" w:color="auto"/>
              <w:right w:val="single" w:sz="6" w:space="0" w:color="auto"/>
            </w:tcBorders>
            <w:vAlign w:val="center"/>
            <w:tcPrChange w:id="652" w:author="Qualcomm User_1" w:date="2018-08-27T13:19:00Z">
              <w:tcPr>
                <w:tcW w:w="446"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546" w:type="pct"/>
            <w:tcBorders>
              <w:top w:val="single" w:sz="6" w:space="0" w:color="auto"/>
              <w:left w:val="single" w:sz="6" w:space="0" w:color="auto"/>
              <w:bottom w:val="single" w:sz="6" w:space="0" w:color="auto"/>
              <w:right w:val="single" w:sz="6" w:space="0" w:color="auto"/>
            </w:tcBorders>
            <w:vAlign w:val="center"/>
            <w:hideMark/>
            <w:tcPrChange w:id="653" w:author="Qualcomm User_1" w:date="2018-08-27T13:19:00Z">
              <w:tcPr>
                <w:tcW w:w="549"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rPr>
                <w:lang w:eastAsia="ja-JP"/>
              </w:rPr>
            </w:pPr>
            <w:r w:rsidRPr="00963101">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hideMark/>
            <w:tcPrChange w:id="654"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rPr>
                <w:lang w:eastAsia="ja-JP"/>
              </w:rPr>
            </w:pPr>
            <w:r w:rsidRPr="00963101">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hideMark/>
            <w:tcPrChange w:id="655"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rPr>
                <w:lang w:eastAsia="ja-JP"/>
              </w:rPr>
            </w:pPr>
            <w:r w:rsidRPr="00963101">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hideMark/>
            <w:tcPrChange w:id="656"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rPr>
                <w:lang w:eastAsia="ja-JP"/>
              </w:rPr>
            </w:pPr>
            <w:r w:rsidRPr="00963101">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Change w:id="657" w:author="Qualcomm User_1" w:date="2018-08-27T13:19:00Z">
              <w:tcPr>
                <w:tcW w:w="308"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Change w:id="658"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Change w:id="659" w:author="Qualcomm User_1" w:date="2018-08-27T13:19:00Z">
              <w:tcPr>
                <w:tcW w:w="308" w:type="pct"/>
                <w:gridSpan w:val="3"/>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vAlign w:val="center"/>
            <w:tcPrChange w:id="660" w:author="Qualcomm User_1" w:date="2018-08-27T13:19:00Z">
              <w:tcPr>
                <w:tcW w:w="310" w:type="pct"/>
                <w:gridSpan w:val="3"/>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575" w:type="pct"/>
            <w:tcBorders>
              <w:top w:val="single" w:sz="6" w:space="0" w:color="auto"/>
              <w:left w:val="single" w:sz="6" w:space="0" w:color="auto"/>
              <w:bottom w:val="single" w:sz="6" w:space="0" w:color="auto"/>
              <w:right w:val="single" w:sz="6" w:space="0" w:color="auto"/>
            </w:tcBorders>
            <w:vAlign w:val="center"/>
            <w:hideMark/>
            <w:tcPrChange w:id="661" w:author="Qualcomm User_1" w:date="2018-08-27T13:19:00Z">
              <w:tcPr>
                <w:tcW w:w="578"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rPr>
                <w:lang w:eastAsia="ja-JP"/>
              </w:rPr>
            </w:pPr>
            <w:r w:rsidRPr="00963101">
              <w:rPr>
                <w:lang w:eastAsia="ja-JP"/>
              </w:rPr>
              <w:t>400</w:t>
            </w:r>
          </w:p>
        </w:tc>
        <w:tc>
          <w:tcPr>
            <w:tcW w:w="257" w:type="pct"/>
            <w:tcBorders>
              <w:top w:val="single" w:sz="6" w:space="0" w:color="auto"/>
              <w:left w:val="single" w:sz="6" w:space="0" w:color="auto"/>
              <w:bottom w:val="single" w:sz="6" w:space="0" w:color="auto"/>
              <w:right w:val="single" w:sz="6" w:space="0" w:color="auto"/>
            </w:tcBorders>
            <w:vAlign w:val="center"/>
            <w:hideMark/>
            <w:tcPrChange w:id="662" w:author="Qualcomm User_1" w:date="2018-08-27T13:19:00Z">
              <w:tcPr>
                <w:tcW w:w="260"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rPr>
                <w:lang w:eastAsia="ja-JP"/>
              </w:rPr>
            </w:pPr>
            <w:r w:rsidRPr="00963101">
              <w:rPr>
                <w:lang w:eastAsia="ja-JP"/>
              </w:rPr>
              <w:t>0</w:t>
            </w:r>
          </w:p>
        </w:tc>
        <w:tc>
          <w:tcPr>
            <w:tcW w:w="406" w:type="pct"/>
            <w:vMerge/>
            <w:tcBorders>
              <w:left w:val="single" w:sz="6" w:space="0" w:color="auto"/>
              <w:right w:val="single" w:sz="4" w:space="0" w:color="auto"/>
            </w:tcBorders>
            <w:vAlign w:val="center"/>
            <w:hideMark/>
            <w:tcPrChange w:id="663" w:author="Qualcomm User_1" w:date="2018-08-27T13:19:00Z">
              <w:tcPr>
                <w:tcW w:w="409" w:type="pct"/>
                <w:vMerge/>
                <w:tcBorders>
                  <w:left w:val="single" w:sz="6" w:space="0" w:color="auto"/>
                  <w:right w:val="single" w:sz="4" w:space="0" w:color="auto"/>
                </w:tcBorders>
                <w:vAlign w:val="center"/>
                <w:hideMark/>
              </w:tcPr>
            </w:tcPrChange>
          </w:tcPr>
          <w:p w:rsidR="00F3405A" w:rsidRPr="00963101" w:rsidRDefault="00F3405A" w:rsidP="008D5287">
            <w:pPr>
              <w:pStyle w:val="TAC"/>
              <w:rPr>
                <w:lang w:eastAsia="ja-JP"/>
              </w:rPr>
            </w:pPr>
          </w:p>
        </w:tc>
      </w:tr>
      <w:tr w:rsidR="00C24190" w:rsidRPr="00963101" w:rsidTr="00C24190">
        <w:tblPrEx>
          <w:tblPrExChange w:id="664" w:author="Qualcomm User_1" w:date="2018-08-27T13:19:00Z">
            <w:tblPrEx>
              <w:tblW w:w="5304" w:type="pct"/>
              <w:jc w:val="left"/>
            </w:tblPrEx>
          </w:tblPrExChange>
        </w:tblPrEx>
        <w:trPr>
          <w:trHeight w:val="324"/>
          <w:trPrChange w:id="665" w:author="Qualcomm User_1" w:date="2018-08-27T13:19:00Z">
            <w:trPr>
              <w:gridAfter w:val="0"/>
              <w:wAfter w:w="1" w:type="pct"/>
              <w:trHeight w:val="324"/>
            </w:trPr>
          </w:trPrChange>
        </w:trPr>
        <w:tc>
          <w:tcPr>
            <w:tcW w:w="596" w:type="pct"/>
            <w:tcBorders>
              <w:top w:val="single" w:sz="6" w:space="0" w:color="auto"/>
              <w:left w:val="single" w:sz="4" w:space="0" w:color="auto"/>
              <w:right w:val="single" w:sz="6" w:space="0" w:color="auto"/>
            </w:tcBorders>
            <w:vAlign w:val="center"/>
            <w:hideMark/>
            <w:tcPrChange w:id="666" w:author="Qualcomm User_1" w:date="2018-08-27T13:19:00Z">
              <w:tcPr>
                <w:tcW w:w="599" w:type="pct"/>
                <w:gridSpan w:val="2"/>
                <w:tcBorders>
                  <w:top w:val="single" w:sz="6" w:space="0" w:color="auto"/>
                  <w:left w:val="single" w:sz="4" w:space="0" w:color="auto"/>
                  <w:right w:val="single" w:sz="6" w:space="0" w:color="auto"/>
                </w:tcBorders>
                <w:vAlign w:val="center"/>
                <w:hideMark/>
              </w:tcPr>
            </w:tcPrChange>
          </w:tcPr>
          <w:p w:rsidR="00F3405A" w:rsidRPr="00963101" w:rsidRDefault="00F3405A" w:rsidP="008D5287">
            <w:pPr>
              <w:pStyle w:val="TAC"/>
            </w:pPr>
            <w:r w:rsidRPr="00963101">
              <w:t>CA_</w:t>
            </w:r>
            <w:ins w:id="667" w:author="Qualcomm User_1" w:date="2018-08-27T13:19:00Z">
              <w:r w:rsidR="00C24190">
                <w:t>n</w:t>
              </w:r>
            </w:ins>
            <w:r w:rsidRPr="00963101">
              <w:t>257J</w:t>
            </w:r>
          </w:p>
        </w:tc>
        <w:tc>
          <w:tcPr>
            <w:tcW w:w="484" w:type="pct"/>
            <w:tcBorders>
              <w:top w:val="single" w:sz="6" w:space="0" w:color="auto"/>
              <w:left w:val="single" w:sz="6" w:space="0" w:color="auto"/>
              <w:right w:val="single" w:sz="6" w:space="0" w:color="auto"/>
            </w:tcBorders>
            <w:vAlign w:val="center"/>
            <w:tcPrChange w:id="668" w:author="Qualcomm User_1" w:date="2018-08-27T13:19:00Z">
              <w:tcPr>
                <w:tcW w:w="446" w:type="pct"/>
                <w:gridSpan w:val="2"/>
                <w:tcBorders>
                  <w:top w:val="single" w:sz="6" w:space="0" w:color="auto"/>
                  <w:left w:val="single" w:sz="6" w:space="0" w:color="auto"/>
                  <w:right w:val="single" w:sz="6" w:space="0" w:color="auto"/>
                </w:tcBorders>
                <w:vAlign w:val="center"/>
              </w:tcPr>
            </w:tcPrChange>
          </w:tcPr>
          <w:p w:rsidR="00F3405A" w:rsidRPr="00963101" w:rsidRDefault="00F3405A" w:rsidP="008D5287">
            <w:pPr>
              <w:pStyle w:val="TAC"/>
            </w:pPr>
          </w:p>
        </w:tc>
        <w:tc>
          <w:tcPr>
            <w:tcW w:w="546" w:type="pct"/>
            <w:tcBorders>
              <w:top w:val="single" w:sz="6" w:space="0" w:color="auto"/>
              <w:left w:val="single" w:sz="6" w:space="0" w:color="auto"/>
              <w:bottom w:val="single" w:sz="6" w:space="0" w:color="auto"/>
              <w:right w:val="single" w:sz="6" w:space="0" w:color="auto"/>
            </w:tcBorders>
            <w:vAlign w:val="center"/>
            <w:tcPrChange w:id="669" w:author="Qualcomm User_1" w:date="2018-08-27T13:19:00Z">
              <w:tcPr>
                <w:tcW w:w="549"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rFonts w:eastAsia="Yu Mincho"/>
                <w:lang w:eastAsia="ja-JP"/>
              </w:rPr>
            </w:pPr>
            <w:r w:rsidRPr="00963101">
              <w:rPr>
                <w:rFonts w:eastAsia="Yu Mincho" w:hint="eastAsia"/>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Change w:id="670"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rFonts w:eastAsia="Yu Mincho"/>
                <w:lang w:eastAsia="ja-JP"/>
              </w:rPr>
            </w:pPr>
            <w:r w:rsidRPr="00963101">
              <w:rPr>
                <w:rFonts w:eastAsia="Yu Mincho" w:hint="eastAsia"/>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Change w:id="671"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rFonts w:eastAsia="Yu Mincho"/>
                <w:lang w:eastAsia="ja-JP"/>
              </w:rPr>
            </w:pPr>
            <w:r w:rsidRPr="00963101">
              <w:rPr>
                <w:rFonts w:eastAsia="Yu Mincho" w:hint="eastAsia"/>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Change w:id="672"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rFonts w:eastAsia="Yu Mincho"/>
                <w:lang w:eastAsia="ja-JP"/>
              </w:rPr>
            </w:pPr>
            <w:r w:rsidRPr="00963101">
              <w:rPr>
                <w:rFonts w:eastAsia="Yu Mincho" w:hint="eastAsia"/>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Change w:id="673" w:author="Qualcomm User_1" w:date="2018-08-27T13:19:00Z">
              <w:tcPr>
                <w:tcW w:w="308"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rFonts w:eastAsia="Yu Mincho"/>
                <w:lang w:eastAsia="ja-JP"/>
              </w:rPr>
            </w:pPr>
            <w:r w:rsidRPr="00963101">
              <w:rPr>
                <w:rFonts w:eastAsia="Yu Mincho" w:hint="eastAsia"/>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Change w:id="674"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Change w:id="675" w:author="Qualcomm User_1" w:date="2018-08-27T13:19:00Z">
              <w:tcPr>
                <w:tcW w:w="308" w:type="pct"/>
                <w:gridSpan w:val="3"/>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vAlign w:val="center"/>
            <w:tcPrChange w:id="676" w:author="Qualcomm User_1" w:date="2018-08-27T13:19:00Z">
              <w:tcPr>
                <w:tcW w:w="310" w:type="pct"/>
                <w:gridSpan w:val="3"/>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575" w:type="pct"/>
            <w:tcBorders>
              <w:top w:val="single" w:sz="6" w:space="0" w:color="auto"/>
              <w:left w:val="single" w:sz="6" w:space="0" w:color="auto"/>
              <w:bottom w:val="single" w:sz="6" w:space="0" w:color="auto"/>
              <w:right w:val="single" w:sz="6" w:space="0" w:color="auto"/>
            </w:tcBorders>
            <w:vAlign w:val="center"/>
            <w:hideMark/>
            <w:tcPrChange w:id="677" w:author="Qualcomm User_1" w:date="2018-08-27T13:19:00Z">
              <w:tcPr>
                <w:tcW w:w="578"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pPr>
            <w:r w:rsidRPr="00963101">
              <w:rPr>
                <w:rFonts w:eastAsia="Yu Mincho" w:hint="eastAsia"/>
                <w:lang w:eastAsia="ja-JP"/>
              </w:rPr>
              <w:t>500</w:t>
            </w:r>
          </w:p>
        </w:tc>
        <w:tc>
          <w:tcPr>
            <w:tcW w:w="257" w:type="pct"/>
            <w:tcBorders>
              <w:top w:val="single" w:sz="6" w:space="0" w:color="auto"/>
              <w:left w:val="single" w:sz="6" w:space="0" w:color="auto"/>
              <w:right w:val="single" w:sz="6" w:space="0" w:color="auto"/>
            </w:tcBorders>
            <w:vAlign w:val="center"/>
            <w:hideMark/>
            <w:tcPrChange w:id="678" w:author="Qualcomm User_1" w:date="2018-08-27T13:19:00Z">
              <w:tcPr>
                <w:tcW w:w="260" w:type="pct"/>
                <w:tcBorders>
                  <w:top w:val="single" w:sz="6" w:space="0" w:color="auto"/>
                  <w:left w:val="single" w:sz="6" w:space="0" w:color="auto"/>
                  <w:right w:val="single" w:sz="6" w:space="0" w:color="auto"/>
                </w:tcBorders>
                <w:vAlign w:val="center"/>
                <w:hideMark/>
              </w:tcPr>
            </w:tcPrChange>
          </w:tcPr>
          <w:p w:rsidR="00F3405A" w:rsidRPr="00963101" w:rsidRDefault="00F3405A" w:rsidP="008D5287">
            <w:pPr>
              <w:pStyle w:val="TAC"/>
            </w:pPr>
            <w:r w:rsidRPr="00963101">
              <w:t>0</w:t>
            </w:r>
          </w:p>
        </w:tc>
        <w:tc>
          <w:tcPr>
            <w:tcW w:w="406" w:type="pct"/>
            <w:vMerge/>
            <w:tcBorders>
              <w:left w:val="single" w:sz="6" w:space="0" w:color="auto"/>
              <w:right w:val="single" w:sz="4" w:space="0" w:color="auto"/>
            </w:tcBorders>
            <w:vAlign w:val="center"/>
            <w:hideMark/>
            <w:tcPrChange w:id="679" w:author="Qualcomm User_1" w:date="2018-08-27T13:19:00Z">
              <w:tcPr>
                <w:tcW w:w="409" w:type="pct"/>
                <w:vMerge/>
                <w:tcBorders>
                  <w:left w:val="single" w:sz="6" w:space="0" w:color="auto"/>
                  <w:right w:val="single" w:sz="4" w:space="0" w:color="auto"/>
                </w:tcBorders>
                <w:vAlign w:val="center"/>
                <w:hideMark/>
              </w:tcPr>
            </w:tcPrChange>
          </w:tcPr>
          <w:p w:rsidR="00F3405A" w:rsidRPr="00963101" w:rsidRDefault="00F3405A" w:rsidP="008D5287">
            <w:pPr>
              <w:pStyle w:val="TAC"/>
              <w:rPr>
                <w:lang w:eastAsia="ja-JP"/>
              </w:rPr>
            </w:pPr>
          </w:p>
        </w:tc>
      </w:tr>
      <w:tr w:rsidR="00C24190" w:rsidRPr="00963101" w:rsidTr="00C24190">
        <w:tblPrEx>
          <w:tblPrExChange w:id="680" w:author="Qualcomm User_1" w:date="2018-08-27T13:19:00Z">
            <w:tblPrEx>
              <w:tblW w:w="5304" w:type="pct"/>
              <w:jc w:val="left"/>
            </w:tblPrEx>
          </w:tblPrExChange>
        </w:tblPrEx>
        <w:trPr>
          <w:trHeight w:val="324"/>
          <w:trPrChange w:id="681" w:author="Qualcomm User_1" w:date="2018-08-27T13:19:00Z">
            <w:trPr>
              <w:gridAfter w:val="0"/>
              <w:wAfter w:w="1" w:type="pct"/>
              <w:trHeight w:val="324"/>
            </w:trPr>
          </w:trPrChange>
        </w:trPr>
        <w:tc>
          <w:tcPr>
            <w:tcW w:w="596" w:type="pct"/>
            <w:tcBorders>
              <w:top w:val="single" w:sz="6" w:space="0" w:color="auto"/>
              <w:left w:val="single" w:sz="4" w:space="0" w:color="auto"/>
              <w:bottom w:val="single" w:sz="6" w:space="0" w:color="auto"/>
              <w:right w:val="single" w:sz="6" w:space="0" w:color="auto"/>
            </w:tcBorders>
            <w:vAlign w:val="center"/>
            <w:hideMark/>
            <w:tcPrChange w:id="682" w:author="Qualcomm User_1" w:date="2018-08-27T13:19:00Z">
              <w:tcPr>
                <w:tcW w:w="599" w:type="pct"/>
                <w:gridSpan w:val="2"/>
                <w:tcBorders>
                  <w:top w:val="single" w:sz="6" w:space="0" w:color="auto"/>
                  <w:left w:val="single" w:sz="4" w:space="0" w:color="auto"/>
                  <w:bottom w:val="single" w:sz="6" w:space="0" w:color="auto"/>
                  <w:right w:val="single" w:sz="6" w:space="0" w:color="auto"/>
                </w:tcBorders>
                <w:vAlign w:val="center"/>
                <w:hideMark/>
              </w:tcPr>
            </w:tcPrChange>
          </w:tcPr>
          <w:p w:rsidR="00F3405A" w:rsidRPr="00963101" w:rsidRDefault="00F3405A" w:rsidP="008D5287">
            <w:pPr>
              <w:pStyle w:val="TAC"/>
              <w:rPr>
                <w:lang w:eastAsia="ja-JP"/>
              </w:rPr>
            </w:pPr>
            <w:r w:rsidRPr="00963101">
              <w:rPr>
                <w:lang w:eastAsia="ja-JP"/>
              </w:rPr>
              <w:t>CA_</w:t>
            </w:r>
            <w:ins w:id="683" w:author="Qualcomm User_1" w:date="2018-08-27T13:19:00Z">
              <w:r w:rsidR="00C24190">
                <w:rPr>
                  <w:lang w:eastAsia="ja-JP"/>
                </w:rPr>
                <w:t>n</w:t>
              </w:r>
            </w:ins>
            <w:r w:rsidRPr="00963101">
              <w:rPr>
                <w:lang w:eastAsia="ja-JP"/>
              </w:rPr>
              <w:t>257K</w:t>
            </w:r>
          </w:p>
        </w:tc>
        <w:tc>
          <w:tcPr>
            <w:tcW w:w="484" w:type="pct"/>
            <w:tcBorders>
              <w:top w:val="single" w:sz="6" w:space="0" w:color="auto"/>
              <w:left w:val="single" w:sz="6" w:space="0" w:color="auto"/>
              <w:bottom w:val="single" w:sz="6" w:space="0" w:color="auto"/>
              <w:right w:val="single" w:sz="6" w:space="0" w:color="auto"/>
            </w:tcBorders>
            <w:vAlign w:val="center"/>
            <w:tcPrChange w:id="684" w:author="Qualcomm User_1" w:date="2018-08-27T13:19:00Z">
              <w:tcPr>
                <w:tcW w:w="446"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546" w:type="pct"/>
            <w:tcBorders>
              <w:top w:val="single" w:sz="6" w:space="0" w:color="auto"/>
              <w:left w:val="single" w:sz="6" w:space="0" w:color="auto"/>
              <w:bottom w:val="single" w:sz="6" w:space="0" w:color="auto"/>
              <w:right w:val="single" w:sz="6" w:space="0" w:color="auto"/>
            </w:tcBorders>
            <w:vAlign w:val="center"/>
            <w:hideMark/>
            <w:tcPrChange w:id="685" w:author="Qualcomm User_1" w:date="2018-08-27T13:19:00Z">
              <w:tcPr>
                <w:tcW w:w="549"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rPr>
                <w:lang w:eastAsia="ja-JP"/>
              </w:rPr>
            </w:pPr>
            <w:r w:rsidRPr="00963101">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hideMark/>
            <w:tcPrChange w:id="686"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rPr>
                <w:lang w:eastAsia="ja-JP"/>
              </w:rPr>
            </w:pPr>
            <w:r w:rsidRPr="00963101">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hideMark/>
            <w:tcPrChange w:id="687"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rPr>
                <w:lang w:eastAsia="ja-JP"/>
              </w:rPr>
            </w:pPr>
            <w:r w:rsidRPr="00963101">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hideMark/>
            <w:tcPrChange w:id="688"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rPr>
                <w:lang w:eastAsia="ja-JP"/>
              </w:rPr>
            </w:pPr>
            <w:r w:rsidRPr="00963101">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hideMark/>
            <w:tcPrChange w:id="689" w:author="Qualcomm User_1" w:date="2018-08-27T13:19:00Z">
              <w:tcPr>
                <w:tcW w:w="308" w:type="pct"/>
                <w:gridSpan w:val="2"/>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rPr>
                <w:lang w:eastAsia="ja-JP"/>
              </w:rPr>
            </w:pPr>
            <w:r w:rsidRPr="00963101">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hideMark/>
            <w:tcPrChange w:id="690"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rPr>
                <w:lang w:eastAsia="ja-JP"/>
              </w:rPr>
            </w:pPr>
            <w:r w:rsidRPr="00963101">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Change w:id="691" w:author="Qualcomm User_1" w:date="2018-08-27T13:19:00Z">
              <w:tcPr>
                <w:tcW w:w="308" w:type="pct"/>
                <w:gridSpan w:val="3"/>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vAlign w:val="center"/>
            <w:tcPrChange w:id="692" w:author="Qualcomm User_1" w:date="2018-08-27T13:19:00Z">
              <w:tcPr>
                <w:tcW w:w="310" w:type="pct"/>
                <w:gridSpan w:val="3"/>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p>
        </w:tc>
        <w:tc>
          <w:tcPr>
            <w:tcW w:w="575" w:type="pct"/>
            <w:tcBorders>
              <w:top w:val="single" w:sz="6" w:space="0" w:color="auto"/>
              <w:left w:val="single" w:sz="6" w:space="0" w:color="auto"/>
              <w:bottom w:val="single" w:sz="6" w:space="0" w:color="auto"/>
              <w:right w:val="single" w:sz="6" w:space="0" w:color="auto"/>
            </w:tcBorders>
            <w:vAlign w:val="center"/>
            <w:hideMark/>
            <w:tcPrChange w:id="693" w:author="Qualcomm User_1" w:date="2018-08-27T13:19:00Z">
              <w:tcPr>
                <w:tcW w:w="578"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rPr>
                <w:lang w:eastAsia="ja-JP"/>
              </w:rPr>
            </w:pPr>
            <w:r w:rsidRPr="00963101">
              <w:rPr>
                <w:lang w:eastAsia="ja-JP"/>
              </w:rPr>
              <w:t>600</w:t>
            </w:r>
          </w:p>
        </w:tc>
        <w:tc>
          <w:tcPr>
            <w:tcW w:w="257" w:type="pct"/>
            <w:tcBorders>
              <w:top w:val="single" w:sz="6" w:space="0" w:color="auto"/>
              <w:left w:val="single" w:sz="6" w:space="0" w:color="auto"/>
              <w:bottom w:val="single" w:sz="6" w:space="0" w:color="auto"/>
              <w:right w:val="single" w:sz="6" w:space="0" w:color="auto"/>
            </w:tcBorders>
            <w:vAlign w:val="center"/>
            <w:hideMark/>
            <w:tcPrChange w:id="694" w:author="Qualcomm User_1" w:date="2018-08-27T13:19:00Z">
              <w:tcPr>
                <w:tcW w:w="260" w:type="pct"/>
                <w:tcBorders>
                  <w:top w:val="single" w:sz="6" w:space="0" w:color="auto"/>
                  <w:left w:val="single" w:sz="6" w:space="0" w:color="auto"/>
                  <w:bottom w:val="single" w:sz="6" w:space="0" w:color="auto"/>
                  <w:right w:val="single" w:sz="6" w:space="0" w:color="auto"/>
                </w:tcBorders>
                <w:vAlign w:val="center"/>
                <w:hideMark/>
              </w:tcPr>
            </w:tcPrChange>
          </w:tcPr>
          <w:p w:rsidR="00F3405A" w:rsidRPr="00963101" w:rsidRDefault="00F3405A" w:rsidP="008D5287">
            <w:pPr>
              <w:pStyle w:val="TAC"/>
              <w:rPr>
                <w:lang w:eastAsia="ja-JP"/>
              </w:rPr>
            </w:pPr>
            <w:r w:rsidRPr="00963101">
              <w:rPr>
                <w:lang w:eastAsia="ja-JP"/>
              </w:rPr>
              <w:t>0</w:t>
            </w:r>
          </w:p>
        </w:tc>
        <w:tc>
          <w:tcPr>
            <w:tcW w:w="406" w:type="pct"/>
            <w:vMerge/>
            <w:tcBorders>
              <w:left w:val="single" w:sz="6" w:space="0" w:color="auto"/>
              <w:right w:val="single" w:sz="4" w:space="0" w:color="auto"/>
            </w:tcBorders>
            <w:vAlign w:val="center"/>
            <w:hideMark/>
            <w:tcPrChange w:id="695" w:author="Qualcomm User_1" w:date="2018-08-27T13:19:00Z">
              <w:tcPr>
                <w:tcW w:w="409" w:type="pct"/>
                <w:vMerge/>
                <w:tcBorders>
                  <w:left w:val="single" w:sz="6" w:space="0" w:color="auto"/>
                  <w:right w:val="single" w:sz="4" w:space="0" w:color="auto"/>
                </w:tcBorders>
                <w:vAlign w:val="center"/>
                <w:hideMark/>
              </w:tcPr>
            </w:tcPrChange>
          </w:tcPr>
          <w:p w:rsidR="00F3405A" w:rsidRPr="00963101" w:rsidRDefault="00F3405A" w:rsidP="008D5287">
            <w:pPr>
              <w:pStyle w:val="TAC"/>
              <w:rPr>
                <w:lang w:eastAsia="ja-JP"/>
              </w:rPr>
            </w:pPr>
          </w:p>
        </w:tc>
      </w:tr>
      <w:tr w:rsidR="00C24190" w:rsidRPr="00963101" w:rsidTr="00C24190">
        <w:tblPrEx>
          <w:tblPrExChange w:id="696" w:author="Qualcomm User_1" w:date="2018-08-27T13:19:00Z">
            <w:tblPrEx>
              <w:tblW w:w="5304" w:type="pct"/>
              <w:jc w:val="left"/>
            </w:tblPrEx>
          </w:tblPrExChange>
        </w:tblPrEx>
        <w:trPr>
          <w:trHeight w:val="324"/>
          <w:trPrChange w:id="697" w:author="Qualcomm User_1" w:date="2018-08-27T13:19:00Z">
            <w:trPr>
              <w:gridAfter w:val="0"/>
              <w:wAfter w:w="1" w:type="pct"/>
              <w:trHeight w:val="324"/>
            </w:trPr>
          </w:trPrChange>
        </w:trPr>
        <w:tc>
          <w:tcPr>
            <w:tcW w:w="596" w:type="pct"/>
            <w:tcBorders>
              <w:top w:val="single" w:sz="6" w:space="0" w:color="auto"/>
              <w:left w:val="single" w:sz="4" w:space="0" w:color="auto"/>
              <w:right w:val="single" w:sz="6" w:space="0" w:color="auto"/>
            </w:tcBorders>
            <w:vAlign w:val="center"/>
            <w:hideMark/>
            <w:tcPrChange w:id="698" w:author="Qualcomm User_1" w:date="2018-08-27T13:19:00Z">
              <w:tcPr>
                <w:tcW w:w="599" w:type="pct"/>
                <w:gridSpan w:val="2"/>
                <w:tcBorders>
                  <w:top w:val="single" w:sz="6" w:space="0" w:color="auto"/>
                  <w:left w:val="single" w:sz="4" w:space="0" w:color="auto"/>
                  <w:right w:val="single" w:sz="6" w:space="0" w:color="auto"/>
                </w:tcBorders>
                <w:vAlign w:val="center"/>
                <w:hideMark/>
              </w:tcPr>
            </w:tcPrChange>
          </w:tcPr>
          <w:p w:rsidR="00F3405A" w:rsidRPr="00963101" w:rsidRDefault="00F3405A" w:rsidP="008D5287">
            <w:pPr>
              <w:pStyle w:val="TAC"/>
            </w:pPr>
            <w:r w:rsidRPr="00963101">
              <w:t>CA_</w:t>
            </w:r>
            <w:ins w:id="699" w:author="Qualcomm User_1" w:date="2018-08-27T13:19:00Z">
              <w:r w:rsidR="00C24190">
                <w:t>n</w:t>
              </w:r>
            </w:ins>
            <w:r w:rsidRPr="00963101">
              <w:t>257L</w:t>
            </w:r>
          </w:p>
        </w:tc>
        <w:tc>
          <w:tcPr>
            <w:tcW w:w="484" w:type="pct"/>
            <w:tcBorders>
              <w:top w:val="single" w:sz="6" w:space="0" w:color="auto"/>
              <w:left w:val="single" w:sz="6" w:space="0" w:color="auto"/>
              <w:right w:val="single" w:sz="6" w:space="0" w:color="auto"/>
            </w:tcBorders>
            <w:vAlign w:val="center"/>
            <w:tcPrChange w:id="700" w:author="Qualcomm User_1" w:date="2018-08-27T13:19:00Z">
              <w:tcPr>
                <w:tcW w:w="446" w:type="pct"/>
                <w:gridSpan w:val="2"/>
                <w:tcBorders>
                  <w:top w:val="single" w:sz="6" w:space="0" w:color="auto"/>
                  <w:left w:val="single" w:sz="6" w:space="0" w:color="auto"/>
                  <w:right w:val="single" w:sz="6" w:space="0" w:color="auto"/>
                </w:tcBorders>
                <w:vAlign w:val="center"/>
              </w:tcPr>
            </w:tcPrChange>
          </w:tcPr>
          <w:p w:rsidR="00F3405A" w:rsidRPr="00963101" w:rsidRDefault="00F3405A" w:rsidP="008D5287">
            <w:pPr>
              <w:pStyle w:val="TAC"/>
            </w:pPr>
          </w:p>
        </w:tc>
        <w:tc>
          <w:tcPr>
            <w:tcW w:w="546" w:type="pct"/>
            <w:tcBorders>
              <w:top w:val="single" w:sz="6" w:space="0" w:color="auto"/>
              <w:left w:val="single" w:sz="6" w:space="0" w:color="auto"/>
              <w:bottom w:val="single" w:sz="6" w:space="0" w:color="auto"/>
              <w:right w:val="single" w:sz="6" w:space="0" w:color="auto"/>
            </w:tcBorders>
            <w:vAlign w:val="center"/>
            <w:tcPrChange w:id="701" w:author="Qualcomm User_1" w:date="2018-08-27T13:19:00Z">
              <w:tcPr>
                <w:tcW w:w="549"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rFonts w:eastAsia="Yu Mincho"/>
                <w:lang w:eastAsia="ja-JP"/>
              </w:rPr>
            </w:pPr>
            <w:r w:rsidRPr="00963101">
              <w:rPr>
                <w:rFonts w:eastAsia="Yu Mincho" w:hint="eastAsia"/>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Change w:id="702"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rFonts w:eastAsia="Yu Mincho"/>
                <w:lang w:eastAsia="ja-JP"/>
              </w:rPr>
            </w:pPr>
            <w:r w:rsidRPr="00963101">
              <w:rPr>
                <w:rFonts w:eastAsia="Yu Mincho" w:hint="eastAsia"/>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Change w:id="703"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pPr>
            <w:r w:rsidRPr="00963101">
              <w:t>100</w:t>
            </w:r>
          </w:p>
        </w:tc>
        <w:tc>
          <w:tcPr>
            <w:tcW w:w="305" w:type="pct"/>
            <w:tcBorders>
              <w:top w:val="single" w:sz="6" w:space="0" w:color="auto"/>
              <w:left w:val="single" w:sz="6" w:space="0" w:color="auto"/>
              <w:bottom w:val="single" w:sz="6" w:space="0" w:color="auto"/>
              <w:right w:val="single" w:sz="6" w:space="0" w:color="auto"/>
            </w:tcBorders>
            <w:vAlign w:val="center"/>
            <w:tcPrChange w:id="704"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lang w:eastAsia="ja-JP"/>
              </w:rPr>
            </w:pPr>
            <w:r w:rsidRPr="00963101">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Change w:id="705" w:author="Qualcomm User_1" w:date="2018-08-27T13:19:00Z">
              <w:tcPr>
                <w:tcW w:w="308" w:type="pct"/>
                <w:gridSpan w:val="2"/>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lang w:eastAsia="ja-JP"/>
              </w:rPr>
            </w:pPr>
            <w:r w:rsidRPr="00963101">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Change w:id="706" w:author="Qualcomm User_1" w:date="2018-08-27T13:19:00Z">
              <w:tcPr>
                <w:tcW w:w="30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lang w:eastAsia="ja-JP"/>
              </w:rPr>
            </w:pPr>
            <w:r w:rsidRPr="00963101">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Change w:id="707" w:author="Qualcomm User_1" w:date="2018-08-27T13:19:00Z">
              <w:tcPr>
                <w:tcW w:w="308" w:type="pct"/>
                <w:gridSpan w:val="3"/>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lang w:eastAsia="ja-JP"/>
              </w:rPr>
            </w:pPr>
            <w:r w:rsidRPr="00963101">
              <w:rPr>
                <w:lang w:eastAsia="ja-JP"/>
              </w:rPr>
              <w:t>100</w:t>
            </w:r>
          </w:p>
        </w:tc>
        <w:tc>
          <w:tcPr>
            <w:tcW w:w="308" w:type="pct"/>
            <w:tcBorders>
              <w:top w:val="single" w:sz="6" w:space="0" w:color="auto"/>
              <w:left w:val="single" w:sz="6" w:space="0" w:color="auto"/>
              <w:bottom w:val="single" w:sz="6" w:space="0" w:color="auto"/>
              <w:right w:val="single" w:sz="6" w:space="0" w:color="auto"/>
            </w:tcBorders>
            <w:vAlign w:val="center"/>
            <w:tcPrChange w:id="708" w:author="Qualcomm User_1" w:date="2018-08-27T13:19:00Z">
              <w:tcPr>
                <w:tcW w:w="310" w:type="pct"/>
                <w:gridSpan w:val="3"/>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lang w:eastAsia="ja-JP"/>
              </w:rPr>
            </w:pPr>
          </w:p>
        </w:tc>
        <w:tc>
          <w:tcPr>
            <w:tcW w:w="575" w:type="pct"/>
            <w:tcBorders>
              <w:top w:val="single" w:sz="6" w:space="0" w:color="auto"/>
              <w:left w:val="single" w:sz="6" w:space="0" w:color="auto"/>
              <w:bottom w:val="single" w:sz="6" w:space="0" w:color="auto"/>
              <w:right w:val="single" w:sz="6" w:space="0" w:color="auto"/>
            </w:tcBorders>
            <w:vAlign w:val="center"/>
            <w:tcPrChange w:id="709" w:author="Qualcomm User_1" w:date="2018-08-27T13:19:00Z">
              <w:tcPr>
                <w:tcW w:w="578" w:type="pct"/>
                <w:tcBorders>
                  <w:top w:val="single" w:sz="6" w:space="0" w:color="auto"/>
                  <w:left w:val="single" w:sz="6" w:space="0" w:color="auto"/>
                  <w:bottom w:val="single" w:sz="6" w:space="0" w:color="auto"/>
                  <w:right w:val="single" w:sz="6" w:space="0" w:color="auto"/>
                </w:tcBorders>
                <w:vAlign w:val="center"/>
              </w:tcPr>
            </w:tcPrChange>
          </w:tcPr>
          <w:p w:rsidR="00F3405A" w:rsidRPr="00963101" w:rsidRDefault="00F3405A" w:rsidP="008D5287">
            <w:pPr>
              <w:pStyle w:val="TAC"/>
              <w:rPr>
                <w:rFonts w:eastAsia="Yu Mincho"/>
                <w:lang w:eastAsia="ja-JP"/>
              </w:rPr>
            </w:pPr>
            <w:r w:rsidRPr="00963101">
              <w:rPr>
                <w:rFonts w:eastAsia="Yu Mincho" w:hint="eastAsia"/>
                <w:lang w:eastAsia="ja-JP"/>
              </w:rPr>
              <w:t>700</w:t>
            </w:r>
          </w:p>
        </w:tc>
        <w:tc>
          <w:tcPr>
            <w:tcW w:w="257" w:type="pct"/>
            <w:tcBorders>
              <w:top w:val="single" w:sz="6" w:space="0" w:color="auto"/>
              <w:left w:val="single" w:sz="6" w:space="0" w:color="auto"/>
              <w:right w:val="single" w:sz="6" w:space="0" w:color="auto"/>
            </w:tcBorders>
            <w:vAlign w:val="center"/>
            <w:hideMark/>
            <w:tcPrChange w:id="710" w:author="Qualcomm User_1" w:date="2018-08-27T13:19:00Z">
              <w:tcPr>
                <w:tcW w:w="260" w:type="pct"/>
                <w:tcBorders>
                  <w:top w:val="single" w:sz="6" w:space="0" w:color="auto"/>
                  <w:left w:val="single" w:sz="6" w:space="0" w:color="auto"/>
                  <w:right w:val="single" w:sz="6" w:space="0" w:color="auto"/>
                </w:tcBorders>
                <w:vAlign w:val="center"/>
                <w:hideMark/>
              </w:tcPr>
            </w:tcPrChange>
          </w:tcPr>
          <w:p w:rsidR="00F3405A" w:rsidRPr="00963101" w:rsidRDefault="00F3405A" w:rsidP="008D5287">
            <w:pPr>
              <w:pStyle w:val="TAC"/>
            </w:pPr>
            <w:r w:rsidRPr="00963101">
              <w:t>0</w:t>
            </w:r>
          </w:p>
        </w:tc>
        <w:tc>
          <w:tcPr>
            <w:tcW w:w="406" w:type="pct"/>
            <w:vMerge/>
            <w:tcBorders>
              <w:left w:val="single" w:sz="6" w:space="0" w:color="auto"/>
              <w:right w:val="single" w:sz="4" w:space="0" w:color="auto"/>
            </w:tcBorders>
            <w:vAlign w:val="center"/>
            <w:hideMark/>
            <w:tcPrChange w:id="711" w:author="Qualcomm User_1" w:date="2018-08-27T13:19:00Z">
              <w:tcPr>
                <w:tcW w:w="409" w:type="pct"/>
                <w:vMerge/>
                <w:tcBorders>
                  <w:left w:val="single" w:sz="6" w:space="0" w:color="auto"/>
                  <w:right w:val="single" w:sz="4" w:space="0" w:color="auto"/>
                </w:tcBorders>
                <w:vAlign w:val="center"/>
                <w:hideMark/>
              </w:tcPr>
            </w:tcPrChange>
          </w:tcPr>
          <w:p w:rsidR="00F3405A" w:rsidRPr="00963101" w:rsidRDefault="00F3405A" w:rsidP="008D5287">
            <w:pPr>
              <w:pStyle w:val="TAC"/>
              <w:rPr>
                <w:lang w:eastAsia="ja-JP"/>
              </w:rPr>
            </w:pPr>
          </w:p>
        </w:tc>
      </w:tr>
      <w:tr w:rsidR="00C24190" w:rsidRPr="00963101" w:rsidTr="00C24190">
        <w:tblPrEx>
          <w:tblPrExChange w:id="712" w:author="Qualcomm User_1" w:date="2018-08-27T13:19:00Z">
            <w:tblPrEx>
              <w:tblW w:w="5304" w:type="pct"/>
              <w:jc w:val="left"/>
            </w:tblPrEx>
          </w:tblPrExChange>
        </w:tblPrEx>
        <w:trPr>
          <w:trHeight w:val="324"/>
          <w:trPrChange w:id="713" w:author="Qualcomm User_1" w:date="2018-08-27T13:19:00Z">
            <w:trPr>
              <w:gridAfter w:val="0"/>
              <w:wAfter w:w="1" w:type="pct"/>
              <w:trHeight w:val="324"/>
            </w:trPr>
          </w:trPrChange>
        </w:trPr>
        <w:tc>
          <w:tcPr>
            <w:tcW w:w="596" w:type="pct"/>
            <w:tcBorders>
              <w:top w:val="single" w:sz="6" w:space="0" w:color="auto"/>
              <w:left w:val="single" w:sz="4" w:space="0" w:color="auto"/>
              <w:bottom w:val="single" w:sz="4" w:space="0" w:color="auto"/>
              <w:right w:val="single" w:sz="6" w:space="0" w:color="auto"/>
            </w:tcBorders>
            <w:vAlign w:val="center"/>
            <w:hideMark/>
            <w:tcPrChange w:id="714" w:author="Qualcomm User_1" w:date="2018-08-27T13:19:00Z">
              <w:tcPr>
                <w:tcW w:w="599" w:type="pct"/>
                <w:gridSpan w:val="2"/>
                <w:tcBorders>
                  <w:top w:val="single" w:sz="6" w:space="0" w:color="auto"/>
                  <w:left w:val="single" w:sz="4" w:space="0" w:color="auto"/>
                  <w:bottom w:val="single" w:sz="4" w:space="0" w:color="auto"/>
                  <w:right w:val="single" w:sz="6" w:space="0" w:color="auto"/>
                </w:tcBorders>
                <w:vAlign w:val="center"/>
                <w:hideMark/>
              </w:tcPr>
            </w:tcPrChange>
          </w:tcPr>
          <w:p w:rsidR="00F3405A" w:rsidRPr="00963101" w:rsidRDefault="00F3405A" w:rsidP="008D5287">
            <w:pPr>
              <w:pStyle w:val="TAC"/>
              <w:rPr>
                <w:lang w:eastAsia="ja-JP"/>
              </w:rPr>
            </w:pPr>
            <w:r w:rsidRPr="00963101">
              <w:rPr>
                <w:lang w:eastAsia="ja-JP"/>
              </w:rPr>
              <w:t>CA_</w:t>
            </w:r>
            <w:ins w:id="715" w:author="Qualcomm User_1" w:date="2018-08-27T13:19:00Z">
              <w:r w:rsidR="00C24190">
                <w:rPr>
                  <w:lang w:eastAsia="ja-JP"/>
                </w:rPr>
                <w:t>n</w:t>
              </w:r>
            </w:ins>
            <w:r w:rsidRPr="00963101">
              <w:rPr>
                <w:lang w:eastAsia="ja-JP"/>
              </w:rPr>
              <w:t>257M</w:t>
            </w:r>
          </w:p>
        </w:tc>
        <w:tc>
          <w:tcPr>
            <w:tcW w:w="484" w:type="pct"/>
            <w:tcBorders>
              <w:top w:val="single" w:sz="6" w:space="0" w:color="auto"/>
              <w:left w:val="single" w:sz="6" w:space="0" w:color="auto"/>
              <w:bottom w:val="single" w:sz="4" w:space="0" w:color="auto"/>
              <w:right w:val="single" w:sz="6" w:space="0" w:color="auto"/>
            </w:tcBorders>
            <w:vAlign w:val="center"/>
            <w:tcPrChange w:id="716" w:author="Qualcomm User_1" w:date="2018-08-27T13:19:00Z">
              <w:tcPr>
                <w:tcW w:w="446" w:type="pct"/>
                <w:gridSpan w:val="2"/>
                <w:tcBorders>
                  <w:top w:val="single" w:sz="6" w:space="0" w:color="auto"/>
                  <w:left w:val="single" w:sz="6" w:space="0" w:color="auto"/>
                  <w:bottom w:val="single" w:sz="4" w:space="0" w:color="auto"/>
                  <w:right w:val="single" w:sz="6" w:space="0" w:color="auto"/>
                </w:tcBorders>
                <w:vAlign w:val="center"/>
              </w:tcPr>
            </w:tcPrChange>
          </w:tcPr>
          <w:p w:rsidR="00F3405A" w:rsidRPr="00963101" w:rsidRDefault="00F3405A" w:rsidP="008D5287">
            <w:pPr>
              <w:pStyle w:val="TAC"/>
            </w:pPr>
          </w:p>
        </w:tc>
        <w:tc>
          <w:tcPr>
            <w:tcW w:w="546" w:type="pct"/>
            <w:tcBorders>
              <w:top w:val="single" w:sz="6" w:space="0" w:color="auto"/>
              <w:left w:val="single" w:sz="6" w:space="0" w:color="auto"/>
              <w:bottom w:val="single" w:sz="4" w:space="0" w:color="auto"/>
              <w:right w:val="single" w:sz="6" w:space="0" w:color="auto"/>
            </w:tcBorders>
            <w:vAlign w:val="center"/>
            <w:hideMark/>
            <w:tcPrChange w:id="717" w:author="Qualcomm User_1" w:date="2018-08-27T13:19:00Z">
              <w:tcPr>
                <w:tcW w:w="549" w:type="pct"/>
                <w:tcBorders>
                  <w:top w:val="single" w:sz="6" w:space="0" w:color="auto"/>
                  <w:left w:val="single" w:sz="6" w:space="0" w:color="auto"/>
                  <w:bottom w:val="single" w:sz="4" w:space="0" w:color="auto"/>
                  <w:right w:val="single" w:sz="6" w:space="0" w:color="auto"/>
                </w:tcBorders>
                <w:vAlign w:val="center"/>
                <w:hideMark/>
              </w:tcPr>
            </w:tcPrChange>
          </w:tcPr>
          <w:p w:rsidR="00F3405A" w:rsidRPr="00963101" w:rsidRDefault="00F3405A" w:rsidP="008D5287">
            <w:pPr>
              <w:pStyle w:val="TAC"/>
              <w:rPr>
                <w:lang w:eastAsia="ja-JP"/>
              </w:rPr>
            </w:pPr>
            <w:r w:rsidRPr="00963101">
              <w:rPr>
                <w:lang w:eastAsia="ja-JP"/>
              </w:rPr>
              <w:t>100</w:t>
            </w:r>
          </w:p>
        </w:tc>
        <w:tc>
          <w:tcPr>
            <w:tcW w:w="305" w:type="pct"/>
            <w:tcBorders>
              <w:top w:val="single" w:sz="6" w:space="0" w:color="auto"/>
              <w:left w:val="single" w:sz="6" w:space="0" w:color="auto"/>
              <w:bottom w:val="single" w:sz="4" w:space="0" w:color="auto"/>
              <w:right w:val="single" w:sz="6" w:space="0" w:color="auto"/>
            </w:tcBorders>
            <w:vAlign w:val="center"/>
            <w:hideMark/>
            <w:tcPrChange w:id="718"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hideMark/>
              </w:tcPr>
            </w:tcPrChange>
          </w:tcPr>
          <w:p w:rsidR="00F3405A" w:rsidRPr="00963101" w:rsidRDefault="00F3405A" w:rsidP="008D5287">
            <w:pPr>
              <w:pStyle w:val="TAC"/>
              <w:rPr>
                <w:lang w:eastAsia="ja-JP"/>
              </w:rPr>
            </w:pPr>
            <w:r w:rsidRPr="00963101">
              <w:rPr>
                <w:lang w:eastAsia="ja-JP"/>
              </w:rPr>
              <w:t>100</w:t>
            </w:r>
          </w:p>
        </w:tc>
        <w:tc>
          <w:tcPr>
            <w:tcW w:w="305" w:type="pct"/>
            <w:tcBorders>
              <w:top w:val="single" w:sz="6" w:space="0" w:color="auto"/>
              <w:left w:val="single" w:sz="6" w:space="0" w:color="auto"/>
              <w:bottom w:val="single" w:sz="4" w:space="0" w:color="auto"/>
              <w:right w:val="single" w:sz="6" w:space="0" w:color="auto"/>
            </w:tcBorders>
            <w:vAlign w:val="center"/>
            <w:hideMark/>
            <w:tcPrChange w:id="719"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hideMark/>
              </w:tcPr>
            </w:tcPrChange>
          </w:tcPr>
          <w:p w:rsidR="00F3405A" w:rsidRPr="00963101" w:rsidRDefault="00F3405A" w:rsidP="008D5287">
            <w:pPr>
              <w:pStyle w:val="TAC"/>
              <w:rPr>
                <w:lang w:eastAsia="ja-JP"/>
              </w:rPr>
            </w:pPr>
            <w:r w:rsidRPr="00963101">
              <w:rPr>
                <w:lang w:eastAsia="ja-JP"/>
              </w:rPr>
              <w:t>100</w:t>
            </w:r>
          </w:p>
        </w:tc>
        <w:tc>
          <w:tcPr>
            <w:tcW w:w="305" w:type="pct"/>
            <w:tcBorders>
              <w:top w:val="single" w:sz="6" w:space="0" w:color="auto"/>
              <w:left w:val="single" w:sz="6" w:space="0" w:color="auto"/>
              <w:bottom w:val="single" w:sz="4" w:space="0" w:color="auto"/>
              <w:right w:val="single" w:sz="6" w:space="0" w:color="auto"/>
            </w:tcBorders>
            <w:vAlign w:val="center"/>
            <w:hideMark/>
            <w:tcPrChange w:id="720"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hideMark/>
              </w:tcPr>
            </w:tcPrChange>
          </w:tcPr>
          <w:p w:rsidR="00F3405A" w:rsidRPr="00963101" w:rsidRDefault="00F3405A" w:rsidP="008D5287">
            <w:pPr>
              <w:pStyle w:val="TAC"/>
              <w:rPr>
                <w:lang w:eastAsia="ja-JP"/>
              </w:rPr>
            </w:pPr>
            <w:r w:rsidRPr="00963101">
              <w:rPr>
                <w:lang w:eastAsia="ja-JP"/>
              </w:rPr>
              <w:t>100</w:t>
            </w:r>
          </w:p>
        </w:tc>
        <w:tc>
          <w:tcPr>
            <w:tcW w:w="305" w:type="pct"/>
            <w:tcBorders>
              <w:top w:val="single" w:sz="6" w:space="0" w:color="auto"/>
              <w:left w:val="single" w:sz="6" w:space="0" w:color="auto"/>
              <w:bottom w:val="single" w:sz="4" w:space="0" w:color="auto"/>
              <w:right w:val="single" w:sz="6" w:space="0" w:color="auto"/>
            </w:tcBorders>
            <w:vAlign w:val="center"/>
            <w:hideMark/>
            <w:tcPrChange w:id="721" w:author="Qualcomm User_1" w:date="2018-08-27T13:19:00Z">
              <w:tcPr>
                <w:tcW w:w="308" w:type="pct"/>
                <w:gridSpan w:val="2"/>
                <w:tcBorders>
                  <w:top w:val="single" w:sz="6" w:space="0" w:color="auto"/>
                  <w:left w:val="single" w:sz="6" w:space="0" w:color="auto"/>
                  <w:bottom w:val="single" w:sz="4" w:space="0" w:color="auto"/>
                  <w:right w:val="single" w:sz="6" w:space="0" w:color="auto"/>
                </w:tcBorders>
                <w:vAlign w:val="center"/>
                <w:hideMark/>
              </w:tcPr>
            </w:tcPrChange>
          </w:tcPr>
          <w:p w:rsidR="00F3405A" w:rsidRPr="00963101" w:rsidRDefault="00F3405A" w:rsidP="008D5287">
            <w:pPr>
              <w:pStyle w:val="TAC"/>
              <w:rPr>
                <w:lang w:eastAsia="ja-JP"/>
              </w:rPr>
            </w:pPr>
            <w:r w:rsidRPr="00963101">
              <w:rPr>
                <w:lang w:eastAsia="ja-JP"/>
              </w:rPr>
              <w:t>100</w:t>
            </w:r>
          </w:p>
        </w:tc>
        <w:tc>
          <w:tcPr>
            <w:tcW w:w="305" w:type="pct"/>
            <w:tcBorders>
              <w:top w:val="single" w:sz="6" w:space="0" w:color="auto"/>
              <w:left w:val="single" w:sz="6" w:space="0" w:color="auto"/>
              <w:bottom w:val="single" w:sz="4" w:space="0" w:color="auto"/>
              <w:right w:val="single" w:sz="6" w:space="0" w:color="auto"/>
            </w:tcBorders>
            <w:vAlign w:val="center"/>
            <w:hideMark/>
            <w:tcPrChange w:id="722"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hideMark/>
              </w:tcPr>
            </w:tcPrChange>
          </w:tcPr>
          <w:p w:rsidR="00F3405A" w:rsidRPr="00963101" w:rsidRDefault="00F3405A" w:rsidP="008D5287">
            <w:pPr>
              <w:pStyle w:val="TAC"/>
              <w:rPr>
                <w:lang w:eastAsia="ja-JP"/>
              </w:rPr>
            </w:pPr>
            <w:r w:rsidRPr="00963101">
              <w:rPr>
                <w:lang w:eastAsia="ja-JP"/>
              </w:rPr>
              <w:t>100</w:t>
            </w:r>
          </w:p>
        </w:tc>
        <w:tc>
          <w:tcPr>
            <w:tcW w:w="305" w:type="pct"/>
            <w:tcBorders>
              <w:top w:val="single" w:sz="6" w:space="0" w:color="auto"/>
              <w:left w:val="single" w:sz="6" w:space="0" w:color="auto"/>
              <w:bottom w:val="single" w:sz="4" w:space="0" w:color="auto"/>
              <w:right w:val="single" w:sz="6" w:space="0" w:color="auto"/>
            </w:tcBorders>
            <w:vAlign w:val="center"/>
            <w:hideMark/>
            <w:tcPrChange w:id="723" w:author="Qualcomm User_1" w:date="2018-08-27T13:19:00Z">
              <w:tcPr>
                <w:tcW w:w="308" w:type="pct"/>
                <w:gridSpan w:val="3"/>
                <w:tcBorders>
                  <w:top w:val="single" w:sz="6" w:space="0" w:color="auto"/>
                  <w:left w:val="single" w:sz="6" w:space="0" w:color="auto"/>
                  <w:bottom w:val="single" w:sz="4" w:space="0" w:color="auto"/>
                  <w:right w:val="single" w:sz="6" w:space="0" w:color="auto"/>
                </w:tcBorders>
                <w:vAlign w:val="center"/>
                <w:hideMark/>
              </w:tcPr>
            </w:tcPrChange>
          </w:tcPr>
          <w:p w:rsidR="00F3405A" w:rsidRPr="00963101" w:rsidRDefault="00F3405A" w:rsidP="008D5287">
            <w:pPr>
              <w:pStyle w:val="TAC"/>
              <w:rPr>
                <w:lang w:eastAsia="ja-JP"/>
              </w:rPr>
            </w:pPr>
            <w:r w:rsidRPr="00963101">
              <w:rPr>
                <w:lang w:eastAsia="ja-JP"/>
              </w:rPr>
              <w:t>100</w:t>
            </w:r>
          </w:p>
        </w:tc>
        <w:tc>
          <w:tcPr>
            <w:tcW w:w="308" w:type="pct"/>
            <w:tcBorders>
              <w:top w:val="single" w:sz="6" w:space="0" w:color="auto"/>
              <w:left w:val="single" w:sz="6" w:space="0" w:color="auto"/>
              <w:bottom w:val="single" w:sz="4" w:space="0" w:color="auto"/>
              <w:right w:val="single" w:sz="6" w:space="0" w:color="auto"/>
            </w:tcBorders>
            <w:vAlign w:val="center"/>
            <w:hideMark/>
            <w:tcPrChange w:id="724" w:author="Qualcomm User_1" w:date="2018-08-27T13:19:00Z">
              <w:tcPr>
                <w:tcW w:w="310" w:type="pct"/>
                <w:gridSpan w:val="3"/>
                <w:tcBorders>
                  <w:top w:val="single" w:sz="6" w:space="0" w:color="auto"/>
                  <w:left w:val="single" w:sz="6" w:space="0" w:color="auto"/>
                  <w:bottom w:val="single" w:sz="4" w:space="0" w:color="auto"/>
                  <w:right w:val="single" w:sz="6" w:space="0" w:color="auto"/>
                </w:tcBorders>
                <w:vAlign w:val="center"/>
                <w:hideMark/>
              </w:tcPr>
            </w:tcPrChange>
          </w:tcPr>
          <w:p w:rsidR="00F3405A" w:rsidRPr="00963101" w:rsidRDefault="00F3405A" w:rsidP="008D5287">
            <w:pPr>
              <w:pStyle w:val="TAC"/>
              <w:rPr>
                <w:lang w:eastAsia="ja-JP"/>
              </w:rPr>
            </w:pPr>
            <w:r w:rsidRPr="00963101">
              <w:rPr>
                <w:lang w:eastAsia="ja-JP"/>
              </w:rPr>
              <w:t>100</w:t>
            </w:r>
          </w:p>
        </w:tc>
        <w:tc>
          <w:tcPr>
            <w:tcW w:w="575" w:type="pct"/>
            <w:tcBorders>
              <w:top w:val="single" w:sz="6" w:space="0" w:color="auto"/>
              <w:left w:val="single" w:sz="6" w:space="0" w:color="auto"/>
              <w:bottom w:val="single" w:sz="4" w:space="0" w:color="auto"/>
              <w:right w:val="single" w:sz="6" w:space="0" w:color="auto"/>
            </w:tcBorders>
            <w:vAlign w:val="center"/>
            <w:hideMark/>
            <w:tcPrChange w:id="725" w:author="Qualcomm User_1" w:date="2018-08-27T13:19:00Z">
              <w:tcPr>
                <w:tcW w:w="578" w:type="pct"/>
                <w:tcBorders>
                  <w:top w:val="single" w:sz="6" w:space="0" w:color="auto"/>
                  <w:left w:val="single" w:sz="6" w:space="0" w:color="auto"/>
                  <w:bottom w:val="single" w:sz="4" w:space="0" w:color="auto"/>
                  <w:right w:val="single" w:sz="6" w:space="0" w:color="auto"/>
                </w:tcBorders>
                <w:vAlign w:val="center"/>
                <w:hideMark/>
              </w:tcPr>
            </w:tcPrChange>
          </w:tcPr>
          <w:p w:rsidR="00F3405A" w:rsidRPr="00963101" w:rsidRDefault="00F3405A" w:rsidP="008D5287">
            <w:pPr>
              <w:pStyle w:val="TAC"/>
              <w:rPr>
                <w:lang w:eastAsia="ja-JP"/>
              </w:rPr>
            </w:pPr>
            <w:r w:rsidRPr="00963101">
              <w:rPr>
                <w:lang w:eastAsia="ja-JP"/>
              </w:rPr>
              <w:t>800</w:t>
            </w:r>
          </w:p>
        </w:tc>
        <w:tc>
          <w:tcPr>
            <w:tcW w:w="257" w:type="pct"/>
            <w:tcBorders>
              <w:top w:val="single" w:sz="6" w:space="0" w:color="auto"/>
              <w:left w:val="single" w:sz="6" w:space="0" w:color="auto"/>
              <w:bottom w:val="single" w:sz="4" w:space="0" w:color="auto"/>
              <w:right w:val="single" w:sz="6" w:space="0" w:color="auto"/>
            </w:tcBorders>
            <w:vAlign w:val="center"/>
            <w:hideMark/>
            <w:tcPrChange w:id="726" w:author="Qualcomm User_1" w:date="2018-08-27T13:19:00Z">
              <w:tcPr>
                <w:tcW w:w="260" w:type="pct"/>
                <w:tcBorders>
                  <w:top w:val="single" w:sz="6" w:space="0" w:color="auto"/>
                  <w:left w:val="single" w:sz="6" w:space="0" w:color="auto"/>
                  <w:bottom w:val="single" w:sz="4" w:space="0" w:color="auto"/>
                  <w:right w:val="single" w:sz="6" w:space="0" w:color="auto"/>
                </w:tcBorders>
                <w:vAlign w:val="center"/>
                <w:hideMark/>
              </w:tcPr>
            </w:tcPrChange>
          </w:tcPr>
          <w:p w:rsidR="00F3405A" w:rsidRPr="00963101" w:rsidRDefault="00F3405A" w:rsidP="008D5287">
            <w:pPr>
              <w:pStyle w:val="TAC"/>
              <w:rPr>
                <w:lang w:eastAsia="ja-JP"/>
              </w:rPr>
            </w:pPr>
            <w:r w:rsidRPr="00963101">
              <w:rPr>
                <w:lang w:eastAsia="ja-JP"/>
              </w:rPr>
              <w:t>0</w:t>
            </w:r>
          </w:p>
        </w:tc>
        <w:tc>
          <w:tcPr>
            <w:tcW w:w="406" w:type="pct"/>
            <w:vMerge/>
            <w:tcBorders>
              <w:left w:val="single" w:sz="6" w:space="0" w:color="auto"/>
              <w:bottom w:val="single" w:sz="4" w:space="0" w:color="auto"/>
              <w:right w:val="single" w:sz="4" w:space="0" w:color="auto"/>
            </w:tcBorders>
            <w:vAlign w:val="center"/>
            <w:hideMark/>
            <w:tcPrChange w:id="727" w:author="Qualcomm User_1" w:date="2018-08-27T13:19:00Z">
              <w:tcPr>
                <w:tcW w:w="409" w:type="pct"/>
                <w:vMerge/>
                <w:tcBorders>
                  <w:left w:val="single" w:sz="6" w:space="0" w:color="auto"/>
                  <w:bottom w:val="single" w:sz="4" w:space="0" w:color="auto"/>
                  <w:right w:val="single" w:sz="4" w:space="0" w:color="auto"/>
                </w:tcBorders>
                <w:vAlign w:val="center"/>
                <w:hideMark/>
              </w:tcPr>
            </w:tcPrChange>
          </w:tcPr>
          <w:p w:rsidR="00F3405A" w:rsidRPr="00963101" w:rsidRDefault="00F3405A" w:rsidP="008D5287">
            <w:pPr>
              <w:pStyle w:val="TAC"/>
              <w:rPr>
                <w:lang w:eastAsia="ja-JP"/>
              </w:rPr>
            </w:pPr>
          </w:p>
        </w:tc>
      </w:tr>
      <w:bookmarkEnd w:id="392"/>
      <w:tr w:rsidR="00C24190" w:rsidRPr="00963101" w:rsidTr="00C24190">
        <w:tblPrEx>
          <w:tblPrExChange w:id="728" w:author="Qualcomm User_1" w:date="2018-08-27T13:19:00Z">
            <w:tblPrEx>
              <w:tblW w:w="5304" w:type="pct"/>
              <w:jc w:val="left"/>
            </w:tblPrEx>
          </w:tblPrExChange>
        </w:tblPrEx>
        <w:trPr>
          <w:trHeight w:val="324"/>
          <w:trPrChange w:id="729" w:author="Qualcomm User_1" w:date="2018-08-27T13:19:00Z">
            <w:trPr>
              <w:gridAfter w:val="0"/>
              <w:wAfter w:w="1" w:type="pct"/>
              <w:trHeight w:val="324"/>
            </w:trPr>
          </w:trPrChange>
        </w:trPr>
        <w:tc>
          <w:tcPr>
            <w:tcW w:w="596" w:type="pct"/>
            <w:tcBorders>
              <w:top w:val="single" w:sz="6" w:space="0" w:color="auto"/>
              <w:left w:val="single" w:sz="4" w:space="0" w:color="auto"/>
              <w:bottom w:val="single" w:sz="4" w:space="0" w:color="auto"/>
              <w:right w:val="single" w:sz="6" w:space="0" w:color="auto"/>
            </w:tcBorders>
            <w:vAlign w:val="center"/>
            <w:tcPrChange w:id="730" w:author="Qualcomm User_1" w:date="2018-08-27T13:19:00Z">
              <w:tcPr>
                <w:tcW w:w="599" w:type="pct"/>
                <w:gridSpan w:val="2"/>
                <w:tcBorders>
                  <w:top w:val="single" w:sz="6" w:space="0" w:color="auto"/>
                  <w:left w:val="single" w:sz="4"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CA_n260B</w:t>
            </w:r>
          </w:p>
        </w:tc>
        <w:tc>
          <w:tcPr>
            <w:tcW w:w="484" w:type="pct"/>
            <w:tcBorders>
              <w:top w:val="single" w:sz="6" w:space="0" w:color="auto"/>
              <w:left w:val="single" w:sz="6" w:space="0" w:color="auto"/>
              <w:bottom w:val="single" w:sz="4" w:space="0" w:color="auto"/>
              <w:right w:val="single" w:sz="6" w:space="0" w:color="auto"/>
            </w:tcBorders>
            <w:vAlign w:val="center"/>
            <w:tcPrChange w:id="731" w:author="Qualcomm User_1" w:date="2018-08-27T13:19:00Z">
              <w:tcPr>
                <w:tcW w:w="44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Change w:id="732" w:author="Qualcomm User_1" w:date="2018-08-27T13:19:00Z">
              <w:tcPr>
                <w:tcW w:w="549"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50, 100, 200, 400</w:t>
            </w:r>
          </w:p>
        </w:tc>
        <w:tc>
          <w:tcPr>
            <w:tcW w:w="305" w:type="pct"/>
            <w:tcBorders>
              <w:top w:val="single" w:sz="6" w:space="0" w:color="auto"/>
              <w:left w:val="single" w:sz="6" w:space="0" w:color="auto"/>
              <w:bottom w:val="single" w:sz="4" w:space="0" w:color="auto"/>
              <w:right w:val="single" w:sz="6" w:space="0" w:color="auto"/>
            </w:tcBorders>
            <w:vAlign w:val="center"/>
            <w:tcPrChange w:id="733"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400</w:t>
            </w:r>
          </w:p>
        </w:tc>
        <w:tc>
          <w:tcPr>
            <w:tcW w:w="305" w:type="pct"/>
            <w:tcBorders>
              <w:top w:val="single" w:sz="6" w:space="0" w:color="auto"/>
              <w:left w:val="single" w:sz="6" w:space="0" w:color="auto"/>
              <w:bottom w:val="single" w:sz="4" w:space="0" w:color="auto"/>
              <w:right w:val="single" w:sz="6" w:space="0" w:color="auto"/>
            </w:tcBorders>
            <w:vAlign w:val="center"/>
            <w:tcPrChange w:id="734"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735"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736" w:author="Qualcomm User_1" w:date="2018-08-27T13:19:00Z">
              <w:tcPr>
                <w:tcW w:w="308"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737"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738" w:author="Qualcomm User_1" w:date="2018-08-27T13:19:00Z">
              <w:tcPr>
                <w:tcW w:w="308"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Change w:id="739" w:author="Qualcomm User_1" w:date="2018-08-27T13:19:00Z">
              <w:tcPr>
                <w:tcW w:w="310"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Change w:id="740" w:author="Qualcomm User_1" w:date="2018-08-27T13:19:00Z">
              <w:tcPr>
                <w:tcW w:w="57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800</w:t>
            </w:r>
          </w:p>
        </w:tc>
        <w:tc>
          <w:tcPr>
            <w:tcW w:w="257" w:type="pct"/>
            <w:tcBorders>
              <w:top w:val="single" w:sz="6" w:space="0" w:color="auto"/>
              <w:left w:val="single" w:sz="6" w:space="0" w:color="auto"/>
              <w:bottom w:val="single" w:sz="4" w:space="0" w:color="auto"/>
              <w:right w:val="single" w:sz="6" w:space="0" w:color="auto"/>
            </w:tcBorders>
            <w:vAlign w:val="center"/>
            <w:tcPrChange w:id="741" w:author="Qualcomm User_1" w:date="2018-08-27T13:19:00Z">
              <w:tcPr>
                <w:tcW w:w="260"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0</w:t>
            </w:r>
          </w:p>
        </w:tc>
        <w:tc>
          <w:tcPr>
            <w:tcW w:w="406" w:type="pct"/>
            <w:vMerge w:val="restart"/>
            <w:tcBorders>
              <w:left w:val="single" w:sz="6" w:space="0" w:color="auto"/>
              <w:right w:val="single" w:sz="4" w:space="0" w:color="auto"/>
            </w:tcBorders>
            <w:vAlign w:val="center"/>
            <w:tcPrChange w:id="742" w:author="Qualcomm User_1" w:date="2018-08-27T13:19:00Z">
              <w:tcPr>
                <w:tcW w:w="409" w:type="pct"/>
                <w:vMerge w:val="restart"/>
                <w:tcBorders>
                  <w:left w:val="single" w:sz="6" w:space="0" w:color="auto"/>
                  <w:right w:val="single" w:sz="4" w:space="0" w:color="auto"/>
                </w:tcBorders>
                <w:vAlign w:val="center"/>
              </w:tcPr>
            </w:tcPrChange>
          </w:tcPr>
          <w:p w:rsidR="007368E1" w:rsidRPr="00963101" w:rsidRDefault="007368E1" w:rsidP="007368E1">
            <w:pPr>
              <w:pStyle w:val="TAC"/>
              <w:rPr>
                <w:lang w:eastAsia="ja-JP"/>
              </w:rPr>
            </w:pPr>
            <w:r w:rsidRPr="00963101">
              <w:rPr>
                <w:lang w:eastAsia="ja-JP"/>
              </w:rPr>
              <w:t>1</w:t>
            </w:r>
          </w:p>
        </w:tc>
      </w:tr>
      <w:tr w:rsidR="00C24190" w:rsidRPr="00963101" w:rsidTr="00C24190">
        <w:tblPrEx>
          <w:tblPrExChange w:id="743" w:author="Qualcomm User_1" w:date="2018-08-27T13:19:00Z">
            <w:tblPrEx>
              <w:tblW w:w="5304" w:type="pct"/>
              <w:jc w:val="left"/>
            </w:tblPrEx>
          </w:tblPrExChange>
        </w:tblPrEx>
        <w:trPr>
          <w:trHeight w:val="324"/>
          <w:trPrChange w:id="744" w:author="Qualcomm User_1" w:date="2018-08-27T13:19:00Z">
            <w:trPr>
              <w:gridAfter w:val="0"/>
              <w:wAfter w:w="1" w:type="pct"/>
              <w:trHeight w:val="324"/>
            </w:trPr>
          </w:trPrChange>
        </w:trPr>
        <w:tc>
          <w:tcPr>
            <w:tcW w:w="596" w:type="pct"/>
            <w:tcBorders>
              <w:top w:val="single" w:sz="6" w:space="0" w:color="auto"/>
              <w:left w:val="single" w:sz="4" w:space="0" w:color="auto"/>
              <w:bottom w:val="single" w:sz="4" w:space="0" w:color="auto"/>
              <w:right w:val="single" w:sz="6" w:space="0" w:color="auto"/>
            </w:tcBorders>
            <w:vAlign w:val="center"/>
            <w:tcPrChange w:id="745" w:author="Qualcomm User_1" w:date="2018-08-27T13:19:00Z">
              <w:tcPr>
                <w:tcW w:w="599" w:type="pct"/>
                <w:gridSpan w:val="2"/>
                <w:tcBorders>
                  <w:top w:val="single" w:sz="6" w:space="0" w:color="auto"/>
                  <w:left w:val="single" w:sz="4"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CA_n260C</w:t>
            </w:r>
          </w:p>
        </w:tc>
        <w:tc>
          <w:tcPr>
            <w:tcW w:w="484" w:type="pct"/>
            <w:tcBorders>
              <w:top w:val="single" w:sz="6" w:space="0" w:color="auto"/>
              <w:left w:val="single" w:sz="6" w:space="0" w:color="auto"/>
              <w:bottom w:val="single" w:sz="4" w:space="0" w:color="auto"/>
              <w:right w:val="single" w:sz="6" w:space="0" w:color="auto"/>
            </w:tcBorders>
            <w:vAlign w:val="center"/>
            <w:tcPrChange w:id="746" w:author="Qualcomm User_1" w:date="2018-08-27T13:19:00Z">
              <w:tcPr>
                <w:tcW w:w="44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Change w:id="747" w:author="Qualcomm User_1" w:date="2018-08-27T13:19:00Z">
              <w:tcPr>
                <w:tcW w:w="549"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50, 100, 200, 400</w:t>
            </w:r>
          </w:p>
        </w:tc>
        <w:tc>
          <w:tcPr>
            <w:tcW w:w="305" w:type="pct"/>
            <w:tcBorders>
              <w:top w:val="single" w:sz="6" w:space="0" w:color="auto"/>
              <w:left w:val="single" w:sz="6" w:space="0" w:color="auto"/>
              <w:bottom w:val="single" w:sz="4" w:space="0" w:color="auto"/>
              <w:right w:val="single" w:sz="6" w:space="0" w:color="auto"/>
            </w:tcBorders>
            <w:vAlign w:val="center"/>
            <w:tcPrChange w:id="748"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400</w:t>
            </w:r>
          </w:p>
        </w:tc>
        <w:tc>
          <w:tcPr>
            <w:tcW w:w="305" w:type="pct"/>
            <w:tcBorders>
              <w:top w:val="single" w:sz="6" w:space="0" w:color="auto"/>
              <w:left w:val="single" w:sz="6" w:space="0" w:color="auto"/>
              <w:bottom w:val="single" w:sz="4" w:space="0" w:color="auto"/>
              <w:right w:val="single" w:sz="6" w:space="0" w:color="auto"/>
            </w:tcBorders>
            <w:vAlign w:val="center"/>
            <w:tcPrChange w:id="749"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400</w:t>
            </w:r>
          </w:p>
        </w:tc>
        <w:tc>
          <w:tcPr>
            <w:tcW w:w="305" w:type="pct"/>
            <w:tcBorders>
              <w:top w:val="single" w:sz="6" w:space="0" w:color="auto"/>
              <w:left w:val="single" w:sz="6" w:space="0" w:color="auto"/>
              <w:bottom w:val="single" w:sz="4" w:space="0" w:color="auto"/>
              <w:right w:val="single" w:sz="6" w:space="0" w:color="auto"/>
            </w:tcBorders>
            <w:vAlign w:val="center"/>
            <w:tcPrChange w:id="750"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751" w:author="Qualcomm User_1" w:date="2018-08-27T13:19:00Z">
              <w:tcPr>
                <w:tcW w:w="308"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752"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753" w:author="Qualcomm User_1" w:date="2018-08-27T13:19:00Z">
              <w:tcPr>
                <w:tcW w:w="308"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Change w:id="754" w:author="Qualcomm User_1" w:date="2018-08-27T13:19:00Z">
              <w:tcPr>
                <w:tcW w:w="310"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Change w:id="755" w:author="Qualcomm User_1" w:date="2018-08-27T13:19:00Z">
              <w:tcPr>
                <w:tcW w:w="57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1200</w:t>
            </w:r>
          </w:p>
        </w:tc>
        <w:tc>
          <w:tcPr>
            <w:tcW w:w="257" w:type="pct"/>
            <w:tcBorders>
              <w:top w:val="single" w:sz="6" w:space="0" w:color="auto"/>
              <w:left w:val="single" w:sz="6" w:space="0" w:color="auto"/>
              <w:bottom w:val="single" w:sz="4" w:space="0" w:color="auto"/>
              <w:right w:val="single" w:sz="6" w:space="0" w:color="auto"/>
            </w:tcBorders>
            <w:vAlign w:val="center"/>
            <w:tcPrChange w:id="756" w:author="Qualcomm User_1" w:date="2018-08-27T13:19:00Z">
              <w:tcPr>
                <w:tcW w:w="260"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0</w:t>
            </w:r>
          </w:p>
        </w:tc>
        <w:tc>
          <w:tcPr>
            <w:tcW w:w="406" w:type="pct"/>
            <w:vMerge/>
            <w:tcBorders>
              <w:left w:val="single" w:sz="6" w:space="0" w:color="auto"/>
              <w:bottom w:val="single" w:sz="4" w:space="0" w:color="auto"/>
              <w:right w:val="single" w:sz="4" w:space="0" w:color="auto"/>
            </w:tcBorders>
            <w:vAlign w:val="center"/>
            <w:tcPrChange w:id="757" w:author="Qualcomm User_1" w:date="2018-08-27T13:19:00Z">
              <w:tcPr>
                <w:tcW w:w="409" w:type="pct"/>
                <w:vMerge/>
                <w:tcBorders>
                  <w:left w:val="single" w:sz="6" w:space="0" w:color="auto"/>
                  <w:bottom w:val="single" w:sz="4" w:space="0" w:color="auto"/>
                  <w:right w:val="single" w:sz="4" w:space="0" w:color="auto"/>
                </w:tcBorders>
                <w:vAlign w:val="center"/>
              </w:tcPr>
            </w:tcPrChange>
          </w:tcPr>
          <w:p w:rsidR="007368E1" w:rsidRPr="00963101" w:rsidRDefault="007368E1" w:rsidP="007368E1">
            <w:pPr>
              <w:pStyle w:val="TAC"/>
              <w:rPr>
                <w:lang w:eastAsia="ja-JP"/>
              </w:rPr>
            </w:pPr>
          </w:p>
        </w:tc>
      </w:tr>
      <w:tr w:rsidR="00C24190" w:rsidRPr="00963101" w:rsidTr="00C24190">
        <w:tblPrEx>
          <w:tblPrExChange w:id="758" w:author="Qualcomm User_1" w:date="2018-08-27T13:19:00Z">
            <w:tblPrEx>
              <w:tblW w:w="5304" w:type="pct"/>
              <w:jc w:val="left"/>
            </w:tblPrEx>
          </w:tblPrExChange>
        </w:tblPrEx>
        <w:trPr>
          <w:trHeight w:val="324"/>
          <w:trPrChange w:id="759" w:author="Qualcomm User_1" w:date="2018-08-27T13:19:00Z">
            <w:trPr>
              <w:gridAfter w:val="0"/>
              <w:wAfter w:w="1" w:type="pct"/>
              <w:trHeight w:val="324"/>
            </w:trPr>
          </w:trPrChange>
        </w:trPr>
        <w:tc>
          <w:tcPr>
            <w:tcW w:w="596" w:type="pct"/>
            <w:tcBorders>
              <w:top w:val="single" w:sz="6" w:space="0" w:color="auto"/>
              <w:left w:val="single" w:sz="4" w:space="0" w:color="auto"/>
              <w:bottom w:val="single" w:sz="4" w:space="0" w:color="auto"/>
              <w:right w:val="single" w:sz="6" w:space="0" w:color="auto"/>
            </w:tcBorders>
            <w:vAlign w:val="center"/>
            <w:tcPrChange w:id="760" w:author="Qualcomm User_1" w:date="2018-08-27T13:19:00Z">
              <w:tcPr>
                <w:tcW w:w="599" w:type="pct"/>
                <w:gridSpan w:val="2"/>
                <w:tcBorders>
                  <w:top w:val="single" w:sz="6" w:space="0" w:color="auto"/>
                  <w:left w:val="single" w:sz="4"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CA_n260D</w:t>
            </w:r>
          </w:p>
        </w:tc>
        <w:tc>
          <w:tcPr>
            <w:tcW w:w="484" w:type="pct"/>
            <w:tcBorders>
              <w:top w:val="single" w:sz="6" w:space="0" w:color="auto"/>
              <w:left w:val="single" w:sz="6" w:space="0" w:color="auto"/>
              <w:bottom w:val="single" w:sz="4" w:space="0" w:color="auto"/>
              <w:right w:val="single" w:sz="6" w:space="0" w:color="auto"/>
            </w:tcBorders>
            <w:vAlign w:val="center"/>
            <w:tcPrChange w:id="761" w:author="Qualcomm User_1" w:date="2018-08-27T13:19:00Z">
              <w:tcPr>
                <w:tcW w:w="44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Change w:id="762" w:author="Qualcomm User_1" w:date="2018-08-27T13:19:00Z">
              <w:tcPr>
                <w:tcW w:w="549"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50, 100, 200</w:t>
            </w:r>
          </w:p>
        </w:tc>
        <w:tc>
          <w:tcPr>
            <w:tcW w:w="305" w:type="pct"/>
            <w:tcBorders>
              <w:top w:val="single" w:sz="6" w:space="0" w:color="auto"/>
              <w:left w:val="single" w:sz="6" w:space="0" w:color="auto"/>
              <w:bottom w:val="single" w:sz="4" w:space="0" w:color="auto"/>
              <w:right w:val="single" w:sz="6" w:space="0" w:color="auto"/>
            </w:tcBorders>
            <w:vAlign w:val="center"/>
            <w:tcPrChange w:id="763"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200</w:t>
            </w:r>
          </w:p>
        </w:tc>
        <w:tc>
          <w:tcPr>
            <w:tcW w:w="305" w:type="pct"/>
            <w:tcBorders>
              <w:top w:val="single" w:sz="6" w:space="0" w:color="auto"/>
              <w:left w:val="single" w:sz="6" w:space="0" w:color="auto"/>
              <w:bottom w:val="single" w:sz="4" w:space="0" w:color="auto"/>
              <w:right w:val="single" w:sz="6" w:space="0" w:color="auto"/>
            </w:tcBorders>
            <w:vAlign w:val="center"/>
            <w:tcPrChange w:id="764"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765"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766" w:author="Qualcomm User_1" w:date="2018-08-27T13:19:00Z">
              <w:tcPr>
                <w:tcW w:w="308"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767"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768" w:author="Qualcomm User_1" w:date="2018-08-27T13:19:00Z">
              <w:tcPr>
                <w:tcW w:w="308"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Change w:id="769" w:author="Qualcomm User_1" w:date="2018-08-27T13:19:00Z">
              <w:tcPr>
                <w:tcW w:w="310"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Change w:id="770" w:author="Qualcomm User_1" w:date="2018-08-27T13:19:00Z">
              <w:tcPr>
                <w:tcW w:w="57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400</w:t>
            </w:r>
          </w:p>
        </w:tc>
        <w:tc>
          <w:tcPr>
            <w:tcW w:w="257" w:type="pct"/>
            <w:tcBorders>
              <w:top w:val="single" w:sz="6" w:space="0" w:color="auto"/>
              <w:left w:val="single" w:sz="6" w:space="0" w:color="auto"/>
              <w:bottom w:val="single" w:sz="4" w:space="0" w:color="auto"/>
              <w:right w:val="single" w:sz="6" w:space="0" w:color="auto"/>
            </w:tcBorders>
            <w:vAlign w:val="center"/>
            <w:tcPrChange w:id="771" w:author="Qualcomm User_1" w:date="2018-08-27T13:19:00Z">
              <w:tcPr>
                <w:tcW w:w="260"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0</w:t>
            </w:r>
          </w:p>
        </w:tc>
        <w:tc>
          <w:tcPr>
            <w:tcW w:w="406" w:type="pct"/>
            <w:vMerge w:val="restart"/>
            <w:tcBorders>
              <w:left w:val="single" w:sz="6" w:space="0" w:color="auto"/>
              <w:right w:val="single" w:sz="4" w:space="0" w:color="auto"/>
            </w:tcBorders>
            <w:vAlign w:val="center"/>
            <w:tcPrChange w:id="772" w:author="Qualcomm User_1" w:date="2018-08-27T13:19:00Z">
              <w:tcPr>
                <w:tcW w:w="409" w:type="pct"/>
                <w:vMerge w:val="restart"/>
                <w:tcBorders>
                  <w:left w:val="single" w:sz="6" w:space="0" w:color="auto"/>
                  <w:right w:val="single" w:sz="4" w:space="0" w:color="auto"/>
                </w:tcBorders>
                <w:vAlign w:val="center"/>
              </w:tcPr>
            </w:tcPrChange>
          </w:tcPr>
          <w:p w:rsidR="007368E1" w:rsidRPr="00963101" w:rsidRDefault="007368E1" w:rsidP="007368E1">
            <w:pPr>
              <w:pStyle w:val="TAC"/>
              <w:rPr>
                <w:lang w:eastAsia="ja-JP"/>
              </w:rPr>
            </w:pPr>
            <w:r w:rsidRPr="00963101">
              <w:rPr>
                <w:lang w:eastAsia="ja-JP"/>
              </w:rPr>
              <w:t>2</w:t>
            </w:r>
          </w:p>
        </w:tc>
      </w:tr>
      <w:tr w:rsidR="00C24190" w:rsidRPr="00963101" w:rsidTr="00C24190">
        <w:tblPrEx>
          <w:tblPrExChange w:id="773" w:author="Qualcomm User_1" w:date="2018-08-27T13:19:00Z">
            <w:tblPrEx>
              <w:tblW w:w="5304" w:type="pct"/>
              <w:jc w:val="left"/>
            </w:tblPrEx>
          </w:tblPrExChange>
        </w:tblPrEx>
        <w:trPr>
          <w:trHeight w:val="324"/>
          <w:trPrChange w:id="774" w:author="Qualcomm User_1" w:date="2018-08-27T13:19:00Z">
            <w:trPr>
              <w:gridAfter w:val="0"/>
              <w:wAfter w:w="1" w:type="pct"/>
              <w:trHeight w:val="324"/>
            </w:trPr>
          </w:trPrChange>
        </w:trPr>
        <w:tc>
          <w:tcPr>
            <w:tcW w:w="596" w:type="pct"/>
            <w:tcBorders>
              <w:top w:val="single" w:sz="6" w:space="0" w:color="auto"/>
              <w:left w:val="single" w:sz="4" w:space="0" w:color="auto"/>
              <w:bottom w:val="single" w:sz="4" w:space="0" w:color="auto"/>
              <w:right w:val="single" w:sz="6" w:space="0" w:color="auto"/>
            </w:tcBorders>
            <w:vAlign w:val="center"/>
            <w:tcPrChange w:id="775" w:author="Qualcomm User_1" w:date="2018-08-27T13:19:00Z">
              <w:tcPr>
                <w:tcW w:w="599" w:type="pct"/>
                <w:gridSpan w:val="2"/>
                <w:tcBorders>
                  <w:top w:val="single" w:sz="6" w:space="0" w:color="auto"/>
                  <w:left w:val="single" w:sz="4"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CA_n260E</w:t>
            </w:r>
          </w:p>
        </w:tc>
        <w:tc>
          <w:tcPr>
            <w:tcW w:w="484" w:type="pct"/>
            <w:tcBorders>
              <w:top w:val="single" w:sz="6" w:space="0" w:color="auto"/>
              <w:left w:val="single" w:sz="6" w:space="0" w:color="auto"/>
              <w:bottom w:val="single" w:sz="4" w:space="0" w:color="auto"/>
              <w:right w:val="single" w:sz="6" w:space="0" w:color="auto"/>
            </w:tcBorders>
            <w:vAlign w:val="center"/>
            <w:tcPrChange w:id="776" w:author="Qualcomm User_1" w:date="2018-08-27T13:19:00Z">
              <w:tcPr>
                <w:tcW w:w="44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Change w:id="777" w:author="Qualcomm User_1" w:date="2018-08-27T13:19:00Z">
              <w:tcPr>
                <w:tcW w:w="549"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50, 100, 200</w:t>
            </w:r>
          </w:p>
        </w:tc>
        <w:tc>
          <w:tcPr>
            <w:tcW w:w="305" w:type="pct"/>
            <w:tcBorders>
              <w:top w:val="single" w:sz="6" w:space="0" w:color="auto"/>
              <w:left w:val="single" w:sz="6" w:space="0" w:color="auto"/>
              <w:bottom w:val="single" w:sz="4" w:space="0" w:color="auto"/>
              <w:right w:val="single" w:sz="6" w:space="0" w:color="auto"/>
            </w:tcBorders>
            <w:vAlign w:val="center"/>
            <w:tcPrChange w:id="778"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200</w:t>
            </w:r>
          </w:p>
        </w:tc>
        <w:tc>
          <w:tcPr>
            <w:tcW w:w="305" w:type="pct"/>
            <w:tcBorders>
              <w:top w:val="single" w:sz="6" w:space="0" w:color="auto"/>
              <w:left w:val="single" w:sz="6" w:space="0" w:color="auto"/>
              <w:bottom w:val="single" w:sz="4" w:space="0" w:color="auto"/>
              <w:right w:val="single" w:sz="6" w:space="0" w:color="auto"/>
            </w:tcBorders>
            <w:vAlign w:val="center"/>
            <w:tcPrChange w:id="779"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200</w:t>
            </w:r>
          </w:p>
        </w:tc>
        <w:tc>
          <w:tcPr>
            <w:tcW w:w="305" w:type="pct"/>
            <w:tcBorders>
              <w:top w:val="single" w:sz="6" w:space="0" w:color="auto"/>
              <w:left w:val="single" w:sz="6" w:space="0" w:color="auto"/>
              <w:bottom w:val="single" w:sz="4" w:space="0" w:color="auto"/>
              <w:right w:val="single" w:sz="6" w:space="0" w:color="auto"/>
            </w:tcBorders>
            <w:vAlign w:val="center"/>
            <w:tcPrChange w:id="780"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781" w:author="Qualcomm User_1" w:date="2018-08-27T13:19:00Z">
              <w:tcPr>
                <w:tcW w:w="308"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782"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783" w:author="Qualcomm User_1" w:date="2018-08-27T13:19:00Z">
              <w:tcPr>
                <w:tcW w:w="308"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Change w:id="784" w:author="Qualcomm User_1" w:date="2018-08-27T13:19:00Z">
              <w:tcPr>
                <w:tcW w:w="310"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Change w:id="785" w:author="Qualcomm User_1" w:date="2018-08-27T13:19:00Z">
              <w:tcPr>
                <w:tcW w:w="57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600</w:t>
            </w:r>
          </w:p>
        </w:tc>
        <w:tc>
          <w:tcPr>
            <w:tcW w:w="257" w:type="pct"/>
            <w:tcBorders>
              <w:top w:val="single" w:sz="6" w:space="0" w:color="auto"/>
              <w:left w:val="single" w:sz="6" w:space="0" w:color="auto"/>
              <w:bottom w:val="single" w:sz="4" w:space="0" w:color="auto"/>
              <w:right w:val="single" w:sz="6" w:space="0" w:color="auto"/>
            </w:tcBorders>
            <w:vAlign w:val="center"/>
            <w:tcPrChange w:id="786" w:author="Qualcomm User_1" w:date="2018-08-27T13:19:00Z">
              <w:tcPr>
                <w:tcW w:w="260"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0</w:t>
            </w:r>
          </w:p>
        </w:tc>
        <w:tc>
          <w:tcPr>
            <w:tcW w:w="406" w:type="pct"/>
            <w:vMerge/>
            <w:tcBorders>
              <w:left w:val="single" w:sz="6" w:space="0" w:color="auto"/>
              <w:right w:val="single" w:sz="4" w:space="0" w:color="auto"/>
            </w:tcBorders>
            <w:vAlign w:val="center"/>
            <w:tcPrChange w:id="787" w:author="Qualcomm User_1" w:date="2018-08-27T13:19:00Z">
              <w:tcPr>
                <w:tcW w:w="409" w:type="pct"/>
                <w:vMerge/>
                <w:tcBorders>
                  <w:left w:val="single" w:sz="6" w:space="0" w:color="auto"/>
                  <w:right w:val="single" w:sz="4" w:space="0" w:color="auto"/>
                </w:tcBorders>
                <w:vAlign w:val="center"/>
              </w:tcPr>
            </w:tcPrChange>
          </w:tcPr>
          <w:p w:rsidR="007368E1" w:rsidRPr="00963101" w:rsidRDefault="007368E1" w:rsidP="007368E1">
            <w:pPr>
              <w:pStyle w:val="TAC"/>
              <w:rPr>
                <w:lang w:eastAsia="ja-JP"/>
              </w:rPr>
            </w:pPr>
          </w:p>
        </w:tc>
      </w:tr>
      <w:tr w:rsidR="00C24190" w:rsidRPr="00963101" w:rsidTr="00C24190">
        <w:tblPrEx>
          <w:tblPrExChange w:id="788" w:author="Qualcomm User_1" w:date="2018-08-27T13:19:00Z">
            <w:tblPrEx>
              <w:tblW w:w="5304" w:type="pct"/>
              <w:jc w:val="left"/>
            </w:tblPrEx>
          </w:tblPrExChange>
        </w:tblPrEx>
        <w:trPr>
          <w:trHeight w:val="324"/>
          <w:trPrChange w:id="789" w:author="Qualcomm User_1" w:date="2018-08-27T13:19:00Z">
            <w:trPr>
              <w:gridAfter w:val="0"/>
              <w:wAfter w:w="1" w:type="pct"/>
              <w:trHeight w:val="324"/>
            </w:trPr>
          </w:trPrChange>
        </w:trPr>
        <w:tc>
          <w:tcPr>
            <w:tcW w:w="596" w:type="pct"/>
            <w:tcBorders>
              <w:top w:val="single" w:sz="6" w:space="0" w:color="auto"/>
              <w:left w:val="single" w:sz="4" w:space="0" w:color="auto"/>
              <w:bottom w:val="single" w:sz="4" w:space="0" w:color="auto"/>
              <w:right w:val="single" w:sz="6" w:space="0" w:color="auto"/>
            </w:tcBorders>
            <w:vAlign w:val="center"/>
            <w:tcPrChange w:id="790" w:author="Qualcomm User_1" w:date="2018-08-27T13:19:00Z">
              <w:tcPr>
                <w:tcW w:w="599" w:type="pct"/>
                <w:gridSpan w:val="2"/>
                <w:tcBorders>
                  <w:top w:val="single" w:sz="6" w:space="0" w:color="auto"/>
                  <w:left w:val="single" w:sz="4"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CA_n260F</w:t>
            </w:r>
          </w:p>
        </w:tc>
        <w:tc>
          <w:tcPr>
            <w:tcW w:w="484" w:type="pct"/>
            <w:tcBorders>
              <w:top w:val="single" w:sz="6" w:space="0" w:color="auto"/>
              <w:left w:val="single" w:sz="6" w:space="0" w:color="auto"/>
              <w:bottom w:val="single" w:sz="4" w:space="0" w:color="auto"/>
              <w:right w:val="single" w:sz="6" w:space="0" w:color="auto"/>
            </w:tcBorders>
            <w:vAlign w:val="center"/>
            <w:tcPrChange w:id="791" w:author="Qualcomm User_1" w:date="2018-08-27T13:19:00Z">
              <w:tcPr>
                <w:tcW w:w="44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Change w:id="792" w:author="Qualcomm User_1" w:date="2018-08-27T13:19:00Z">
              <w:tcPr>
                <w:tcW w:w="549"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50, 100, 200</w:t>
            </w:r>
          </w:p>
        </w:tc>
        <w:tc>
          <w:tcPr>
            <w:tcW w:w="305" w:type="pct"/>
            <w:tcBorders>
              <w:top w:val="single" w:sz="6" w:space="0" w:color="auto"/>
              <w:left w:val="single" w:sz="6" w:space="0" w:color="auto"/>
              <w:bottom w:val="single" w:sz="4" w:space="0" w:color="auto"/>
              <w:right w:val="single" w:sz="6" w:space="0" w:color="auto"/>
            </w:tcBorders>
            <w:vAlign w:val="center"/>
            <w:tcPrChange w:id="793"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 xml:space="preserve">200 </w:t>
            </w:r>
          </w:p>
        </w:tc>
        <w:tc>
          <w:tcPr>
            <w:tcW w:w="305" w:type="pct"/>
            <w:tcBorders>
              <w:top w:val="single" w:sz="6" w:space="0" w:color="auto"/>
              <w:left w:val="single" w:sz="6" w:space="0" w:color="auto"/>
              <w:bottom w:val="single" w:sz="4" w:space="0" w:color="auto"/>
              <w:right w:val="single" w:sz="6" w:space="0" w:color="auto"/>
            </w:tcBorders>
            <w:vAlign w:val="center"/>
            <w:tcPrChange w:id="794"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200</w:t>
            </w:r>
          </w:p>
        </w:tc>
        <w:tc>
          <w:tcPr>
            <w:tcW w:w="305" w:type="pct"/>
            <w:tcBorders>
              <w:top w:val="single" w:sz="6" w:space="0" w:color="auto"/>
              <w:left w:val="single" w:sz="6" w:space="0" w:color="auto"/>
              <w:bottom w:val="single" w:sz="4" w:space="0" w:color="auto"/>
              <w:right w:val="single" w:sz="6" w:space="0" w:color="auto"/>
            </w:tcBorders>
            <w:vAlign w:val="center"/>
            <w:tcPrChange w:id="795"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200</w:t>
            </w:r>
          </w:p>
        </w:tc>
        <w:tc>
          <w:tcPr>
            <w:tcW w:w="305" w:type="pct"/>
            <w:tcBorders>
              <w:top w:val="single" w:sz="6" w:space="0" w:color="auto"/>
              <w:left w:val="single" w:sz="6" w:space="0" w:color="auto"/>
              <w:bottom w:val="single" w:sz="4" w:space="0" w:color="auto"/>
              <w:right w:val="single" w:sz="6" w:space="0" w:color="auto"/>
            </w:tcBorders>
            <w:vAlign w:val="center"/>
            <w:tcPrChange w:id="796" w:author="Qualcomm User_1" w:date="2018-08-27T13:19:00Z">
              <w:tcPr>
                <w:tcW w:w="308"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797"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798" w:author="Qualcomm User_1" w:date="2018-08-27T13:19:00Z">
              <w:tcPr>
                <w:tcW w:w="308"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Change w:id="799" w:author="Qualcomm User_1" w:date="2018-08-27T13:19:00Z">
              <w:tcPr>
                <w:tcW w:w="310"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Change w:id="800" w:author="Qualcomm User_1" w:date="2018-08-27T13:19:00Z">
              <w:tcPr>
                <w:tcW w:w="57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800</w:t>
            </w:r>
          </w:p>
        </w:tc>
        <w:tc>
          <w:tcPr>
            <w:tcW w:w="257" w:type="pct"/>
            <w:tcBorders>
              <w:top w:val="single" w:sz="6" w:space="0" w:color="auto"/>
              <w:left w:val="single" w:sz="6" w:space="0" w:color="auto"/>
              <w:bottom w:val="single" w:sz="4" w:space="0" w:color="auto"/>
              <w:right w:val="single" w:sz="6" w:space="0" w:color="auto"/>
            </w:tcBorders>
            <w:vAlign w:val="center"/>
            <w:tcPrChange w:id="801" w:author="Qualcomm User_1" w:date="2018-08-27T13:19:00Z">
              <w:tcPr>
                <w:tcW w:w="260"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0</w:t>
            </w:r>
          </w:p>
        </w:tc>
        <w:tc>
          <w:tcPr>
            <w:tcW w:w="406" w:type="pct"/>
            <w:vMerge/>
            <w:tcBorders>
              <w:left w:val="single" w:sz="6" w:space="0" w:color="auto"/>
              <w:bottom w:val="single" w:sz="4" w:space="0" w:color="auto"/>
              <w:right w:val="single" w:sz="4" w:space="0" w:color="auto"/>
            </w:tcBorders>
            <w:vAlign w:val="center"/>
            <w:tcPrChange w:id="802" w:author="Qualcomm User_1" w:date="2018-08-27T13:19:00Z">
              <w:tcPr>
                <w:tcW w:w="409" w:type="pct"/>
                <w:vMerge/>
                <w:tcBorders>
                  <w:left w:val="single" w:sz="6" w:space="0" w:color="auto"/>
                  <w:bottom w:val="single" w:sz="4" w:space="0" w:color="auto"/>
                  <w:right w:val="single" w:sz="4" w:space="0" w:color="auto"/>
                </w:tcBorders>
                <w:vAlign w:val="center"/>
              </w:tcPr>
            </w:tcPrChange>
          </w:tcPr>
          <w:p w:rsidR="007368E1" w:rsidRPr="00963101" w:rsidRDefault="007368E1" w:rsidP="007368E1">
            <w:pPr>
              <w:pStyle w:val="TAC"/>
              <w:rPr>
                <w:lang w:eastAsia="ja-JP"/>
              </w:rPr>
            </w:pPr>
          </w:p>
        </w:tc>
      </w:tr>
      <w:tr w:rsidR="00C24190" w:rsidRPr="00963101" w:rsidTr="00C24190">
        <w:tblPrEx>
          <w:tblPrExChange w:id="803" w:author="Qualcomm User_1" w:date="2018-08-27T13:19:00Z">
            <w:tblPrEx>
              <w:tblW w:w="5304" w:type="pct"/>
              <w:jc w:val="left"/>
            </w:tblPrEx>
          </w:tblPrExChange>
        </w:tblPrEx>
        <w:trPr>
          <w:trHeight w:val="324"/>
          <w:trPrChange w:id="804" w:author="Qualcomm User_1" w:date="2018-08-27T13:19:00Z">
            <w:trPr>
              <w:gridAfter w:val="0"/>
              <w:wAfter w:w="1" w:type="pct"/>
              <w:trHeight w:val="324"/>
            </w:trPr>
          </w:trPrChange>
        </w:trPr>
        <w:tc>
          <w:tcPr>
            <w:tcW w:w="596" w:type="pct"/>
            <w:tcBorders>
              <w:top w:val="single" w:sz="6" w:space="0" w:color="auto"/>
              <w:left w:val="single" w:sz="4" w:space="0" w:color="auto"/>
              <w:bottom w:val="single" w:sz="4" w:space="0" w:color="auto"/>
              <w:right w:val="single" w:sz="6" w:space="0" w:color="auto"/>
            </w:tcBorders>
            <w:vAlign w:val="center"/>
            <w:tcPrChange w:id="805" w:author="Qualcomm User_1" w:date="2018-08-27T13:19:00Z">
              <w:tcPr>
                <w:tcW w:w="599" w:type="pct"/>
                <w:gridSpan w:val="2"/>
                <w:tcBorders>
                  <w:top w:val="single" w:sz="6" w:space="0" w:color="auto"/>
                  <w:left w:val="single" w:sz="4"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CA_n260G</w:t>
            </w:r>
          </w:p>
        </w:tc>
        <w:tc>
          <w:tcPr>
            <w:tcW w:w="484" w:type="pct"/>
            <w:tcBorders>
              <w:top w:val="single" w:sz="6" w:space="0" w:color="auto"/>
              <w:left w:val="single" w:sz="6" w:space="0" w:color="auto"/>
              <w:bottom w:val="single" w:sz="4" w:space="0" w:color="auto"/>
              <w:right w:val="single" w:sz="6" w:space="0" w:color="auto"/>
            </w:tcBorders>
            <w:vAlign w:val="center"/>
            <w:tcPrChange w:id="806" w:author="Qualcomm User_1" w:date="2018-08-27T13:19:00Z">
              <w:tcPr>
                <w:tcW w:w="44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Change w:id="807" w:author="Qualcomm User_1" w:date="2018-08-27T13:19:00Z">
              <w:tcPr>
                <w:tcW w:w="549"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808"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w:t>
            </w:r>
          </w:p>
        </w:tc>
        <w:tc>
          <w:tcPr>
            <w:tcW w:w="305" w:type="pct"/>
            <w:tcBorders>
              <w:top w:val="single" w:sz="6" w:space="0" w:color="auto"/>
              <w:left w:val="single" w:sz="6" w:space="0" w:color="auto"/>
              <w:bottom w:val="single" w:sz="4" w:space="0" w:color="auto"/>
              <w:right w:val="single" w:sz="6" w:space="0" w:color="auto"/>
            </w:tcBorders>
            <w:vAlign w:val="center"/>
            <w:tcPrChange w:id="809"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810"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811" w:author="Qualcomm User_1" w:date="2018-08-27T13:19:00Z">
              <w:tcPr>
                <w:tcW w:w="308"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812"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813" w:author="Qualcomm User_1" w:date="2018-08-27T13:19:00Z">
              <w:tcPr>
                <w:tcW w:w="308"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Change w:id="814" w:author="Qualcomm User_1" w:date="2018-08-27T13:19:00Z">
              <w:tcPr>
                <w:tcW w:w="310"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Change w:id="815" w:author="Qualcomm User_1" w:date="2018-08-27T13:19:00Z">
              <w:tcPr>
                <w:tcW w:w="57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200</w:t>
            </w:r>
          </w:p>
        </w:tc>
        <w:tc>
          <w:tcPr>
            <w:tcW w:w="257" w:type="pct"/>
            <w:tcBorders>
              <w:top w:val="single" w:sz="6" w:space="0" w:color="auto"/>
              <w:left w:val="single" w:sz="6" w:space="0" w:color="auto"/>
              <w:bottom w:val="single" w:sz="4" w:space="0" w:color="auto"/>
              <w:right w:val="single" w:sz="6" w:space="0" w:color="auto"/>
            </w:tcBorders>
            <w:vAlign w:val="center"/>
            <w:tcPrChange w:id="816" w:author="Qualcomm User_1" w:date="2018-08-27T13:19:00Z">
              <w:tcPr>
                <w:tcW w:w="260"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0</w:t>
            </w:r>
          </w:p>
        </w:tc>
        <w:tc>
          <w:tcPr>
            <w:tcW w:w="406" w:type="pct"/>
            <w:vMerge w:val="restart"/>
            <w:tcBorders>
              <w:left w:val="single" w:sz="6" w:space="0" w:color="auto"/>
              <w:right w:val="single" w:sz="4" w:space="0" w:color="auto"/>
            </w:tcBorders>
            <w:vAlign w:val="center"/>
            <w:tcPrChange w:id="817" w:author="Qualcomm User_1" w:date="2018-08-27T13:19:00Z">
              <w:tcPr>
                <w:tcW w:w="409" w:type="pct"/>
                <w:vMerge w:val="restart"/>
                <w:tcBorders>
                  <w:left w:val="single" w:sz="6" w:space="0" w:color="auto"/>
                  <w:right w:val="single" w:sz="4" w:space="0" w:color="auto"/>
                </w:tcBorders>
                <w:vAlign w:val="center"/>
              </w:tcPr>
            </w:tcPrChange>
          </w:tcPr>
          <w:p w:rsidR="007368E1" w:rsidRPr="00963101" w:rsidRDefault="007368E1" w:rsidP="007368E1">
            <w:pPr>
              <w:pStyle w:val="TAC"/>
              <w:rPr>
                <w:lang w:eastAsia="ja-JP"/>
              </w:rPr>
            </w:pPr>
            <w:r w:rsidRPr="00963101">
              <w:rPr>
                <w:lang w:eastAsia="ja-JP"/>
              </w:rPr>
              <w:t>3</w:t>
            </w:r>
          </w:p>
        </w:tc>
      </w:tr>
      <w:tr w:rsidR="00C24190" w:rsidRPr="00963101" w:rsidTr="00C24190">
        <w:tblPrEx>
          <w:tblPrExChange w:id="818" w:author="Qualcomm User_1" w:date="2018-08-27T13:19:00Z">
            <w:tblPrEx>
              <w:tblW w:w="5304" w:type="pct"/>
              <w:jc w:val="left"/>
            </w:tblPrEx>
          </w:tblPrExChange>
        </w:tblPrEx>
        <w:trPr>
          <w:trHeight w:val="324"/>
          <w:trPrChange w:id="819" w:author="Qualcomm User_1" w:date="2018-08-27T13:19:00Z">
            <w:trPr>
              <w:gridAfter w:val="0"/>
              <w:wAfter w:w="1" w:type="pct"/>
              <w:trHeight w:val="324"/>
            </w:trPr>
          </w:trPrChange>
        </w:trPr>
        <w:tc>
          <w:tcPr>
            <w:tcW w:w="596" w:type="pct"/>
            <w:tcBorders>
              <w:top w:val="single" w:sz="6" w:space="0" w:color="auto"/>
              <w:left w:val="single" w:sz="4" w:space="0" w:color="auto"/>
              <w:bottom w:val="single" w:sz="4" w:space="0" w:color="auto"/>
              <w:right w:val="single" w:sz="6" w:space="0" w:color="auto"/>
            </w:tcBorders>
            <w:vAlign w:val="center"/>
            <w:tcPrChange w:id="820" w:author="Qualcomm User_1" w:date="2018-08-27T13:19:00Z">
              <w:tcPr>
                <w:tcW w:w="599" w:type="pct"/>
                <w:gridSpan w:val="2"/>
                <w:tcBorders>
                  <w:top w:val="single" w:sz="6" w:space="0" w:color="auto"/>
                  <w:left w:val="single" w:sz="4"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CA_n260H</w:t>
            </w:r>
          </w:p>
        </w:tc>
        <w:tc>
          <w:tcPr>
            <w:tcW w:w="484" w:type="pct"/>
            <w:tcBorders>
              <w:top w:val="single" w:sz="6" w:space="0" w:color="auto"/>
              <w:left w:val="single" w:sz="6" w:space="0" w:color="auto"/>
              <w:bottom w:val="single" w:sz="4" w:space="0" w:color="auto"/>
              <w:right w:val="single" w:sz="6" w:space="0" w:color="auto"/>
            </w:tcBorders>
            <w:vAlign w:val="center"/>
            <w:tcPrChange w:id="821" w:author="Qualcomm User_1" w:date="2018-08-27T13:19:00Z">
              <w:tcPr>
                <w:tcW w:w="44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Change w:id="822" w:author="Qualcomm User_1" w:date="2018-08-27T13:19:00Z">
              <w:tcPr>
                <w:tcW w:w="549"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823"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824"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w:t>
            </w:r>
          </w:p>
        </w:tc>
        <w:tc>
          <w:tcPr>
            <w:tcW w:w="305" w:type="pct"/>
            <w:tcBorders>
              <w:top w:val="single" w:sz="6" w:space="0" w:color="auto"/>
              <w:left w:val="single" w:sz="6" w:space="0" w:color="auto"/>
              <w:bottom w:val="single" w:sz="4" w:space="0" w:color="auto"/>
              <w:right w:val="single" w:sz="6" w:space="0" w:color="auto"/>
            </w:tcBorders>
            <w:vAlign w:val="center"/>
            <w:tcPrChange w:id="825"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826" w:author="Qualcomm User_1" w:date="2018-08-27T13:19:00Z">
              <w:tcPr>
                <w:tcW w:w="308"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827"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828" w:author="Qualcomm User_1" w:date="2018-08-27T13:19:00Z">
              <w:tcPr>
                <w:tcW w:w="308"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Change w:id="829" w:author="Qualcomm User_1" w:date="2018-08-27T13:19:00Z">
              <w:tcPr>
                <w:tcW w:w="310"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Change w:id="830" w:author="Qualcomm User_1" w:date="2018-08-27T13:19:00Z">
              <w:tcPr>
                <w:tcW w:w="57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300</w:t>
            </w:r>
          </w:p>
        </w:tc>
        <w:tc>
          <w:tcPr>
            <w:tcW w:w="257" w:type="pct"/>
            <w:tcBorders>
              <w:top w:val="single" w:sz="6" w:space="0" w:color="auto"/>
              <w:left w:val="single" w:sz="6" w:space="0" w:color="auto"/>
              <w:bottom w:val="single" w:sz="4" w:space="0" w:color="auto"/>
              <w:right w:val="single" w:sz="6" w:space="0" w:color="auto"/>
            </w:tcBorders>
            <w:vAlign w:val="center"/>
            <w:tcPrChange w:id="831" w:author="Qualcomm User_1" w:date="2018-08-27T13:19:00Z">
              <w:tcPr>
                <w:tcW w:w="260"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0</w:t>
            </w:r>
          </w:p>
        </w:tc>
        <w:tc>
          <w:tcPr>
            <w:tcW w:w="406" w:type="pct"/>
            <w:vMerge/>
            <w:tcBorders>
              <w:left w:val="single" w:sz="6" w:space="0" w:color="auto"/>
              <w:right w:val="single" w:sz="4" w:space="0" w:color="auto"/>
            </w:tcBorders>
            <w:vAlign w:val="center"/>
            <w:tcPrChange w:id="832" w:author="Qualcomm User_1" w:date="2018-08-27T13:19:00Z">
              <w:tcPr>
                <w:tcW w:w="409" w:type="pct"/>
                <w:vMerge/>
                <w:tcBorders>
                  <w:left w:val="single" w:sz="6" w:space="0" w:color="auto"/>
                  <w:right w:val="single" w:sz="4" w:space="0" w:color="auto"/>
                </w:tcBorders>
                <w:vAlign w:val="center"/>
              </w:tcPr>
            </w:tcPrChange>
          </w:tcPr>
          <w:p w:rsidR="007368E1" w:rsidRPr="00963101" w:rsidRDefault="007368E1" w:rsidP="007368E1">
            <w:pPr>
              <w:pStyle w:val="TAC"/>
              <w:rPr>
                <w:lang w:eastAsia="ja-JP"/>
              </w:rPr>
            </w:pPr>
          </w:p>
        </w:tc>
      </w:tr>
      <w:tr w:rsidR="00C24190" w:rsidRPr="00963101" w:rsidTr="00C24190">
        <w:tblPrEx>
          <w:tblPrExChange w:id="833" w:author="Qualcomm User_1" w:date="2018-08-27T13:19:00Z">
            <w:tblPrEx>
              <w:tblW w:w="5304" w:type="pct"/>
              <w:jc w:val="left"/>
            </w:tblPrEx>
          </w:tblPrExChange>
        </w:tblPrEx>
        <w:trPr>
          <w:trHeight w:val="324"/>
          <w:trPrChange w:id="834" w:author="Qualcomm User_1" w:date="2018-08-27T13:19:00Z">
            <w:trPr>
              <w:gridAfter w:val="0"/>
              <w:wAfter w:w="1" w:type="pct"/>
              <w:trHeight w:val="324"/>
            </w:trPr>
          </w:trPrChange>
        </w:trPr>
        <w:tc>
          <w:tcPr>
            <w:tcW w:w="596" w:type="pct"/>
            <w:tcBorders>
              <w:top w:val="single" w:sz="6" w:space="0" w:color="auto"/>
              <w:left w:val="single" w:sz="4" w:space="0" w:color="auto"/>
              <w:bottom w:val="single" w:sz="4" w:space="0" w:color="auto"/>
              <w:right w:val="single" w:sz="6" w:space="0" w:color="auto"/>
            </w:tcBorders>
            <w:vAlign w:val="center"/>
            <w:tcPrChange w:id="835" w:author="Qualcomm User_1" w:date="2018-08-27T13:19:00Z">
              <w:tcPr>
                <w:tcW w:w="599" w:type="pct"/>
                <w:gridSpan w:val="2"/>
                <w:tcBorders>
                  <w:top w:val="single" w:sz="6" w:space="0" w:color="auto"/>
                  <w:left w:val="single" w:sz="4"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CA_n260I</w:t>
            </w:r>
          </w:p>
        </w:tc>
        <w:tc>
          <w:tcPr>
            <w:tcW w:w="484" w:type="pct"/>
            <w:tcBorders>
              <w:top w:val="single" w:sz="6" w:space="0" w:color="auto"/>
              <w:left w:val="single" w:sz="6" w:space="0" w:color="auto"/>
              <w:bottom w:val="single" w:sz="4" w:space="0" w:color="auto"/>
              <w:right w:val="single" w:sz="6" w:space="0" w:color="auto"/>
            </w:tcBorders>
            <w:vAlign w:val="center"/>
            <w:tcPrChange w:id="836" w:author="Qualcomm User_1" w:date="2018-08-27T13:19:00Z">
              <w:tcPr>
                <w:tcW w:w="44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Change w:id="837" w:author="Qualcomm User_1" w:date="2018-08-27T13:19:00Z">
              <w:tcPr>
                <w:tcW w:w="549"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 xml:space="preserve">100 </w:t>
            </w:r>
          </w:p>
        </w:tc>
        <w:tc>
          <w:tcPr>
            <w:tcW w:w="305" w:type="pct"/>
            <w:tcBorders>
              <w:top w:val="single" w:sz="6" w:space="0" w:color="auto"/>
              <w:left w:val="single" w:sz="6" w:space="0" w:color="auto"/>
              <w:bottom w:val="single" w:sz="4" w:space="0" w:color="auto"/>
              <w:right w:val="single" w:sz="6" w:space="0" w:color="auto"/>
            </w:tcBorders>
            <w:vAlign w:val="center"/>
            <w:tcPrChange w:id="838"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839"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840"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w:t>
            </w:r>
          </w:p>
        </w:tc>
        <w:tc>
          <w:tcPr>
            <w:tcW w:w="305" w:type="pct"/>
            <w:tcBorders>
              <w:top w:val="single" w:sz="6" w:space="0" w:color="auto"/>
              <w:left w:val="single" w:sz="6" w:space="0" w:color="auto"/>
              <w:bottom w:val="single" w:sz="4" w:space="0" w:color="auto"/>
              <w:right w:val="single" w:sz="6" w:space="0" w:color="auto"/>
            </w:tcBorders>
            <w:vAlign w:val="center"/>
            <w:tcPrChange w:id="841" w:author="Qualcomm User_1" w:date="2018-08-27T13:19:00Z">
              <w:tcPr>
                <w:tcW w:w="308"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842"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843" w:author="Qualcomm User_1" w:date="2018-08-27T13:19:00Z">
              <w:tcPr>
                <w:tcW w:w="308"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Change w:id="844" w:author="Qualcomm User_1" w:date="2018-08-27T13:19:00Z">
              <w:tcPr>
                <w:tcW w:w="310"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Change w:id="845" w:author="Qualcomm User_1" w:date="2018-08-27T13:19:00Z">
              <w:tcPr>
                <w:tcW w:w="57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400</w:t>
            </w:r>
          </w:p>
        </w:tc>
        <w:tc>
          <w:tcPr>
            <w:tcW w:w="257" w:type="pct"/>
            <w:tcBorders>
              <w:top w:val="single" w:sz="6" w:space="0" w:color="auto"/>
              <w:left w:val="single" w:sz="6" w:space="0" w:color="auto"/>
              <w:bottom w:val="single" w:sz="4" w:space="0" w:color="auto"/>
              <w:right w:val="single" w:sz="6" w:space="0" w:color="auto"/>
            </w:tcBorders>
            <w:vAlign w:val="center"/>
            <w:tcPrChange w:id="846" w:author="Qualcomm User_1" w:date="2018-08-27T13:19:00Z">
              <w:tcPr>
                <w:tcW w:w="260"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0</w:t>
            </w:r>
          </w:p>
        </w:tc>
        <w:tc>
          <w:tcPr>
            <w:tcW w:w="406" w:type="pct"/>
            <w:vMerge/>
            <w:tcBorders>
              <w:left w:val="single" w:sz="6" w:space="0" w:color="auto"/>
              <w:right w:val="single" w:sz="4" w:space="0" w:color="auto"/>
            </w:tcBorders>
            <w:vAlign w:val="center"/>
            <w:tcPrChange w:id="847" w:author="Qualcomm User_1" w:date="2018-08-27T13:19:00Z">
              <w:tcPr>
                <w:tcW w:w="409" w:type="pct"/>
                <w:vMerge/>
                <w:tcBorders>
                  <w:left w:val="single" w:sz="6" w:space="0" w:color="auto"/>
                  <w:right w:val="single" w:sz="4" w:space="0" w:color="auto"/>
                </w:tcBorders>
                <w:vAlign w:val="center"/>
              </w:tcPr>
            </w:tcPrChange>
          </w:tcPr>
          <w:p w:rsidR="007368E1" w:rsidRPr="00963101" w:rsidRDefault="007368E1" w:rsidP="007368E1">
            <w:pPr>
              <w:pStyle w:val="TAC"/>
              <w:rPr>
                <w:lang w:eastAsia="ja-JP"/>
              </w:rPr>
            </w:pPr>
          </w:p>
        </w:tc>
      </w:tr>
      <w:tr w:rsidR="00C24190" w:rsidRPr="00963101" w:rsidTr="00C24190">
        <w:tblPrEx>
          <w:tblPrExChange w:id="848" w:author="Qualcomm User_1" w:date="2018-08-27T13:19:00Z">
            <w:tblPrEx>
              <w:tblW w:w="5304" w:type="pct"/>
              <w:jc w:val="left"/>
            </w:tblPrEx>
          </w:tblPrExChange>
        </w:tblPrEx>
        <w:trPr>
          <w:trHeight w:val="324"/>
          <w:trPrChange w:id="849" w:author="Qualcomm User_1" w:date="2018-08-27T13:19:00Z">
            <w:trPr>
              <w:gridAfter w:val="0"/>
              <w:wAfter w:w="1" w:type="pct"/>
              <w:trHeight w:val="324"/>
            </w:trPr>
          </w:trPrChange>
        </w:trPr>
        <w:tc>
          <w:tcPr>
            <w:tcW w:w="596" w:type="pct"/>
            <w:tcBorders>
              <w:top w:val="single" w:sz="6" w:space="0" w:color="auto"/>
              <w:left w:val="single" w:sz="4" w:space="0" w:color="auto"/>
              <w:bottom w:val="single" w:sz="4" w:space="0" w:color="auto"/>
              <w:right w:val="single" w:sz="6" w:space="0" w:color="auto"/>
            </w:tcBorders>
            <w:vAlign w:val="center"/>
            <w:tcPrChange w:id="850" w:author="Qualcomm User_1" w:date="2018-08-27T13:19:00Z">
              <w:tcPr>
                <w:tcW w:w="599" w:type="pct"/>
                <w:gridSpan w:val="2"/>
                <w:tcBorders>
                  <w:top w:val="single" w:sz="6" w:space="0" w:color="auto"/>
                  <w:left w:val="single" w:sz="4"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CA_n260J</w:t>
            </w:r>
          </w:p>
        </w:tc>
        <w:tc>
          <w:tcPr>
            <w:tcW w:w="484" w:type="pct"/>
            <w:tcBorders>
              <w:top w:val="single" w:sz="6" w:space="0" w:color="auto"/>
              <w:left w:val="single" w:sz="6" w:space="0" w:color="auto"/>
              <w:bottom w:val="single" w:sz="4" w:space="0" w:color="auto"/>
              <w:right w:val="single" w:sz="6" w:space="0" w:color="auto"/>
            </w:tcBorders>
            <w:vAlign w:val="center"/>
            <w:tcPrChange w:id="851" w:author="Qualcomm User_1" w:date="2018-08-27T13:19:00Z">
              <w:tcPr>
                <w:tcW w:w="44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Change w:id="852" w:author="Qualcomm User_1" w:date="2018-08-27T13:19:00Z">
              <w:tcPr>
                <w:tcW w:w="549"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853"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854"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855"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856" w:author="Qualcomm User_1" w:date="2018-08-27T13:19:00Z">
              <w:tcPr>
                <w:tcW w:w="308"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w:t>
            </w:r>
          </w:p>
        </w:tc>
        <w:tc>
          <w:tcPr>
            <w:tcW w:w="305" w:type="pct"/>
            <w:tcBorders>
              <w:top w:val="single" w:sz="6" w:space="0" w:color="auto"/>
              <w:left w:val="single" w:sz="6" w:space="0" w:color="auto"/>
              <w:bottom w:val="single" w:sz="4" w:space="0" w:color="auto"/>
              <w:right w:val="single" w:sz="6" w:space="0" w:color="auto"/>
            </w:tcBorders>
            <w:vAlign w:val="center"/>
            <w:tcPrChange w:id="857"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858" w:author="Qualcomm User_1" w:date="2018-08-27T13:19:00Z">
              <w:tcPr>
                <w:tcW w:w="308"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Change w:id="859" w:author="Qualcomm User_1" w:date="2018-08-27T13:19:00Z">
              <w:tcPr>
                <w:tcW w:w="310"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Change w:id="860" w:author="Qualcomm User_1" w:date="2018-08-27T13:19:00Z">
              <w:tcPr>
                <w:tcW w:w="57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500</w:t>
            </w:r>
          </w:p>
        </w:tc>
        <w:tc>
          <w:tcPr>
            <w:tcW w:w="257" w:type="pct"/>
            <w:tcBorders>
              <w:top w:val="single" w:sz="6" w:space="0" w:color="auto"/>
              <w:left w:val="single" w:sz="6" w:space="0" w:color="auto"/>
              <w:bottom w:val="single" w:sz="4" w:space="0" w:color="auto"/>
              <w:right w:val="single" w:sz="6" w:space="0" w:color="auto"/>
            </w:tcBorders>
            <w:vAlign w:val="center"/>
            <w:tcPrChange w:id="861" w:author="Qualcomm User_1" w:date="2018-08-27T13:19:00Z">
              <w:tcPr>
                <w:tcW w:w="260"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0</w:t>
            </w:r>
          </w:p>
        </w:tc>
        <w:tc>
          <w:tcPr>
            <w:tcW w:w="406" w:type="pct"/>
            <w:vMerge/>
            <w:tcBorders>
              <w:left w:val="single" w:sz="6" w:space="0" w:color="auto"/>
              <w:right w:val="single" w:sz="4" w:space="0" w:color="auto"/>
            </w:tcBorders>
            <w:vAlign w:val="center"/>
            <w:tcPrChange w:id="862" w:author="Qualcomm User_1" w:date="2018-08-27T13:19:00Z">
              <w:tcPr>
                <w:tcW w:w="409" w:type="pct"/>
                <w:vMerge/>
                <w:tcBorders>
                  <w:left w:val="single" w:sz="6" w:space="0" w:color="auto"/>
                  <w:right w:val="single" w:sz="4" w:space="0" w:color="auto"/>
                </w:tcBorders>
                <w:vAlign w:val="center"/>
              </w:tcPr>
            </w:tcPrChange>
          </w:tcPr>
          <w:p w:rsidR="007368E1" w:rsidRPr="00963101" w:rsidRDefault="007368E1" w:rsidP="007368E1">
            <w:pPr>
              <w:pStyle w:val="TAC"/>
              <w:rPr>
                <w:lang w:eastAsia="ja-JP"/>
              </w:rPr>
            </w:pPr>
          </w:p>
        </w:tc>
      </w:tr>
      <w:tr w:rsidR="00C24190" w:rsidRPr="00963101" w:rsidTr="00C24190">
        <w:tblPrEx>
          <w:tblPrExChange w:id="863" w:author="Qualcomm User_1" w:date="2018-08-27T13:19:00Z">
            <w:tblPrEx>
              <w:tblW w:w="5304" w:type="pct"/>
              <w:jc w:val="left"/>
            </w:tblPrEx>
          </w:tblPrExChange>
        </w:tblPrEx>
        <w:trPr>
          <w:trHeight w:val="324"/>
          <w:trPrChange w:id="864" w:author="Qualcomm User_1" w:date="2018-08-27T13:19:00Z">
            <w:trPr>
              <w:gridAfter w:val="0"/>
              <w:wAfter w:w="1" w:type="pct"/>
              <w:trHeight w:val="324"/>
            </w:trPr>
          </w:trPrChange>
        </w:trPr>
        <w:tc>
          <w:tcPr>
            <w:tcW w:w="596" w:type="pct"/>
            <w:tcBorders>
              <w:top w:val="single" w:sz="6" w:space="0" w:color="auto"/>
              <w:left w:val="single" w:sz="4" w:space="0" w:color="auto"/>
              <w:bottom w:val="single" w:sz="4" w:space="0" w:color="auto"/>
              <w:right w:val="single" w:sz="6" w:space="0" w:color="auto"/>
            </w:tcBorders>
            <w:vAlign w:val="center"/>
            <w:tcPrChange w:id="865" w:author="Qualcomm User_1" w:date="2018-08-27T13:19:00Z">
              <w:tcPr>
                <w:tcW w:w="599" w:type="pct"/>
                <w:gridSpan w:val="2"/>
                <w:tcBorders>
                  <w:top w:val="single" w:sz="6" w:space="0" w:color="auto"/>
                  <w:left w:val="single" w:sz="4"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CA_n260K</w:t>
            </w:r>
          </w:p>
        </w:tc>
        <w:tc>
          <w:tcPr>
            <w:tcW w:w="484" w:type="pct"/>
            <w:tcBorders>
              <w:top w:val="single" w:sz="6" w:space="0" w:color="auto"/>
              <w:left w:val="single" w:sz="6" w:space="0" w:color="auto"/>
              <w:bottom w:val="single" w:sz="4" w:space="0" w:color="auto"/>
              <w:right w:val="single" w:sz="6" w:space="0" w:color="auto"/>
            </w:tcBorders>
            <w:vAlign w:val="center"/>
            <w:tcPrChange w:id="866" w:author="Qualcomm User_1" w:date="2018-08-27T13:19:00Z">
              <w:tcPr>
                <w:tcW w:w="44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Change w:id="867" w:author="Qualcomm User_1" w:date="2018-08-27T13:19:00Z">
              <w:tcPr>
                <w:tcW w:w="549"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868"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869"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870"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871" w:author="Qualcomm User_1" w:date="2018-08-27T13:19:00Z">
              <w:tcPr>
                <w:tcW w:w="308"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872"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w:t>
            </w:r>
          </w:p>
        </w:tc>
        <w:tc>
          <w:tcPr>
            <w:tcW w:w="305" w:type="pct"/>
            <w:tcBorders>
              <w:top w:val="single" w:sz="6" w:space="0" w:color="auto"/>
              <w:left w:val="single" w:sz="6" w:space="0" w:color="auto"/>
              <w:bottom w:val="single" w:sz="4" w:space="0" w:color="auto"/>
              <w:right w:val="single" w:sz="6" w:space="0" w:color="auto"/>
            </w:tcBorders>
            <w:vAlign w:val="center"/>
            <w:tcPrChange w:id="873" w:author="Qualcomm User_1" w:date="2018-08-27T13:19:00Z">
              <w:tcPr>
                <w:tcW w:w="308"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Change w:id="874" w:author="Qualcomm User_1" w:date="2018-08-27T13:19:00Z">
              <w:tcPr>
                <w:tcW w:w="310"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Change w:id="875" w:author="Qualcomm User_1" w:date="2018-08-27T13:19:00Z">
              <w:tcPr>
                <w:tcW w:w="57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600</w:t>
            </w:r>
          </w:p>
        </w:tc>
        <w:tc>
          <w:tcPr>
            <w:tcW w:w="257" w:type="pct"/>
            <w:tcBorders>
              <w:top w:val="single" w:sz="6" w:space="0" w:color="auto"/>
              <w:left w:val="single" w:sz="6" w:space="0" w:color="auto"/>
              <w:bottom w:val="single" w:sz="4" w:space="0" w:color="auto"/>
              <w:right w:val="single" w:sz="6" w:space="0" w:color="auto"/>
            </w:tcBorders>
            <w:vAlign w:val="center"/>
            <w:tcPrChange w:id="876" w:author="Qualcomm User_1" w:date="2018-08-27T13:19:00Z">
              <w:tcPr>
                <w:tcW w:w="260"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0</w:t>
            </w:r>
          </w:p>
        </w:tc>
        <w:tc>
          <w:tcPr>
            <w:tcW w:w="406" w:type="pct"/>
            <w:vMerge/>
            <w:tcBorders>
              <w:left w:val="single" w:sz="6" w:space="0" w:color="auto"/>
              <w:right w:val="single" w:sz="4" w:space="0" w:color="auto"/>
            </w:tcBorders>
            <w:vAlign w:val="center"/>
            <w:tcPrChange w:id="877" w:author="Qualcomm User_1" w:date="2018-08-27T13:19:00Z">
              <w:tcPr>
                <w:tcW w:w="409" w:type="pct"/>
                <w:vMerge/>
                <w:tcBorders>
                  <w:left w:val="single" w:sz="6" w:space="0" w:color="auto"/>
                  <w:right w:val="single" w:sz="4" w:space="0" w:color="auto"/>
                </w:tcBorders>
                <w:vAlign w:val="center"/>
              </w:tcPr>
            </w:tcPrChange>
          </w:tcPr>
          <w:p w:rsidR="007368E1" w:rsidRPr="00963101" w:rsidRDefault="007368E1" w:rsidP="007368E1">
            <w:pPr>
              <w:pStyle w:val="TAC"/>
              <w:rPr>
                <w:lang w:eastAsia="ja-JP"/>
              </w:rPr>
            </w:pPr>
          </w:p>
        </w:tc>
      </w:tr>
      <w:tr w:rsidR="00C24190" w:rsidRPr="00963101" w:rsidTr="00C24190">
        <w:tblPrEx>
          <w:tblPrExChange w:id="878" w:author="Qualcomm User_1" w:date="2018-08-27T13:19:00Z">
            <w:tblPrEx>
              <w:tblW w:w="5304" w:type="pct"/>
              <w:jc w:val="left"/>
            </w:tblPrEx>
          </w:tblPrExChange>
        </w:tblPrEx>
        <w:trPr>
          <w:trHeight w:val="324"/>
          <w:trPrChange w:id="879" w:author="Qualcomm User_1" w:date="2018-08-27T13:19:00Z">
            <w:trPr>
              <w:gridAfter w:val="0"/>
              <w:wAfter w:w="1" w:type="pct"/>
              <w:trHeight w:val="324"/>
            </w:trPr>
          </w:trPrChange>
        </w:trPr>
        <w:tc>
          <w:tcPr>
            <w:tcW w:w="596" w:type="pct"/>
            <w:tcBorders>
              <w:top w:val="single" w:sz="6" w:space="0" w:color="auto"/>
              <w:left w:val="single" w:sz="4" w:space="0" w:color="auto"/>
              <w:bottom w:val="single" w:sz="4" w:space="0" w:color="auto"/>
              <w:right w:val="single" w:sz="6" w:space="0" w:color="auto"/>
            </w:tcBorders>
            <w:vAlign w:val="center"/>
            <w:tcPrChange w:id="880" w:author="Qualcomm User_1" w:date="2018-08-27T13:19:00Z">
              <w:tcPr>
                <w:tcW w:w="599" w:type="pct"/>
                <w:gridSpan w:val="2"/>
                <w:tcBorders>
                  <w:top w:val="single" w:sz="6" w:space="0" w:color="auto"/>
                  <w:left w:val="single" w:sz="4"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CA_n260L</w:t>
            </w:r>
          </w:p>
        </w:tc>
        <w:tc>
          <w:tcPr>
            <w:tcW w:w="484" w:type="pct"/>
            <w:tcBorders>
              <w:top w:val="single" w:sz="6" w:space="0" w:color="auto"/>
              <w:left w:val="single" w:sz="6" w:space="0" w:color="auto"/>
              <w:bottom w:val="single" w:sz="4" w:space="0" w:color="auto"/>
              <w:right w:val="single" w:sz="6" w:space="0" w:color="auto"/>
            </w:tcBorders>
            <w:vAlign w:val="center"/>
            <w:tcPrChange w:id="881" w:author="Qualcomm User_1" w:date="2018-08-27T13:19:00Z">
              <w:tcPr>
                <w:tcW w:w="44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Change w:id="882" w:author="Qualcomm User_1" w:date="2018-08-27T13:19:00Z">
              <w:tcPr>
                <w:tcW w:w="549"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883"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884"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885"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886" w:author="Qualcomm User_1" w:date="2018-08-27T13:19:00Z">
              <w:tcPr>
                <w:tcW w:w="308"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887"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888" w:author="Qualcomm User_1" w:date="2018-08-27T13:19:00Z">
              <w:tcPr>
                <w:tcW w:w="308"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w:t>
            </w:r>
          </w:p>
        </w:tc>
        <w:tc>
          <w:tcPr>
            <w:tcW w:w="308" w:type="pct"/>
            <w:tcBorders>
              <w:top w:val="single" w:sz="6" w:space="0" w:color="auto"/>
              <w:left w:val="single" w:sz="6" w:space="0" w:color="auto"/>
              <w:bottom w:val="single" w:sz="4" w:space="0" w:color="auto"/>
              <w:right w:val="single" w:sz="6" w:space="0" w:color="auto"/>
            </w:tcBorders>
            <w:vAlign w:val="center"/>
            <w:tcPrChange w:id="889" w:author="Qualcomm User_1" w:date="2018-08-27T13:19:00Z">
              <w:tcPr>
                <w:tcW w:w="310"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Change w:id="890" w:author="Qualcomm User_1" w:date="2018-08-27T13:19:00Z">
              <w:tcPr>
                <w:tcW w:w="57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700</w:t>
            </w:r>
          </w:p>
        </w:tc>
        <w:tc>
          <w:tcPr>
            <w:tcW w:w="257" w:type="pct"/>
            <w:tcBorders>
              <w:top w:val="single" w:sz="6" w:space="0" w:color="auto"/>
              <w:left w:val="single" w:sz="6" w:space="0" w:color="auto"/>
              <w:bottom w:val="single" w:sz="4" w:space="0" w:color="auto"/>
              <w:right w:val="single" w:sz="6" w:space="0" w:color="auto"/>
            </w:tcBorders>
            <w:vAlign w:val="center"/>
            <w:tcPrChange w:id="891" w:author="Qualcomm User_1" w:date="2018-08-27T13:19:00Z">
              <w:tcPr>
                <w:tcW w:w="260"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0</w:t>
            </w:r>
          </w:p>
        </w:tc>
        <w:tc>
          <w:tcPr>
            <w:tcW w:w="406" w:type="pct"/>
            <w:vMerge/>
            <w:tcBorders>
              <w:left w:val="single" w:sz="6" w:space="0" w:color="auto"/>
              <w:right w:val="single" w:sz="4" w:space="0" w:color="auto"/>
            </w:tcBorders>
            <w:vAlign w:val="center"/>
            <w:tcPrChange w:id="892" w:author="Qualcomm User_1" w:date="2018-08-27T13:19:00Z">
              <w:tcPr>
                <w:tcW w:w="409" w:type="pct"/>
                <w:vMerge/>
                <w:tcBorders>
                  <w:left w:val="single" w:sz="6" w:space="0" w:color="auto"/>
                  <w:right w:val="single" w:sz="4" w:space="0" w:color="auto"/>
                </w:tcBorders>
                <w:vAlign w:val="center"/>
              </w:tcPr>
            </w:tcPrChange>
          </w:tcPr>
          <w:p w:rsidR="007368E1" w:rsidRPr="00963101" w:rsidRDefault="007368E1" w:rsidP="007368E1">
            <w:pPr>
              <w:pStyle w:val="TAC"/>
              <w:rPr>
                <w:lang w:eastAsia="ja-JP"/>
              </w:rPr>
            </w:pPr>
          </w:p>
        </w:tc>
      </w:tr>
      <w:tr w:rsidR="00C24190" w:rsidRPr="00963101" w:rsidTr="00C24190">
        <w:tblPrEx>
          <w:tblPrExChange w:id="893" w:author="Qualcomm User_1" w:date="2018-08-27T13:19:00Z">
            <w:tblPrEx>
              <w:tblW w:w="5304" w:type="pct"/>
              <w:jc w:val="left"/>
            </w:tblPrEx>
          </w:tblPrExChange>
        </w:tblPrEx>
        <w:trPr>
          <w:trHeight w:val="324"/>
          <w:trPrChange w:id="894" w:author="Qualcomm User_1" w:date="2018-08-27T13:19:00Z">
            <w:trPr>
              <w:gridAfter w:val="0"/>
              <w:wAfter w:w="1" w:type="pct"/>
              <w:trHeight w:val="324"/>
            </w:trPr>
          </w:trPrChange>
        </w:trPr>
        <w:tc>
          <w:tcPr>
            <w:tcW w:w="596" w:type="pct"/>
            <w:tcBorders>
              <w:top w:val="single" w:sz="6" w:space="0" w:color="auto"/>
              <w:left w:val="single" w:sz="4" w:space="0" w:color="auto"/>
              <w:bottom w:val="single" w:sz="4" w:space="0" w:color="auto"/>
              <w:right w:val="single" w:sz="6" w:space="0" w:color="auto"/>
            </w:tcBorders>
            <w:vAlign w:val="center"/>
            <w:tcPrChange w:id="895" w:author="Qualcomm User_1" w:date="2018-08-27T13:19:00Z">
              <w:tcPr>
                <w:tcW w:w="599" w:type="pct"/>
                <w:gridSpan w:val="2"/>
                <w:tcBorders>
                  <w:top w:val="single" w:sz="6" w:space="0" w:color="auto"/>
                  <w:left w:val="single" w:sz="4"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CA_n260M</w:t>
            </w:r>
          </w:p>
        </w:tc>
        <w:tc>
          <w:tcPr>
            <w:tcW w:w="484" w:type="pct"/>
            <w:tcBorders>
              <w:top w:val="single" w:sz="6" w:space="0" w:color="auto"/>
              <w:left w:val="single" w:sz="6" w:space="0" w:color="auto"/>
              <w:bottom w:val="single" w:sz="4" w:space="0" w:color="auto"/>
              <w:right w:val="single" w:sz="6" w:space="0" w:color="auto"/>
            </w:tcBorders>
            <w:vAlign w:val="center"/>
            <w:tcPrChange w:id="896" w:author="Qualcomm User_1" w:date="2018-08-27T13:19:00Z">
              <w:tcPr>
                <w:tcW w:w="44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Change w:id="897" w:author="Qualcomm User_1" w:date="2018-08-27T13:19:00Z">
              <w:tcPr>
                <w:tcW w:w="549"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898"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899"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900"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901" w:author="Qualcomm User_1" w:date="2018-08-27T13:19:00Z">
              <w:tcPr>
                <w:tcW w:w="308"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902"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903" w:author="Qualcomm User_1" w:date="2018-08-27T13:19:00Z">
              <w:tcPr>
                <w:tcW w:w="308"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8" w:type="pct"/>
            <w:tcBorders>
              <w:top w:val="single" w:sz="6" w:space="0" w:color="auto"/>
              <w:left w:val="single" w:sz="6" w:space="0" w:color="auto"/>
              <w:bottom w:val="single" w:sz="4" w:space="0" w:color="auto"/>
              <w:right w:val="single" w:sz="6" w:space="0" w:color="auto"/>
            </w:tcBorders>
            <w:vAlign w:val="center"/>
            <w:tcPrChange w:id="904" w:author="Qualcomm User_1" w:date="2018-08-27T13:19:00Z">
              <w:tcPr>
                <w:tcW w:w="310"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w:t>
            </w:r>
          </w:p>
        </w:tc>
        <w:tc>
          <w:tcPr>
            <w:tcW w:w="575" w:type="pct"/>
            <w:tcBorders>
              <w:top w:val="single" w:sz="6" w:space="0" w:color="auto"/>
              <w:left w:val="single" w:sz="6" w:space="0" w:color="auto"/>
              <w:bottom w:val="single" w:sz="4" w:space="0" w:color="auto"/>
              <w:right w:val="single" w:sz="6" w:space="0" w:color="auto"/>
            </w:tcBorders>
            <w:vAlign w:val="center"/>
            <w:tcPrChange w:id="905" w:author="Qualcomm User_1" w:date="2018-08-27T13:19:00Z">
              <w:tcPr>
                <w:tcW w:w="57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800</w:t>
            </w:r>
          </w:p>
        </w:tc>
        <w:tc>
          <w:tcPr>
            <w:tcW w:w="257" w:type="pct"/>
            <w:tcBorders>
              <w:top w:val="single" w:sz="6" w:space="0" w:color="auto"/>
              <w:left w:val="single" w:sz="6" w:space="0" w:color="auto"/>
              <w:bottom w:val="single" w:sz="4" w:space="0" w:color="auto"/>
              <w:right w:val="single" w:sz="6" w:space="0" w:color="auto"/>
            </w:tcBorders>
            <w:vAlign w:val="center"/>
            <w:tcPrChange w:id="906" w:author="Qualcomm User_1" w:date="2018-08-27T13:19:00Z">
              <w:tcPr>
                <w:tcW w:w="260"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0</w:t>
            </w:r>
          </w:p>
        </w:tc>
        <w:tc>
          <w:tcPr>
            <w:tcW w:w="406" w:type="pct"/>
            <w:vMerge/>
            <w:tcBorders>
              <w:left w:val="single" w:sz="6" w:space="0" w:color="auto"/>
              <w:bottom w:val="single" w:sz="4" w:space="0" w:color="auto"/>
              <w:right w:val="single" w:sz="4" w:space="0" w:color="auto"/>
            </w:tcBorders>
            <w:vAlign w:val="center"/>
            <w:tcPrChange w:id="907" w:author="Qualcomm User_1" w:date="2018-08-27T13:19:00Z">
              <w:tcPr>
                <w:tcW w:w="409" w:type="pct"/>
                <w:vMerge/>
                <w:tcBorders>
                  <w:left w:val="single" w:sz="6" w:space="0" w:color="auto"/>
                  <w:bottom w:val="single" w:sz="4" w:space="0" w:color="auto"/>
                  <w:right w:val="single" w:sz="4" w:space="0" w:color="auto"/>
                </w:tcBorders>
                <w:vAlign w:val="center"/>
              </w:tcPr>
            </w:tcPrChange>
          </w:tcPr>
          <w:p w:rsidR="007368E1" w:rsidRPr="00963101" w:rsidRDefault="007368E1" w:rsidP="007368E1">
            <w:pPr>
              <w:pStyle w:val="TAC"/>
              <w:rPr>
                <w:lang w:eastAsia="ja-JP"/>
              </w:rPr>
            </w:pPr>
          </w:p>
        </w:tc>
      </w:tr>
      <w:tr w:rsidR="00C24190" w:rsidRPr="00963101" w:rsidTr="00C24190">
        <w:tblPrEx>
          <w:tblPrExChange w:id="908" w:author="Qualcomm User_1" w:date="2018-08-27T13:19:00Z">
            <w:tblPrEx>
              <w:tblW w:w="5304" w:type="pct"/>
              <w:jc w:val="left"/>
            </w:tblPrEx>
          </w:tblPrExChange>
        </w:tblPrEx>
        <w:trPr>
          <w:trHeight w:val="324"/>
          <w:trPrChange w:id="909" w:author="Qualcomm User_1" w:date="2018-08-27T13:19:00Z">
            <w:trPr>
              <w:gridAfter w:val="0"/>
              <w:wAfter w:w="1" w:type="pct"/>
              <w:trHeight w:val="324"/>
            </w:trPr>
          </w:trPrChange>
        </w:trPr>
        <w:tc>
          <w:tcPr>
            <w:tcW w:w="596" w:type="pct"/>
            <w:tcBorders>
              <w:top w:val="single" w:sz="6" w:space="0" w:color="auto"/>
              <w:left w:val="single" w:sz="4" w:space="0" w:color="auto"/>
              <w:bottom w:val="single" w:sz="4" w:space="0" w:color="auto"/>
              <w:right w:val="single" w:sz="6" w:space="0" w:color="auto"/>
            </w:tcBorders>
            <w:vAlign w:val="center"/>
            <w:tcPrChange w:id="910" w:author="Qualcomm User_1" w:date="2018-08-27T13:19:00Z">
              <w:tcPr>
                <w:tcW w:w="599" w:type="pct"/>
                <w:gridSpan w:val="2"/>
                <w:tcBorders>
                  <w:top w:val="single" w:sz="6" w:space="0" w:color="auto"/>
                  <w:left w:val="single" w:sz="4"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lastRenderedPageBreak/>
              <w:t>CA_n260O</w:t>
            </w:r>
          </w:p>
        </w:tc>
        <w:tc>
          <w:tcPr>
            <w:tcW w:w="484" w:type="pct"/>
            <w:tcBorders>
              <w:top w:val="single" w:sz="6" w:space="0" w:color="auto"/>
              <w:left w:val="single" w:sz="6" w:space="0" w:color="auto"/>
              <w:bottom w:val="single" w:sz="4" w:space="0" w:color="auto"/>
              <w:right w:val="single" w:sz="6" w:space="0" w:color="auto"/>
            </w:tcBorders>
            <w:vAlign w:val="center"/>
            <w:tcPrChange w:id="911" w:author="Qualcomm User_1" w:date="2018-08-27T13:19:00Z">
              <w:tcPr>
                <w:tcW w:w="44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Change w:id="912" w:author="Qualcomm User_1" w:date="2018-08-27T13:19:00Z">
              <w:tcPr>
                <w:tcW w:w="549"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w:t>
            </w:r>
          </w:p>
        </w:tc>
        <w:tc>
          <w:tcPr>
            <w:tcW w:w="305" w:type="pct"/>
            <w:tcBorders>
              <w:top w:val="single" w:sz="6" w:space="0" w:color="auto"/>
              <w:left w:val="single" w:sz="6" w:space="0" w:color="auto"/>
              <w:bottom w:val="single" w:sz="4" w:space="0" w:color="auto"/>
              <w:right w:val="single" w:sz="6" w:space="0" w:color="auto"/>
            </w:tcBorders>
            <w:vAlign w:val="center"/>
            <w:tcPrChange w:id="913"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w:t>
            </w:r>
          </w:p>
        </w:tc>
        <w:tc>
          <w:tcPr>
            <w:tcW w:w="305" w:type="pct"/>
            <w:tcBorders>
              <w:top w:val="single" w:sz="6" w:space="0" w:color="auto"/>
              <w:left w:val="single" w:sz="6" w:space="0" w:color="auto"/>
              <w:bottom w:val="single" w:sz="4" w:space="0" w:color="auto"/>
              <w:right w:val="single" w:sz="6" w:space="0" w:color="auto"/>
            </w:tcBorders>
            <w:vAlign w:val="center"/>
            <w:tcPrChange w:id="914"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915"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916" w:author="Qualcomm User_1" w:date="2018-08-27T13:19:00Z">
              <w:tcPr>
                <w:tcW w:w="308"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917"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918" w:author="Qualcomm User_1" w:date="2018-08-27T13:19:00Z">
              <w:tcPr>
                <w:tcW w:w="308"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Change w:id="919" w:author="Qualcomm User_1" w:date="2018-08-27T13:19:00Z">
              <w:tcPr>
                <w:tcW w:w="310"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Change w:id="920" w:author="Qualcomm User_1" w:date="2018-08-27T13:19:00Z">
              <w:tcPr>
                <w:tcW w:w="57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200</w:t>
            </w:r>
          </w:p>
        </w:tc>
        <w:tc>
          <w:tcPr>
            <w:tcW w:w="257" w:type="pct"/>
            <w:tcBorders>
              <w:top w:val="single" w:sz="6" w:space="0" w:color="auto"/>
              <w:left w:val="single" w:sz="6" w:space="0" w:color="auto"/>
              <w:bottom w:val="single" w:sz="4" w:space="0" w:color="auto"/>
              <w:right w:val="single" w:sz="6" w:space="0" w:color="auto"/>
            </w:tcBorders>
            <w:vAlign w:val="center"/>
            <w:tcPrChange w:id="921" w:author="Qualcomm User_1" w:date="2018-08-27T13:19:00Z">
              <w:tcPr>
                <w:tcW w:w="260"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0</w:t>
            </w:r>
          </w:p>
        </w:tc>
        <w:tc>
          <w:tcPr>
            <w:tcW w:w="406" w:type="pct"/>
            <w:vMerge w:val="restart"/>
            <w:tcBorders>
              <w:left w:val="single" w:sz="6" w:space="0" w:color="auto"/>
              <w:right w:val="single" w:sz="4" w:space="0" w:color="auto"/>
            </w:tcBorders>
            <w:vAlign w:val="center"/>
            <w:tcPrChange w:id="922" w:author="Qualcomm User_1" w:date="2018-08-27T13:19:00Z">
              <w:tcPr>
                <w:tcW w:w="409" w:type="pct"/>
                <w:vMerge w:val="restart"/>
                <w:tcBorders>
                  <w:left w:val="single" w:sz="6" w:space="0" w:color="auto"/>
                  <w:right w:val="single" w:sz="4" w:space="0" w:color="auto"/>
                </w:tcBorders>
                <w:vAlign w:val="center"/>
              </w:tcPr>
            </w:tcPrChange>
          </w:tcPr>
          <w:p w:rsidR="007368E1" w:rsidRPr="00963101" w:rsidRDefault="007368E1" w:rsidP="007368E1">
            <w:pPr>
              <w:pStyle w:val="TAC"/>
              <w:rPr>
                <w:lang w:eastAsia="ja-JP"/>
              </w:rPr>
            </w:pPr>
            <w:r w:rsidRPr="00963101">
              <w:rPr>
                <w:lang w:eastAsia="ja-JP"/>
              </w:rPr>
              <w:t>4</w:t>
            </w:r>
          </w:p>
        </w:tc>
      </w:tr>
      <w:tr w:rsidR="00C24190" w:rsidRPr="00963101" w:rsidTr="00C24190">
        <w:tblPrEx>
          <w:tblPrExChange w:id="923" w:author="Qualcomm User_1" w:date="2018-08-27T13:19:00Z">
            <w:tblPrEx>
              <w:tblW w:w="5304" w:type="pct"/>
              <w:jc w:val="left"/>
            </w:tblPrEx>
          </w:tblPrExChange>
        </w:tblPrEx>
        <w:trPr>
          <w:trHeight w:val="324"/>
          <w:trPrChange w:id="924" w:author="Qualcomm User_1" w:date="2018-08-27T13:19:00Z">
            <w:trPr>
              <w:gridAfter w:val="0"/>
              <w:wAfter w:w="1" w:type="pct"/>
              <w:trHeight w:val="324"/>
            </w:trPr>
          </w:trPrChange>
        </w:trPr>
        <w:tc>
          <w:tcPr>
            <w:tcW w:w="596" w:type="pct"/>
            <w:tcBorders>
              <w:top w:val="single" w:sz="6" w:space="0" w:color="auto"/>
              <w:left w:val="single" w:sz="4" w:space="0" w:color="auto"/>
              <w:bottom w:val="single" w:sz="4" w:space="0" w:color="auto"/>
              <w:right w:val="single" w:sz="6" w:space="0" w:color="auto"/>
            </w:tcBorders>
            <w:vAlign w:val="center"/>
            <w:tcPrChange w:id="925" w:author="Qualcomm User_1" w:date="2018-08-27T13:19:00Z">
              <w:tcPr>
                <w:tcW w:w="599" w:type="pct"/>
                <w:gridSpan w:val="2"/>
                <w:tcBorders>
                  <w:top w:val="single" w:sz="6" w:space="0" w:color="auto"/>
                  <w:left w:val="single" w:sz="4"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CA_n260P</w:t>
            </w:r>
          </w:p>
        </w:tc>
        <w:tc>
          <w:tcPr>
            <w:tcW w:w="484" w:type="pct"/>
            <w:tcBorders>
              <w:top w:val="single" w:sz="6" w:space="0" w:color="auto"/>
              <w:left w:val="single" w:sz="6" w:space="0" w:color="auto"/>
              <w:bottom w:val="single" w:sz="4" w:space="0" w:color="auto"/>
              <w:right w:val="single" w:sz="6" w:space="0" w:color="auto"/>
            </w:tcBorders>
            <w:vAlign w:val="center"/>
            <w:tcPrChange w:id="926" w:author="Qualcomm User_1" w:date="2018-08-27T13:19:00Z">
              <w:tcPr>
                <w:tcW w:w="44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Change w:id="927" w:author="Qualcomm User_1" w:date="2018-08-27T13:19:00Z">
              <w:tcPr>
                <w:tcW w:w="549"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w:t>
            </w:r>
          </w:p>
        </w:tc>
        <w:tc>
          <w:tcPr>
            <w:tcW w:w="305" w:type="pct"/>
            <w:tcBorders>
              <w:top w:val="single" w:sz="6" w:space="0" w:color="auto"/>
              <w:left w:val="single" w:sz="6" w:space="0" w:color="auto"/>
              <w:bottom w:val="single" w:sz="4" w:space="0" w:color="auto"/>
              <w:right w:val="single" w:sz="6" w:space="0" w:color="auto"/>
            </w:tcBorders>
            <w:vAlign w:val="center"/>
            <w:tcPrChange w:id="928"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w:t>
            </w:r>
          </w:p>
        </w:tc>
        <w:tc>
          <w:tcPr>
            <w:tcW w:w="305" w:type="pct"/>
            <w:tcBorders>
              <w:top w:val="single" w:sz="6" w:space="0" w:color="auto"/>
              <w:left w:val="single" w:sz="6" w:space="0" w:color="auto"/>
              <w:bottom w:val="single" w:sz="4" w:space="0" w:color="auto"/>
              <w:right w:val="single" w:sz="6" w:space="0" w:color="auto"/>
            </w:tcBorders>
            <w:vAlign w:val="center"/>
            <w:tcPrChange w:id="929"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w:t>
            </w:r>
          </w:p>
        </w:tc>
        <w:tc>
          <w:tcPr>
            <w:tcW w:w="305" w:type="pct"/>
            <w:tcBorders>
              <w:top w:val="single" w:sz="6" w:space="0" w:color="auto"/>
              <w:left w:val="single" w:sz="6" w:space="0" w:color="auto"/>
              <w:bottom w:val="single" w:sz="4" w:space="0" w:color="auto"/>
              <w:right w:val="single" w:sz="6" w:space="0" w:color="auto"/>
            </w:tcBorders>
            <w:vAlign w:val="center"/>
            <w:tcPrChange w:id="930"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931" w:author="Qualcomm User_1" w:date="2018-08-27T13:19:00Z">
              <w:tcPr>
                <w:tcW w:w="308"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932"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933" w:author="Qualcomm User_1" w:date="2018-08-27T13:19:00Z">
              <w:tcPr>
                <w:tcW w:w="308"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Change w:id="934" w:author="Qualcomm User_1" w:date="2018-08-27T13:19:00Z">
              <w:tcPr>
                <w:tcW w:w="310"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Change w:id="935" w:author="Qualcomm User_1" w:date="2018-08-27T13:19:00Z">
              <w:tcPr>
                <w:tcW w:w="57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300</w:t>
            </w:r>
          </w:p>
        </w:tc>
        <w:tc>
          <w:tcPr>
            <w:tcW w:w="257" w:type="pct"/>
            <w:tcBorders>
              <w:top w:val="single" w:sz="6" w:space="0" w:color="auto"/>
              <w:left w:val="single" w:sz="6" w:space="0" w:color="auto"/>
              <w:bottom w:val="single" w:sz="4" w:space="0" w:color="auto"/>
              <w:right w:val="single" w:sz="6" w:space="0" w:color="auto"/>
            </w:tcBorders>
            <w:vAlign w:val="center"/>
            <w:tcPrChange w:id="936" w:author="Qualcomm User_1" w:date="2018-08-27T13:19:00Z">
              <w:tcPr>
                <w:tcW w:w="260"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0</w:t>
            </w:r>
          </w:p>
        </w:tc>
        <w:tc>
          <w:tcPr>
            <w:tcW w:w="406" w:type="pct"/>
            <w:vMerge/>
            <w:tcBorders>
              <w:left w:val="single" w:sz="6" w:space="0" w:color="auto"/>
              <w:right w:val="single" w:sz="4" w:space="0" w:color="auto"/>
            </w:tcBorders>
            <w:vAlign w:val="center"/>
            <w:tcPrChange w:id="937" w:author="Qualcomm User_1" w:date="2018-08-27T13:19:00Z">
              <w:tcPr>
                <w:tcW w:w="409" w:type="pct"/>
                <w:vMerge/>
                <w:tcBorders>
                  <w:left w:val="single" w:sz="6" w:space="0" w:color="auto"/>
                  <w:right w:val="single" w:sz="4" w:space="0" w:color="auto"/>
                </w:tcBorders>
                <w:vAlign w:val="center"/>
              </w:tcPr>
            </w:tcPrChange>
          </w:tcPr>
          <w:p w:rsidR="007368E1" w:rsidRPr="00963101" w:rsidRDefault="007368E1" w:rsidP="007368E1">
            <w:pPr>
              <w:pStyle w:val="TAC"/>
              <w:rPr>
                <w:lang w:eastAsia="ja-JP"/>
              </w:rPr>
            </w:pPr>
          </w:p>
        </w:tc>
      </w:tr>
      <w:tr w:rsidR="00C24190" w:rsidRPr="00963101" w:rsidTr="00C24190">
        <w:tblPrEx>
          <w:tblPrExChange w:id="938" w:author="Qualcomm User_1" w:date="2018-08-27T13:19:00Z">
            <w:tblPrEx>
              <w:tblW w:w="5304" w:type="pct"/>
              <w:jc w:val="left"/>
            </w:tblPrEx>
          </w:tblPrExChange>
        </w:tblPrEx>
        <w:trPr>
          <w:trHeight w:val="324"/>
          <w:trPrChange w:id="939" w:author="Qualcomm User_1" w:date="2018-08-27T13:19:00Z">
            <w:trPr>
              <w:gridAfter w:val="0"/>
              <w:wAfter w:w="1" w:type="pct"/>
              <w:trHeight w:val="324"/>
            </w:trPr>
          </w:trPrChange>
        </w:trPr>
        <w:tc>
          <w:tcPr>
            <w:tcW w:w="596" w:type="pct"/>
            <w:tcBorders>
              <w:top w:val="single" w:sz="6" w:space="0" w:color="auto"/>
              <w:left w:val="single" w:sz="4" w:space="0" w:color="auto"/>
              <w:bottom w:val="single" w:sz="4" w:space="0" w:color="auto"/>
              <w:right w:val="single" w:sz="6" w:space="0" w:color="auto"/>
            </w:tcBorders>
            <w:vAlign w:val="center"/>
            <w:tcPrChange w:id="940" w:author="Qualcomm User_1" w:date="2018-08-27T13:19:00Z">
              <w:tcPr>
                <w:tcW w:w="599" w:type="pct"/>
                <w:gridSpan w:val="2"/>
                <w:tcBorders>
                  <w:top w:val="single" w:sz="6" w:space="0" w:color="auto"/>
                  <w:left w:val="single" w:sz="4"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CA_n260Q</w:t>
            </w:r>
          </w:p>
        </w:tc>
        <w:tc>
          <w:tcPr>
            <w:tcW w:w="484" w:type="pct"/>
            <w:tcBorders>
              <w:top w:val="single" w:sz="6" w:space="0" w:color="auto"/>
              <w:left w:val="single" w:sz="6" w:space="0" w:color="auto"/>
              <w:bottom w:val="single" w:sz="4" w:space="0" w:color="auto"/>
              <w:right w:val="single" w:sz="6" w:space="0" w:color="auto"/>
            </w:tcBorders>
            <w:vAlign w:val="center"/>
            <w:tcPrChange w:id="941" w:author="Qualcomm User_1" w:date="2018-08-27T13:19:00Z">
              <w:tcPr>
                <w:tcW w:w="44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Change w:id="942" w:author="Qualcomm User_1" w:date="2018-08-27T13:19:00Z">
              <w:tcPr>
                <w:tcW w:w="549"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w:t>
            </w:r>
          </w:p>
        </w:tc>
        <w:tc>
          <w:tcPr>
            <w:tcW w:w="305" w:type="pct"/>
            <w:tcBorders>
              <w:top w:val="single" w:sz="6" w:space="0" w:color="auto"/>
              <w:left w:val="single" w:sz="6" w:space="0" w:color="auto"/>
              <w:bottom w:val="single" w:sz="4" w:space="0" w:color="auto"/>
              <w:right w:val="single" w:sz="6" w:space="0" w:color="auto"/>
            </w:tcBorders>
            <w:vAlign w:val="center"/>
            <w:tcPrChange w:id="943"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 xml:space="preserve">50, 100, </w:t>
            </w:r>
          </w:p>
        </w:tc>
        <w:tc>
          <w:tcPr>
            <w:tcW w:w="305" w:type="pct"/>
            <w:tcBorders>
              <w:top w:val="single" w:sz="6" w:space="0" w:color="auto"/>
              <w:left w:val="single" w:sz="6" w:space="0" w:color="auto"/>
              <w:bottom w:val="single" w:sz="4" w:space="0" w:color="auto"/>
              <w:right w:val="single" w:sz="6" w:space="0" w:color="auto"/>
            </w:tcBorders>
            <w:vAlign w:val="center"/>
            <w:tcPrChange w:id="944"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w:t>
            </w:r>
          </w:p>
        </w:tc>
        <w:tc>
          <w:tcPr>
            <w:tcW w:w="305" w:type="pct"/>
            <w:tcBorders>
              <w:top w:val="single" w:sz="6" w:space="0" w:color="auto"/>
              <w:left w:val="single" w:sz="6" w:space="0" w:color="auto"/>
              <w:bottom w:val="single" w:sz="4" w:space="0" w:color="auto"/>
              <w:right w:val="single" w:sz="6" w:space="0" w:color="auto"/>
            </w:tcBorders>
            <w:vAlign w:val="center"/>
            <w:tcPrChange w:id="945"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w:t>
            </w:r>
          </w:p>
        </w:tc>
        <w:tc>
          <w:tcPr>
            <w:tcW w:w="305" w:type="pct"/>
            <w:tcBorders>
              <w:top w:val="single" w:sz="6" w:space="0" w:color="auto"/>
              <w:left w:val="single" w:sz="6" w:space="0" w:color="auto"/>
              <w:bottom w:val="single" w:sz="4" w:space="0" w:color="auto"/>
              <w:right w:val="single" w:sz="6" w:space="0" w:color="auto"/>
            </w:tcBorders>
            <w:vAlign w:val="center"/>
            <w:tcPrChange w:id="946" w:author="Qualcomm User_1" w:date="2018-08-27T13:19:00Z">
              <w:tcPr>
                <w:tcW w:w="308"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947"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948" w:author="Qualcomm User_1" w:date="2018-08-27T13:19:00Z">
              <w:tcPr>
                <w:tcW w:w="308"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Change w:id="949" w:author="Qualcomm User_1" w:date="2018-08-27T13:19:00Z">
              <w:tcPr>
                <w:tcW w:w="310"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Change w:id="950" w:author="Qualcomm User_1" w:date="2018-08-27T13:19:00Z">
              <w:tcPr>
                <w:tcW w:w="57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400</w:t>
            </w:r>
          </w:p>
        </w:tc>
        <w:tc>
          <w:tcPr>
            <w:tcW w:w="257" w:type="pct"/>
            <w:tcBorders>
              <w:top w:val="single" w:sz="6" w:space="0" w:color="auto"/>
              <w:left w:val="single" w:sz="6" w:space="0" w:color="auto"/>
              <w:bottom w:val="single" w:sz="4" w:space="0" w:color="auto"/>
              <w:right w:val="single" w:sz="6" w:space="0" w:color="auto"/>
            </w:tcBorders>
            <w:vAlign w:val="center"/>
            <w:tcPrChange w:id="951" w:author="Qualcomm User_1" w:date="2018-08-27T13:19:00Z">
              <w:tcPr>
                <w:tcW w:w="260"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0</w:t>
            </w:r>
          </w:p>
        </w:tc>
        <w:tc>
          <w:tcPr>
            <w:tcW w:w="406" w:type="pct"/>
            <w:vMerge/>
            <w:tcBorders>
              <w:left w:val="single" w:sz="6" w:space="0" w:color="auto"/>
              <w:bottom w:val="single" w:sz="4" w:space="0" w:color="auto"/>
              <w:right w:val="single" w:sz="4" w:space="0" w:color="auto"/>
            </w:tcBorders>
            <w:vAlign w:val="center"/>
            <w:tcPrChange w:id="952" w:author="Qualcomm User_1" w:date="2018-08-27T13:19:00Z">
              <w:tcPr>
                <w:tcW w:w="409" w:type="pct"/>
                <w:vMerge/>
                <w:tcBorders>
                  <w:left w:val="single" w:sz="6" w:space="0" w:color="auto"/>
                  <w:bottom w:val="single" w:sz="4" w:space="0" w:color="auto"/>
                  <w:right w:val="single" w:sz="4" w:space="0" w:color="auto"/>
                </w:tcBorders>
                <w:vAlign w:val="center"/>
              </w:tcPr>
            </w:tcPrChange>
          </w:tcPr>
          <w:p w:rsidR="007368E1" w:rsidRPr="00963101" w:rsidRDefault="007368E1" w:rsidP="007368E1">
            <w:pPr>
              <w:pStyle w:val="TAC"/>
              <w:rPr>
                <w:lang w:eastAsia="ja-JP"/>
              </w:rPr>
            </w:pPr>
          </w:p>
        </w:tc>
      </w:tr>
      <w:tr w:rsidR="00C24190" w:rsidRPr="00963101" w:rsidTr="00C24190">
        <w:tblPrEx>
          <w:tblPrExChange w:id="953" w:author="Qualcomm User_1" w:date="2018-08-27T13:19:00Z">
            <w:tblPrEx>
              <w:tblW w:w="5304" w:type="pct"/>
              <w:jc w:val="left"/>
            </w:tblPrEx>
          </w:tblPrExChange>
        </w:tblPrEx>
        <w:trPr>
          <w:trHeight w:val="324"/>
          <w:trPrChange w:id="954" w:author="Qualcomm User_1" w:date="2018-08-27T13:19:00Z">
            <w:trPr>
              <w:gridAfter w:val="0"/>
              <w:wAfter w:w="1" w:type="pct"/>
              <w:trHeight w:val="324"/>
            </w:trPr>
          </w:trPrChange>
        </w:trPr>
        <w:tc>
          <w:tcPr>
            <w:tcW w:w="596" w:type="pct"/>
            <w:tcBorders>
              <w:top w:val="single" w:sz="6" w:space="0" w:color="auto"/>
              <w:left w:val="single" w:sz="4" w:space="0" w:color="auto"/>
              <w:bottom w:val="single" w:sz="4" w:space="0" w:color="auto"/>
              <w:right w:val="single" w:sz="6" w:space="0" w:color="auto"/>
            </w:tcBorders>
            <w:vAlign w:val="center"/>
            <w:tcPrChange w:id="955" w:author="Qualcomm User_1" w:date="2018-08-27T13:19:00Z">
              <w:tcPr>
                <w:tcW w:w="599" w:type="pct"/>
                <w:gridSpan w:val="2"/>
                <w:tcBorders>
                  <w:top w:val="single" w:sz="6" w:space="0" w:color="auto"/>
                  <w:left w:val="single" w:sz="4"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CA_n261B</w:t>
            </w:r>
          </w:p>
        </w:tc>
        <w:tc>
          <w:tcPr>
            <w:tcW w:w="484" w:type="pct"/>
            <w:tcBorders>
              <w:top w:val="single" w:sz="6" w:space="0" w:color="auto"/>
              <w:left w:val="single" w:sz="6" w:space="0" w:color="auto"/>
              <w:bottom w:val="single" w:sz="4" w:space="0" w:color="auto"/>
              <w:right w:val="single" w:sz="6" w:space="0" w:color="auto"/>
            </w:tcBorders>
            <w:vAlign w:val="center"/>
            <w:tcPrChange w:id="956" w:author="Qualcomm User_1" w:date="2018-08-27T13:19:00Z">
              <w:tcPr>
                <w:tcW w:w="44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Change w:id="957" w:author="Qualcomm User_1" w:date="2018-08-27T13:19:00Z">
              <w:tcPr>
                <w:tcW w:w="549"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50, 100, 200, 400</w:t>
            </w:r>
          </w:p>
        </w:tc>
        <w:tc>
          <w:tcPr>
            <w:tcW w:w="305" w:type="pct"/>
            <w:tcBorders>
              <w:top w:val="single" w:sz="6" w:space="0" w:color="auto"/>
              <w:left w:val="single" w:sz="6" w:space="0" w:color="auto"/>
              <w:bottom w:val="single" w:sz="4" w:space="0" w:color="auto"/>
              <w:right w:val="single" w:sz="6" w:space="0" w:color="auto"/>
            </w:tcBorders>
            <w:vAlign w:val="center"/>
            <w:tcPrChange w:id="958"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400</w:t>
            </w:r>
          </w:p>
        </w:tc>
        <w:tc>
          <w:tcPr>
            <w:tcW w:w="305" w:type="pct"/>
            <w:tcBorders>
              <w:top w:val="single" w:sz="6" w:space="0" w:color="auto"/>
              <w:left w:val="single" w:sz="6" w:space="0" w:color="auto"/>
              <w:bottom w:val="single" w:sz="4" w:space="0" w:color="auto"/>
              <w:right w:val="single" w:sz="6" w:space="0" w:color="auto"/>
            </w:tcBorders>
            <w:vAlign w:val="center"/>
            <w:tcPrChange w:id="959"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960"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961" w:author="Qualcomm User_1" w:date="2018-08-27T13:19:00Z">
              <w:tcPr>
                <w:tcW w:w="308"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962"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963" w:author="Qualcomm User_1" w:date="2018-08-27T13:19:00Z">
              <w:tcPr>
                <w:tcW w:w="308"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Change w:id="964" w:author="Qualcomm User_1" w:date="2018-08-27T13:19:00Z">
              <w:tcPr>
                <w:tcW w:w="310"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Change w:id="965" w:author="Qualcomm User_1" w:date="2018-08-27T13:19:00Z">
              <w:tcPr>
                <w:tcW w:w="57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800</w:t>
            </w:r>
          </w:p>
        </w:tc>
        <w:tc>
          <w:tcPr>
            <w:tcW w:w="257" w:type="pct"/>
            <w:tcBorders>
              <w:top w:val="single" w:sz="6" w:space="0" w:color="auto"/>
              <w:left w:val="single" w:sz="6" w:space="0" w:color="auto"/>
              <w:bottom w:val="single" w:sz="4" w:space="0" w:color="auto"/>
              <w:right w:val="single" w:sz="6" w:space="0" w:color="auto"/>
            </w:tcBorders>
            <w:vAlign w:val="center"/>
            <w:tcPrChange w:id="966" w:author="Qualcomm User_1" w:date="2018-08-27T13:19:00Z">
              <w:tcPr>
                <w:tcW w:w="260"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0</w:t>
            </w:r>
          </w:p>
        </w:tc>
        <w:tc>
          <w:tcPr>
            <w:tcW w:w="406" w:type="pct"/>
            <w:vMerge w:val="restart"/>
            <w:tcBorders>
              <w:left w:val="single" w:sz="6" w:space="0" w:color="auto"/>
              <w:right w:val="single" w:sz="4" w:space="0" w:color="auto"/>
            </w:tcBorders>
            <w:vAlign w:val="center"/>
            <w:tcPrChange w:id="967" w:author="Qualcomm User_1" w:date="2018-08-27T13:19:00Z">
              <w:tcPr>
                <w:tcW w:w="409" w:type="pct"/>
                <w:vMerge w:val="restart"/>
                <w:tcBorders>
                  <w:left w:val="single" w:sz="6" w:space="0" w:color="auto"/>
                  <w:right w:val="single" w:sz="4" w:space="0" w:color="auto"/>
                </w:tcBorders>
                <w:vAlign w:val="center"/>
              </w:tcPr>
            </w:tcPrChange>
          </w:tcPr>
          <w:p w:rsidR="007368E1" w:rsidRPr="00963101" w:rsidRDefault="007368E1" w:rsidP="007368E1">
            <w:pPr>
              <w:pStyle w:val="TAC"/>
              <w:rPr>
                <w:lang w:eastAsia="ja-JP"/>
              </w:rPr>
            </w:pPr>
            <w:r w:rsidRPr="00963101">
              <w:rPr>
                <w:lang w:eastAsia="ja-JP"/>
              </w:rPr>
              <w:t>1</w:t>
            </w:r>
          </w:p>
        </w:tc>
      </w:tr>
      <w:tr w:rsidR="00C24190" w:rsidRPr="00963101" w:rsidTr="00C24190">
        <w:tblPrEx>
          <w:tblPrExChange w:id="968" w:author="Qualcomm User_1" w:date="2018-08-27T13:19:00Z">
            <w:tblPrEx>
              <w:tblW w:w="5304" w:type="pct"/>
              <w:jc w:val="left"/>
            </w:tblPrEx>
          </w:tblPrExChange>
        </w:tblPrEx>
        <w:trPr>
          <w:trHeight w:val="324"/>
          <w:trPrChange w:id="969" w:author="Qualcomm User_1" w:date="2018-08-27T13:19:00Z">
            <w:trPr>
              <w:gridAfter w:val="0"/>
              <w:wAfter w:w="1" w:type="pct"/>
              <w:trHeight w:val="324"/>
            </w:trPr>
          </w:trPrChange>
        </w:trPr>
        <w:tc>
          <w:tcPr>
            <w:tcW w:w="596" w:type="pct"/>
            <w:tcBorders>
              <w:top w:val="single" w:sz="6" w:space="0" w:color="auto"/>
              <w:left w:val="single" w:sz="4" w:space="0" w:color="auto"/>
              <w:bottom w:val="single" w:sz="4" w:space="0" w:color="auto"/>
              <w:right w:val="single" w:sz="6" w:space="0" w:color="auto"/>
            </w:tcBorders>
            <w:vAlign w:val="center"/>
            <w:tcPrChange w:id="970" w:author="Qualcomm User_1" w:date="2018-08-27T13:19:00Z">
              <w:tcPr>
                <w:tcW w:w="599" w:type="pct"/>
                <w:gridSpan w:val="2"/>
                <w:tcBorders>
                  <w:top w:val="single" w:sz="6" w:space="0" w:color="auto"/>
                  <w:left w:val="single" w:sz="4"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CA_n261C</w:t>
            </w:r>
          </w:p>
        </w:tc>
        <w:tc>
          <w:tcPr>
            <w:tcW w:w="484" w:type="pct"/>
            <w:tcBorders>
              <w:top w:val="single" w:sz="6" w:space="0" w:color="auto"/>
              <w:left w:val="single" w:sz="6" w:space="0" w:color="auto"/>
              <w:bottom w:val="single" w:sz="4" w:space="0" w:color="auto"/>
              <w:right w:val="single" w:sz="6" w:space="0" w:color="auto"/>
            </w:tcBorders>
            <w:vAlign w:val="center"/>
            <w:tcPrChange w:id="971" w:author="Qualcomm User_1" w:date="2018-08-27T13:19:00Z">
              <w:tcPr>
                <w:tcW w:w="44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Change w:id="972" w:author="Qualcomm User_1" w:date="2018-08-27T13:19:00Z">
              <w:tcPr>
                <w:tcW w:w="549"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50, 100, 200, 400</w:t>
            </w:r>
          </w:p>
        </w:tc>
        <w:tc>
          <w:tcPr>
            <w:tcW w:w="305" w:type="pct"/>
            <w:tcBorders>
              <w:top w:val="single" w:sz="6" w:space="0" w:color="auto"/>
              <w:left w:val="single" w:sz="6" w:space="0" w:color="auto"/>
              <w:bottom w:val="single" w:sz="4" w:space="0" w:color="auto"/>
              <w:right w:val="single" w:sz="6" w:space="0" w:color="auto"/>
            </w:tcBorders>
            <w:vAlign w:val="center"/>
            <w:tcPrChange w:id="973"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400</w:t>
            </w:r>
          </w:p>
        </w:tc>
        <w:tc>
          <w:tcPr>
            <w:tcW w:w="305" w:type="pct"/>
            <w:tcBorders>
              <w:top w:val="single" w:sz="6" w:space="0" w:color="auto"/>
              <w:left w:val="single" w:sz="6" w:space="0" w:color="auto"/>
              <w:bottom w:val="single" w:sz="4" w:space="0" w:color="auto"/>
              <w:right w:val="single" w:sz="6" w:space="0" w:color="auto"/>
            </w:tcBorders>
            <w:vAlign w:val="center"/>
            <w:tcPrChange w:id="974"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400</w:t>
            </w:r>
          </w:p>
        </w:tc>
        <w:tc>
          <w:tcPr>
            <w:tcW w:w="305" w:type="pct"/>
            <w:tcBorders>
              <w:top w:val="single" w:sz="6" w:space="0" w:color="auto"/>
              <w:left w:val="single" w:sz="6" w:space="0" w:color="auto"/>
              <w:bottom w:val="single" w:sz="4" w:space="0" w:color="auto"/>
              <w:right w:val="single" w:sz="6" w:space="0" w:color="auto"/>
            </w:tcBorders>
            <w:vAlign w:val="center"/>
            <w:tcPrChange w:id="975"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976" w:author="Qualcomm User_1" w:date="2018-08-27T13:19:00Z">
              <w:tcPr>
                <w:tcW w:w="308"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977"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978" w:author="Qualcomm User_1" w:date="2018-08-27T13:19:00Z">
              <w:tcPr>
                <w:tcW w:w="308"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Change w:id="979" w:author="Qualcomm User_1" w:date="2018-08-27T13:19:00Z">
              <w:tcPr>
                <w:tcW w:w="310"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Change w:id="980" w:author="Qualcomm User_1" w:date="2018-08-27T13:19:00Z">
              <w:tcPr>
                <w:tcW w:w="57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del w:id="981" w:author="Qualcomm User_1" w:date="2018-08-27T13:20:00Z">
              <w:r w:rsidRPr="00963101" w:rsidDel="00C24190">
                <w:delText>1200</w:delText>
              </w:r>
            </w:del>
            <w:ins w:id="982" w:author="Qualcomm User_1" w:date="2018-08-27T13:20:00Z">
              <w:r w:rsidR="00C24190">
                <w:t>850</w:t>
              </w:r>
              <w:r w:rsidR="00C24190" w:rsidRPr="00C24190">
                <w:rPr>
                  <w:vertAlign w:val="superscript"/>
                  <w:rPrChange w:id="983" w:author="Qualcomm User_1" w:date="2018-08-27T13:20:00Z">
                    <w:rPr/>
                  </w:rPrChange>
                </w:rPr>
                <w:t>1</w:t>
              </w:r>
            </w:ins>
          </w:p>
        </w:tc>
        <w:tc>
          <w:tcPr>
            <w:tcW w:w="257" w:type="pct"/>
            <w:tcBorders>
              <w:top w:val="single" w:sz="6" w:space="0" w:color="auto"/>
              <w:left w:val="single" w:sz="6" w:space="0" w:color="auto"/>
              <w:bottom w:val="single" w:sz="4" w:space="0" w:color="auto"/>
              <w:right w:val="single" w:sz="6" w:space="0" w:color="auto"/>
            </w:tcBorders>
            <w:vAlign w:val="center"/>
            <w:tcPrChange w:id="984" w:author="Qualcomm User_1" w:date="2018-08-27T13:19:00Z">
              <w:tcPr>
                <w:tcW w:w="260"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0</w:t>
            </w:r>
          </w:p>
        </w:tc>
        <w:tc>
          <w:tcPr>
            <w:tcW w:w="406" w:type="pct"/>
            <w:vMerge/>
            <w:tcBorders>
              <w:left w:val="single" w:sz="6" w:space="0" w:color="auto"/>
              <w:bottom w:val="single" w:sz="4" w:space="0" w:color="auto"/>
              <w:right w:val="single" w:sz="4" w:space="0" w:color="auto"/>
            </w:tcBorders>
            <w:vAlign w:val="center"/>
            <w:tcPrChange w:id="985" w:author="Qualcomm User_1" w:date="2018-08-27T13:19:00Z">
              <w:tcPr>
                <w:tcW w:w="409" w:type="pct"/>
                <w:vMerge/>
                <w:tcBorders>
                  <w:left w:val="single" w:sz="6" w:space="0" w:color="auto"/>
                  <w:bottom w:val="single" w:sz="4" w:space="0" w:color="auto"/>
                  <w:right w:val="single" w:sz="4" w:space="0" w:color="auto"/>
                </w:tcBorders>
                <w:vAlign w:val="center"/>
              </w:tcPr>
            </w:tcPrChange>
          </w:tcPr>
          <w:p w:rsidR="007368E1" w:rsidRPr="00963101" w:rsidRDefault="007368E1" w:rsidP="007368E1">
            <w:pPr>
              <w:pStyle w:val="TAC"/>
              <w:rPr>
                <w:lang w:eastAsia="ja-JP"/>
              </w:rPr>
            </w:pPr>
          </w:p>
        </w:tc>
      </w:tr>
      <w:tr w:rsidR="00C24190" w:rsidRPr="00963101" w:rsidTr="00C24190">
        <w:tblPrEx>
          <w:tblPrExChange w:id="986" w:author="Qualcomm User_1" w:date="2018-08-27T13:19:00Z">
            <w:tblPrEx>
              <w:tblW w:w="5304" w:type="pct"/>
              <w:jc w:val="left"/>
            </w:tblPrEx>
          </w:tblPrExChange>
        </w:tblPrEx>
        <w:trPr>
          <w:trHeight w:val="324"/>
          <w:trPrChange w:id="987" w:author="Qualcomm User_1" w:date="2018-08-27T13:19:00Z">
            <w:trPr>
              <w:gridAfter w:val="0"/>
              <w:wAfter w:w="1" w:type="pct"/>
              <w:trHeight w:val="324"/>
            </w:trPr>
          </w:trPrChange>
        </w:trPr>
        <w:tc>
          <w:tcPr>
            <w:tcW w:w="596" w:type="pct"/>
            <w:tcBorders>
              <w:top w:val="single" w:sz="6" w:space="0" w:color="auto"/>
              <w:left w:val="single" w:sz="4" w:space="0" w:color="auto"/>
              <w:bottom w:val="single" w:sz="4" w:space="0" w:color="auto"/>
              <w:right w:val="single" w:sz="6" w:space="0" w:color="auto"/>
            </w:tcBorders>
            <w:vAlign w:val="center"/>
            <w:tcPrChange w:id="988" w:author="Qualcomm User_1" w:date="2018-08-27T13:19:00Z">
              <w:tcPr>
                <w:tcW w:w="599" w:type="pct"/>
                <w:gridSpan w:val="2"/>
                <w:tcBorders>
                  <w:top w:val="single" w:sz="6" w:space="0" w:color="auto"/>
                  <w:left w:val="single" w:sz="4"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CA_n261D</w:t>
            </w:r>
          </w:p>
        </w:tc>
        <w:tc>
          <w:tcPr>
            <w:tcW w:w="484" w:type="pct"/>
            <w:tcBorders>
              <w:top w:val="single" w:sz="6" w:space="0" w:color="auto"/>
              <w:left w:val="single" w:sz="6" w:space="0" w:color="auto"/>
              <w:bottom w:val="single" w:sz="4" w:space="0" w:color="auto"/>
              <w:right w:val="single" w:sz="6" w:space="0" w:color="auto"/>
            </w:tcBorders>
            <w:vAlign w:val="center"/>
            <w:tcPrChange w:id="989" w:author="Qualcomm User_1" w:date="2018-08-27T13:19:00Z">
              <w:tcPr>
                <w:tcW w:w="44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Change w:id="990" w:author="Qualcomm User_1" w:date="2018-08-27T13:19:00Z">
              <w:tcPr>
                <w:tcW w:w="549"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50, 100, 200</w:t>
            </w:r>
          </w:p>
        </w:tc>
        <w:tc>
          <w:tcPr>
            <w:tcW w:w="305" w:type="pct"/>
            <w:tcBorders>
              <w:top w:val="single" w:sz="6" w:space="0" w:color="auto"/>
              <w:left w:val="single" w:sz="6" w:space="0" w:color="auto"/>
              <w:bottom w:val="single" w:sz="4" w:space="0" w:color="auto"/>
              <w:right w:val="single" w:sz="6" w:space="0" w:color="auto"/>
            </w:tcBorders>
            <w:vAlign w:val="center"/>
            <w:tcPrChange w:id="991"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200</w:t>
            </w:r>
          </w:p>
        </w:tc>
        <w:tc>
          <w:tcPr>
            <w:tcW w:w="305" w:type="pct"/>
            <w:tcBorders>
              <w:top w:val="single" w:sz="6" w:space="0" w:color="auto"/>
              <w:left w:val="single" w:sz="6" w:space="0" w:color="auto"/>
              <w:bottom w:val="single" w:sz="4" w:space="0" w:color="auto"/>
              <w:right w:val="single" w:sz="6" w:space="0" w:color="auto"/>
            </w:tcBorders>
            <w:vAlign w:val="center"/>
            <w:tcPrChange w:id="992"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993"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994" w:author="Qualcomm User_1" w:date="2018-08-27T13:19:00Z">
              <w:tcPr>
                <w:tcW w:w="308"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995"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996" w:author="Qualcomm User_1" w:date="2018-08-27T13:19:00Z">
              <w:tcPr>
                <w:tcW w:w="308"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Change w:id="997" w:author="Qualcomm User_1" w:date="2018-08-27T13:19:00Z">
              <w:tcPr>
                <w:tcW w:w="310"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Change w:id="998" w:author="Qualcomm User_1" w:date="2018-08-27T13:19:00Z">
              <w:tcPr>
                <w:tcW w:w="57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400</w:t>
            </w:r>
          </w:p>
        </w:tc>
        <w:tc>
          <w:tcPr>
            <w:tcW w:w="257" w:type="pct"/>
            <w:tcBorders>
              <w:top w:val="single" w:sz="6" w:space="0" w:color="auto"/>
              <w:left w:val="single" w:sz="6" w:space="0" w:color="auto"/>
              <w:bottom w:val="single" w:sz="4" w:space="0" w:color="auto"/>
              <w:right w:val="single" w:sz="6" w:space="0" w:color="auto"/>
            </w:tcBorders>
            <w:vAlign w:val="center"/>
            <w:tcPrChange w:id="999" w:author="Qualcomm User_1" w:date="2018-08-27T13:19:00Z">
              <w:tcPr>
                <w:tcW w:w="260"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0</w:t>
            </w:r>
          </w:p>
        </w:tc>
        <w:tc>
          <w:tcPr>
            <w:tcW w:w="406" w:type="pct"/>
            <w:vMerge w:val="restart"/>
            <w:tcBorders>
              <w:left w:val="single" w:sz="6" w:space="0" w:color="auto"/>
              <w:right w:val="single" w:sz="4" w:space="0" w:color="auto"/>
            </w:tcBorders>
            <w:vAlign w:val="center"/>
            <w:tcPrChange w:id="1000" w:author="Qualcomm User_1" w:date="2018-08-27T13:19:00Z">
              <w:tcPr>
                <w:tcW w:w="409" w:type="pct"/>
                <w:vMerge w:val="restart"/>
                <w:tcBorders>
                  <w:left w:val="single" w:sz="6" w:space="0" w:color="auto"/>
                  <w:right w:val="single" w:sz="4" w:space="0" w:color="auto"/>
                </w:tcBorders>
                <w:vAlign w:val="center"/>
              </w:tcPr>
            </w:tcPrChange>
          </w:tcPr>
          <w:p w:rsidR="007368E1" w:rsidRPr="00963101" w:rsidRDefault="007368E1" w:rsidP="007368E1">
            <w:pPr>
              <w:pStyle w:val="TAC"/>
              <w:rPr>
                <w:lang w:eastAsia="ja-JP"/>
              </w:rPr>
            </w:pPr>
            <w:r w:rsidRPr="00963101">
              <w:rPr>
                <w:lang w:eastAsia="ja-JP"/>
              </w:rPr>
              <w:t>2</w:t>
            </w:r>
          </w:p>
        </w:tc>
      </w:tr>
      <w:tr w:rsidR="00C24190" w:rsidRPr="00963101" w:rsidTr="00C24190">
        <w:tblPrEx>
          <w:tblPrExChange w:id="1001" w:author="Qualcomm User_1" w:date="2018-08-27T13:19:00Z">
            <w:tblPrEx>
              <w:tblW w:w="5304" w:type="pct"/>
              <w:jc w:val="left"/>
            </w:tblPrEx>
          </w:tblPrExChange>
        </w:tblPrEx>
        <w:trPr>
          <w:trHeight w:val="324"/>
          <w:trPrChange w:id="1002" w:author="Qualcomm User_1" w:date="2018-08-27T13:19:00Z">
            <w:trPr>
              <w:gridAfter w:val="0"/>
              <w:wAfter w:w="1" w:type="pct"/>
              <w:trHeight w:val="324"/>
            </w:trPr>
          </w:trPrChange>
        </w:trPr>
        <w:tc>
          <w:tcPr>
            <w:tcW w:w="596" w:type="pct"/>
            <w:tcBorders>
              <w:top w:val="single" w:sz="6" w:space="0" w:color="auto"/>
              <w:left w:val="single" w:sz="4" w:space="0" w:color="auto"/>
              <w:bottom w:val="single" w:sz="4" w:space="0" w:color="auto"/>
              <w:right w:val="single" w:sz="6" w:space="0" w:color="auto"/>
            </w:tcBorders>
            <w:vAlign w:val="center"/>
            <w:tcPrChange w:id="1003" w:author="Qualcomm User_1" w:date="2018-08-27T13:19:00Z">
              <w:tcPr>
                <w:tcW w:w="599" w:type="pct"/>
                <w:gridSpan w:val="2"/>
                <w:tcBorders>
                  <w:top w:val="single" w:sz="6" w:space="0" w:color="auto"/>
                  <w:left w:val="single" w:sz="4"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CA_n261E</w:t>
            </w:r>
          </w:p>
        </w:tc>
        <w:tc>
          <w:tcPr>
            <w:tcW w:w="484" w:type="pct"/>
            <w:tcBorders>
              <w:top w:val="single" w:sz="6" w:space="0" w:color="auto"/>
              <w:left w:val="single" w:sz="6" w:space="0" w:color="auto"/>
              <w:bottom w:val="single" w:sz="4" w:space="0" w:color="auto"/>
              <w:right w:val="single" w:sz="6" w:space="0" w:color="auto"/>
            </w:tcBorders>
            <w:vAlign w:val="center"/>
            <w:tcPrChange w:id="1004" w:author="Qualcomm User_1" w:date="2018-08-27T13:19:00Z">
              <w:tcPr>
                <w:tcW w:w="44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Change w:id="1005" w:author="Qualcomm User_1" w:date="2018-08-27T13:19:00Z">
              <w:tcPr>
                <w:tcW w:w="549"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50, 100, 200</w:t>
            </w:r>
          </w:p>
        </w:tc>
        <w:tc>
          <w:tcPr>
            <w:tcW w:w="305" w:type="pct"/>
            <w:tcBorders>
              <w:top w:val="single" w:sz="6" w:space="0" w:color="auto"/>
              <w:left w:val="single" w:sz="6" w:space="0" w:color="auto"/>
              <w:bottom w:val="single" w:sz="4" w:space="0" w:color="auto"/>
              <w:right w:val="single" w:sz="6" w:space="0" w:color="auto"/>
            </w:tcBorders>
            <w:vAlign w:val="center"/>
            <w:tcPrChange w:id="1006"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200</w:t>
            </w:r>
          </w:p>
        </w:tc>
        <w:tc>
          <w:tcPr>
            <w:tcW w:w="305" w:type="pct"/>
            <w:tcBorders>
              <w:top w:val="single" w:sz="6" w:space="0" w:color="auto"/>
              <w:left w:val="single" w:sz="6" w:space="0" w:color="auto"/>
              <w:bottom w:val="single" w:sz="4" w:space="0" w:color="auto"/>
              <w:right w:val="single" w:sz="6" w:space="0" w:color="auto"/>
            </w:tcBorders>
            <w:vAlign w:val="center"/>
            <w:tcPrChange w:id="1007"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200</w:t>
            </w:r>
          </w:p>
        </w:tc>
        <w:tc>
          <w:tcPr>
            <w:tcW w:w="305" w:type="pct"/>
            <w:tcBorders>
              <w:top w:val="single" w:sz="6" w:space="0" w:color="auto"/>
              <w:left w:val="single" w:sz="6" w:space="0" w:color="auto"/>
              <w:bottom w:val="single" w:sz="4" w:space="0" w:color="auto"/>
              <w:right w:val="single" w:sz="6" w:space="0" w:color="auto"/>
            </w:tcBorders>
            <w:vAlign w:val="center"/>
            <w:tcPrChange w:id="1008"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1009" w:author="Qualcomm User_1" w:date="2018-08-27T13:19:00Z">
              <w:tcPr>
                <w:tcW w:w="308"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1010"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1011" w:author="Qualcomm User_1" w:date="2018-08-27T13:19:00Z">
              <w:tcPr>
                <w:tcW w:w="308"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Change w:id="1012" w:author="Qualcomm User_1" w:date="2018-08-27T13:19:00Z">
              <w:tcPr>
                <w:tcW w:w="310"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Change w:id="1013" w:author="Qualcomm User_1" w:date="2018-08-27T13:19:00Z">
              <w:tcPr>
                <w:tcW w:w="57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600</w:t>
            </w:r>
          </w:p>
        </w:tc>
        <w:tc>
          <w:tcPr>
            <w:tcW w:w="257" w:type="pct"/>
            <w:tcBorders>
              <w:top w:val="single" w:sz="6" w:space="0" w:color="auto"/>
              <w:left w:val="single" w:sz="6" w:space="0" w:color="auto"/>
              <w:bottom w:val="single" w:sz="4" w:space="0" w:color="auto"/>
              <w:right w:val="single" w:sz="6" w:space="0" w:color="auto"/>
            </w:tcBorders>
            <w:vAlign w:val="center"/>
            <w:tcPrChange w:id="1014" w:author="Qualcomm User_1" w:date="2018-08-27T13:19:00Z">
              <w:tcPr>
                <w:tcW w:w="260"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0</w:t>
            </w:r>
          </w:p>
        </w:tc>
        <w:tc>
          <w:tcPr>
            <w:tcW w:w="406" w:type="pct"/>
            <w:vMerge/>
            <w:tcBorders>
              <w:left w:val="single" w:sz="6" w:space="0" w:color="auto"/>
              <w:right w:val="single" w:sz="4" w:space="0" w:color="auto"/>
            </w:tcBorders>
            <w:vAlign w:val="center"/>
            <w:tcPrChange w:id="1015" w:author="Qualcomm User_1" w:date="2018-08-27T13:19:00Z">
              <w:tcPr>
                <w:tcW w:w="409" w:type="pct"/>
                <w:vMerge/>
                <w:tcBorders>
                  <w:left w:val="single" w:sz="6" w:space="0" w:color="auto"/>
                  <w:right w:val="single" w:sz="4" w:space="0" w:color="auto"/>
                </w:tcBorders>
                <w:vAlign w:val="center"/>
              </w:tcPr>
            </w:tcPrChange>
          </w:tcPr>
          <w:p w:rsidR="007368E1" w:rsidRPr="00963101" w:rsidRDefault="007368E1" w:rsidP="007368E1">
            <w:pPr>
              <w:pStyle w:val="TAC"/>
              <w:rPr>
                <w:lang w:eastAsia="ja-JP"/>
              </w:rPr>
            </w:pPr>
          </w:p>
        </w:tc>
      </w:tr>
      <w:tr w:rsidR="00C24190" w:rsidRPr="00963101" w:rsidTr="00C24190">
        <w:tblPrEx>
          <w:tblPrExChange w:id="1016" w:author="Qualcomm User_1" w:date="2018-08-27T13:19:00Z">
            <w:tblPrEx>
              <w:tblW w:w="5304" w:type="pct"/>
              <w:jc w:val="left"/>
            </w:tblPrEx>
          </w:tblPrExChange>
        </w:tblPrEx>
        <w:trPr>
          <w:trHeight w:val="324"/>
          <w:trPrChange w:id="1017" w:author="Qualcomm User_1" w:date="2018-08-27T13:19:00Z">
            <w:trPr>
              <w:gridAfter w:val="0"/>
              <w:wAfter w:w="1" w:type="pct"/>
              <w:trHeight w:val="324"/>
            </w:trPr>
          </w:trPrChange>
        </w:trPr>
        <w:tc>
          <w:tcPr>
            <w:tcW w:w="596" w:type="pct"/>
            <w:tcBorders>
              <w:top w:val="single" w:sz="6" w:space="0" w:color="auto"/>
              <w:left w:val="single" w:sz="4" w:space="0" w:color="auto"/>
              <w:bottom w:val="single" w:sz="4" w:space="0" w:color="auto"/>
              <w:right w:val="single" w:sz="6" w:space="0" w:color="auto"/>
            </w:tcBorders>
            <w:vAlign w:val="center"/>
            <w:tcPrChange w:id="1018" w:author="Qualcomm User_1" w:date="2018-08-27T13:19:00Z">
              <w:tcPr>
                <w:tcW w:w="599" w:type="pct"/>
                <w:gridSpan w:val="2"/>
                <w:tcBorders>
                  <w:top w:val="single" w:sz="6" w:space="0" w:color="auto"/>
                  <w:left w:val="single" w:sz="4"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CA_n261F</w:t>
            </w:r>
          </w:p>
        </w:tc>
        <w:tc>
          <w:tcPr>
            <w:tcW w:w="484" w:type="pct"/>
            <w:tcBorders>
              <w:top w:val="single" w:sz="6" w:space="0" w:color="auto"/>
              <w:left w:val="single" w:sz="6" w:space="0" w:color="auto"/>
              <w:bottom w:val="single" w:sz="4" w:space="0" w:color="auto"/>
              <w:right w:val="single" w:sz="6" w:space="0" w:color="auto"/>
            </w:tcBorders>
            <w:vAlign w:val="center"/>
            <w:tcPrChange w:id="1019" w:author="Qualcomm User_1" w:date="2018-08-27T13:19:00Z">
              <w:tcPr>
                <w:tcW w:w="44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Change w:id="1020" w:author="Qualcomm User_1" w:date="2018-08-27T13:19:00Z">
              <w:tcPr>
                <w:tcW w:w="549"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50, 100, 200</w:t>
            </w:r>
          </w:p>
        </w:tc>
        <w:tc>
          <w:tcPr>
            <w:tcW w:w="305" w:type="pct"/>
            <w:tcBorders>
              <w:top w:val="single" w:sz="6" w:space="0" w:color="auto"/>
              <w:left w:val="single" w:sz="6" w:space="0" w:color="auto"/>
              <w:bottom w:val="single" w:sz="4" w:space="0" w:color="auto"/>
              <w:right w:val="single" w:sz="6" w:space="0" w:color="auto"/>
            </w:tcBorders>
            <w:vAlign w:val="center"/>
            <w:tcPrChange w:id="1021"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 xml:space="preserve">200 </w:t>
            </w:r>
          </w:p>
        </w:tc>
        <w:tc>
          <w:tcPr>
            <w:tcW w:w="305" w:type="pct"/>
            <w:tcBorders>
              <w:top w:val="single" w:sz="6" w:space="0" w:color="auto"/>
              <w:left w:val="single" w:sz="6" w:space="0" w:color="auto"/>
              <w:bottom w:val="single" w:sz="4" w:space="0" w:color="auto"/>
              <w:right w:val="single" w:sz="6" w:space="0" w:color="auto"/>
            </w:tcBorders>
            <w:vAlign w:val="center"/>
            <w:tcPrChange w:id="1022"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200</w:t>
            </w:r>
          </w:p>
        </w:tc>
        <w:tc>
          <w:tcPr>
            <w:tcW w:w="305" w:type="pct"/>
            <w:tcBorders>
              <w:top w:val="single" w:sz="6" w:space="0" w:color="auto"/>
              <w:left w:val="single" w:sz="6" w:space="0" w:color="auto"/>
              <w:bottom w:val="single" w:sz="4" w:space="0" w:color="auto"/>
              <w:right w:val="single" w:sz="6" w:space="0" w:color="auto"/>
            </w:tcBorders>
            <w:vAlign w:val="center"/>
            <w:tcPrChange w:id="1023"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200</w:t>
            </w:r>
          </w:p>
        </w:tc>
        <w:tc>
          <w:tcPr>
            <w:tcW w:w="305" w:type="pct"/>
            <w:tcBorders>
              <w:top w:val="single" w:sz="6" w:space="0" w:color="auto"/>
              <w:left w:val="single" w:sz="6" w:space="0" w:color="auto"/>
              <w:bottom w:val="single" w:sz="4" w:space="0" w:color="auto"/>
              <w:right w:val="single" w:sz="6" w:space="0" w:color="auto"/>
            </w:tcBorders>
            <w:vAlign w:val="center"/>
            <w:tcPrChange w:id="1024" w:author="Qualcomm User_1" w:date="2018-08-27T13:19:00Z">
              <w:tcPr>
                <w:tcW w:w="308"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1025"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1026" w:author="Qualcomm User_1" w:date="2018-08-27T13:19:00Z">
              <w:tcPr>
                <w:tcW w:w="308"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Change w:id="1027" w:author="Qualcomm User_1" w:date="2018-08-27T13:19:00Z">
              <w:tcPr>
                <w:tcW w:w="310"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Change w:id="1028" w:author="Qualcomm User_1" w:date="2018-08-27T13:19:00Z">
              <w:tcPr>
                <w:tcW w:w="57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800</w:t>
            </w:r>
          </w:p>
        </w:tc>
        <w:tc>
          <w:tcPr>
            <w:tcW w:w="257" w:type="pct"/>
            <w:tcBorders>
              <w:top w:val="single" w:sz="6" w:space="0" w:color="auto"/>
              <w:left w:val="single" w:sz="6" w:space="0" w:color="auto"/>
              <w:bottom w:val="single" w:sz="4" w:space="0" w:color="auto"/>
              <w:right w:val="single" w:sz="6" w:space="0" w:color="auto"/>
            </w:tcBorders>
            <w:vAlign w:val="center"/>
            <w:tcPrChange w:id="1029" w:author="Qualcomm User_1" w:date="2018-08-27T13:19:00Z">
              <w:tcPr>
                <w:tcW w:w="260"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0</w:t>
            </w:r>
          </w:p>
        </w:tc>
        <w:tc>
          <w:tcPr>
            <w:tcW w:w="406" w:type="pct"/>
            <w:vMerge/>
            <w:tcBorders>
              <w:left w:val="single" w:sz="6" w:space="0" w:color="auto"/>
              <w:bottom w:val="single" w:sz="4" w:space="0" w:color="auto"/>
              <w:right w:val="single" w:sz="4" w:space="0" w:color="auto"/>
            </w:tcBorders>
            <w:vAlign w:val="center"/>
            <w:tcPrChange w:id="1030" w:author="Qualcomm User_1" w:date="2018-08-27T13:19:00Z">
              <w:tcPr>
                <w:tcW w:w="409" w:type="pct"/>
                <w:vMerge/>
                <w:tcBorders>
                  <w:left w:val="single" w:sz="6" w:space="0" w:color="auto"/>
                  <w:bottom w:val="single" w:sz="4" w:space="0" w:color="auto"/>
                  <w:right w:val="single" w:sz="4" w:space="0" w:color="auto"/>
                </w:tcBorders>
                <w:vAlign w:val="center"/>
              </w:tcPr>
            </w:tcPrChange>
          </w:tcPr>
          <w:p w:rsidR="007368E1" w:rsidRPr="00963101" w:rsidRDefault="007368E1" w:rsidP="007368E1">
            <w:pPr>
              <w:pStyle w:val="TAC"/>
              <w:rPr>
                <w:lang w:eastAsia="ja-JP"/>
              </w:rPr>
            </w:pPr>
          </w:p>
        </w:tc>
      </w:tr>
      <w:tr w:rsidR="00C24190" w:rsidRPr="00963101" w:rsidTr="00C24190">
        <w:tblPrEx>
          <w:tblPrExChange w:id="1031" w:author="Qualcomm User_1" w:date="2018-08-27T13:19:00Z">
            <w:tblPrEx>
              <w:tblW w:w="5304" w:type="pct"/>
              <w:jc w:val="left"/>
            </w:tblPrEx>
          </w:tblPrExChange>
        </w:tblPrEx>
        <w:trPr>
          <w:trHeight w:val="324"/>
          <w:trPrChange w:id="1032" w:author="Qualcomm User_1" w:date="2018-08-27T13:19:00Z">
            <w:trPr>
              <w:gridAfter w:val="0"/>
              <w:wAfter w:w="1" w:type="pct"/>
              <w:trHeight w:val="324"/>
            </w:trPr>
          </w:trPrChange>
        </w:trPr>
        <w:tc>
          <w:tcPr>
            <w:tcW w:w="596" w:type="pct"/>
            <w:tcBorders>
              <w:top w:val="single" w:sz="6" w:space="0" w:color="auto"/>
              <w:left w:val="single" w:sz="4" w:space="0" w:color="auto"/>
              <w:bottom w:val="single" w:sz="4" w:space="0" w:color="auto"/>
              <w:right w:val="single" w:sz="6" w:space="0" w:color="auto"/>
            </w:tcBorders>
            <w:vAlign w:val="center"/>
            <w:tcPrChange w:id="1033" w:author="Qualcomm User_1" w:date="2018-08-27T13:19:00Z">
              <w:tcPr>
                <w:tcW w:w="599" w:type="pct"/>
                <w:gridSpan w:val="2"/>
                <w:tcBorders>
                  <w:top w:val="single" w:sz="6" w:space="0" w:color="auto"/>
                  <w:left w:val="single" w:sz="4"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CA_n261G</w:t>
            </w:r>
          </w:p>
        </w:tc>
        <w:tc>
          <w:tcPr>
            <w:tcW w:w="484" w:type="pct"/>
            <w:tcBorders>
              <w:top w:val="single" w:sz="6" w:space="0" w:color="auto"/>
              <w:left w:val="single" w:sz="6" w:space="0" w:color="auto"/>
              <w:bottom w:val="single" w:sz="4" w:space="0" w:color="auto"/>
              <w:right w:val="single" w:sz="6" w:space="0" w:color="auto"/>
            </w:tcBorders>
            <w:vAlign w:val="center"/>
            <w:tcPrChange w:id="1034" w:author="Qualcomm User_1" w:date="2018-08-27T13:19:00Z">
              <w:tcPr>
                <w:tcW w:w="44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Change w:id="1035" w:author="Qualcomm User_1" w:date="2018-08-27T13:19:00Z">
              <w:tcPr>
                <w:tcW w:w="549"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1036"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w:t>
            </w:r>
          </w:p>
        </w:tc>
        <w:tc>
          <w:tcPr>
            <w:tcW w:w="305" w:type="pct"/>
            <w:tcBorders>
              <w:top w:val="single" w:sz="6" w:space="0" w:color="auto"/>
              <w:left w:val="single" w:sz="6" w:space="0" w:color="auto"/>
              <w:bottom w:val="single" w:sz="4" w:space="0" w:color="auto"/>
              <w:right w:val="single" w:sz="6" w:space="0" w:color="auto"/>
            </w:tcBorders>
            <w:vAlign w:val="center"/>
            <w:tcPrChange w:id="1037"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1038"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1039" w:author="Qualcomm User_1" w:date="2018-08-27T13:19:00Z">
              <w:tcPr>
                <w:tcW w:w="308"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1040"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1041" w:author="Qualcomm User_1" w:date="2018-08-27T13:19:00Z">
              <w:tcPr>
                <w:tcW w:w="308"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Change w:id="1042" w:author="Qualcomm User_1" w:date="2018-08-27T13:19:00Z">
              <w:tcPr>
                <w:tcW w:w="310"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Change w:id="1043" w:author="Qualcomm User_1" w:date="2018-08-27T13:19:00Z">
              <w:tcPr>
                <w:tcW w:w="57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200</w:t>
            </w:r>
          </w:p>
        </w:tc>
        <w:tc>
          <w:tcPr>
            <w:tcW w:w="257" w:type="pct"/>
            <w:tcBorders>
              <w:top w:val="single" w:sz="6" w:space="0" w:color="auto"/>
              <w:left w:val="single" w:sz="6" w:space="0" w:color="auto"/>
              <w:bottom w:val="single" w:sz="4" w:space="0" w:color="auto"/>
              <w:right w:val="single" w:sz="6" w:space="0" w:color="auto"/>
            </w:tcBorders>
            <w:vAlign w:val="center"/>
            <w:tcPrChange w:id="1044" w:author="Qualcomm User_1" w:date="2018-08-27T13:19:00Z">
              <w:tcPr>
                <w:tcW w:w="260"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0</w:t>
            </w:r>
          </w:p>
        </w:tc>
        <w:tc>
          <w:tcPr>
            <w:tcW w:w="406" w:type="pct"/>
            <w:vMerge w:val="restart"/>
            <w:tcBorders>
              <w:left w:val="single" w:sz="6" w:space="0" w:color="auto"/>
              <w:right w:val="single" w:sz="4" w:space="0" w:color="auto"/>
            </w:tcBorders>
            <w:vAlign w:val="center"/>
            <w:tcPrChange w:id="1045" w:author="Qualcomm User_1" w:date="2018-08-27T13:19:00Z">
              <w:tcPr>
                <w:tcW w:w="409" w:type="pct"/>
                <w:vMerge w:val="restart"/>
                <w:tcBorders>
                  <w:left w:val="single" w:sz="6" w:space="0" w:color="auto"/>
                  <w:right w:val="single" w:sz="4" w:space="0" w:color="auto"/>
                </w:tcBorders>
                <w:vAlign w:val="center"/>
              </w:tcPr>
            </w:tcPrChange>
          </w:tcPr>
          <w:p w:rsidR="007368E1" w:rsidRPr="00963101" w:rsidRDefault="007368E1" w:rsidP="007368E1">
            <w:pPr>
              <w:pStyle w:val="TAC"/>
              <w:rPr>
                <w:lang w:eastAsia="ja-JP"/>
              </w:rPr>
            </w:pPr>
            <w:r w:rsidRPr="00963101">
              <w:rPr>
                <w:lang w:eastAsia="ja-JP"/>
              </w:rPr>
              <w:t>3</w:t>
            </w:r>
          </w:p>
        </w:tc>
      </w:tr>
      <w:tr w:rsidR="00C24190" w:rsidRPr="00963101" w:rsidTr="00C24190">
        <w:tblPrEx>
          <w:tblPrExChange w:id="1046" w:author="Qualcomm User_1" w:date="2018-08-27T13:19:00Z">
            <w:tblPrEx>
              <w:tblW w:w="5304" w:type="pct"/>
              <w:jc w:val="left"/>
            </w:tblPrEx>
          </w:tblPrExChange>
        </w:tblPrEx>
        <w:trPr>
          <w:trHeight w:val="324"/>
          <w:trPrChange w:id="1047" w:author="Qualcomm User_1" w:date="2018-08-27T13:19:00Z">
            <w:trPr>
              <w:gridAfter w:val="0"/>
              <w:wAfter w:w="1" w:type="pct"/>
              <w:trHeight w:val="324"/>
            </w:trPr>
          </w:trPrChange>
        </w:trPr>
        <w:tc>
          <w:tcPr>
            <w:tcW w:w="596" w:type="pct"/>
            <w:tcBorders>
              <w:top w:val="single" w:sz="6" w:space="0" w:color="auto"/>
              <w:left w:val="single" w:sz="4" w:space="0" w:color="auto"/>
              <w:bottom w:val="single" w:sz="4" w:space="0" w:color="auto"/>
              <w:right w:val="single" w:sz="6" w:space="0" w:color="auto"/>
            </w:tcBorders>
            <w:vAlign w:val="center"/>
            <w:tcPrChange w:id="1048" w:author="Qualcomm User_1" w:date="2018-08-27T13:19:00Z">
              <w:tcPr>
                <w:tcW w:w="599" w:type="pct"/>
                <w:gridSpan w:val="2"/>
                <w:tcBorders>
                  <w:top w:val="single" w:sz="6" w:space="0" w:color="auto"/>
                  <w:left w:val="single" w:sz="4"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CA_n261H</w:t>
            </w:r>
          </w:p>
        </w:tc>
        <w:tc>
          <w:tcPr>
            <w:tcW w:w="484" w:type="pct"/>
            <w:tcBorders>
              <w:top w:val="single" w:sz="6" w:space="0" w:color="auto"/>
              <w:left w:val="single" w:sz="6" w:space="0" w:color="auto"/>
              <w:bottom w:val="single" w:sz="4" w:space="0" w:color="auto"/>
              <w:right w:val="single" w:sz="6" w:space="0" w:color="auto"/>
            </w:tcBorders>
            <w:vAlign w:val="center"/>
            <w:tcPrChange w:id="1049" w:author="Qualcomm User_1" w:date="2018-08-27T13:19:00Z">
              <w:tcPr>
                <w:tcW w:w="44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Change w:id="1050" w:author="Qualcomm User_1" w:date="2018-08-27T13:19:00Z">
              <w:tcPr>
                <w:tcW w:w="549"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1051"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1052"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w:t>
            </w:r>
          </w:p>
        </w:tc>
        <w:tc>
          <w:tcPr>
            <w:tcW w:w="305" w:type="pct"/>
            <w:tcBorders>
              <w:top w:val="single" w:sz="6" w:space="0" w:color="auto"/>
              <w:left w:val="single" w:sz="6" w:space="0" w:color="auto"/>
              <w:bottom w:val="single" w:sz="4" w:space="0" w:color="auto"/>
              <w:right w:val="single" w:sz="6" w:space="0" w:color="auto"/>
            </w:tcBorders>
            <w:vAlign w:val="center"/>
            <w:tcPrChange w:id="1053"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1054" w:author="Qualcomm User_1" w:date="2018-08-27T13:19:00Z">
              <w:tcPr>
                <w:tcW w:w="308"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1055"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1056" w:author="Qualcomm User_1" w:date="2018-08-27T13:19:00Z">
              <w:tcPr>
                <w:tcW w:w="308"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Change w:id="1057" w:author="Qualcomm User_1" w:date="2018-08-27T13:19:00Z">
              <w:tcPr>
                <w:tcW w:w="310"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Change w:id="1058" w:author="Qualcomm User_1" w:date="2018-08-27T13:19:00Z">
              <w:tcPr>
                <w:tcW w:w="57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300</w:t>
            </w:r>
          </w:p>
        </w:tc>
        <w:tc>
          <w:tcPr>
            <w:tcW w:w="257" w:type="pct"/>
            <w:tcBorders>
              <w:top w:val="single" w:sz="6" w:space="0" w:color="auto"/>
              <w:left w:val="single" w:sz="6" w:space="0" w:color="auto"/>
              <w:bottom w:val="single" w:sz="4" w:space="0" w:color="auto"/>
              <w:right w:val="single" w:sz="6" w:space="0" w:color="auto"/>
            </w:tcBorders>
            <w:vAlign w:val="center"/>
            <w:tcPrChange w:id="1059" w:author="Qualcomm User_1" w:date="2018-08-27T13:19:00Z">
              <w:tcPr>
                <w:tcW w:w="260"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0</w:t>
            </w:r>
          </w:p>
        </w:tc>
        <w:tc>
          <w:tcPr>
            <w:tcW w:w="406" w:type="pct"/>
            <w:vMerge/>
            <w:tcBorders>
              <w:left w:val="single" w:sz="6" w:space="0" w:color="auto"/>
              <w:right w:val="single" w:sz="4" w:space="0" w:color="auto"/>
            </w:tcBorders>
            <w:vAlign w:val="center"/>
            <w:tcPrChange w:id="1060" w:author="Qualcomm User_1" w:date="2018-08-27T13:19:00Z">
              <w:tcPr>
                <w:tcW w:w="409" w:type="pct"/>
                <w:vMerge/>
                <w:tcBorders>
                  <w:left w:val="single" w:sz="6" w:space="0" w:color="auto"/>
                  <w:right w:val="single" w:sz="4" w:space="0" w:color="auto"/>
                </w:tcBorders>
                <w:vAlign w:val="center"/>
              </w:tcPr>
            </w:tcPrChange>
          </w:tcPr>
          <w:p w:rsidR="007368E1" w:rsidRPr="00963101" w:rsidRDefault="007368E1" w:rsidP="007368E1">
            <w:pPr>
              <w:pStyle w:val="TAC"/>
              <w:rPr>
                <w:lang w:eastAsia="ja-JP"/>
              </w:rPr>
            </w:pPr>
          </w:p>
        </w:tc>
      </w:tr>
      <w:tr w:rsidR="00C24190" w:rsidRPr="00963101" w:rsidTr="00C24190">
        <w:tblPrEx>
          <w:tblPrExChange w:id="1061" w:author="Qualcomm User_1" w:date="2018-08-27T13:19:00Z">
            <w:tblPrEx>
              <w:tblW w:w="5304" w:type="pct"/>
              <w:jc w:val="left"/>
            </w:tblPrEx>
          </w:tblPrExChange>
        </w:tblPrEx>
        <w:trPr>
          <w:trHeight w:val="324"/>
          <w:trPrChange w:id="1062" w:author="Qualcomm User_1" w:date="2018-08-27T13:19:00Z">
            <w:trPr>
              <w:gridAfter w:val="0"/>
              <w:wAfter w:w="1" w:type="pct"/>
              <w:trHeight w:val="324"/>
            </w:trPr>
          </w:trPrChange>
        </w:trPr>
        <w:tc>
          <w:tcPr>
            <w:tcW w:w="596" w:type="pct"/>
            <w:tcBorders>
              <w:top w:val="single" w:sz="6" w:space="0" w:color="auto"/>
              <w:left w:val="single" w:sz="4" w:space="0" w:color="auto"/>
              <w:bottom w:val="single" w:sz="4" w:space="0" w:color="auto"/>
              <w:right w:val="single" w:sz="6" w:space="0" w:color="auto"/>
            </w:tcBorders>
            <w:vAlign w:val="center"/>
            <w:tcPrChange w:id="1063" w:author="Qualcomm User_1" w:date="2018-08-27T13:19:00Z">
              <w:tcPr>
                <w:tcW w:w="599" w:type="pct"/>
                <w:gridSpan w:val="2"/>
                <w:tcBorders>
                  <w:top w:val="single" w:sz="6" w:space="0" w:color="auto"/>
                  <w:left w:val="single" w:sz="4"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CA_n261I</w:t>
            </w:r>
          </w:p>
        </w:tc>
        <w:tc>
          <w:tcPr>
            <w:tcW w:w="484" w:type="pct"/>
            <w:tcBorders>
              <w:top w:val="single" w:sz="6" w:space="0" w:color="auto"/>
              <w:left w:val="single" w:sz="6" w:space="0" w:color="auto"/>
              <w:bottom w:val="single" w:sz="4" w:space="0" w:color="auto"/>
              <w:right w:val="single" w:sz="6" w:space="0" w:color="auto"/>
            </w:tcBorders>
            <w:vAlign w:val="center"/>
            <w:tcPrChange w:id="1064" w:author="Qualcomm User_1" w:date="2018-08-27T13:19:00Z">
              <w:tcPr>
                <w:tcW w:w="44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Change w:id="1065" w:author="Qualcomm User_1" w:date="2018-08-27T13:19:00Z">
              <w:tcPr>
                <w:tcW w:w="549"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 xml:space="preserve">100 </w:t>
            </w:r>
          </w:p>
        </w:tc>
        <w:tc>
          <w:tcPr>
            <w:tcW w:w="305" w:type="pct"/>
            <w:tcBorders>
              <w:top w:val="single" w:sz="6" w:space="0" w:color="auto"/>
              <w:left w:val="single" w:sz="6" w:space="0" w:color="auto"/>
              <w:bottom w:val="single" w:sz="4" w:space="0" w:color="auto"/>
              <w:right w:val="single" w:sz="6" w:space="0" w:color="auto"/>
            </w:tcBorders>
            <w:vAlign w:val="center"/>
            <w:tcPrChange w:id="1066"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1067"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1068"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w:t>
            </w:r>
          </w:p>
        </w:tc>
        <w:tc>
          <w:tcPr>
            <w:tcW w:w="305" w:type="pct"/>
            <w:tcBorders>
              <w:top w:val="single" w:sz="6" w:space="0" w:color="auto"/>
              <w:left w:val="single" w:sz="6" w:space="0" w:color="auto"/>
              <w:bottom w:val="single" w:sz="4" w:space="0" w:color="auto"/>
              <w:right w:val="single" w:sz="6" w:space="0" w:color="auto"/>
            </w:tcBorders>
            <w:vAlign w:val="center"/>
            <w:tcPrChange w:id="1069" w:author="Qualcomm User_1" w:date="2018-08-27T13:19:00Z">
              <w:tcPr>
                <w:tcW w:w="308"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1070"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1071" w:author="Qualcomm User_1" w:date="2018-08-27T13:19:00Z">
              <w:tcPr>
                <w:tcW w:w="308"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Change w:id="1072" w:author="Qualcomm User_1" w:date="2018-08-27T13:19:00Z">
              <w:tcPr>
                <w:tcW w:w="310"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Change w:id="1073" w:author="Qualcomm User_1" w:date="2018-08-27T13:19:00Z">
              <w:tcPr>
                <w:tcW w:w="57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400</w:t>
            </w:r>
          </w:p>
        </w:tc>
        <w:tc>
          <w:tcPr>
            <w:tcW w:w="257" w:type="pct"/>
            <w:tcBorders>
              <w:top w:val="single" w:sz="6" w:space="0" w:color="auto"/>
              <w:left w:val="single" w:sz="6" w:space="0" w:color="auto"/>
              <w:bottom w:val="single" w:sz="4" w:space="0" w:color="auto"/>
              <w:right w:val="single" w:sz="6" w:space="0" w:color="auto"/>
            </w:tcBorders>
            <w:vAlign w:val="center"/>
            <w:tcPrChange w:id="1074" w:author="Qualcomm User_1" w:date="2018-08-27T13:19:00Z">
              <w:tcPr>
                <w:tcW w:w="260"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0</w:t>
            </w:r>
          </w:p>
        </w:tc>
        <w:tc>
          <w:tcPr>
            <w:tcW w:w="406" w:type="pct"/>
            <w:vMerge/>
            <w:tcBorders>
              <w:left w:val="single" w:sz="6" w:space="0" w:color="auto"/>
              <w:right w:val="single" w:sz="4" w:space="0" w:color="auto"/>
            </w:tcBorders>
            <w:vAlign w:val="center"/>
            <w:tcPrChange w:id="1075" w:author="Qualcomm User_1" w:date="2018-08-27T13:19:00Z">
              <w:tcPr>
                <w:tcW w:w="409" w:type="pct"/>
                <w:vMerge/>
                <w:tcBorders>
                  <w:left w:val="single" w:sz="6" w:space="0" w:color="auto"/>
                  <w:right w:val="single" w:sz="4" w:space="0" w:color="auto"/>
                </w:tcBorders>
                <w:vAlign w:val="center"/>
              </w:tcPr>
            </w:tcPrChange>
          </w:tcPr>
          <w:p w:rsidR="007368E1" w:rsidRPr="00963101" w:rsidRDefault="007368E1" w:rsidP="007368E1">
            <w:pPr>
              <w:pStyle w:val="TAC"/>
              <w:rPr>
                <w:lang w:eastAsia="ja-JP"/>
              </w:rPr>
            </w:pPr>
          </w:p>
        </w:tc>
      </w:tr>
      <w:tr w:rsidR="00C24190" w:rsidRPr="00963101" w:rsidTr="00C24190">
        <w:tblPrEx>
          <w:tblPrExChange w:id="1076" w:author="Qualcomm User_1" w:date="2018-08-27T13:19:00Z">
            <w:tblPrEx>
              <w:tblW w:w="5304" w:type="pct"/>
              <w:jc w:val="left"/>
            </w:tblPrEx>
          </w:tblPrExChange>
        </w:tblPrEx>
        <w:trPr>
          <w:trHeight w:val="324"/>
          <w:trPrChange w:id="1077" w:author="Qualcomm User_1" w:date="2018-08-27T13:19:00Z">
            <w:trPr>
              <w:gridAfter w:val="0"/>
              <w:wAfter w:w="1" w:type="pct"/>
              <w:trHeight w:val="324"/>
            </w:trPr>
          </w:trPrChange>
        </w:trPr>
        <w:tc>
          <w:tcPr>
            <w:tcW w:w="596" w:type="pct"/>
            <w:tcBorders>
              <w:top w:val="single" w:sz="6" w:space="0" w:color="auto"/>
              <w:left w:val="single" w:sz="4" w:space="0" w:color="auto"/>
              <w:bottom w:val="single" w:sz="4" w:space="0" w:color="auto"/>
              <w:right w:val="single" w:sz="6" w:space="0" w:color="auto"/>
            </w:tcBorders>
            <w:vAlign w:val="center"/>
            <w:tcPrChange w:id="1078" w:author="Qualcomm User_1" w:date="2018-08-27T13:19:00Z">
              <w:tcPr>
                <w:tcW w:w="599" w:type="pct"/>
                <w:gridSpan w:val="2"/>
                <w:tcBorders>
                  <w:top w:val="single" w:sz="6" w:space="0" w:color="auto"/>
                  <w:left w:val="single" w:sz="4"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CA_n261J</w:t>
            </w:r>
          </w:p>
        </w:tc>
        <w:tc>
          <w:tcPr>
            <w:tcW w:w="484" w:type="pct"/>
            <w:tcBorders>
              <w:top w:val="single" w:sz="6" w:space="0" w:color="auto"/>
              <w:left w:val="single" w:sz="6" w:space="0" w:color="auto"/>
              <w:bottom w:val="single" w:sz="4" w:space="0" w:color="auto"/>
              <w:right w:val="single" w:sz="6" w:space="0" w:color="auto"/>
            </w:tcBorders>
            <w:vAlign w:val="center"/>
            <w:tcPrChange w:id="1079" w:author="Qualcomm User_1" w:date="2018-08-27T13:19:00Z">
              <w:tcPr>
                <w:tcW w:w="44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Change w:id="1080" w:author="Qualcomm User_1" w:date="2018-08-27T13:19:00Z">
              <w:tcPr>
                <w:tcW w:w="549"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1081"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1082"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1083"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1084" w:author="Qualcomm User_1" w:date="2018-08-27T13:19:00Z">
              <w:tcPr>
                <w:tcW w:w="308"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w:t>
            </w:r>
          </w:p>
        </w:tc>
        <w:tc>
          <w:tcPr>
            <w:tcW w:w="305" w:type="pct"/>
            <w:tcBorders>
              <w:top w:val="single" w:sz="6" w:space="0" w:color="auto"/>
              <w:left w:val="single" w:sz="6" w:space="0" w:color="auto"/>
              <w:bottom w:val="single" w:sz="4" w:space="0" w:color="auto"/>
              <w:right w:val="single" w:sz="6" w:space="0" w:color="auto"/>
            </w:tcBorders>
            <w:vAlign w:val="center"/>
            <w:tcPrChange w:id="1085"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1086" w:author="Qualcomm User_1" w:date="2018-08-27T13:19:00Z">
              <w:tcPr>
                <w:tcW w:w="308"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Change w:id="1087" w:author="Qualcomm User_1" w:date="2018-08-27T13:19:00Z">
              <w:tcPr>
                <w:tcW w:w="310"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Change w:id="1088" w:author="Qualcomm User_1" w:date="2018-08-27T13:19:00Z">
              <w:tcPr>
                <w:tcW w:w="57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500</w:t>
            </w:r>
          </w:p>
        </w:tc>
        <w:tc>
          <w:tcPr>
            <w:tcW w:w="257" w:type="pct"/>
            <w:tcBorders>
              <w:top w:val="single" w:sz="6" w:space="0" w:color="auto"/>
              <w:left w:val="single" w:sz="6" w:space="0" w:color="auto"/>
              <w:bottom w:val="single" w:sz="4" w:space="0" w:color="auto"/>
              <w:right w:val="single" w:sz="6" w:space="0" w:color="auto"/>
            </w:tcBorders>
            <w:vAlign w:val="center"/>
            <w:tcPrChange w:id="1089" w:author="Qualcomm User_1" w:date="2018-08-27T13:19:00Z">
              <w:tcPr>
                <w:tcW w:w="260"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0</w:t>
            </w:r>
          </w:p>
        </w:tc>
        <w:tc>
          <w:tcPr>
            <w:tcW w:w="406" w:type="pct"/>
            <w:vMerge/>
            <w:tcBorders>
              <w:left w:val="single" w:sz="6" w:space="0" w:color="auto"/>
              <w:right w:val="single" w:sz="4" w:space="0" w:color="auto"/>
            </w:tcBorders>
            <w:vAlign w:val="center"/>
            <w:tcPrChange w:id="1090" w:author="Qualcomm User_1" w:date="2018-08-27T13:19:00Z">
              <w:tcPr>
                <w:tcW w:w="409" w:type="pct"/>
                <w:vMerge/>
                <w:tcBorders>
                  <w:left w:val="single" w:sz="6" w:space="0" w:color="auto"/>
                  <w:right w:val="single" w:sz="4" w:space="0" w:color="auto"/>
                </w:tcBorders>
                <w:vAlign w:val="center"/>
              </w:tcPr>
            </w:tcPrChange>
          </w:tcPr>
          <w:p w:rsidR="007368E1" w:rsidRPr="00963101" w:rsidRDefault="007368E1" w:rsidP="007368E1">
            <w:pPr>
              <w:pStyle w:val="TAC"/>
              <w:rPr>
                <w:lang w:eastAsia="ja-JP"/>
              </w:rPr>
            </w:pPr>
          </w:p>
        </w:tc>
      </w:tr>
      <w:tr w:rsidR="00C24190" w:rsidRPr="00963101" w:rsidTr="00C24190">
        <w:tblPrEx>
          <w:tblPrExChange w:id="1091" w:author="Qualcomm User_1" w:date="2018-08-27T13:19:00Z">
            <w:tblPrEx>
              <w:tblW w:w="5304" w:type="pct"/>
              <w:jc w:val="left"/>
            </w:tblPrEx>
          </w:tblPrExChange>
        </w:tblPrEx>
        <w:trPr>
          <w:trHeight w:val="324"/>
          <w:trPrChange w:id="1092" w:author="Qualcomm User_1" w:date="2018-08-27T13:19:00Z">
            <w:trPr>
              <w:gridAfter w:val="0"/>
              <w:wAfter w:w="1" w:type="pct"/>
              <w:trHeight w:val="324"/>
            </w:trPr>
          </w:trPrChange>
        </w:trPr>
        <w:tc>
          <w:tcPr>
            <w:tcW w:w="596" w:type="pct"/>
            <w:tcBorders>
              <w:top w:val="single" w:sz="6" w:space="0" w:color="auto"/>
              <w:left w:val="single" w:sz="4" w:space="0" w:color="auto"/>
              <w:bottom w:val="single" w:sz="4" w:space="0" w:color="auto"/>
              <w:right w:val="single" w:sz="6" w:space="0" w:color="auto"/>
            </w:tcBorders>
            <w:vAlign w:val="center"/>
            <w:tcPrChange w:id="1093" w:author="Qualcomm User_1" w:date="2018-08-27T13:19:00Z">
              <w:tcPr>
                <w:tcW w:w="599" w:type="pct"/>
                <w:gridSpan w:val="2"/>
                <w:tcBorders>
                  <w:top w:val="single" w:sz="6" w:space="0" w:color="auto"/>
                  <w:left w:val="single" w:sz="4"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CA_n261K</w:t>
            </w:r>
          </w:p>
        </w:tc>
        <w:tc>
          <w:tcPr>
            <w:tcW w:w="484" w:type="pct"/>
            <w:tcBorders>
              <w:top w:val="single" w:sz="6" w:space="0" w:color="auto"/>
              <w:left w:val="single" w:sz="6" w:space="0" w:color="auto"/>
              <w:bottom w:val="single" w:sz="4" w:space="0" w:color="auto"/>
              <w:right w:val="single" w:sz="6" w:space="0" w:color="auto"/>
            </w:tcBorders>
            <w:vAlign w:val="center"/>
            <w:tcPrChange w:id="1094" w:author="Qualcomm User_1" w:date="2018-08-27T13:19:00Z">
              <w:tcPr>
                <w:tcW w:w="44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Change w:id="1095" w:author="Qualcomm User_1" w:date="2018-08-27T13:19:00Z">
              <w:tcPr>
                <w:tcW w:w="549"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1096"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1097"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1098"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1099" w:author="Qualcomm User_1" w:date="2018-08-27T13:19:00Z">
              <w:tcPr>
                <w:tcW w:w="308"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1100"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w:t>
            </w:r>
          </w:p>
        </w:tc>
        <w:tc>
          <w:tcPr>
            <w:tcW w:w="305" w:type="pct"/>
            <w:tcBorders>
              <w:top w:val="single" w:sz="6" w:space="0" w:color="auto"/>
              <w:left w:val="single" w:sz="6" w:space="0" w:color="auto"/>
              <w:bottom w:val="single" w:sz="4" w:space="0" w:color="auto"/>
              <w:right w:val="single" w:sz="6" w:space="0" w:color="auto"/>
            </w:tcBorders>
            <w:vAlign w:val="center"/>
            <w:tcPrChange w:id="1101" w:author="Qualcomm User_1" w:date="2018-08-27T13:19:00Z">
              <w:tcPr>
                <w:tcW w:w="308"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Change w:id="1102" w:author="Qualcomm User_1" w:date="2018-08-27T13:19:00Z">
              <w:tcPr>
                <w:tcW w:w="310"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Change w:id="1103" w:author="Qualcomm User_1" w:date="2018-08-27T13:19:00Z">
              <w:tcPr>
                <w:tcW w:w="57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600</w:t>
            </w:r>
          </w:p>
        </w:tc>
        <w:tc>
          <w:tcPr>
            <w:tcW w:w="257" w:type="pct"/>
            <w:tcBorders>
              <w:top w:val="single" w:sz="6" w:space="0" w:color="auto"/>
              <w:left w:val="single" w:sz="6" w:space="0" w:color="auto"/>
              <w:bottom w:val="single" w:sz="4" w:space="0" w:color="auto"/>
              <w:right w:val="single" w:sz="6" w:space="0" w:color="auto"/>
            </w:tcBorders>
            <w:vAlign w:val="center"/>
            <w:tcPrChange w:id="1104" w:author="Qualcomm User_1" w:date="2018-08-27T13:19:00Z">
              <w:tcPr>
                <w:tcW w:w="260"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0</w:t>
            </w:r>
          </w:p>
        </w:tc>
        <w:tc>
          <w:tcPr>
            <w:tcW w:w="406" w:type="pct"/>
            <w:vMerge/>
            <w:tcBorders>
              <w:left w:val="single" w:sz="6" w:space="0" w:color="auto"/>
              <w:right w:val="single" w:sz="4" w:space="0" w:color="auto"/>
            </w:tcBorders>
            <w:vAlign w:val="center"/>
            <w:tcPrChange w:id="1105" w:author="Qualcomm User_1" w:date="2018-08-27T13:19:00Z">
              <w:tcPr>
                <w:tcW w:w="409" w:type="pct"/>
                <w:vMerge/>
                <w:tcBorders>
                  <w:left w:val="single" w:sz="6" w:space="0" w:color="auto"/>
                  <w:right w:val="single" w:sz="4" w:space="0" w:color="auto"/>
                </w:tcBorders>
                <w:vAlign w:val="center"/>
              </w:tcPr>
            </w:tcPrChange>
          </w:tcPr>
          <w:p w:rsidR="007368E1" w:rsidRPr="00963101" w:rsidRDefault="007368E1" w:rsidP="007368E1">
            <w:pPr>
              <w:pStyle w:val="TAC"/>
              <w:rPr>
                <w:lang w:eastAsia="ja-JP"/>
              </w:rPr>
            </w:pPr>
          </w:p>
        </w:tc>
      </w:tr>
      <w:tr w:rsidR="00C24190" w:rsidRPr="00963101" w:rsidTr="00C24190">
        <w:tblPrEx>
          <w:tblPrExChange w:id="1106" w:author="Qualcomm User_1" w:date="2018-08-27T13:19:00Z">
            <w:tblPrEx>
              <w:tblW w:w="5304" w:type="pct"/>
              <w:jc w:val="left"/>
            </w:tblPrEx>
          </w:tblPrExChange>
        </w:tblPrEx>
        <w:trPr>
          <w:trHeight w:val="324"/>
          <w:trPrChange w:id="1107" w:author="Qualcomm User_1" w:date="2018-08-27T13:19:00Z">
            <w:trPr>
              <w:gridAfter w:val="0"/>
              <w:wAfter w:w="1" w:type="pct"/>
              <w:trHeight w:val="324"/>
            </w:trPr>
          </w:trPrChange>
        </w:trPr>
        <w:tc>
          <w:tcPr>
            <w:tcW w:w="596" w:type="pct"/>
            <w:tcBorders>
              <w:top w:val="single" w:sz="6" w:space="0" w:color="auto"/>
              <w:left w:val="single" w:sz="4" w:space="0" w:color="auto"/>
              <w:bottom w:val="single" w:sz="4" w:space="0" w:color="auto"/>
              <w:right w:val="single" w:sz="6" w:space="0" w:color="auto"/>
            </w:tcBorders>
            <w:vAlign w:val="center"/>
            <w:tcPrChange w:id="1108" w:author="Qualcomm User_1" w:date="2018-08-27T13:19:00Z">
              <w:tcPr>
                <w:tcW w:w="599" w:type="pct"/>
                <w:gridSpan w:val="2"/>
                <w:tcBorders>
                  <w:top w:val="single" w:sz="6" w:space="0" w:color="auto"/>
                  <w:left w:val="single" w:sz="4"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CA_n261L</w:t>
            </w:r>
          </w:p>
        </w:tc>
        <w:tc>
          <w:tcPr>
            <w:tcW w:w="484" w:type="pct"/>
            <w:tcBorders>
              <w:top w:val="single" w:sz="6" w:space="0" w:color="auto"/>
              <w:left w:val="single" w:sz="6" w:space="0" w:color="auto"/>
              <w:bottom w:val="single" w:sz="4" w:space="0" w:color="auto"/>
              <w:right w:val="single" w:sz="6" w:space="0" w:color="auto"/>
            </w:tcBorders>
            <w:vAlign w:val="center"/>
            <w:tcPrChange w:id="1109" w:author="Qualcomm User_1" w:date="2018-08-27T13:19:00Z">
              <w:tcPr>
                <w:tcW w:w="44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Change w:id="1110" w:author="Qualcomm User_1" w:date="2018-08-27T13:19:00Z">
              <w:tcPr>
                <w:tcW w:w="549"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1111"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1112"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1113"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1114" w:author="Qualcomm User_1" w:date="2018-08-27T13:19:00Z">
              <w:tcPr>
                <w:tcW w:w="308"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1115"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1116" w:author="Qualcomm User_1" w:date="2018-08-27T13:19:00Z">
              <w:tcPr>
                <w:tcW w:w="308"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w:t>
            </w:r>
          </w:p>
        </w:tc>
        <w:tc>
          <w:tcPr>
            <w:tcW w:w="308" w:type="pct"/>
            <w:tcBorders>
              <w:top w:val="single" w:sz="6" w:space="0" w:color="auto"/>
              <w:left w:val="single" w:sz="6" w:space="0" w:color="auto"/>
              <w:bottom w:val="single" w:sz="4" w:space="0" w:color="auto"/>
              <w:right w:val="single" w:sz="6" w:space="0" w:color="auto"/>
            </w:tcBorders>
            <w:vAlign w:val="center"/>
            <w:tcPrChange w:id="1117" w:author="Qualcomm User_1" w:date="2018-08-27T13:19:00Z">
              <w:tcPr>
                <w:tcW w:w="310"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Change w:id="1118" w:author="Qualcomm User_1" w:date="2018-08-27T13:19:00Z">
              <w:tcPr>
                <w:tcW w:w="57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700</w:t>
            </w:r>
          </w:p>
        </w:tc>
        <w:tc>
          <w:tcPr>
            <w:tcW w:w="257" w:type="pct"/>
            <w:tcBorders>
              <w:top w:val="single" w:sz="6" w:space="0" w:color="auto"/>
              <w:left w:val="single" w:sz="6" w:space="0" w:color="auto"/>
              <w:bottom w:val="single" w:sz="4" w:space="0" w:color="auto"/>
              <w:right w:val="single" w:sz="6" w:space="0" w:color="auto"/>
            </w:tcBorders>
            <w:vAlign w:val="center"/>
            <w:tcPrChange w:id="1119" w:author="Qualcomm User_1" w:date="2018-08-27T13:19:00Z">
              <w:tcPr>
                <w:tcW w:w="260"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0</w:t>
            </w:r>
          </w:p>
        </w:tc>
        <w:tc>
          <w:tcPr>
            <w:tcW w:w="406" w:type="pct"/>
            <w:vMerge/>
            <w:tcBorders>
              <w:left w:val="single" w:sz="6" w:space="0" w:color="auto"/>
              <w:right w:val="single" w:sz="4" w:space="0" w:color="auto"/>
            </w:tcBorders>
            <w:vAlign w:val="center"/>
            <w:tcPrChange w:id="1120" w:author="Qualcomm User_1" w:date="2018-08-27T13:19:00Z">
              <w:tcPr>
                <w:tcW w:w="409" w:type="pct"/>
                <w:vMerge/>
                <w:tcBorders>
                  <w:left w:val="single" w:sz="6" w:space="0" w:color="auto"/>
                  <w:right w:val="single" w:sz="4" w:space="0" w:color="auto"/>
                </w:tcBorders>
                <w:vAlign w:val="center"/>
              </w:tcPr>
            </w:tcPrChange>
          </w:tcPr>
          <w:p w:rsidR="007368E1" w:rsidRPr="00963101" w:rsidRDefault="007368E1" w:rsidP="007368E1">
            <w:pPr>
              <w:pStyle w:val="TAC"/>
              <w:rPr>
                <w:lang w:eastAsia="ja-JP"/>
              </w:rPr>
            </w:pPr>
          </w:p>
        </w:tc>
      </w:tr>
      <w:tr w:rsidR="00C24190" w:rsidRPr="00963101" w:rsidTr="00C24190">
        <w:tblPrEx>
          <w:tblPrExChange w:id="1121" w:author="Qualcomm User_1" w:date="2018-08-27T13:19:00Z">
            <w:tblPrEx>
              <w:tblW w:w="5304" w:type="pct"/>
              <w:jc w:val="left"/>
            </w:tblPrEx>
          </w:tblPrExChange>
        </w:tblPrEx>
        <w:trPr>
          <w:trHeight w:val="324"/>
          <w:trPrChange w:id="1122" w:author="Qualcomm User_1" w:date="2018-08-27T13:19:00Z">
            <w:trPr>
              <w:gridAfter w:val="0"/>
              <w:wAfter w:w="1" w:type="pct"/>
              <w:trHeight w:val="324"/>
            </w:trPr>
          </w:trPrChange>
        </w:trPr>
        <w:tc>
          <w:tcPr>
            <w:tcW w:w="596" w:type="pct"/>
            <w:tcBorders>
              <w:top w:val="single" w:sz="6" w:space="0" w:color="auto"/>
              <w:left w:val="single" w:sz="4" w:space="0" w:color="auto"/>
              <w:bottom w:val="single" w:sz="4" w:space="0" w:color="auto"/>
              <w:right w:val="single" w:sz="6" w:space="0" w:color="auto"/>
            </w:tcBorders>
            <w:vAlign w:val="center"/>
            <w:tcPrChange w:id="1123" w:author="Qualcomm User_1" w:date="2018-08-27T13:19:00Z">
              <w:tcPr>
                <w:tcW w:w="599" w:type="pct"/>
                <w:gridSpan w:val="2"/>
                <w:tcBorders>
                  <w:top w:val="single" w:sz="6" w:space="0" w:color="auto"/>
                  <w:left w:val="single" w:sz="4"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CA_n261M</w:t>
            </w:r>
          </w:p>
        </w:tc>
        <w:tc>
          <w:tcPr>
            <w:tcW w:w="484" w:type="pct"/>
            <w:tcBorders>
              <w:top w:val="single" w:sz="6" w:space="0" w:color="auto"/>
              <w:left w:val="single" w:sz="6" w:space="0" w:color="auto"/>
              <w:bottom w:val="single" w:sz="4" w:space="0" w:color="auto"/>
              <w:right w:val="single" w:sz="6" w:space="0" w:color="auto"/>
            </w:tcBorders>
            <w:vAlign w:val="center"/>
            <w:tcPrChange w:id="1124" w:author="Qualcomm User_1" w:date="2018-08-27T13:19:00Z">
              <w:tcPr>
                <w:tcW w:w="44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Change w:id="1125" w:author="Qualcomm User_1" w:date="2018-08-27T13:19:00Z">
              <w:tcPr>
                <w:tcW w:w="549"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1126"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1127"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1128"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1129" w:author="Qualcomm User_1" w:date="2018-08-27T13:19:00Z">
              <w:tcPr>
                <w:tcW w:w="308"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1130"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5" w:type="pct"/>
            <w:tcBorders>
              <w:top w:val="single" w:sz="6" w:space="0" w:color="auto"/>
              <w:left w:val="single" w:sz="6" w:space="0" w:color="auto"/>
              <w:bottom w:val="single" w:sz="4" w:space="0" w:color="auto"/>
              <w:right w:val="single" w:sz="6" w:space="0" w:color="auto"/>
            </w:tcBorders>
            <w:vAlign w:val="center"/>
            <w:tcPrChange w:id="1131" w:author="Qualcomm User_1" w:date="2018-08-27T13:19:00Z">
              <w:tcPr>
                <w:tcW w:w="308"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100</w:t>
            </w:r>
          </w:p>
        </w:tc>
        <w:tc>
          <w:tcPr>
            <w:tcW w:w="308" w:type="pct"/>
            <w:tcBorders>
              <w:top w:val="single" w:sz="6" w:space="0" w:color="auto"/>
              <w:left w:val="single" w:sz="6" w:space="0" w:color="auto"/>
              <w:bottom w:val="single" w:sz="4" w:space="0" w:color="auto"/>
              <w:right w:val="single" w:sz="6" w:space="0" w:color="auto"/>
            </w:tcBorders>
            <w:vAlign w:val="center"/>
            <w:tcPrChange w:id="1132" w:author="Qualcomm User_1" w:date="2018-08-27T13:19:00Z">
              <w:tcPr>
                <w:tcW w:w="310"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w:t>
            </w:r>
          </w:p>
        </w:tc>
        <w:tc>
          <w:tcPr>
            <w:tcW w:w="575" w:type="pct"/>
            <w:tcBorders>
              <w:top w:val="single" w:sz="6" w:space="0" w:color="auto"/>
              <w:left w:val="single" w:sz="6" w:space="0" w:color="auto"/>
              <w:bottom w:val="single" w:sz="4" w:space="0" w:color="auto"/>
              <w:right w:val="single" w:sz="6" w:space="0" w:color="auto"/>
            </w:tcBorders>
            <w:vAlign w:val="center"/>
            <w:tcPrChange w:id="1133" w:author="Qualcomm User_1" w:date="2018-08-27T13:19:00Z">
              <w:tcPr>
                <w:tcW w:w="57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800</w:t>
            </w:r>
          </w:p>
        </w:tc>
        <w:tc>
          <w:tcPr>
            <w:tcW w:w="257" w:type="pct"/>
            <w:tcBorders>
              <w:top w:val="single" w:sz="6" w:space="0" w:color="auto"/>
              <w:left w:val="single" w:sz="6" w:space="0" w:color="auto"/>
              <w:bottom w:val="single" w:sz="4" w:space="0" w:color="auto"/>
              <w:right w:val="single" w:sz="6" w:space="0" w:color="auto"/>
            </w:tcBorders>
            <w:vAlign w:val="center"/>
            <w:tcPrChange w:id="1134" w:author="Qualcomm User_1" w:date="2018-08-27T13:19:00Z">
              <w:tcPr>
                <w:tcW w:w="260"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0</w:t>
            </w:r>
          </w:p>
        </w:tc>
        <w:tc>
          <w:tcPr>
            <w:tcW w:w="406" w:type="pct"/>
            <w:vMerge/>
            <w:tcBorders>
              <w:left w:val="single" w:sz="6" w:space="0" w:color="auto"/>
              <w:bottom w:val="single" w:sz="4" w:space="0" w:color="auto"/>
              <w:right w:val="single" w:sz="4" w:space="0" w:color="auto"/>
            </w:tcBorders>
            <w:vAlign w:val="center"/>
            <w:tcPrChange w:id="1135" w:author="Qualcomm User_1" w:date="2018-08-27T13:19:00Z">
              <w:tcPr>
                <w:tcW w:w="409" w:type="pct"/>
                <w:vMerge/>
                <w:tcBorders>
                  <w:left w:val="single" w:sz="6" w:space="0" w:color="auto"/>
                  <w:bottom w:val="single" w:sz="4" w:space="0" w:color="auto"/>
                  <w:right w:val="single" w:sz="4" w:space="0" w:color="auto"/>
                </w:tcBorders>
                <w:vAlign w:val="center"/>
              </w:tcPr>
            </w:tcPrChange>
          </w:tcPr>
          <w:p w:rsidR="007368E1" w:rsidRPr="00963101" w:rsidRDefault="007368E1" w:rsidP="007368E1">
            <w:pPr>
              <w:pStyle w:val="TAC"/>
              <w:rPr>
                <w:lang w:eastAsia="ja-JP"/>
              </w:rPr>
            </w:pPr>
          </w:p>
        </w:tc>
      </w:tr>
      <w:tr w:rsidR="00C24190" w:rsidRPr="00963101" w:rsidTr="00C24190">
        <w:tblPrEx>
          <w:tblPrExChange w:id="1136" w:author="Qualcomm User_1" w:date="2018-08-27T13:19:00Z">
            <w:tblPrEx>
              <w:tblW w:w="5304" w:type="pct"/>
              <w:jc w:val="left"/>
            </w:tblPrEx>
          </w:tblPrExChange>
        </w:tblPrEx>
        <w:trPr>
          <w:trHeight w:val="324"/>
          <w:trPrChange w:id="1137" w:author="Qualcomm User_1" w:date="2018-08-27T13:19:00Z">
            <w:trPr>
              <w:gridAfter w:val="0"/>
              <w:wAfter w:w="1" w:type="pct"/>
              <w:trHeight w:val="324"/>
            </w:trPr>
          </w:trPrChange>
        </w:trPr>
        <w:tc>
          <w:tcPr>
            <w:tcW w:w="596" w:type="pct"/>
            <w:tcBorders>
              <w:top w:val="single" w:sz="6" w:space="0" w:color="auto"/>
              <w:left w:val="single" w:sz="4" w:space="0" w:color="auto"/>
              <w:bottom w:val="single" w:sz="4" w:space="0" w:color="auto"/>
              <w:right w:val="single" w:sz="6" w:space="0" w:color="auto"/>
            </w:tcBorders>
            <w:vAlign w:val="center"/>
            <w:tcPrChange w:id="1138" w:author="Qualcomm User_1" w:date="2018-08-27T13:19:00Z">
              <w:tcPr>
                <w:tcW w:w="599" w:type="pct"/>
                <w:gridSpan w:val="2"/>
                <w:tcBorders>
                  <w:top w:val="single" w:sz="6" w:space="0" w:color="auto"/>
                  <w:left w:val="single" w:sz="4"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CA_n261O</w:t>
            </w:r>
          </w:p>
        </w:tc>
        <w:tc>
          <w:tcPr>
            <w:tcW w:w="484" w:type="pct"/>
            <w:tcBorders>
              <w:top w:val="single" w:sz="6" w:space="0" w:color="auto"/>
              <w:left w:val="single" w:sz="6" w:space="0" w:color="auto"/>
              <w:bottom w:val="single" w:sz="4" w:space="0" w:color="auto"/>
              <w:right w:val="single" w:sz="6" w:space="0" w:color="auto"/>
            </w:tcBorders>
            <w:vAlign w:val="center"/>
            <w:tcPrChange w:id="1139" w:author="Qualcomm User_1" w:date="2018-08-27T13:19:00Z">
              <w:tcPr>
                <w:tcW w:w="44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Change w:id="1140" w:author="Qualcomm User_1" w:date="2018-08-27T13:19:00Z">
              <w:tcPr>
                <w:tcW w:w="549"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w:t>
            </w:r>
          </w:p>
        </w:tc>
        <w:tc>
          <w:tcPr>
            <w:tcW w:w="305" w:type="pct"/>
            <w:tcBorders>
              <w:top w:val="single" w:sz="6" w:space="0" w:color="auto"/>
              <w:left w:val="single" w:sz="6" w:space="0" w:color="auto"/>
              <w:bottom w:val="single" w:sz="4" w:space="0" w:color="auto"/>
              <w:right w:val="single" w:sz="6" w:space="0" w:color="auto"/>
            </w:tcBorders>
            <w:vAlign w:val="center"/>
            <w:tcPrChange w:id="1141"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w:t>
            </w:r>
          </w:p>
        </w:tc>
        <w:tc>
          <w:tcPr>
            <w:tcW w:w="305" w:type="pct"/>
            <w:tcBorders>
              <w:top w:val="single" w:sz="6" w:space="0" w:color="auto"/>
              <w:left w:val="single" w:sz="6" w:space="0" w:color="auto"/>
              <w:bottom w:val="single" w:sz="4" w:space="0" w:color="auto"/>
              <w:right w:val="single" w:sz="6" w:space="0" w:color="auto"/>
            </w:tcBorders>
            <w:vAlign w:val="center"/>
            <w:tcPrChange w:id="1142"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1143"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1144" w:author="Qualcomm User_1" w:date="2018-08-27T13:19:00Z">
              <w:tcPr>
                <w:tcW w:w="308"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1145"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1146" w:author="Qualcomm User_1" w:date="2018-08-27T13:19:00Z">
              <w:tcPr>
                <w:tcW w:w="308"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Change w:id="1147" w:author="Qualcomm User_1" w:date="2018-08-27T13:19:00Z">
              <w:tcPr>
                <w:tcW w:w="310"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Change w:id="1148" w:author="Qualcomm User_1" w:date="2018-08-27T13:19:00Z">
              <w:tcPr>
                <w:tcW w:w="57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200</w:t>
            </w:r>
          </w:p>
        </w:tc>
        <w:tc>
          <w:tcPr>
            <w:tcW w:w="257" w:type="pct"/>
            <w:tcBorders>
              <w:top w:val="single" w:sz="6" w:space="0" w:color="auto"/>
              <w:left w:val="single" w:sz="6" w:space="0" w:color="auto"/>
              <w:bottom w:val="single" w:sz="4" w:space="0" w:color="auto"/>
              <w:right w:val="single" w:sz="6" w:space="0" w:color="auto"/>
            </w:tcBorders>
            <w:vAlign w:val="center"/>
            <w:tcPrChange w:id="1149" w:author="Qualcomm User_1" w:date="2018-08-27T13:19:00Z">
              <w:tcPr>
                <w:tcW w:w="260"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0</w:t>
            </w:r>
          </w:p>
        </w:tc>
        <w:tc>
          <w:tcPr>
            <w:tcW w:w="406" w:type="pct"/>
            <w:vMerge w:val="restart"/>
            <w:tcBorders>
              <w:left w:val="single" w:sz="6" w:space="0" w:color="auto"/>
              <w:right w:val="single" w:sz="4" w:space="0" w:color="auto"/>
            </w:tcBorders>
            <w:vAlign w:val="center"/>
            <w:tcPrChange w:id="1150" w:author="Qualcomm User_1" w:date="2018-08-27T13:19:00Z">
              <w:tcPr>
                <w:tcW w:w="409" w:type="pct"/>
                <w:vMerge w:val="restart"/>
                <w:tcBorders>
                  <w:left w:val="single" w:sz="6" w:space="0" w:color="auto"/>
                  <w:right w:val="single" w:sz="4" w:space="0" w:color="auto"/>
                </w:tcBorders>
                <w:vAlign w:val="center"/>
              </w:tcPr>
            </w:tcPrChange>
          </w:tcPr>
          <w:p w:rsidR="007368E1" w:rsidRPr="00963101" w:rsidRDefault="007368E1" w:rsidP="007368E1">
            <w:pPr>
              <w:pStyle w:val="TAC"/>
              <w:rPr>
                <w:lang w:eastAsia="ja-JP"/>
              </w:rPr>
            </w:pPr>
            <w:r w:rsidRPr="00963101">
              <w:rPr>
                <w:lang w:eastAsia="ja-JP"/>
              </w:rPr>
              <w:t>4</w:t>
            </w:r>
          </w:p>
        </w:tc>
      </w:tr>
      <w:tr w:rsidR="00C24190" w:rsidRPr="00963101" w:rsidTr="00C24190">
        <w:tblPrEx>
          <w:tblPrExChange w:id="1151" w:author="Qualcomm User_1" w:date="2018-08-27T13:19:00Z">
            <w:tblPrEx>
              <w:tblW w:w="5304" w:type="pct"/>
              <w:jc w:val="left"/>
            </w:tblPrEx>
          </w:tblPrExChange>
        </w:tblPrEx>
        <w:trPr>
          <w:trHeight w:val="324"/>
          <w:trPrChange w:id="1152" w:author="Qualcomm User_1" w:date="2018-08-27T13:19:00Z">
            <w:trPr>
              <w:gridAfter w:val="0"/>
              <w:wAfter w:w="1" w:type="pct"/>
              <w:trHeight w:val="324"/>
            </w:trPr>
          </w:trPrChange>
        </w:trPr>
        <w:tc>
          <w:tcPr>
            <w:tcW w:w="596" w:type="pct"/>
            <w:tcBorders>
              <w:top w:val="single" w:sz="6" w:space="0" w:color="auto"/>
              <w:left w:val="single" w:sz="4" w:space="0" w:color="auto"/>
              <w:bottom w:val="single" w:sz="4" w:space="0" w:color="auto"/>
              <w:right w:val="single" w:sz="6" w:space="0" w:color="auto"/>
            </w:tcBorders>
            <w:vAlign w:val="center"/>
            <w:tcPrChange w:id="1153" w:author="Qualcomm User_1" w:date="2018-08-27T13:19:00Z">
              <w:tcPr>
                <w:tcW w:w="599" w:type="pct"/>
                <w:gridSpan w:val="2"/>
                <w:tcBorders>
                  <w:top w:val="single" w:sz="6" w:space="0" w:color="auto"/>
                  <w:left w:val="single" w:sz="4"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CA_n261P</w:t>
            </w:r>
          </w:p>
        </w:tc>
        <w:tc>
          <w:tcPr>
            <w:tcW w:w="484" w:type="pct"/>
            <w:tcBorders>
              <w:top w:val="single" w:sz="6" w:space="0" w:color="auto"/>
              <w:left w:val="single" w:sz="6" w:space="0" w:color="auto"/>
              <w:bottom w:val="single" w:sz="4" w:space="0" w:color="auto"/>
              <w:right w:val="single" w:sz="6" w:space="0" w:color="auto"/>
            </w:tcBorders>
            <w:vAlign w:val="center"/>
            <w:tcPrChange w:id="1154" w:author="Qualcomm User_1" w:date="2018-08-27T13:19:00Z">
              <w:tcPr>
                <w:tcW w:w="44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Change w:id="1155" w:author="Qualcomm User_1" w:date="2018-08-27T13:19:00Z">
              <w:tcPr>
                <w:tcW w:w="549"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w:t>
            </w:r>
          </w:p>
        </w:tc>
        <w:tc>
          <w:tcPr>
            <w:tcW w:w="305" w:type="pct"/>
            <w:tcBorders>
              <w:top w:val="single" w:sz="6" w:space="0" w:color="auto"/>
              <w:left w:val="single" w:sz="6" w:space="0" w:color="auto"/>
              <w:bottom w:val="single" w:sz="4" w:space="0" w:color="auto"/>
              <w:right w:val="single" w:sz="6" w:space="0" w:color="auto"/>
            </w:tcBorders>
            <w:vAlign w:val="center"/>
            <w:tcPrChange w:id="1156"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w:t>
            </w:r>
          </w:p>
        </w:tc>
        <w:tc>
          <w:tcPr>
            <w:tcW w:w="305" w:type="pct"/>
            <w:tcBorders>
              <w:top w:val="single" w:sz="6" w:space="0" w:color="auto"/>
              <w:left w:val="single" w:sz="6" w:space="0" w:color="auto"/>
              <w:bottom w:val="single" w:sz="4" w:space="0" w:color="auto"/>
              <w:right w:val="single" w:sz="6" w:space="0" w:color="auto"/>
            </w:tcBorders>
            <w:vAlign w:val="center"/>
            <w:tcPrChange w:id="1157"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w:t>
            </w:r>
          </w:p>
        </w:tc>
        <w:tc>
          <w:tcPr>
            <w:tcW w:w="305" w:type="pct"/>
            <w:tcBorders>
              <w:top w:val="single" w:sz="6" w:space="0" w:color="auto"/>
              <w:left w:val="single" w:sz="6" w:space="0" w:color="auto"/>
              <w:bottom w:val="single" w:sz="4" w:space="0" w:color="auto"/>
              <w:right w:val="single" w:sz="6" w:space="0" w:color="auto"/>
            </w:tcBorders>
            <w:vAlign w:val="center"/>
            <w:tcPrChange w:id="1158"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1159" w:author="Qualcomm User_1" w:date="2018-08-27T13:19:00Z">
              <w:tcPr>
                <w:tcW w:w="308"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1160" w:author="Qualcomm User_1" w:date="2018-08-27T13:19: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Change w:id="1161" w:author="Qualcomm User_1" w:date="2018-08-27T13:19:00Z">
              <w:tcPr>
                <w:tcW w:w="308"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Change w:id="1162" w:author="Qualcomm User_1" w:date="2018-08-27T13:19:00Z">
              <w:tcPr>
                <w:tcW w:w="310"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Change w:id="1163" w:author="Qualcomm User_1" w:date="2018-08-27T13:19:00Z">
              <w:tcPr>
                <w:tcW w:w="57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300</w:t>
            </w:r>
          </w:p>
        </w:tc>
        <w:tc>
          <w:tcPr>
            <w:tcW w:w="257" w:type="pct"/>
            <w:tcBorders>
              <w:top w:val="single" w:sz="6" w:space="0" w:color="auto"/>
              <w:left w:val="single" w:sz="6" w:space="0" w:color="auto"/>
              <w:bottom w:val="single" w:sz="4" w:space="0" w:color="auto"/>
              <w:right w:val="single" w:sz="6" w:space="0" w:color="auto"/>
            </w:tcBorders>
            <w:vAlign w:val="center"/>
            <w:tcPrChange w:id="1164" w:author="Qualcomm User_1" w:date="2018-08-27T13:19:00Z">
              <w:tcPr>
                <w:tcW w:w="260"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0</w:t>
            </w:r>
          </w:p>
        </w:tc>
        <w:tc>
          <w:tcPr>
            <w:tcW w:w="406" w:type="pct"/>
            <w:vMerge/>
            <w:tcBorders>
              <w:left w:val="single" w:sz="6" w:space="0" w:color="auto"/>
              <w:right w:val="single" w:sz="4" w:space="0" w:color="auto"/>
            </w:tcBorders>
            <w:vAlign w:val="center"/>
            <w:tcPrChange w:id="1165" w:author="Qualcomm User_1" w:date="2018-08-27T13:19:00Z">
              <w:tcPr>
                <w:tcW w:w="409" w:type="pct"/>
                <w:vMerge/>
                <w:tcBorders>
                  <w:left w:val="single" w:sz="6" w:space="0" w:color="auto"/>
                  <w:right w:val="single" w:sz="4" w:space="0" w:color="auto"/>
                </w:tcBorders>
                <w:vAlign w:val="center"/>
              </w:tcPr>
            </w:tcPrChange>
          </w:tcPr>
          <w:p w:rsidR="007368E1" w:rsidRPr="00963101" w:rsidRDefault="007368E1" w:rsidP="007368E1">
            <w:pPr>
              <w:pStyle w:val="TAC"/>
              <w:rPr>
                <w:lang w:eastAsia="ja-JP"/>
              </w:rPr>
            </w:pPr>
          </w:p>
        </w:tc>
      </w:tr>
      <w:tr w:rsidR="00C24190" w:rsidRPr="00963101" w:rsidTr="00C24190">
        <w:tblPrEx>
          <w:tblPrExChange w:id="1166" w:author="Qualcomm User_1" w:date="2018-08-27T13:21:00Z">
            <w:tblPrEx>
              <w:tblW w:w="5304" w:type="pct"/>
              <w:jc w:val="left"/>
            </w:tblPrEx>
          </w:tblPrExChange>
        </w:tblPrEx>
        <w:trPr>
          <w:trHeight w:val="324"/>
          <w:trPrChange w:id="1167" w:author="Qualcomm User_1" w:date="2018-08-27T13:21:00Z">
            <w:trPr>
              <w:gridAfter w:val="0"/>
              <w:wAfter w:w="1" w:type="pct"/>
              <w:trHeight w:val="324"/>
            </w:trPr>
          </w:trPrChange>
        </w:trPr>
        <w:tc>
          <w:tcPr>
            <w:tcW w:w="596" w:type="pct"/>
            <w:tcBorders>
              <w:top w:val="single" w:sz="6" w:space="0" w:color="auto"/>
              <w:left w:val="single" w:sz="4" w:space="0" w:color="auto"/>
              <w:bottom w:val="single" w:sz="6" w:space="0" w:color="auto"/>
              <w:right w:val="single" w:sz="6" w:space="0" w:color="auto"/>
            </w:tcBorders>
            <w:vAlign w:val="center"/>
            <w:tcPrChange w:id="1168" w:author="Qualcomm User_1" w:date="2018-08-27T13:21:00Z">
              <w:tcPr>
                <w:tcW w:w="599" w:type="pct"/>
                <w:gridSpan w:val="2"/>
                <w:tcBorders>
                  <w:top w:val="single" w:sz="6" w:space="0" w:color="auto"/>
                  <w:left w:val="single" w:sz="4"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CA_n261Q</w:t>
            </w:r>
          </w:p>
        </w:tc>
        <w:tc>
          <w:tcPr>
            <w:tcW w:w="484" w:type="pct"/>
            <w:tcBorders>
              <w:top w:val="single" w:sz="6" w:space="0" w:color="auto"/>
              <w:left w:val="single" w:sz="6" w:space="0" w:color="auto"/>
              <w:bottom w:val="single" w:sz="6" w:space="0" w:color="auto"/>
              <w:right w:val="single" w:sz="6" w:space="0" w:color="auto"/>
            </w:tcBorders>
            <w:vAlign w:val="center"/>
            <w:tcPrChange w:id="1169" w:author="Qualcomm User_1" w:date="2018-08-27T13:21:00Z">
              <w:tcPr>
                <w:tcW w:w="446"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pPr>
          </w:p>
        </w:tc>
        <w:tc>
          <w:tcPr>
            <w:tcW w:w="546" w:type="pct"/>
            <w:tcBorders>
              <w:top w:val="single" w:sz="6" w:space="0" w:color="auto"/>
              <w:left w:val="single" w:sz="6" w:space="0" w:color="auto"/>
              <w:bottom w:val="single" w:sz="6" w:space="0" w:color="auto"/>
              <w:right w:val="single" w:sz="6" w:space="0" w:color="auto"/>
            </w:tcBorders>
            <w:vAlign w:val="center"/>
            <w:tcPrChange w:id="1170" w:author="Qualcomm User_1" w:date="2018-08-27T13:21:00Z">
              <w:tcPr>
                <w:tcW w:w="549"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w:t>
            </w:r>
          </w:p>
        </w:tc>
        <w:tc>
          <w:tcPr>
            <w:tcW w:w="305" w:type="pct"/>
            <w:tcBorders>
              <w:top w:val="single" w:sz="6" w:space="0" w:color="auto"/>
              <w:left w:val="single" w:sz="6" w:space="0" w:color="auto"/>
              <w:bottom w:val="single" w:sz="6" w:space="0" w:color="auto"/>
              <w:right w:val="single" w:sz="6" w:space="0" w:color="auto"/>
            </w:tcBorders>
            <w:vAlign w:val="center"/>
            <w:tcPrChange w:id="1171" w:author="Qualcomm User_1" w:date="2018-08-27T13:21: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 xml:space="preserve">50, 100, </w:t>
            </w:r>
          </w:p>
        </w:tc>
        <w:tc>
          <w:tcPr>
            <w:tcW w:w="305" w:type="pct"/>
            <w:tcBorders>
              <w:top w:val="single" w:sz="6" w:space="0" w:color="auto"/>
              <w:left w:val="single" w:sz="6" w:space="0" w:color="auto"/>
              <w:bottom w:val="single" w:sz="6" w:space="0" w:color="auto"/>
              <w:right w:val="single" w:sz="6" w:space="0" w:color="auto"/>
            </w:tcBorders>
            <w:vAlign w:val="center"/>
            <w:tcPrChange w:id="1172" w:author="Qualcomm User_1" w:date="2018-08-27T13:21: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w:t>
            </w:r>
          </w:p>
        </w:tc>
        <w:tc>
          <w:tcPr>
            <w:tcW w:w="305" w:type="pct"/>
            <w:tcBorders>
              <w:top w:val="single" w:sz="6" w:space="0" w:color="auto"/>
              <w:left w:val="single" w:sz="6" w:space="0" w:color="auto"/>
              <w:bottom w:val="single" w:sz="6" w:space="0" w:color="auto"/>
              <w:right w:val="single" w:sz="6" w:space="0" w:color="auto"/>
            </w:tcBorders>
            <w:vAlign w:val="center"/>
            <w:tcPrChange w:id="1173" w:author="Qualcomm User_1" w:date="2018-08-27T13:21: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50, 100</w:t>
            </w:r>
          </w:p>
        </w:tc>
        <w:tc>
          <w:tcPr>
            <w:tcW w:w="305" w:type="pct"/>
            <w:tcBorders>
              <w:top w:val="single" w:sz="6" w:space="0" w:color="auto"/>
              <w:left w:val="single" w:sz="6" w:space="0" w:color="auto"/>
              <w:bottom w:val="single" w:sz="6" w:space="0" w:color="auto"/>
              <w:right w:val="single" w:sz="6" w:space="0" w:color="auto"/>
            </w:tcBorders>
            <w:vAlign w:val="center"/>
            <w:tcPrChange w:id="1174" w:author="Qualcomm User_1" w:date="2018-08-27T13:21:00Z">
              <w:tcPr>
                <w:tcW w:w="308" w:type="pct"/>
                <w:gridSpan w:val="2"/>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6" w:space="0" w:color="auto"/>
              <w:right w:val="single" w:sz="6" w:space="0" w:color="auto"/>
            </w:tcBorders>
            <w:vAlign w:val="center"/>
            <w:tcPrChange w:id="1175" w:author="Qualcomm User_1" w:date="2018-08-27T13:21:00Z">
              <w:tcPr>
                <w:tcW w:w="30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5" w:type="pct"/>
            <w:tcBorders>
              <w:top w:val="single" w:sz="6" w:space="0" w:color="auto"/>
              <w:left w:val="single" w:sz="6" w:space="0" w:color="auto"/>
              <w:bottom w:val="single" w:sz="6" w:space="0" w:color="auto"/>
              <w:right w:val="single" w:sz="6" w:space="0" w:color="auto"/>
            </w:tcBorders>
            <w:vAlign w:val="center"/>
            <w:tcPrChange w:id="1176" w:author="Qualcomm User_1" w:date="2018-08-27T13:21:00Z">
              <w:tcPr>
                <w:tcW w:w="308"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308" w:type="pct"/>
            <w:tcBorders>
              <w:top w:val="single" w:sz="6" w:space="0" w:color="auto"/>
              <w:left w:val="single" w:sz="6" w:space="0" w:color="auto"/>
              <w:bottom w:val="single" w:sz="6" w:space="0" w:color="auto"/>
              <w:right w:val="single" w:sz="6" w:space="0" w:color="auto"/>
            </w:tcBorders>
            <w:vAlign w:val="center"/>
            <w:tcPrChange w:id="1177" w:author="Qualcomm User_1" w:date="2018-08-27T13:21:00Z">
              <w:tcPr>
                <w:tcW w:w="310" w:type="pct"/>
                <w:gridSpan w:val="3"/>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p>
        </w:tc>
        <w:tc>
          <w:tcPr>
            <w:tcW w:w="575" w:type="pct"/>
            <w:tcBorders>
              <w:top w:val="single" w:sz="6" w:space="0" w:color="auto"/>
              <w:left w:val="single" w:sz="6" w:space="0" w:color="auto"/>
              <w:bottom w:val="single" w:sz="6" w:space="0" w:color="auto"/>
              <w:right w:val="single" w:sz="6" w:space="0" w:color="auto"/>
            </w:tcBorders>
            <w:vAlign w:val="center"/>
            <w:tcPrChange w:id="1178" w:author="Qualcomm User_1" w:date="2018-08-27T13:21:00Z">
              <w:tcPr>
                <w:tcW w:w="578"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400</w:t>
            </w:r>
          </w:p>
        </w:tc>
        <w:tc>
          <w:tcPr>
            <w:tcW w:w="257" w:type="pct"/>
            <w:tcBorders>
              <w:top w:val="single" w:sz="6" w:space="0" w:color="auto"/>
              <w:left w:val="single" w:sz="6" w:space="0" w:color="auto"/>
              <w:bottom w:val="single" w:sz="6" w:space="0" w:color="auto"/>
              <w:right w:val="single" w:sz="6" w:space="0" w:color="auto"/>
            </w:tcBorders>
            <w:vAlign w:val="center"/>
            <w:tcPrChange w:id="1179" w:author="Qualcomm User_1" w:date="2018-08-27T13:21:00Z">
              <w:tcPr>
                <w:tcW w:w="260" w:type="pct"/>
                <w:tcBorders>
                  <w:top w:val="single" w:sz="6" w:space="0" w:color="auto"/>
                  <w:left w:val="single" w:sz="6" w:space="0" w:color="auto"/>
                  <w:bottom w:val="single" w:sz="4" w:space="0" w:color="auto"/>
                  <w:right w:val="single" w:sz="6" w:space="0" w:color="auto"/>
                </w:tcBorders>
                <w:vAlign w:val="center"/>
              </w:tcPr>
            </w:tcPrChange>
          </w:tcPr>
          <w:p w:rsidR="007368E1" w:rsidRPr="00963101" w:rsidRDefault="007368E1" w:rsidP="007368E1">
            <w:pPr>
              <w:pStyle w:val="TAC"/>
              <w:rPr>
                <w:lang w:eastAsia="ja-JP"/>
              </w:rPr>
            </w:pPr>
            <w:r w:rsidRPr="00963101">
              <w:t>0</w:t>
            </w:r>
          </w:p>
        </w:tc>
        <w:tc>
          <w:tcPr>
            <w:tcW w:w="406" w:type="pct"/>
            <w:vMerge/>
            <w:tcBorders>
              <w:left w:val="single" w:sz="6" w:space="0" w:color="auto"/>
              <w:right w:val="single" w:sz="4" w:space="0" w:color="auto"/>
            </w:tcBorders>
            <w:vAlign w:val="center"/>
            <w:tcPrChange w:id="1180" w:author="Qualcomm User_1" w:date="2018-08-27T13:21:00Z">
              <w:tcPr>
                <w:tcW w:w="409" w:type="pct"/>
                <w:vMerge/>
                <w:tcBorders>
                  <w:left w:val="single" w:sz="6" w:space="0" w:color="auto"/>
                  <w:bottom w:val="single" w:sz="4" w:space="0" w:color="auto"/>
                  <w:right w:val="single" w:sz="4" w:space="0" w:color="auto"/>
                </w:tcBorders>
                <w:vAlign w:val="center"/>
              </w:tcPr>
            </w:tcPrChange>
          </w:tcPr>
          <w:p w:rsidR="007368E1" w:rsidRPr="00963101" w:rsidRDefault="007368E1" w:rsidP="007368E1">
            <w:pPr>
              <w:pStyle w:val="TAC"/>
              <w:rPr>
                <w:lang w:eastAsia="ja-JP"/>
              </w:rPr>
            </w:pPr>
          </w:p>
        </w:tc>
      </w:tr>
      <w:tr w:rsidR="00C24190" w:rsidRPr="00963101" w:rsidTr="00C24190">
        <w:trPr>
          <w:trHeight w:val="324"/>
          <w:ins w:id="1181" w:author="Qualcomm User_1" w:date="2018-08-27T13:21:00Z"/>
        </w:trPr>
        <w:tc>
          <w:tcPr>
            <w:tcW w:w="5000" w:type="pct"/>
            <w:gridSpan w:val="13"/>
            <w:tcBorders>
              <w:top w:val="single" w:sz="6" w:space="0" w:color="auto"/>
              <w:left w:val="single" w:sz="4" w:space="0" w:color="auto"/>
              <w:bottom w:val="single" w:sz="4" w:space="0" w:color="auto"/>
              <w:right w:val="single" w:sz="4" w:space="0" w:color="auto"/>
            </w:tcBorders>
            <w:vAlign w:val="center"/>
          </w:tcPr>
          <w:p w:rsidR="00C24190" w:rsidRPr="00C24190" w:rsidRDefault="00C24190">
            <w:pPr>
              <w:pStyle w:val="TAN"/>
              <w:rPr>
                <w:ins w:id="1182" w:author="Qualcomm User_1" w:date="2018-08-27T13:21:00Z"/>
                <w:rPrChange w:id="1183" w:author="Qualcomm User_1" w:date="2018-08-27T13:21:00Z">
                  <w:rPr>
                    <w:ins w:id="1184" w:author="Qualcomm User_1" w:date="2018-08-27T13:21:00Z"/>
                    <w:lang w:eastAsia="ja-JP"/>
                  </w:rPr>
                </w:rPrChange>
              </w:rPr>
              <w:pPrChange w:id="1185" w:author="Qualcomm User_1" w:date="2018-08-27T13:21:00Z">
                <w:pPr>
                  <w:pStyle w:val="TAC"/>
                </w:pPr>
              </w:pPrChange>
            </w:pPr>
            <w:ins w:id="1186" w:author="Qualcomm User_1" w:date="2018-08-27T13:21:00Z">
              <w:r w:rsidRPr="00C24190">
                <w:rPr>
                  <w:rPrChange w:id="1187" w:author="Qualcomm User_1" w:date="2018-08-27T13:21:00Z">
                    <w:rPr>
                      <w:lang w:eastAsia="ja-JP"/>
                    </w:rPr>
                  </w:rPrChange>
                </w:rPr>
                <w:t xml:space="preserve">NOTE 1: The maximum bandwidth of band n261 is 850MHz  </w:t>
              </w:r>
            </w:ins>
          </w:p>
        </w:tc>
      </w:tr>
    </w:tbl>
    <w:p w:rsidR="00AA43A2" w:rsidRPr="00963101" w:rsidRDefault="00AA43A2"/>
    <w:p w:rsidR="00044CC7" w:rsidRPr="00963101" w:rsidRDefault="007368E1" w:rsidP="007368E1">
      <w:pPr>
        <w:pStyle w:val="Heading3"/>
      </w:pPr>
      <w:bookmarkStart w:id="1188" w:name="_Toc518913702"/>
      <w:r w:rsidRPr="00963101">
        <w:lastRenderedPageBreak/>
        <w:t>5.5A.2</w:t>
      </w:r>
      <w:r w:rsidRPr="00963101">
        <w:tab/>
        <w:t>Configurations for intra-band non-contiguous CA</w:t>
      </w:r>
      <w:bookmarkEnd w:id="1188"/>
    </w:p>
    <w:p w:rsidR="00AA43A2" w:rsidRPr="00963101" w:rsidRDefault="007368E1">
      <w:pPr>
        <w:pStyle w:val="TH"/>
      </w:pPr>
      <w:r w:rsidRPr="00963101">
        <w:t>Table 5.5A</w:t>
      </w:r>
      <w:r w:rsidR="00EA26B1" w:rsidRPr="00963101">
        <w:t>.</w:t>
      </w:r>
      <w:r w:rsidRPr="00963101">
        <w:t>2-1: NR CA configurations and bandwidth combination sets defined for intra-band non-contiguous CA</w:t>
      </w:r>
    </w:p>
    <w:tbl>
      <w:tblPr>
        <w:tblW w:w="11624" w:type="dxa"/>
        <w:jc w:val="center"/>
        <w:tblLayout w:type="fixed"/>
        <w:tblLook w:val="04A0" w:firstRow="1" w:lastRow="0" w:firstColumn="1" w:lastColumn="0" w:noHBand="0" w:noVBand="1"/>
        <w:tblPrChange w:id="1189" w:author="Qualcomm User_1" w:date="2018-08-26T22:30:00Z">
          <w:tblPr>
            <w:tblW w:w="11624" w:type="dxa"/>
            <w:jc w:val="center"/>
            <w:tblLayout w:type="fixed"/>
            <w:tblLook w:val="04A0" w:firstRow="1" w:lastRow="0" w:firstColumn="1" w:lastColumn="0" w:noHBand="0" w:noVBand="1"/>
          </w:tblPr>
        </w:tblPrChange>
      </w:tblPr>
      <w:tblGrid>
        <w:gridCol w:w="1525"/>
        <w:gridCol w:w="1329"/>
        <w:gridCol w:w="611"/>
        <w:gridCol w:w="1228"/>
        <w:gridCol w:w="1221"/>
        <w:gridCol w:w="1281"/>
        <w:gridCol w:w="1260"/>
        <w:gridCol w:w="1216"/>
        <w:gridCol w:w="1260"/>
        <w:gridCol w:w="693"/>
        <w:tblGridChange w:id="1190">
          <w:tblGrid>
            <w:gridCol w:w="1525"/>
            <w:gridCol w:w="1329"/>
            <w:gridCol w:w="611"/>
            <w:gridCol w:w="1228"/>
            <w:gridCol w:w="1221"/>
            <w:gridCol w:w="1281"/>
            <w:gridCol w:w="1260"/>
            <w:gridCol w:w="1216"/>
            <w:gridCol w:w="1260"/>
            <w:gridCol w:w="693"/>
          </w:tblGrid>
        </w:tblGridChange>
      </w:tblGrid>
      <w:tr w:rsidR="007368E1" w:rsidRPr="00963101" w:rsidTr="005164CC">
        <w:trPr>
          <w:trHeight w:val="20"/>
          <w:jc w:val="center"/>
          <w:trPrChange w:id="1191" w:author="Qualcomm User_1" w:date="2018-08-26T22:30:00Z">
            <w:trPr>
              <w:trHeight w:val="20"/>
              <w:jc w:val="center"/>
            </w:trPr>
          </w:trPrChange>
        </w:trPr>
        <w:tc>
          <w:tcPr>
            <w:tcW w:w="1525" w:type="dxa"/>
            <w:tcBorders>
              <w:top w:val="single" w:sz="4" w:space="0" w:color="auto"/>
              <w:left w:val="single" w:sz="4" w:space="0" w:color="auto"/>
              <w:bottom w:val="single" w:sz="4" w:space="0" w:color="auto"/>
              <w:right w:val="single" w:sz="4" w:space="0" w:color="auto"/>
            </w:tcBorders>
            <w:tcPrChange w:id="1192" w:author="Qualcomm User_1" w:date="2018-08-26T22:30:00Z">
              <w:tcPr>
                <w:tcW w:w="1525" w:type="dxa"/>
                <w:tcBorders>
                  <w:top w:val="single" w:sz="4" w:space="0" w:color="auto"/>
                  <w:left w:val="single" w:sz="4" w:space="0" w:color="auto"/>
                  <w:bottom w:val="single" w:sz="4" w:space="0" w:color="auto"/>
                  <w:right w:val="single" w:sz="4" w:space="0" w:color="auto"/>
                </w:tcBorders>
              </w:tcPr>
            </w:tcPrChange>
          </w:tcPr>
          <w:p w:rsidR="007368E1" w:rsidRPr="00963101" w:rsidRDefault="007368E1" w:rsidP="007368E1">
            <w:pPr>
              <w:pStyle w:val="TAH"/>
              <w:rPr>
                <w:rFonts w:cs="Arial"/>
                <w:lang w:val="en-US"/>
              </w:rPr>
            </w:pPr>
          </w:p>
        </w:tc>
        <w:tc>
          <w:tcPr>
            <w:tcW w:w="1329" w:type="dxa"/>
            <w:tcBorders>
              <w:top w:val="single" w:sz="4" w:space="0" w:color="auto"/>
              <w:left w:val="single" w:sz="4" w:space="0" w:color="auto"/>
              <w:bottom w:val="single" w:sz="4" w:space="0" w:color="auto"/>
              <w:right w:val="single" w:sz="4" w:space="0" w:color="auto"/>
            </w:tcBorders>
            <w:tcPrChange w:id="1193" w:author="Qualcomm User_1" w:date="2018-08-26T22:30:00Z">
              <w:tcPr>
                <w:tcW w:w="1329" w:type="dxa"/>
                <w:tcBorders>
                  <w:top w:val="single" w:sz="4" w:space="0" w:color="auto"/>
                  <w:left w:val="single" w:sz="4" w:space="0" w:color="auto"/>
                  <w:bottom w:val="single" w:sz="4" w:space="0" w:color="auto"/>
                  <w:right w:val="single" w:sz="4" w:space="0" w:color="auto"/>
                </w:tcBorders>
              </w:tcPr>
            </w:tcPrChange>
          </w:tcPr>
          <w:p w:rsidR="007368E1" w:rsidRPr="00963101" w:rsidRDefault="007368E1" w:rsidP="007368E1">
            <w:pPr>
              <w:pStyle w:val="TAH"/>
              <w:rPr>
                <w:rFonts w:cs="Arial"/>
                <w:lang w:val="en-US"/>
              </w:rPr>
            </w:pPr>
          </w:p>
        </w:tc>
        <w:tc>
          <w:tcPr>
            <w:tcW w:w="611" w:type="dxa"/>
            <w:tcBorders>
              <w:top w:val="single" w:sz="4" w:space="0" w:color="auto"/>
              <w:left w:val="single" w:sz="4" w:space="0" w:color="auto"/>
              <w:bottom w:val="single" w:sz="4" w:space="0" w:color="auto"/>
              <w:right w:val="single" w:sz="4" w:space="0" w:color="auto"/>
            </w:tcBorders>
            <w:tcPrChange w:id="1194" w:author="Qualcomm User_1" w:date="2018-08-26T22:30:00Z">
              <w:tcPr>
                <w:tcW w:w="611" w:type="dxa"/>
                <w:tcBorders>
                  <w:top w:val="single" w:sz="4" w:space="0" w:color="auto"/>
                  <w:left w:val="single" w:sz="4" w:space="0" w:color="auto"/>
                  <w:bottom w:val="single" w:sz="4" w:space="0" w:color="auto"/>
                  <w:right w:val="single" w:sz="4" w:space="0" w:color="auto"/>
                </w:tcBorders>
              </w:tcPr>
            </w:tcPrChange>
          </w:tcPr>
          <w:p w:rsidR="007368E1" w:rsidRPr="00963101" w:rsidRDefault="007368E1" w:rsidP="007368E1">
            <w:pPr>
              <w:pStyle w:val="TAH"/>
              <w:rPr>
                <w:rFonts w:cs="Arial"/>
                <w:lang w:val="en-US"/>
              </w:rPr>
            </w:pPr>
          </w:p>
        </w:tc>
        <w:tc>
          <w:tcPr>
            <w:tcW w:w="8159" w:type="dxa"/>
            <w:gridSpan w:val="7"/>
            <w:tcBorders>
              <w:top w:val="single" w:sz="4" w:space="0" w:color="auto"/>
              <w:left w:val="single" w:sz="4" w:space="0" w:color="auto"/>
              <w:bottom w:val="single" w:sz="4" w:space="0" w:color="auto"/>
              <w:right w:val="single" w:sz="4" w:space="0" w:color="auto"/>
            </w:tcBorders>
            <w:vAlign w:val="center"/>
            <w:tcPrChange w:id="1195" w:author="Qualcomm User_1" w:date="2018-08-26T22:30:00Z">
              <w:tcPr>
                <w:tcW w:w="8159" w:type="dxa"/>
                <w:gridSpan w:val="7"/>
                <w:tcBorders>
                  <w:top w:val="single" w:sz="4" w:space="0" w:color="auto"/>
                  <w:left w:val="single" w:sz="4" w:space="0" w:color="auto"/>
                  <w:bottom w:val="single" w:sz="4" w:space="0" w:color="auto"/>
                  <w:right w:val="single" w:sz="4" w:space="0" w:color="auto"/>
                </w:tcBorders>
                <w:vAlign w:val="center"/>
              </w:tcPr>
            </w:tcPrChange>
          </w:tcPr>
          <w:p w:rsidR="007368E1" w:rsidRPr="00963101" w:rsidRDefault="00131D38" w:rsidP="007368E1">
            <w:pPr>
              <w:pStyle w:val="TAH"/>
              <w:rPr>
                <w:rFonts w:cs="Arial"/>
                <w:lang w:val="en-US"/>
              </w:rPr>
            </w:pPr>
            <w:r w:rsidRPr="00963101">
              <w:rPr>
                <w:rFonts w:cs="Arial"/>
                <w:lang w:val="en-US"/>
              </w:rPr>
              <w:t>NR</w:t>
            </w:r>
            <w:r w:rsidR="007368E1" w:rsidRPr="00963101">
              <w:rPr>
                <w:rFonts w:cs="Arial"/>
                <w:lang w:val="en-US"/>
              </w:rPr>
              <w:t xml:space="preserve"> CA configuration / Bandwidth combination set</w:t>
            </w:r>
          </w:p>
        </w:tc>
      </w:tr>
      <w:tr w:rsidR="007368E1" w:rsidRPr="00963101" w:rsidTr="005164CC">
        <w:trPr>
          <w:trHeight w:val="20"/>
          <w:jc w:val="center"/>
          <w:trPrChange w:id="1196" w:author="Qualcomm User_1" w:date="2018-08-26T22:30:00Z">
            <w:trPr>
              <w:trHeight w:val="20"/>
              <w:jc w:val="center"/>
            </w:trPr>
          </w:trPrChange>
        </w:trPr>
        <w:tc>
          <w:tcPr>
            <w:tcW w:w="1525" w:type="dxa"/>
            <w:vMerge w:val="restart"/>
            <w:tcBorders>
              <w:top w:val="single" w:sz="4" w:space="0" w:color="auto"/>
              <w:left w:val="single" w:sz="4" w:space="0" w:color="auto"/>
              <w:right w:val="nil"/>
            </w:tcBorders>
            <w:vAlign w:val="center"/>
            <w:tcPrChange w:id="1197" w:author="Qualcomm User_1" w:date="2018-08-26T22:30:00Z">
              <w:tcPr>
                <w:tcW w:w="1525" w:type="dxa"/>
                <w:vMerge w:val="restart"/>
                <w:tcBorders>
                  <w:top w:val="single" w:sz="4" w:space="0" w:color="auto"/>
                  <w:left w:val="single" w:sz="4" w:space="0" w:color="auto"/>
                  <w:right w:val="nil"/>
                </w:tcBorders>
                <w:vAlign w:val="center"/>
              </w:tcPr>
            </w:tcPrChange>
          </w:tcPr>
          <w:p w:rsidR="007368E1" w:rsidRPr="00963101" w:rsidRDefault="007368E1" w:rsidP="007368E1">
            <w:pPr>
              <w:pStyle w:val="TAH"/>
              <w:rPr>
                <w:rFonts w:cs="Arial"/>
                <w:lang w:val="en-US"/>
              </w:rPr>
            </w:pPr>
            <w:r w:rsidRPr="00963101">
              <w:rPr>
                <w:rFonts w:cs="Arial"/>
                <w:lang w:val="en-US"/>
              </w:rPr>
              <w:t>NR configuration</w:t>
            </w:r>
          </w:p>
        </w:tc>
        <w:tc>
          <w:tcPr>
            <w:tcW w:w="1329" w:type="dxa"/>
            <w:vMerge w:val="restart"/>
            <w:tcBorders>
              <w:top w:val="single" w:sz="4" w:space="0" w:color="auto"/>
              <w:left w:val="single" w:sz="4" w:space="0" w:color="auto"/>
              <w:right w:val="single" w:sz="4" w:space="0" w:color="auto"/>
            </w:tcBorders>
            <w:vAlign w:val="center"/>
            <w:tcPrChange w:id="1198" w:author="Qualcomm User_1" w:date="2018-08-26T22:30:00Z">
              <w:tcPr>
                <w:tcW w:w="1329" w:type="dxa"/>
                <w:vMerge w:val="restart"/>
                <w:tcBorders>
                  <w:top w:val="single" w:sz="4" w:space="0" w:color="auto"/>
                  <w:left w:val="single" w:sz="4" w:space="0" w:color="auto"/>
                  <w:right w:val="single" w:sz="4" w:space="0" w:color="auto"/>
                </w:tcBorders>
                <w:vAlign w:val="center"/>
              </w:tcPr>
            </w:tcPrChange>
          </w:tcPr>
          <w:p w:rsidR="007368E1" w:rsidRPr="00963101" w:rsidRDefault="007368E1" w:rsidP="007368E1">
            <w:pPr>
              <w:pStyle w:val="TAH"/>
              <w:rPr>
                <w:rFonts w:cs="Arial"/>
                <w:lang w:val="en-US"/>
              </w:rPr>
            </w:pPr>
            <w:r w:rsidRPr="00963101">
              <w:rPr>
                <w:rFonts w:cs="Arial" w:hint="eastAsia"/>
                <w:lang w:val="en-US" w:eastAsia="ja-JP"/>
              </w:rPr>
              <w:t>Uplink CA configurations</w:t>
            </w:r>
          </w:p>
        </w:tc>
        <w:tc>
          <w:tcPr>
            <w:tcW w:w="611" w:type="dxa"/>
            <w:vMerge w:val="restart"/>
            <w:tcBorders>
              <w:top w:val="single" w:sz="4" w:space="0" w:color="auto"/>
              <w:left w:val="single" w:sz="4" w:space="0" w:color="auto"/>
              <w:right w:val="single" w:sz="4" w:space="0" w:color="auto"/>
            </w:tcBorders>
            <w:tcPrChange w:id="1199" w:author="Qualcomm User_1" w:date="2018-08-26T22:30:00Z">
              <w:tcPr>
                <w:tcW w:w="611" w:type="dxa"/>
                <w:vMerge w:val="restart"/>
                <w:tcBorders>
                  <w:top w:val="single" w:sz="4" w:space="0" w:color="auto"/>
                  <w:left w:val="single" w:sz="4" w:space="0" w:color="auto"/>
                  <w:right w:val="single" w:sz="4" w:space="0" w:color="auto"/>
                </w:tcBorders>
              </w:tcPr>
            </w:tcPrChange>
          </w:tcPr>
          <w:p w:rsidR="007368E1" w:rsidRPr="00963101" w:rsidRDefault="007368E1" w:rsidP="007368E1">
            <w:pPr>
              <w:pStyle w:val="TAH"/>
              <w:rPr>
                <w:rFonts w:cs="Arial"/>
                <w:lang w:val="en-US"/>
              </w:rPr>
            </w:pPr>
          </w:p>
          <w:p w:rsidR="007368E1" w:rsidRPr="00963101" w:rsidRDefault="007368E1" w:rsidP="007368E1">
            <w:pPr>
              <w:pStyle w:val="TAH"/>
              <w:rPr>
                <w:rFonts w:cs="Arial"/>
                <w:lang w:val="en-US"/>
              </w:rPr>
            </w:pPr>
          </w:p>
          <w:p w:rsidR="007368E1" w:rsidRPr="00963101" w:rsidRDefault="007368E1" w:rsidP="007368E1">
            <w:pPr>
              <w:pStyle w:val="TAH"/>
              <w:rPr>
                <w:rFonts w:cs="Arial"/>
                <w:lang w:val="en-US"/>
              </w:rPr>
            </w:pPr>
            <w:r w:rsidRPr="00963101">
              <w:rPr>
                <w:rFonts w:cs="Arial"/>
                <w:lang w:val="en-US"/>
              </w:rPr>
              <w:t>SCS</w:t>
            </w:r>
          </w:p>
        </w:tc>
        <w:tc>
          <w:tcPr>
            <w:tcW w:w="6206" w:type="dxa"/>
            <w:gridSpan w:val="5"/>
            <w:tcBorders>
              <w:top w:val="single" w:sz="4" w:space="0" w:color="auto"/>
              <w:left w:val="single" w:sz="4" w:space="0" w:color="auto"/>
              <w:bottom w:val="single" w:sz="4" w:space="0" w:color="auto"/>
              <w:right w:val="single" w:sz="4" w:space="0" w:color="auto"/>
            </w:tcBorders>
            <w:shd w:val="clear" w:color="auto" w:fill="auto"/>
            <w:vAlign w:val="center"/>
            <w:tcPrChange w:id="1200" w:author="Qualcomm User_1" w:date="2018-08-26T22:30:00Z">
              <w:tcPr>
                <w:tcW w:w="620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68E1" w:rsidRPr="00963101" w:rsidRDefault="007368E1" w:rsidP="007368E1">
            <w:pPr>
              <w:pStyle w:val="TAH"/>
              <w:rPr>
                <w:rFonts w:cs="Arial"/>
                <w:lang w:val="en-US"/>
              </w:rPr>
            </w:pPr>
            <w:r w:rsidRPr="00963101">
              <w:rPr>
                <w:rFonts w:cs="Arial"/>
                <w:lang w:val="en-US"/>
              </w:rPr>
              <w:t>Component carriers in order of increasing carrier frequency</w:t>
            </w:r>
          </w:p>
        </w:tc>
        <w:tc>
          <w:tcPr>
            <w:tcW w:w="1260" w:type="dxa"/>
            <w:vMerge w:val="restart"/>
            <w:tcBorders>
              <w:top w:val="single" w:sz="4" w:space="0" w:color="auto"/>
              <w:left w:val="single" w:sz="4" w:space="0" w:color="auto"/>
              <w:right w:val="nil"/>
            </w:tcBorders>
            <w:vAlign w:val="center"/>
            <w:tcPrChange w:id="1201" w:author="Qualcomm User_1" w:date="2018-08-26T22:30:00Z">
              <w:tcPr>
                <w:tcW w:w="1260" w:type="dxa"/>
                <w:vMerge w:val="restart"/>
                <w:tcBorders>
                  <w:top w:val="single" w:sz="4" w:space="0" w:color="auto"/>
                  <w:left w:val="single" w:sz="4" w:space="0" w:color="auto"/>
                  <w:right w:val="nil"/>
                </w:tcBorders>
                <w:vAlign w:val="center"/>
              </w:tcPr>
            </w:tcPrChange>
          </w:tcPr>
          <w:p w:rsidR="007368E1" w:rsidRPr="00963101" w:rsidRDefault="007368E1" w:rsidP="007368E1">
            <w:pPr>
              <w:pStyle w:val="TAH"/>
              <w:rPr>
                <w:rFonts w:cs="Arial"/>
                <w:lang w:val="en-US"/>
              </w:rPr>
            </w:pPr>
            <w:r w:rsidRPr="00963101">
              <w:rPr>
                <w:rFonts w:cs="Arial"/>
                <w:lang w:val="en-US"/>
              </w:rPr>
              <w:t xml:space="preserve">Maximum aggregated </w:t>
            </w:r>
            <w:r w:rsidRPr="00963101">
              <w:rPr>
                <w:rFonts w:cs="Arial"/>
                <w:lang w:val="en-US"/>
              </w:rPr>
              <w:br/>
              <w:t xml:space="preserve">bandwidth </w:t>
            </w:r>
            <w:r w:rsidR="00131D38" w:rsidRPr="00963101">
              <w:rPr>
                <w:rFonts w:cs="Arial"/>
                <w:lang w:val="en-US"/>
              </w:rPr>
              <w:t>(</w:t>
            </w:r>
            <w:r w:rsidRPr="00963101">
              <w:rPr>
                <w:rFonts w:cs="Arial"/>
                <w:lang w:val="en-US"/>
              </w:rPr>
              <w:t>MHz</w:t>
            </w:r>
            <w:r w:rsidR="00131D38" w:rsidRPr="00963101">
              <w:rPr>
                <w:rFonts w:cs="Arial"/>
                <w:lang w:val="en-US"/>
              </w:rPr>
              <w:t>)</w:t>
            </w:r>
          </w:p>
        </w:tc>
        <w:tc>
          <w:tcPr>
            <w:tcW w:w="693" w:type="dxa"/>
            <w:vMerge w:val="restart"/>
            <w:tcBorders>
              <w:top w:val="single" w:sz="4" w:space="0" w:color="auto"/>
              <w:left w:val="single" w:sz="4" w:space="0" w:color="auto"/>
              <w:right w:val="single" w:sz="4" w:space="0" w:color="auto"/>
            </w:tcBorders>
            <w:vAlign w:val="center"/>
            <w:tcPrChange w:id="1202" w:author="Qualcomm User_1" w:date="2018-08-26T22:30:00Z">
              <w:tcPr>
                <w:tcW w:w="693" w:type="dxa"/>
                <w:vMerge w:val="restart"/>
                <w:tcBorders>
                  <w:top w:val="single" w:sz="4" w:space="0" w:color="auto"/>
                  <w:left w:val="single" w:sz="4" w:space="0" w:color="auto"/>
                  <w:right w:val="single" w:sz="4" w:space="0" w:color="auto"/>
                </w:tcBorders>
                <w:vAlign w:val="center"/>
              </w:tcPr>
            </w:tcPrChange>
          </w:tcPr>
          <w:p w:rsidR="007368E1" w:rsidRPr="00963101" w:rsidRDefault="007368E1" w:rsidP="007368E1">
            <w:pPr>
              <w:pStyle w:val="TAH"/>
              <w:rPr>
                <w:rFonts w:cs="Arial"/>
                <w:szCs w:val="18"/>
                <w:lang w:val="en-US"/>
              </w:rPr>
            </w:pPr>
            <w:r w:rsidRPr="00963101">
              <w:rPr>
                <w:bCs/>
                <w:szCs w:val="18"/>
              </w:rPr>
              <w:t>Fallback group</w:t>
            </w:r>
          </w:p>
        </w:tc>
      </w:tr>
      <w:tr w:rsidR="007368E1" w:rsidRPr="00963101" w:rsidTr="005164CC">
        <w:trPr>
          <w:trHeight w:val="20"/>
          <w:jc w:val="center"/>
          <w:trPrChange w:id="1203" w:author="Qualcomm User_1" w:date="2018-08-26T22:30:00Z">
            <w:trPr>
              <w:trHeight w:val="20"/>
              <w:jc w:val="center"/>
            </w:trPr>
          </w:trPrChange>
        </w:trPr>
        <w:tc>
          <w:tcPr>
            <w:tcW w:w="1525" w:type="dxa"/>
            <w:vMerge/>
            <w:tcBorders>
              <w:left w:val="single" w:sz="4" w:space="0" w:color="auto"/>
              <w:bottom w:val="single" w:sz="4" w:space="0" w:color="000000"/>
              <w:right w:val="nil"/>
            </w:tcBorders>
            <w:vAlign w:val="center"/>
            <w:tcPrChange w:id="1204" w:author="Qualcomm User_1" w:date="2018-08-26T22:30:00Z">
              <w:tcPr>
                <w:tcW w:w="1525" w:type="dxa"/>
                <w:vMerge/>
                <w:tcBorders>
                  <w:left w:val="single" w:sz="4" w:space="0" w:color="auto"/>
                  <w:bottom w:val="single" w:sz="4" w:space="0" w:color="000000"/>
                  <w:right w:val="nil"/>
                </w:tcBorders>
                <w:vAlign w:val="center"/>
              </w:tcPr>
            </w:tcPrChange>
          </w:tcPr>
          <w:p w:rsidR="007368E1" w:rsidRPr="00963101" w:rsidRDefault="007368E1" w:rsidP="007368E1">
            <w:pPr>
              <w:pStyle w:val="TAH"/>
              <w:rPr>
                <w:rFonts w:cs="Arial"/>
                <w:lang w:val="en-US"/>
              </w:rPr>
            </w:pPr>
          </w:p>
        </w:tc>
        <w:tc>
          <w:tcPr>
            <w:tcW w:w="1329" w:type="dxa"/>
            <w:vMerge/>
            <w:tcBorders>
              <w:left w:val="single" w:sz="4" w:space="0" w:color="auto"/>
              <w:bottom w:val="single" w:sz="4" w:space="0" w:color="auto"/>
              <w:right w:val="single" w:sz="4" w:space="0" w:color="auto"/>
            </w:tcBorders>
            <w:vAlign w:val="center"/>
            <w:tcPrChange w:id="1205" w:author="Qualcomm User_1" w:date="2018-08-26T22:30:00Z">
              <w:tcPr>
                <w:tcW w:w="1329" w:type="dxa"/>
                <w:vMerge/>
                <w:tcBorders>
                  <w:left w:val="single" w:sz="4" w:space="0" w:color="auto"/>
                  <w:bottom w:val="single" w:sz="4" w:space="0" w:color="auto"/>
                  <w:right w:val="single" w:sz="4" w:space="0" w:color="auto"/>
                </w:tcBorders>
                <w:vAlign w:val="center"/>
              </w:tcPr>
            </w:tcPrChange>
          </w:tcPr>
          <w:p w:rsidR="007368E1" w:rsidRPr="00963101" w:rsidRDefault="007368E1" w:rsidP="007368E1">
            <w:pPr>
              <w:pStyle w:val="TAH"/>
              <w:rPr>
                <w:rFonts w:cs="Arial"/>
                <w:lang w:val="en-US"/>
              </w:rPr>
            </w:pPr>
          </w:p>
        </w:tc>
        <w:tc>
          <w:tcPr>
            <w:tcW w:w="611" w:type="dxa"/>
            <w:vMerge/>
            <w:tcBorders>
              <w:left w:val="single" w:sz="4" w:space="0" w:color="auto"/>
              <w:bottom w:val="single" w:sz="4" w:space="0" w:color="auto"/>
              <w:right w:val="single" w:sz="4" w:space="0" w:color="auto"/>
            </w:tcBorders>
            <w:tcPrChange w:id="1206" w:author="Qualcomm User_1" w:date="2018-08-26T22:30:00Z">
              <w:tcPr>
                <w:tcW w:w="611" w:type="dxa"/>
                <w:vMerge/>
                <w:tcBorders>
                  <w:left w:val="single" w:sz="4" w:space="0" w:color="auto"/>
                  <w:bottom w:val="single" w:sz="4" w:space="0" w:color="auto"/>
                  <w:right w:val="single" w:sz="4" w:space="0" w:color="auto"/>
                </w:tcBorders>
              </w:tcPr>
            </w:tcPrChange>
          </w:tcPr>
          <w:p w:rsidR="007368E1" w:rsidRPr="00963101" w:rsidRDefault="007368E1" w:rsidP="007368E1">
            <w:pPr>
              <w:pStyle w:val="TAH"/>
              <w:rPr>
                <w:rFonts w:cs="Arial"/>
                <w:lang w:val="en-US"/>
              </w:rPr>
            </w:pP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Change w:id="1207" w:author="Qualcomm User_1" w:date="2018-08-26T22:30:00Z">
              <w:tcPr>
                <w:tcW w:w="122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368E1" w:rsidRPr="00963101" w:rsidRDefault="007368E1" w:rsidP="007368E1">
            <w:pPr>
              <w:pStyle w:val="TAH"/>
              <w:rPr>
                <w:rFonts w:cs="Arial"/>
                <w:lang w:val="en-US"/>
              </w:rPr>
            </w:pPr>
            <w:r w:rsidRPr="00963101">
              <w:rPr>
                <w:rFonts w:cs="Arial"/>
                <w:lang w:val="en-US"/>
              </w:rPr>
              <w:t xml:space="preserve">Channel bandwidths for carrier </w:t>
            </w:r>
            <w:r w:rsidR="00131D38" w:rsidRPr="00963101">
              <w:rPr>
                <w:rFonts w:cs="Arial"/>
                <w:lang w:val="en-US"/>
              </w:rPr>
              <w:t>(</w:t>
            </w:r>
            <w:r w:rsidRPr="00963101">
              <w:rPr>
                <w:rFonts w:cs="Arial"/>
                <w:lang w:val="en-US"/>
              </w:rPr>
              <w:t>MHz</w:t>
            </w:r>
            <w:r w:rsidR="00131D38" w:rsidRPr="00963101">
              <w:rPr>
                <w:rFonts w:cs="Arial"/>
                <w:lang w:val="en-US"/>
              </w:rPr>
              <w:t>)</w:t>
            </w:r>
          </w:p>
        </w:tc>
        <w:tc>
          <w:tcPr>
            <w:tcW w:w="1221" w:type="dxa"/>
            <w:tcBorders>
              <w:top w:val="nil"/>
              <w:left w:val="nil"/>
              <w:bottom w:val="single" w:sz="4" w:space="0" w:color="auto"/>
              <w:right w:val="single" w:sz="4" w:space="0" w:color="auto"/>
            </w:tcBorders>
            <w:shd w:val="clear" w:color="auto" w:fill="auto"/>
            <w:vAlign w:val="center"/>
            <w:tcPrChange w:id="1208" w:author="Qualcomm User_1" w:date="2018-08-26T22:30:00Z">
              <w:tcPr>
                <w:tcW w:w="1221" w:type="dxa"/>
                <w:tcBorders>
                  <w:top w:val="nil"/>
                  <w:left w:val="nil"/>
                  <w:bottom w:val="single" w:sz="4" w:space="0" w:color="auto"/>
                  <w:right w:val="single" w:sz="4" w:space="0" w:color="auto"/>
                </w:tcBorders>
                <w:shd w:val="clear" w:color="auto" w:fill="auto"/>
                <w:vAlign w:val="center"/>
              </w:tcPr>
            </w:tcPrChange>
          </w:tcPr>
          <w:p w:rsidR="007368E1" w:rsidRPr="00963101" w:rsidRDefault="007368E1" w:rsidP="007368E1">
            <w:pPr>
              <w:pStyle w:val="TAH"/>
              <w:rPr>
                <w:rFonts w:cs="Arial"/>
                <w:lang w:val="en-US"/>
              </w:rPr>
            </w:pPr>
            <w:r w:rsidRPr="00963101">
              <w:rPr>
                <w:rFonts w:cs="Arial"/>
                <w:lang w:val="en-US"/>
              </w:rPr>
              <w:t xml:space="preserve">Channel bandwidths for carrier </w:t>
            </w:r>
            <w:r w:rsidR="00131D38" w:rsidRPr="00963101">
              <w:rPr>
                <w:rFonts w:cs="Arial"/>
                <w:lang w:val="en-US"/>
              </w:rPr>
              <w:t>(</w:t>
            </w:r>
            <w:r w:rsidRPr="00963101">
              <w:rPr>
                <w:rFonts w:cs="Arial"/>
                <w:lang w:val="en-US"/>
              </w:rPr>
              <w:t>MHz</w:t>
            </w:r>
            <w:r w:rsidR="00131D38" w:rsidRPr="00963101">
              <w:rPr>
                <w:rFonts w:cs="Arial"/>
                <w:lang w:val="en-US"/>
              </w:rPr>
              <w:t>)</w:t>
            </w:r>
          </w:p>
        </w:tc>
        <w:tc>
          <w:tcPr>
            <w:tcW w:w="1281" w:type="dxa"/>
            <w:tcBorders>
              <w:top w:val="single" w:sz="4" w:space="0" w:color="auto"/>
              <w:left w:val="nil"/>
              <w:bottom w:val="single" w:sz="4" w:space="0" w:color="auto"/>
              <w:right w:val="single" w:sz="4" w:space="0" w:color="auto"/>
            </w:tcBorders>
            <w:tcPrChange w:id="1209" w:author="Qualcomm User_1" w:date="2018-08-26T22:30:00Z">
              <w:tcPr>
                <w:tcW w:w="1281" w:type="dxa"/>
                <w:tcBorders>
                  <w:top w:val="single" w:sz="4" w:space="0" w:color="auto"/>
                  <w:left w:val="nil"/>
                  <w:bottom w:val="single" w:sz="4" w:space="0" w:color="auto"/>
                  <w:right w:val="single" w:sz="4" w:space="0" w:color="auto"/>
                </w:tcBorders>
              </w:tcPr>
            </w:tcPrChange>
          </w:tcPr>
          <w:p w:rsidR="007368E1" w:rsidRPr="00963101" w:rsidRDefault="007368E1" w:rsidP="007368E1">
            <w:pPr>
              <w:pStyle w:val="TAH"/>
              <w:rPr>
                <w:rFonts w:cs="Arial"/>
                <w:lang w:val="en-US"/>
              </w:rPr>
            </w:pPr>
            <w:r w:rsidRPr="00963101">
              <w:rPr>
                <w:rFonts w:cs="Arial"/>
                <w:lang w:val="en-US"/>
              </w:rPr>
              <w:t xml:space="preserve">Channel bandwidths for carrier </w:t>
            </w:r>
            <w:r w:rsidR="00131D38" w:rsidRPr="00963101">
              <w:rPr>
                <w:rFonts w:cs="Arial"/>
                <w:lang w:val="en-US"/>
              </w:rPr>
              <w:t>(</w:t>
            </w:r>
            <w:r w:rsidRPr="00963101">
              <w:rPr>
                <w:rFonts w:cs="Arial"/>
                <w:lang w:val="en-US"/>
              </w:rPr>
              <w:t>MHz</w:t>
            </w:r>
            <w:r w:rsidR="00131D38" w:rsidRPr="00963101">
              <w:rPr>
                <w:rFonts w:cs="Arial"/>
                <w:lang w:val="en-US"/>
              </w:rPr>
              <w:t>)</w:t>
            </w:r>
          </w:p>
        </w:tc>
        <w:tc>
          <w:tcPr>
            <w:tcW w:w="1260" w:type="dxa"/>
            <w:tcBorders>
              <w:left w:val="single" w:sz="4" w:space="0" w:color="auto"/>
              <w:bottom w:val="single" w:sz="4" w:space="0" w:color="000000"/>
              <w:right w:val="single" w:sz="4" w:space="0" w:color="auto"/>
            </w:tcBorders>
            <w:tcPrChange w:id="1210" w:author="Qualcomm User_1" w:date="2018-08-26T22:30:00Z">
              <w:tcPr>
                <w:tcW w:w="1260" w:type="dxa"/>
                <w:tcBorders>
                  <w:left w:val="single" w:sz="4" w:space="0" w:color="auto"/>
                  <w:bottom w:val="single" w:sz="4" w:space="0" w:color="000000"/>
                  <w:right w:val="single" w:sz="4" w:space="0" w:color="auto"/>
                </w:tcBorders>
              </w:tcPr>
            </w:tcPrChange>
          </w:tcPr>
          <w:p w:rsidR="007368E1" w:rsidRPr="00963101" w:rsidRDefault="007368E1" w:rsidP="007368E1">
            <w:pPr>
              <w:pStyle w:val="TAH"/>
              <w:rPr>
                <w:lang w:val="en-US"/>
              </w:rPr>
            </w:pPr>
            <w:r w:rsidRPr="00963101">
              <w:t xml:space="preserve">Channel bandwidths for carrier </w:t>
            </w:r>
            <w:r w:rsidR="00131D38" w:rsidRPr="00963101">
              <w:t>(</w:t>
            </w:r>
            <w:r w:rsidRPr="00963101">
              <w:t>MHz</w:t>
            </w:r>
            <w:r w:rsidR="00131D38" w:rsidRPr="00963101">
              <w:t>)</w:t>
            </w:r>
          </w:p>
        </w:tc>
        <w:tc>
          <w:tcPr>
            <w:tcW w:w="1216" w:type="dxa"/>
            <w:tcBorders>
              <w:left w:val="single" w:sz="4" w:space="0" w:color="auto"/>
              <w:bottom w:val="single" w:sz="4" w:space="0" w:color="000000"/>
              <w:right w:val="single" w:sz="4" w:space="0" w:color="auto"/>
            </w:tcBorders>
            <w:tcPrChange w:id="1211" w:author="Qualcomm User_1" w:date="2018-08-26T22:30:00Z">
              <w:tcPr>
                <w:tcW w:w="1216" w:type="dxa"/>
                <w:tcBorders>
                  <w:left w:val="single" w:sz="4" w:space="0" w:color="auto"/>
                  <w:bottom w:val="single" w:sz="4" w:space="0" w:color="000000"/>
                  <w:right w:val="single" w:sz="4" w:space="0" w:color="auto"/>
                </w:tcBorders>
              </w:tcPr>
            </w:tcPrChange>
          </w:tcPr>
          <w:p w:rsidR="007368E1" w:rsidRPr="00963101" w:rsidRDefault="007368E1" w:rsidP="007368E1">
            <w:pPr>
              <w:pStyle w:val="TAH"/>
              <w:rPr>
                <w:bCs/>
                <w:szCs w:val="18"/>
                <w:lang w:val="en-US" w:eastAsia="ko-KR"/>
              </w:rPr>
            </w:pPr>
            <w:r w:rsidRPr="00963101">
              <w:rPr>
                <w:bCs/>
                <w:szCs w:val="18"/>
                <w:lang w:eastAsia="ko-KR"/>
              </w:rPr>
              <w:t xml:space="preserve">Channel bandwidths for carrier </w:t>
            </w:r>
            <w:r w:rsidR="00131D38" w:rsidRPr="00963101">
              <w:rPr>
                <w:bCs/>
                <w:szCs w:val="18"/>
                <w:lang w:eastAsia="ko-KR"/>
              </w:rPr>
              <w:t>(</w:t>
            </w:r>
            <w:r w:rsidRPr="00963101">
              <w:rPr>
                <w:bCs/>
                <w:szCs w:val="18"/>
                <w:lang w:eastAsia="ko-KR"/>
              </w:rPr>
              <w:t>MHz</w:t>
            </w:r>
            <w:r w:rsidR="00131D38" w:rsidRPr="00963101">
              <w:rPr>
                <w:bCs/>
                <w:szCs w:val="18"/>
                <w:lang w:eastAsia="ko-KR"/>
              </w:rPr>
              <w:t>)</w:t>
            </w:r>
          </w:p>
        </w:tc>
        <w:tc>
          <w:tcPr>
            <w:tcW w:w="1260" w:type="dxa"/>
            <w:vMerge/>
            <w:tcBorders>
              <w:left w:val="single" w:sz="4" w:space="0" w:color="auto"/>
              <w:bottom w:val="single" w:sz="4" w:space="0" w:color="000000"/>
              <w:right w:val="nil"/>
            </w:tcBorders>
            <w:vAlign w:val="center"/>
            <w:tcPrChange w:id="1212" w:author="Qualcomm User_1" w:date="2018-08-26T22:30:00Z">
              <w:tcPr>
                <w:tcW w:w="1260" w:type="dxa"/>
                <w:vMerge/>
                <w:tcBorders>
                  <w:left w:val="single" w:sz="4" w:space="0" w:color="auto"/>
                  <w:bottom w:val="single" w:sz="4" w:space="0" w:color="000000"/>
                  <w:right w:val="nil"/>
                </w:tcBorders>
                <w:vAlign w:val="center"/>
              </w:tcPr>
            </w:tcPrChange>
          </w:tcPr>
          <w:p w:rsidR="007368E1" w:rsidRPr="00963101" w:rsidRDefault="007368E1" w:rsidP="007368E1">
            <w:pPr>
              <w:spacing w:after="0"/>
              <w:rPr>
                <w:rFonts w:ascii="Arial" w:hAnsi="Arial" w:cs="Arial"/>
                <w:b/>
                <w:bCs/>
                <w:sz w:val="18"/>
                <w:szCs w:val="18"/>
                <w:lang w:val="en-US"/>
              </w:rPr>
            </w:pPr>
          </w:p>
        </w:tc>
        <w:tc>
          <w:tcPr>
            <w:tcW w:w="693" w:type="dxa"/>
            <w:vMerge/>
            <w:tcBorders>
              <w:left w:val="single" w:sz="4" w:space="0" w:color="auto"/>
              <w:bottom w:val="single" w:sz="4" w:space="0" w:color="000000"/>
              <w:right w:val="single" w:sz="4" w:space="0" w:color="auto"/>
            </w:tcBorders>
            <w:vAlign w:val="center"/>
            <w:tcPrChange w:id="1213" w:author="Qualcomm User_1" w:date="2018-08-26T22:30:00Z">
              <w:tcPr>
                <w:tcW w:w="693" w:type="dxa"/>
                <w:vMerge/>
                <w:tcBorders>
                  <w:left w:val="single" w:sz="4" w:space="0" w:color="auto"/>
                  <w:bottom w:val="single" w:sz="4" w:space="0" w:color="000000"/>
                  <w:right w:val="single" w:sz="4" w:space="0" w:color="auto"/>
                </w:tcBorders>
                <w:vAlign w:val="center"/>
              </w:tcPr>
            </w:tcPrChange>
          </w:tcPr>
          <w:p w:rsidR="007368E1" w:rsidRPr="00963101" w:rsidRDefault="007368E1" w:rsidP="007368E1">
            <w:pPr>
              <w:spacing w:after="0"/>
              <w:rPr>
                <w:rFonts w:ascii="Arial" w:hAnsi="Arial" w:cs="Arial"/>
                <w:b/>
                <w:bCs/>
                <w:sz w:val="18"/>
                <w:szCs w:val="18"/>
                <w:lang w:val="en-US"/>
              </w:rPr>
            </w:pPr>
          </w:p>
        </w:tc>
      </w:tr>
      <w:tr w:rsidR="00971908" w:rsidRPr="00963101" w:rsidTr="005164CC">
        <w:trPr>
          <w:trHeight w:val="360"/>
          <w:jc w:val="center"/>
          <w:trPrChange w:id="1214" w:author="Qualcomm User_1" w:date="2018-08-26T22:30:00Z">
            <w:trPr>
              <w:trHeight w:val="360"/>
              <w:jc w:val="center"/>
            </w:trPr>
          </w:trPrChange>
        </w:trPr>
        <w:tc>
          <w:tcPr>
            <w:tcW w:w="1525" w:type="dxa"/>
            <w:vMerge w:val="restart"/>
            <w:tcBorders>
              <w:top w:val="single" w:sz="4" w:space="0" w:color="000000"/>
              <w:left w:val="single" w:sz="4" w:space="0" w:color="auto"/>
              <w:bottom w:val="single" w:sz="4" w:space="0" w:color="auto"/>
              <w:right w:val="single" w:sz="4" w:space="0" w:color="auto"/>
            </w:tcBorders>
            <w:shd w:val="clear" w:color="auto" w:fill="auto"/>
            <w:vAlign w:val="center"/>
            <w:tcPrChange w:id="1215" w:author="Qualcomm User_1" w:date="2018-08-26T22:30:00Z">
              <w:tcPr>
                <w:tcW w:w="1525" w:type="dxa"/>
                <w:vMerge w:val="restart"/>
                <w:tcBorders>
                  <w:top w:val="single" w:sz="4" w:space="0" w:color="000000"/>
                  <w:left w:val="single" w:sz="4" w:space="0" w:color="auto"/>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lang w:eastAsia="ja-JP"/>
              </w:rPr>
            </w:pPr>
            <w:r w:rsidRPr="00963101">
              <w:rPr>
                <w:rFonts w:cs="Arial"/>
                <w:lang w:eastAsia="ja-JP"/>
              </w:rPr>
              <w:t>CA_n257(2A)</w:t>
            </w:r>
          </w:p>
        </w:tc>
        <w:tc>
          <w:tcPr>
            <w:tcW w:w="1329" w:type="dxa"/>
            <w:vMerge w:val="restart"/>
            <w:tcBorders>
              <w:top w:val="single" w:sz="4" w:space="0" w:color="auto"/>
              <w:left w:val="nil"/>
              <w:right w:val="single" w:sz="4" w:space="0" w:color="auto"/>
            </w:tcBorders>
            <w:vAlign w:val="center"/>
            <w:tcPrChange w:id="1216" w:author="Qualcomm User_1" w:date="2018-08-26T22:30:00Z">
              <w:tcPr>
                <w:tcW w:w="1329" w:type="dxa"/>
                <w:vMerge w:val="restart"/>
                <w:tcBorders>
                  <w:top w:val="single" w:sz="4" w:space="0" w:color="auto"/>
                  <w:left w:val="nil"/>
                  <w:right w:val="single" w:sz="4" w:space="0" w:color="auto"/>
                </w:tcBorders>
                <w:vAlign w:val="center"/>
              </w:tcPr>
            </w:tcPrChange>
          </w:tcPr>
          <w:p w:rsidR="00971908" w:rsidRPr="00963101" w:rsidRDefault="00971908" w:rsidP="00971908">
            <w:pPr>
              <w:pStyle w:val="TAC"/>
              <w:rPr>
                <w:rFonts w:cs="Arial"/>
                <w:lang w:eastAsia="zh-CN"/>
              </w:rPr>
            </w:pPr>
            <w:r w:rsidRPr="00963101">
              <w:rPr>
                <w:rFonts w:cs="Arial"/>
                <w:lang w:eastAsia="zh-CN"/>
              </w:rPr>
              <w:t>-</w:t>
            </w:r>
          </w:p>
        </w:tc>
        <w:tc>
          <w:tcPr>
            <w:tcW w:w="611" w:type="dxa"/>
            <w:tcBorders>
              <w:top w:val="single" w:sz="4" w:space="0" w:color="auto"/>
              <w:left w:val="single" w:sz="4" w:space="0" w:color="auto"/>
              <w:bottom w:val="single" w:sz="4" w:space="0" w:color="auto"/>
              <w:right w:val="single" w:sz="4" w:space="0" w:color="auto"/>
            </w:tcBorders>
            <w:vAlign w:val="center"/>
            <w:tcPrChange w:id="1217" w:author="Qualcomm User_1" w:date="2018-08-26T22:30:00Z">
              <w:tcPr>
                <w:tcW w:w="611" w:type="dxa"/>
                <w:tcBorders>
                  <w:top w:val="single" w:sz="4" w:space="0" w:color="auto"/>
                  <w:left w:val="single" w:sz="4" w:space="0" w:color="auto"/>
                  <w:bottom w:val="single" w:sz="4" w:space="0" w:color="auto"/>
                  <w:right w:val="single" w:sz="4" w:space="0" w:color="auto"/>
                </w:tcBorders>
                <w:vAlign w:val="center"/>
              </w:tcPr>
            </w:tcPrChange>
          </w:tcPr>
          <w:p w:rsidR="00971908" w:rsidRPr="00963101" w:rsidRDefault="00971908" w:rsidP="00971908">
            <w:pPr>
              <w:pStyle w:val="TAC"/>
              <w:rPr>
                <w:rFonts w:cs="Arial"/>
                <w:lang w:val="en-US" w:eastAsia="ko-KR"/>
              </w:rPr>
            </w:pPr>
            <w:r w:rsidRPr="00963101">
              <w:rPr>
                <w:rFonts w:cs="Arial"/>
                <w:lang w:val="en-US" w:eastAsia="ko-KR"/>
              </w:rPr>
              <w:t>60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Change w:id="1218" w:author="Qualcomm User_1" w:date="2018-08-26T22:30:00Z">
              <w:tcPr>
                <w:tcW w:w="122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lang w:val="en-US" w:eastAsia="ko-KR"/>
              </w:rPr>
            </w:pPr>
            <w:r w:rsidRPr="00963101">
              <w:rPr>
                <w:rFonts w:cs="Arial"/>
                <w:lang w:val="en-US" w:eastAsia="ko-KR"/>
              </w:rPr>
              <w:t>50, 100, 200</w:t>
            </w:r>
          </w:p>
        </w:tc>
        <w:tc>
          <w:tcPr>
            <w:tcW w:w="1221" w:type="dxa"/>
            <w:tcBorders>
              <w:top w:val="nil"/>
              <w:left w:val="nil"/>
              <w:bottom w:val="single" w:sz="4" w:space="0" w:color="auto"/>
              <w:right w:val="single" w:sz="4" w:space="0" w:color="auto"/>
            </w:tcBorders>
            <w:shd w:val="clear" w:color="auto" w:fill="auto"/>
            <w:vAlign w:val="center"/>
            <w:tcPrChange w:id="1219" w:author="Qualcomm User_1" w:date="2018-08-26T22:30:00Z">
              <w:tcPr>
                <w:tcW w:w="1221" w:type="dxa"/>
                <w:tcBorders>
                  <w:top w:val="nil"/>
                  <w:left w:val="nil"/>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lang w:val="en-US" w:eastAsia="ko-KR"/>
              </w:rPr>
            </w:pPr>
            <w:r w:rsidRPr="00963101">
              <w:rPr>
                <w:rFonts w:cs="Arial"/>
                <w:lang w:val="en-US" w:eastAsia="ko-KR"/>
              </w:rPr>
              <w:t>50, 100, 200</w:t>
            </w:r>
          </w:p>
        </w:tc>
        <w:tc>
          <w:tcPr>
            <w:tcW w:w="1281" w:type="dxa"/>
            <w:tcBorders>
              <w:top w:val="single" w:sz="4" w:space="0" w:color="auto"/>
              <w:left w:val="nil"/>
              <w:bottom w:val="single" w:sz="4" w:space="0" w:color="auto"/>
              <w:right w:val="single" w:sz="4" w:space="0" w:color="auto"/>
            </w:tcBorders>
            <w:vAlign w:val="center"/>
            <w:tcPrChange w:id="1220" w:author="Qualcomm User_1" w:date="2018-08-26T22:30:00Z">
              <w:tcPr>
                <w:tcW w:w="1281" w:type="dxa"/>
                <w:tcBorders>
                  <w:top w:val="single" w:sz="4" w:space="0" w:color="auto"/>
                  <w:left w:val="nil"/>
                  <w:bottom w:val="single" w:sz="4" w:space="0" w:color="auto"/>
                  <w:right w:val="single" w:sz="4" w:space="0" w:color="auto"/>
                </w:tcBorders>
                <w:vAlign w:val="center"/>
              </w:tcPr>
            </w:tcPrChange>
          </w:tcPr>
          <w:p w:rsidR="00971908" w:rsidRPr="00963101"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tcPrChange w:id="1221" w:author="Qualcomm User_1" w:date="2018-08-26T22:30:00Z">
              <w:tcPr>
                <w:tcW w:w="1260" w:type="dxa"/>
                <w:tcBorders>
                  <w:top w:val="nil"/>
                  <w:left w:val="single" w:sz="4" w:space="0" w:color="auto"/>
                  <w:bottom w:val="single" w:sz="4" w:space="0" w:color="auto"/>
                  <w:right w:val="single" w:sz="4" w:space="0" w:color="auto"/>
                </w:tcBorders>
              </w:tcPr>
            </w:tcPrChange>
          </w:tcPr>
          <w:p w:rsidR="00971908" w:rsidRPr="00963101" w:rsidRDefault="00971908" w:rsidP="00971908">
            <w:pPr>
              <w:pStyle w:val="TAC"/>
              <w:rPr>
                <w:rFonts w:cs="Arial"/>
                <w:szCs w:val="18"/>
                <w:lang w:val="en-US" w:eastAsia="ko-KR"/>
              </w:rPr>
            </w:pPr>
          </w:p>
        </w:tc>
        <w:tc>
          <w:tcPr>
            <w:tcW w:w="1216" w:type="dxa"/>
            <w:tcBorders>
              <w:top w:val="nil"/>
              <w:left w:val="single" w:sz="4" w:space="0" w:color="auto"/>
              <w:bottom w:val="single" w:sz="4" w:space="0" w:color="auto"/>
              <w:right w:val="single" w:sz="4" w:space="0" w:color="auto"/>
            </w:tcBorders>
            <w:tcPrChange w:id="1222" w:author="Qualcomm User_1" w:date="2018-08-26T22:30:00Z">
              <w:tcPr>
                <w:tcW w:w="1216" w:type="dxa"/>
                <w:tcBorders>
                  <w:top w:val="nil"/>
                  <w:left w:val="single" w:sz="4" w:space="0" w:color="auto"/>
                  <w:bottom w:val="single" w:sz="4" w:space="0" w:color="auto"/>
                  <w:right w:val="single" w:sz="4" w:space="0" w:color="auto"/>
                </w:tcBorders>
              </w:tcPr>
            </w:tcPrChange>
          </w:tcPr>
          <w:p w:rsidR="00971908" w:rsidRPr="00963101"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Change w:id="1223" w:author="Qualcomm User_1" w:date="2018-08-26T22:30:00Z">
              <w:tcPr>
                <w:tcW w:w="1260" w:type="dxa"/>
                <w:tcBorders>
                  <w:top w:val="nil"/>
                  <w:left w:val="single" w:sz="4" w:space="0" w:color="auto"/>
                  <w:bottom w:val="single" w:sz="4" w:space="0" w:color="auto"/>
                  <w:right w:val="single" w:sz="4" w:space="0" w:color="auto"/>
                </w:tcBorders>
                <w:shd w:val="clear" w:color="auto" w:fill="auto"/>
                <w:noWrap/>
                <w:vAlign w:val="center"/>
              </w:tcPr>
            </w:tcPrChange>
          </w:tcPr>
          <w:p w:rsidR="00971908" w:rsidRPr="00963101" w:rsidRDefault="00971908" w:rsidP="00971908">
            <w:pPr>
              <w:pStyle w:val="TAC"/>
              <w:rPr>
                <w:rFonts w:cs="Arial"/>
                <w:szCs w:val="18"/>
                <w:lang w:val="en-US" w:eastAsia="ko-KR"/>
              </w:rPr>
            </w:pPr>
            <w:r w:rsidRPr="00963101">
              <w:rPr>
                <w:rFonts w:cs="Arial"/>
                <w:szCs w:val="18"/>
                <w:lang w:val="en-US" w:eastAsia="ko-KR"/>
              </w:rPr>
              <w:t>400</w:t>
            </w:r>
          </w:p>
        </w:tc>
        <w:tc>
          <w:tcPr>
            <w:tcW w:w="693" w:type="dxa"/>
            <w:tcBorders>
              <w:top w:val="nil"/>
              <w:left w:val="nil"/>
              <w:bottom w:val="single" w:sz="4" w:space="0" w:color="auto"/>
              <w:right w:val="single" w:sz="4" w:space="0" w:color="auto"/>
            </w:tcBorders>
            <w:shd w:val="clear" w:color="auto" w:fill="auto"/>
            <w:noWrap/>
            <w:vAlign w:val="center"/>
            <w:tcPrChange w:id="1224" w:author="Qualcomm User_1" w:date="2018-08-26T22:30:00Z">
              <w:tcPr>
                <w:tcW w:w="693" w:type="dxa"/>
                <w:tcBorders>
                  <w:top w:val="nil"/>
                  <w:left w:val="nil"/>
                  <w:bottom w:val="single" w:sz="4" w:space="0" w:color="auto"/>
                  <w:right w:val="single" w:sz="4" w:space="0" w:color="auto"/>
                </w:tcBorders>
                <w:shd w:val="clear" w:color="auto" w:fill="auto"/>
                <w:noWrap/>
                <w:vAlign w:val="center"/>
              </w:tcPr>
            </w:tcPrChange>
          </w:tcPr>
          <w:p w:rsidR="00971908" w:rsidRPr="00963101" w:rsidRDefault="00971908" w:rsidP="00971908">
            <w:pPr>
              <w:pStyle w:val="TAC"/>
              <w:rPr>
                <w:rFonts w:cs="Arial"/>
                <w:szCs w:val="18"/>
                <w:lang w:val="en-US" w:eastAsia="ko-KR"/>
              </w:rPr>
            </w:pPr>
          </w:p>
        </w:tc>
      </w:tr>
      <w:tr w:rsidR="00971908" w:rsidRPr="00963101" w:rsidTr="005164CC">
        <w:trPr>
          <w:trHeight w:val="360"/>
          <w:jc w:val="center"/>
          <w:trPrChange w:id="1225" w:author="Qualcomm User_1" w:date="2018-08-26T22:30:00Z">
            <w:trPr>
              <w:trHeight w:val="360"/>
              <w:jc w:val="center"/>
            </w:trPr>
          </w:trPrChange>
        </w:trPr>
        <w:tc>
          <w:tcPr>
            <w:tcW w:w="1525" w:type="dxa"/>
            <w:vMerge/>
            <w:tcBorders>
              <w:left w:val="single" w:sz="4" w:space="0" w:color="auto"/>
              <w:bottom w:val="single" w:sz="4" w:space="0" w:color="auto"/>
              <w:right w:val="single" w:sz="4" w:space="0" w:color="auto"/>
            </w:tcBorders>
            <w:shd w:val="clear" w:color="auto" w:fill="auto"/>
            <w:vAlign w:val="center"/>
            <w:tcPrChange w:id="1226" w:author="Qualcomm User_1" w:date="2018-08-26T22:30:00Z">
              <w:tcPr>
                <w:tcW w:w="1525" w:type="dxa"/>
                <w:vMerge/>
                <w:tcBorders>
                  <w:left w:val="single" w:sz="4" w:space="0" w:color="auto"/>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lang w:eastAsia="ja-JP"/>
              </w:rPr>
            </w:pPr>
          </w:p>
        </w:tc>
        <w:tc>
          <w:tcPr>
            <w:tcW w:w="1329" w:type="dxa"/>
            <w:vMerge/>
            <w:tcBorders>
              <w:left w:val="nil"/>
              <w:bottom w:val="single" w:sz="4" w:space="0" w:color="auto"/>
              <w:right w:val="single" w:sz="4" w:space="0" w:color="auto"/>
            </w:tcBorders>
            <w:vAlign w:val="center"/>
            <w:tcPrChange w:id="1227" w:author="Qualcomm User_1" w:date="2018-08-26T22:30:00Z">
              <w:tcPr>
                <w:tcW w:w="1329" w:type="dxa"/>
                <w:vMerge/>
                <w:tcBorders>
                  <w:left w:val="nil"/>
                  <w:bottom w:val="single" w:sz="4" w:space="0" w:color="auto"/>
                  <w:right w:val="single" w:sz="4" w:space="0" w:color="auto"/>
                </w:tcBorders>
                <w:vAlign w:val="center"/>
              </w:tcPr>
            </w:tcPrChange>
          </w:tcPr>
          <w:p w:rsidR="00971908" w:rsidRPr="00963101" w:rsidRDefault="00971908" w:rsidP="00971908">
            <w:pPr>
              <w:pStyle w:val="TAC"/>
              <w:rPr>
                <w:rFonts w:cs="Arial"/>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Change w:id="1228" w:author="Qualcomm User_1" w:date="2018-08-26T22:30:00Z">
              <w:tcPr>
                <w:tcW w:w="611" w:type="dxa"/>
                <w:tcBorders>
                  <w:top w:val="single" w:sz="4" w:space="0" w:color="auto"/>
                  <w:left w:val="single" w:sz="4" w:space="0" w:color="auto"/>
                  <w:bottom w:val="single" w:sz="4" w:space="0" w:color="auto"/>
                  <w:right w:val="single" w:sz="4" w:space="0" w:color="auto"/>
                </w:tcBorders>
                <w:vAlign w:val="center"/>
              </w:tcPr>
            </w:tcPrChange>
          </w:tcPr>
          <w:p w:rsidR="00971908" w:rsidRPr="00963101" w:rsidRDefault="00971908" w:rsidP="00971908">
            <w:pPr>
              <w:pStyle w:val="TAC"/>
              <w:rPr>
                <w:rFonts w:cs="Arial"/>
                <w:lang w:val="en-US" w:eastAsia="ko-KR"/>
              </w:rPr>
            </w:pPr>
            <w:r w:rsidRPr="00963101">
              <w:rPr>
                <w:rFonts w:cs="Arial"/>
                <w:lang w:val="en-US" w:eastAsia="ko-KR"/>
              </w:rPr>
              <w:t>120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Change w:id="1229" w:author="Qualcomm User_1" w:date="2018-08-26T22:30:00Z">
              <w:tcPr>
                <w:tcW w:w="122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lang w:val="en-US" w:eastAsia="ko-KR"/>
              </w:rPr>
            </w:pPr>
            <w:r w:rsidRPr="00963101">
              <w:rPr>
                <w:rFonts w:cs="Arial"/>
                <w:lang w:val="en-US" w:eastAsia="ko-KR"/>
              </w:rPr>
              <w:t>50, 100, 200, 400</w:t>
            </w:r>
          </w:p>
        </w:tc>
        <w:tc>
          <w:tcPr>
            <w:tcW w:w="1221" w:type="dxa"/>
            <w:tcBorders>
              <w:top w:val="nil"/>
              <w:left w:val="nil"/>
              <w:bottom w:val="single" w:sz="4" w:space="0" w:color="auto"/>
              <w:right w:val="single" w:sz="4" w:space="0" w:color="auto"/>
            </w:tcBorders>
            <w:shd w:val="clear" w:color="auto" w:fill="auto"/>
            <w:vAlign w:val="center"/>
            <w:tcPrChange w:id="1230" w:author="Qualcomm User_1" w:date="2018-08-26T22:30:00Z">
              <w:tcPr>
                <w:tcW w:w="1221" w:type="dxa"/>
                <w:tcBorders>
                  <w:top w:val="nil"/>
                  <w:left w:val="nil"/>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lang w:val="en-US" w:eastAsia="ko-KR"/>
              </w:rPr>
            </w:pPr>
            <w:r w:rsidRPr="00963101">
              <w:rPr>
                <w:rFonts w:cs="Arial"/>
                <w:lang w:val="en-US" w:eastAsia="ko-KR"/>
              </w:rPr>
              <w:t>50, 100, 200, 400</w:t>
            </w:r>
          </w:p>
        </w:tc>
        <w:tc>
          <w:tcPr>
            <w:tcW w:w="1281" w:type="dxa"/>
            <w:tcBorders>
              <w:top w:val="single" w:sz="4" w:space="0" w:color="auto"/>
              <w:left w:val="nil"/>
              <w:bottom w:val="single" w:sz="4" w:space="0" w:color="auto"/>
              <w:right w:val="single" w:sz="4" w:space="0" w:color="auto"/>
            </w:tcBorders>
            <w:vAlign w:val="center"/>
            <w:tcPrChange w:id="1231" w:author="Qualcomm User_1" w:date="2018-08-26T22:30:00Z">
              <w:tcPr>
                <w:tcW w:w="1281" w:type="dxa"/>
                <w:tcBorders>
                  <w:top w:val="single" w:sz="4" w:space="0" w:color="auto"/>
                  <w:left w:val="nil"/>
                  <w:bottom w:val="single" w:sz="4" w:space="0" w:color="auto"/>
                  <w:right w:val="single" w:sz="4" w:space="0" w:color="auto"/>
                </w:tcBorders>
                <w:vAlign w:val="center"/>
              </w:tcPr>
            </w:tcPrChange>
          </w:tcPr>
          <w:p w:rsidR="00971908" w:rsidRPr="00963101"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tcPrChange w:id="1232" w:author="Qualcomm User_1" w:date="2018-08-26T22:30:00Z">
              <w:tcPr>
                <w:tcW w:w="1260" w:type="dxa"/>
                <w:tcBorders>
                  <w:top w:val="nil"/>
                  <w:left w:val="single" w:sz="4" w:space="0" w:color="auto"/>
                  <w:bottom w:val="single" w:sz="4" w:space="0" w:color="auto"/>
                  <w:right w:val="single" w:sz="4" w:space="0" w:color="auto"/>
                </w:tcBorders>
              </w:tcPr>
            </w:tcPrChange>
          </w:tcPr>
          <w:p w:rsidR="00971908" w:rsidRPr="00963101" w:rsidRDefault="00971908" w:rsidP="00971908">
            <w:pPr>
              <w:pStyle w:val="TAC"/>
              <w:rPr>
                <w:rFonts w:cs="Arial"/>
                <w:szCs w:val="18"/>
                <w:lang w:val="en-US" w:eastAsia="ko-KR"/>
              </w:rPr>
            </w:pPr>
          </w:p>
        </w:tc>
        <w:tc>
          <w:tcPr>
            <w:tcW w:w="1216" w:type="dxa"/>
            <w:tcBorders>
              <w:top w:val="nil"/>
              <w:left w:val="single" w:sz="4" w:space="0" w:color="auto"/>
              <w:bottom w:val="single" w:sz="4" w:space="0" w:color="auto"/>
              <w:right w:val="single" w:sz="4" w:space="0" w:color="auto"/>
            </w:tcBorders>
            <w:tcPrChange w:id="1233" w:author="Qualcomm User_1" w:date="2018-08-26T22:30:00Z">
              <w:tcPr>
                <w:tcW w:w="1216" w:type="dxa"/>
                <w:tcBorders>
                  <w:top w:val="nil"/>
                  <w:left w:val="single" w:sz="4" w:space="0" w:color="auto"/>
                  <w:bottom w:val="single" w:sz="4" w:space="0" w:color="auto"/>
                  <w:right w:val="single" w:sz="4" w:space="0" w:color="auto"/>
                </w:tcBorders>
              </w:tcPr>
            </w:tcPrChange>
          </w:tcPr>
          <w:p w:rsidR="00971908" w:rsidRPr="00963101"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Change w:id="1234" w:author="Qualcomm User_1" w:date="2018-08-26T22:30:00Z">
              <w:tcPr>
                <w:tcW w:w="1260" w:type="dxa"/>
                <w:tcBorders>
                  <w:top w:val="nil"/>
                  <w:left w:val="single" w:sz="4" w:space="0" w:color="auto"/>
                  <w:bottom w:val="single" w:sz="4" w:space="0" w:color="auto"/>
                  <w:right w:val="single" w:sz="4" w:space="0" w:color="auto"/>
                </w:tcBorders>
                <w:shd w:val="clear" w:color="auto" w:fill="auto"/>
                <w:noWrap/>
                <w:vAlign w:val="center"/>
              </w:tcPr>
            </w:tcPrChange>
          </w:tcPr>
          <w:p w:rsidR="00971908" w:rsidRPr="00963101" w:rsidRDefault="00971908" w:rsidP="00971908">
            <w:pPr>
              <w:pStyle w:val="TAC"/>
              <w:rPr>
                <w:rFonts w:cs="Arial"/>
                <w:szCs w:val="18"/>
                <w:lang w:val="en-US" w:eastAsia="ko-KR"/>
              </w:rPr>
            </w:pPr>
            <w:r w:rsidRPr="00963101">
              <w:rPr>
                <w:rFonts w:cs="Arial"/>
                <w:szCs w:val="18"/>
                <w:lang w:val="en-US" w:eastAsia="ko-KR"/>
              </w:rPr>
              <w:t>800</w:t>
            </w:r>
          </w:p>
        </w:tc>
        <w:tc>
          <w:tcPr>
            <w:tcW w:w="693" w:type="dxa"/>
            <w:tcBorders>
              <w:top w:val="nil"/>
              <w:left w:val="nil"/>
              <w:bottom w:val="single" w:sz="4" w:space="0" w:color="auto"/>
              <w:right w:val="single" w:sz="4" w:space="0" w:color="auto"/>
            </w:tcBorders>
            <w:shd w:val="clear" w:color="auto" w:fill="auto"/>
            <w:noWrap/>
            <w:vAlign w:val="center"/>
            <w:tcPrChange w:id="1235" w:author="Qualcomm User_1" w:date="2018-08-26T22:30:00Z">
              <w:tcPr>
                <w:tcW w:w="693" w:type="dxa"/>
                <w:tcBorders>
                  <w:top w:val="nil"/>
                  <w:left w:val="nil"/>
                  <w:bottom w:val="single" w:sz="4" w:space="0" w:color="auto"/>
                  <w:right w:val="single" w:sz="4" w:space="0" w:color="auto"/>
                </w:tcBorders>
                <w:shd w:val="clear" w:color="auto" w:fill="auto"/>
                <w:noWrap/>
                <w:vAlign w:val="center"/>
              </w:tcPr>
            </w:tcPrChange>
          </w:tcPr>
          <w:p w:rsidR="00971908" w:rsidRPr="00963101" w:rsidRDefault="00971908" w:rsidP="00971908">
            <w:pPr>
              <w:pStyle w:val="TAC"/>
              <w:rPr>
                <w:rFonts w:cs="Arial"/>
                <w:szCs w:val="18"/>
                <w:lang w:val="en-US" w:eastAsia="ko-KR"/>
              </w:rPr>
            </w:pPr>
          </w:p>
        </w:tc>
      </w:tr>
      <w:tr w:rsidR="00971908" w:rsidRPr="00963101" w:rsidTr="005164CC">
        <w:trPr>
          <w:trHeight w:val="360"/>
          <w:jc w:val="center"/>
          <w:trPrChange w:id="1236" w:author="Qualcomm User_1" w:date="2018-08-26T22:30:00Z">
            <w:trPr>
              <w:trHeight w:val="360"/>
              <w:jc w:val="center"/>
            </w:trPr>
          </w:trPrChange>
        </w:trPr>
        <w:tc>
          <w:tcPr>
            <w:tcW w:w="1525" w:type="dxa"/>
            <w:vMerge w:val="restart"/>
            <w:tcBorders>
              <w:top w:val="single" w:sz="4" w:space="0" w:color="auto"/>
              <w:left w:val="single" w:sz="4" w:space="0" w:color="auto"/>
              <w:right w:val="single" w:sz="4" w:space="0" w:color="auto"/>
            </w:tcBorders>
            <w:shd w:val="clear" w:color="auto" w:fill="auto"/>
            <w:vAlign w:val="center"/>
            <w:tcPrChange w:id="1237" w:author="Qualcomm User_1" w:date="2018-08-26T22:30:00Z">
              <w:tcPr>
                <w:tcW w:w="1525" w:type="dxa"/>
                <w:vMerge w:val="restart"/>
                <w:tcBorders>
                  <w:top w:val="single" w:sz="4" w:space="0" w:color="auto"/>
                  <w:left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szCs w:val="18"/>
                <w:lang w:eastAsia="ko-KR"/>
              </w:rPr>
            </w:pPr>
            <w:r w:rsidRPr="00963101">
              <w:rPr>
                <w:rFonts w:cs="Arial"/>
                <w:lang w:eastAsia="ja-JP"/>
              </w:rPr>
              <w:t>CA_n</w:t>
            </w:r>
            <w:r w:rsidRPr="00963101">
              <w:rPr>
                <w:rFonts w:cs="Arial"/>
                <w:lang w:eastAsia="zh-CN"/>
              </w:rPr>
              <w:t>260(2A)</w:t>
            </w:r>
          </w:p>
        </w:tc>
        <w:tc>
          <w:tcPr>
            <w:tcW w:w="1329" w:type="dxa"/>
            <w:tcBorders>
              <w:top w:val="single" w:sz="4" w:space="0" w:color="auto"/>
              <w:left w:val="nil"/>
              <w:bottom w:val="single" w:sz="4" w:space="0" w:color="auto"/>
              <w:right w:val="single" w:sz="4" w:space="0" w:color="auto"/>
            </w:tcBorders>
            <w:vAlign w:val="center"/>
            <w:tcPrChange w:id="1238" w:author="Qualcomm User_1" w:date="2018-08-26T22:30:00Z">
              <w:tcPr>
                <w:tcW w:w="1329" w:type="dxa"/>
                <w:tcBorders>
                  <w:top w:val="single" w:sz="4" w:space="0" w:color="auto"/>
                  <w:left w:val="nil"/>
                  <w:bottom w:val="single" w:sz="4" w:space="0" w:color="auto"/>
                  <w:right w:val="single" w:sz="4" w:space="0" w:color="auto"/>
                </w:tcBorders>
                <w:vAlign w:val="center"/>
              </w:tcPr>
            </w:tcPrChange>
          </w:tcPr>
          <w:p w:rsidR="00971908" w:rsidRPr="00963101" w:rsidRDefault="00971908" w:rsidP="00971908">
            <w:pPr>
              <w:pStyle w:val="TAC"/>
              <w:rPr>
                <w:rFonts w:cs="Arial"/>
                <w:szCs w:val="18"/>
                <w:lang w:val="en-US" w:eastAsia="ko-KR"/>
              </w:rPr>
            </w:pPr>
            <w:r w:rsidRPr="00963101">
              <w:rPr>
                <w:rFonts w:cs="Arial"/>
                <w:lang w:eastAsia="zh-CN"/>
              </w:rPr>
              <w:t>-</w:t>
            </w:r>
          </w:p>
        </w:tc>
        <w:tc>
          <w:tcPr>
            <w:tcW w:w="611" w:type="dxa"/>
            <w:tcBorders>
              <w:top w:val="single" w:sz="4" w:space="0" w:color="auto"/>
              <w:left w:val="single" w:sz="4" w:space="0" w:color="auto"/>
              <w:bottom w:val="single" w:sz="4" w:space="0" w:color="auto"/>
              <w:right w:val="single" w:sz="4" w:space="0" w:color="auto"/>
            </w:tcBorders>
            <w:tcPrChange w:id="1239" w:author="Qualcomm User_1" w:date="2018-08-26T22:30:00Z">
              <w:tcPr>
                <w:tcW w:w="611" w:type="dxa"/>
                <w:tcBorders>
                  <w:top w:val="single" w:sz="4" w:space="0" w:color="auto"/>
                  <w:left w:val="single" w:sz="4" w:space="0" w:color="auto"/>
                  <w:bottom w:val="single" w:sz="4" w:space="0" w:color="auto"/>
                  <w:right w:val="single" w:sz="4" w:space="0" w:color="auto"/>
                </w:tcBorders>
              </w:tcPr>
            </w:tcPrChange>
          </w:tcPr>
          <w:p w:rsidR="00971908" w:rsidRPr="00963101" w:rsidRDefault="00971908" w:rsidP="00971908">
            <w:pPr>
              <w:pStyle w:val="TAC"/>
              <w:rPr>
                <w:rFonts w:cs="Arial"/>
                <w:lang w:val="en-US" w:eastAsia="ko-KR"/>
              </w:rPr>
            </w:pPr>
            <w:r w:rsidRPr="00963101">
              <w:rPr>
                <w:rFonts w:cs="Arial"/>
                <w:lang w:val="en-US" w:eastAsia="ko-KR"/>
              </w:rPr>
              <w:t>60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Change w:id="1240" w:author="Qualcomm User_1" w:date="2018-08-26T22:30:00Z">
              <w:tcPr>
                <w:tcW w:w="122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21" w:type="dxa"/>
            <w:tcBorders>
              <w:top w:val="nil"/>
              <w:left w:val="nil"/>
              <w:bottom w:val="single" w:sz="4" w:space="0" w:color="auto"/>
              <w:right w:val="single" w:sz="4" w:space="0" w:color="auto"/>
            </w:tcBorders>
            <w:shd w:val="clear" w:color="auto" w:fill="auto"/>
            <w:vAlign w:val="center"/>
            <w:tcPrChange w:id="1241" w:author="Qualcomm User_1" w:date="2018-08-26T22:30:00Z">
              <w:tcPr>
                <w:tcW w:w="1221" w:type="dxa"/>
                <w:tcBorders>
                  <w:top w:val="nil"/>
                  <w:left w:val="nil"/>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81" w:type="dxa"/>
            <w:tcBorders>
              <w:top w:val="single" w:sz="4" w:space="0" w:color="auto"/>
              <w:left w:val="nil"/>
              <w:bottom w:val="single" w:sz="4" w:space="0" w:color="auto"/>
              <w:right w:val="single" w:sz="4" w:space="0" w:color="auto"/>
            </w:tcBorders>
            <w:vAlign w:val="center"/>
            <w:tcPrChange w:id="1242" w:author="Qualcomm User_1" w:date="2018-08-26T22:30:00Z">
              <w:tcPr>
                <w:tcW w:w="1281" w:type="dxa"/>
                <w:tcBorders>
                  <w:top w:val="single" w:sz="4" w:space="0" w:color="auto"/>
                  <w:left w:val="nil"/>
                  <w:bottom w:val="single" w:sz="4" w:space="0" w:color="auto"/>
                  <w:right w:val="single" w:sz="4" w:space="0" w:color="auto"/>
                </w:tcBorders>
                <w:vAlign w:val="center"/>
              </w:tcPr>
            </w:tcPrChange>
          </w:tcPr>
          <w:p w:rsidR="00971908" w:rsidRPr="00963101"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tcPrChange w:id="1243" w:author="Qualcomm User_1" w:date="2018-08-26T22:30:00Z">
              <w:tcPr>
                <w:tcW w:w="1260" w:type="dxa"/>
                <w:tcBorders>
                  <w:top w:val="nil"/>
                  <w:left w:val="single" w:sz="4" w:space="0" w:color="auto"/>
                  <w:bottom w:val="single" w:sz="4" w:space="0" w:color="auto"/>
                  <w:right w:val="single" w:sz="4" w:space="0" w:color="auto"/>
                </w:tcBorders>
              </w:tcPr>
            </w:tcPrChange>
          </w:tcPr>
          <w:p w:rsidR="00971908" w:rsidRPr="00963101" w:rsidRDefault="00971908" w:rsidP="00971908">
            <w:pPr>
              <w:pStyle w:val="TAC"/>
              <w:rPr>
                <w:rFonts w:cs="Arial"/>
                <w:szCs w:val="18"/>
                <w:lang w:val="en-US" w:eastAsia="ko-KR"/>
              </w:rPr>
            </w:pPr>
          </w:p>
        </w:tc>
        <w:tc>
          <w:tcPr>
            <w:tcW w:w="1216" w:type="dxa"/>
            <w:tcBorders>
              <w:top w:val="nil"/>
              <w:left w:val="single" w:sz="4" w:space="0" w:color="auto"/>
              <w:bottom w:val="single" w:sz="4" w:space="0" w:color="auto"/>
              <w:right w:val="single" w:sz="4" w:space="0" w:color="auto"/>
            </w:tcBorders>
            <w:tcPrChange w:id="1244" w:author="Qualcomm User_1" w:date="2018-08-26T22:30:00Z">
              <w:tcPr>
                <w:tcW w:w="1216" w:type="dxa"/>
                <w:tcBorders>
                  <w:top w:val="nil"/>
                  <w:left w:val="single" w:sz="4" w:space="0" w:color="auto"/>
                  <w:bottom w:val="single" w:sz="4" w:space="0" w:color="auto"/>
                  <w:right w:val="single" w:sz="4" w:space="0" w:color="auto"/>
                </w:tcBorders>
              </w:tcPr>
            </w:tcPrChange>
          </w:tcPr>
          <w:p w:rsidR="00971908" w:rsidRPr="00963101"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Change w:id="1245" w:author="Qualcomm User_1" w:date="2018-08-26T22:30:00Z">
              <w:tcPr>
                <w:tcW w:w="1260" w:type="dxa"/>
                <w:tcBorders>
                  <w:top w:val="nil"/>
                  <w:left w:val="single" w:sz="4" w:space="0" w:color="auto"/>
                  <w:bottom w:val="single" w:sz="4" w:space="0" w:color="auto"/>
                  <w:right w:val="single" w:sz="4" w:space="0" w:color="auto"/>
                </w:tcBorders>
                <w:shd w:val="clear" w:color="auto" w:fill="auto"/>
                <w:noWrap/>
                <w:vAlign w:val="center"/>
              </w:tcPr>
            </w:tcPrChange>
          </w:tcPr>
          <w:p w:rsidR="00971908" w:rsidRPr="00963101" w:rsidRDefault="00971908" w:rsidP="00971908">
            <w:pPr>
              <w:pStyle w:val="TAC"/>
              <w:rPr>
                <w:rFonts w:cs="Arial"/>
                <w:szCs w:val="18"/>
                <w:lang w:val="en-US" w:eastAsia="ko-KR"/>
              </w:rPr>
            </w:pPr>
            <w:r w:rsidRPr="00963101">
              <w:rPr>
                <w:rFonts w:cs="Arial"/>
                <w:szCs w:val="18"/>
                <w:lang w:val="en-US" w:eastAsia="ko-KR"/>
              </w:rPr>
              <w:t>400</w:t>
            </w:r>
          </w:p>
        </w:tc>
        <w:tc>
          <w:tcPr>
            <w:tcW w:w="693" w:type="dxa"/>
            <w:tcBorders>
              <w:top w:val="nil"/>
              <w:left w:val="nil"/>
              <w:bottom w:val="single" w:sz="4" w:space="0" w:color="auto"/>
              <w:right w:val="single" w:sz="4" w:space="0" w:color="auto"/>
            </w:tcBorders>
            <w:shd w:val="clear" w:color="auto" w:fill="auto"/>
            <w:noWrap/>
            <w:vAlign w:val="center"/>
            <w:tcPrChange w:id="1246" w:author="Qualcomm User_1" w:date="2018-08-26T22:30:00Z">
              <w:tcPr>
                <w:tcW w:w="693" w:type="dxa"/>
                <w:tcBorders>
                  <w:top w:val="nil"/>
                  <w:left w:val="nil"/>
                  <w:bottom w:val="single" w:sz="4" w:space="0" w:color="auto"/>
                  <w:right w:val="single" w:sz="4" w:space="0" w:color="auto"/>
                </w:tcBorders>
                <w:shd w:val="clear" w:color="auto" w:fill="auto"/>
                <w:noWrap/>
                <w:vAlign w:val="center"/>
              </w:tcPr>
            </w:tcPrChange>
          </w:tcPr>
          <w:p w:rsidR="00971908" w:rsidRPr="00963101" w:rsidRDefault="00971908" w:rsidP="00971908">
            <w:pPr>
              <w:pStyle w:val="TAC"/>
              <w:rPr>
                <w:rFonts w:cs="Arial"/>
                <w:szCs w:val="18"/>
                <w:lang w:val="en-US" w:eastAsia="ko-KR"/>
              </w:rPr>
            </w:pPr>
          </w:p>
        </w:tc>
      </w:tr>
      <w:tr w:rsidR="00971908" w:rsidRPr="00963101" w:rsidTr="005164CC">
        <w:trPr>
          <w:trHeight w:val="360"/>
          <w:jc w:val="center"/>
          <w:trPrChange w:id="1247" w:author="Qualcomm User_1" w:date="2018-08-26T22:30:00Z">
            <w:trPr>
              <w:trHeight w:val="360"/>
              <w:jc w:val="center"/>
            </w:trPr>
          </w:trPrChange>
        </w:trPr>
        <w:tc>
          <w:tcPr>
            <w:tcW w:w="1525" w:type="dxa"/>
            <w:vMerge/>
            <w:tcBorders>
              <w:left w:val="single" w:sz="4" w:space="0" w:color="auto"/>
              <w:bottom w:val="single" w:sz="4" w:space="0" w:color="auto"/>
              <w:right w:val="single" w:sz="4" w:space="0" w:color="auto"/>
            </w:tcBorders>
            <w:shd w:val="clear" w:color="auto" w:fill="auto"/>
            <w:vAlign w:val="center"/>
            <w:tcPrChange w:id="1248" w:author="Qualcomm User_1" w:date="2018-08-26T22:30:00Z">
              <w:tcPr>
                <w:tcW w:w="1525" w:type="dxa"/>
                <w:vMerge/>
                <w:tcBorders>
                  <w:left w:val="single" w:sz="4" w:space="0" w:color="auto"/>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lang w:eastAsia="ja-JP"/>
              </w:rPr>
            </w:pPr>
          </w:p>
        </w:tc>
        <w:tc>
          <w:tcPr>
            <w:tcW w:w="1329" w:type="dxa"/>
            <w:tcBorders>
              <w:top w:val="single" w:sz="4" w:space="0" w:color="auto"/>
              <w:left w:val="nil"/>
              <w:bottom w:val="single" w:sz="4" w:space="0" w:color="auto"/>
              <w:right w:val="single" w:sz="4" w:space="0" w:color="auto"/>
            </w:tcBorders>
            <w:vAlign w:val="center"/>
            <w:tcPrChange w:id="1249" w:author="Qualcomm User_1" w:date="2018-08-26T22:30:00Z">
              <w:tcPr>
                <w:tcW w:w="1329" w:type="dxa"/>
                <w:tcBorders>
                  <w:top w:val="single" w:sz="4" w:space="0" w:color="auto"/>
                  <w:left w:val="nil"/>
                  <w:bottom w:val="single" w:sz="4" w:space="0" w:color="auto"/>
                  <w:right w:val="single" w:sz="4" w:space="0" w:color="auto"/>
                </w:tcBorders>
                <w:vAlign w:val="center"/>
              </w:tcPr>
            </w:tcPrChange>
          </w:tcPr>
          <w:p w:rsidR="00971908" w:rsidRPr="00963101" w:rsidRDefault="00971908" w:rsidP="00971908">
            <w:pPr>
              <w:pStyle w:val="TAC"/>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Change w:id="1250" w:author="Qualcomm User_1" w:date="2018-08-26T22:30:00Z">
              <w:tcPr>
                <w:tcW w:w="611" w:type="dxa"/>
                <w:tcBorders>
                  <w:top w:val="single" w:sz="4" w:space="0" w:color="auto"/>
                  <w:left w:val="single" w:sz="4" w:space="0" w:color="auto"/>
                  <w:bottom w:val="single" w:sz="4" w:space="0" w:color="auto"/>
                  <w:right w:val="single" w:sz="4" w:space="0" w:color="auto"/>
                </w:tcBorders>
              </w:tcPr>
            </w:tcPrChange>
          </w:tcPr>
          <w:p w:rsidR="00971908" w:rsidRPr="00963101" w:rsidRDefault="00971908" w:rsidP="00971908">
            <w:pPr>
              <w:pStyle w:val="TAC"/>
              <w:rPr>
                <w:rFonts w:cs="Arial"/>
                <w:lang w:val="en-US" w:eastAsia="ko-KR"/>
              </w:rPr>
            </w:pPr>
            <w:r w:rsidRPr="00963101">
              <w:rPr>
                <w:rFonts w:cs="Arial"/>
                <w:lang w:val="en-US" w:eastAsia="ko-KR"/>
              </w:rPr>
              <w:t>120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Change w:id="1251" w:author="Qualcomm User_1" w:date="2018-08-26T22:30:00Z">
              <w:tcPr>
                <w:tcW w:w="122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21" w:type="dxa"/>
            <w:tcBorders>
              <w:top w:val="single" w:sz="4" w:space="0" w:color="auto"/>
              <w:left w:val="nil"/>
              <w:bottom w:val="single" w:sz="4" w:space="0" w:color="auto"/>
              <w:right w:val="single" w:sz="4" w:space="0" w:color="auto"/>
            </w:tcBorders>
            <w:shd w:val="clear" w:color="auto" w:fill="auto"/>
            <w:vAlign w:val="center"/>
            <w:tcPrChange w:id="1252" w:author="Qualcomm User_1" w:date="2018-08-26T22:30:00Z">
              <w:tcPr>
                <w:tcW w:w="1221" w:type="dxa"/>
                <w:tcBorders>
                  <w:top w:val="single" w:sz="4" w:space="0" w:color="auto"/>
                  <w:left w:val="nil"/>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81" w:type="dxa"/>
            <w:tcBorders>
              <w:top w:val="single" w:sz="4" w:space="0" w:color="auto"/>
              <w:left w:val="nil"/>
              <w:bottom w:val="single" w:sz="4" w:space="0" w:color="auto"/>
              <w:right w:val="single" w:sz="4" w:space="0" w:color="auto"/>
            </w:tcBorders>
            <w:vAlign w:val="center"/>
            <w:tcPrChange w:id="1253" w:author="Qualcomm User_1" w:date="2018-08-26T22:30:00Z">
              <w:tcPr>
                <w:tcW w:w="1281" w:type="dxa"/>
                <w:tcBorders>
                  <w:top w:val="single" w:sz="4" w:space="0" w:color="auto"/>
                  <w:left w:val="nil"/>
                  <w:bottom w:val="single" w:sz="4" w:space="0" w:color="auto"/>
                  <w:right w:val="single" w:sz="4" w:space="0" w:color="auto"/>
                </w:tcBorders>
                <w:vAlign w:val="center"/>
              </w:tcPr>
            </w:tcPrChange>
          </w:tcPr>
          <w:p w:rsidR="00971908" w:rsidRPr="00963101" w:rsidRDefault="00971908" w:rsidP="00971908">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tcPrChange w:id="1254" w:author="Qualcomm User_1" w:date="2018-08-26T22:30:00Z">
              <w:tcPr>
                <w:tcW w:w="1260" w:type="dxa"/>
                <w:tcBorders>
                  <w:top w:val="single" w:sz="4" w:space="0" w:color="auto"/>
                  <w:left w:val="single" w:sz="4" w:space="0" w:color="auto"/>
                  <w:bottom w:val="single" w:sz="4" w:space="0" w:color="auto"/>
                  <w:right w:val="single" w:sz="4" w:space="0" w:color="auto"/>
                </w:tcBorders>
              </w:tcPr>
            </w:tcPrChange>
          </w:tcPr>
          <w:p w:rsidR="00971908" w:rsidRPr="00963101" w:rsidRDefault="00971908" w:rsidP="00971908">
            <w:pPr>
              <w:pStyle w:val="TAC"/>
              <w:rPr>
                <w:rFonts w:cs="Arial"/>
                <w:szCs w:val="18"/>
                <w:lang w:val="en-US" w:eastAsia="ko-KR"/>
              </w:rPr>
            </w:pPr>
          </w:p>
        </w:tc>
        <w:tc>
          <w:tcPr>
            <w:tcW w:w="1216" w:type="dxa"/>
            <w:tcBorders>
              <w:top w:val="single" w:sz="4" w:space="0" w:color="auto"/>
              <w:left w:val="single" w:sz="4" w:space="0" w:color="auto"/>
              <w:bottom w:val="single" w:sz="4" w:space="0" w:color="auto"/>
              <w:right w:val="single" w:sz="4" w:space="0" w:color="auto"/>
            </w:tcBorders>
            <w:tcPrChange w:id="1255" w:author="Qualcomm User_1" w:date="2018-08-26T22:30:00Z">
              <w:tcPr>
                <w:tcW w:w="1216" w:type="dxa"/>
                <w:tcBorders>
                  <w:top w:val="single" w:sz="4" w:space="0" w:color="auto"/>
                  <w:left w:val="single" w:sz="4" w:space="0" w:color="auto"/>
                  <w:bottom w:val="single" w:sz="4" w:space="0" w:color="auto"/>
                  <w:right w:val="single" w:sz="4" w:space="0" w:color="auto"/>
                </w:tcBorders>
              </w:tcPr>
            </w:tcPrChange>
          </w:tcPr>
          <w:p w:rsidR="00971908" w:rsidRPr="00963101" w:rsidRDefault="00971908" w:rsidP="00971908">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Change w:id="1256" w:author="Qualcomm User_1" w:date="2018-08-26T22:30:00Z">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971908" w:rsidRPr="00963101" w:rsidRDefault="00971908" w:rsidP="00971908">
            <w:pPr>
              <w:pStyle w:val="TAC"/>
              <w:rPr>
                <w:rFonts w:cs="Arial"/>
                <w:szCs w:val="18"/>
                <w:lang w:val="en-US" w:eastAsia="ko-KR"/>
              </w:rPr>
            </w:pPr>
            <w:r w:rsidRPr="00963101">
              <w:rPr>
                <w:rFonts w:cs="Arial"/>
                <w:szCs w:val="18"/>
                <w:lang w:val="en-US" w:eastAsia="ko-KR"/>
              </w:rPr>
              <w:t>800</w:t>
            </w:r>
          </w:p>
        </w:tc>
        <w:tc>
          <w:tcPr>
            <w:tcW w:w="693" w:type="dxa"/>
            <w:tcBorders>
              <w:top w:val="single" w:sz="4" w:space="0" w:color="auto"/>
              <w:left w:val="nil"/>
              <w:bottom w:val="single" w:sz="4" w:space="0" w:color="auto"/>
              <w:right w:val="single" w:sz="4" w:space="0" w:color="auto"/>
            </w:tcBorders>
            <w:shd w:val="clear" w:color="auto" w:fill="auto"/>
            <w:noWrap/>
            <w:vAlign w:val="center"/>
            <w:tcPrChange w:id="1257" w:author="Qualcomm User_1" w:date="2018-08-26T22:30:00Z">
              <w:tcPr>
                <w:tcW w:w="693" w:type="dxa"/>
                <w:tcBorders>
                  <w:top w:val="single" w:sz="4" w:space="0" w:color="auto"/>
                  <w:left w:val="nil"/>
                  <w:bottom w:val="single" w:sz="4" w:space="0" w:color="auto"/>
                  <w:right w:val="single" w:sz="4" w:space="0" w:color="auto"/>
                </w:tcBorders>
                <w:shd w:val="clear" w:color="auto" w:fill="auto"/>
                <w:noWrap/>
                <w:vAlign w:val="center"/>
              </w:tcPr>
            </w:tcPrChange>
          </w:tcPr>
          <w:p w:rsidR="00971908" w:rsidRPr="00963101" w:rsidRDefault="00971908" w:rsidP="00971908">
            <w:pPr>
              <w:pStyle w:val="TAC"/>
              <w:rPr>
                <w:rFonts w:cs="Arial"/>
                <w:szCs w:val="18"/>
                <w:lang w:val="en-US" w:eastAsia="ko-KR"/>
              </w:rPr>
            </w:pPr>
          </w:p>
        </w:tc>
      </w:tr>
      <w:tr w:rsidR="00971908" w:rsidRPr="00963101" w:rsidTr="005164CC">
        <w:trPr>
          <w:trHeight w:val="360"/>
          <w:jc w:val="center"/>
          <w:trPrChange w:id="1258" w:author="Qualcomm User_1" w:date="2018-08-26T22:30:00Z">
            <w:trPr>
              <w:trHeight w:val="360"/>
              <w:jc w:val="center"/>
            </w:trPr>
          </w:trPrChange>
        </w:trPr>
        <w:tc>
          <w:tcPr>
            <w:tcW w:w="1525" w:type="dxa"/>
            <w:vMerge w:val="restart"/>
            <w:tcBorders>
              <w:top w:val="nil"/>
              <w:left w:val="single" w:sz="4" w:space="0" w:color="auto"/>
              <w:right w:val="single" w:sz="4" w:space="0" w:color="auto"/>
            </w:tcBorders>
            <w:shd w:val="clear" w:color="auto" w:fill="auto"/>
            <w:vAlign w:val="center"/>
            <w:tcPrChange w:id="1259" w:author="Qualcomm User_1" w:date="2018-08-26T22:30:00Z">
              <w:tcPr>
                <w:tcW w:w="1525" w:type="dxa"/>
                <w:vMerge w:val="restart"/>
                <w:tcBorders>
                  <w:top w:val="nil"/>
                  <w:left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szCs w:val="18"/>
                <w:lang w:eastAsia="ko-KR"/>
              </w:rPr>
            </w:pPr>
            <w:r w:rsidRPr="00963101">
              <w:rPr>
                <w:rFonts w:cs="Arial"/>
                <w:lang w:eastAsia="ja-JP"/>
              </w:rPr>
              <w:t>CA_n</w:t>
            </w:r>
            <w:r w:rsidRPr="00963101">
              <w:rPr>
                <w:rFonts w:cs="Arial"/>
                <w:lang w:eastAsia="zh-CN"/>
              </w:rPr>
              <w:t>260(3A)</w:t>
            </w:r>
          </w:p>
        </w:tc>
        <w:tc>
          <w:tcPr>
            <w:tcW w:w="1329" w:type="dxa"/>
            <w:tcBorders>
              <w:top w:val="single" w:sz="4" w:space="0" w:color="auto"/>
              <w:left w:val="nil"/>
              <w:bottom w:val="single" w:sz="4" w:space="0" w:color="auto"/>
              <w:right w:val="single" w:sz="4" w:space="0" w:color="auto"/>
            </w:tcBorders>
            <w:vAlign w:val="center"/>
            <w:tcPrChange w:id="1260" w:author="Qualcomm User_1" w:date="2018-08-26T22:30:00Z">
              <w:tcPr>
                <w:tcW w:w="1329" w:type="dxa"/>
                <w:tcBorders>
                  <w:top w:val="single" w:sz="4" w:space="0" w:color="auto"/>
                  <w:left w:val="nil"/>
                  <w:bottom w:val="single" w:sz="4" w:space="0" w:color="auto"/>
                  <w:right w:val="single" w:sz="4" w:space="0" w:color="auto"/>
                </w:tcBorders>
                <w:vAlign w:val="center"/>
              </w:tcPr>
            </w:tcPrChange>
          </w:tcPr>
          <w:p w:rsidR="00971908" w:rsidRPr="00963101" w:rsidRDefault="00971908" w:rsidP="00971908">
            <w:pPr>
              <w:pStyle w:val="TAC"/>
              <w:rPr>
                <w:rFonts w:cs="Arial"/>
                <w:szCs w:val="18"/>
                <w:lang w:val="en-US" w:eastAsia="ko-KR"/>
              </w:rPr>
            </w:pPr>
            <w:r w:rsidRPr="00963101">
              <w:rPr>
                <w:rFonts w:cs="Arial"/>
                <w:lang w:eastAsia="zh-CN"/>
              </w:rPr>
              <w:t>-</w:t>
            </w:r>
          </w:p>
        </w:tc>
        <w:tc>
          <w:tcPr>
            <w:tcW w:w="611" w:type="dxa"/>
            <w:tcBorders>
              <w:top w:val="single" w:sz="4" w:space="0" w:color="auto"/>
              <w:left w:val="single" w:sz="4" w:space="0" w:color="auto"/>
              <w:bottom w:val="single" w:sz="4" w:space="0" w:color="auto"/>
              <w:right w:val="single" w:sz="4" w:space="0" w:color="auto"/>
            </w:tcBorders>
            <w:tcPrChange w:id="1261" w:author="Qualcomm User_1" w:date="2018-08-26T22:30:00Z">
              <w:tcPr>
                <w:tcW w:w="611" w:type="dxa"/>
                <w:tcBorders>
                  <w:top w:val="single" w:sz="4" w:space="0" w:color="auto"/>
                  <w:left w:val="single" w:sz="4" w:space="0" w:color="auto"/>
                  <w:bottom w:val="single" w:sz="4" w:space="0" w:color="auto"/>
                  <w:right w:val="single" w:sz="4" w:space="0" w:color="auto"/>
                </w:tcBorders>
              </w:tcPr>
            </w:tcPrChange>
          </w:tcPr>
          <w:p w:rsidR="00971908" w:rsidRPr="00963101" w:rsidRDefault="00971908" w:rsidP="00971908">
            <w:pPr>
              <w:pStyle w:val="TAC"/>
              <w:rPr>
                <w:rFonts w:cs="Arial"/>
                <w:lang w:val="en-US" w:eastAsia="ko-KR"/>
              </w:rPr>
            </w:pPr>
            <w:r w:rsidRPr="00963101">
              <w:rPr>
                <w:rFonts w:cs="Arial"/>
                <w:lang w:val="en-US" w:eastAsia="ko-KR"/>
              </w:rPr>
              <w:t>60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Change w:id="1262" w:author="Qualcomm User_1" w:date="2018-08-26T22:30:00Z">
              <w:tcPr>
                <w:tcW w:w="122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21" w:type="dxa"/>
            <w:tcBorders>
              <w:top w:val="nil"/>
              <w:left w:val="nil"/>
              <w:bottom w:val="single" w:sz="4" w:space="0" w:color="auto"/>
              <w:right w:val="single" w:sz="4" w:space="0" w:color="auto"/>
            </w:tcBorders>
            <w:shd w:val="clear" w:color="auto" w:fill="auto"/>
            <w:vAlign w:val="center"/>
            <w:tcPrChange w:id="1263" w:author="Qualcomm User_1" w:date="2018-08-26T22:30:00Z">
              <w:tcPr>
                <w:tcW w:w="1221" w:type="dxa"/>
                <w:tcBorders>
                  <w:top w:val="nil"/>
                  <w:left w:val="nil"/>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81" w:type="dxa"/>
            <w:tcBorders>
              <w:top w:val="single" w:sz="4" w:space="0" w:color="auto"/>
              <w:left w:val="nil"/>
              <w:bottom w:val="single" w:sz="4" w:space="0" w:color="auto"/>
              <w:right w:val="single" w:sz="4" w:space="0" w:color="auto"/>
            </w:tcBorders>
            <w:vAlign w:val="center"/>
            <w:tcPrChange w:id="1264" w:author="Qualcomm User_1" w:date="2018-08-26T22:30:00Z">
              <w:tcPr>
                <w:tcW w:w="1281" w:type="dxa"/>
                <w:tcBorders>
                  <w:top w:val="single" w:sz="4" w:space="0" w:color="auto"/>
                  <w:left w:val="nil"/>
                  <w:bottom w:val="single" w:sz="4" w:space="0" w:color="auto"/>
                  <w:right w:val="single" w:sz="4" w:space="0" w:color="auto"/>
                </w:tcBorders>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60" w:type="dxa"/>
            <w:tcBorders>
              <w:top w:val="nil"/>
              <w:left w:val="single" w:sz="4" w:space="0" w:color="auto"/>
              <w:bottom w:val="single" w:sz="4" w:space="0" w:color="auto"/>
              <w:right w:val="single" w:sz="4" w:space="0" w:color="auto"/>
            </w:tcBorders>
            <w:tcPrChange w:id="1265" w:author="Qualcomm User_1" w:date="2018-08-26T22:30:00Z">
              <w:tcPr>
                <w:tcW w:w="1260" w:type="dxa"/>
                <w:tcBorders>
                  <w:top w:val="nil"/>
                  <w:left w:val="single" w:sz="4" w:space="0" w:color="auto"/>
                  <w:bottom w:val="single" w:sz="4" w:space="0" w:color="auto"/>
                  <w:right w:val="single" w:sz="4" w:space="0" w:color="auto"/>
                </w:tcBorders>
              </w:tcPr>
            </w:tcPrChange>
          </w:tcPr>
          <w:p w:rsidR="00971908" w:rsidRPr="00963101" w:rsidRDefault="00971908" w:rsidP="00971908">
            <w:pPr>
              <w:pStyle w:val="TAC"/>
              <w:rPr>
                <w:rFonts w:cs="Arial"/>
                <w:szCs w:val="18"/>
                <w:lang w:val="en-US" w:eastAsia="ko-KR"/>
              </w:rPr>
            </w:pPr>
          </w:p>
        </w:tc>
        <w:tc>
          <w:tcPr>
            <w:tcW w:w="1216" w:type="dxa"/>
            <w:tcBorders>
              <w:top w:val="nil"/>
              <w:left w:val="single" w:sz="4" w:space="0" w:color="auto"/>
              <w:bottom w:val="single" w:sz="4" w:space="0" w:color="auto"/>
              <w:right w:val="single" w:sz="4" w:space="0" w:color="auto"/>
            </w:tcBorders>
            <w:tcPrChange w:id="1266" w:author="Qualcomm User_1" w:date="2018-08-26T22:30:00Z">
              <w:tcPr>
                <w:tcW w:w="1216" w:type="dxa"/>
                <w:tcBorders>
                  <w:top w:val="nil"/>
                  <w:left w:val="single" w:sz="4" w:space="0" w:color="auto"/>
                  <w:bottom w:val="single" w:sz="4" w:space="0" w:color="auto"/>
                  <w:right w:val="single" w:sz="4" w:space="0" w:color="auto"/>
                </w:tcBorders>
              </w:tcPr>
            </w:tcPrChange>
          </w:tcPr>
          <w:p w:rsidR="00971908" w:rsidRPr="00963101"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Change w:id="1267" w:author="Qualcomm User_1" w:date="2018-08-26T22:30:00Z">
              <w:tcPr>
                <w:tcW w:w="1260" w:type="dxa"/>
                <w:tcBorders>
                  <w:top w:val="nil"/>
                  <w:left w:val="single" w:sz="4" w:space="0" w:color="auto"/>
                  <w:bottom w:val="single" w:sz="4" w:space="0" w:color="auto"/>
                  <w:right w:val="single" w:sz="4" w:space="0" w:color="auto"/>
                </w:tcBorders>
                <w:shd w:val="clear" w:color="auto" w:fill="auto"/>
                <w:noWrap/>
                <w:vAlign w:val="center"/>
              </w:tcPr>
            </w:tcPrChange>
          </w:tcPr>
          <w:p w:rsidR="00971908" w:rsidRPr="00963101" w:rsidRDefault="00971908" w:rsidP="00971908">
            <w:pPr>
              <w:pStyle w:val="TAC"/>
              <w:rPr>
                <w:rFonts w:cs="Arial"/>
                <w:szCs w:val="18"/>
                <w:lang w:val="en-US" w:eastAsia="ko-KR"/>
              </w:rPr>
            </w:pPr>
            <w:r w:rsidRPr="00963101">
              <w:rPr>
                <w:rFonts w:cs="Arial"/>
                <w:szCs w:val="18"/>
                <w:lang w:val="en-US" w:eastAsia="ko-KR"/>
              </w:rPr>
              <w:t>600</w:t>
            </w:r>
          </w:p>
        </w:tc>
        <w:tc>
          <w:tcPr>
            <w:tcW w:w="693" w:type="dxa"/>
            <w:tcBorders>
              <w:top w:val="nil"/>
              <w:left w:val="nil"/>
              <w:bottom w:val="single" w:sz="4" w:space="0" w:color="auto"/>
              <w:right w:val="single" w:sz="4" w:space="0" w:color="auto"/>
            </w:tcBorders>
            <w:shd w:val="clear" w:color="auto" w:fill="auto"/>
            <w:noWrap/>
            <w:vAlign w:val="center"/>
            <w:tcPrChange w:id="1268" w:author="Qualcomm User_1" w:date="2018-08-26T22:30:00Z">
              <w:tcPr>
                <w:tcW w:w="693" w:type="dxa"/>
                <w:tcBorders>
                  <w:top w:val="nil"/>
                  <w:left w:val="nil"/>
                  <w:bottom w:val="single" w:sz="4" w:space="0" w:color="auto"/>
                  <w:right w:val="single" w:sz="4" w:space="0" w:color="auto"/>
                </w:tcBorders>
                <w:shd w:val="clear" w:color="auto" w:fill="auto"/>
                <w:noWrap/>
                <w:vAlign w:val="center"/>
              </w:tcPr>
            </w:tcPrChange>
          </w:tcPr>
          <w:p w:rsidR="00971908" w:rsidRPr="00963101" w:rsidRDefault="00971908" w:rsidP="00971908">
            <w:pPr>
              <w:pStyle w:val="TAC"/>
              <w:rPr>
                <w:rFonts w:cs="Arial"/>
                <w:szCs w:val="18"/>
                <w:lang w:val="en-US" w:eastAsia="ko-KR"/>
              </w:rPr>
            </w:pPr>
          </w:p>
        </w:tc>
      </w:tr>
      <w:tr w:rsidR="00971908" w:rsidRPr="00963101" w:rsidTr="005164CC">
        <w:trPr>
          <w:trHeight w:val="360"/>
          <w:jc w:val="center"/>
          <w:trPrChange w:id="1269" w:author="Qualcomm User_1" w:date="2018-08-26T22:30:00Z">
            <w:trPr>
              <w:trHeight w:val="360"/>
              <w:jc w:val="center"/>
            </w:trPr>
          </w:trPrChange>
        </w:trPr>
        <w:tc>
          <w:tcPr>
            <w:tcW w:w="1525" w:type="dxa"/>
            <w:vMerge/>
            <w:tcBorders>
              <w:left w:val="single" w:sz="4" w:space="0" w:color="auto"/>
              <w:bottom w:val="single" w:sz="4" w:space="0" w:color="auto"/>
              <w:right w:val="single" w:sz="4" w:space="0" w:color="auto"/>
            </w:tcBorders>
            <w:shd w:val="clear" w:color="auto" w:fill="auto"/>
            <w:vAlign w:val="center"/>
            <w:tcPrChange w:id="1270" w:author="Qualcomm User_1" w:date="2018-08-26T22:30:00Z">
              <w:tcPr>
                <w:tcW w:w="1525" w:type="dxa"/>
                <w:vMerge/>
                <w:tcBorders>
                  <w:left w:val="single" w:sz="4" w:space="0" w:color="auto"/>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lang w:eastAsia="ja-JP"/>
              </w:rPr>
            </w:pPr>
          </w:p>
        </w:tc>
        <w:tc>
          <w:tcPr>
            <w:tcW w:w="1329" w:type="dxa"/>
            <w:tcBorders>
              <w:top w:val="single" w:sz="4" w:space="0" w:color="auto"/>
              <w:left w:val="nil"/>
              <w:bottom w:val="single" w:sz="4" w:space="0" w:color="auto"/>
              <w:right w:val="single" w:sz="4" w:space="0" w:color="auto"/>
            </w:tcBorders>
            <w:vAlign w:val="center"/>
            <w:tcPrChange w:id="1271" w:author="Qualcomm User_1" w:date="2018-08-26T22:30:00Z">
              <w:tcPr>
                <w:tcW w:w="1329" w:type="dxa"/>
                <w:tcBorders>
                  <w:top w:val="single" w:sz="4" w:space="0" w:color="auto"/>
                  <w:left w:val="nil"/>
                  <w:bottom w:val="single" w:sz="4" w:space="0" w:color="auto"/>
                  <w:right w:val="single" w:sz="4" w:space="0" w:color="auto"/>
                </w:tcBorders>
                <w:vAlign w:val="center"/>
              </w:tcPr>
            </w:tcPrChange>
          </w:tcPr>
          <w:p w:rsidR="00971908" w:rsidRPr="00963101" w:rsidRDefault="00971908" w:rsidP="00971908">
            <w:pPr>
              <w:pStyle w:val="TAC"/>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Change w:id="1272" w:author="Qualcomm User_1" w:date="2018-08-26T22:30:00Z">
              <w:tcPr>
                <w:tcW w:w="611" w:type="dxa"/>
                <w:tcBorders>
                  <w:top w:val="single" w:sz="4" w:space="0" w:color="auto"/>
                  <w:left w:val="single" w:sz="4" w:space="0" w:color="auto"/>
                  <w:bottom w:val="single" w:sz="4" w:space="0" w:color="auto"/>
                  <w:right w:val="single" w:sz="4" w:space="0" w:color="auto"/>
                </w:tcBorders>
              </w:tcPr>
            </w:tcPrChange>
          </w:tcPr>
          <w:p w:rsidR="00971908" w:rsidRPr="00963101" w:rsidRDefault="00971908" w:rsidP="00971908">
            <w:pPr>
              <w:pStyle w:val="TAC"/>
              <w:rPr>
                <w:rFonts w:cs="Arial"/>
                <w:lang w:val="en-US" w:eastAsia="ko-KR"/>
              </w:rPr>
            </w:pPr>
            <w:r w:rsidRPr="00963101">
              <w:rPr>
                <w:rFonts w:cs="Arial"/>
                <w:lang w:val="en-US" w:eastAsia="ko-KR"/>
              </w:rPr>
              <w:t>120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Change w:id="1273" w:author="Qualcomm User_1" w:date="2018-08-26T22:30:00Z">
              <w:tcPr>
                <w:tcW w:w="122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21" w:type="dxa"/>
            <w:tcBorders>
              <w:top w:val="single" w:sz="4" w:space="0" w:color="auto"/>
              <w:left w:val="nil"/>
              <w:bottom w:val="single" w:sz="4" w:space="0" w:color="auto"/>
              <w:right w:val="single" w:sz="4" w:space="0" w:color="auto"/>
            </w:tcBorders>
            <w:shd w:val="clear" w:color="auto" w:fill="auto"/>
            <w:vAlign w:val="center"/>
            <w:tcPrChange w:id="1274" w:author="Qualcomm User_1" w:date="2018-08-26T22:30:00Z">
              <w:tcPr>
                <w:tcW w:w="1221" w:type="dxa"/>
                <w:tcBorders>
                  <w:top w:val="single" w:sz="4" w:space="0" w:color="auto"/>
                  <w:left w:val="nil"/>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81" w:type="dxa"/>
            <w:tcBorders>
              <w:top w:val="single" w:sz="4" w:space="0" w:color="auto"/>
              <w:left w:val="nil"/>
              <w:bottom w:val="single" w:sz="4" w:space="0" w:color="auto"/>
              <w:right w:val="single" w:sz="4" w:space="0" w:color="auto"/>
            </w:tcBorders>
            <w:vAlign w:val="center"/>
            <w:tcPrChange w:id="1275" w:author="Qualcomm User_1" w:date="2018-08-26T22:30:00Z">
              <w:tcPr>
                <w:tcW w:w="1281" w:type="dxa"/>
                <w:tcBorders>
                  <w:top w:val="single" w:sz="4" w:space="0" w:color="auto"/>
                  <w:left w:val="nil"/>
                  <w:bottom w:val="single" w:sz="4" w:space="0" w:color="auto"/>
                  <w:right w:val="single" w:sz="4" w:space="0" w:color="auto"/>
                </w:tcBorders>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60" w:type="dxa"/>
            <w:tcBorders>
              <w:top w:val="single" w:sz="4" w:space="0" w:color="auto"/>
              <w:left w:val="single" w:sz="4" w:space="0" w:color="auto"/>
              <w:bottom w:val="single" w:sz="4" w:space="0" w:color="auto"/>
              <w:right w:val="single" w:sz="4" w:space="0" w:color="auto"/>
            </w:tcBorders>
            <w:tcPrChange w:id="1276" w:author="Qualcomm User_1" w:date="2018-08-26T22:30:00Z">
              <w:tcPr>
                <w:tcW w:w="1260" w:type="dxa"/>
                <w:tcBorders>
                  <w:top w:val="single" w:sz="4" w:space="0" w:color="auto"/>
                  <w:left w:val="single" w:sz="4" w:space="0" w:color="auto"/>
                  <w:bottom w:val="single" w:sz="4" w:space="0" w:color="auto"/>
                  <w:right w:val="single" w:sz="4" w:space="0" w:color="auto"/>
                </w:tcBorders>
              </w:tcPr>
            </w:tcPrChange>
          </w:tcPr>
          <w:p w:rsidR="00971908" w:rsidRPr="00963101" w:rsidRDefault="00971908" w:rsidP="00971908">
            <w:pPr>
              <w:pStyle w:val="TAC"/>
              <w:rPr>
                <w:rFonts w:cs="Arial"/>
                <w:szCs w:val="18"/>
                <w:lang w:val="en-US" w:eastAsia="ko-KR"/>
              </w:rPr>
            </w:pPr>
          </w:p>
        </w:tc>
        <w:tc>
          <w:tcPr>
            <w:tcW w:w="1216" w:type="dxa"/>
            <w:tcBorders>
              <w:top w:val="single" w:sz="4" w:space="0" w:color="auto"/>
              <w:left w:val="single" w:sz="4" w:space="0" w:color="auto"/>
              <w:bottom w:val="single" w:sz="4" w:space="0" w:color="auto"/>
              <w:right w:val="single" w:sz="4" w:space="0" w:color="auto"/>
            </w:tcBorders>
            <w:tcPrChange w:id="1277" w:author="Qualcomm User_1" w:date="2018-08-26T22:30:00Z">
              <w:tcPr>
                <w:tcW w:w="1216" w:type="dxa"/>
                <w:tcBorders>
                  <w:top w:val="single" w:sz="4" w:space="0" w:color="auto"/>
                  <w:left w:val="single" w:sz="4" w:space="0" w:color="auto"/>
                  <w:bottom w:val="single" w:sz="4" w:space="0" w:color="auto"/>
                  <w:right w:val="single" w:sz="4" w:space="0" w:color="auto"/>
                </w:tcBorders>
              </w:tcPr>
            </w:tcPrChange>
          </w:tcPr>
          <w:p w:rsidR="00971908" w:rsidRPr="00963101" w:rsidRDefault="00971908" w:rsidP="00971908">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Change w:id="1278" w:author="Qualcomm User_1" w:date="2018-08-26T22:30:00Z">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971908" w:rsidRPr="00963101" w:rsidRDefault="00971908" w:rsidP="00971908">
            <w:pPr>
              <w:pStyle w:val="TAC"/>
              <w:rPr>
                <w:rFonts w:cs="Arial"/>
                <w:szCs w:val="18"/>
                <w:lang w:val="en-US" w:eastAsia="ko-KR"/>
              </w:rPr>
            </w:pPr>
            <w:r w:rsidRPr="00963101">
              <w:rPr>
                <w:rFonts w:cs="Arial"/>
                <w:szCs w:val="18"/>
                <w:lang w:val="en-US" w:eastAsia="ko-KR"/>
              </w:rPr>
              <w:t>1200</w:t>
            </w:r>
          </w:p>
        </w:tc>
        <w:tc>
          <w:tcPr>
            <w:tcW w:w="693" w:type="dxa"/>
            <w:tcBorders>
              <w:top w:val="single" w:sz="4" w:space="0" w:color="auto"/>
              <w:left w:val="nil"/>
              <w:bottom w:val="single" w:sz="4" w:space="0" w:color="auto"/>
              <w:right w:val="single" w:sz="4" w:space="0" w:color="auto"/>
            </w:tcBorders>
            <w:shd w:val="clear" w:color="auto" w:fill="auto"/>
            <w:noWrap/>
            <w:vAlign w:val="center"/>
            <w:tcPrChange w:id="1279" w:author="Qualcomm User_1" w:date="2018-08-26T22:30:00Z">
              <w:tcPr>
                <w:tcW w:w="693" w:type="dxa"/>
                <w:tcBorders>
                  <w:top w:val="single" w:sz="4" w:space="0" w:color="auto"/>
                  <w:left w:val="nil"/>
                  <w:bottom w:val="single" w:sz="4" w:space="0" w:color="auto"/>
                  <w:right w:val="single" w:sz="4" w:space="0" w:color="auto"/>
                </w:tcBorders>
                <w:shd w:val="clear" w:color="auto" w:fill="auto"/>
                <w:noWrap/>
                <w:vAlign w:val="center"/>
              </w:tcPr>
            </w:tcPrChange>
          </w:tcPr>
          <w:p w:rsidR="00971908" w:rsidRPr="00963101" w:rsidRDefault="00971908" w:rsidP="00971908">
            <w:pPr>
              <w:pStyle w:val="TAC"/>
              <w:rPr>
                <w:rFonts w:cs="Arial"/>
                <w:szCs w:val="18"/>
                <w:lang w:val="en-US" w:eastAsia="ko-KR"/>
              </w:rPr>
            </w:pPr>
          </w:p>
        </w:tc>
      </w:tr>
      <w:tr w:rsidR="00971908" w:rsidRPr="00963101" w:rsidTr="005164CC">
        <w:trPr>
          <w:trHeight w:val="360"/>
          <w:jc w:val="center"/>
          <w:trPrChange w:id="1280" w:author="Qualcomm User_1" w:date="2018-08-26T22:30:00Z">
            <w:trPr>
              <w:trHeight w:val="360"/>
              <w:jc w:val="center"/>
            </w:trPr>
          </w:trPrChange>
        </w:trPr>
        <w:tc>
          <w:tcPr>
            <w:tcW w:w="1525" w:type="dxa"/>
            <w:vMerge w:val="restart"/>
            <w:tcBorders>
              <w:top w:val="nil"/>
              <w:left w:val="single" w:sz="4" w:space="0" w:color="auto"/>
              <w:right w:val="single" w:sz="4" w:space="0" w:color="auto"/>
            </w:tcBorders>
            <w:shd w:val="clear" w:color="auto" w:fill="auto"/>
            <w:vAlign w:val="center"/>
            <w:tcPrChange w:id="1281" w:author="Qualcomm User_1" w:date="2018-08-26T22:30:00Z">
              <w:tcPr>
                <w:tcW w:w="1525" w:type="dxa"/>
                <w:vMerge w:val="restart"/>
                <w:tcBorders>
                  <w:top w:val="nil"/>
                  <w:left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szCs w:val="18"/>
                <w:lang w:eastAsia="ko-KR"/>
              </w:rPr>
            </w:pPr>
            <w:r w:rsidRPr="00963101">
              <w:rPr>
                <w:rFonts w:cs="Arial"/>
                <w:lang w:eastAsia="ja-JP"/>
              </w:rPr>
              <w:t>CA_n</w:t>
            </w:r>
            <w:r w:rsidRPr="00963101">
              <w:rPr>
                <w:rFonts w:cs="Arial"/>
                <w:lang w:eastAsia="zh-CN"/>
              </w:rPr>
              <w:t>260(4A)</w:t>
            </w:r>
          </w:p>
        </w:tc>
        <w:tc>
          <w:tcPr>
            <w:tcW w:w="1329" w:type="dxa"/>
            <w:tcBorders>
              <w:top w:val="single" w:sz="4" w:space="0" w:color="auto"/>
              <w:left w:val="nil"/>
              <w:bottom w:val="single" w:sz="4" w:space="0" w:color="auto"/>
              <w:right w:val="single" w:sz="4" w:space="0" w:color="auto"/>
            </w:tcBorders>
            <w:vAlign w:val="center"/>
            <w:tcPrChange w:id="1282" w:author="Qualcomm User_1" w:date="2018-08-26T22:30:00Z">
              <w:tcPr>
                <w:tcW w:w="1329" w:type="dxa"/>
                <w:tcBorders>
                  <w:top w:val="single" w:sz="4" w:space="0" w:color="auto"/>
                  <w:left w:val="nil"/>
                  <w:bottom w:val="single" w:sz="4" w:space="0" w:color="auto"/>
                  <w:right w:val="single" w:sz="4" w:space="0" w:color="auto"/>
                </w:tcBorders>
                <w:vAlign w:val="center"/>
              </w:tcPr>
            </w:tcPrChange>
          </w:tcPr>
          <w:p w:rsidR="00971908" w:rsidRPr="00963101" w:rsidRDefault="00971908" w:rsidP="00971908">
            <w:pPr>
              <w:pStyle w:val="TAC"/>
              <w:rPr>
                <w:rFonts w:cs="Arial"/>
                <w:szCs w:val="18"/>
                <w:lang w:val="en-US" w:eastAsia="ko-KR"/>
              </w:rPr>
            </w:pPr>
            <w:r w:rsidRPr="00963101">
              <w:rPr>
                <w:rFonts w:cs="Arial"/>
                <w:lang w:eastAsia="zh-CN"/>
              </w:rPr>
              <w:t>-</w:t>
            </w:r>
          </w:p>
        </w:tc>
        <w:tc>
          <w:tcPr>
            <w:tcW w:w="611" w:type="dxa"/>
            <w:tcBorders>
              <w:top w:val="single" w:sz="4" w:space="0" w:color="auto"/>
              <w:left w:val="single" w:sz="4" w:space="0" w:color="auto"/>
              <w:bottom w:val="single" w:sz="4" w:space="0" w:color="auto"/>
              <w:right w:val="single" w:sz="4" w:space="0" w:color="auto"/>
            </w:tcBorders>
            <w:tcPrChange w:id="1283" w:author="Qualcomm User_1" w:date="2018-08-26T22:30:00Z">
              <w:tcPr>
                <w:tcW w:w="611" w:type="dxa"/>
                <w:tcBorders>
                  <w:top w:val="single" w:sz="4" w:space="0" w:color="auto"/>
                  <w:left w:val="single" w:sz="4" w:space="0" w:color="auto"/>
                  <w:bottom w:val="single" w:sz="4" w:space="0" w:color="auto"/>
                  <w:right w:val="single" w:sz="4" w:space="0" w:color="auto"/>
                </w:tcBorders>
              </w:tcPr>
            </w:tcPrChange>
          </w:tcPr>
          <w:p w:rsidR="00971908" w:rsidRPr="00963101" w:rsidRDefault="00971908" w:rsidP="00971908">
            <w:pPr>
              <w:pStyle w:val="TAC"/>
              <w:rPr>
                <w:rFonts w:cs="Arial"/>
                <w:lang w:val="en-US" w:eastAsia="ko-KR"/>
              </w:rPr>
            </w:pPr>
            <w:r w:rsidRPr="00963101">
              <w:rPr>
                <w:rFonts w:cs="Arial"/>
                <w:lang w:val="en-US" w:eastAsia="ko-KR"/>
              </w:rPr>
              <w:t>60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Change w:id="1284" w:author="Qualcomm User_1" w:date="2018-08-26T22:30:00Z">
              <w:tcPr>
                <w:tcW w:w="122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21" w:type="dxa"/>
            <w:tcBorders>
              <w:top w:val="nil"/>
              <w:left w:val="nil"/>
              <w:bottom w:val="single" w:sz="4" w:space="0" w:color="auto"/>
              <w:right w:val="single" w:sz="4" w:space="0" w:color="auto"/>
            </w:tcBorders>
            <w:shd w:val="clear" w:color="auto" w:fill="auto"/>
            <w:vAlign w:val="center"/>
            <w:tcPrChange w:id="1285" w:author="Qualcomm User_1" w:date="2018-08-26T22:30:00Z">
              <w:tcPr>
                <w:tcW w:w="1221" w:type="dxa"/>
                <w:tcBorders>
                  <w:top w:val="nil"/>
                  <w:left w:val="nil"/>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81" w:type="dxa"/>
            <w:tcBorders>
              <w:top w:val="single" w:sz="4" w:space="0" w:color="auto"/>
              <w:left w:val="nil"/>
              <w:bottom w:val="single" w:sz="4" w:space="0" w:color="auto"/>
              <w:right w:val="single" w:sz="4" w:space="0" w:color="auto"/>
            </w:tcBorders>
            <w:vAlign w:val="center"/>
            <w:tcPrChange w:id="1286" w:author="Qualcomm User_1" w:date="2018-08-26T22:30:00Z">
              <w:tcPr>
                <w:tcW w:w="1281" w:type="dxa"/>
                <w:tcBorders>
                  <w:top w:val="single" w:sz="4" w:space="0" w:color="auto"/>
                  <w:left w:val="nil"/>
                  <w:bottom w:val="single" w:sz="4" w:space="0" w:color="auto"/>
                  <w:right w:val="single" w:sz="4" w:space="0" w:color="auto"/>
                </w:tcBorders>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60" w:type="dxa"/>
            <w:tcBorders>
              <w:top w:val="nil"/>
              <w:left w:val="single" w:sz="4" w:space="0" w:color="auto"/>
              <w:bottom w:val="single" w:sz="4" w:space="0" w:color="auto"/>
              <w:right w:val="single" w:sz="4" w:space="0" w:color="auto"/>
            </w:tcBorders>
            <w:vAlign w:val="center"/>
            <w:tcPrChange w:id="1287" w:author="Qualcomm User_1" w:date="2018-08-26T22:30:00Z">
              <w:tcPr>
                <w:tcW w:w="1260" w:type="dxa"/>
                <w:tcBorders>
                  <w:top w:val="nil"/>
                  <w:left w:val="single" w:sz="4" w:space="0" w:color="auto"/>
                  <w:bottom w:val="single" w:sz="4" w:space="0" w:color="auto"/>
                  <w:right w:val="single" w:sz="4" w:space="0" w:color="auto"/>
                </w:tcBorders>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16" w:type="dxa"/>
            <w:tcBorders>
              <w:top w:val="nil"/>
              <w:left w:val="single" w:sz="4" w:space="0" w:color="auto"/>
              <w:bottom w:val="single" w:sz="4" w:space="0" w:color="auto"/>
              <w:right w:val="single" w:sz="4" w:space="0" w:color="auto"/>
            </w:tcBorders>
            <w:tcPrChange w:id="1288" w:author="Qualcomm User_1" w:date="2018-08-26T22:30:00Z">
              <w:tcPr>
                <w:tcW w:w="1216" w:type="dxa"/>
                <w:tcBorders>
                  <w:top w:val="nil"/>
                  <w:left w:val="single" w:sz="4" w:space="0" w:color="auto"/>
                  <w:bottom w:val="single" w:sz="4" w:space="0" w:color="auto"/>
                  <w:right w:val="single" w:sz="4" w:space="0" w:color="auto"/>
                </w:tcBorders>
              </w:tcPr>
            </w:tcPrChange>
          </w:tcPr>
          <w:p w:rsidR="00971908" w:rsidRPr="00963101"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Change w:id="1289" w:author="Qualcomm User_1" w:date="2018-08-26T22:30:00Z">
              <w:tcPr>
                <w:tcW w:w="1260" w:type="dxa"/>
                <w:tcBorders>
                  <w:top w:val="nil"/>
                  <w:left w:val="single" w:sz="4" w:space="0" w:color="auto"/>
                  <w:bottom w:val="single" w:sz="4" w:space="0" w:color="auto"/>
                  <w:right w:val="single" w:sz="4" w:space="0" w:color="auto"/>
                </w:tcBorders>
                <w:shd w:val="clear" w:color="auto" w:fill="auto"/>
                <w:noWrap/>
                <w:vAlign w:val="center"/>
              </w:tcPr>
            </w:tcPrChange>
          </w:tcPr>
          <w:p w:rsidR="00971908" w:rsidRPr="00963101" w:rsidRDefault="00971908" w:rsidP="00971908">
            <w:pPr>
              <w:pStyle w:val="TAC"/>
              <w:rPr>
                <w:rFonts w:cs="Arial"/>
                <w:szCs w:val="18"/>
                <w:lang w:val="en-US" w:eastAsia="ko-KR"/>
              </w:rPr>
            </w:pPr>
            <w:r w:rsidRPr="00963101">
              <w:rPr>
                <w:rFonts w:cs="Arial"/>
                <w:szCs w:val="18"/>
                <w:lang w:val="en-US" w:eastAsia="ko-KR"/>
              </w:rPr>
              <w:t>800</w:t>
            </w:r>
          </w:p>
        </w:tc>
        <w:tc>
          <w:tcPr>
            <w:tcW w:w="693" w:type="dxa"/>
            <w:tcBorders>
              <w:top w:val="nil"/>
              <w:left w:val="nil"/>
              <w:bottom w:val="single" w:sz="4" w:space="0" w:color="auto"/>
              <w:right w:val="single" w:sz="4" w:space="0" w:color="auto"/>
            </w:tcBorders>
            <w:shd w:val="clear" w:color="auto" w:fill="auto"/>
            <w:noWrap/>
            <w:vAlign w:val="center"/>
            <w:tcPrChange w:id="1290" w:author="Qualcomm User_1" w:date="2018-08-26T22:30:00Z">
              <w:tcPr>
                <w:tcW w:w="693" w:type="dxa"/>
                <w:tcBorders>
                  <w:top w:val="nil"/>
                  <w:left w:val="nil"/>
                  <w:bottom w:val="single" w:sz="4" w:space="0" w:color="auto"/>
                  <w:right w:val="single" w:sz="4" w:space="0" w:color="auto"/>
                </w:tcBorders>
                <w:shd w:val="clear" w:color="auto" w:fill="auto"/>
                <w:noWrap/>
                <w:vAlign w:val="center"/>
              </w:tcPr>
            </w:tcPrChange>
          </w:tcPr>
          <w:p w:rsidR="00971908" w:rsidRPr="00963101" w:rsidRDefault="00971908" w:rsidP="00971908">
            <w:pPr>
              <w:pStyle w:val="TAC"/>
              <w:rPr>
                <w:rFonts w:cs="Arial"/>
                <w:szCs w:val="18"/>
                <w:lang w:val="en-US" w:eastAsia="ko-KR"/>
              </w:rPr>
            </w:pPr>
          </w:p>
        </w:tc>
      </w:tr>
      <w:tr w:rsidR="00971908" w:rsidRPr="00963101" w:rsidTr="005164CC">
        <w:trPr>
          <w:trHeight w:val="360"/>
          <w:jc w:val="center"/>
          <w:trPrChange w:id="1291" w:author="Qualcomm User_1" w:date="2018-08-26T22:30:00Z">
            <w:trPr>
              <w:trHeight w:val="360"/>
              <w:jc w:val="center"/>
            </w:trPr>
          </w:trPrChange>
        </w:trPr>
        <w:tc>
          <w:tcPr>
            <w:tcW w:w="1525" w:type="dxa"/>
            <w:vMerge/>
            <w:tcBorders>
              <w:left w:val="single" w:sz="4" w:space="0" w:color="auto"/>
              <w:bottom w:val="single" w:sz="4" w:space="0" w:color="auto"/>
              <w:right w:val="single" w:sz="4" w:space="0" w:color="auto"/>
            </w:tcBorders>
            <w:shd w:val="clear" w:color="auto" w:fill="auto"/>
            <w:vAlign w:val="center"/>
            <w:tcPrChange w:id="1292" w:author="Qualcomm User_1" w:date="2018-08-26T22:30:00Z">
              <w:tcPr>
                <w:tcW w:w="1525" w:type="dxa"/>
                <w:vMerge/>
                <w:tcBorders>
                  <w:left w:val="single" w:sz="4" w:space="0" w:color="auto"/>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lang w:eastAsia="ja-JP"/>
              </w:rPr>
            </w:pPr>
          </w:p>
        </w:tc>
        <w:tc>
          <w:tcPr>
            <w:tcW w:w="1329" w:type="dxa"/>
            <w:tcBorders>
              <w:top w:val="single" w:sz="4" w:space="0" w:color="auto"/>
              <w:left w:val="nil"/>
              <w:bottom w:val="single" w:sz="4" w:space="0" w:color="auto"/>
              <w:right w:val="single" w:sz="4" w:space="0" w:color="auto"/>
            </w:tcBorders>
            <w:vAlign w:val="center"/>
            <w:tcPrChange w:id="1293" w:author="Qualcomm User_1" w:date="2018-08-26T22:30:00Z">
              <w:tcPr>
                <w:tcW w:w="1329" w:type="dxa"/>
                <w:tcBorders>
                  <w:top w:val="single" w:sz="4" w:space="0" w:color="auto"/>
                  <w:left w:val="nil"/>
                  <w:bottom w:val="single" w:sz="4" w:space="0" w:color="auto"/>
                  <w:right w:val="single" w:sz="4" w:space="0" w:color="auto"/>
                </w:tcBorders>
                <w:vAlign w:val="center"/>
              </w:tcPr>
            </w:tcPrChange>
          </w:tcPr>
          <w:p w:rsidR="00971908" w:rsidRPr="00963101" w:rsidRDefault="00971908" w:rsidP="00971908">
            <w:pPr>
              <w:pStyle w:val="TAC"/>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Change w:id="1294" w:author="Qualcomm User_1" w:date="2018-08-26T22:30:00Z">
              <w:tcPr>
                <w:tcW w:w="611" w:type="dxa"/>
                <w:tcBorders>
                  <w:top w:val="single" w:sz="4" w:space="0" w:color="auto"/>
                  <w:left w:val="single" w:sz="4" w:space="0" w:color="auto"/>
                  <w:bottom w:val="single" w:sz="4" w:space="0" w:color="auto"/>
                  <w:right w:val="single" w:sz="4" w:space="0" w:color="auto"/>
                </w:tcBorders>
              </w:tcPr>
            </w:tcPrChange>
          </w:tcPr>
          <w:p w:rsidR="00971908" w:rsidRPr="00963101" w:rsidRDefault="00971908" w:rsidP="00971908">
            <w:pPr>
              <w:pStyle w:val="TAC"/>
              <w:rPr>
                <w:rFonts w:cs="Arial"/>
                <w:lang w:val="en-US" w:eastAsia="ko-KR"/>
              </w:rPr>
            </w:pPr>
            <w:r w:rsidRPr="00963101">
              <w:rPr>
                <w:rFonts w:cs="Arial"/>
                <w:lang w:val="en-US" w:eastAsia="ko-KR"/>
              </w:rPr>
              <w:t>120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Change w:id="1295" w:author="Qualcomm User_1" w:date="2018-08-26T22:30:00Z">
              <w:tcPr>
                <w:tcW w:w="122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21" w:type="dxa"/>
            <w:tcBorders>
              <w:top w:val="single" w:sz="4" w:space="0" w:color="auto"/>
              <w:left w:val="nil"/>
              <w:bottom w:val="single" w:sz="4" w:space="0" w:color="auto"/>
              <w:right w:val="single" w:sz="4" w:space="0" w:color="auto"/>
            </w:tcBorders>
            <w:shd w:val="clear" w:color="auto" w:fill="auto"/>
            <w:vAlign w:val="center"/>
            <w:tcPrChange w:id="1296" w:author="Qualcomm User_1" w:date="2018-08-26T22:30:00Z">
              <w:tcPr>
                <w:tcW w:w="1221" w:type="dxa"/>
                <w:tcBorders>
                  <w:top w:val="single" w:sz="4" w:space="0" w:color="auto"/>
                  <w:left w:val="nil"/>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81" w:type="dxa"/>
            <w:tcBorders>
              <w:top w:val="single" w:sz="4" w:space="0" w:color="auto"/>
              <w:left w:val="nil"/>
              <w:bottom w:val="single" w:sz="4" w:space="0" w:color="auto"/>
              <w:right w:val="single" w:sz="4" w:space="0" w:color="auto"/>
            </w:tcBorders>
            <w:vAlign w:val="center"/>
            <w:tcPrChange w:id="1297" w:author="Qualcomm User_1" w:date="2018-08-26T22:30:00Z">
              <w:tcPr>
                <w:tcW w:w="1281" w:type="dxa"/>
                <w:tcBorders>
                  <w:top w:val="single" w:sz="4" w:space="0" w:color="auto"/>
                  <w:left w:val="nil"/>
                  <w:bottom w:val="single" w:sz="4" w:space="0" w:color="auto"/>
                  <w:right w:val="single" w:sz="4" w:space="0" w:color="auto"/>
                </w:tcBorders>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60" w:type="dxa"/>
            <w:tcBorders>
              <w:top w:val="single" w:sz="4" w:space="0" w:color="auto"/>
              <w:left w:val="single" w:sz="4" w:space="0" w:color="auto"/>
              <w:bottom w:val="single" w:sz="4" w:space="0" w:color="auto"/>
              <w:right w:val="single" w:sz="4" w:space="0" w:color="auto"/>
            </w:tcBorders>
            <w:vAlign w:val="center"/>
            <w:tcPrChange w:id="1298" w:author="Qualcomm User_1" w:date="2018-08-26T22:30:00Z">
              <w:tcPr>
                <w:tcW w:w="1260" w:type="dxa"/>
                <w:tcBorders>
                  <w:top w:val="single" w:sz="4" w:space="0" w:color="auto"/>
                  <w:left w:val="single" w:sz="4" w:space="0" w:color="auto"/>
                  <w:bottom w:val="single" w:sz="4" w:space="0" w:color="auto"/>
                  <w:right w:val="single" w:sz="4" w:space="0" w:color="auto"/>
                </w:tcBorders>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16" w:type="dxa"/>
            <w:tcBorders>
              <w:top w:val="single" w:sz="4" w:space="0" w:color="auto"/>
              <w:left w:val="single" w:sz="4" w:space="0" w:color="auto"/>
              <w:bottom w:val="single" w:sz="4" w:space="0" w:color="auto"/>
              <w:right w:val="single" w:sz="4" w:space="0" w:color="auto"/>
            </w:tcBorders>
            <w:tcPrChange w:id="1299" w:author="Qualcomm User_1" w:date="2018-08-26T22:30:00Z">
              <w:tcPr>
                <w:tcW w:w="1216" w:type="dxa"/>
                <w:tcBorders>
                  <w:top w:val="single" w:sz="4" w:space="0" w:color="auto"/>
                  <w:left w:val="single" w:sz="4" w:space="0" w:color="auto"/>
                  <w:bottom w:val="single" w:sz="4" w:space="0" w:color="auto"/>
                  <w:right w:val="single" w:sz="4" w:space="0" w:color="auto"/>
                </w:tcBorders>
              </w:tcPr>
            </w:tcPrChange>
          </w:tcPr>
          <w:p w:rsidR="00971908" w:rsidRPr="00963101" w:rsidRDefault="00971908" w:rsidP="00971908">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Change w:id="1300" w:author="Qualcomm User_1" w:date="2018-08-26T22:30:00Z">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971908" w:rsidRPr="00963101" w:rsidRDefault="00971908" w:rsidP="00971908">
            <w:pPr>
              <w:pStyle w:val="TAC"/>
              <w:rPr>
                <w:rFonts w:cs="Arial"/>
                <w:szCs w:val="18"/>
                <w:lang w:val="en-US" w:eastAsia="ko-KR"/>
              </w:rPr>
            </w:pPr>
            <w:r w:rsidRPr="00963101">
              <w:rPr>
                <w:rFonts w:cs="Arial"/>
                <w:szCs w:val="18"/>
                <w:lang w:val="en-US" w:eastAsia="ko-KR"/>
              </w:rPr>
              <w:t>1600</w:t>
            </w:r>
          </w:p>
        </w:tc>
        <w:tc>
          <w:tcPr>
            <w:tcW w:w="693" w:type="dxa"/>
            <w:tcBorders>
              <w:top w:val="single" w:sz="4" w:space="0" w:color="auto"/>
              <w:left w:val="nil"/>
              <w:bottom w:val="single" w:sz="4" w:space="0" w:color="auto"/>
              <w:right w:val="single" w:sz="4" w:space="0" w:color="auto"/>
            </w:tcBorders>
            <w:shd w:val="clear" w:color="auto" w:fill="auto"/>
            <w:noWrap/>
            <w:vAlign w:val="center"/>
            <w:tcPrChange w:id="1301" w:author="Qualcomm User_1" w:date="2018-08-26T22:30:00Z">
              <w:tcPr>
                <w:tcW w:w="693" w:type="dxa"/>
                <w:tcBorders>
                  <w:top w:val="single" w:sz="4" w:space="0" w:color="auto"/>
                  <w:left w:val="nil"/>
                  <w:bottom w:val="single" w:sz="4" w:space="0" w:color="auto"/>
                  <w:right w:val="single" w:sz="4" w:space="0" w:color="auto"/>
                </w:tcBorders>
                <w:shd w:val="clear" w:color="auto" w:fill="auto"/>
                <w:noWrap/>
                <w:vAlign w:val="center"/>
              </w:tcPr>
            </w:tcPrChange>
          </w:tcPr>
          <w:p w:rsidR="00971908" w:rsidRPr="00963101" w:rsidRDefault="00971908" w:rsidP="00971908">
            <w:pPr>
              <w:pStyle w:val="TAC"/>
              <w:rPr>
                <w:rFonts w:cs="Arial"/>
                <w:szCs w:val="18"/>
                <w:lang w:val="en-US" w:eastAsia="ko-KR"/>
              </w:rPr>
            </w:pPr>
          </w:p>
        </w:tc>
      </w:tr>
      <w:tr w:rsidR="00971908" w:rsidRPr="00963101" w:rsidTr="005164CC">
        <w:trPr>
          <w:trHeight w:val="360"/>
          <w:jc w:val="center"/>
          <w:trPrChange w:id="1302" w:author="Qualcomm User_1" w:date="2018-08-26T22:30:00Z">
            <w:trPr>
              <w:trHeight w:val="360"/>
              <w:jc w:val="center"/>
            </w:trPr>
          </w:trPrChange>
        </w:trPr>
        <w:tc>
          <w:tcPr>
            <w:tcW w:w="1525" w:type="dxa"/>
            <w:vMerge w:val="restart"/>
            <w:tcBorders>
              <w:top w:val="nil"/>
              <w:left w:val="single" w:sz="4" w:space="0" w:color="auto"/>
              <w:right w:val="single" w:sz="4" w:space="0" w:color="auto"/>
            </w:tcBorders>
            <w:shd w:val="clear" w:color="auto" w:fill="auto"/>
            <w:vAlign w:val="center"/>
            <w:tcPrChange w:id="1303" w:author="Qualcomm User_1" w:date="2018-08-26T22:30:00Z">
              <w:tcPr>
                <w:tcW w:w="1525" w:type="dxa"/>
                <w:vMerge w:val="restart"/>
                <w:tcBorders>
                  <w:top w:val="nil"/>
                  <w:left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szCs w:val="18"/>
                <w:lang w:eastAsia="ko-KR"/>
              </w:rPr>
            </w:pPr>
            <w:r w:rsidRPr="00963101">
              <w:rPr>
                <w:rFonts w:cs="Arial"/>
                <w:lang w:eastAsia="ja-JP"/>
              </w:rPr>
              <w:t>CA_n</w:t>
            </w:r>
            <w:r w:rsidRPr="00963101">
              <w:rPr>
                <w:rFonts w:cs="Arial"/>
                <w:lang w:eastAsia="zh-CN"/>
              </w:rPr>
              <w:t>261(2A)</w:t>
            </w:r>
          </w:p>
        </w:tc>
        <w:tc>
          <w:tcPr>
            <w:tcW w:w="1329" w:type="dxa"/>
            <w:tcBorders>
              <w:top w:val="single" w:sz="4" w:space="0" w:color="auto"/>
              <w:left w:val="nil"/>
              <w:bottom w:val="single" w:sz="4" w:space="0" w:color="auto"/>
              <w:right w:val="single" w:sz="4" w:space="0" w:color="auto"/>
            </w:tcBorders>
            <w:vAlign w:val="center"/>
            <w:tcPrChange w:id="1304" w:author="Qualcomm User_1" w:date="2018-08-26T22:30:00Z">
              <w:tcPr>
                <w:tcW w:w="1329" w:type="dxa"/>
                <w:tcBorders>
                  <w:top w:val="single" w:sz="4" w:space="0" w:color="auto"/>
                  <w:left w:val="nil"/>
                  <w:bottom w:val="single" w:sz="4" w:space="0" w:color="auto"/>
                  <w:right w:val="single" w:sz="4" w:space="0" w:color="auto"/>
                </w:tcBorders>
                <w:vAlign w:val="center"/>
              </w:tcPr>
            </w:tcPrChange>
          </w:tcPr>
          <w:p w:rsidR="00971908" w:rsidRPr="00963101" w:rsidRDefault="00971908" w:rsidP="00971908">
            <w:pPr>
              <w:pStyle w:val="TAC"/>
              <w:rPr>
                <w:rFonts w:cs="Arial"/>
                <w:szCs w:val="18"/>
                <w:lang w:val="en-US" w:eastAsia="ko-KR"/>
              </w:rPr>
            </w:pPr>
            <w:r w:rsidRPr="00963101">
              <w:rPr>
                <w:rFonts w:cs="Arial"/>
                <w:lang w:eastAsia="zh-CN"/>
              </w:rPr>
              <w:t>-</w:t>
            </w:r>
          </w:p>
        </w:tc>
        <w:tc>
          <w:tcPr>
            <w:tcW w:w="611" w:type="dxa"/>
            <w:tcBorders>
              <w:top w:val="single" w:sz="4" w:space="0" w:color="auto"/>
              <w:left w:val="single" w:sz="4" w:space="0" w:color="auto"/>
              <w:bottom w:val="single" w:sz="4" w:space="0" w:color="auto"/>
              <w:right w:val="single" w:sz="4" w:space="0" w:color="auto"/>
            </w:tcBorders>
            <w:tcPrChange w:id="1305" w:author="Qualcomm User_1" w:date="2018-08-26T22:30:00Z">
              <w:tcPr>
                <w:tcW w:w="611" w:type="dxa"/>
                <w:tcBorders>
                  <w:top w:val="single" w:sz="4" w:space="0" w:color="auto"/>
                  <w:left w:val="single" w:sz="4" w:space="0" w:color="auto"/>
                  <w:bottom w:val="single" w:sz="4" w:space="0" w:color="auto"/>
                  <w:right w:val="single" w:sz="4" w:space="0" w:color="auto"/>
                </w:tcBorders>
              </w:tcPr>
            </w:tcPrChange>
          </w:tcPr>
          <w:p w:rsidR="00971908" w:rsidRPr="00963101" w:rsidRDefault="00971908" w:rsidP="00971908">
            <w:pPr>
              <w:pStyle w:val="TAC"/>
              <w:rPr>
                <w:rFonts w:cs="Arial"/>
                <w:lang w:val="en-US" w:eastAsia="ko-KR"/>
              </w:rPr>
            </w:pPr>
            <w:r w:rsidRPr="00963101">
              <w:rPr>
                <w:rFonts w:cs="Arial"/>
                <w:lang w:val="en-US" w:eastAsia="ko-KR"/>
              </w:rPr>
              <w:t>60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Change w:id="1306" w:author="Qualcomm User_1" w:date="2018-08-26T22:30:00Z">
              <w:tcPr>
                <w:tcW w:w="122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21" w:type="dxa"/>
            <w:tcBorders>
              <w:top w:val="nil"/>
              <w:left w:val="nil"/>
              <w:bottom w:val="single" w:sz="4" w:space="0" w:color="auto"/>
              <w:right w:val="single" w:sz="4" w:space="0" w:color="auto"/>
            </w:tcBorders>
            <w:shd w:val="clear" w:color="auto" w:fill="auto"/>
            <w:vAlign w:val="center"/>
            <w:tcPrChange w:id="1307" w:author="Qualcomm User_1" w:date="2018-08-26T22:30:00Z">
              <w:tcPr>
                <w:tcW w:w="1221" w:type="dxa"/>
                <w:tcBorders>
                  <w:top w:val="nil"/>
                  <w:left w:val="nil"/>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81" w:type="dxa"/>
            <w:tcBorders>
              <w:top w:val="single" w:sz="4" w:space="0" w:color="auto"/>
              <w:left w:val="nil"/>
              <w:bottom w:val="single" w:sz="4" w:space="0" w:color="auto"/>
              <w:right w:val="single" w:sz="4" w:space="0" w:color="auto"/>
            </w:tcBorders>
            <w:vAlign w:val="center"/>
            <w:tcPrChange w:id="1308" w:author="Qualcomm User_1" w:date="2018-08-26T22:30:00Z">
              <w:tcPr>
                <w:tcW w:w="1281" w:type="dxa"/>
                <w:tcBorders>
                  <w:top w:val="single" w:sz="4" w:space="0" w:color="auto"/>
                  <w:left w:val="nil"/>
                  <w:bottom w:val="single" w:sz="4" w:space="0" w:color="auto"/>
                  <w:right w:val="single" w:sz="4" w:space="0" w:color="auto"/>
                </w:tcBorders>
                <w:vAlign w:val="center"/>
              </w:tcPr>
            </w:tcPrChange>
          </w:tcPr>
          <w:p w:rsidR="00971908" w:rsidRPr="00963101"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tcPrChange w:id="1309" w:author="Qualcomm User_1" w:date="2018-08-26T22:30:00Z">
              <w:tcPr>
                <w:tcW w:w="1260" w:type="dxa"/>
                <w:tcBorders>
                  <w:top w:val="nil"/>
                  <w:left w:val="single" w:sz="4" w:space="0" w:color="auto"/>
                  <w:bottom w:val="single" w:sz="4" w:space="0" w:color="auto"/>
                  <w:right w:val="single" w:sz="4" w:space="0" w:color="auto"/>
                </w:tcBorders>
              </w:tcPr>
            </w:tcPrChange>
          </w:tcPr>
          <w:p w:rsidR="00971908" w:rsidRPr="00963101" w:rsidRDefault="00971908" w:rsidP="00971908">
            <w:pPr>
              <w:pStyle w:val="TAC"/>
              <w:rPr>
                <w:rFonts w:cs="Arial"/>
                <w:szCs w:val="18"/>
                <w:lang w:val="en-US" w:eastAsia="ko-KR"/>
              </w:rPr>
            </w:pPr>
          </w:p>
        </w:tc>
        <w:tc>
          <w:tcPr>
            <w:tcW w:w="1216" w:type="dxa"/>
            <w:tcBorders>
              <w:top w:val="nil"/>
              <w:left w:val="single" w:sz="4" w:space="0" w:color="auto"/>
              <w:bottom w:val="single" w:sz="4" w:space="0" w:color="auto"/>
              <w:right w:val="single" w:sz="4" w:space="0" w:color="auto"/>
            </w:tcBorders>
            <w:tcPrChange w:id="1310" w:author="Qualcomm User_1" w:date="2018-08-26T22:30:00Z">
              <w:tcPr>
                <w:tcW w:w="1216" w:type="dxa"/>
                <w:tcBorders>
                  <w:top w:val="nil"/>
                  <w:left w:val="single" w:sz="4" w:space="0" w:color="auto"/>
                  <w:bottom w:val="single" w:sz="4" w:space="0" w:color="auto"/>
                  <w:right w:val="single" w:sz="4" w:space="0" w:color="auto"/>
                </w:tcBorders>
              </w:tcPr>
            </w:tcPrChange>
          </w:tcPr>
          <w:p w:rsidR="00971908" w:rsidRPr="00963101"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Change w:id="1311" w:author="Qualcomm User_1" w:date="2018-08-26T22:30:00Z">
              <w:tcPr>
                <w:tcW w:w="1260" w:type="dxa"/>
                <w:tcBorders>
                  <w:top w:val="nil"/>
                  <w:left w:val="single" w:sz="4" w:space="0" w:color="auto"/>
                  <w:bottom w:val="single" w:sz="4" w:space="0" w:color="auto"/>
                  <w:right w:val="single" w:sz="4" w:space="0" w:color="auto"/>
                </w:tcBorders>
                <w:shd w:val="clear" w:color="auto" w:fill="auto"/>
                <w:noWrap/>
                <w:vAlign w:val="center"/>
              </w:tcPr>
            </w:tcPrChange>
          </w:tcPr>
          <w:p w:rsidR="00971908" w:rsidRPr="00963101" w:rsidRDefault="00971908" w:rsidP="00971908">
            <w:pPr>
              <w:pStyle w:val="TAC"/>
              <w:rPr>
                <w:rFonts w:cs="Arial"/>
                <w:szCs w:val="18"/>
                <w:lang w:val="en-US" w:eastAsia="ko-KR"/>
              </w:rPr>
            </w:pPr>
            <w:r w:rsidRPr="00963101">
              <w:rPr>
                <w:rFonts w:cs="Arial"/>
                <w:szCs w:val="18"/>
                <w:lang w:val="en-US" w:eastAsia="ko-KR"/>
              </w:rPr>
              <w:t>400</w:t>
            </w:r>
          </w:p>
        </w:tc>
        <w:tc>
          <w:tcPr>
            <w:tcW w:w="693" w:type="dxa"/>
            <w:tcBorders>
              <w:top w:val="nil"/>
              <w:left w:val="nil"/>
              <w:bottom w:val="single" w:sz="4" w:space="0" w:color="auto"/>
              <w:right w:val="single" w:sz="4" w:space="0" w:color="auto"/>
            </w:tcBorders>
            <w:shd w:val="clear" w:color="auto" w:fill="auto"/>
            <w:noWrap/>
            <w:vAlign w:val="center"/>
            <w:tcPrChange w:id="1312" w:author="Qualcomm User_1" w:date="2018-08-26T22:30:00Z">
              <w:tcPr>
                <w:tcW w:w="693" w:type="dxa"/>
                <w:tcBorders>
                  <w:top w:val="nil"/>
                  <w:left w:val="nil"/>
                  <w:bottom w:val="single" w:sz="4" w:space="0" w:color="auto"/>
                  <w:right w:val="single" w:sz="4" w:space="0" w:color="auto"/>
                </w:tcBorders>
                <w:shd w:val="clear" w:color="auto" w:fill="auto"/>
                <w:noWrap/>
                <w:vAlign w:val="center"/>
              </w:tcPr>
            </w:tcPrChange>
          </w:tcPr>
          <w:p w:rsidR="00971908" w:rsidRPr="00963101" w:rsidRDefault="00971908" w:rsidP="00971908">
            <w:pPr>
              <w:pStyle w:val="TAC"/>
              <w:rPr>
                <w:rFonts w:cs="Arial"/>
                <w:szCs w:val="18"/>
                <w:lang w:val="en-US" w:eastAsia="ko-KR"/>
              </w:rPr>
            </w:pPr>
          </w:p>
        </w:tc>
      </w:tr>
      <w:tr w:rsidR="00971908" w:rsidRPr="00963101" w:rsidTr="005164CC">
        <w:trPr>
          <w:trHeight w:val="360"/>
          <w:jc w:val="center"/>
          <w:trPrChange w:id="1313" w:author="Qualcomm User_1" w:date="2018-08-26T22:30:00Z">
            <w:trPr>
              <w:trHeight w:val="360"/>
              <w:jc w:val="center"/>
            </w:trPr>
          </w:trPrChange>
        </w:trPr>
        <w:tc>
          <w:tcPr>
            <w:tcW w:w="1525" w:type="dxa"/>
            <w:vMerge/>
            <w:tcBorders>
              <w:left w:val="single" w:sz="4" w:space="0" w:color="auto"/>
              <w:bottom w:val="single" w:sz="4" w:space="0" w:color="auto"/>
              <w:right w:val="single" w:sz="4" w:space="0" w:color="auto"/>
            </w:tcBorders>
            <w:shd w:val="clear" w:color="auto" w:fill="auto"/>
            <w:vAlign w:val="center"/>
            <w:tcPrChange w:id="1314" w:author="Qualcomm User_1" w:date="2018-08-26T22:30:00Z">
              <w:tcPr>
                <w:tcW w:w="1525" w:type="dxa"/>
                <w:vMerge/>
                <w:tcBorders>
                  <w:left w:val="single" w:sz="4" w:space="0" w:color="auto"/>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lang w:eastAsia="ja-JP"/>
              </w:rPr>
            </w:pPr>
          </w:p>
        </w:tc>
        <w:tc>
          <w:tcPr>
            <w:tcW w:w="1329" w:type="dxa"/>
            <w:tcBorders>
              <w:top w:val="single" w:sz="4" w:space="0" w:color="auto"/>
              <w:left w:val="nil"/>
              <w:bottom w:val="single" w:sz="4" w:space="0" w:color="auto"/>
              <w:right w:val="single" w:sz="4" w:space="0" w:color="auto"/>
            </w:tcBorders>
            <w:vAlign w:val="center"/>
            <w:tcPrChange w:id="1315" w:author="Qualcomm User_1" w:date="2018-08-26T22:30:00Z">
              <w:tcPr>
                <w:tcW w:w="1329" w:type="dxa"/>
                <w:tcBorders>
                  <w:top w:val="single" w:sz="4" w:space="0" w:color="auto"/>
                  <w:left w:val="nil"/>
                  <w:bottom w:val="single" w:sz="4" w:space="0" w:color="auto"/>
                  <w:right w:val="single" w:sz="4" w:space="0" w:color="auto"/>
                </w:tcBorders>
                <w:vAlign w:val="center"/>
              </w:tcPr>
            </w:tcPrChange>
          </w:tcPr>
          <w:p w:rsidR="00971908" w:rsidRPr="00963101" w:rsidRDefault="00971908" w:rsidP="00971908">
            <w:pPr>
              <w:pStyle w:val="TAC"/>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Change w:id="1316" w:author="Qualcomm User_1" w:date="2018-08-26T22:30:00Z">
              <w:tcPr>
                <w:tcW w:w="611" w:type="dxa"/>
                <w:tcBorders>
                  <w:top w:val="single" w:sz="4" w:space="0" w:color="auto"/>
                  <w:left w:val="single" w:sz="4" w:space="0" w:color="auto"/>
                  <w:bottom w:val="single" w:sz="4" w:space="0" w:color="auto"/>
                  <w:right w:val="single" w:sz="4" w:space="0" w:color="auto"/>
                </w:tcBorders>
              </w:tcPr>
            </w:tcPrChange>
          </w:tcPr>
          <w:p w:rsidR="00971908" w:rsidRPr="00963101" w:rsidRDefault="00971908" w:rsidP="00971908">
            <w:pPr>
              <w:pStyle w:val="TAC"/>
              <w:rPr>
                <w:rFonts w:cs="Arial"/>
                <w:lang w:val="en-US" w:eastAsia="ko-KR"/>
              </w:rPr>
            </w:pPr>
            <w:r w:rsidRPr="00963101">
              <w:rPr>
                <w:rFonts w:cs="Arial"/>
                <w:lang w:val="en-US" w:eastAsia="ko-KR"/>
              </w:rPr>
              <w:t>120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Change w:id="1317" w:author="Qualcomm User_1" w:date="2018-08-26T22:30:00Z">
              <w:tcPr>
                <w:tcW w:w="122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21" w:type="dxa"/>
            <w:tcBorders>
              <w:top w:val="single" w:sz="4" w:space="0" w:color="auto"/>
              <w:left w:val="nil"/>
              <w:bottom w:val="single" w:sz="4" w:space="0" w:color="auto"/>
              <w:right w:val="single" w:sz="4" w:space="0" w:color="auto"/>
            </w:tcBorders>
            <w:shd w:val="clear" w:color="auto" w:fill="auto"/>
            <w:vAlign w:val="center"/>
            <w:tcPrChange w:id="1318" w:author="Qualcomm User_1" w:date="2018-08-26T22:30:00Z">
              <w:tcPr>
                <w:tcW w:w="1221" w:type="dxa"/>
                <w:tcBorders>
                  <w:top w:val="single" w:sz="4" w:space="0" w:color="auto"/>
                  <w:left w:val="nil"/>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81" w:type="dxa"/>
            <w:tcBorders>
              <w:top w:val="single" w:sz="4" w:space="0" w:color="auto"/>
              <w:left w:val="nil"/>
              <w:bottom w:val="single" w:sz="4" w:space="0" w:color="auto"/>
              <w:right w:val="single" w:sz="4" w:space="0" w:color="auto"/>
            </w:tcBorders>
            <w:vAlign w:val="center"/>
            <w:tcPrChange w:id="1319" w:author="Qualcomm User_1" w:date="2018-08-26T22:30:00Z">
              <w:tcPr>
                <w:tcW w:w="1281" w:type="dxa"/>
                <w:tcBorders>
                  <w:top w:val="single" w:sz="4" w:space="0" w:color="auto"/>
                  <w:left w:val="nil"/>
                  <w:bottom w:val="single" w:sz="4" w:space="0" w:color="auto"/>
                  <w:right w:val="single" w:sz="4" w:space="0" w:color="auto"/>
                </w:tcBorders>
                <w:vAlign w:val="center"/>
              </w:tcPr>
            </w:tcPrChange>
          </w:tcPr>
          <w:p w:rsidR="00971908" w:rsidRPr="00963101" w:rsidRDefault="00971908" w:rsidP="00971908">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tcPrChange w:id="1320" w:author="Qualcomm User_1" w:date="2018-08-26T22:30:00Z">
              <w:tcPr>
                <w:tcW w:w="1260" w:type="dxa"/>
                <w:tcBorders>
                  <w:top w:val="single" w:sz="4" w:space="0" w:color="auto"/>
                  <w:left w:val="single" w:sz="4" w:space="0" w:color="auto"/>
                  <w:bottom w:val="single" w:sz="4" w:space="0" w:color="auto"/>
                  <w:right w:val="single" w:sz="4" w:space="0" w:color="auto"/>
                </w:tcBorders>
              </w:tcPr>
            </w:tcPrChange>
          </w:tcPr>
          <w:p w:rsidR="00971908" w:rsidRPr="00963101" w:rsidRDefault="00971908" w:rsidP="00971908">
            <w:pPr>
              <w:pStyle w:val="TAC"/>
              <w:rPr>
                <w:rFonts w:cs="Arial"/>
                <w:szCs w:val="18"/>
                <w:lang w:val="en-US" w:eastAsia="ko-KR"/>
              </w:rPr>
            </w:pPr>
          </w:p>
        </w:tc>
        <w:tc>
          <w:tcPr>
            <w:tcW w:w="1216" w:type="dxa"/>
            <w:tcBorders>
              <w:top w:val="single" w:sz="4" w:space="0" w:color="auto"/>
              <w:left w:val="single" w:sz="4" w:space="0" w:color="auto"/>
              <w:bottom w:val="single" w:sz="4" w:space="0" w:color="auto"/>
              <w:right w:val="single" w:sz="4" w:space="0" w:color="auto"/>
            </w:tcBorders>
            <w:tcPrChange w:id="1321" w:author="Qualcomm User_1" w:date="2018-08-26T22:30:00Z">
              <w:tcPr>
                <w:tcW w:w="1216" w:type="dxa"/>
                <w:tcBorders>
                  <w:top w:val="single" w:sz="4" w:space="0" w:color="auto"/>
                  <w:left w:val="single" w:sz="4" w:space="0" w:color="auto"/>
                  <w:bottom w:val="single" w:sz="4" w:space="0" w:color="auto"/>
                  <w:right w:val="single" w:sz="4" w:space="0" w:color="auto"/>
                </w:tcBorders>
              </w:tcPr>
            </w:tcPrChange>
          </w:tcPr>
          <w:p w:rsidR="00971908" w:rsidRPr="00963101" w:rsidRDefault="00971908" w:rsidP="00971908">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Change w:id="1322" w:author="Qualcomm User_1" w:date="2018-08-26T22:30:00Z">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971908" w:rsidRPr="00963101" w:rsidRDefault="00971908" w:rsidP="00971908">
            <w:pPr>
              <w:pStyle w:val="TAC"/>
              <w:rPr>
                <w:rFonts w:cs="Arial"/>
                <w:szCs w:val="18"/>
                <w:lang w:val="en-US" w:eastAsia="ko-KR"/>
              </w:rPr>
            </w:pPr>
            <w:r w:rsidRPr="00963101">
              <w:rPr>
                <w:rFonts w:cs="Arial"/>
                <w:szCs w:val="18"/>
                <w:lang w:val="en-US" w:eastAsia="ko-KR"/>
              </w:rPr>
              <w:t>800</w:t>
            </w:r>
          </w:p>
        </w:tc>
        <w:tc>
          <w:tcPr>
            <w:tcW w:w="693" w:type="dxa"/>
            <w:tcBorders>
              <w:top w:val="single" w:sz="4" w:space="0" w:color="auto"/>
              <w:left w:val="nil"/>
              <w:bottom w:val="single" w:sz="4" w:space="0" w:color="auto"/>
              <w:right w:val="single" w:sz="4" w:space="0" w:color="auto"/>
            </w:tcBorders>
            <w:shd w:val="clear" w:color="auto" w:fill="auto"/>
            <w:noWrap/>
            <w:vAlign w:val="center"/>
            <w:tcPrChange w:id="1323" w:author="Qualcomm User_1" w:date="2018-08-26T22:30:00Z">
              <w:tcPr>
                <w:tcW w:w="693" w:type="dxa"/>
                <w:tcBorders>
                  <w:top w:val="single" w:sz="4" w:space="0" w:color="auto"/>
                  <w:left w:val="nil"/>
                  <w:bottom w:val="single" w:sz="4" w:space="0" w:color="auto"/>
                  <w:right w:val="single" w:sz="4" w:space="0" w:color="auto"/>
                </w:tcBorders>
                <w:shd w:val="clear" w:color="auto" w:fill="auto"/>
                <w:noWrap/>
                <w:vAlign w:val="center"/>
              </w:tcPr>
            </w:tcPrChange>
          </w:tcPr>
          <w:p w:rsidR="00971908" w:rsidRPr="00963101" w:rsidRDefault="00971908" w:rsidP="00971908">
            <w:pPr>
              <w:pStyle w:val="TAC"/>
              <w:rPr>
                <w:rFonts w:cs="Arial"/>
                <w:szCs w:val="18"/>
                <w:lang w:val="en-US" w:eastAsia="ko-KR"/>
              </w:rPr>
            </w:pPr>
          </w:p>
        </w:tc>
      </w:tr>
      <w:tr w:rsidR="00971908" w:rsidRPr="00963101" w:rsidTr="005164CC">
        <w:trPr>
          <w:trHeight w:val="360"/>
          <w:jc w:val="center"/>
          <w:trPrChange w:id="1324" w:author="Qualcomm User_1" w:date="2018-08-26T22:30:00Z">
            <w:trPr>
              <w:trHeight w:val="360"/>
              <w:jc w:val="center"/>
            </w:trPr>
          </w:trPrChange>
        </w:trPr>
        <w:tc>
          <w:tcPr>
            <w:tcW w:w="1525" w:type="dxa"/>
            <w:vMerge w:val="restart"/>
            <w:tcBorders>
              <w:top w:val="nil"/>
              <w:left w:val="single" w:sz="4" w:space="0" w:color="auto"/>
              <w:right w:val="single" w:sz="4" w:space="0" w:color="auto"/>
            </w:tcBorders>
            <w:shd w:val="clear" w:color="auto" w:fill="auto"/>
            <w:vAlign w:val="center"/>
            <w:tcPrChange w:id="1325" w:author="Qualcomm User_1" w:date="2018-08-26T22:30:00Z">
              <w:tcPr>
                <w:tcW w:w="1525" w:type="dxa"/>
                <w:vMerge w:val="restart"/>
                <w:tcBorders>
                  <w:top w:val="nil"/>
                  <w:left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szCs w:val="18"/>
                <w:lang w:eastAsia="ko-KR"/>
              </w:rPr>
            </w:pPr>
            <w:r w:rsidRPr="00963101">
              <w:rPr>
                <w:rFonts w:cs="Arial"/>
                <w:lang w:eastAsia="ja-JP"/>
              </w:rPr>
              <w:t>CA_n</w:t>
            </w:r>
            <w:r w:rsidRPr="00963101">
              <w:rPr>
                <w:rFonts w:cs="Arial"/>
                <w:lang w:eastAsia="zh-CN"/>
              </w:rPr>
              <w:t>261(3A)</w:t>
            </w:r>
          </w:p>
        </w:tc>
        <w:tc>
          <w:tcPr>
            <w:tcW w:w="1329" w:type="dxa"/>
            <w:tcBorders>
              <w:top w:val="single" w:sz="4" w:space="0" w:color="auto"/>
              <w:left w:val="nil"/>
              <w:bottom w:val="single" w:sz="4" w:space="0" w:color="auto"/>
              <w:right w:val="single" w:sz="4" w:space="0" w:color="auto"/>
            </w:tcBorders>
            <w:vAlign w:val="center"/>
            <w:tcPrChange w:id="1326" w:author="Qualcomm User_1" w:date="2018-08-26T22:30:00Z">
              <w:tcPr>
                <w:tcW w:w="1329" w:type="dxa"/>
                <w:tcBorders>
                  <w:top w:val="single" w:sz="4" w:space="0" w:color="auto"/>
                  <w:left w:val="nil"/>
                  <w:bottom w:val="single" w:sz="4" w:space="0" w:color="auto"/>
                  <w:right w:val="single" w:sz="4" w:space="0" w:color="auto"/>
                </w:tcBorders>
                <w:vAlign w:val="center"/>
              </w:tcPr>
            </w:tcPrChange>
          </w:tcPr>
          <w:p w:rsidR="00971908" w:rsidRPr="00963101" w:rsidRDefault="00971908" w:rsidP="00971908">
            <w:pPr>
              <w:pStyle w:val="TAC"/>
              <w:rPr>
                <w:rFonts w:cs="Arial"/>
                <w:szCs w:val="18"/>
                <w:lang w:val="en-US" w:eastAsia="ko-KR"/>
              </w:rPr>
            </w:pPr>
            <w:r w:rsidRPr="00963101">
              <w:rPr>
                <w:rFonts w:cs="Arial"/>
                <w:lang w:eastAsia="zh-CN"/>
              </w:rPr>
              <w:t>-</w:t>
            </w:r>
          </w:p>
        </w:tc>
        <w:tc>
          <w:tcPr>
            <w:tcW w:w="611" w:type="dxa"/>
            <w:tcBorders>
              <w:top w:val="single" w:sz="4" w:space="0" w:color="auto"/>
              <w:left w:val="single" w:sz="4" w:space="0" w:color="auto"/>
              <w:bottom w:val="single" w:sz="4" w:space="0" w:color="auto"/>
              <w:right w:val="single" w:sz="4" w:space="0" w:color="auto"/>
            </w:tcBorders>
            <w:tcPrChange w:id="1327" w:author="Qualcomm User_1" w:date="2018-08-26T22:30:00Z">
              <w:tcPr>
                <w:tcW w:w="611" w:type="dxa"/>
                <w:tcBorders>
                  <w:top w:val="single" w:sz="4" w:space="0" w:color="auto"/>
                  <w:left w:val="single" w:sz="4" w:space="0" w:color="auto"/>
                  <w:bottom w:val="single" w:sz="4" w:space="0" w:color="auto"/>
                  <w:right w:val="single" w:sz="4" w:space="0" w:color="auto"/>
                </w:tcBorders>
              </w:tcPr>
            </w:tcPrChange>
          </w:tcPr>
          <w:p w:rsidR="00971908" w:rsidRPr="00963101" w:rsidRDefault="00971908" w:rsidP="00971908">
            <w:pPr>
              <w:pStyle w:val="TAC"/>
              <w:rPr>
                <w:rFonts w:cs="Arial"/>
                <w:lang w:val="en-US" w:eastAsia="ko-KR"/>
              </w:rPr>
            </w:pPr>
            <w:r w:rsidRPr="00963101">
              <w:rPr>
                <w:rFonts w:cs="Arial"/>
                <w:lang w:val="en-US" w:eastAsia="ko-KR"/>
              </w:rPr>
              <w:t>60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Change w:id="1328" w:author="Qualcomm User_1" w:date="2018-08-26T22:30:00Z">
              <w:tcPr>
                <w:tcW w:w="122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21" w:type="dxa"/>
            <w:tcBorders>
              <w:top w:val="nil"/>
              <w:left w:val="nil"/>
              <w:bottom w:val="single" w:sz="4" w:space="0" w:color="auto"/>
              <w:right w:val="single" w:sz="4" w:space="0" w:color="auto"/>
            </w:tcBorders>
            <w:shd w:val="clear" w:color="auto" w:fill="auto"/>
            <w:vAlign w:val="center"/>
            <w:tcPrChange w:id="1329" w:author="Qualcomm User_1" w:date="2018-08-26T22:30:00Z">
              <w:tcPr>
                <w:tcW w:w="1221" w:type="dxa"/>
                <w:tcBorders>
                  <w:top w:val="nil"/>
                  <w:left w:val="nil"/>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81" w:type="dxa"/>
            <w:tcBorders>
              <w:top w:val="single" w:sz="4" w:space="0" w:color="auto"/>
              <w:left w:val="nil"/>
              <w:bottom w:val="single" w:sz="4" w:space="0" w:color="auto"/>
              <w:right w:val="single" w:sz="4" w:space="0" w:color="auto"/>
            </w:tcBorders>
            <w:vAlign w:val="center"/>
            <w:tcPrChange w:id="1330" w:author="Qualcomm User_1" w:date="2018-08-26T22:30:00Z">
              <w:tcPr>
                <w:tcW w:w="1281" w:type="dxa"/>
                <w:tcBorders>
                  <w:top w:val="single" w:sz="4" w:space="0" w:color="auto"/>
                  <w:left w:val="nil"/>
                  <w:bottom w:val="single" w:sz="4" w:space="0" w:color="auto"/>
                  <w:right w:val="single" w:sz="4" w:space="0" w:color="auto"/>
                </w:tcBorders>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60" w:type="dxa"/>
            <w:tcBorders>
              <w:top w:val="nil"/>
              <w:left w:val="single" w:sz="4" w:space="0" w:color="auto"/>
              <w:bottom w:val="single" w:sz="4" w:space="0" w:color="auto"/>
              <w:right w:val="single" w:sz="4" w:space="0" w:color="auto"/>
            </w:tcBorders>
            <w:tcPrChange w:id="1331" w:author="Qualcomm User_1" w:date="2018-08-26T22:30:00Z">
              <w:tcPr>
                <w:tcW w:w="1260" w:type="dxa"/>
                <w:tcBorders>
                  <w:top w:val="nil"/>
                  <w:left w:val="single" w:sz="4" w:space="0" w:color="auto"/>
                  <w:bottom w:val="single" w:sz="4" w:space="0" w:color="auto"/>
                  <w:right w:val="single" w:sz="4" w:space="0" w:color="auto"/>
                </w:tcBorders>
              </w:tcPr>
            </w:tcPrChange>
          </w:tcPr>
          <w:p w:rsidR="00971908" w:rsidRPr="00963101" w:rsidRDefault="00971908" w:rsidP="00971908">
            <w:pPr>
              <w:pStyle w:val="TAC"/>
              <w:rPr>
                <w:rFonts w:cs="Arial"/>
                <w:szCs w:val="18"/>
                <w:lang w:val="en-US" w:eastAsia="ko-KR"/>
              </w:rPr>
            </w:pPr>
          </w:p>
        </w:tc>
        <w:tc>
          <w:tcPr>
            <w:tcW w:w="1216" w:type="dxa"/>
            <w:tcBorders>
              <w:top w:val="nil"/>
              <w:left w:val="single" w:sz="4" w:space="0" w:color="auto"/>
              <w:bottom w:val="single" w:sz="4" w:space="0" w:color="auto"/>
              <w:right w:val="single" w:sz="4" w:space="0" w:color="auto"/>
            </w:tcBorders>
            <w:tcPrChange w:id="1332" w:author="Qualcomm User_1" w:date="2018-08-26T22:30:00Z">
              <w:tcPr>
                <w:tcW w:w="1216" w:type="dxa"/>
                <w:tcBorders>
                  <w:top w:val="nil"/>
                  <w:left w:val="single" w:sz="4" w:space="0" w:color="auto"/>
                  <w:bottom w:val="single" w:sz="4" w:space="0" w:color="auto"/>
                  <w:right w:val="single" w:sz="4" w:space="0" w:color="auto"/>
                </w:tcBorders>
              </w:tcPr>
            </w:tcPrChange>
          </w:tcPr>
          <w:p w:rsidR="00971908" w:rsidRPr="00963101"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Change w:id="1333" w:author="Qualcomm User_1" w:date="2018-08-26T22:30:00Z">
              <w:tcPr>
                <w:tcW w:w="1260" w:type="dxa"/>
                <w:tcBorders>
                  <w:top w:val="nil"/>
                  <w:left w:val="single" w:sz="4" w:space="0" w:color="auto"/>
                  <w:bottom w:val="single" w:sz="4" w:space="0" w:color="auto"/>
                  <w:right w:val="single" w:sz="4" w:space="0" w:color="auto"/>
                </w:tcBorders>
                <w:shd w:val="clear" w:color="auto" w:fill="auto"/>
                <w:noWrap/>
                <w:vAlign w:val="center"/>
              </w:tcPr>
            </w:tcPrChange>
          </w:tcPr>
          <w:p w:rsidR="00971908" w:rsidRPr="00963101" w:rsidRDefault="00971908" w:rsidP="00971908">
            <w:pPr>
              <w:pStyle w:val="TAC"/>
              <w:rPr>
                <w:rFonts w:cs="Arial"/>
                <w:szCs w:val="18"/>
                <w:lang w:val="en-US" w:eastAsia="ko-KR"/>
              </w:rPr>
            </w:pPr>
            <w:r w:rsidRPr="00963101">
              <w:rPr>
                <w:rFonts w:cs="Arial"/>
                <w:szCs w:val="18"/>
                <w:lang w:val="en-US" w:eastAsia="ko-KR"/>
              </w:rPr>
              <w:t>600</w:t>
            </w:r>
          </w:p>
        </w:tc>
        <w:tc>
          <w:tcPr>
            <w:tcW w:w="693" w:type="dxa"/>
            <w:tcBorders>
              <w:top w:val="nil"/>
              <w:left w:val="nil"/>
              <w:bottom w:val="single" w:sz="4" w:space="0" w:color="auto"/>
              <w:right w:val="single" w:sz="4" w:space="0" w:color="auto"/>
            </w:tcBorders>
            <w:shd w:val="clear" w:color="auto" w:fill="auto"/>
            <w:noWrap/>
            <w:vAlign w:val="center"/>
            <w:tcPrChange w:id="1334" w:author="Qualcomm User_1" w:date="2018-08-26T22:30:00Z">
              <w:tcPr>
                <w:tcW w:w="693" w:type="dxa"/>
                <w:tcBorders>
                  <w:top w:val="nil"/>
                  <w:left w:val="nil"/>
                  <w:bottom w:val="single" w:sz="4" w:space="0" w:color="auto"/>
                  <w:right w:val="single" w:sz="4" w:space="0" w:color="auto"/>
                </w:tcBorders>
                <w:shd w:val="clear" w:color="auto" w:fill="auto"/>
                <w:noWrap/>
                <w:vAlign w:val="center"/>
              </w:tcPr>
            </w:tcPrChange>
          </w:tcPr>
          <w:p w:rsidR="00971908" w:rsidRPr="00963101" w:rsidRDefault="00971908" w:rsidP="00971908">
            <w:pPr>
              <w:pStyle w:val="TAC"/>
              <w:rPr>
                <w:rFonts w:cs="Arial"/>
                <w:szCs w:val="18"/>
                <w:lang w:val="en-US" w:eastAsia="ko-KR"/>
              </w:rPr>
            </w:pPr>
          </w:p>
        </w:tc>
      </w:tr>
      <w:tr w:rsidR="00971908" w:rsidRPr="00963101" w:rsidTr="00C24190">
        <w:trPr>
          <w:trHeight w:val="360"/>
          <w:jc w:val="center"/>
          <w:trPrChange w:id="1335" w:author="Qualcomm User_1" w:date="2018-08-27T13:24:00Z">
            <w:trPr>
              <w:trHeight w:val="360"/>
              <w:jc w:val="center"/>
            </w:trPr>
          </w:trPrChange>
        </w:trPr>
        <w:tc>
          <w:tcPr>
            <w:tcW w:w="1525" w:type="dxa"/>
            <w:vMerge/>
            <w:tcBorders>
              <w:left w:val="single" w:sz="4" w:space="0" w:color="auto"/>
              <w:bottom w:val="single" w:sz="4" w:space="0" w:color="auto"/>
              <w:right w:val="single" w:sz="4" w:space="0" w:color="auto"/>
            </w:tcBorders>
            <w:shd w:val="clear" w:color="auto" w:fill="auto"/>
            <w:vAlign w:val="center"/>
            <w:tcPrChange w:id="1336" w:author="Qualcomm User_1" w:date="2018-08-27T13:24:00Z">
              <w:tcPr>
                <w:tcW w:w="1525" w:type="dxa"/>
                <w:vMerge/>
                <w:tcBorders>
                  <w:left w:val="single" w:sz="4" w:space="0" w:color="auto"/>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lang w:eastAsia="ja-JP"/>
              </w:rPr>
            </w:pPr>
          </w:p>
        </w:tc>
        <w:tc>
          <w:tcPr>
            <w:tcW w:w="1329" w:type="dxa"/>
            <w:tcBorders>
              <w:top w:val="single" w:sz="4" w:space="0" w:color="auto"/>
              <w:left w:val="nil"/>
              <w:bottom w:val="single" w:sz="4" w:space="0" w:color="auto"/>
              <w:right w:val="single" w:sz="4" w:space="0" w:color="auto"/>
            </w:tcBorders>
            <w:vAlign w:val="center"/>
            <w:tcPrChange w:id="1337" w:author="Qualcomm User_1" w:date="2018-08-27T13:24:00Z">
              <w:tcPr>
                <w:tcW w:w="1329" w:type="dxa"/>
                <w:tcBorders>
                  <w:top w:val="single" w:sz="4" w:space="0" w:color="auto"/>
                  <w:left w:val="nil"/>
                  <w:bottom w:val="single" w:sz="4" w:space="0" w:color="auto"/>
                  <w:right w:val="single" w:sz="4" w:space="0" w:color="auto"/>
                </w:tcBorders>
                <w:vAlign w:val="center"/>
              </w:tcPr>
            </w:tcPrChange>
          </w:tcPr>
          <w:p w:rsidR="00971908" w:rsidRPr="00963101" w:rsidRDefault="00971908" w:rsidP="00971908">
            <w:pPr>
              <w:pStyle w:val="TAC"/>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Change w:id="1338" w:author="Qualcomm User_1" w:date="2018-08-27T13:24:00Z">
              <w:tcPr>
                <w:tcW w:w="611" w:type="dxa"/>
                <w:tcBorders>
                  <w:top w:val="single" w:sz="4" w:space="0" w:color="auto"/>
                  <w:left w:val="single" w:sz="4" w:space="0" w:color="auto"/>
                  <w:bottom w:val="single" w:sz="4" w:space="0" w:color="auto"/>
                  <w:right w:val="single" w:sz="4" w:space="0" w:color="auto"/>
                </w:tcBorders>
              </w:tcPr>
            </w:tcPrChange>
          </w:tcPr>
          <w:p w:rsidR="00971908" w:rsidRPr="00963101" w:rsidRDefault="00971908" w:rsidP="00971908">
            <w:pPr>
              <w:pStyle w:val="TAC"/>
              <w:rPr>
                <w:rFonts w:cs="Arial"/>
                <w:lang w:val="en-US" w:eastAsia="ko-KR"/>
              </w:rPr>
            </w:pPr>
            <w:r w:rsidRPr="00963101">
              <w:rPr>
                <w:rFonts w:cs="Arial"/>
                <w:lang w:val="en-US" w:eastAsia="ko-KR"/>
              </w:rPr>
              <w:t>120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Change w:id="1339" w:author="Qualcomm User_1" w:date="2018-08-27T13:24:00Z">
              <w:tcPr>
                <w:tcW w:w="122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21" w:type="dxa"/>
            <w:tcBorders>
              <w:top w:val="single" w:sz="4" w:space="0" w:color="auto"/>
              <w:left w:val="nil"/>
              <w:bottom w:val="single" w:sz="4" w:space="0" w:color="auto"/>
              <w:right w:val="single" w:sz="4" w:space="0" w:color="auto"/>
            </w:tcBorders>
            <w:shd w:val="clear" w:color="auto" w:fill="auto"/>
            <w:vAlign w:val="center"/>
            <w:tcPrChange w:id="1340" w:author="Qualcomm User_1" w:date="2018-08-27T13:24:00Z">
              <w:tcPr>
                <w:tcW w:w="1221" w:type="dxa"/>
                <w:tcBorders>
                  <w:top w:val="single" w:sz="4" w:space="0" w:color="auto"/>
                  <w:left w:val="nil"/>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81" w:type="dxa"/>
            <w:tcBorders>
              <w:top w:val="single" w:sz="4" w:space="0" w:color="auto"/>
              <w:left w:val="nil"/>
              <w:bottom w:val="single" w:sz="4" w:space="0" w:color="auto"/>
              <w:right w:val="single" w:sz="4" w:space="0" w:color="auto"/>
            </w:tcBorders>
            <w:vAlign w:val="center"/>
            <w:tcPrChange w:id="1341" w:author="Qualcomm User_1" w:date="2018-08-27T13:24:00Z">
              <w:tcPr>
                <w:tcW w:w="1281" w:type="dxa"/>
                <w:tcBorders>
                  <w:top w:val="single" w:sz="4" w:space="0" w:color="auto"/>
                  <w:left w:val="nil"/>
                  <w:bottom w:val="single" w:sz="4" w:space="0" w:color="auto"/>
                  <w:right w:val="single" w:sz="4" w:space="0" w:color="auto"/>
                </w:tcBorders>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60" w:type="dxa"/>
            <w:tcBorders>
              <w:top w:val="single" w:sz="4" w:space="0" w:color="auto"/>
              <w:left w:val="single" w:sz="4" w:space="0" w:color="auto"/>
              <w:bottom w:val="single" w:sz="4" w:space="0" w:color="auto"/>
              <w:right w:val="single" w:sz="4" w:space="0" w:color="auto"/>
            </w:tcBorders>
            <w:tcPrChange w:id="1342" w:author="Qualcomm User_1" w:date="2018-08-27T13:24:00Z">
              <w:tcPr>
                <w:tcW w:w="1260" w:type="dxa"/>
                <w:tcBorders>
                  <w:top w:val="single" w:sz="4" w:space="0" w:color="auto"/>
                  <w:left w:val="single" w:sz="4" w:space="0" w:color="auto"/>
                  <w:bottom w:val="single" w:sz="4" w:space="0" w:color="auto"/>
                  <w:right w:val="single" w:sz="4" w:space="0" w:color="auto"/>
                </w:tcBorders>
              </w:tcPr>
            </w:tcPrChange>
          </w:tcPr>
          <w:p w:rsidR="00971908" w:rsidRPr="00963101" w:rsidRDefault="00971908" w:rsidP="00971908">
            <w:pPr>
              <w:pStyle w:val="TAC"/>
              <w:rPr>
                <w:rFonts w:cs="Arial"/>
                <w:szCs w:val="18"/>
                <w:lang w:val="en-US" w:eastAsia="ko-KR"/>
              </w:rPr>
            </w:pPr>
          </w:p>
        </w:tc>
        <w:tc>
          <w:tcPr>
            <w:tcW w:w="1216" w:type="dxa"/>
            <w:tcBorders>
              <w:top w:val="single" w:sz="4" w:space="0" w:color="auto"/>
              <w:left w:val="single" w:sz="4" w:space="0" w:color="auto"/>
              <w:bottom w:val="single" w:sz="4" w:space="0" w:color="auto"/>
              <w:right w:val="single" w:sz="4" w:space="0" w:color="auto"/>
            </w:tcBorders>
            <w:tcPrChange w:id="1343" w:author="Qualcomm User_1" w:date="2018-08-27T13:24:00Z">
              <w:tcPr>
                <w:tcW w:w="1216" w:type="dxa"/>
                <w:tcBorders>
                  <w:top w:val="single" w:sz="4" w:space="0" w:color="auto"/>
                  <w:left w:val="single" w:sz="4" w:space="0" w:color="auto"/>
                  <w:bottom w:val="single" w:sz="4" w:space="0" w:color="auto"/>
                  <w:right w:val="single" w:sz="4" w:space="0" w:color="auto"/>
                </w:tcBorders>
              </w:tcPr>
            </w:tcPrChange>
          </w:tcPr>
          <w:p w:rsidR="00971908" w:rsidRPr="00963101" w:rsidRDefault="00971908" w:rsidP="00971908">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Change w:id="1344" w:author="Qualcomm User_1" w:date="2018-08-27T13:24:00Z">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971908" w:rsidRPr="00963101" w:rsidRDefault="00971908" w:rsidP="00971908">
            <w:pPr>
              <w:pStyle w:val="TAC"/>
              <w:rPr>
                <w:rFonts w:cs="Arial"/>
                <w:szCs w:val="18"/>
                <w:lang w:val="en-US" w:eastAsia="ko-KR"/>
              </w:rPr>
            </w:pPr>
            <w:del w:id="1345" w:author="Qualcomm User_1" w:date="2018-08-27T13:23:00Z">
              <w:r w:rsidRPr="00963101" w:rsidDel="00C24190">
                <w:rPr>
                  <w:rFonts w:cs="Arial"/>
                  <w:szCs w:val="18"/>
                  <w:lang w:val="en-US" w:eastAsia="ko-KR"/>
                </w:rPr>
                <w:delText>1200</w:delText>
              </w:r>
            </w:del>
            <w:ins w:id="1346" w:author="Qualcomm User_1" w:date="2018-08-27T13:23:00Z">
              <w:r w:rsidR="00C24190">
                <w:rPr>
                  <w:rFonts w:cs="Arial"/>
                  <w:szCs w:val="18"/>
                  <w:lang w:val="en-US" w:eastAsia="ko-KR"/>
                </w:rPr>
                <w:t>700</w:t>
              </w:r>
              <w:r w:rsidR="00C24190" w:rsidRPr="00C24190">
                <w:rPr>
                  <w:rFonts w:cs="Arial"/>
                  <w:szCs w:val="18"/>
                  <w:vertAlign w:val="superscript"/>
                  <w:lang w:val="en-US" w:eastAsia="ko-KR"/>
                  <w:rPrChange w:id="1347" w:author="Qualcomm User_1" w:date="2018-08-27T13:23:00Z">
                    <w:rPr>
                      <w:rFonts w:cs="Arial"/>
                      <w:szCs w:val="18"/>
                      <w:lang w:val="en-US" w:eastAsia="ko-KR"/>
                    </w:rPr>
                  </w:rPrChange>
                </w:rPr>
                <w:t>1</w:t>
              </w:r>
            </w:ins>
          </w:p>
        </w:tc>
        <w:tc>
          <w:tcPr>
            <w:tcW w:w="693" w:type="dxa"/>
            <w:tcBorders>
              <w:top w:val="single" w:sz="4" w:space="0" w:color="auto"/>
              <w:left w:val="nil"/>
              <w:bottom w:val="single" w:sz="4" w:space="0" w:color="auto"/>
              <w:right w:val="single" w:sz="4" w:space="0" w:color="auto"/>
            </w:tcBorders>
            <w:shd w:val="clear" w:color="auto" w:fill="auto"/>
            <w:noWrap/>
            <w:vAlign w:val="center"/>
            <w:tcPrChange w:id="1348" w:author="Qualcomm User_1" w:date="2018-08-27T13:24:00Z">
              <w:tcPr>
                <w:tcW w:w="693" w:type="dxa"/>
                <w:tcBorders>
                  <w:top w:val="single" w:sz="4" w:space="0" w:color="auto"/>
                  <w:left w:val="nil"/>
                  <w:bottom w:val="single" w:sz="4" w:space="0" w:color="auto"/>
                  <w:right w:val="single" w:sz="4" w:space="0" w:color="auto"/>
                </w:tcBorders>
                <w:shd w:val="clear" w:color="auto" w:fill="auto"/>
                <w:noWrap/>
                <w:vAlign w:val="center"/>
              </w:tcPr>
            </w:tcPrChange>
          </w:tcPr>
          <w:p w:rsidR="00971908" w:rsidRPr="00963101" w:rsidRDefault="00971908" w:rsidP="00971908">
            <w:pPr>
              <w:pStyle w:val="TAC"/>
              <w:rPr>
                <w:rFonts w:cs="Arial"/>
                <w:szCs w:val="18"/>
                <w:lang w:val="en-US" w:eastAsia="ko-KR"/>
              </w:rPr>
            </w:pPr>
          </w:p>
        </w:tc>
      </w:tr>
      <w:tr w:rsidR="00971908" w:rsidRPr="00963101" w:rsidTr="00C24190">
        <w:trPr>
          <w:trHeight w:val="360"/>
          <w:jc w:val="center"/>
          <w:trPrChange w:id="1349" w:author="Qualcomm User_1" w:date="2018-08-27T13:24:00Z">
            <w:trPr>
              <w:trHeight w:val="360"/>
              <w:jc w:val="center"/>
            </w:trPr>
          </w:trPrChange>
        </w:trPr>
        <w:tc>
          <w:tcPr>
            <w:tcW w:w="1525" w:type="dxa"/>
            <w:vMerge w:val="restart"/>
            <w:tcBorders>
              <w:top w:val="single" w:sz="4" w:space="0" w:color="auto"/>
              <w:left w:val="single" w:sz="4" w:space="0" w:color="auto"/>
              <w:right w:val="single" w:sz="4" w:space="0" w:color="auto"/>
            </w:tcBorders>
            <w:shd w:val="clear" w:color="auto" w:fill="auto"/>
            <w:vAlign w:val="center"/>
            <w:tcPrChange w:id="1350" w:author="Qualcomm User_1" w:date="2018-08-27T13:24:00Z">
              <w:tcPr>
                <w:tcW w:w="1525" w:type="dxa"/>
                <w:vMerge w:val="restart"/>
                <w:tcBorders>
                  <w:top w:val="nil"/>
                  <w:left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szCs w:val="18"/>
                <w:lang w:eastAsia="ko-KR"/>
              </w:rPr>
            </w:pPr>
            <w:r w:rsidRPr="00963101">
              <w:rPr>
                <w:rFonts w:cs="Arial"/>
                <w:lang w:eastAsia="ja-JP"/>
              </w:rPr>
              <w:t>CA_n</w:t>
            </w:r>
            <w:r w:rsidRPr="00963101">
              <w:rPr>
                <w:rFonts w:cs="Arial"/>
                <w:lang w:eastAsia="zh-CN"/>
              </w:rPr>
              <w:t>261(4A)</w:t>
            </w:r>
          </w:p>
        </w:tc>
        <w:tc>
          <w:tcPr>
            <w:tcW w:w="1329" w:type="dxa"/>
            <w:tcBorders>
              <w:top w:val="single" w:sz="4" w:space="0" w:color="auto"/>
              <w:left w:val="nil"/>
              <w:bottom w:val="single" w:sz="4" w:space="0" w:color="auto"/>
              <w:right w:val="single" w:sz="4" w:space="0" w:color="auto"/>
            </w:tcBorders>
            <w:vAlign w:val="center"/>
            <w:tcPrChange w:id="1351" w:author="Qualcomm User_1" w:date="2018-08-27T13:24:00Z">
              <w:tcPr>
                <w:tcW w:w="1329" w:type="dxa"/>
                <w:tcBorders>
                  <w:top w:val="single" w:sz="4" w:space="0" w:color="auto"/>
                  <w:left w:val="nil"/>
                  <w:bottom w:val="single" w:sz="4" w:space="0" w:color="auto"/>
                  <w:right w:val="single" w:sz="4" w:space="0" w:color="auto"/>
                </w:tcBorders>
                <w:vAlign w:val="center"/>
              </w:tcPr>
            </w:tcPrChange>
          </w:tcPr>
          <w:p w:rsidR="00971908" w:rsidRPr="00963101" w:rsidRDefault="00971908" w:rsidP="00971908">
            <w:pPr>
              <w:pStyle w:val="TAC"/>
              <w:rPr>
                <w:rFonts w:cs="Arial"/>
                <w:szCs w:val="18"/>
                <w:lang w:val="en-US" w:eastAsia="ko-KR"/>
              </w:rPr>
            </w:pPr>
            <w:r w:rsidRPr="00963101">
              <w:rPr>
                <w:rFonts w:cs="Arial"/>
                <w:lang w:eastAsia="zh-CN"/>
              </w:rPr>
              <w:t>-</w:t>
            </w:r>
          </w:p>
        </w:tc>
        <w:tc>
          <w:tcPr>
            <w:tcW w:w="611" w:type="dxa"/>
            <w:tcBorders>
              <w:top w:val="single" w:sz="4" w:space="0" w:color="auto"/>
              <w:left w:val="single" w:sz="4" w:space="0" w:color="auto"/>
              <w:bottom w:val="single" w:sz="4" w:space="0" w:color="auto"/>
              <w:right w:val="single" w:sz="4" w:space="0" w:color="auto"/>
            </w:tcBorders>
            <w:tcPrChange w:id="1352" w:author="Qualcomm User_1" w:date="2018-08-27T13:24:00Z">
              <w:tcPr>
                <w:tcW w:w="611" w:type="dxa"/>
                <w:tcBorders>
                  <w:top w:val="single" w:sz="4" w:space="0" w:color="auto"/>
                  <w:left w:val="single" w:sz="4" w:space="0" w:color="auto"/>
                  <w:bottom w:val="single" w:sz="4" w:space="0" w:color="auto"/>
                  <w:right w:val="single" w:sz="4" w:space="0" w:color="auto"/>
                </w:tcBorders>
              </w:tcPr>
            </w:tcPrChange>
          </w:tcPr>
          <w:p w:rsidR="00971908" w:rsidRPr="00963101" w:rsidRDefault="00971908" w:rsidP="00971908">
            <w:pPr>
              <w:pStyle w:val="TAC"/>
              <w:rPr>
                <w:rFonts w:cs="Arial"/>
                <w:lang w:val="en-US" w:eastAsia="ko-KR"/>
              </w:rPr>
            </w:pPr>
            <w:r w:rsidRPr="00963101">
              <w:rPr>
                <w:rFonts w:cs="Arial"/>
                <w:lang w:val="en-US" w:eastAsia="ko-KR"/>
              </w:rPr>
              <w:t>60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Change w:id="1353" w:author="Qualcomm User_1" w:date="2018-08-27T13:24:00Z">
              <w:tcPr>
                <w:tcW w:w="122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21" w:type="dxa"/>
            <w:tcBorders>
              <w:top w:val="nil"/>
              <w:left w:val="nil"/>
              <w:bottom w:val="single" w:sz="4" w:space="0" w:color="auto"/>
              <w:right w:val="single" w:sz="4" w:space="0" w:color="auto"/>
            </w:tcBorders>
            <w:shd w:val="clear" w:color="auto" w:fill="auto"/>
            <w:vAlign w:val="center"/>
            <w:tcPrChange w:id="1354" w:author="Qualcomm User_1" w:date="2018-08-27T13:24:00Z">
              <w:tcPr>
                <w:tcW w:w="1221" w:type="dxa"/>
                <w:tcBorders>
                  <w:top w:val="nil"/>
                  <w:left w:val="nil"/>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81" w:type="dxa"/>
            <w:tcBorders>
              <w:top w:val="single" w:sz="4" w:space="0" w:color="auto"/>
              <w:left w:val="nil"/>
              <w:bottom w:val="single" w:sz="4" w:space="0" w:color="auto"/>
              <w:right w:val="single" w:sz="4" w:space="0" w:color="auto"/>
            </w:tcBorders>
            <w:vAlign w:val="center"/>
            <w:tcPrChange w:id="1355" w:author="Qualcomm User_1" w:date="2018-08-27T13:24:00Z">
              <w:tcPr>
                <w:tcW w:w="1281" w:type="dxa"/>
                <w:tcBorders>
                  <w:top w:val="single" w:sz="4" w:space="0" w:color="auto"/>
                  <w:left w:val="nil"/>
                  <w:bottom w:val="single" w:sz="4" w:space="0" w:color="auto"/>
                  <w:right w:val="single" w:sz="4" w:space="0" w:color="auto"/>
                </w:tcBorders>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60" w:type="dxa"/>
            <w:tcBorders>
              <w:top w:val="nil"/>
              <w:left w:val="single" w:sz="4" w:space="0" w:color="auto"/>
              <w:bottom w:val="single" w:sz="4" w:space="0" w:color="auto"/>
              <w:right w:val="single" w:sz="4" w:space="0" w:color="auto"/>
            </w:tcBorders>
            <w:vAlign w:val="center"/>
            <w:tcPrChange w:id="1356" w:author="Qualcomm User_1" w:date="2018-08-27T13:24:00Z">
              <w:tcPr>
                <w:tcW w:w="1260" w:type="dxa"/>
                <w:tcBorders>
                  <w:top w:val="nil"/>
                  <w:left w:val="single" w:sz="4" w:space="0" w:color="auto"/>
                  <w:bottom w:val="single" w:sz="4" w:space="0" w:color="auto"/>
                  <w:right w:val="single" w:sz="4" w:space="0" w:color="auto"/>
                </w:tcBorders>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16" w:type="dxa"/>
            <w:tcBorders>
              <w:top w:val="nil"/>
              <w:left w:val="single" w:sz="4" w:space="0" w:color="auto"/>
              <w:bottom w:val="single" w:sz="4" w:space="0" w:color="auto"/>
              <w:right w:val="single" w:sz="4" w:space="0" w:color="auto"/>
            </w:tcBorders>
            <w:tcPrChange w:id="1357" w:author="Qualcomm User_1" w:date="2018-08-27T13:24:00Z">
              <w:tcPr>
                <w:tcW w:w="1216" w:type="dxa"/>
                <w:tcBorders>
                  <w:top w:val="nil"/>
                  <w:left w:val="single" w:sz="4" w:space="0" w:color="auto"/>
                  <w:bottom w:val="single" w:sz="4" w:space="0" w:color="auto"/>
                  <w:right w:val="single" w:sz="4" w:space="0" w:color="auto"/>
                </w:tcBorders>
              </w:tcPr>
            </w:tcPrChange>
          </w:tcPr>
          <w:p w:rsidR="00971908" w:rsidRPr="00963101"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Change w:id="1358" w:author="Qualcomm User_1" w:date="2018-08-27T13:24:00Z">
              <w:tcPr>
                <w:tcW w:w="1260" w:type="dxa"/>
                <w:tcBorders>
                  <w:top w:val="nil"/>
                  <w:left w:val="single" w:sz="4" w:space="0" w:color="auto"/>
                  <w:bottom w:val="single" w:sz="4" w:space="0" w:color="auto"/>
                  <w:right w:val="single" w:sz="4" w:space="0" w:color="auto"/>
                </w:tcBorders>
                <w:shd w:val="clear" w:color="auto" w:fill="auto"/>
                <w:noWrap/>
                <w:vAlign w:val="center"/>
              </w:tcPr>
            </w:tcPrChange>
          </w:tcPr>
          <w:p w:rsidR="00971908" w:rsidRPr="00963101" w:rsidRDefault="00C24190" w:rsidP="00971908">
            <w:pPr>
              <w:pStyle w:val="TAC"/>
              <w:rPr>
                <w:rFonts w:cs="Arial"/>
                <w:szCs w:val="18"/>
                <w:lang w:val="en-US" w:eastAsia="ko-KR"/>
              </w:rPr>
            </w:pPr>
            <w:ins w:id="1359" w:author="Qualcomm User_1" w:date="2018-08-27T13:23:00Z">
              <w:r>
                <w:rPr>
                  <w:rFonts w:cs="Arial"/>
                  <w:szCs w:val="18"/>
                  <w:lang w:val="en-US" w:eastAsia="ko-KR"/>
                </w:rPr>
                <w:t>7</w:t>
              </w:r>
            </w:ins>
            <w:del w:id="1360" w:author="Qualcomm User_1" w:date="2018-08-27T13:23:00Z">
              <w:r w:rsidR="00971908" w:rsidRPr="00963101" w:rsidDel="00C24190">
                <w:rPr>
                  <w:rFonts w:cs="Arial"/>
                  <w:szCs w:val="18"/>
                  <w:lang w:val="en-US" w:eastAsia="ko-KR"/>
                </w:rPr>
                <w:delText>8</w:delText>
              </w:r>
            </w:del>
            <w:r w:rsidR="00971908" w:rsidRPr="00963101">
              <w:rPr>
                <w:rFonts w:cs="Arial"/>
                <w:szCs w:val="18"/>
                <w:lang w:val="en-US" w:eastAsia="ko-KR"/>
              </w:rPr>
              <w:t>00</w:t>
            </w:r>
            <w:ins w:id="1361" w:author="Qualcomm User_1" w:date="2018-08-27T13:23:00Z">
              <w:r w:rsidRPr="00C24190">
                <w:rPr>
                  <w:rFonts w:cs="Arial"/>
                  <w:szCs w:val="18"/>
                  <w:vertAlign w:val="superscript"/>
                  <w:lang w:val="en-US" w:eastAsia="ko-KR"/>
                  <w:rPrChange w:id="1362" w:author="Qualcomm User_1" w:date="2018-08-27T13:23:00Z">
                    <w:rPr>
                      <w:rFonts w:cs="Arial"/>
                      <w:szCs w:val="18"/>
                      <w:lang w:val="en-US" w:eastAsia="ko-KR"/>
                    </w:rPr>
                  </w:rPrChange>
                </w:rPr>
                <w:t>1</w:t>
              </w:r>
            </w:ins>
          </w:p>
        </w:tc>
        <w:tc>
          <w:tcPr>
            <w:tcW w:w="693" w:type="dxa"/>
            <w:tcBorders>
              <w:top w:val="nil"/>
              <w:left w:val="nil"/>
              <w:bottom w:val="single" w:sz="4" w:space="0" w:color="auto"/>
              <w:right w:val="single" w:sz="4" w:space="0" w:color="auto"/>
            </w:tcBorders>
            <w:shd w:val="clear" w:color="auto" w:fill="auto"/>
            <w:noWrap/>
            <w:vAlign w:val="center"/>
            <w:tcPrChange w:id="1363" w:author="Qualcomm User_1" w:date="2018-08-27T13:24:00Z">
              <w:tcPr>
                <w:tcW w:w="693" w:type="dxa"/>
                <w:tcBorders>
                  <w:top w:val="nil"/>
                  <w:left w:val="nil"/>
                  <w:bottom w:val="single" w:sz="4" w:space="0" w:color="auto"/>
                  <w:right w:val="single" w:sz="4" w:space="0" w:color="auto"/>
                </w:tcBorders>
                <w:shd w:val="clear" w:color="auto" w:fill="auto"/>
                <w:noWrap/>
                <w:vAlign w:val="center"/>
              </w:tcPr>
            </w:tcPrChange>
          </w:tcPr>
          <w:p w:rsidR="00971908" w:rsidRPr="00963101" w:rsidRDefault="00971908" w:rsidP="00971908">
            <w:pPr>
              <w:pStyle w:val="TAC"/>
              <w:rPr>
                <w:rFonts w:cs="Arial"/>
                <w:szCs w:val="18"/>
                <w:lang w:val="en-US" w:eastAsia="ko-KR"/>
              </w:rPr>
            </w:pPr>
          </w:p>
        </w:tc>
      </w:tr>
      <w:tr w:rsidR="00971908" w:rsidRPr="00963101" w:rsidTr="00C24190">
        <w:trPr>
          <w:trHeight w:val="360"/>
          <w:jc w:val="center"/>
          <w:trPrChange w:id="1364" w:author="Qualcomm User_1" w:date="2018-08-27T13:24:00Z">
            <w:trPr>
              <w:trHeight w:val="360"/>
              <w:jc w:val="center"/>
            </w:trPr>
          </w:trPrChange>
        </w:trPr>
        <w:tc>
          <w:tcPr>
            <w:tcW w:w="1525" w:type="dxa"/>
            <w:vMerge/>
            <w:tcBorders>
              <w:left w:val="single" w:sz="4" w:space="0" w:color="auto"/>
              <w:bottom w:val="single" w:sz="4" w:space="0" w:color="auto"/>
              <w:right w:val="single" w:sz="4" w:space="0" w:color="auto"/>
            </w:tcBorders>
            <w:shd w:val="clear" w:color="auto" w:fill="auto"/>
            <w:vAlign w:val="center"/>
            <w:tcPrChange w:id="1365" w:author="Qualcomm User_1" w:date="2018-08-27T13:24:00Z">
              <w:tcPr>
                <w:tcW w:w="1525" w:type="dxa"/>
                <w:vMerge/>
                <w:tcBorders>
                  <w:left w:val="single" w:sz="4" w:space="0" w:color="auto"/>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lang w:eastAsia="ja-JP"/>
              </w:rPr>
            </w:pPr>
          </w:p>
        </w:tc>
        <w:tc>
          <w:tcPr>
            <w:tcW w:w="1329" w:type="dxa"/>
            <w:tcBorders>
              <w:top w:val="single" w:sz="4" w:space="0" w:color="auto"/>
              <w:left w:val="nil"/>
              <w:bottom w:val="single" w:sz="4" w:space="0" w:color="auto"/>
              <w:right w:val="single" w:sz="4" w:space="0" w:color="auto"/>
            </w:tcBorders>
            <w:vAlign w:val="center"/>
            <w:tcPrChange w:id="1366" w:author="Qualcomm User_1" w:date="2018-08-27T13:24:00Z">
              <w:tcPr>
                <w:tcW w:w="1329" w:type="dxa"/>
                <w:tcBorders>
                  <w:top w:val="single" w:sz="4" w:space="0" w:color="auto"/>
                  <w:left w:val="nil"/>
                  <w:bottom w:val="single" w:sz="4" w:space="0" w:color="auto"/>
                  <w:right w:val="single" w:sz="4" w:space="0" w:color="auto"/>
                </w:tcBorders>
                <w:vAlign w:val="center"/>
              </w:tcPr>
            </w:tcPrChange>
          </w:tcPr>
          <w:p w:rsidR="00971908" w:rsidRPr="00963101" w:rsidRDefault="00971908" w:rsidP="00971908">
            <w:pPr>
              <w:pStyle w:val="TAC"/>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Change w:id="1367" w:author="Qualcomm User_1" w:date="2018-08-27T13:24:00Z">
              <w:tcPr>
                <w:tcW w:w="611" w:type="dxa"/>
                <w:tcBorders>
                  <w:top w:val="single" w:sz="4" w:space="0" w:color="auto"/>
                  <w:left w:val="single" w:sz="4" w:space="0" w:color="auto"/>
                  <w:bottom w:val="single" w:sz="4" w:space="0" w:color="auto"/>
                  <w:right w:val="single" w:sz="4" w:space="0" w:color="auto"/>
                </w:tcBorders>
              </w:tcPr>
            </w:tcPrChange>
          </w:tcPr>
          <w:p w:rsidR="00971908" w:rsidRPr="00963101" w:rsidRDefault="00971908" w:rsidP="00971908">
            <w:pPr>
              <w:pStyle w:val="TAC"/>
              <w:rPr>
                <w:rFonts w:cs="Arial"/>
                <w:lang w:val="en-US" w:eastAsia="ko-KR"/>
              </w:rPr>
            </w:pPr>
            <w:r w:rsidRPr="00963101">
              <w:rPr>
                <w:rFonts w:cs="Arial"/>
                <w:lang w:val="en-US" w:eastAsia="ko-KR"/>
              </w:rPr>
              <w:t>120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Change w:id="1368" w:author="Qualcomm User_1" w:date="2018-08-27T13:24:00Z">
              <w:tcPr>
                <w:tcW w:w="122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21" w:type="dxa"/>
            <w:tcBorders>
              <w:top w:val="single" w:sz="4" w:space="0" w:color="auto"/>
              <w:left w:val="nil"/>
              <w:bottom w:val="single" w:sz="4" w:space="0" w:color="auto"/>
              <w:right w:val="single" w:sz="4" w:space="0" w:color="auto"/>
            </w:tcBorders>
            <w:shd w:val="clear" w:color="auto" w:fill="auto"/>
            <w:vAlign w:val="center"/>
            <w:tcPrChange w:id="1369" w:author="Qualcomm User_1" w:date="2018-08-27T13:24:00Z">
              <w:tcPr>
                <w:tcW w:w="1221" w:type="dxa"/>
                <w:tcBorders>
                  <w:top w:val="single" w:sz="4" w:space="0" w:color="auto"/>
                  <w:left w:val="nil"/>
                  <w:bottom w:val="single" w:sz="4" w:space="0" w:color="auto"/>
                  <w:right w:val="single" w:sz="4" w:space="0" w:color="auto"/>
                </w:tcBorders>
                <w:shd w:val="clear" w:color="auto" w:fill="auto"/>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81" w:type="dxa"/>
            <w:tcBorders>
              <w:top w:val="single" w:sz="4" w:space="0" w:color="auto"/>
              <w:left w:val="nil"/>
              <w:bottom w:val="single" w:sz="4" w:space="0" w:color="auto"/>
              <w:right w:val="single" w:sz="4" w:space="0" w:color="auto"/>
            </w:tcBorders>
            <w:vAlign w:val="center"/>
            <w:tcPrChange w:id="1370" w:author="Qualcomm User_1" w:date="2018-08-27T13:24:00Z">
              <w:tcPr>
                <w:tcW w:w="1281" w:type="dxa"/>
                <w:tcBorders>
                  <w:top w:val="single" w:sz="4" w:space="0" w:color="auto"/>
                  <w:left w:val="nil"/>
                  <w:bottom w:val="single" w:sz="4" w:space="0" w:color="auto"/>
                  <w:right w:val="single" w:sz="4" w:space="0" w:color="auto"/>
                </w:tcBorders>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60" w:type="dxa"/>
            <w:tcBorders>
              <w:top w:val="single" w:sz="4" w:space="0" w:color="auto"/>
              <w:left w:val="single" w:sz="4" w:space="0" w:color="auto"/>
              <w:bottom w:val="single" w:sz="4" w:space="0" w:color="auto"/>
              <w:right w:val="single" w:sz="4" w:space="0" w:color="auto"/>
            </w:tcBorders>
            <w:vAlign w:val="center"/>
            <w:tcPrChange w:id="1371" w:author="Qualcomm User_1" w:date="2018-08-27T13:24:00Z">
              <w:tcPr>
                <w:tcW w:w="1260" w:type="dxa"/>
                <w:tcBorders>
                  <w:top w:val="single" w:sz="4" w:space="0" w:color="auto"/>
                  <w:left w:val="single" w:sz="4" w:space="0" w:color="auto"/>
                  <w:bottom w:val="single" w:sz="4" w:space="0" w:color="auto"/>
                  <w:right w:val="single" w:sz="4" w:space="0" w:color="auto"/>
                </w:tcBorders>
                <w:vAlign w:val="center"/>
              </w:tcPr>
            </w:tcPrChange>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16" w:type="dxa"/>
            <w:tcBorders>
              <w:top w:val="single" w:sz="4" w:space="0" w:color="auto"/>
              <w:left w:val="single" w:sz="4" w:space="0" w:color="auto"/>
              <w:bottom w:val="single" w:sz="4" w:space="0" w:color="auto"/>
              <w:right w:val="single" w:sz="4" w:space="0" w:color="auto"/>
            </w:tcBorders>
            <w:tcPrChange w:id="1372" w:author="Qualcomm User_1" w:date="2018-08-27T13:24:00Z">
              <w:tcPr>
                <w:tcW w:w="1216" w:type="dxa"/>
                <w:tcBorders>
                  <w:top w:val="single" w:sz="4" w:space="0" w:color="auto"/>
                  <w:left w:val="single" w:sz="4" w:space="0" w:color="auto"/>
                  <w:bottom w:val="single" w:sz="4" w:space="0" w:color="auto"/>
                  <w:right w:val="single" w:sz="4" w:space="0" w:color="auto"/>
                </w:tcBorders>
              </w:tcPr>
            </w:tcPrChange>
          </w:tcPr>
          <w:p w:rsidR="00971908" w:rsidRPr="00963101" w:rsidRDefault="00971908" w:rsidP="00971908">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Change w:id="1373" w:author="Qualcomm User_1" w:date="2018-08-27T13:24:00Z">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971908" w:rsidRPr="00963101" w:rsidRDefault="00C24190" w:rsidP="00971908">
            <w:pPr>
              <w:pStyle w:val="TAC"/>
              <w:rPr>
                <w:rFonts w:cs="Arial"/>
                <w:szCs w:val="18"/>
                <w:lang w:val="en-US" w:eastAsia="ko-KR"/>
              </w:rPr>
            </w:pPr>
            <w:ins w:id="1374" w:author="Qualcomm User_1" w:date="2018-08-27T13:23:00Z">
              <w:r>
                <w:rPr>
                  <w:rFonts w:cs="Arial"/>
                  <w:szCs w:val="18"/>
                  <w:lang w:val="en-US" w:eastAsia="ko-KR"/>
                </w:rPr>
                <w:t>7</w:t>
              </w:r>
            </w:ins>
            <w:del w:id="1375" w:author="Qualcomm User_1" w:date="2018-08-27T13:23:00Z">
              <w:r w:rsidR="00971908" w:rsidRPr="00963101" w:rsidDel="00C24190">
                <w:rPr>
                  <w:rFonts w:cs="Arial"/>
                  <w:szCs w:val="18"/>
                  <w:lang w:val="en-US" w:eastAsia="ko-KR"/>
                </w:rPr>
                <w:delText>16</w:delText>
              </w:r>
            </w:del>
            <w:r w:rsidR="00971908" w:rsidRPr="00963101">
              <w:rPr>
                <w:rFonts w:cs="Arial"/>
                <w:szCs w:val="18"/>
                <w:lang w:val="en-US" w:eastAsia="ko-KR"/>
              </w:rPr>
              <w:t>00</w:t>
            </w:r>
            <w:ins w:id="1376" w:author="Qualcomm User_1" w:date="2018-08-27T13:23:00Z">
              <w:r w:rsidRPr="00C24190">
                <w:rPr>
                  <w:rFonts w:cs="Arial"/>
                  <w:szCs w:val="18"/>
                  <w:vertAlign w:val="superscript"/>
                  <w:lang w:val="en-US" w:eastAsia="ko-KR"/>
                  <w:rPrChange w:id="1377" w:author="Qualcomm User_1" w:date="2018-08-27T13:24:00Z">
                    <w:rPr>
                      <w:rFonts w:cs="Arial"/>
                      <w:szCs w:val="18"/>
                      <w:lang w:val="en-US" w:eastAsia="ko-KR"/>
                    </w:rPr>
                  </w:rPrChange>
                </w:rPr>
                <w:t>1</w:t>
              </w:r>
            </w:ins>
          </w:p>
        </w:tc>
        <w:tc>
          <w:tcPr>
            <w:tcW w:w="693" w:type="dxa"/>
            <w:tcBorders>
              <w:top w:val="single" w:sz="4" w:space="0" w:color="auto"/>
              <w:left w:val="nil"/>
              <w:bottom w:val="single" w:sz="4" w:space="0" w:color="auto"/>
              <w:right w:val="single" w:sz="4" w:space="0" w:color="auto"/>
            </w:tcBorders>
            <w:shd w:val="clear" w:color="auto" w:fill="auto"/>
            <w:noWrap/>
            <w:vAlign w:val="center"/>
            <w:tcPrChange w:id="1378" w:author="Qualcomm User_1" w:date="2018-08-27T13:24:00Z">
              <w:tcPr>
                <w:tcW w:w="693" w:type="dxa"/>
                <w:tcBorders>
                  <w:top w:val="single" w:sz="4" w:space="0" w:color="auto"/>
                  <w:left w:val="nil"/>
                  <w:bottom w:val="single" w:sz="4" w:space="0" w:color="auto"/>
                  <w:right w:val="single" w:sz="4" w:space="0" w:color="auto"/>
                </w:tcBorders>
                <w:shd w:val="clear" w:color="auto" w:fill="auto"/>
                <w:noWrap/>
                <w:vAlign w:val="center"/>
              </w:tcPr>
            </w:tcPrChange>
          </w:tcPr>
          <w:p w:rsidR="00971908" w:rsidRPr="00963101" w:rsidRDefault="00971908" w:rsidP="00971908">
            <w:pPr>
              <w:pStyle w:val="TAC"/>
              <w:rPr>
                <w:rFonts w:cs="Arial"/>
                <w:szCs w:val="18"/>
                <w:lang w:val="en-US" w:eastAsia="ko-KR"/>
              </w:rPr>
            </w:pPr>
          </w:p>
        </w:tc>
      </w:tr>
      <w:tr w:rsidR="00C24190" w:rsidRPr="00963101" w:rsidTr="00C24190">
        <w:trPr>
          <w:trHeight w:val="360"/>
          <w:jc w:val="center"/>
          <w:ins w:id="1379" w:author="Qualcomm User_1" w:date="2018-08-27T13:24:00Z"/>
          <w:trPrChange w:id="1380" w:author="Qualcomm User_1" w:date="2018-08-27T13:24:00Z">
            <w:trPr>
              <w:trHeight w:val="360"/>
              <w:jc w:val="center"/>
            </w:trPr>
          </w:trPrChange>
        </w:trPr>
        <w:tc>
          <w:tcPr>
            <w:tcW w:w="11624" w:type="dxa"/>
            <w:gridSpan w:val="10"/>
            <w:tcBorders>
              <w:left w:val="single" w:sz="4" w:space="0" w:color="auto"/>
              <w:right w:val="single" w:sz="4" w:space="0" w:color="auto"/>
            </w:tcBorders>
            <w:shd w:val="clear" w:color="auto" w:fill="auto"/>
            <w:tcPrChange w:id="1381" w:author="Qualcomm User_1" w:date="2018-08-27T13:24:00Z">
              <w:tcPr>
                <w:tcW w:w="11624" w:type="dxa"/>
                <w:gridSpan w:val="10"/>
                <w:tcBorders>
                  <w:left w:val="single" w:sz="4" w:space="0" w:color="auto"/>
                  <w:bottom w:val="single" w:sz="4" w:space="0" w:color="auto"/>
                  <w:right w:val="single" w:sz="4" w:space="0" w:color="auto"/>
                </w:tcBorders>
                <w:shd w:val="clear" w:color="auto" w:fill="auto"/>
                <w:vAlign w:val="center"/>
              </w:tcPr>
            </w:tcPrChange>
          </w:tcPr>
          <w:p w:rsidR="00C24190" w:rsidRPr="00963101" w:rsidRDefault="00C24190">
            <w:pPr>
              <w:pStyle w:val="TAN"/>
              <w:rPr>
                <w:ins w:id="1382" w:author="Qualcomm User_1" w:date="2018-08-27T13:24:00Z"/>
                <w:lang w:val="en-US" w:eastAsia="ko-KR"/>
              </w:rPr>
              <w:pPrChange w:id="1383" w:author="Qualcomm User_1" w:date="2018-08-27T13:24:00Z">
                <w:pPr>
                  <w:pStyle w:val="TAC"/>
                </w:pPr>
              </w:pPrChange>
            </w:pPr>
            <w:ins w:id="1384" w:author="Qualcomm User_1" w:date="2018-08-27T13:24:00Z">
              <w:r w:rsidRPr="002421B2">
                <w:rPr>
                  <w:lang w:val="en-US"/>
                </w:rPr>
                <w:t>N</w:t>
              </w:r>
              <w:r>
                <w:rPr>
                  <w:lang w:val="en-US"/>
                </w:rPr>
                <w:t>OTE</w:t>
              </w:r>
              <w:r w:rsidRPr="002421B2">
                <w:rPr>
                  <w:lang w:val="en-US"/>
                </w:rPr>
                <w:t xml:space="preserve"> 1:The maximum bandwidth of band n261 is 850MHz and a non-contiguous gap is in between </w:t>
              </w:r>
              <w:r w:rsidRPr="002421B2">
                <w:rPr>
                  <w:rFonts w:eastAsia="Yu Mincho"/>
                  <w:lang w:val="en-US" w:eastAsia="zh-CN"/>
                </w:rPr>
                <w:t>NR component carriers</w:t>
              </w:r>
            </w:ins>
          </w:p>
        </w:tc>
      </w:tr>
      <w:tr w:rsidR="00C24190" w:rsidRPr="00963101" w:rsidTr="004D1BB1">
        <w:trPr>
          <w:trHeight w:val="360"/>
          <w:jc w:val="center"/>
          <w:ins w:id="1385" w:author="Qualcomm User_1" w:date="2018-08-27T13:24:00Z"/>
        </w:trPr>
        <w:tc>
          <w:tcPr>
            <w:tcW w:w="11624" w:type="dxa"/>
            <w:gridSpan w:val="10"/>
            <w:tcBorders>
              <w:left w:val="single" w:sz="4" w:space="0" w:color="auto"/>
              <w:bottom w:val="single" w:sz="4" w:space="0" w:color="auto"/>
              <w:right w:val="single" w:sz="4" w:space="0" w:color="auto"/>
            </w:tcBorders>
            <w:shd w:val="clear" w:color="auto" w:fill="auto"/>
          </w:tcPr>
          <w:p w:rsidR="00C24190" w:rsidRPr="002421B2" w:rsidRDefault="00C24190">
            <w:pPr>
              <w:pStyle w:val="TAN"/>
              <w:ind w:left="0" w:firstLine="0"/>
              <w:rPr>
                <w:ins w:id="1386" w:author="Qualcomm User_1" w:date="2018-08-27T13:24:00Z"/>
                <w:lang w:val="en-US"/>
              </w:rPr>
              <w:pPrChange w:id="1387" w:author="Qualcomm User_1" w:date="2018-08-27T13:24:00Z">
                <w:pPr>
                  <w:pStyle w:val="TAN"/>
                </w:pPr>
              </w:pPrChange>
            </w:pPr>
          </w:p>
        </w:tc>
      </w:tr>
    </w:tbl>
    <w:p w:rsidR="007368E1" w:rsidRPr="00963101" w:rsidRDefault="007368E1" w:rsidP="007368E1"/>
    <w:p w:rsidR="00AA43A2" w:rsidRPr="00963101" w:rsidRDefault="007368E1">
      <w:pPr>
        <w:pStyle w:val="TH"/>
        <w:rPr>
          <w:lang w:eastAsia="ko-KR"/>
        </w:rPr>
      </w:pPr>
      <w:r w:rsidRPr="00963101">
        <w:t>Table 5.5A</w:t>
      </w:r>
      <w:r w:rsidR="00EA26B1" w:rsidRPr="00963101">
        <w:t>.</w:t>
      </w:r>
      <w:r w:rsidRPr="00963101">
        <w:t>2-</w:t>
      </w:r>
      <w:r w:rsidR="00EA26B1" w:rsidRPr="00963101">
        <w:t>2</w:t>
      </w:r>
      <w:r w:rsidRPr="00963101">
        <w:t>: NR CA configurations and bandwidth combination fallback group defined for non-contiguous intra-band CA</w:t>
      </w:r>
    </w:p>
    <w:tbl>
      <w:tblPr>
        <w:tblW w:w="10729" w:type="dxa"/>
        <w:jc w:val="center"/>
        <w:tblLook w:val="0480" w:firstRow="0" w:lastRow="0" w:firstColumn="1" w:lastColumn="0" w:noHBand="0" w:noVBand="1"/>
        <w:tblPrChange w:id="1388" w:author="Qualcomm User_1" w:date="2018-08-27T13:18:00Z">
          <w:tblPr>
            <w:tblW w:w="10729" w:type="dxa"/>
            <w:jc w:val="center"/>
            <w:tblLook w:val="04A0" w:firstRow="1" w:lastRow="0" w:firstColumn="1" w:lastColumn="0" w:noHBand="0" w:noVBand="1"/>
          </w:tblPr>
        </w:tblPrChange>
      </w:tblPr>
      <w:tblGrid>
        <w:gridCol w:w="1785"/>
        <w:gridCol w:w="6"/>
        <w:gridCol w:w="1466"/>
        <w:gridCol w:w="1241"/>
        <w:gridCol w:w="1208"/>
        <w:gridCol w:w="13"/>
        <w:gridCol w:w="1217"/>
        <w:gridCol w:w="1217"/>
        <w:gridCol w:w="1273"/>
        <w:gridCol w:w="1303"/>
        <w:tblGridChange w:id="1389">
          <w:tblGrid>
            <w:gridCol w:w="1785"/>
            <w:gridCol w:w="6"/>
            <w:gridCol w:w="1466"/>
            <w:gridCol w:w="1241"/>
            <w:gridCol w:w="1208"/>
            <w:gridCol w:w="13"/>
            <w:gridCol w:w="1217"/>
            <w:gridCol w:w="1217"/>
            <w:gridCol w:w="1273"/>
            <w:gridCol w:w="1303"/>
          </w:tblGrid>
        </w:tblGridChange>
      </w:tblGrid>
      <w:tr w:rsidR="00E95D5B" w:rsidRPr="00963101" w:rsidTr="00C24190">
        <w:trPr>
          <w:cantSplit/>
          <w:trHeight w:val="20"/>
          <w:tblHeader/>
          <w:jc w:val="center"/>
          <w:trPrChange w:id="1390" w:author="Qualcomm User_1" w:date="2018-08-27T13:18:00Z">
            <w:trPr>
              <w:cantSplit/>
              <w:trHeight w:val="20"/>
              <w:tblHeader/>
              <w:jc w:val="center"/>
            </w:trPr>
          </w:trPrChange>
        </w:trPr>
        <w:tc>
          <w:tcPr>
            <w:tcW w:w="1785" w:type="dxa"/>
            <w:tcBorders>
              <w:top w:val="single" w:sz="4" w:space="0" w:color="auto"/>
              <w:left w:val="single" w:sz="4" w:space="0" w:color="auto"/>
              <w:bottom w:val="single" w:sz="4" w:space="0" w:color="auto"/>
              <w:right w:val="single" w:sz="4" w:space="0" w:color="auto"/>
            </w:tcBorders>
            <w:tcPrChange w:id="1391" w:author="Qualcomm User_1" w:date="2018-08-27T13:18:00Z">
              <w:tcPr>
                <w:tcW w:w="1785" w:type="dxa"/>
                <w:tcBorders>
                  <w:top w:val="single" w:sz="4" w:space="0" w:color="auto"/>
                  <w:left w:val="single" w:sz="4" w:space="0" w:color="auto"/>
                  <w:bottom w:val="single" w:sz="4" w:space="0" w:color="auto"/>
                  <w:right w:val="single" w:sz="4" w:space="0" w:color="auto"/>
                </w:tcBorders>
              </w:tcPr>
            </w:tcPrChange>
          </w:tcPr>
          <w:p w:rsidR="00E95D5B" w:rsidRPr="00963101" w:rsidRDefault="00E95D5B" w:rsidP="00200DF1">
            <w:pPr>
              <w:pStyle w:val="TAH"/>
              <w:rPr>
                <w:rFonts w:cs="Arial"/>
                <w:lang w:val="en-US"/>
              </w:rPr>
            </w:pPr>
          </w:p>
        </w:tc>
        <w:tc>
          <w:tcPr>
            <w:tcW w:w="1472" w:type="dxa"/>
            <w:gridSpan w:val="2"/>
            <w:tcBorders>
              <w:top w:val="single" w:sz="4" w:space="0" w:color="auto"/>
              <w:left w:val="single" w:sz="4" w:space="0" w:color="auto"/>
              <w:bottom w:val="single" w:sz="4" w:space="0" w:color="auto"/>
              <w:right w:val="single" w:sz="4" w:space="0" w:color="auto"/>
            </w:tcBorders>
            <w:tcPrChange w:id="1392" w:author="Qualcomm User_1" w:date="2018-08-27T13:18:00Z">
              <w:tcPr>
                <w:tcW w:w="1472" w:type="dxa"/>
                <w:gridSpan w:val="2"/>
                <w:tcBorders>
                  <w:top w:val="single" w:sz="4" w:space="0" w:color="auto"/>
                  <w:left w:val="single" w:sz="4" w:space="0" w:color="auto"/>
                  <w:bottom w:val="single" w:sz="4" w:space="0" w:color="auto"/>
                  <w:right w:val="single" w:sz="4" w:space="0" w:color="auto"/>
                </w:tcBorders>
              </w:tcPr>
            </w:tcPrChange>
          </w:tcPr>
          <w:p w:rsidR="00E95D5B" w:rsidRPr="00963101" w:rsidRDefault="00E95D5B" w:rsidP="00200DF1">
            <w:pPr>
              <w:pStyle w:val="TAH"/>
              <w:rPr>
                <w:rFonts w:cs="Arial"/>
                <w:lang w:val="en-US"/>
              </w:rPr>
            </w:pPr>
          </w:p>
        </w:tc>
        <w:tc>
          <w:tcPr>
            <w:tcW w:w="7472" w:type="dxa"/>
            <w:gridSpan w:val="7"/>
            <w:tcBorders>
              <w:top w:val="single" w:sz="4" w:space="0" w:color="auto"/>
              <w:left w:val="single" w:sz="4" w:space="0" w:color="auto"/>
              <w:bottom w:val="single" w:sz="4" w:space="0" w:color="auto"/>
              <w:right w:val="single" w:sz="4" w:space="0" w:color="auto"/>
            </w:tcBorders>
            <w:vAlign w:val="center"/>
            <w:tcPrChange w:id="1393" w:author="Qualcomm User_1" w:date="2018-08-27T13:18:00Z">
              <w:tcPr>
                <w:tcW w:w="7472" w:type="dxa"/>
                <w:gridSpan w:val="7"/>
                <w:tcBorders>
                  <w:top w:val="single" w:sz="4" w:space="0" w:color="auto"/>
                  <w:left w:val="single" w:sz="4" w:space="0" w:color="auto"/>
                  <w:bottom w:val="single" w:sz="4" w:space="0" w:color="auto"/>
                  <w:right w:val="single" w:sz="4" w:space="0" w:color="auto"/>
                </w:tcBorders>
                <w:vAlign w:val="center"/>
              </w:tcPr>
            </w:tcPrChange>
          </w:tcPr>
          <w:p w:rsidR="00E95D5B" w:rsidRPr="00963101" w:rsidRDefault="00E95D5B" w:rsidP="00200DF1">
            <w:pPr>
              <w:pStyle w:val="TAH"/>
            </w:pPr>
            <w:r w:rsidRPr="00963101">
              <w:t>NR CA configuration / Bandwidth combination set</w:t>
            </w:r>
          </w:p>
        </w:tc>
      </w:tr>
      <w:tr w:rsidR="00E95D5B" w:rsidRPr="00963101" w:rsidTr="00C24190">
        <w:trPr>
          <w:cantSplit/>
          <w:trHeight w:val="20"/>
          <w:tblHeader/>
          <w:jc w:val="center"/>
          <w:trPrChange w:id="1394" w:author="Qualcomm User_1" w:date="2018-08-27T13:18:00Z">
            <w:trPr>
              <w:cantSplit/>
              <w:trHeight w:val="20"/>
              <w:tblHeader/>
              <w:jc w:val="center"/>
            </w:trPr>
          </w:trPrChange>
        </w:trPr>
        <w:tc>
          <w:tcPr>
            <w:tcW w:w="1785" w:type="dxa"/>
            <w:vMerge w:val="restart"/>
            <w:tcBorders>
              <w:top w:val="single" w:sz="4" w:space="0" w:color="auto"/>
              <w:left w:val="single" w:sz="4" w:space="0" w:color="auto"/>
              <w:right w:val="nil"/>
            </w:tcBorders>
            <w:vAlign w:val="center"/>
            <w:tcPrChange w:id="1395" w:author="Qualcomm User_1" w:date="2018-08-27T13:18:00Z">
              <w:tcPr>
                <w:tcW w:w="1785" w:type="dxa"/>
                <w:vMerge w:val="restart"/>
                <w:tcBorders>
                  <w:top w:val="single" w:sz="4" w:space="0" w:color="auto"/>
                  <w:left w:val="single" w:sz="4" w:space="0" w:color="auto"/>
                  <w:right w:val="nil"/>
                </w:tcBorders>
                <w:vAlign w:val="center"/>
              </w:tcPr>
            </w:tcPrChange>
          </w:tcPr>
          <w:p w:rsidR="00E95D5B" w:rsidRPr="00963101" w:rsidRDefault="00E95D5B" w:rsidP="00200DF1">
            <w:pPr>
              <w:pStyle w:val="TAH"/>
            </w:pPr>
            <w:r w:rsidRPr="00963101">
              <w:t>CA configuration</w:t>
            </w:r>
          </w:p>
        </w:tc>
        <w:tc>
          <w:tcPr>
            <w:tcW w:w="1472" w:type="dxa"/>
            <w:gridSpan w:val="2"/>
            <w:vMerge w:val="restart"/>
            <w:tcBorders>
              <w:top w:val="single" w:sz="4" w:space="0" w:color="auto"/>
              <w:left w:val="single" w:sz="4" w:space="0" w:color="auto"/>
              <w:right w:val="single" w:sz="4" w:space="0" w:color="auto"/>
            </w:tcBorders>
            <w:vAlign w:val="center"/>
            <w:tcPrChange w:id="1396" w:author="Qualcomm User_1" w:date="2018-08-27T13:18:00Z">
              <w:tcPr>
                <w:tcW w:w="1472" w:type="dxa"/>
                <w:gridSpan w:val="2"/>
                <w:vMerge w:val="restart"/>
                <w:tcBorders>
                  <w:top w:val="single" w:sz="4" w:space="0" w:color="auto"/>
                  <w:left w:val="single" w:sz="4" w:space="0" w:color="auto"/>
                  <w:right w:val="single" w:sz="4" w:space="0" w:color="auto"/>
                </w:tcBorders>
                <w:vAlign w:val="center"/>
              </w:tcPr>
            </w:tcPrChange>
          </w:tcPr>
          <w:p w:rsidR="00E95D5B" w:rsidRPr="00963101" w:rsidRDefault="00E95D5B" w:rsidP="00200DF1">
            <w:pPr>
              <w:pStyle w:val="TAH"/>
            </w:pPr>
            <w:r w:rsidRPr="00963101">
              <w:rPr>
                <w:rFonts w:hint="eastAsia"/>
              </w:rPr>
              <w:t>Uplink CA configurations (NOTE 1)</w:t>
            </w:r>
          </w:p>
        </w:tc>
        <w:tc>
          <w:tcPr>
            <w:tcW w:w="6169" w:type="dxa"/>
            <w:gridSpan w:val="6"/>
            <w:tcBorders>
              <w:top w:val="single" w:sz="4" w:space="0" w:color="auto"/>
              <w:left w:val="single" w:sz="4" w:space="0" w:color="auto"/>
              <w:bottom w:val="single" w:sz="4" w:space="0" w:color="auto"/>
              <w:right w:val="single" w:sz="4" w:space="0" w:color="auto"/>
            </w:tcBorders>
            <w:shd w:val="clear" w:color="auto" w:fill="auto"/>
            <w:vAlign w:val="center"/>
            <w:tcPrChange w:id="1397" w:author="Qualcomm User_1" w:date="2018-08-27T13:18:00Z">
              <w:tcPr>
                <w:tcW w:w="6169" w:type="dxa"/>
                <w:gridSpan w:val="6"/>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H"/>
            </w:pPr>
            <w:r w:rsidRPr="00963101">
              <w:t>Component carriers in order of increasing carrier frequency</w:t>
            </w:r>
          </w:p>
        </w:tc>
        <w:tc>
          <w:tcPr>
            <w:tcW w:w="1303" w:type="dxa"/>
            <w:vMerge w:val="restart"/>
            <w:tcBorders>
              <w:top w:val="single" w:sz="4" w:space="0" w:color="auto"/>
              <w:left w:val="single" w:sz="4" w:space="0" w:color="auto"/>
              <w:bottom w:val="single" w:sz="4" w:space="0" w:color="auto"/>
              <w:right w:val="single" w:sz="4" w:space="0" w:color="auto"/>
            </w:tcBorders>
            <w:vAlign w:val="center"/>
            <w:tcPrChange w:id="1398" w:author="Qualcomm User_1" w:date="2018-08-27T13:18:00Z">
              <w:tcPr>
                <w:tcW w:w="1303" w:type="dxa"/>
                <w:vMerge w:val="restart"/>
                <w:tcBorders>
                  <w:top w:val="single" w:sz="4" w:space="0" w:color="auto"/>
                  <w:left w:val="single" w:sz="4" w:space="0" w:color="auto"/>
                  <w:bottom w:val="single" w:sz="4" w:space="0" w:color="auto"/>
                  <w:right w:val="single" w:sz="4" w:space="0" w:color="auto"/>
                </w:tcBorders>
                <w:vAlign w:val="center"/>
              </w:tcPr>
            </w:tcPrChange>
          </w:tcPr>
          <w:p w:rsidR="00E95D5B" w:rsidRPr="00963101" w:rsidRDefault="00E95D5B" w:rsidP="00200DF1">
            <w:pPr>
              <w:pStyle w:val="TAH"/>
            </w:pPr>
            <w:r w:rsidRPr="00963101">
              <w:t xml:space="preserve">Maximum aggregated </w:t>
            </w:r>
            <w:r w:rsidRPr="00963101">
              <w:br/>
              <w:t>bandwidth (MHz)</w:t>
            </w:r>
          </w:p>
        </w:tc>
      </w:tr>
      <w:tr w:rsidR="00E95D5B" w:rsidRPr="00963101" w:rsidTr="00C24190">
        <w:trPr>
          <w:cantSplit/>
          <w:trHeight w:val="20"/>
          <w:tblHeader/>
          <w:jc w:val="center"/>
          <w:trPrChange w:id="1399" w:author="Qualcomm User_1" w:date="2018-08-27T13:18:00Z">
            <w:trPr>
              <w:cantSplit/>
              <w:trHeight w:val="20"/>
              <w:tblHeader/>
              <w:jc w:val="center"/>
            </w:trPr>
          </w:trPrChange>
        </w:trPr>
        <w:tc>
          <w:tcPr>
            <w:tcW w:w="1785" w:type="dxa"/>
            <w:vMerge/>
            <w:tcBorders>
              <w:left w:val="single" w:sz="4" w:space="0" w:color="auto"/>
              <w:bottom w:val="single" w:sz="4" w:space="0" w:color="000000"/>
              <w:right w:val="nil"/>
            </w:tcBorders>
            <w:vAlign w:val="center"/>
            <w:tcPrChange w:id="1400" w:author="Qualcomm User_1" w:date="2018-08-27T13:18:00Z">
              <w:tcPr>
                <w:tcW w:w="1785" w:type="dxa"/>
                <w:vMerge/>
                <w:tcBorders>
                  <w:left w:val="single" w:sz="4" w:space="0" w:color="auto"/>
                  <w:bottom w:val="single" w:sz="4" w:space="0" w:color="000000"/>
                  <w:right w:val="nil"/>
                </w:tcBorders>
                <w:vAlign w:val="center"/>
              </w:tcPr>
            </w:tcPrChange>
          </w:tcPr>
          <w:p w:rsidR="00E95D5B" w:rsidRPr="00963101" w:rsidRDefault="00E95D5B" w:rsidP="00200DF1">
            <w:pPr>
              <w:pStyle w:val="TAH"/>
              <w:rPr>
                <w:rFonts w:cs="Arial"/>
                <w:lang w:val="en-US"/>
              </w:rPr>
            </w:pPr>
          </w:p>
        </w:tc>
        <w:tc>
          <w:tcPr>
            <w:tcW w:w="1472" w:type="dxa"/>
            <w:gridSpan w:val="2"/>
            <w:vMerge/>
            <w:tcBorders>
              <w:left w:val="single" w:sz="4" w:space="0" w:color="auto"/>
              <w:bottom w:val="single" w:sz="4" w:space="0" w:color="auto"/>
              <w:right w:val="single" w:sz="4" w:space="0" w:color="auto"/>
            </w:tcBorders>
            <w:vAlign w:val="center"/>
            <w:tcPrChange w:id="1401" w:author="Qualcomm User_1" w:date="2018-08-27T13:18:00Z">
              <w:tcPr>
                <w:tcW w:w="1472" w:type="dxa"/>
                <w:gridSpan w:val="2"/>
                <w:vMerge/>
                <w:tcBorders>
                  <w:left w:val="single" w:sz="4" w:space="0" w:color="auto"/>
                  <w:bottom w:val="single" w:sz="4" w:space="0" w:color="auto"/>
                  <w:right w:val="single" w:sz="4" w:space="0" w:color="auto"/>
                </w:tcBorders>
                <w:vAlign w:val="center"/>
              </w:tcPr>
            </w:tcPrChange>
          </w:tcPr>
          <w:p w:rsidR="00E95D5B" w:rsidRPr="00963101" w:rsidRDefault="00E95D5B" w:rsidP="00200DF1">
            <w:pPr>
              <w:pStyle w:val="TAH"/>
              <w:rPr>
                <w:rFonts w:cs="Arial"/>
                <w:lang w:val="en-US"/>
              </w:rPr>
            </w:pPr>
          </w:p>
        </w:tc>
        <w:tc>
          <w:tcPr>
            <w:tcW w:w="1241" w:type="dxa"/>
            <w:tcBorders>
              <w:top w:val="single" w:sz="4" w:space="0" w:color="auto"/>
              <w:left w:val="single" w:sz="4" w:space="0" w:color="auto"/>
              <w:bottom w:val="single" w:sz="4" w:space="0" w:color="auto"/>
              <w:right w:val="single" w:sz="4" w:space="0" w:color="auto"/>
            </w:tcBorders>
            <w:shd w:val="clear" w:color="auto" w:fill="auto"/>
            <w:vAlign w:val="center"/>
            <w:tcPrChange w:id="1402" w:author="Qualcomm User_1" w:date="2018-08-27T13:18:00Z">
              <w:tcPr>
                <w:tcW w:w="124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H"/>
              <w:rPr>
                <w:rFonts w:cs="Arial"/>
                <w:lang w:val="en-US"/>
              </w:rPr>
            </w:pPr>
            <w:r w:rsidRPr="00963101">
              <w:rPr>
                <w:rFonts w:cs="Arial"/>
                <w:lang w:val="en-US"/>
              </w:rPr>
              <w:t>Channel bandwidths for carrier (MHz)</w:t>
            </w:r>
          </w:p>
        </w:tc>
        <w:tc>
          <w:tcPr>
            <w:tcW w:w="1221" w:type="dxa"/>
            <w:gridSpan w:val="2"/>
            <w:tcBorders>
              <w:top w:val="nil"/>
              <w:left w:val="nil"/>
              <w:bottom w:val="single" w:sz="4" w:space="0" w:color="auto"/>
              <w:right w:val="single" w:sz="4" w:space="0" w:color="auto"/>
            </w:tcBorders>
            <w:shd w:val="clear" w:color="auto" w:fill="auto"/>
            <w:vAlign w:val="center"/>
            <w:tcPrChange w:id="1403" w:author="Qualcomm User_1" w:date="2018-08-27T13:18:00Z">
              <w:tcPr>
                <w:tcW w:w="1221" w:type="dxa"/>
                <w:gridSpan w:val="2"/>
                <w:tcBorders>
                  <w:top w:val="nil"/>
                  <w:left w:val="nil"/>
                  <w:bottom w:val="single" w:sz="4" w:space="0" w:color="auto"/>
                  <w:right w:val="single" w:sz="4" w:space="0" w:color="auto"/>
                </w:tcBorders>
                <w:shd w:val="clear" w:color="auto" w:fill="auto"/>
                <w:vAlign w:val="center"/>
              </w:tcPr>
            </w:tcPrChange>
          </w:tcPr>
          <w:p w:rsidR="00E95D5B" w:rsidRPr="00963101" w:rsidRDefault="00E95D5B" w:rsidP="00200DF1">
            <w:pPr>
              <w:pStyle w:val="TAH"/>
              <w:rPr>
                <w:rFonts w:cs="Arial"/>
                <w:lang w:val="en-US"/>
              </w:rPr>
            </w:pPr>
            <w:r w:rsidRPr="00963101">
              <w:rPr>
                <w:rFonts w:cs="Arial"/>
                <w:lang w:val="en-US"/>
              </w:rPr>
              <w:t>Channel bandwidths for carrier (MHz)</w:t>
            </w:r>
          </w:p>
        </w:tc>
        <w:tc>
          <w:tcPr>
            <w:tcW w:w="1217" w:type="dxa"/>
            <w:tcBorders>
              <w:top w:val="single" w:sz="4" w:space="0" w:color="auto"/>
              <w:left w:val="nil"/>
              <w:bottom w:val="single" w:sz="4" w:space="0" w:color="auto"/>
              <w:right w:val="single" w:sz="4" w:space="0" w:color="auto"/>
            </w:tcBorders>
            <w:tcPrChange w:id="1404" w:author="Qualcomm User_1" w:date="2018-08-27T13:18:00Z">
              <w:tcPr>
                <w:tcW w:w="1217" w:type="dxa"/>
                <w:tcBorders>
                  <w:top w:val="single" w:sz="4" w:space="0" w:color="auto"/>
                  <w:left w:val="nil"/>
                  <w:bottom w:val="single" w:sz="4" w:space="0" w:color="auto"/>
                  <w:right w:val="single" w:sz="4" w:space="0" w:color="auto"/>
                </w:tcBorders>
              </w:tcPr>
            </w:tcPrChange>
          </w:tcPr>
          <w:p w:rsidR="00E95D5B" w:rsidRPr="00963101" w:rsidRDefault="00E95D5B" w:rsidP="00200DF1">
            <w:pPr>
              <w:pStyle w:val="TAH"/>
              <w:rPr>
                <w:rFonts w:cs="Arial"/>
                <w:lang w:val="en-US"/>
              </w:rPr>
            </w:pPr>
            <w:r w:rsidRPr="00963101">
              <w:rPr>
                <w:rFonts w:cs="Arial"/>
                <w:lang w:val="en-US"/>
              </w:rPr>
              <w:t>Channel bandwidths for carrier (MHz)</w:t>
            </w:r>
          </w:p>
        </w:tc>
        <w:tc>
          <w:tcPr>
            <w:tcW w:w="1217" w:type="dxa"/>
            <w:tcBorders>
              <w:left w:val="single" w:sz="4" w:space="0" w:color="auto"/>
              <w:bottom w:val="single" w:sz="4" w:space="0" w:color="000000"/>
              <w:right w:val="single" w:sz="4" w:space="0" w:color="auto"/>
            </w:tcBorders>
            <w:tcPrChange w:id="1405" w:author="Qualcomm User_1" w:date="2018-08-27T13:18:00Z">
              <w:tcPr>
                <w:tcW w:w="1217" w:type="dxa"/>
                <w:tcBorders>
                  <w:left w:val="single" w:sz="4" w:space="0" w:color="auto"/>
                  <w:bottom w:val="single" w:sz="4" w:space="0" w:color="000000"/>
                  <w:right w:val="single" w:sz="4" w:space="0" w:color="auto"/>
                </w:tcBorders>
              </w:tcPr>
            </w:tcPrChange>
          </w:tcPr>
          <w:p w:rsidR="00E95D5B" w:rsidRPr="00963101" w:rsidRDefault="00E95D5B" w:rsidP="00200DF1">
            <w:pPr>
              <w:pStyle w:val="TAH"/>
              <w:rPr>
                <w:lang w:val="en-US"/>
              </w:rPr>
            </w:pPr>
            <w:r w:rsidRPr="00963101">
              <w:t>Channel bandwidths for carrier (MHz)</w:t>
            </w:r>
          </w:p>
        </w:tc>
        <w:tc>
          <w:tcPr>
            <w:tcW w:w="1273" w:type="dxa"/>
            <w:tcBorders>
              <w:left w:val="single" w:sz="4" w:space="0" w:color="auto"/>
              <w:bottom w:val="single" w:sz="4" w:space="0" w:color="000000"/>
              <w:right w:val="single" w:sz="4" w:space="0" w:color="auto"/>
            </w:tcBorders>
            <w:tcPrChange w:id="1406" w:author="Qualcomm User_1" w:date="2018-08-27T13:18:00Z">
              <w:tcPr>
                <w:tcW w:w="1273" w:type="dxa"/>
                <w:tcBorders>
                  <w:left w:val="single" w:sz="4" w:space="0" w:color="auto"/>
                  <w:bottom w:val="single" w:sz="4" w:space="0" w:color="000000"/>
                  <w:right w:val="single" w:sz="4" w:space="0" w:color="auto"/>
                </w:tcBorders>
              </w:tcPr>
            </w:tcPrChange>
          </w:tcPr>
          <w:p w:rsidR="00E95D5B" w:rsidRPr="00963101" w:rsidRDefault="00E95D5B" w:rsidP="00200DF1">
            <w:pPr>
              <w:pStyle w:val="TAH"/>
              <w:rPr>
                <w:bCs/>
                <w:szCs w:val="18"/>
                <w:lang w:val="en-US" w:eastAsia="ko-KR"/>
              </w:rPr>
            </w:pPr>
            <w:r w:rsidRPr="00963101">
              <w:rPr>
                <w:bCs/>
                <w:szCs w:val="18"/>
                <w:lang w:eastAsia="ko-KR"/>
              </w:rPr>
              <w:t>Channel bandwidths for carrier (MHz)</w:t>
            </w:r>
          </w:p>
        </w:tc>
        <w:tc>
          <w:tcPr>
            <w:tcW w:w="1303" w:type="dxa"/>
            <w:vMerge/>
            <w:tcBorders>
              <w:top w:val="single" w:sz="4" w:space="0" w:color="auto"/>
              <w:left w:val="single" w:sz="4" w:space="0" w:color="auto"/>
              <w:bottom w:val="single" w:sz="4" w:space="0" w:color="auto"/>
              <w:right w:val="single" w:sz="4" w:space="0" w:color="auto"/>
            </w:tcBorders>
            <w:vAlign w:val="center"/>
            <w:tcPrChange w:id="1407" w:author="Qualcomm User_1" w:date="2018-08-27T13:18:00Z">
              <w:tcPr>
                <w:tcW w:w="1303" w:type="dxa"/>
                <w:vMerge/>
                <w:tcBorders>
                  <w:top w:val="single" w:sz="4" w:space="0" w:color="auto"/>
                  <w:left w:val="single" w:sz="4" w:space="0" w:color="auto"/>
                  <w:bottom w:val="single" w:sz="4" w:space="0" w:color="auto"/>
                  <w:right w:val="single" w:sz="4" w:space="0" w:color="auto"/>
                </w:tcBorders>
                <w:vAlign w:val="center"/>
              </w:tcPr>
            </w:tcPrChange>
          </w:tcPr>
          <w:p w:rsidR="00E95D5B" w:rsidRPr="00963101" w:rsidRDefault="00E95D5B" w:rsidP="00200DF1">
            <w:pPr>
              <w:spacing w:after="0"/>
              <w:rPr>
                <w:rFonts w:ascii="Arial" w:hAnsi="Arial" w:cs="Arial"/>
                <w:b/>
                <w:bCs/>
                <w:sz w:val="18"/>
                <w:szCs w:val="18"/>
                <w:lang w:val="en-US"/>
              </w:rPr>
            </w:pPr>
          </w:p>
        </w:tc>
      </w:tr>
      <w:tr w:rsidR="00E95D5B" w:rsidRPr="00963101" w:rsidTr="00C24190">
        <w:trPr>
          <w:cantSplit/>
          <w:trHeight w:val="290"/>
          <w:jc w:val="center"/>
          <w:trPrChange w:id="1408" w:author="Qualcomm User_1" w:date="2018-08-27T13:18:00Z">
            <w:trPr>
              <w:cantSplit/>
              <w:trHeight w:val="290"/>
              <w:jc w:val="center"/>
            </w:trPr>
          </w:trPrChange>
        </w:trPr>
        <w:tc>
          <w:tcPr>
            <w:tcW w:w="1785" w:type="dxa"/>
            <w:vMerge w:val="restart"/>
            <w:tcBorders>
              <w:top w:val="single" w:sz="4" w:space="0" w:color="auto"/>
              <w:left w:val="single" w:sz="4" w:space="0" w:color="auto"/>
              <w:right w:val="single" w:sz="4" w:space="0" w:color="auto"/>
            </w:tcBorders>
            <w:shd w:val="clear" w:color="auto" w:fill="auto"/>
            <w:vAlign w:val="center"/>
            <w:tcPrChange w:id="1409" w:author="Qualcomm User_1" w:date="2018-08-27T13:18:00Z">
              <w:tcPr>
                <w:tcW w:w="1785" w:type="dxa"/>
                <w:vMerge w:val="restart"/>
                <w:tcBorders>
                  <w:top w:val="single" w:sz="4" w:space="0" w:color="auto"/>
                  <w:left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rPr>
                <w:rFonts w:cs="Arial"/>
                <w:lang w:eastAsia="ja-JP"/>
              </w:rPr>
              <w:t>CA_n</w:t>
            </w:r>
            <w:r w:rsidRPr="00963101">
              <w:rPr>
                <w:rFonts w:cs="Arial"/>
                <w:lang w:eastAsia="zh-CN"/>
              </w:rPr>
              <w:t>260(D-G)</w:t>
            </w:r>
          </w:p>
        </w:tc>
        <w:tc>
          <w:tcPr>
            <w:tcW w:w="1472" w:type="dxa"/>
            <w:gridSpan w:val="2"/>
            <w:vMerge w:val="restart"/>
            <w:tcBorders>
              <w:top w:val="single" w:sz="4" w:space="0" w:color="auto"/>
              <w:left w:val="nil"/>
              <w:right w:val="single" w:sz="4" w:space="0" w:color="auto"/>
            </w:tcBorders>
            <w:vAlign w:val="center"/>
            <w:tcPrChange w:id="1410" w:author="Qualcomm User_1" w:date="2018-08-27T13:18:00Z">
              <w:tcPr>
                <w:tcW w:w="1472" w:type="dxa"/>
                <w:gridSpan w:val="2"/>
                <w:vMerge w:val="restart"/>
                <w:tcBorders>
                  <w:top w:val="single" w:sz="4" w:space="0" w:color="auto"/>
                  <w:left w:val="nil"/>
                  <w:right w:val="single" w:sz="4" w:space="0" w:color="auto"/>
                </w:tcBorders>
                <w:vAlign w:val="center"/>
              </w:tcPr>
            </w:tcPrChange>
          </w:tcPr>
          <w:p w:rsidR="00E95D5B" w:rsidRPr="00963101" w:rsidRDefault="00E95D5B" w:rsidP="00200DF1">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11" w:author="Qualcomm User_1" w:date="2018-08-27T13:18:00Z">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CA_n260D Bandwidth Combination Fallback group 2 in </w:t>
            </w:r>
            <w:r w:rsidRPr="00963101">
              <w:rPr>
                <w:rFonts w:eastAsia="SimSun"/>
              </w:rPr>
              <w:t xml:space="preserve">Table </w:t>
            </w:r>
            <w:ins w:id="1412" w:author="Qualcomm User_1" w:date="2018-08-27T13:25:00Z">
              <w:r w:rsidR="00C24190" w:rsidRPr="00C24190">
                <w:rPr>
                  <w:rFonts w:eastAsia="SimSun"/>
                </w:rPr>
                <w:t>5.5A.1-2</w:t>
              </w:r>
            </w:ins>
            <w:del w:id="1413" w:author="Qualcomm User_1" w:date="2018-08-27T13:25: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p>
        </w:tc>
        <w:tc>
          <w:tcPr>
            <w:tcW w:w="3720" w:type="dxa"/>
            <w:gridSpan w:val="4"/>
            <w:tcBorders>
              <w:top w:val="single" w:sz="4" w:space="0" w:color="auto"/>
              <w:left w:val="nil"/>
              <w:bottom w:val="single" w:sz="4" w:space="0" w:color="auto"/>
              <w:right w:val="single" w:sz="4" w:space="0" w:color="auto"/>
            </w:tcBorders>
            <w:shd w:val="clear" w:color="auto" w:fill="auto"/>
            <w:vAlign w:val="center"/>
            <w:tcPrChange w:id="1414" w:author="Qualcomm User_1" w:date="2018-08-27T13:18:00Z">
              <w:tcPr>
                <w:tcW w:w="3720" w:type="dxa"/>
                <w:gridSpan w:val="4"/>
                <w:tcBorders>
                  <w:top w:val="single" w:sz="4" w:space="0" w:color="auto"/>
                  <w:left w:val="nil"/>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CA_n260G Bandwidth Combination Fallback group 3 in </w:t>
            </w:r>
            <w:r w:rsidRPr="00963101">
              <w:rPr>
                <w:rFonts w:eastAsia="SimSun"/>
              </w:rPr>
              <w:t xml:space="preserve">Table </w:t>
            </w:r>
            <w:ins w:id="1415" w:author="Qualcomm User_1" w:date="2018-08-27T13:26:00Z">
              <w:r w:rsidR="00C24190" w:rsidRPr="00C24190">
                <w:rPr>
                  <w:rFonts w:eastAsia="SimSun"/>
                </w:rPr>
                <w:t xml:space="preserve">5.5A.1-2 </w:t>
              </w:r>
            </w:ins>
            <w:del w:id="1416" w:author="Qualcomm User_1" w:date="2018-08-27T13:26: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-2</w:delText>
              </w:r>
            </w:del>
          </w:p>
        </w:tc>
        <w:tc>
          <w:tcPr>
            <w:tcW w:w="1303" w:type="dxa"/>
            <w:vMerge w:val="restart"/>
            <w:tcBorders>
              <w:top w:val="single" w:sz="4" w:space="0" w:color="auto"/>
              <w:left w:val="single" w:sz="4" w:space="0" w:color="auto"/>
              <w:right w:val="single" w:sz="4" w:space="0" w:color="auto"/>
            </w:tcBorders>
            <w:shd w:val="clear" w:color="auto" w:fill="auto"/>
            <w:noWrap/>
            <w:vAlign w:val="center"/>
            <w:tcPrChange w:id="1417" w:author="Qualcomm User_1" w:date="2018-08-27T13:18:00Z">
              <w:tcPr>
                <w:tcW w:w="1303" w:type="dxa"/>
                <w:vMerge w:val="restart"/>
                <w:tcBorders>
                  <w:top w:val="single" w:sz="4" w:space="0" w:color="auto"/>
                  <w:left w:val="single" w:sz="4" w:space="0" w:color="auto"/>
                  <w:right w:val="single" w:sz="4" w:space="0" w:color="auto"/>
                </w:tcBorders>
                <w:shd w:val="clear" w:color="auto" w:fill="auto"/>
                <w:noWrap/>
                <w:vAlign w:val="center"/>
              </w:tcPr>
            </w:tcPrChange>
          </w:tcPr>
          <w:p w:rsidR="00E95D5B" w:rsidRPr="00963101" w:rsidRDefault="00E95D5B" w:rsidP="00200DF1">
            <w:pPr>
              <w:pStyle w:val="TAC"/>
              <w:rPr>
                <w:lang w:val="en-US"/>
              </w:rPr>
            </w:pPr>
            <w:r w:rsidRPr="00963101">
              <w:rPr>
                <w:rFonts w:cs="Arial"/>
                <w:szCs w:val="18"/>
                <w:lang w:val="en-US" w:eastAsia="ko-KR"/>
              </w:rPr>
              <w:t>600</w:t>
            </w:r>
          </w:p>
        </w:tc>
      </w:tr>
      <w:tr w:rsidR="00E95D5B" w:rsidRPr="00963101" w:rsidTr="00C24190">
        <w:trPr>
          <w:cantSplit/>
          <w:trHeight w:val="290"/>
          <w:jc w:val="center"/>
          <w:trPrChange w:id="1418" w:author="Qualcomm User_1" w:date="2018-08-27T13:18:00Z">
            <w:trPr>
              <w:cantSplit/>
              <w:trHeight w:val="290"/>
              <w:jc w:val="center"/>
            </w:trPr>
          </w:trPrChange>
        </w:trPr>
        <w:tc>
          <w:tcPr>
            <w:tcW w:w="1785" w:type="dxa"/>
            <w:vMerge/>
            <w:tcBorders>
              <w:left w:val="single" w:sz="4" w:space="0" w:color="auto"/>
              <w:bottom w:val="single" w:sz="4" w:space="0" w:color="auto"/>
              <w:right w:val="single" w:sz="4" w:space="0" w:color="auto"/>
            </w:tcBorders>
            <w:shd w:val="clear" w:color="auto" w:fill="auto"/>
            <w:vAlign w:val="center"/>
            <w:tcPrChange w:id="1419" w:author="Qualcomm User_1" w:date="2018-08-27T13:18:00Z">
              <w:tcPr>
                <w:tcW w:w="1785" w:type="dxa"/>
                <w:vMerge/>
                <w:tcBorders>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p>
        </w:tc>
        <w:tc>
          <w:tcPr>
            <w:tcW w:w="1472" w:type="dxa"/>
            <w:gridSpan w:val="2"/>
            <w:vMerge/>
            <w:tcBorders>
              <w:left w:val="nil"/>
              <w:bottom w:val="single" w:sz="4" w:space="0" w:color="auto"/>
              <w:right w:val="single" w:sz="4" w:space="0" w:color="auto"/>
            </w:tcBorders>
            <w:vAlign w:val="center"/>
            <w:tcPrChange w:id="1420" w:author="Qualcomm User_1" w:date="2018-08-27T13:18:00Z">
              <w:tcPr>
                <w:tcW w:w="1472" w:type="dxa"/>
                <w:gridSpan w:val="2"/>
                <w:vMerge/>
                <w:tcBorders>
                  <w:left w:val="nil"/>
                  <w:bottom w:val="single" w:sz="4" w:space="0" w:color="auto"/>
                  <w:right w:val="single" w:sz="4" w:space="0" w:color="auto"/>
                </w:tcBorders>
                <w:vAlign w:val="center"/>
              </w:tcPr>
            </w:tcPrChange>
          </w:tcPr>
          <w:p w:rsidR="00E95D5B" w:rsidRPr="00963101"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421" w:author="Qualcomm User_1" w:date="2018-08-27T13:18:00Z">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CA_n260G Bandwidth Combination Fallback group 3 in </w:t>
            </w:r>
            <w:r w:rsidRPr="00963101">
              <w:rPr>
                <w:rFonts w:eastAsia="SimSun"/>
              </w:rPr>
              <w:t xml:space="preserve">Table </w:t>
            </w:r>
            <w:del w:id="1422"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-2</w:delText>
              </w:r>
            </w:del>
            <w:ins w:id="1423" w:author="Qualcomm User_1" w:date="2018-08-27T13:27:00Z">
              <w:r w:rsidR="00C24190">
                <w:rPr>
                  <w:rFonts w:eastAsia="SimSun" w:hint="eastAsia"/>
                </w:rPr>
                <w:t xml:space="preserve">5.5A.1-2 </w:t>
              </w:r>
            </w:ins>
          </w:p>
        </w:tc>
        <w:tc>
          <w:tcPr>
            <w:tcW w:w="2490" w:type="dxa"/>
            <w:gridSpan w:val="2"/>
            <w:tcBorders>
              <w:top w:val="single" w:sz="4" w:space="0" w:color="auto"/>
              <w:left w:val="nil"/>
              <w:bottom w:val="single" w:sz="4" w:space="0" w:color="auto"/>
              <w:right w:val="single" w:sz="4" w:space="0" w:color="auto"/>
            </w:tcBorders>
            <w:shd w:val="clear" w:color="auto" w:fill="auto"/>
            <w:tcPrChange w:id="1424" w:author="Qualcomm User_1" w:date="2018-08-27T13:18:00Z">
              <w:tcPr>
                <w:tcW w:w="2490" w:type="dxa"/>
                <w:gridSpan w:val="2"/>
                <w:tcBorders>
                  <w:top w:val="single" w:sz="4" w:space="0" w:color="auto"/>
                  <w:left w:val="nil"/>
                  <w:bottom w:val="single" w:sz="4" w:space="0" w:color="auto"/>
                  <w:right w:val="single" w:sz="4" w:space="0" w:color="auto"/>
                </w:tcBorders>
                <w:shd w:val="clear" w:color="auto" w:fill="auto"/>
              </w:tcPr>
            </w:tcPrChange>
          </w:tcPr>
          <w:p w:rsidR="00E95D5B" w:rsidRPr="00963101" w:rsidRDefault="00E95D5B" w:rsidP="00200DF1">
            <w:pPr>
              <w:pStyle w:val="TAC"/>
            </w:pPr>
            <w:r w:rsidRPr="00963101">
              <w:t xml:space="preserve">See CA_n260D Bandwidth Combination Fallback group 2 in </w:t>
            </w:r>
            <w:r w:rsidRPr="00963101">
              <w:rPr>
                <w:rFonts w:eastAsia="SimSun"/>
              </w:rPr>
              <w:t xml:space="preserve">Table </w:t>
            </w:r>
            <w:del w:id="1425"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426" w:author="Qualcomm User_1" w:date="2018-08-27T13:27:00Z">
              <w:r w:rsidR="00C24190">
                <w:rPr>
                  <w:rFonts w:eastAsia="SimSun" w:hint="eastAsia"/>
                </w:rPr>
                <w:t xml:space="preserve">5.5A.1-2 </w:t>
              </w:r>
            </w:ins>
          </w:p>
        </w:tc>
        <w:tc>
          <w:tcPr>
            <w:tcW w:w="1303" w:type="dxa"/>
            <w:vMerge/>
            <w:tcBorders>
              <w:left w:val="single" w:sz="4" w:space="0" w:color="auto"/>
              <w:bottom w:val="single" w:sz="4" w:space="0" w:color="auto"/>
              <w:right w:val="single" w:sz="4" w:space="0" w:color="auto"/>
            </w:tcBorders>
            <w:shd w:val="clear" w:color="auto" w:fill="auto"/>
            <w:noWrap/>
            <w:vAlign w:val="center"/>
            <w:tcPrChange w:id="1427" w:author="Qualcomm User_1" w:date="2018-08-27T13:18:00Z">
              <w:tcPr>
                <w:tcW w:w="1303" w:type="dxa"/>
                <w:vMerge/>
                <w:tcBorders>
                  <w:left w:val="single" w:sz="4" w:space="0" w:color="auto"/>
                  <w:bottom w:val="single" w:sz="4" w:space="0" w:color="auto"/>
                  <w:right w:val="single" w:sz="4" w:space="0" w:color="auto"/>
                </w:tcBorders>
                <w:shd w:val="clear" w:color="auto" w:fill="auto"/>
                <w:noWrap/>
                <w:vAlign w:val="center"/>
              </w:tcPr>
            </w:tcPrChange>
          </w:tcPr>
          <w:p w:rsidR="00E95D5B" w:rsidRPr="00963101" w:rsidRDefault="00E95D5B" w:rsidP="00200DF1">
            <w:pPr>
              <w:pStyle w:val="TAC"/>
              <w:rPr>
                <w:lang w:eastAsia="zh-CN"/>
              </w:rPr>
            </w:pPr>
          </w:p>
        </w:tc>
      </w:tr>
      <w:tr w:rsidR="00E95D5B" w:rsidRPr="00963101" w:rsidTr="00C24190">
        <w:trPr>
          <w:cantSplit/>
          <w:trHeight w:val="290"/>
          <w:jc w:val="center"/>
          <w:trPrChange w:id="1428" w:author="Qualcomm User_1" w:date="2018-08-27T13:18:00Z">
            <w:trPr>
              <w:cantSplit/>
              <w:trHeight w:val="290"/>
              <w:jc w:val="center"/>
            </w:trPr>
          </w:trPrChange>
        </w:trPr>
        <w:tc>
          <w:tcPr>
            <w:tcW w:w="1785" w:type="dxa"/>
            <w:vMerge w:val="restart"/>
            <w:tcBorders>
              <w:top w:val="single" w:sz="4" w:space="0" w:color="auto"/>
              <w:left w:val="single" w:sz="4" w:space="0" w:color="auto"/>
              <w:right w:val="single" w:sz="4" w:space="0" w:color="auto"/>
            </w:tcBorders>
            <w:shd w:val="clear" w:color="auto" w:fill="auto"/>
            <w:vAlign w:val="center"/>
            <w:tcPrChange w:id="1429" w:author="Qualcomm User_1" w:date="2018-08-27T13:18:00Z">
              <w:tcPr>
                <w:tcW w:w="1785" w:type="dxa"/>
                <w:vMerge w:val="restart"/>
                <w:tcBorders>
                  <w:top w:val="single" w:sz="4" w:space="0" w:color="auto"/>
                  <w:left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rPr>
                <w:rFonts w:cs="Arial"/>
                <w:lang w:eastAsia="ja-JP"/>
              </w:rPr>
              <w:t>CA_n</w:t>
            </w:r>
            <w:r w:rsidRPr="00963101">
              <w:rPr>
                <w:rFonts w:cs="Arial"/>
                <w:lang w:eastAsia="zh-CN"/>
              </w:rPr>
              <w:t>260(D-H)</w:t>
            </w:r>
          </w:p>
        </w:tc>
        <w:tc>
          <w:tcPr>
            <w:tcW w:w="1472" w:type="dxa"/>
            <w:gridSpan w:val="2"/>
            <w:vMerge w:val="restart"/>
            <w:tcBorders>
              <w:top w:val="single" w:sz="4" w:space="0" w:color="auto"/>
              <w:left w:val="nil"/>
              <w:right w:val="single" w:sz="4" w:space="0" w:color="auto"/>
            </w:tcBorders>
            <w:vAlign w:val="center"/>
            <w:tcPrChange w:id="1430" w:author="Qualcomm User_1" w:date="2018-08-27T13:18:00Z">
              <w:tcPr>
                <w:tcW w:w="1472" w:type="dxa"/>
                <w:gridSpan w:val="2"/>
                <w:vMerge w:val="restart"/>
                <w:tcBorders>
                  <w:top w:val="single" w:sz="4" w:space="0" w:color="auto"/>
                  <w:left w:val="nil"/>
                  <w:right w:val="single" w:sz="4" w:space="0" w:color="auto"/>
                </w:tcBorders>
                <w:vAlign w:val="center"/>
              </w:tcPr>
            </w:tcPrChange>
          </w:tcPr>
          <w:p w:rsidR="00E95D5B" w:rsidRPr="00963101" w:rsidRDefault="00E95D5B" w:rsidP="00200DF1">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31" w:author="Qualcomm User_1" w:date="2018-08-27T13:18:00Z">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CA_n260D Bandwidth Combination Fallback group 2 in </w:t>
            </w:r>
            <w:r w:rsidRPr="00963101">
              <w:rPr>
                <w:rFonts w:eastAsia="SimSun"/>
              </w:rPr>
              <w:t xml:space="preserve">Table </w:t>
            </w:r>
            <w:del w:id="1432"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433" w:author="Qualcomm User_1" w:date="2018-08-27T13:27:00Z">
              <w:r w:rsidR="00C24190">
                <w:rPr>
                  <w:rFonts w:eastAsia="SimSun" w:hint="eastAsia"/>
                </w:rPr>
                <w:t xml:space="preserve">5.5A.1-2 </w:t>
              </w:r>
            </w:ins>
          </w:p>
        </w:tc>
        <w:tc>
          <w:tcPr>
            <w:tcW w:w="3720" w:type="dxa"/>
            <w:gridSpan w:val="4"/>
            <w:tcBorders>
              <w:top w:val="single" w:sz="4" w:space="0" w:color="auto"/>
              <w:left w:val="nil"/>
              <w:bottom w:val="single" w:sz="4" w:space="0" w:color="auto"/>
              <w:right w:val="single" w:sz="4" w:space="0" w:color="auto"/>
            </w:tcBorders>
            <w:shd w:val="clear" w:color="auto" w:fill="auto"/>
            <w:vAlign w:val="center"/>
            <w:tcPrChange w:id="1434" w:author="Qualcomm User_1" w:date="2018-08-27T13:18:00Z">
              <w:tcPr>
                <w:tcW w:w="3720" w:type="dxa"/>
                <w:gridSpan w:val="4"/>
                <w:tcBorders>
                  <w:top w:val="single" w:sz="4" w:space="0" w:color="auto"/>
                  <w:left w:val="nil"/>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CA_n260H Bandwidth Combination Fallback group 3 in </w:t>
            </w:r>
            <w:r w:rsidRPr="00963101">
              <w:rPr>
                <w:rFonts w:eastAsia="SimSun"/>
              </w:rPr>
              <w:t xml:space="preserve">Table </w:t>
            </w:r>
            <w:del w:id="1435"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-2</w:delText>
              </w:r>
            </w:del>
            <w:ins w:id="1436" w:author="Qualcomm User_1" w:date="2018-08-27T13:27:00Z">
              <w:r w:rsidR="00C24190">
                <w:rPr>
                  <w:rFonts w:eastAsia="SimSun" w:hint="eastAsia"/>
                </w:rPr>
                <w:t xml:space="preserve">5.5A.1-2 </w:t>
              </w:r>
            </w:ins>
          </w:p>
        </w:tc>
        <w:tc>
          <w:tcPr>
            <w:tcW w:w="1303" w:type="dxa"/>
            <w:vMerge w:val="restart"/>
            <w:tcBorders>
              <w:top w:val="single" w:sz="4" w:space="0" w:color="auto"/>
              <w:left w:val="single" w:sz="4" w:space="0" w:color="auto"/>
              <w:right w:val="single" w:sz="4" w:space="0" w:color="auto"/>
            </w:tcBorders>
            <w:shd w:val="clear" w:color="auto" w:fill="auto"/>
            <w:noWrap/>
            <w:vAlign w:val="center"/>
            <w:tcPrChange w:id="1437" w:author="Qualcomm User_1" w:date="2018-08-27T13:18:00Z">
              <w:tcPr>
                <w:tcW w:w="1303" w:type="dxa"/>
                <w:vMerge w:val="restart"/>
                <w:tcBorders>
                  <w:top w:val="single" w:sz="4" w:space="0" w:color="auto"/>
                  <w:left w:val="single" w:sz="4" w:space="0" w:color="auto"/>
                  <w:right w:val="single" w:sz="4" w:space="0" w:color="auto"/>
                </w:tcBorders>
                <w:shd w:val="clear" w:color="auto" w:fill="auto"/>
                <w:noWrap/>
                <w:vAlign w:val="center"/>
              </w:tcPr>
            </w:tcPrChange>
          </w:tcPr>
          <w:p w:rsidR="00E95D5B" w:rsidRPr="00963101" w:rsidRDefault="00E95D5B" w:rsidP="00200DF1">
            <w:pPr>
              <w:pStyle w:val="TAC"/>
              <w:rPr>
                <w:lang w:val="en-US"/>
              </w:rPr>
            </w:pPr>
            <w:r w:rsidRPr="00963101">
              <w:rPr>
                <w:rFonts w:cs="Arial"/>
                <w:szCs w:val="18"/>
                <w:lang w:val="en-US" w:eastAsia="ko-KR"/>
              </w:rPr>
              <w:t>700</w:t>
            </w:r>
          </w:p>
        </w:tc>
      </w:tr>
      <w:tr w:rsidR="00E95D5B" w:rsidRPr="00963101" w:rsidTr="00C24190">
        <w:trPr>
          <w:cantSplit/>
          <w:trHeight w:val="290"/>
          <w:jc w:val="center"/>
          <w:trPrChange w:id="1438" w:author="Qualcomm User_1" w:date="2018-08-27T13:18:00Z">
            <w:trPr>
              <w:cantSplit/>
              <w:trHeight w:val="290"/>
              <w:jc w:val="center"/>
            </w:trPr>
          </w:trPrChange>
        </w:trPr>
        <w:tc>
          <w:tcPr>
            <w:tcW w:w="1785" w:type="dxa"/>
            <w:vMerge/>
            <w:tcBorders>
              <w:left w:val="single" w:sz="4" w:space="0" w:color="auto"/>
              <w:bottom w:val="single" w:sz="4" w:space="0" w:color="auto"/>
              <w:right w:val="single" w:sz="4" w:space="0" w:color="auto"/>
            </w:tcBorders>
            <w:shd w:val="clear" w:color="auto" w:fill="auto"/>
            <w:vAlign w:val="center"/>
            <w:tcPrChange w:id="1439" w:author="Qualcomm User_1" w:date="2018-08-27T13:18:00Z">
              <w:tcPr>
                <w:tcW w:w="1785" w:type="dxa"/>
                <w:vMerge/>
                <w:tcBorders>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p>
        </w:tc>
        <w:tc>
          <w:tcPr>
            <w:tcW w:w="1472" w:type="dxa"/>
            <w:gridSpan w:val="2"/>
            <w:vMerge/>
            <w:tcBorders>
              <w:left w:val="nil"/>
              <w:bottom w:val="single" w:sz="4" w:space="0" w:color="auto"/>
              <w:right w:val="single" w:sz="4" w:space="0" w:color="auto"/>
            </w:tcBorders>
            <w:vAlign w:val="center"/>
            <w:tcPrChange w:id="1440" w:author="Qualcomm User_1" w:date="2018-08-27T13:18:00Z">
              <w:tcPr>
                <w:tcW w:w="1472" w:type="dxa"/>
                <w:gridSpan w:val="2"/>
                <w:vMerge/>
                <w:tcBorders>
                  <w:left w:val="nil"/>
                  <w:bottom w:val="single" w:sz="4" w:space="0" w:color="auto"/>
                  <w:right w:val="single" w:sz="4" w:space="0" w:color="auto"/>
                </w:tcBorders>
                <w:vAlign w:val="center"/>
              </w:tcPr>
            </w:tcPrChange>
          </w:tcPr>
          <w:p w:rsidR="00E95D5B" w:rsidRPr="00963101"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441" w:author="Qualcomm User_1" w:date="2018-08-27T13:18:00Z">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CA_n260H Bandwidth Combination Fallback group 3 in </w:t>
            </w:r>
            <w:r w:rsidRPr="00963101">
              <w:rPr>
                <w:rFonts w:eastAsia="SimSun"/>
              </w:rPr>
              <w:t xml:space="preserve">Table </w:t>
            </w:r>
            <w:del w:id="1442"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-2</w:delText>
              </w:r>
            </w:del>
            <w:ins w:id="1443" w:author="Qualcomm User_1" w:date="2018-08-27T13:27:00Z">
              <w:r w:rsidR="00C24190">
                <w:rPr>
                  <w:rFonts w:eastAsia="SimSun" w:hint="eastAsia"/>
                </w:rPr>
                <w:t xml:space="preserve">5.5A.1-2 </w:t>
              </w:r>
            </w:ins>
          </w:p>
        </w:tc>
        <w:tc>
          <w:tcPr>
            <w:tcW w:w="2490" w:type="dxa"/>
            <w:gridSpan w:val="2"/>
            <w:tcBorders>
              <w:top w:val="single" w:sz="4" w:space="0" w:color="auto"/>
              <w:left w:val="nil"/>
              <w:bottom w:val="single" w:sz="4" w:space="0" w:color="auto"/>
              <w:right w:val="single" w:sz="4" w:space="0" w:color="auto"/>
            </w:tcBorders>
            <w:shd w:val="clear" w:color="auto" w:fill="auto"/>
            <w:tcPrChange w:id="1444" w:author="Qualcomm User_1" w:date="2018-08-27T13:18:00Z">
              <w:tcPr>
                <w:tcW w:w="2490" w:type="dxa"/>
                <w:gridSpan w:val="2"/>
                <w:tcBorders>
                  <w:top w:val="single" w:sz="4" w:space="0" w:color="auto"/>
                  <w:left w:val="nil"/>
                  <w:bottom w:val="single" w:sz="4" w:space="0" w:color="auto"/>
                  <w:right w:val="single" w:sz="4" w:space="0" w:color="auto"/>
                </w:tcBorders>
                <w:shd w:val="clear" w:color="auto" w:fill="auto"/>
              </w:tcPr>
            </w:tcPrChange>
          </w:tcPr>
          <w:p w:rsidR="00E95D5B" w:rsidRPr="00963101" w:rsidRDefault="00E95D5B" w:rsidP="00200DF1">
            <w:pPr>
              <w:pStyle w:val="TAC"/>
            </w:pPr>
            <w:r w:rsidRPr="00963101">
              <w:t xml:space="preserve">See CA_n260D Bandwidth Combination Fallback group 2 in </w:t>
            </w:r>
            <w:r w:rsidRPr="00963101">
              <w:rPr>
                <w:rFonts w:eastAsia="SimSun"/>
              </w:rPr>
              <w:t xml:space="preserve">Table </w:t>
            </w:r>
            <w:del w:id="1445"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446" w:author="Qualcomm User_1" w:date="2018-08-27T13:27:00Z">
              <w:r w:rsidR="00C24190">
                <w:rPr>
                  <w:rFonts w:eastAsia="SimSun" w:hint="eastAsia"/>
                </w:rPr>
                <w:t xml:space="preserve">5.5A.1-2 </w:t>
              </w:r>
            </w:ins>
          </w:p>
        </w:tc>
        <w:tc>
          <w:tcPr>
            <w:tcW w:w="1303" w:type="dxa"/>
            <w:vMerge/>
            <w:tcBorders>
              <w:left w:val="single" w:sz="4" w:space="0" w:color="auto"/>
              <w:bottom w:val="single" w:sz="4" w:space="0" w:color="auto"/>
              <w:right w:val="single" w:sz="4" w:space="0" w:color="auto"/>
            </w:tcBorders>
            <w:shd w:val="clear" w:color="auto" w:fill="auto"/>
            <w:noWrap/>
            <w:vAlign w:val="center"/>
            <w:tcPrChange w:id="1447" w:author="Qualcomm User_1" w:date="2018-08-27T13:18:00Z">
              <w:tcPr>
                <w:tcW w:w="1303" w:type="dxa"/>
                <w:vMerge/>
                <w:tcBorders>
                  <w:left w:val="single" w:sz="4" w:space="0" w:color="auto"/>
                  <w:bottom w:val="single" w:sz="4" w:space="0" w:color="auto"/>
                  <w:right w:val="single" w:sz="4" w:space="0" w:color="auto"/>
                </w:tcBorders>
                <w:shd w:val="clear" w:color="auto" w:fill="auto"/>
                <w:noWrap/>
                <w:vAlign w:val="center"/>
              </w:tcPr>
            </w:tcPrChange>
          </w:tcPr>
          <w:p w:rsidR="00E95D5B" w:rsidRPr="00963101" w:rsidRDefault="00E95D5B" w:rsidP="00200DF1">
            <w:pPr>
              <w:pStyle w:val="TAC"/>
              <w:rPr>
                <w:lang w:eastAsia="zh-CN"/>
              </w:rPr>
            </w:pPr>
          </w:p>
        </w:tc>
      </w:tr>
      <w:tr w:rsidR="00E95D5B" w:rsidRPr="00963101" w:rsidTr="00C24190">
        <w:trPr>
          <w:cantSplit/>
          <w:trHeight w:val="290"/>
          <w:jc w:val="center"/>
          <w:trPrChange w:id="1448" w:author="Qualcomm User_1" w:date="2018-08-27T13:18:00Z">
            <w:trPr>
              <w:cantSplit/>
              <w:trHeight w:val="290"/>
              <w:jc w:val="center"/>
            </w:trPr>
          </w:trPrChange>
        </w:trPr>
        <w:tc>
          <w:tcPr>
            <w:tcW w:w="1785" w:type="dxa"/>
            <w:vMerge w:val="restart"/>
            <w:tcBorders>
              <w:top w:val="single" w:sz="4" w:space="0" w:color="auto"/>
              <w:left w:val="single" w:sz="4" w:space="0" w:color="auto"/>
              <w:right w:val="single" w:sz="4" w:space="0" w:color="auto"/>
            </w:tcBorders>
            <w:shd w:val="clear" w:color="auto" w:fill="auto"/>
            <w:vAlign w:val="center"/>
            <w:tcPrChange w:id="1449" w:author="Qualcomm User_1" w:date="2018-08-27T13:18:00Z">
              <w:tcPr>
                <w:tcW w:w="1785" w:type="dxa"/>
                <w:vMerge w:val="restart"/>
                <w:tcBorders>
                  <w:top w:val="single" w:sz="4" w:space="0" w:color="auto"/>
                  <w:left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rPr>
                <w:rFonts w:cs="Arial"/>
                <w:lang w:eastAsia="ja-JP"/>
              </w:rPr>
              <w:t>CA_n</w:t>
            </w:r>
            <w:r w:rsidRPr="00963101">
              <w:rPr>
                <w:rFonts w:cs="Arial"/>
                <w:lang w:eastAsia="zh-CN"/>
              </w:rPr>
              <w:t>260(D-I)</w:t>
            </w:r>
          </w:p>
        </w:tc>
        <w:tc>
          <w:tcPr>
            <w:tcW w:w="1472" w:type="dxa"/>
            <w:gridSpan w:val="2"/>
            <w:vMerge w:val="restart"/>
            <w:tcBorders>
              <w:top w:val="single" w:sz="4" w:space="0" w:color="auto"/>
              <w:left w:val="nil"/>
              <w:right w:val="single" w:sz="4" w:space="0" w:color="auto"/>
            </w:tcBorders>
            <w:vAlign w:val="center"/>
            <w:tcPrChange w:id="1450" w:author="Qualcomm User_1" w:date="2018-08-27T13:18:00Z">
              <w:tcPr>
                <w:tcW w:w="1472" w:type="dxa"/>
                <w:gridSpan w:val="2"/>
                <w:vMerge w:val="restart"/>
                <w:tcBorders>
                  <w:top w:val="single" w:sz="4" w:space="0" w:color="auto"/>
                  <w:left w:val="nil"/>
                  <w:right w:val="single" w:sz="4" w:space="0" w:color="auto"/>
                </w:tcBorders>
                <w:vAlign w:val="center"/>
              </w:tcPr>
            </w:tcPrChange>
          </w:tcPr>
          <w:p w:rsidR="00E95D5B" w:rsidRPr="00963101" w:rsidRDefault="00E95D5B" w:rsidP="00200DF1">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51" w:author="Qualcomm User_1" w:date="2018-08-27T13:18:00Z">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CA_n260D Bandwidth Combination Fallback group 2 in </w:t>
            </w:r>
            <w:r w:rsidRPr="00963101">
              <w:rPr>
                <w:rFonts w:eastAsia="SimSun"/>
              </w:rPr>
              <w:t xml:space="preserve">Table </w:t>
            </w:r>
            <w:del w:id="1452"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453" w:author="Qualcomm User_1" w:date="2018-08-27T13:27:00Z">
              <w:r w:rsidR="00C24190">
                <w:rPr>
                  <w:rFonts w:eastAsia="SimSun" w:hint="eastAsia"/>
                </w:rPr>
                <w:t xml:space="preserve">5.5A.1-2 </w:t>
              </w:r>
            </w:ins>
          </w:p>
        </w:tc>
        <w:tc>
          <w:tcPr>
            <w:tcW w:w="3720" w:type="dxa"/>
            <w:gridSpan w:val="4"/>
            <w:tcBorders>
              <w:top w:val="single" w:sz="4" w:space="0" w:color="auto"/>
              <w:left w:val="nil"/>
              <w:bottom w:val="single" w:sz="4" w:space="0" w:color="auto"/>
              <w:right w:val="single" w:sz="4" w:space="0" w:color="auto"/>
            </w:tcBorders>
            <w:shd w:val="clear" w:color="auto" w:fill="auto"/>
            <w:vAlign w:val="center"/>
            <w:tcPrChange w:id="1454" w:author="Qualcomm User_1" w:date="2018-08-27T13:18:00Z">
              <w:tcPr>
                <w:tcW w:w="3720" w:type="dxa"/>
                <w:gridSpan w:val="4"/>
                <w:tcBorders>
                  <w:top w:val="single" w:sz="4" w:space="0" w:color="auto"/>
                  <w:left w:val="nil"/>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CA_n260I Bandwidth Combination Fallback group 3 in </w:t>
            </w:r>
            <w:r w:rsidRPr="00963101">
              <w:rPr>
                <w:rFonts w:eastAsia="SimSun"/>
              </w:rPr>
              <w:t xml:space="preserve">Table </w:t>
            </w:r>
            <w:del w:id="1455"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-2</w:delText>
              </w:r>
            </w:del>
            <w:ins w:id="1456" w:author="Qualcomm User_1" w:date="2018-08-27T13:27:00Z">
              <w:r w:rsidR="00C24190">
                <w:rPr>
                  <w:rFonts w:eastAsia="SimSun" w:hint="eastAsia"/>
                </w:rPr>
                <w:t xml:space="preserve">5.5A.1-2 </w:t>
              </w:r>
            </w:ins>
          </w:p>
        </w:tc>
        <w:tc>
          <w:tcPr>
            <w:tcW w:w="1303" w:type="dxa"/>
            <w:vMerge w:val="restart"/>
            <w:tcBorders>
              <w:top w:val="single" w:sz="4" w:space="0" w:color="auto"/>
              <w:left w:val="single" w:sz="4" w:space="0" w:color="auto"/>
              <w:right w:val="single" w:sz="4" w:space="0" w:color="auto"/>
            </w:tcBorders>
            <w:shd w:val="clear" w:color="auto" w:fill="auto"/>
            <w:noWrap/>
            <w:vAlign w:val="center"/>
            <w:tcPrChange w:id="1457" w:author="Qualcomm User_1" w:date="2018-08-27T13:18:00Z">
              <w:tcPr>
                <w:tcW w:w="1303" w:type="dxa"/>
                <w:vMerge w:val="restart"/>
                <w:tcBorders>
                  <w:top w:val="single" w:sz="4" w:space="0" w:color="auto"/>
                  <w:left w:val="single" w:sz="4" w:space="0" w:color="auto"/>
                  <w:right w:val="single" w:sz="4" w:space="0" w:color="auto"/>
                </w:tcBorders>
                <w:shd w:val="clear" w:color="auto" w:fill="auto"/>
                <w:noWrap/>
                <w:vAlign w:val="center"/>
              </w:tcPr>
            </w:tcPrChange>
          </w:tcPr>
          <w:p w:rsidR="00E95D5B" w:rsidRPr="00963101" w:rsidRDefault="00E95D5B" w:rsidP="00200DF1">
            <w:pPr>
              <w:pStyle w:val="TAC"/>
              <w:rPr>
                <w:lang w:val="en-US"/>
              </w:rPr>
            </w:pPr>
            <w:r w:rsidRPr="00963101">
              <w:rPr>
                <w:rFonts w:cs="Arial"/>
                <w:szCs w:val="18"/>
                <w:lang w:val="en-US" w:eastAsia="ko-KR"/>
              </w:rPr>
              <w:t>800</w:t>
            </w:r>
          </w:p>
        </w:tc>
      </w:tr>
      <w:tr w:rsidR="00E95D5B" w:rsidRPr="00963101" w:rsidTr="00C24190">
        <w:trPr>
          <w:cantSplit/>
          <w:trHeight w:val="290"/>
          <w:jc w:val="center"/>
          <w:trPrChange w:id="1458" w:author="Qualcomm User_1" w:date="2018-08-27T13:18:00Z">
            <w:trPr>
              <w:cantSplit/>
              <w:trHeight w:val="290"/>
              <w:jc w:val="center"/>
            </w:trPr>
          </w:trPrChange>
        </w:trPr>
        <w:tc>
          <w:tcPr>
            <w:tcW w:w="1785" w:type="dxa"/>
            <w:vMerge/>
            <w:tcBorders>
              <w:left w:val="single" w:sz="4" w:space="0" w:color="auto"/>
              <w:bottom w:val="single" w:sz="4" w:space="0" w:color="auto"/>
              <w:right w:val="single" w:sz="4" w:space="0" w:color="auto"/>
            </w:tcBorders>
            <w:shd w:val="clear" w:color="auto" w:fill="auto"/>
            <w:vAlign w:val="center"/>
            <w:tcPrChange w:id="1459" w:author="Qualcomm User_1" w:date="2018-08-27T13:18:00Z">
              <w:tcPr>
                <w:tcW w:w="1785" w:type="dxa"/>
                <w:vMerge/>
                <w:tcBorders>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p>
        </w:tc>
        <w:tc>
          <w:tcPr>
            <w:tcW w:w="1472" w:type="dxa"/>
            <w:gridSpan w:val="2"/>
            <w:vMerge/>
            <w:tcBorders>
              <w:left w:val="nil"/>
              <w:bottom w:val="single" w:sz="4" w:space="0" w:color="auto"/>
              <w:right w:val="single" w:sz="4" w:space="0" w:color="auto"/>
            </w:tcBorders>
            <w:vAlign w:val="center"/>
            <w:tcPrChange w:id="1460" w:author="Qualcomm User_1" w:date="2018-08-27T13:18:00Z">
              <w:tcPr>
                <w:tcW w:w="1472" w:type="dxa"/>
                <w:gridSpan w:val="2"/>
                <w:vMerge/>
                <w:tcBorders>
                  <w:left w:val="nil"/>
                  <w:bottom w:val="single" w:sz="4" w:space="0" w:color="auto"/>
                  <w:right w:val="single" w:sz="4" w:space="0" w:color="auto"/>
                </w:tcBorders>
                <w:vAlign w:val="center"/>
              </w:tcPr>
            </w:tcPrChange>
          </w:tcPr>
          <w:p w:rsidR="00E95D5B" w:rsidRPr="00963101"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461" w:author="Qualcomm User_1" w:date="2018-08-27T13:18:00Z">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CA_n260I Bandwidth Combination Fallback group 3 in </w:t>
            </w:r>
            <w:r w:rsidRPr="00963101">
              <w:rPr>
                <w:rFonts w:eastAsia="SimSun"/>
              </w:rPr>
              <w:t xml:space="preserve">Table </w:t>
            </w:r>
            <w:del w:id="1462"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-2</w:delText>
              </w:r>
            </w:del>
            <w:ins w:id="1463" w:author="Qualcomm User_1" w:date="2018-08-27T13:27:00Z">
              <w:r w:rsidR="00C24190">
                <w:rPr>
                  <w:rFonts w:eastAsia="SimSun" w:hint="eastAsia"/>
                </w:rPr>
                <w:t xml:space="preserve">5.5A.1-2 </w:t>
              </w:r>
            </w:ins>
          </w:p>
        </w:tc>
        <w:tc>
          <w:tcPr>
            <w:tcW w:w="2490" w:type="dxa"/>
            <w:gridSpan w:val="2"/>
            <w:tcBorders>
              <w:top w:val="single" w:sz="4" w:space="0" w:color="auto"/>
              <w:left w:val="nil"/>
              <w:bottom w:val="single" w:sz="4" w:space="0" w:color="auto"/>
              <w:right w:val="single" w:sz="4" w:space="0" w:color="auto"/>
            </w:tcBorders>
            <w:shd w:val="clear" w:color="auto" w:fill="auto"/>
            <w:tcPrChange w:id="1464" w:author="Qualcomm User_1" w:date="2018-08-27T13:18:00Z">
              <w:tcPr>
                <w:tcW w:w="2490" w:type="dxa"/>
                <w:gridSpan w:val="2"/>
                <w:tcBorders>
                  <w:top w:val="single" w:sz="4" w:space="0" w:color="auto"/>
                  <w:left w:val="nil"/>
                  <w:bottom w:val="single" w:sz="4" w:space="0" w:color="auto"/>
                  <w:right w:val="single" w:sz="4" w:space="0" w:color="auto"/>
                </w:tcBorders>
                <w:shd w:val="clear" w:color="auto" w:fill="auto"/>
              </w:tcPr>
            </w:tcPrChange>
          </w:tcPr>
          <w:p w:rsidR="00E95D5B" w:rsidRPr="00963101" w:rsidRDefault="00E95D5B" w:rsidP="00200DF1">
            <w:pPr>
              <w:pStyle w:val="TAC"/>
            </w:pPr>
            <w:r w:rsidRPr="00963101">
              <w:t xml:space="preserve">See CA_n260D Bandwidth Combination Fallback group 2 in </w:t>
            </w:r>
            <w:r w:rsidRPr="00963101">
              <w:rPr>
                <w:rFonts w:eastAsia="SimSun"/>
              </w:rPr>
              <w:t xml:space="preserve">Table </w:t>
            </w:r>
            <w:del w:id="1465"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466" w:author="Qualcomm User_1" w:date="2018-08-27T13:27:00Z">
              <w:r w:rsidR="00C24190">
                <w:rPr>
                  <w:rFonts w:eastAsia="SimSun" w:hint="eastAsia"/>
                </w:rPr>
                <w:t xml:space="preserve">5.5A.1-2 </w:t>
              </w:r>
            </w:ins>
          </w:p>
        </w:tc>
        <w:tc>
          <w:tcPr>
            <w:tcW w:w="1303" w:type="dxa"/>
            <w:vMerge/>
            <w:tcBorders>
              <w:left w:val="single" w:sz="4" w:space="0" w:color="auto"/>
              <w:bottom w:val="single" w:sz="4" w:space="0" w:color="auto"/>
              <w:right w:val="single" w:sz="4" w:space="0" w:color="auto"/>
            </w:tcBorders>
            <w:shd w:val="clear" w:color="auto" w:fill="auto"/>
            <w:noWrap/>
            <w:vAlign w:val="center"/>
            <w:tcPrChange w:id="1467" w:author="Qualcomm User_1" w:date="2018-08-27T13:18:00Z">
              <w:tcPr>
                <w:tcW w:w="1303" w:type="dxa"/>
                <w:vMerge/>
                <w:tcBorders>
                  <w:left w:val="single" w:sz="4" w:space="0" w:color="auto"/>
                  <w:bottom w:val="single" w:sz="4" w:space="0" w:color="auto"/>
                  <w:right w:val="single" w:sz="4" w:space="0" w:color="auto"/>
                </w:tcBorders>
                <w:shd w:val="clear" w:color="auto" w:fill="auto"/>
                <w:noWrap/>
                <w:vAlign w:val="center"/>
              </w:tcPr>
            </w:tcPrChange>
          </w:tcPr>
          <w:p w:rsidR="00E95D5B" w:rsidRPr="00963101" w:rsidRDefault="00E95D5B" w:rsidP="00200DF1">
            <w:pPr>
              <w:pStyle w:val="TAC"/>
              <w:rPr>
                <w:lang w:eastAsia="zh-CN"/>
              </w:rPr>
            </w:pPr>
          </w:p>
        </w:tc>
      </w:tr>
      <w:tr w:rsidR="00E95D5B" w:rsidRPr="00963101" w:rsidTr="00C24190">
        <w:trPr>
          <w:cantSplit/>
          <w:trHeight w:val="290"/>
          <w:jc w:val="center"/>
          <w:trPrChange w:id="1468" w:author="Qualcomm User_1" w:date="2018-08-27T13:18:00Z">
            <w:trPr>
              <w:cantSplit/>
              <w:trHeight w:val="290"/>
              <w:jc w:val="center"/>
            </w:trPr>
          </w:trPrChange>
        </w:trPr>
        <w:tc>
          <w:tcPr>
            <w:tcW w:w="1785" w:type="dxa"/>
            <w:vMerge w:val="restart"/>
            <w:tcBorders>
              <w:top w:val="single" w:sz="4" w:space="0" w:color="auto"/>
              <w:left w:val="single" w:sz="4" w:space="0" w:color="auto"/>
              <w:right w:val="single" w:sz="4" w:space="0" w:color="auto"/>
            </w:tcBorders>
            <w:shd w:val="clear" w:color="auto" w:fill="auto"/>
            <w:vAlign w:val="center"/>
            <w:tcPrChange w:id="1469" w:author="Qualcomm User_1" w:date="2018-08-27T13:18:00Z">
              <w:tcPr>
                <w:tcW w:w="1785" w:type="dxa"/>
                <w:vMerge w:val="restart"/>
                <w:tcBorders>
                  <w:top w:val="single" w:sz="4" w:space="0" w:color="auto"/>
                  <w:left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rPr>
                <w:rFonts w:cs="Arial"/>
                <w:lang w:eastAsia="ja-JP"/>
              </w:rPr>
              <w:t>CA_n</w:t>
            </w:r>
            <w:r w:rsidRPr="00963101">
              <w:rPr>
                <w:rFonts w:cs="Arial"/>
                <w:lang w:eastAsia="zh-CN"/>
              </w:rPr>
              <w:t>260(D-O)</w:t>
            </w:r>
          </w:p>
        </w:tc>
        <w:tc>
          <w:tcPr>
            <w:tcW w:w="1472" w:type="dxa"/>
            <w:gridSpan w:val="2"/>
            <w:vMerge w:val="restart"/>
            <w:tcBorders>
              <w:top w:val="single" w:sz="4" w:space="0" w:color="auto"/>
              <w:left w:val="nil"/>
              <w:right w:val="single" w:sz="4" w:space="0" w:color="auto"/>
            </w:tcBorders>
            <w:vAlign w:val="center"/>
            <w:tcPrChange w:id="1470" w:author="Qualcomm User_1" w:date="2018-08-27T13:18:00Z">
              <w:tcPr>
                <w:tcW w:w="1472" w:type="dxa"/>
                <w:gridSpan w:val="2"/>
                <w:vMerge w:val="restart"/>
                <w:tcBorders>
                  <w:top w:val="single" w:sz="4" w:space="0" w:color="auto"/>
                  <w:left w:val="nil"/>
                  <w:right w:val="single" w:sz="4" w:space="0" w:color="auto"/>
                </w:tcBorders>
                <w:vAlign w:val="center"/>
              </w:tcPr>
            </w:tcPrChange>
          </w:tcPr>
          <w:p w:rsidR="00E95D5B" w:rsidRPr="00963101" w:rsidRDefault="00E95D5B" w:rsidP="00200DF1">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71" w:author="Qualcomm User_1" w:date="2018-08-27T13:18:00Z">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CA_n260D Bandwidth Combination Fallback group 2 in </w:t>
            </w:r>
            <w:r w:rsidRPr="00963101">
              <w:rPr>
                <w:rFonts w:eastAsia="SimSun"/>
              </w:rPr>
              <w:t xml:space="preserve">Table </w:t>
            </w:r>
            <w:del w:id="1472"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473" w:author="Qualcomm User_1" w:date="2018-08-27T13:27:00Z">
              <w:r w:rsidR="00C24190">
                <w:rPr>
                  <w:rFonts w:eastAsia="SimSun" w:hint="eastAsia"/>
                </w:rPr>
                <w:t xml:space="preserve">5.5A.1-2 </w:t>
              </w:r>
            </w:ins>
          </w:p>
        </w:tc>
        <w:tc>
          <w:tcPr>
            <w:tcW w:w="3720" w:type="dxa"/>
            <w:gridSpan w:val="4"/>
            <w:tcBorders>
              <w:top w:val="single" w:sz="4" w:space="0" w:color="auto"/>
              <w:left w:val="nil"/>
              <w:bottom w:val="single" w:sz="4" w:space="0" w:color="auto"/>
              <w:right w:val="single" w:sz="4" w:space="0" w:color="auto"/>
            </w:tcBorders>
            <w:shd w:val="clear" w:color="auto" w:fill="auto"/>
            <w:vAlign w:val="center"/>
            <w:tcPrChange w:id="1474" w:author="Qualcomm User_1" w:date="2018-08-27T13:18:00Z">
              <w:tcPr>
                <w:tcW w:w="3720" w:type="dxa"/>
                <w:gridSpan w:val="4"/>
                <w:tcBorders>
                  <w:top w:val="single" w:sz="4" w:space="0" w:color="auto"/>
                  <w:left w:val="nil"/>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CA_n260O Bandwidth Combination Fallback group 4 in </w:t>
            </w:r>
            <w:r w:rsidRPr="00963101">
              <w:rPr>
                <w:rFonts w:eastAsia="SimSun"/>
              </w:rPr>
              <w:t xml:space="preserve">Table </w:t>
            </w:r>
            <w:del w:id="1475"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476" w:author="Qualcomm User_1" w:date="2018-08-27T13:27:00Z">
              <w:r w:rsidR="00C24190">
                <w:rPr>
                  <w:rFonts w:eastAsia="SimSun" w:hint="eastAsia"/>
                </w:rPr>
                <w:t xml:space="preserve">5.5A.1-2 </w:t>
              </w:r>
            </w:ins>
          </w:p>
        </w:tc>
        <w:tc>
          <w:tcPr>
            <w:tcW w:w="1303" w:type="dxa"/>
            <w:vMerge w:val="restart"/>
            <w:tcBorders>
              <w:top w:val="single" w:sz="4" w:space="0" w:color="auto"/>
              <w:left w:val="single" w:sz="4" w:space="0" w:color="auto"/>
              <w:right w:val="single" w:sz="4" w:space="0" w:color="auto"/>
            </w:tcBorders>
            <w:shd w:val="clear" w:color="auto" w:fill="auto"/>
            <w:noWrap/>
            <w:vAlign w:val="center"/>
            <w:tcPrChange w:id="1477" w:author="Qualcomm User_1" w:date="2018-08-27T13:18:00Z">
              <w:tcPr>
                <w:tcW w:w="1303" w:type="dxa"/>
                <w:vMerge w:val="restart"/>
                <w:tcBorders>
                  <w:top w:val="single" w:sz="4" w:space="0" w:color="auto"/>
                  <w:left w:val="single" w:sz="4" w:space="0" w:color="auto"/>
                  <w:right w:val="single" w:sz="4" w:space="0" w:color="auto"/>
                </w:tcBorders>
                <w:shd w:val="clear" w:color="auto" w:fill="auto"/>
                <w:noWrap/>
                <w:vAlign w:val="center"/>
              </w:tcPr>
            </w:tcPrChange>
          </w:tcPr>
          <w:p w:rsidR="00E95D5B" w:rsidRPr="00963101" w:rsidRDefault="00E95D5B" w:rsidP="00200DF1">
            <w:pPr>
              <w:pStyle w:val="TAC"/>
              <w:rPr>
                <w:lang w:val="en-US"/>
              </w:rPr>
            </w:pPr>
            <w:r w:rsidRPr="00963101">
              <w:rPr>
                <w:rFonts w:cs="Arial"/>
                <w:szCs w:val="18"/>
                <w:lang w:val="en-US" w:eastAsia="ko-KR"/>
              </w:rPr>
              <w:t>600</w:t>
            </w:r>
          </w:p>
        </w:tc>
      </w:tr>
      <w:tr w:rsidR="00E95D5B" w:rsidRPr="00963101" w:rsidTr="00C24190">
        <w:trPr>
          <w:cantSplit/>
          <w:trHeight w:val="290"/>
          <w:jc w:val="center"/>
          <w:trPrChange w:id="1478" w:author="Qualcomm User_1" w:date="2018-08-27T13:18:00Z">
            <w:trPr>
              <w:cantSplit/>
              <w:trHeight w:val="290"/>
              <w:jc w:val="center"/>
            </w:trPr>
          </w:trPrChange>
        </w:trPr>
        <w:tc>
          <w:tcPr>
            <w:tcW w:w="1785" w:type="dxa"/>
            <w:vMerge/>
            <w:tcBorders>
              <w:left w:val="single" w:sz="4" w:space="0" w:color="auto"/>
              <w:bottom w:val="single" w:sz="4" w:space="0" w:color="auto"/>
              <w:right w:val="single" w:sz="4" w:space="0" w:color="auto"/>
            </w:tcBorders>
            <w:shd w:val="clear" w:color="auto" w:fill="auto"/>
            <w:vAlign w:val="center"/>
            <w:tcPrChange w:id="1479" w:author="Qualcomm User_1" w:date="2018-08-27T13:18:00Z">
              <w:tcPr>
                <w:tcW w:w="1785" w:type="dxa"/>
                <w:vMerge/>
                <w:tcBorders>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p>
        </w:tc>
        <w:tc>
          <w:tcPr>
            <w:tcW w:w="1472" w:type="dxa"/>
            <w:gridSpan w:val="2"/>
            <w:vMerge/>
            <w:tcBorders>
              <w:left w:val="nil"/>
              <w:bottom w:val="single" w:sz="4" w:space="0" w:color="auto"/>
              <w:right w:val="single" w:sz="4" w:space="0" w:color="auto"/>
            </w:tcBorders>
            <w:vAlign w:val="center"/>
            <w:tcPrChange w:id="1480" w:author="Qualcomm User_1" w:date="2018-08-27T13:18:00Z">
              <w:tcPr>
                <w:tcW w:w="1472" w:type="dxa"/>
                <w:gridSpan w:val="2"/>
                <w:vMerge/>
                <w:tcBorders>
                  <w:left w:val="nil"/>
                  <w:bottom w:val="single" w:sz="4" w:space="0" w:color="auto"/>
                  <w:right w:val="single" w:sz="4" w:space="0" w:color="auto"/>
                </w:tcBorders>
                <w:vAlign w:val="center"/>
              </w:tcPr>
            </w:tcPrChange>
          </w:tcPr>
          <w:p w:rsidR="00E95D5B" w:rsidRPr="00963101"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481" w:author="Qualcomm User_1" w:date="2018-08-27T13:18:00Z">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CA_n260O Bandwidth Combination Fallback group 4 in </w:t>
            </w:r>
            <w:r w:rsidRPr="00963101">
              <w:rPr>
                <w:rFonts w:eastAsia="SimSun"/>
              </w:rPr>
              <w:t xml:space="preserve">Table </w:t>
            </w:r>
            <w:del w:id="1482"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483" w:author="Qualcomm User_1" w:date="2018-08-27T13:27:00Z">
              <w:r w:rsidR="00C24190">
                <w:rPr>
                  <w:rFonts w:eastAsia="SimSun" w:hint="eastAsia"/>
                </w:rPr>
                <w:t xml:space="preserve">5.5A.1-2 </w:t>
              </w:r>
            </w:ins>
          </w:p>
        </w:tc>
        <w:tc>
          <w:tcPr>
            <w:tcW w:w="2490" w:type="dxa"/>
            <w:gridSpan w:val="2"/>
            <w:tcBorders>
              <w:top w:val="single" w:sz="4" w:space="0" w:color="auto"/>
              <w:left w:val="nil"/>
              <w:bottom w:val="single" w:sz="4" w:space="0" w:color="auto"/>
              <w:right w:val="single" w:sz="4" w:space="0" w:color="auto"/>
            </w:tcBorders>
            <w:shd w:val="clear" w:color="auto" w:fill="auto"/>
            <w:tcPrChange w:id="1484" w:author="Qualcomm User_1" w:date="2018-08-27T13:18:00Z">
              <w:tcPr>
                <w:tcW w:w="2490" w:type="dxa"/>
                <w:gridSpan w:val="2"/>
                <w:tcBorders>
                  <w:top w:val="single" w:sz="4" w:space="0" w:color="auto"/>
                  <w:left w:val="nil"/>
                  <w:bottom w:val="single" w:sz="4" w:space="0" w:color="auto"/>
                  <w:right w:val="single" w:sz="4" w:space="0" w:color="auto"/>
                </w:tcBorders>
                <w:shd w:val="clear" w:color="auto" w:fill="auto"/>
              </w:tcPr>
            </w:tcPrChange>
          </w:tcPr>
          <w:p w:rsidR="00E95D5B" w:rsidRPr="00963101" w:rsidRDefault="00E95D5B" w:rsidP="00200DF1">
            <w:pPr>
              <w:pStyle w:val="TAC"/>
            </w:pPr>
            <w:r w:rsidRPr="00963101">
              <w:t xml:space="preserve">See CA_n260D Bandwidth Combination Fallback group 2 in </w:t>
            </w:r>
            <w:r w:rsidRPr="00963101">
              <w:rPr>
                <w:rFonts w:eastAsia="SimSun"/>
              </w:rPr>
              <w:t xml:space="preserve">Table </w:t>
            </w:r>
            <w:del w:id="1485"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486" w:author="Qualcomm User_1" w:date="2018-08-27T13:27:00Z">
              <w:r w:rsidR="00C24190">
                <w:rPr>
                  <w:rFonts w:eastAsia="SimSun" w:hint="eastAsia"/>
                </w:rPr>
                <w:t xml:space="preserve">5.5A.1-2 </w:t>
              </w:r>
            </w:ins>
          </w:p>
        </w:tc>
        <w:tc>
          <w:tcPr>
            <w:tcW w:w="1303" w:type="dxa"/>
            <w:vMerge/>
            <w:tcBorders>
              <w:left w:val="single" w:sz="4" w:space="0" w:color="auto"/>
              <w:bottom w:val="single" w:sz="4" w:space="0" w:color="auto"/>
              <w:right w:val="single" w:sz="4" w:space="0" w:color="auto"/>
            </w:tcBorders>
            <w:shd w:val="clear" w:color="auto" w:fill="auto"/>
            <w:noWrap/>
            <w:vAlign w:val="center"/>
            <w:tcPrChange w:id="1487" w:author="Qualcomm User_1" w:date="2018-08-27T13:18:00Z">
              <w:tcPr>
                <w:tcW w:w="1303" w:type="dxa"/>
                <w:vMerge/>
                <w:tcBorders>
                  <w:left w:val="single" w:sz="4" w:space="0" w:color="auto"/>
                  <w:bottom w:val="single" w:sz="4" w:space="0" w:color="auto"/>
                  <w:right w:val="single" w:sz="4" w:space="0" w:color="auto"/>
                </w:tcBorders>
                <w:shd w:val="clear" w:color="auto" w:fill="auto"/>
                <w:noWrap/>
                <w:vAlign w:val="center"/>
              </w:tcPr>
            </w:tcPrChange>
          </w:tcPr>
          <w:p w:rsidR="00E95D5B" w:rsidRPr="00963101" w:rsidRDefault="00E95D5B" w:rsidP="00200DF1">
            <w:pPr>
              <w:pStyle w:val="TAC"/>
              <w:rPr>
                <w:lang w:eastAsia="zh-CN"/>
              </w:rPr>
            </w:pPr>
          </w:p>
        </w:tc>
      </w:tr>
      <w:tr w:rsidR="00E95D5B" w:rsidRPr="00963101" w:rsidTr="00C24190">
        <w:trPr>
          <w:cantSplit/>
          <w:trHeight w:val="290"/>
          <w:jc w:val="center"/>
          <w:trPrChange w:id="1488" w:author="Qualcomm User_1" w:date="2018-08-27T13:18:00Z">
            <w:trPr>
              <w:cantSplit/>
              <w:trHeight w:val="290"/>
              <w:jc w:val="center"/>
            </w:trPr>
          </w:trPrChange>
        </w:trPr>
        <w:tc>
          <w:tcPr>
            <w:tcW w:w="1785" w:type="dxa"/>
            <w:vMerge w:val="restart"/>
            <w:tcBorders>
              <w:top w:val="single" w:sz="4" w:space="0" w:color="auto"/>
              <w:left w:val="single" w:sz="4" w:space="0" w:color="auto"/>
              <w:right w:val="single" w:sz="4" w:space="0" w:color="auto"/>
            </w:tcBorders>
            <w:shd w:val="clear" w:color="auto" w:fill="auto"/>
            <w:vAlign w:val="center"/>
            <w:tcPrChange w:id="1489" w:author="Qualcomm User_1" w:date="2018-08-27T13:18:00Z">
              <w:tcPr>
                <w:tcW w:w="1785" w:type="dxa"/>
                <w:vMerge w:val="restart"/>
                <w:tcBorders>
                  <w:top w:val="single" w:sz="4" w:space="0" w:color="auto"/>
                  <w:left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rPr>
                <w:rFonts w:cs="Arial"/>
                <w:lang w:eastAsia="ja-JP"/>
              </w:rPr>
              <w:t>CA_n</w:t>
            </w:r>
            <w:r w:rsidRPr="00963101">
              <w:rPr>
                <w:rFonts w:cs="Arial"/>
                <w:lang w:eastAsia="zh-CN"/>
              </w:rPr>
              <w:t>260(D-P)</w:t>
            </w:r>
          </w:p>
        </w:tc>
        <w:tc>
          <w:tcPr>
            <w:tcW w:w="1472" w:type="dxa"/>
            <w:gridSpan w:val="2"/>
            <w:vMerge w:val="restart"/>
            <w:tcBorders>
              <w:top w:val="single" w:sz="4" w:space="0" w:color="auto"/>
              <w:left w:val="nil"/>
              <w:right w:val="single" w:sz="4" w:space="0" w:color="auto"/>
            </w:tcBorders>
            <w:vAlign w:val="center"/>
            <w:tcPrChange w:id="1490" w:author="Qualcomm User_1" w:date="2018-08-27T13:18:00Z">
              <w:tcPr>
                <w:tcW w:w="1472" w:type="dxa"/>
                <w:gridSpan w:val="2"/>
                <w:vMerge w:val="restart"/>
                <w:tcBorders>
                  <w:top w:val="single" w:sz="4" w:space="0" w:color="auto"/>
                  <w:left w:val="nil"/>
                  <w:right w:val="single" w:sz="4" w:space="0" w:color="auto"/>
                </w:tcBorders>
                <w:vAlign w:val="center"/>
              </w:tcPr>
            </w:tcPrChange>
          </w:tcPr>
          <w:p w:rsidR="00E95D5B" w:rsidRPr="00963101" w:rsidRDefault="00E95D5B" w:rsidP="00200DF1">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91" w:author="Qualcomm User_1" w:date="2018-08-27T13:18:00Z">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CA_n260D Bandwidth Combination Fallback group 2 in </w:t>
            </w:r>
            <w:r w:rsidRPr="00963101">
              <w:rPr>
                <w:rFonts w:eastAsia="SimSun"/>
              </w:rPr>
              <w:t xml:space="preserve">Table </w:t>
            </w:r>
            <w:del w:id="1492"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493" w:author="Qualcomm User_1" w:date="2018-08-27T13:27:00Z">
              <w:r w:rsidR="00C24190">
                <w:rPr>
                  <w:rFonts w:eastAsia="SimSun" w:hint="eastAsia"/>
                </w:rPr>
                <w:t xml:space="preserve">5.5A.1-2 </w:t>
              </w:r>
            </w:ins>
          </w:p>
        </w:tc>
        <w:tc>
          <w:tcPr>
            <w:tcW w:w="3720" w:type="dxa"/>
            <w:gridSpan w:val="4"/>
            <w:tcBorders>
              <w:top w:val="single" w:sz="4" w:space="0" w:color="auto"/>
              <w:left w:val="nil"/>
              <w:bottom w:val="single" w:sz="4" w:space="0" w:color="auto"/>
              <w:right w:val="single" w:sz="4" w:space="0" w:color="auto"/>
            </w:tcBorders>
            <w:shd w:val="clear" w:color="auto" w:fill="auto"/>
            <w:vAlign w:val="center"/>
            <w:tcPrChange w:id="1494" w:author="Qualcomm User_1" w:date="2018-08-27T13:18:00Z">
              <w:tcPr>
                <w:tcW w:w="3720" w:type="dxa"/>
                <w:gridSpan w:val="4"/>
                <w:tcBorders>
                  <w:top w:val="single" w:sz="4" w:space="0" w:color="auto"/>
                  <w:left w:val="nil"/>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CA_n260P Bandwidth Combination Fallback group 4 in </w:t>
            </w:r>
            <w:r w:rsidRPr="00963101">
              <w:rPr>
                <w:rFonts w:eastAsia="SimSun"/>
              </w:rPr>
              <w:t xml:space="preserve">Table </w:t>
            </w:r>
            <w:del w:id="1495"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496" w:author="Qualcomm User_1" w:date="2018-08-27T13:27:00Z">
              <w:r w:rsidR="00C24190">
                <w:rPr>
                  <w:rFonts w:eastAsia="SimSun" w:hint="eastAsia"/>
                </w:rPr>
                <w:t xml:space="preserve">5.5A.1-2 </w:t>
              </w:r>
            </w:ins>
          </w:p>
        </w:tc>
        <w:tc>
          <w:tcPr>
            <w:tcW w:w="1303" w:type="dxa"/>
            <w:vMerge w:val="restart"/>
            <w:tcBorders>
              <w:top w:val="single" w:sz="4" w:space="0" w:color="auto"/>
              <w:left w:val="single" w:sz="4" w:space="0" w:color="auto"/>
              <w:right w:val="single" w:sz="4" w:space="0" w:color="auto"/>
            </w:tcBorders>
            <w:shd w:val="clear" w:color="auto" w:fill="auto"/>
            <w:noWrap/>
            <w:vAlign w:val="center"/>
            <w:tcPrChange w:id="1497" w:author="Qualcomm User_1" w:date="2018-08-27T13:18:00Z">
              <w:tcPr>
                <w:tcW w:w="1303" w:type="dxa"/>
                <w:vMerge w:val="restart"/>
                <w:tcBorders>
                  <w:top w:val="single" w:sz="4" w:space="0" w:color="auto"/>
                  <w:left w:val="single" w:sz="4" w:space="0" w:color="auto"/>
                  <w:right w:val="single" w:sz="4" w:space="0" w:color="auto"/>
                </w:tcBorders>
                <w:shd w:val="clear" w:color="auto" w:fill="auto"/>
                <w:noWrap/>
                <w:vAlign w:val="center"/>
              </w:tcPr>
            </w:tcPrChange>
          </w:tcPr>
          <w:p w:rsidR="00E95D5B" w:rsidRPr="00963101" w:rsidRDefault="00E95D5B" w:rsidP="00200DF1">
            <w:pPr>
              <w:pStyle w:val="TAC"/>
              <w:rPr>
                <w:lang w:val="en-US"/>
              </w:rPr>
            </w:pPr>
            <w:r w:rsidRPr="00963101">
              <w:rPr>
                <w:rFonts w:cs="Arial"/>
                <w:szCs w:val="18"/>
                <w:lang w:val="en-US" w:eastAsia="ko-KR"/>
              </w:rPr>
              <w:t>700</w:t>
            </w:r>
          </w:p>
        </w:tc>
      </w:tr>
      <w:tr w:rsidR="00E95D5B" w:rsidRPr="00963101" w:rsidTr="00C24190">
        <w:trPr>
          <w:cantSplit/>
          <w:trHeight w:val="290"/>
          <w:jc w:val="center"/>
          <w:trPrChange w:id="1498" w:author="Qualcomm User_1" w:date="2018-08-27T13:18:00Z">
            <w:trPr>
              <w:cantSplit/>
              <w:trHeight w:val="290"/>
              <w:jc w:val="center"/>
            </w:trPr>
          </w:trPrChange>
        </w:trPr>
        <w:tc>
          <w:tcPr>
            <w:tcW w:w="1785" w:type="dxa"/>
            <w:vMerge/>
            <w:tcBorders>
              <w:left w:val="single" w:sz="4" w:space="0" w:color="auto"/>
              <w:bottom w:val="single" w:sz="4" w:space="0" w:color="auto"/>
              <w:right w:val="single" w:sz="4" w:space="0" w:color="auto"/>
            </w:tcBorders>
            <w:shd w:val="clear" w:color="auto" w:fill="auto"/>
            <w:vAlign w:val="center"/>
            <w:tcPrChange w:id="1499" w:author="Qualcomm User_1" w:date="2018-08-27T13:18:00Z">
              <w:tcPr>
                <w:tcW w:w="1785" w:type="dxa"/>
                <w:vMerge/>
                <w:tcBorders>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p>
        </w:tc>
        <w:tc>
          <w:tcPr>
            <w:tcW w:w="1472" w:type="dxa"/>
            <w:gridSpan w:val="2"/>
            <w:vMerge/>
            <w:tcBorders>
              <w:left w:val="nil"/>
              <w:bottom w:val="single" w:sz="4" w:space="0" w:color="auto"/>
              <w:right w:val="single" w:sz="4" w:space="0" w:color="auto"/>
            </w:tcBorders>
            <w:vAlign w:val="center"/>
            <w:tcPrChange w:id="1500" w:author="Qualcomm User_1" w:date="2018-08-27T13:18:00Z">
              <w:tcPr>
                <w:tcW w:w="1472" w:type="dxa"/>
                <w:gridSpan w:val="2"/>
                <w:vMerge/>
                <w:tcBorders>
                  <w:left w:val="nil"/>
                  <w:bottom w:val="single" w:sz="4" w:space="0" w:color="auto"/>
                  <w:right w:val="single" w:sz="4" w:space="0" w:color="auto"/>
                </w:tcBorders>
                <w:vAlign w:val="center"/>
              </w:tcPr>
            </w:tcPrChange>
          </w:tcPr>
          <w:p w:rsidR="00E95D5B" w:rsidRPr="00963101"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501" w:author="Qualcomm User_1" w:date="2018-08-27T13:18:00Z">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CA_n260P Bandwidth Combination Fallback group 4 in </w:t>
            </w:r>
            <w:r w:rsidRPr="00963101">
              <w:rPr>
                <w:rFonts w:eastAsia="SimSun"/>
              </w:rPr>
              <w:t xml:space="preserve">Table </w:t>
            </w:r>
            <w:del w:id="1502"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503" w:author="Qualcomm User_1" w:date="2018-08-27T13:27:00Z">
              <w:r w:rsidR="00C24190">
                <w:rPr>
                  <w:rFonts w:eastAsia="SimSun" w:hint="eastAsia"/>
                </w:rPr>
                <w:t xml:space="preserve">5.5A.1-2 </w:t>
              </w:r>
            </w:ins>
          </w:p>
        </w:tc>
        <w:tc>
          <w:tcPr>
            <w:tcW w:w="2490" w:type="dxa"/>
            <w:gridSpan w:val="2"/>
            <w:tcBorders>
              <w:top w:val="single" w:sz="4" w:space="0" w:color="auto"/>
              <w:left w:val="nil"/>
              <w:bottom w:val="single" w:sz="4" w:space="0" w:color="auto"/>
              <w:right w:val="single" w:sz="4" w:space="0" w:color="auto"/>
            </w:tcBorders>
            <w:shd w:val="clear" w:color="auto" w:fill="auto"/>
            <w:tcPrChange w:id="1504" w:author="Qualcomm User_1" w:date="2018-08-27T13:18:00Z">
              <w:tcPr>
                <w:tcW w:w="2490" w:type="dxa"/>
                <w:gridSpan w:val="2"/>
                <w:tcBorders>
                  <w:top w:val="single" w:sz="4" w:space="0" w:color="auto"/>
                  <w:left w:val="nil"/>
                  <w:bottom w:val="single" w:sz="4" w:space="0" w:color="auto"/>
                  <w:right w:val="single" w:sz="4" w:space="0" w:color="auto"/>
                </w:tcBorders>
                <w:shd w:val="clear" w:color="auto" w:fill="auto"/>
              </w:tcPr>
            </w:tcPrChange>
          </w:tcPr>
          <w:p w:rsidR="00E95D5B" w:rsidRPr="00963101" w:rsidRDefault="00E95D5B" w:rsidP="00200DF1">
            <w:pPr>
              <w:pStyle w:val="TAC"/>
            </w:pPr>
            <w:r w:rsidRPr="00963101">
              <w:t xml:space="preserve">See CA_n260D Bandwidth Combination Fallback group 2 in </w:t>
            </w:r>
            <w:r w:rsidRPr="00963101">
              <w:rPr>
                <w:rFonts w:eastAsia="SimSun"/>
              </w:rPr>
              <w:t xml:space="preserve">Table </w:t>
            </w:r>
            <w:del w:id="1505"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506" w:author="Qualcomm User_1" w:date="2018-08-27T13:27:00Z">
              <w:r w:rsidR="00C24190">
                <w:rPr>
                  <w:rFonts w:eastAsia="SimSun" w:hint="eastAsia"/>
                </w:rPr>
                <w:t xml:space="preserve">5.5A.1-2 </w:t>
              </w:r>
            </w:ins>
          </w:p>
        </w:tc>
        <w:tc>
          <w:tcPr>
            <w:tcW w:w="1303" w:type="dxa"/>
            <w:vMerge/>
            <w:tcBorders>
              <w:left w:val="single" w:sz="4" w:space="0" w:color="auto"/>
              <w:bottom w:val="single" w:sz="4" w:space="0" w:color="auto"/>
              <w:right w:val="single" w:sz="4" w:space="0" w:color="auto"/>
            </w:tcBorders>
            <w:shd w:val="clear" w:color="auto" w:fill="auto"/>
            <w:noWrap/>
            <w:vAlign w:val="center"/>
            <w:tcPrChange w:id="1507" w:author="Qualcomm User_1" w:date="2018-08-27T13:18:00Z">
              <w:tcPr>
                <w:tcW w:w="1303" w:type="dxa"/>
                <w:vMerge/>
                <w:tcBorders>
                  <w:left w:val="single" w:sz="4" w:space="0" w:color="auto"/>
                  <w:bottom w:val="single" w:sz="4" w:space="0" w:color="auto"/>
                  <w:right w:val="single" w:sz="4" w:space="0" w:color="auto"/>
                </w:tcBorders>
                <w:shd w:val="clear" w:color="auto" w:fill="auto"/>
                <w:noWrap/>
                <w:vAlign w:val="center"/>
              </w:tcPr>
            </w:tcPrChange>
          </w:tcPr>
          <w:p w:rsidR="00E95D5B" w:rsidRPr="00963101" w:rsidRDefault="00E95D5B" w:rsidP="00200DF1">
            <w:pPr>
              <w:pStyle w:val="TAC"/>
              <w:rPr>
                <w:lang w:eastAsia="zh-CN"/>
              </w:rPr>
            </w:pPr>
          </w:p>
        </w:tc>
      </w:tr>
      <w:tr w:rsidR="00E95D5B" w:rsidRPr="00963101" w:rsidTr="00C24190">
        <w:trPr>
          <w:cantSplit/>
          <w:trHeight w:val="290"/>
          <w:jc w:val="center"/>
          <w:trPrChange w:id="1508" w:author="Qualcomm User_1" w:date="2018-08-27T13:18:00Z">
            <w:trPr>
              <w:cantSplit/>
              <w:trHeight w:val="290"/>
              <w:jc w:val="center"/>
            </w:trPr>
          </w:trPrChange>
        </w:trPr>
        <w:tc>
          <w:tcPr>
            <w:tcW w:w="1785" w:type="dxa"/>
            <w:vMerge w:val="restart"/>
            <w:tcBorders>
              <w:top w:val="single" w:sz="4" w:space="0" w:color="auto"/>
              <w:left w:val="single" w:sz="4" w:space="0" w:color="auto"/>
              <w:right w:val="single" w:sz="4" w:space="0" w:color="auto"/>
            </w:tcBorders>
            <w:shd w:val="clear" w:color="auto" w:fill="auto"/>
            <w:vAlign w:val="center"/>
            <w:tcPrChange w:id="1509" w:author="Qualcomm User_1" w:date="2018-08-27T13:18:00Z">
              <w:tcPr>
                <w:tcW w:w="1785" w:type="dxa"/>
                <w:vMerge w:val="restart"/>
                <w:tcBorders>
                  <w:top w:val="single" w:sz="4" w:space="0" w:color="auto"/>
                  <w:left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rPr>
                <w:rFonts w:cs="Arial"/>
                <w:lang w:eastAsia="ja-JP"/>
              </w:rPr>
              <w:t>CA_n</w:t>
            </w:r>
            <w:r w:rsidRPr="00963101">
              <w:rPr>
                <w:rFonts w:cs="Arial"/>
                <w:lang w:eastAsia="zh-CN"/>
              </w:rPr>
              <w:t>260(D-Q)</w:t>
            </w:r>
          </w:p>
        </w:tc>
        <w:tc>
          <w:tcPr>
            <w:tcW w:w="1472" w:type="dxa"/>
            <w:gridSpan w:val="2"/>
            <w:vMerge w:val="restart"/>
            <w:tcBorders>
              <w:top w:val="single" w:sz="4" w:space="0" w:color="auto"/>
              <w:left w:val="nil"/>
              <w:right w:val="single" w:sz="4" w:space="0" w:color="auto"/>
            </w:tcBorders>
            <w:vAlign w:val="center"/>
            <w:tcPrChange w:id="1510" w:author="Qualcomm User_1" w:date="2018-08-27T13:18:00Z">
              <w:tcPr>
                <w:tcW w:w="1472" w:type="dxa"/>
                <w:gridSpan w:val="2"/>
                <w:vMerge w:val="restart"/>
                <w:tcBorders>
                  <w:top w:val="single" w:sz="4" w:space="0" w:color="auto"/>
                  <w:left w:val="nil"/>
                  <w:right w:val="single" w:sz="4" w:space="0" w:color="auto"/>
                </w:tcBorders>
                <w:vAlign w:val="center"/>
              </w:tcPr>
            </w:tcPrChange>
          </w:tcPr>
          <w:p w:rsidR="00E95D5B" w:rsidRPr="00963101" w:rsidRDefault="00E95D5B" w:rsidP="00200DF1">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11" w:author="Qualcomm User_1" w:date="2018-08-27T13:18:00Z">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CA_n260D Bandwidth Combination Fallback group 2 in </w:t>
            </w:r>
            <w:r w:rsidRPr="00963101">
              <w:rPr>
                <w:rFonts w:eastAsia="SimSun"/>
              </w:rPr>
              <w:t xml:space="preserve">Table </w:t>
            </w:r>
            <w:del w:id="1512"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513" w:author="Qualcomm User_1" w:date="2018-08-27T13:27:00Z">
              <w:r w:rsidR="00C24190">
                <w:rPr>
                  <w:rFonts w:eastAsia="SimSun" w:hint="eastAsia"/>
                </w:rPr>
                <w:t xml:space="preserve">5.5A.1-2 </w:t>
              </w:r>
            </w:ins>
          </w:p>
        </w:tc>
        <w:tc>
          <w:tcPr>
            <w:tcW w:w="3720" w:type="dxa"/>
            <w:gridSpan w:val="4"/>
            <w:tcBorders>
              <w:top w:val="single" w:sz="4" w:space="0" w:color="auto"/>
              <w:left w:val="nil"/>
              <w:bottom w:val="single" w:sz="4" w:space="0" w:color="auto"/>
              <w:right w:val="single" w:sz="4" w:space="0" w:color="auto"/>
            </w:tcBorders>
            <w:shd w:val="clear" w:color="auto" w:fill="auto"/>
            <w:vAlign w:val="center"/>
            <w:tcPrChange w:id="1514" w:author="Qualcomm User_1" w:date="2018-08-27T13:18:00Z">
              <w:tcPr>
                <w:tcW w:w="3720" w:type="dxa"/>
                <w:gridSpan w:val="4"/>
                <w:tcBorders>
                  <w:top w:val="single" w:sz="4" w:space="0" w:color="auto"/>
                  <w:left w:val="nil"/>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CA_n260Q Bandwidth Combination Fallback group 4 in </w:t>
            </w:r>
            <w:r w:rsidRPr="00963101">
              <w:rPr>
                <w:rFonts w:eastAsia="SimSun"/>
              </w:rPr>
              <w:t xml:space="preserve">Table </w:t>
            </w:r>
            <w:del w:id="1515"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516" w:author="Qualcomm User_1" w:date="2018-08-27T13:27:00Z">
              <w:r w:rsidR="00C24190">
                <w:rPr>
                  <w:rFonts w:eastAsia="SimSun" w:hint="eastAsia"/>
                </w:rPr>
                <w:t xml:space="preserve">5.5A.1-2 </w:t>
              </w:r>
            </w:ins>
          </w:p>
        </w:tc>
        <w:tc>
          <w:tcPr>
            <w:tcW w:w="1303" w:type="dxa"/>
            <w:vMerge w:val="restart"/>
            <w:tcBorders>
              <w:top w:val="single" w:sz="4" w:space="0" w:color="auto"/>
              <w:left w:val="single" w:sz="4" w:space="0" w:color="auto"/>
              <w:right w:val="single" w:sz="4" w:space="0" w:color="auto"/>
            </w:tcBorders>
            <w:shd w:val="clear" w:color="auto" w:fill="auto"/>
            <w:noWrap/>
            <w:vAlign w:val="center"/>
            <w:tcPrChange w:id="1517" w:author="Qualcomm User_1" w:date="2018-08-27T13:18:00Z">
              <w:tcPr>
                <w:tcW w:w="1303" w:type="dxa"/>
                <w:vMerge w:val="restart"/>
                <w:tcBorders>
                  <w:top w:val="single" w:sz="4" w:space="0" w:color="auto"/>
                  <w:left w:val="single" w:sz="4" w:space="0" w:color="auto"/>
                  <w:right w:val="single" w:sz="4" w:space="0" w:color="auto"/>
                </w:tcBorders>
                <w:shd w:val="clear" w:color="auto" w:fill="auto"/>
                <w:noWrap/>
                <w:vAlign w:val="center"/>
              </w:tcPr>
            </w:tcPrChange>
          </w:tcPr>
          <w:p w:rsidR="00E95D5B" w:rsidRPr="00963101" w:rsidRDefault="00E95D5B" w:rsidP="00200DF1">
            <w:pPr>
              <w:pStyle w:val="TAC"/>
              <w:rPr>
                <w:lang w:val="en-US"/>
              </w:rPr>
            </w:pPr>
            <w:r w:rsidRPr="00963101">
              <w:rPr>
                <w:rFonts w:cs="Arial"/>
                <w:szCs w:val="18"/>
                <w:lang w:val="en-US" w:eastAsia="ko-KR"/>
              </w:rPr>
              <w:t>800</w:t>
            </w:r>
          </w:p>
        </w:tc>
      </w:tr>
      <w:tr w:rsidR="00E95D5B" w:rsidRPr="00963101" w:rsidTr="00C24190">
        <w:trPr>
          <w:cantSplit/>
          <w:trHeight w:val="290"/>
          <w:jc w:val="center"/>
          <w:trPrChange w:id="1518" w:author="Qualcomm User_1" w:date="2018-08-27T13:18:00Z">
            <w:trPr>
              <w:cantSplit/>
              <w:trHeight w:val="290"/>
              <w:jc w:val="center"/>
            </w:trPr>
          </w:trPrChange>
        </w:trPr>
        <w:tc>
          <w:tcPr>
            <w:tcW w:w="1785" w:type="dxa"/>
            <w:vMerge/>
            <w:tcBorders>
              <w:left w:val="single" w:sz="4" w:space="0" w:color="auto"/>
              <w:bottom w:val="single" w:sz="4" w:space="0" w:color="auto"/>
              <w:right w:val="single" w:sz="4" w:space="0" w:color="auto"/>
            </w:tcBorders>
            <w:shd w:val="clear" w:color="auto" w:fill="auto"/>
            <w:vAlign w:val="center"/>
            <w:tcPrChange w:id="1519" w:author="Qualcomm User_1" w:date="2018-08-27T13:18:00Z">
              <w:tcPr>
                <w:tcW w:w="1785" w:type="dxa"/>
                <w:vMerge/>
                <w:tcBorders>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p>
        </w:tc>
        <w:tc>
          <w:tcPr>
            <w:tcW w:w="1472" w:type="dxa"/>
            <w:gridSpan w:val="2"/>
            <w:vMerge/>
            <w:tcBorders>
              <w:left w:val="nil"/>
              <w:bottom w:val="single" w:sz="4" w:space="0" w:color="auto"/>
              <w:right w:val="single" w:sz="4" w:space="0" w:color="auto"/>
            </w:tcBorders>
            <w:vAlign w:val="center"/>
            <w:tcPrChange w:id="1520" w:author="Qualcomm User_1" w:date="2018-08-27T13:18:00Z">
              <w:tcPr>
                <w:tcW w:w="1472" w:type="dxa"/>
                <w:gridSpan w:val="2"/>
                <w:vMerge/>
                <w:tcBorders>
                  <w:left w:val="nil"/>
                  <w:bottom w:val="single" w:sz="4" w:space="0" w:color="auto"/>
                  <w:right w:val="single" w:sz="4" w:space="0" w:color="auto"/>
                </w:tcBorders>
                <w:vAlign w:val="center"/>
              </w:tcPr>
            </w:tcPrChange>
          </w:tcPr>
          <w:p w:rsidR="00E95D5B" w:rsidRPr="00963101"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521" w:author="Qualcomm User_1" w:date="2018-08-27T13:18:00Z">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CA_n260Q Bandwidth Combination Fallback group 4 in </w:t>
            </w:r>
            <w:r w:rsidRPr="00963101">
              <w:rPr>
                <w:rFonts w:eastAsia="SimSun"/>
              </w:rPr>
              <w:t xml:space="preserve">Table </w:t>
            </w:r>
            <w:del w:id="1522"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523" w:author="Qualcomm User_1" w:date="2018-08-27T13:27:00Z">
              <w:r w:rsidR="00C24190">
                <w:rPr>
                  <w:rFonts w:eastAsia="SimSun" w:hint="eastAsia"/>
                </w:rPr>
                <w:t xml:space="preserve">5.5A.1-2 </w:t>
              </w:r>
            </w:ins>
          </w:p>
        </w:tc>
        <w:tc>
          <w:tcPr>
            <w:tcW w:w="2490" w:type="dxa"/>
            <w:gridSpan w:val="2"/>
            <w:tcBorders>
              <w:top w:val="single" w:sz="4" w:space="0" w:color="auto"/>
              <w:left w:val="nil"/>
              <w:bottom w:val="single" w:sz="4" w:space="0" w:color="auto"/>
              <w:right w:val="single" w:sz="4" w:space="0" w:color="auto"/>
            </w:tcBorders>
            <w:shd w:val="clear" w:color="auto" w:fill="auto"/>
            <w:tcPrChange w:id="1524" w:author="Qualcomm User_1" w:date="2018-08-27T13:18:00Z">
              <w:tcPr>
                <w:tcW w:w="2490" w:type="dxa"/>
                <w:gridSpan w:val="2"/>
                <w:tcBorders>
                  <w:top w:val="single" w:sz="4" w:space="0" w:color="auto"/>
                  <w:left w:val="nil"/>
                  <w:bottom w:val="single" w:sz="4" w:space="0" w:color="auto"/>
                  <w:right w:val="single" w:sz="4" w:space="0" w:color="auto"/>
                </w:tcBorders>
                <w:shd w:val="clear" w:color="auto" w:fill="auto"/>
              </w:tcPr>
            </w:tcPrChange>
          </w:tcPr>
          <w:p w:rsidR="00E95D5B" w:rsidRPr="00963101" w:rsidRDefault="00E95D5B" w:rsidP="00200DF1">
            <w:pPr>
              <w:pStyle w:val="TAC"/>
            </w:pPr>
            <w:r w:rsidRPr="00963101">
              <w:t xml:space="preserve">See CA_n260D Bandwidth Combination Fallback group 2 in </w:t>
            </w:r>
            <w:r w:rsidRPr="00963101">
              <w:rPr>
                <w:rFonts w:eastAsia="SimSun"/>
              </w:rPr>
              <w:t xml:space="preserve">Table </w:t>
            </w:r>
            <w:del w:id="1525"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526" w:author="Qualcomm User_1" w:date="2018-08-27T13:27:00Z">
              <w:r w:rsidR="00C24190">
                <w:rPr>
                  <w:rFonts w:eastAsia="SimSun" w:hint="eastAsia"/>
                </w:rPr>
                <w:t xml:space="preserve">5.5A.1-2 </w:t>
              </w:r>
            </w:ins>
          </w:p>
        </w:tc>
        <w:tc>
          <w:tcPr>
            <w:tcW w:w="1303" w:type="dxa"/>
            <w:vMerge/>
            <w:tcBorders>
              <w:left w:val="single" w:sz="4" w:space="0" w:color="auto"/>
              <w:bottom w:val="single" w:sz="4" w:space="0" w:color="auto"/>
              <w:right w:val="single" w:sz="4" w:space="0" w:color="auto"/>
            </w:tcBorders>
            <w:shd w:val="clear" w:color="auto" w:fill="auto"/>
            <w:noWrap/>
            <w:vAlign w:val="center"/>
            <w:tcPrChange w:id="1527" w:author="Qualcomm User_1" w:date="2018-08-27T13:18:00Z">
              <w:tcPr>
                <w:tcW w:w="1303" w:type="dxa"/>
                <w:vMerge/>
                <w:tcBorders>
                  <w:left w:val="single" w:sz="4" w:space="0" w:color="auto"/>
                  <w:bottom w:val="single" w:sz="4" w:space="0" w:color="auto"/>
                  <w:right w:val="single" w:sz="4" w:space="0" w:color="auto"/>
                </w:tcBorders>
                <w:shd w:val="clear" w:color="auto" w:fill="auto"/>
                <w:noWrap/>
                <w:vAlign w:val="center"/>
              </w:tcPr>
            </w:tcPrChange>
          </w:tcPr>
          <w:p w:rsidR="00E95D5B" w:rsidRPr="00963101" w:rsidRDefault="00E95D5B" w:rsidP="00200DF1">
            <w:pPr>
              <w:pStyle w:val="TAC"/>
              <w:rPr>
                <w:lang w:eastAsia="zh-CN"/>
              </w:rPr>
            </w:pPr>
          </w:p>
        </w:tc>
      </w:tr>
      <w:tr w:rsidR="00E95D5B" w:rsidRPr="00963101" w:rsidTr="00C24190">
        <w:trPr>
          <w:cantSplit/>
          <w:trHeight w:val="290"/>
          <w:jc w:val="center"/>
          <w:trPrChange w:id="1528" w:author="Qualcomm User_1" w:date="2018-08-27T13:18:00Z">
            <w:trPr>
              <w:cantSplit/>
              <w:trHeight w:val="290"/>
              <w:jc w:val="center"/>
            </w:trPr>
          </w:trPrChange>
        </w:trPr>
        <w:tc>
          <w:tcPr>
            <w:tcW w:w="1785" w:type="dxa"/>
            <w:vMerge w:val="restart"/>
            <w:tcBorders>
              <w:top w:val="single" w:sz="4" w:space="0" w:color="auto"/>
              <w:left w:val="single" w:sz="4" w:space="0" w:color="auto"/>
              <w:right w:val="single" w:sz="4" w:space="0" w:color="auto"/>
            </w:tcBorders>
            <w:shd w:val="clear" w:color="auto" w:fill="auto"/>
            <w:vAlign w:val="center"/>
            <w:tcPrChange w:id="1529" w:author="Qualcomm User_1" w:date="2018-08-27T13:18:00Z">
              <w:tcPr>
                <w:tcW w:w="1785" w:type="dxa"/>
                <w:vMerge w:val="restart"/>
                <w:tcBorders>
                  <w:top w:val="single" w:sz="4" w:space="0" w:color="auto"/>
                  <w:left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rPr>
                <w:rFonts w:cs="Arial"/>
                <w:lang w:eastAsia="ja-JP"/>
              </w:rPr>
              <w:t>CA_n</w:t>
            </w:r>
            <w:r w:rsidRPr="00963101">
              <w:rPr>
                <w:rFonts w:cs="Arial"/>
                <w:lang w:eastAsia="zh-CN"/>
              </w:rPr>
              <w:t>260(E-O)</w:t>
            </w:r>
          </w:p>
        </w:tc>
        <w:tc>
          <w:tcPr>
            <w:tcW w:w="1472" w:type="dxa"/>
            <w:gridSpan w:val="2"/>
            <w:vMerge w:val="restart"/>
            <w:tcBorders>
              <w:top w:val="single" w:sz="4" w:space="0" w:color="auto"/>
              <w:left w:val="nil"/>
              <w:right w:val="single" w:sz="4" w:space="0" w:color="auto"/>
            </w:tcBorders>
            <w:vAlign w:val="center"/>
            <w:tcPrChange w:id="1530" w:author="Qualcomm User_1" w:date="2018-08-27T13:18:00Z">
              <w:tcPr>
                <w:tcW w:w="1472" w:type="dxa"/>
                <w:gridSpan w:val="2"/>
                <w:vMerge w:val="restart"/>
                <w:tcBorders>
                  <w:top w:val="single" w:sz="4" w:space="0" w:color="auto"/>
                  <w:left w:val="nil"/>
                  <w:right w:val="single" w:sz="4" w:space="0" w:color="auto"/>
                </w:tcBorders>
                <w:vAlign w:val="center"/>
              </w:tcPr>
            </w:tcPrChange>
          </w:tcPr>
          <w:p w:rsidR="00E95D5B" w:rsidRPr="00963101" w:rsidRDefault="00E95D5B" w:rsidP="00200DF1">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31" w:author="Qualcomm User_1" w:date="2018-08-27T13:18:00Z">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CA_n260E Bandwidth Combination Fallback group 2 in </w:t>
            </w:r>
            <w:r w:rsidRPr="00963101">
              <w:rPr>
                <w:rFonts w:eastAsia="SimSun"/>
              </w:rPr>
              <w:t xml:space="preserve">Table </w:t>
            </w:r>
            <w:del w:id="1532"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533" w:author="Qualcomm User_1" w:date="2018-08-27T13:27:00Z">
              <w:r w:rsidR="00C24190">
                <w:rPr>
                  <w:rFonts w:eastAsia="SimSun" w:hint="eastAsia"/>
                </w:rPr>
                <w:t xml:space="preserve">5.5A.1-2 </w:t>
              </w:r>
            </w:ins>
          </w:p>
        </w:tc>
        <w:tc>
          <w:tcPr>
            <w:tcW w:w="3720" w:type="dxa"/>
            <w:gridSpan w:val="4"/>
            <w:tcBorders>
              <w:top w:val="single" w:sz="4" w:space="0" w:color="auto"/>
              <w:left w:val="nil"/>
              <w:bottom w:val="single" w:sz="4" w:space="0" w:color="auto"/>
              <w:right w:val="single" w:sz="4" w:space="0" w:color="auto"/>
            </w:tcBorders>
            <w:shd w:val="clear" w:color="auto" w:fill="auto"/>
            <w:vAlign w:val="center"/>
            <w:tcPrChange w:id="1534" w:author="Qualcomm User_1" w:date="2018-08-27T13:18:00Z">
              <w:tcPr>
                <w:tcW w:w="3720" w:type="dxa"/>
                <w:gridSpan w:val="4"/>
                <w:tcBorders>
                  <w:top w:val="single" w:sz="4" w:space="0" w:color="auto"/>
                  <w:left w:val="nil"/>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CA_n260O Bandwidth Combination Fallback group 4 in </w:t>
            </w:r>
            <w:r w:rsidRPr="00963101">
              <w:rPr>
                <w:rFonts w:eastAsia="SimSun"/>
              </w:rPr>
              <w:t xml:space="preserve">Table </w:t>
            </w:r>
            <w:del w:id="1535"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536" w:author="Qualcomm User_1" w:date="2018-08-27T13:27:00Z">
              <w:r w:rsidR="00C24190">
                <w:rPr>
                  <w:rFonts w:eastAsia="SimSun" w:hint="eastAsia"/>
                </w:rPr>
                <w:t xml:space="preserve">5.5A.1-2 </w:t>
              </w:r>
            </w:ins>
          </w:p>
        </w:tc>
        <w:tc>
          <w:tcPr>
            <w:tcW w:w="1303" w:type="dxa"/>
            <w:vMerge w:val="restart"/>
            <w:tcBorders>
              <w:top w:val="single" w:sz="4" w:space="0" w:color="auto"/>
              <w:left w:val="single" w:sz="4" w:space="0" w:color="auto"/>
              <w:right w:val="single" w:sz="4" w:space="0" w:color="auto"/>
            </w:tcBorders>
            <w:shd w:val="clear" w:color="auto" w:fill="auto"/>
            <w:noWrap/>
            <w:vAlign w:val="center"/>
            <w:tcPrChange w:id="1537" w:author="Qualcomm User_1" w:date="2018-08-27T13:18:00Z">
              <w:tcPr>
                <w:tcW w:w="1303" w:type="dxa"/>
                <w:vMerge w:val="restart"/>
                <w:tcBorders>
                  <w:top w:val="single" w:sz="4" w:space="0" w:color="auto"/>
                  <w:left w:val="single" w:sz="4" w:space="0" w:color="auto"/>
                  <w:right w:val="single" w:sz="4" w:space="0" w:color="auto"/>
                </w:tcBorders>
                <w:shd w:val="clear" w:color="auto" w:fill="auto"/>
                <w:noWrap/>
                <w:vAlign w:val="center"/>
              </w:tcPr>
            </w:tcPrChange>
          </w:tcPr>
          <w:p w:rsidR="00E95D5B" w:rsidRPr="00963101" w:rsidRDefault="00E95D5B" w:rsidP="00200DF1">
            <w:pPr>
              <w:pStyle w:val="TAC"/>
              <w:rPr>
                <w:lang w:val="en-US"/>
              </w:rPr>
            </w:pPr>
            <w:r w:rsidRPr="00963101">
              <w:rPr>
                <w:rFonts w:cs="Arial"/>
                <w:szCs w:val="18"/>
                <w:lang w:val="en-US" w:eastAsia="ko-KR"/>
              </w:rPr>
              <w:t>800</w:t>
            </w:r>
          </w:p>
        </w:tc>
      </w:tr>
      <w:tr w:rsidR="00E95D5B" w:rsidRPr="00963101" w:rsidTr="00C24190">
        <w:trPr>
          <w:cantSplit/>
          <w:trHeight w:val="290"/>
          <w:jc w:val="center"/>
          <w:trPrChange w:id="1538" w:author="Qualcomm User_1" w:date="2018-08-27T13:18:00Z">
            <w:trPr>
              <w:cantSplit/>
              <w:trHeight w:val="290"/>
              <w:jc w:val="center"/>
            </w:trPr>
          </w:trPrChange>
        </w:trPr>
        <w:tc>
          <w:tcPr>
            <w:tcW w:w="1785" w:type="dxa"/>
            <w:vMerge/>
            <w:tcBorders>
              <w:left w:val="single" w:sz="4" w:space="0" w:color="auto"/>
              <w:bottom w:val="single" w:sz="4" w:space="0" w:color="auto"/>
              <w:right w:val="single" w:sz="4" w:space="0" w:color="auto"/>
            </w:tcBorders>
            <w:shd w:val="clear" w:color="auto" w:fill="auto"/>
            <w:vAlign w:val="center"/>
            <w:tcPrChange w:id="1539" w:author="Qualcomm User_1" w:date="2018-08-27T13:18:00Z">
              <w:tcPr>
                <w:tcW w:w="1785" w:type="dxa"/>
                <w:vMerge/>
                <w:tcBorders>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p>
        </w:tc>
        <w:tc>
          <w:tcPr>
            <w:tcW w:w="1472" w:type="dxa"/>
            <w:gridSpan w:val="2"/>
            <w:vMerge/>
            <w:tcBorders>
              <w:left w:val="nil"/>
              <w:bottom w:val="single" w:sz="4" w:space="0" w:color="auto"/>
              <w:right w:val="single" w:sz="4" w:space="0" w:color="auto"/>
            </w:tcBorders>
            <w:vAlign w:val="center"/>
            <w:tcPrChange w:id="1540" w:author="Qualcomm User_1" w:date="2018-08-27T13:18:00Z">
              <w:tcPr>
                <w:tcW w:w="1472" w:type="dxa"/>
                <w:gridSpan w:val="2"/>
                <w:vMerge/>
                <w:tcBorders>
                  <w:left w:val="nil"/>
                  <w:bottom w:val="single" w:sz="4" w:space="0" w:color="auto"/>
                  <w:right w:val="single" w:sz="4" w:space="0" w:color="auto"/>
                </w:tcBorders>
                <w:vAlign w:val="center"/>
              </w:tcPr>
            </w:tcPrChange>
          </w:tcPr>
          <w:p w:rsidR="00E95D5B" w:rsidRPr="00963101"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541" w:author="Qualcomm User_1" w:date="2018-08-27T13:18:00Z">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CA_n260O Bandwidth Combination Fallback group 4 in </w:t>
            </w:r>
            <w:r w:rsidRPr="00963101">
              <w:rPr>
                <w:rFonts w:eastAsia="SimSun"/>
              </w:rPr>
              <w:t xml:space="preserve">Table </w:t>
            </w:r>
            <w:del w:id="1542"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543" w:author="Qualcomm User_1" w:date="2018-08-27T13:27:00Z">
              <w:r w:rsidR="00C24190">
                <w:rPr>
                  <w:rFonts w:eastAsia="SimSun" w:hint="eastAsia"/>
                </w:rPr>
                <w:t xml:space="preserve">5.5A.1-2 </w:t>
              </w:r>
            </w:ins>
          </w:p>
        </w:tc>
        <w:tc>
          <w:tcPr>
            <w:tcW w:w="2490" w:type="dxa"/>
            <w:gridSpan w:val="2"/>
            <w:tcBorders>
              <w:top w:val="single" w:sz="4" w:space="0" w:color="auto"/>
              <w:left w:val="nil"/>
              <w:bottom w:val="single" w:sz="4" w:space="0" w:color="auto"/>
              <w:right w:val="single" w:sz="4" w:space="0" w:color="auto"/>
            </w:tcBorders>
            <w:shd w:val="clear" w:color="auto" w:fill="auto"/>
            <w:tcPrChange w:id="1544" w:author="Qualcomm User_1" w:date="2018-08-27T13:18:00Z">
              <w:tcPr>
                <w:tcW w:w="2490" w:type="dxa"/>
                <w:gridSpan w:val="2"/>
                <w:tcBorders>
                  <w:top w:val="single" w:sz="4" w:space="0" w:color="auto"/>
                  <w:left w:val="nil"/>
                  <w:bottom w:val="single" w:sz="4" w:space="0" w:color="auto"/>
                  <w:right w:val="single" w:sz="4" w:space="0" w:color="auto"/>
                </w:tcBorders>
                <w:shd w:val="clear" w:color="auto" w:fill="auto"/>
              </w:tcPr>
            </w:tcPrChange>
          </w:tcPr>
          <w:p w:rsidR="00E95D5B" w:rsidRPr="00963101" w:rsidRDefault="00E95D5B" w:rsidP="00200DF1">
            <w:pPr>
              <w:pStyle w:val="TAC"/>
            </w:pPr>
            <w:r w:rsidRPr="00963101">
              <w:t xml:space="preserve">See CA_n260E Bandwidth Combination Fallback group 2 in </w:t>
            </w:r>
            <w:r w:rsidRPr="00963101">
              <w:rPr>
                <w:rFonts w:eastAsia="SimSun"/>
              </w:rPr>
              <w:t xml:space="preserve">Table </w:t>
            </w:r>
            <w:del w:id="1545"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546" w:author="Qualcomm User_1" w:date="2018-08-27T13:27:00Z">
              <w:r w:rsidR="00C24190">
                <w:rPr>
                  <w:rFonts w:eastAsia="SimSun" w:hint="eastAsia"/>
                </w:rPr>
                <w:t xml:space="preserve">5.5A.1-2 </w:t>
              </w:r>
            </w:ins>
          </w:p>
        </w:tc>
        <w:tc>
          <w:tcPr>
            <w:tcW w:w="1303" w:type="dxa"/>
            <w:vMerge/>
            <w:tcBorders>
              <w:left w:val="single" w:sz="4" w:space="0" w:color="auto"/>
              <w:bottom w:val="single" w:sz="4" w:space="0" w:color="auto"/>
              <w:right w:val="single" w:sz="4" w:space="0" w:color="auto"/>
            </w:tcBorders>
            <w:shd w:val="clear" w:color="auto" w:fill="auto"/>
            <w:noWrap/>
            <w:vAlign w:val="center"/>
            <w:tcPrChange w:id="1547" w:author="Qualcomm User_1" w:date="2018-08-27T13:18:00Z">
              <w:tcPr>
                <w:tcW w:w="1303" w:type="dxa"/>
                <w:vMerge/>
                <w:tcBorders>
                  <w:left w:val="single" w:sz="4" w:space="0" w:color="auto"/>
                  <w:bottom w:val="single" w:sz="4" w:space="0" w:color="auto"/>
                  <w:right w:val="single" w:sz="4" w:space="0" w:color="auto"/>
                </w:tcBorders>
                <w:shd w:val="clear" w:color="auto" w:fill="auto"/>
                <w:noWrap/>
                <w:vAlign w:val="center"/>
              </w:tcPr>
            </w:tcPrChange>
          </w:tcPr>
          <w:p w:rsidR="00E95D5B" w:rsidRPr="00963101" w:rsidRDefault="00E95D5B" w:rsidP="00200DF1">
            <w:pPr>
              <w:pStyle w:val="TAC"/>
              <w:rPr>
                <w:lang w:eastAsia="zh-CN"/>
              </w:rPr>
            </w:pPr>
          </w:p>
        </w:tc>
      </w:tr>
      <w:tr w:rsidR="00E95D5B" w:rsidRPr="00963101" w:rsidTr="00C24190">
        <w:trPr>
          <w:cantSplit/>
          <w:trHeight w:val="290"/>
          <w:jc w:val="center"/>
          <w:trPrChange w:id="1548" w:author="Qualcomm User_1" w:date="2018-08-27T13:18:00Z">
            <w:trPr>
              <w:cantSplit/>
              <w:trHeight w:val="290"/>
              <w:jc w:val="center"/>
            </w:trPr>
          </w:trPrChange>
        </w:trPr>
        <w:tc>
          <w:tcPr>
            <w:tcW w:w="1785" w:type="dxa"/>
            <w:vMerge w:val="restart"/>
            <w:tcBorders>
              <w:top w:val="single" w:sz="4" w:space="0" w:color="auto"/>
              <w:left w:val="single" w:sz="4" w:space="0" w:color="auto"/>
              <w:right w:val="single" w:sz="4" w:space="0" w:color="auto"/>
            </w:tcBorders>
            <w:shd w:val="clear" w:color="auto" w:fill="auto"/>
            <w:vAlign w:val="center"/>
            <w:tcPrChange w:id="1549" w:author="Qualcomm User_1" w:date="2018-08-27T13:18:00Z">
              <w:tcPr>
                <w:tcW w:w="1785" w:type="dxa"/>
                <w:vMerge w:val="restart"/>
                <w:tcBorders>
                  <w:top w:val="single" w:sz="4" w:space="0" w:color="auto"/>
                  <w:left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rPr>
                <w:rFonts w:cs="Arial"/>
                <w:lang w:eastAsia="ja-JP"/>
              </w:rPr>
              <w:t>CA_n</w:t>
            </w:r>
            <w:r w:rsidRPr="00963101">
              <w:rPr>
                <w:rFonts w:cs="Arial"/>
                <w:lang w:eastAsia="zh-CN"/>
              </w:rPr>
              <w:t>260(E-P)</w:t>
            </w:r>
          </w:p>
        </w:tc>
        <w:tc>
          <w:tcPr>
            <w:tcW w:w="1472" w:type="dxa"/>
            <w:gridSpan w:val="2"/>
            <w:vMerge w:val="restart"/>
            <w:tcBorders>
              <w:top w:val="single" w:sz="4" w:space="0" w:color="auto"/>
              <w:left w:val="nil"/>
              <w:right w:val="single" w:sz="4" w:space="0" w:color="auto"/>
            </w:tcBorders>
            <w:vAlign w:val="center"/>
            <w:tcPrChange w:id="1550" w:author="Qualcomm User_1" w:date="2018-08-27T13:18:00Z">
              <w:tcPr>
                <w:tcW w:w="1472" w:type="dxa"/>
                <w:gridSpan w:val="2"/>
                <w:vMerge w:val="restart"/>
                <w:tcBorders>
                  <w:top w:val="single" w:sz="4" w:space="0" w:color="auto"/>
                  <w:left w:val="nil"/>
                  <w:right w:val="single" w:sz="4" w:space="0" w:color="auto"/>
                </w:tcBorders>
                <w:vAlign w:val="center"/>
              </w:tcPr>
            </w:tcPrChange>
          </w:tcPr>
          <w:p w:rsidR="00E95D5B" w:rsidRPr="00963101" w:rsidRDefault="00E95D5B" w:rsidP="00200DF1">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51" w:author="Qualcomm User_1" w:date="2018-08-27T13:18:00Z">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CA_n260E Bandwidth Combination Fallback group 2 in </w:t>
            </w:r>
            <w:r w:rsidRPr="00963101">
              <w:rPr>
                <w:rFonts w:eastAsia="SimSun"/>
              </w:rPr>
              <w:t xml:space="preserve">Table </w:t>
            </w:r>
            <w:del w:id="1552"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553" w:author="Qualcomm User_1" w:date="2018-08-27T13:27:00Z">
              <w:r w:rsidR="00C24190">
                <w:rPr>
                  <w:rFonts w:eastAsia="SimSun" w:hint="eastAsia"/>
                </w:rPr>
                <w:t xml:space="preserve">5.5A.1-2 </w:t>
              </w:r>
            </w:ins>
          </w:p>
        </w:tc>
        <w:tc>
          <w:tcPr>
            <w:tcW w:w="3720" w:type="dxa"/>
            <w:gridSpan w:val="4"/>
            <w:tcBorders>
              <w:top w:val="single" w:sz="4" w:space="0" w:color="auto"/>
              <w:left w:val="nil"/>
              <w:bottom w:val="single" w:sz="4" w:space="0" w:color="auto"/>
              <w:right w:val="single" w:sz="4" w:space="0" w:color="auto"/>
            </w:tcBorders>
            <w:shd w:val="clear" w:color="auto" w:fill="auto"/>
            <w:vAlign w:val="center"/>
            <w:tcPrChange w:id="1554" w:author="Qualcomm User_1" w:date="2018-08-27T13:18:00Z">
              <w:tcPr>
                <w:tcW w:w="3720" w:type="dxa"/>
                <w:gridSpan w:val="4"/>
                <w:tcBorders>
                  <w:top w:val="single" w:sz="4" w:space="0" w:color="auto"/>
                  <w:left w:val="nil"/>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CA_n260P Bandwidth Combination Fallback group 4 in </w:t>
            </w:r>
            <w:r w:rsidRPr="00963101">
              <w:rPr>
                <w:rFonts w:eastAsia="SimSun"/>
              </w:rPr>
              <w:t xml:space="preserve">Table </w:t>
            </w:r>
            <w:del w:id="1555"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556" w:author="Qualcomm User_1" w:date="2018-08-27T13:27:00Z">
              <w:r w:rsidR="00C24190">
                <w:rPr>
                  <w:rFonts w:eastAsia="SimSun" w:hint="eastAsia"/>
                </w:rPr>
                <w:t xml:space="preserve">5.5A.1-2 </w:t>
              </w:r>
            </w:ins>
          </w:p>
        </w:tc>
        <w:tc>
          <w:tcPr>
            <w:tcW w:w="1303" w:type="dxa"/>
            <w:vMerge w:val="restart"/>
            <w:tcBorders>
              <w:top w:val="single" w:sz="4" w:space="0" w:color="auto"/>
              <w:left w:val="single" w:sz="4" w:space="0" w:color="auto"/>
              <w:right w:val="single" w:sz="4" w:space="0" w:color="auto"/>
            </w:tcBorders>
            <w:shd w:val="clear" w:color="auto" w:fill="auto"/>
            <w:noWrap/>
            <w:vAlign w:val="center"/>
            <w:tcPrChange w:id="1557" w:author="Qualcomm User_1" w:date="2018-08-27T13:18:00Z">
              <w:tcPr>
                <w:tcW w:w="1303" w:type="dxa"/>
                <w:vMerge w:val="restart"/>
                <w:tcBorders>
                  <w:top w:val="single" w:sz="4" w:space="0" w:color="auto"/>
                  <w:left w:val="single" w:sz="4" w:space="0" w:color="auto"/>
                  <w:right w:val="single" w:sz="4" w:space="0" w:color="auto"/>
                </w:tcBorders>
                <w:shd w:val="clear" w:color="auto" w:fill="auto"/>
                <w:noWrap/>
                <w:vAlign w:val="center"/>
              </w:tcPr>
            </w:tcPrChange>
          </w:tcPr>
          <w:p w:rsidR="00E95D5B" w:rsidRPr="00963101" w:rsidRDefault="00F87A7E" w:rsidP="00200DF1">
            <w:pPr>
              <w:pStyle w:val="TAC"/>
              <w:rPr>
                <w:lang w:val="en-US"/>
              </w:rPr>
            </w:pPr>
            <w:ins w:id="1558" w:author="Qualcomm User_1" w:date="2018-08-27T13:28:00Z">
              <w:r>
                <w:rPr>
                  <w:rFonts w:cs="Arial"/>
                  <w:szCs w:val="18"/>
                  <w:lang w:val="en-US" w:eastAsia="ko-KR"/>
                </w:rPr>
                <w:t>8</w:t>
              </w:r>
            </w:ins>
            <w:del w:id="1559" w:author="Qualcomm User_1" w:date="2018-08-27T13:28:00Z">
              <w:r w:rsidR="00E95D5B" w:rsidRPr="00963101" w:rsidDel="00F87A7E">
                <w:rPr>
                  <w:rFonts w:cs="Arial"/>
                  <w:szCs w:val="18"/>
                  <w:lang w:val="en-US" w:eastAsia="ko-KR"/>
                </w:rPr>
                <w:delText>9</w:delText>
              </w:r>
            </w:del>
            <w:r w:rsidR="00E95D5B" w:rsidRPr="00963101">
              <w:rPr>
                <w:rFonts w:cs="Arial"/>
                <w:szCs w:val="18"/>
                <w:lang w:val="en-US" w:eastAsia="ko-KR"/>
              </w:rPr>
              <w:t>00</w:t>
            </w:r>
            <w:ins w:id="1560" w:author="Qualcomm User_1" w:date="2018-08-27T13:28:00Z">
              <w:r w:rsidRPr="00F87A7E">
                <w:rPr>
                  <w:rFonts w:cs="Arial"/>
                  <w:szCs w:val="18"/>
                  <w:vertAlign w:val="superscript"/>
                  <w:lang w:val="en-US" w:eastAsia="ko-KR"/>
                  <w:rPrChange w:id="1561" w:author="Qualcomm User_1" w:date="2018-08-27T13:28:00Z">
                    <w:rPr>
                      <w:rFonts w:cs="Arial"/>
                      <w:szCs w:val="18"/>
                      <w:lang w:val="en-US" w:eastAsia="ko-KR"/>
                    </w:rPr>
                  </w:rPrChange>
                </w:rPr>
                <w:t>1</w:t>
              </w:r>
            </w:ins>
          </w:p>
        </w:tc>
      </w:tr>
      <w:tr w:rsidR="00E95D5B" w:rsidRPr="00963101" w:rsidTr="00C24190">
        <w:trPr>
          <w:cantSplit/>
          <w:trHeight w:val="290"/>
          <w:jc w:val="center"/>
          <w:trPrChange w:id="1562" w:author="Qualcomm User_1" w:date="2018-08-27T13:18:00Z">
            <w:trPr>
              <w:cantSplit/>
              <w:trHeight w:val="290"/>
              <w:jc w:val="center"/>
            </w:trPr>
          </w:trPrChange>
        </w:trPr>
        <w:tc>
          <w:tcPr>
            <w:tcW w:w="1785" w:type="dxa"/>
            <w:vMerge/>
            <w:tcBorders>
              <w:left w:val="single" w:sz="4" w:space="0" w:color="auto"/>
              <w:bottom w:val="single" w:sz="4" w:space="0" w:color="auto"/>
              <w:right w:val="single" w:sz="4" w:space="0" w:color="auto"/>
            </w:tcBorders>
            <w:shd w:val="clear" w:color="auto" w:fill="auto"/>
            <w:vAlign w:val="center"/>
            <w:tcPrChange w:id="1563" w:author="Qualcomm User_1" w:date="2018-08-27T13:18:00Z">
              <w:tcPr>
                <w:tcW w:w="1785" w:type="dxa"/>
                <w:vMerge/>
                <w:tcBorders>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p>
        </w:tc>
        <w:tc>
          <w:tcPr>
            <w:tcW w:w="1472" w:type="dxa"/>
            <w:gridSpan w:val="2"/>
            <w:vMerge/>
            <w:tcBorders>
              <w:left w:val="nil"/>
              <w:bottom w:val="single" w:sz="4" w:space="0" w:color="auto"/>
              <w:right w:val="single" w:sz="4" w:space="0" w:color="auto"/>
            </w:tcBorders>
            <w:vAlign w:val="center"/>
            <w:tcPrChange w:id="1564" w:author="Qualcomm User_1" w:date="2018-08-27T13:18:00Z">
              <w:tcPr>
                <w:tcW w:w="1472" w:type="dxa"/>
                <w:gridSpan w:val="2"/>
                <w:vMerge/>
                <w:tcBorders>
                  <w:left w:val="nil"/>
                  <w:bottom w:val="single" w:sz="4" w:space="0" w:color="auto"/>
                  <w:right w:val="single" w:sz="4" w:space="0" w:color="auto"/>
                </w:tcBorders>
                <w:vAlign w:val="center"/>
              </w:tcPr>
            </w:tcPrChange>
          </w:tcPr>
          <w:p w:rsidR="00E95D5B" w:rsidRPr="00963101"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565" w:author="Qualcomm User_1" w:date="2018-08-27T13:18:00Z">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CA_n260P Bandwidth Combination Fallback group 4 in </w:t>
            </w:r>
            <w:r w:rsidRPr="00963101">
              <w:rPr>
                <w:rFonts w:eastAsia="SimSun"/>
              </w:rPr>
              <w:t xml:space="preserve">Table </w:t>
            </w:r>
            <w:del w:id="1566"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567" w:author="Qualcomm User_1" w:date="2018-08-27T13:27:00Z">
              <w:r w:rsidR="00C24190">
                <w:rPr>
                  <w:rFonts w:eastAsia="SimSun" w:hint="eastAsia"/>
                </w:rPr>
                <w:t xml:space="preserve">5.5A.1-2 </w:t>
              </w:r>
            </w:ins>
          </w:p>
        </w:tc>
        <w:tc>
          <w:tcPr>
            <w:tcW w:w="2490" w:type="dxa"/>
            <w:gridSpan w:val="2"/>
            <w:tcBorders>
              <w:top w:val="single" w:sz="4" w:space="0" w:color="auto"/>
              <w:left w:val="nil"/>
              <w:bottom w:val="single" w:sz="4" w:space="0" w:color="auto"/>
              <w:right w:val="single" w:sz="4" w:space="0" w:color="auto"/>
            </w:tcBorders>
            <w:shd w:val="clear" w:color="auto" w:fill="auto"/>
            <w:tcPrChange w:id="1568" w:author="Qualcomm User_1" w:date="2018-08-27T13:18:00Z">
              <w:tcPr>
                <w:tcW w:w="2490" w:type="dxa"/>
                <w:gridSpan w:val="2"/>
                <w:tcBorders>
                  <w:top w:val="single" w:sz="4" w:space="0" w:color="auto"/>
                  <w:left w:val="nil"/>
                  <w:bottom w:val="single" w:sz="4" w:space="0" w:color="auto"/>
                  <w:right w:val="single" w:sz="4" w:space="0" w:color="auto"/>
                </w:tcBorders>
                <w:shd w:val="clear" w:color="auto" w:fill="auto"/>
              </w:tcPr>
            </w:tcPrChange>
          </w:tcPr>
          <w:p w:rsidR="00E95D5B" w:rsidRPr="00963101" w:rsidRDefault="00E95D5B" w:rsidP="00200DF1">
            <w:pPr>
              <w:pStyle w:val="TAC"/>
            </w:pPr>
            <w:r w:rsidRPr="00963101">
              <w:t xml:space="preserve">See CA_n260E Bandwidth Combination Fallback group 2 in </w:t>
            </w:r>
            <w:r w:rsidRPr="00963101">
              <w:rPr>
                <w:rFonts w:eastAsia="SimSun"/>
              </w:rPr>
              <w:t xml:space="preserve">Table </w:t>
            </w:r>
            <w:del w:id="1569"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570" w:author="Qualcomm User_1" w:date="2018-08-27T13:27:00Z">
              <w:r w:rsidR="00C24190">
                <w:rPr>
                  <w:rFonts w:eastAsia="SimSun" w:hint="eastAsia"/>
                </w:rPr>
                <w:t xml:space="preserve">5.5A.1-2 </w:t>
              </w:r>
            </w:ins>
          </w:p>
        </w:tc>
        <w:tc>
          <w:tcPr>
            <w:tcW w:w="1303" w:type="dxa"/>
            <w:vMerge/>
            <w:tcBorders>
              <w:left w:val="single" w:sz="4" w:space="0" w:color="auto"/>
              <w:bottom w:val="single" w:sz="4" w:space="0" w:color="auto"/>
              <w:right w:val="single" w:sz="4" w:space="0" w:color="auto"/>
            </w:tcBorders>
            <w:shd w:val="clear" w:color="auto" w:fill="auto"/>
            <w:noWrap/>
            <w:vAlign w:val="center"/>
            <w:tcPrChange w:id="1571" w:author="Qualcomm User_1" w:date="2018-08-27T13:18:00Z">
              <w:tcPr>
                <w:tcW w:w="1303" w:type="dxa"/>
                <w:vMerge/>
                <w:tcBorders>
                  <w:left w:val="single" w:sz="4" w:space="0" w:color="auto"/>
                  <w:bottom w:val="single" w:sz="4" w:space="0" w:color="auto"/>
                  <w:right w:val="single" w:sz="4" w:space="0" w:color="auto"/>
                </w:tcBorders>
                <w:shd w:val="clear" w:color="auto" w:fill="auto"/>
                <w:noWrap/>
                <w:vAlign w:val="center"/>
              </w:tcPr>
            </w:tcPrChange>
          </w:tcPr>
          <w:p w:rsidR="00E95D5B" w:rsidRPr="00963101" w:rsidRDefault="00E95D5B" w:rsidP="00200DF1">
            <w:pPr>
              <w:pStyle w:val="TAC"/>
              <w:rPr>
                <w:lang w:eastAsia="zh-CN"/>
              </w:rPr>
            </w:pPr>
          </w:p>
        </w:tc>
      </w:tr>
      <w:tr w:rsidR="00E95D5B" w:rsidRPr="00963101" w:rsidTr="00C24190">
        <w:trPr>
          <w:cantSplit/>
          <w:trHeight w:val="290"/>
          <w:jc w:val="center"/>
          <w:trPrChange w:id="1572" w:author="Qualcomm User_1" w:date="2018-08-27T13:18:00Z">
            <w:trPr>
              <w:cantSplit/>
              <w:trHeight w:val="290"/>
              <w:jc w:val="center"/>
            </w:trPr>
          </w:trPrChange>
        </w:trPr>
        <w:tc>
          <w:tcPr>
            <w:tcW w:w="1785" w:type="dxa"/>
            <w:vMerge w:val="restart"/>
            <w:tcBorders>
              <w:top w:val="single" w:sz="4" w:space="0" w:color="auto"/>
              <w:left w:val="single" w:sz="4" w:space="0" w:color="auto"/>
              <w:right w:val="single" w:sz="4" w:space="0" w:color="auto"/>
            </w:tcBorders>
            <w:shd w:val="clear" w:color="auto" w:fill="auto"/>
            <w:vAlign w:val="center"/>
            <w:tcPrChange w:id="1573" w:author="Qualcomm User_1" w:date="2018-08-27T13:18:00Z">
              <w:tcPr>
                <w:tcW w:w="1785" w:type="dxa"/>
                <w:vMerge w:val="restart"/>
                <w:tcBorders>
                  <w:top w:val="single" w:sz="4" w:space="0" w:color="auto"/>
                  <w:left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rPr>
                <w:rFonts w:cs="Arial"/>
                <w:lang w:eastAsia="ja-JP"/>
              </w:rPr>
              <w:t>CA_n</w:t>
            </w:r>
            <w:r w:rsidRPr="00963101">
              <w:rPr>
                <w:rFonts w:cs="Arial"/>
                <w:lang w:eastAsia="zh-CN"/>
              </w:rPr>
              <w:t>260(E-Q)</w:t>
            </w:r>
          </w:p>
        </w:tc>
        <w:tc>
          <w:tcPr>
            <w:tcW w:w="1472" w:type="dxa"/>
            <w:gridSpan w:val="2"/>
            <w:vMerge w:val="restart"/>
            <w:tcBorders>
              <w:top w:val="single" w:sz="4" w:space="0" w:color="auto"/>
              <w:left w:val="nil"/>
              <w:right w:val="single" w:sz="4" w:space="0" w:color="auto"/>
            </w:tcBorders>
            <w:vAlign w:val="center"/>
            <w:tcPrChange w:id="1574" w:author="Qualcomm User_1" w:date="2018-08-27T13:18:00Z">
              <w:tcPr>
                <w:tcW w:w="1472" w:type="dxa"/>
                <w:gridSpan w:val="2"/>
                <w:vMerge w:val="restart"/>
                <w:tcBorders>
                  <w:top w:val="single" w:sz="4" w:space="0" w:color="auto"/>
                  <w:left w:val="nil"/>
                  <w:right w:val="single" w:sz="4" w:space="0" w:color="auto"/>
                </w:tcBorders>
                <w:vAlign w:val="center"/>
              </w:tcPr>
            </w:tcPrChange>
          </w:tcPr>
          <w:p w:rsidR="00E95D5B" w:rsidRPr="00963101" w:rsidRDefault="00E95D5B" w:rsidP="00200DF1">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75" w:author="Qualcomm User_1" w:date="2018-08-27T13:18:00Z">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CA_n260E Bandwidth Combination Fallback group 2 in </w:t>
            </w:r>
            <w:r w:rsidRPr="00963101">
              <w:rPr>
                <w:rFonts w:eastAsia="SimSun"/>
              </w:rPr>
              <w:t xml:space="preserve">Table </w:t>
            </w:r>
            <w:del w:id="1576"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577" w:author="Qualcomm User_1" w:date="2018-08-27T13:27:00Z">
              <w:r w:rsidR="00C24190">
                <w:rPr>
                  <w:rFonts w:eastAsia="SimSun" w:hint="eastAsia"/>
                </w:rPr>
                <w:t xml:space="preserve">5.5A.1-2 </w:t>
              </w:r>
            </w:ins>
          </w:p>
        </w:tc>
        <w:tc>
          <w:tcPr>
            <w:tcW w:w="3720" w:type="dxa"/>
            <w:gridSpan w:val="4"/>
            <w:tcBorders>
              <w:top w:val="single" w:sz="4" w:space="0" w:color="auto"/>
              <w:left w:val="nil"/>
              <w:bottom w:val="single" w:sz="4" w:space="0" w:color="auto"/>
              <w:right w:val="single" w:sz="4" w:space="0" w:color="auto"/>
            </w:tcBorders>
            <w:shd w:val="clear" w:color="auto" w:fill="auto"/>
            <w:vAlign w:val="center"/>
            <w:tcPrChange w:id="1578" w:author="Qualcomm User_1" w:date="2018-08-27T13:18:00Z">
              <w:tcPr>
                <w:tcW w:w="3720" w:type="dxa"/>
                <w:gridSpan w:val="4"/>
                <w:tcBorders>
                  <w:top w:val="single" w:sz="4" w:space="0" w:color="auto"/>
                  <w:left w:val="nil"/>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CA_n260Q Bandwidth Combination Fallback group 4 in </w:t>
            </w:r>
            <w:r w:rsidRPr="00963101">
              <w:rPr>
                <w:rFonts w:eastAsia="SimSun"/>
              </w:rPr>
              <w:t xml:space="preserve">Table </w:t>
            </w:r>
            <w:del w:id="1579"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580" w:author="Qualcomm User_1" w:date="2018-08-27T13:27:00Z">
              <w:r w:rsidR="00C24190">
                <w:rPr>
                  <w:rFonts w:eastAsia="SimSun" w:hint="eastAsia"/>
                </w:rPr>
                <w:t xml:space="preserve">5.5A.1-2 </w:t>
              </w:r>
            </w:ins>
          </w:p>
        </w:tc>
        <w:tc>
          <w:tcPr>
            <w:tcW w:w="1303" w:type="dxa"/>
            <w:vMerge w:val="restart"/>
            <w:tcBorders>
              <w:top w:val="single" w:sz="4" w:space="0" w:color="auto"/>
              <w:left w:val="single" w:sz="4" w:space="0" w:color="auto"/>
              <w:right w:val="single" w:sz="4" w:space="0" w:color="auto"/>
            </w:tcBorders>
            <w:shd w:val="clear" w:color="auto" w:fill="auto"/>
            <w:noWrap/>
            <w:vAlign w:val="center"/>
            <w:tcPrChange w:id="1581" w:author="Qualcomm User_1" w:date="2018-08-27T13:18:00Z">
              <w:tcPr>
                <w:tcW w:w="1303" w:type="dxa"/>
                <w:vMerge w:val="restart"/>
                <w:tcBorders>
                  <w:top w:val="single" w:sz="4" w:space="0" w:color="auto"/>
                  <w:left w:val="single" w:sz="4" w:space="0" w:color="auto"/>
                  <w:right w:val="single" w:sz="4" w:space="0" w:color="auto"/>
                </w:tcBorders>
                <w:shd w:val="clear" w:color="auto" w:fill="auto"/>
                <w:noWrap/>
                <w:vAlign w:val="center"/>
              </w:tcPr>
            </w:tcPrChange>
          </w:tcPr>
          <w:p w:rsidR="00E95D5B" w:rsidRPr="00963101" w:rsidRDefault="00E95D5B" w:rsidP="00200DF1">
            <w:pPr>
              <w:pStyle w:val="TAC"/>
              <w:rPr>
                <w:lang w:val="en-US"/>
              </w:rPr>
            </w:pPr>
            <w:r w:rsidRPr="00963101">
              <w:rPr>
                <w:rFonts w:cs="Arial"/>
                <w:szCs w:val="18"/>
                <w:lang w:val="en-US" w:eastAsia="ko-KR"/>
              </w:rPr>
              <w:t>1000</w:t>
            </w:r>
          </w:p>
        </w:tc>
      </w:tr>
      <w:tr w:rsidR="00E95D5B" w:rsidRPr="00963101" w:rsidTr="00C24190">
        <w:trPr>
          <w:cantSplit/>
          <w:trHeight w:val="290"/>
          <w:jc w:val="center"/>
          <w:trPrChange w:id="1582" w:author="Qualcomm User_1" w:date="2018-08-27T13:18:00Z">
            <w:trPr>
              <w:cantSplit/>
              <w:trHeight w:val="290"/>
              <w:jc w:val="center"/>
            </w:trPr>
          </w:trPrChange>
        </w:trPr>
        <w:tc>
          <w:tcPr>
            <w:tcW w:w="1785" w:type="dxa"/>
            <w:vMerge/>
            <w:tcBorders>
              <w:left w:val="single" w:sz="4" w:space="0" w:color="auto"/>
              <w:bottom w:val="single" w:sz="4" w:space="0" w:color="auto"/>
              <w:right w:val="single" w:sz="4" w:space="0" w:color="auto"/>
            </w:tcBorders>
            <w:shd w:val="clear" w:color="auto" w:fill="auto"/>
            <w:vAlign w:val="center"/>
            <w:tcPrChange w:id="1583" w:author="Qualcomm User_1" w:date="2018-08-27T13:18:00Z">
              <w:tcPr>
                <w:tcW w:w="1785" w:type="dxa"/>
                <w:vMerge/>
                <w:tcBorders>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p>
        </w:tc>
        <w:tc>
          <w:tcPr>
            <w:tcW w:w="1472" w:type="dxa"/>
            <w:gridSpan w:val="2"/>
            <w:vMerge/>
            <w:tcBorders>
              <w:left w:val="nil"/>
              <w:bottom w:val="single" w:sz="4" w:space="0" w:color="auto"/>
              <w:right w:val="single" w:sz="4" w:space="0" w:color="auto"/>
            </w:tcBorders>
            <w:vAlign w:val="center"/>
            <w:tcPrChange w:id="1584" w:author="Qualcomm User_1" w:date="2018-08-27T13:18:00Z">
              <w:tcPr>
                <w:tcW w:w="1472" w:type="dxa"/>
                <w:gridSpan w:val="2"/>
                <w:vMerge/>
                <w:tcBorders>
                  <w:left w:val="nil"/>
                  <w:bottom w:val="single" w:sz="4" w:space="0" w:color="auto"/>
                  <w:right w:val="single" w:sz="4" w:space="0" w:color="auto"/>
                </w:tcBorders>
                <w:vAlign w:val="center"/>
              </w:tcPr>
            </w:tcPrChange>
          </w:tcPr>
          <w:p w:rsidR="00E95D5B" w:rsidRPr="00963101"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585" w:author="Qualcomm User_1" w:date="2018-08-27T13:18:00Z">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CA_n260Q Bandwidth Combination Fallback group 4 in </w:t>
            </w:r>
            <w:r w:rsidRPr="00963101">
              <w:rPr>
                <w:rFonts w:eastAsia="SimSun"/>
              </w:rPr>
              <w:t xml:space="preserve">Table </w:t>
            </w:r>
            <w:del w:id="1586"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587" w:author="Qualcomm User_1" w:date="2018-08-27T13:27:00Z">
              <w:r w:rsidR="00C24190">
                <w:rPr>
                  <w:rFonts w:eastAsia="SimSun" w:hint="eastAsia"/>
                </w:rPr>
                <w:t xml:space="preserve">5.5A.1-2 </w:t>
              </w:r>
            </w:ins>
          </w:p>
        </w:tc>
        <w:tc>
          <w:tcPr>
            <w:tcW w:w="2490" w:type="dxa"/>
            <w:gridSpan w:val="2"/>
            <w:tcBorders>
              <w:top w:val="single" w:sz="4" w:space="0" w:color="auto"/>
              <w:left w:val="nil"/>
              <w:bottom w:val="single" w:sz="4" w:space="0" w:color="auto"/>
              <w:right w:val="single" w:sz="4" w:space="0" w:color="auto"/>
            </w:tcBorders>
            <w:shd w:val="clear" w:color="auto" w:fill="auto"/>
            <w:tcPrChange w:id="1588" w:author="Qualcomm User_1" w:date="2018-08-27T13:18:00Z">
              <w:tcPr>
                <w:tcW w:w="2490" w:type="dxa"/>
                <w:gridSpan w:val="2"/>
                <w:tcBorders>
                  <w:top w:val="single" w:sz="4" w:space="0" w:color="auto"/>
                  <w:left w:val="nil"/>
                  <w:bottom w:val="single" w:sz="4" w:space="0" w:color="auto"/>
                  <w:right w:val="single" w:sz="4" w:space="0" w:color="auto"/>
                </w:tcBorders>
                <w:shd w:val="clear" w:color="auto" w:fill="auto"/>
              </w:tcPr>
            </w:tcPrChange>
          </w:tcPr>
          <w:p w:rsidR="00E95D5B" w:rsidRPr="00963101" w:rsidRDefault="00E95D5B" w:rsidP="00200DF1">
            <w:pPr>
              <w:pStyle w:val="TAC"/>
            </w:pPr>
            <w:r w:rsidRPr="00963101">
              <w:t xml:space="preserve">See CA_n260E Bandwidth Combination Fallback group 2 in </w:t>
            </w:r>
            <w:r w:rsidRPr="00963101">
              <w:rPr>
                <w:rFonts w:eastAsia="SimSun"/>
              </w:rPr>
              <w:t xml:space="preserve">Table </w:t>
            </w:r>
            <w:del w:id="1589"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590" w:author="Qualcomm User_1" w:date="2018-08-27T13:27:00Z">
              <w:r w:rsidR="00C24190">
                <w:rPr>
                  <w:rFonts w:eastAsia="SimSun" w:hint="eastAsia"/>
                </w:rPr>
                <w:t xml:space="preserve">5.5A.1-2 </w:t>
              </w:r>
            </w:ins>
          </w:p>
        </w:tc>
        <w:tc>
          <w:tcPr>
            <w:tcW w:w="1303" w:type="dxa"/>
            <w:vMerge/>
            <w:tcBorders>
              <w:left w:val="single" w:sz="4" w:space="0" w:color="auto"/>
              <w:bottom w:val="single" w:sz="4" w:space="0" w:color="auto"/>
              <w:right w:val="single" w:sz="4" w:space="0" w:color="auto"/>
            </w:tcBorders>
            <w:shd w:val="clear" w:color="auto" w:fill="auto"/>
            <w:noWrap/>
            <w:vAlign w:val="center"/>
            <w:tcPrChange w:id="1591" w:author="Qualcomm User_1" w:date="2018-08-27T13:18:00Z">
              <w:tcPr>
                <w:tcW w:w="1303" w:type="dxa"/>
                <w:vMerge/>
                <w:tcBorders>
                  <w:left w:val="single" w:sz="4" w:space="0" w:color="auto"/>
                  <w:bottom w:val="single" w:sz="4" w:space="0" w:color="auto"/>
                  <w:right w:val="single" w:sz="4" w:space="0" w:color="auto"/>
                </w:tcBorders>
                <w:shd w:val="clear" w:color="auto" w:fill="auto"/>
                <w:noWrap/>
                <w:vAlign w:val="center"/>
              </w:tcPr>
            </w:tcPrChange>
          </w:tcPr>
          <w:p w:rsidR="00E95D5B" w:rsidRPr="00963101" w:rsidRDefault="00E95D5B" w:rsidP="00200DF1">
            <w:pPr>
              <w:pStyle w:val="TAC"/>
              <w:rPr>
                <w:lang w:eastAsia="zh-CN"/>
              </w:rPr>
            </w:pPr>
          </w:p>
        </w:tc>
      </w:tr>
      <w:tr w:rsidR="00E95D5B" w:rsidRPr="00963101" w:rsidTr="00C24190">
        <w:trPr>
          <w:cantSplit/>
          <w:trHeight w:val="290"/>
          <w:jc w:val="center"/>
          <w:trPrChange w:id="1592" w:author="Qualcomm User_1" w:date="2018-08-27T13:18:00Z">
            <w:trPr>
              <w:cantSplit/>
              <w:trHeight w:val="290"/>
              <w:jc w:val="center"/>
            </w:trPr>
          </w:trPrChange>
        </w:trPr>
        <w:tc>
          <w:tcPr>
            <w:tcW w:w="1791" w:type="dxa"/>
            <w:gridSpan w:val="2"/>
            <w:vMerge w:val="restart"/>
            <w:tcBorders>
              <w:top w:val="single" w:sz="4" w:space="0" w:color="auto"/>
              <w:left w:val="single" w:sz="4" w:space="0" w:color="auto"/>
              <w:right w:val="single" w:sz="4" w:space="0" w:color="auto"/>
            </w:tcBorders>
            <w:shd w:val="clear" w:color="auto" w:fill="auto"/>
            <w:vAlign w:val="center"/>
            <w:tcPrChange w:id="1593" w:author="Qualcomm User_1" w:date="2018-08-27T13:18:00Z">
              <w:tcPr>
                <w:tcW w:w="1791" w:type="dxa"/>
                <w:gridSpan w:val="2"/>
                <w:vMerge w:val="restart"/>
                <w:tcBorders>
                  <w:top w:val="single" w:sz="4" w:space="0" w:color="auto"/>
                  <w:left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rPr>
                <w:rFonts w:cs="Arial"/>
                <w:lang w:eastAsia="ja-JP"/>
              </w:rPr>
              <w:t>CA_n</w:t>
            </w:r>
            <w:r w:rsidRPr="00963101">
              <w:rPr>
                <w:rFonts w:cs="Arial"/>
                <w:lang w:eastAsia="zh-CN"/>
              </w:rPr>
              <w:t>261(D-G)</w:t>
            </w:r>
          </w:p>
        </w:tc>
        <w:tc>
          <w:tcPr>
            <w:tcW w:w="1466" w:type="dxa"/>
            <w:vMerge w:val="restart"/>
            <w:tcBorders>
              <w:top w:val="single" w:sz="4" w:space="0" w:color="auto"/>
              <w:left w:val="nil"/>
              <w:right w:val="single" w:sz="4" w:space="0" w:color="auto"/>
            </w:tcBorders>
            <w:vAlign w:val="center"/>
            <w:tcPrChange w:id="1594" w:author="Qualcomm User_1" w:date="2018-08-27T13:18:00Z">
              <w:tcPr>
                <w:tcW w:w="1466" w:type="dxa"/>
                <w:vMerge w:val="restart"/>
                <w:tcBorders>
                  <w:top w:val="single" w:sz="4" w:space="0" w:color="auto"/>
                  <w:left w:val="nil"/>
                  <w:right w:val="single" w:sz="4" w:space="0" w:color="auto"/>
                </w:tcBorders>
                <w:vAlign w:val="center"/>
              </w:tcPr>
            </w:tcPrChange>
          </w:tcPr>
          <w:p w:rsidR="00E95D5B" w:rsidRPr="00963101" w:rsidRDefault="00E95D5B" w:rsidP="00200DF1">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95" w:author="Qualcomm User_1" w:date="2018-08-27T13:18:00Z">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CA_n261D Bandwidth Combination Fallback group 2 in </w:t>
            </w:r>
            <w:r w:rsidRPr="00963101">
              <w:rPr>
                <w:rFonts w:eastAsia="SimSun"/>
              </w:rPr>
              <w:t xml:space="preserve">Table </w:t>
            </w:r>
            <w:del w:id="1596"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597" w:author="Qualcomm User_1" w:date="2018-08-27T13:27:00Z">
              <w:r w:rsidR="00C24190">
                <w:rPr>
                  <w:rFonts w:eastAsia="SimSun" w:hint="eastAsia"/>
                </w:rPr>
                <w:t xml:space="preserve">5.5A.1-2 </w:t>
              </w:r>
            </w:ins>
          </w:p>
        </w:tc>
        <w:tc>
          <w:tcPr>
            <w:tcW w:w="3720" w:type="dxa"/>
            <w:gridSpan w:val="4"/>
            <w:tcBorders>
              <w:top w:val="single" w:sz="4" w:space="0" w:color="auto"/>
              <w:left w:val="nil"/>
              <w:bottom w:val="single" w:sz="4" w:space="0" w:color="auto"/>
              <w:right w:val="single" w:sz="4" w:space="0" w:color="auto"/>
            </w:tcBorders>
            <w:shd w:val="clear" w:color="auto" w:fill="auto"/>
            <w:vAlign w:val="center"/>
            <w:tcPrChange w:id="1598" w:author="Qualcomm User_1" w:date="2018-08-27T13:18:00Z">
              <w:tcPr>
                <w:tcW w:w="3720" w:type="dxa"/>
                <w:gridSpan w:val="4"/>
                <w:tcBorders>
                  <w:top w:val="single" w:sz="4" w:space="0" w:color="auto"/>
                  <w:left w:val="nil"/>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CA_n261G Bandwidth Combination Fallback group 3 in </w:t>
            </w:r>
            <w:r w:rsidRPr="00963101">
              <w:rPr>
                <w:rFonts w:eastAsia="SimSun"/>
              </w:rPr>
              <w:t xml:space="preserve">Table </w:t>
            </w:r>
            <w:del w:id="1599"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-2</w:delText>
              </w:r>
            </w:del>
            <w:ins w:id="1600" w:author="Qualcomm User_1" w:date="2018-08-27T13:27:00Z">
              <w:r w:rsidR="00C24190">
                <w:rPr>
                  <w:rFonts w:eastAsia="SimSun" w:hint="eastAsia"/>
                </w:rPr>
                <w:t xml:space="preserve">5.5A.1-2 </w:t>
              </w:r>
            </w:ins>
          </w:p>
        </w:tc>
        <w:tc>
          <w:tcPr>
            <w:tcW w:w="1303" w:type="dxa"/>
            <w:vMerge w:val="restart"/>
            <w:tcBorders>
              <w:top w:val="single" w:sz="4" w:space="0" w:color="auto"/>
              <w:left w:val="single" w:sz="4" w:space="0" w:color="auto"/>
              <w:right w:val="single" w:sz="4" w:space="0" w:color="auto"/>
            </w:tcBorders>
            <w:shd w:val="clear" w:color="auto" w:fill="auto"/>
            <w:noWrap/>
            <w:vAlign w:val="center"/>
            <w:tcPrChange w:id="1601" w:author="Qualcomm User_1" w:date="2018-08-27T13:18:00Z">
              <w:tcPr>
                <w:tcW w:w="1303" w:type="dxa"/>
                <w:vMerge w:val="restart"/>
                <w:tcBorders>
                  <w:top w:val="single" w:sz="4" w:space="0" w:color="auto"/>
                  <w:left w:val="single" w:sz="4" w:space="0" w:color="auto"/>
                  <w:right w:val="single" w:sz="4" w:space="0" w:color="auto"/>
                </w:tcBorders>
                <w:shd w:val="clear" w:color="auto" w:fill="auto"/>
                <w:noWrap/>
                <w:vAlign w:val="center"/>
              </w:tcPr>
            </w:tcPrChange>
          </w:tcPr>
          <w:p w:rsidR="00E95D5B" w:rsidRPr="00963101" w:rsidRDefault="00E95D5B" w:rsidP="00200DF1">
            <w:pPr>
              <w:pStyle w:val="TAC"/>
              <w:rPr>
                <w:lang w:val="en-US"/>
              </w:rPr>
            </w:pPr>
            <w:r w:rsidRPr="00963101">
              <w:rPr>
                <w:rFonts w:cs="Arial"/>
                <w:szCs w:val="18"/>
                <w:lang w:val="en-US" w:eastAsia="ko-KR"/>
              </w:rPr>
              <w:t>600</w:t>
            </w:r>
          </w:p>
        </w:tc>
      </w:tr>
      <w:tr w:rsidR="00E95D5B" w:rsidRPr="00963101" w:rsidTr="00C24190">
        <w:trPr>
          <w:cantSplit/>
          <w:trHeight w:val="290"/>
          <w:jc w:val="center"/>
          <w:trPrChange w:id="1602" w:author="Qualcomm User_1" w:date="2018-08-27T13:18:00Z">
            <w:trPr>
              <w:cantSplit/>
              <w:trHeight w:val="290"/>
              <w:jc w:val="center"/>
            </w:trPr>
          </w:trPrChange>
        </w:trPr>
        <w:tc>
          <w:tcPr>
            <w:tcW w:w="1791" w:type="dxa"/>
            <w:gridSpan w:val="2"/>
            <w:vMerge/>
            <w:tcBorders>
              <w:left w:val="single" w:sz="4" w:space="0" w:color="auto"/>
              <w:bottom w:val="single" w:sz="4" w:space="0" w:color="auto"/>
              <w:right w:val="single" w:sz="4" w:space="0" w:color="auto"/>
            </w:tcBorders>
            <w:shd w:val="clear" w:color="auto" w:fill="auto"/>
            <w:vAlign w:val="center"/>
            <w:tcPrChange w:id="1603" w:author="Qualcomm User_1" w:date="2018-08-27T13:18:00Z">
              <w:tcPr>
                <w:tcW w:w="1791" w:type="dxa"/>
                <w:gridSpan w:val="2"/>
                <w:vMerge/>
                <w:tcBorders>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p>
        </w:tc>
        <w:tc>
          <w:tcPr>
            <w:tcW w:w="1466" w:type="dxa"/>
            <w:vMerge/>
            <w:tcBorders>
              <w:left w:val="nil"/>
              <w:bottom w:val="single" w:sz="4" w:space="0" w:color="auto"/>
              <w:right w:val="single" w:sz="4" w:space="0" w:color="auto"/>
            </w:tcBorders>
            <w:vAlign w:val="center"/>
            <w:tcPrChange w:id="1604" w:author="Qualcomm User_1" w:date="2018-08-27T13:18:00Z">
              <w:tcPr>
                <w:tcW w:w="1466" w:type="dxa"/>
                <w:vMerge/>
                <w:tcBorders>
                  <w:left w:val="nil"/>
                  <w:bottom w:val="single" w:sz="4" w:space="0" w:color="auto"/>
                  <w:right w:val="single" w:sz="4" w:space="0" w:color="auto"/>
                </w:tcBorders>
                <w:vAlign w:val="center"/>
              </w:tcPr>
            </w:tcPrChange>
          </w:tcPr>
          <w:p w:rsidR="00E95D5B" w:rsidRPr="00963101"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605" w:author="Qualcomm User_1" w:date="2018-08-27T13:18:00Z">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CA_n261G Bandwidth Combination Fallback group 3 in </w:t>
            </w:r>
            <w:r w:rsidRPr="00963101">
              <w:rPr>
                <w:rFonts w:eastAsia="SimSun"/>
              </w:rPr>
              <w:t xml:space="preserve">Table </w:t>
            </w:r>
            <w:del w:id="1606"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-2</w:delText>
              </w:r>
            </w:del>
            <w:ins w:id="1607" w:author="Qualcomm User_1" w:date="2018-08-27T13:27:00Z">
              <w:r w:rsidR="00C24190">
                <w:rPr>
                  <w:rFonts w:eastAsia="SimSun" w:hint="eastAsia"/>
                </w:rPr>
                <w:t xml:space="preserve">5.5A.1-2 </w:t>
              </w:r>
            </w:ins>
          </w:p>
        </w:tc>
        <w:tc>
          <w:tcPr>
            <w:tcW w:w="2490" w:type="dxa"/>
            <w:gridSpan w:val="2"/>
            <w:tcBorders>
              <w:top w:val="single" w:sz="4" w:space="0" w:color="auto"/>
              <w:left w:val="nil"/>
              <w:bottom w:val="single" w:sz="4" w:space="0" w:color="auto"/>
              <w:right w:val="single" w:sz="4" w:space="0" w:color="auto"/>
            </w:tcBorders>
            <w:shd w:val="clear" w:color="auto" w:fill="auto"/>
            <w:tcPrChange w:id="1608" w:author="Qualcomm User_1" w:date="2018-08-27T13:18:00Z">
              <w:tcPr>
                <w:tcW w:w="2490" w:type="dxa"/>
                <w:gridSpan w:val="2"/>
                <w:tcBorders>
                  <w:top w:val="single" w:sz="4" w:space="0" w:color="auto"/>
                  <w:left w:val="nil"/>
                  <w:bottom w:val="single" w:sz="4" w:space="0" w:color="auto"/>
                  <w:right w:val="single" w:sz="4" w:space="0" w:color="auto"/>
                </w:tcBorders>
                <w:shd w:val="clear" w:color="auto" w:fill="auto"/>
              </w:tcPr>
            </w:tcPrChange>
          </w:tcPr>
          <w:p w:rsidR="00E95D5B" w:rsidRPr="00963101" w:rsidRDefault="00E95D5B" w:rsidP="00200DF1">
            <w:pPr>
              <w:pStyle w:val="TAC"/>
            </w:pPr>
            <w:r w:rsidRPr="00963101">
              <w:t xml:space="preserve">See CA_n261D Bandwidth Combination Fallback group 2 in </w:t>
            </w:r>
            <w:r w:rsidRPr="00963101">
              <w:rPr>
                <w:rFonts w:eastAsia="SimSun"/>
              </w:rPr>
              <w:t xml:space="preserve">Table </w:t>
            </w:r>
            <w:del w:id="1609"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610" w:author="Qualcomm User_1" w:date="2018-08-27T13:27:00Z">
              <w:r w:rsidR="00C24190">
                <w:rPr>
                  <w:rFonts w:eastAsia="SimSun" w:hint="eastAsia"/>
                </w:rPr>
                <w:t xml:space="preserve">5.5A.1-2 </w:t>
              </w:r>
            </w:ins>
          </w:p>
        </w:tc>
        <w:tc>
          <w:tcPr>
            <w:tcW w:w="1303" w:type="dxa"/>
            <w:vMerge/>
            <w:tcBorders>
              <w:left w:val="single" w:sz="4" w:space="0" w:color="auto"/>
              <w:bottom w:val="single" w:sz="4" w:space="0" w:color="auto"/>
              <w:right w:val="single" w:sz="4" w:space="0" w:color="auto"/>
            </w:tcBorders>
            <w:shd w:val="clear" w:color="auto" w:fill="auto"/>
            <w:noWrap/>
            <w:vAlign w:val="center"/>
            <w:tcPrChange w:id="1611" w:author="Qualcomm User_1" w:date="2018-08-27T13:18:00Z">
              <w:tcPr>
                <w:tcW w:w="1303" w:type="dxa"/>
                <w:vMerge/>
                <w:tcBorders>
                  <w:left w:val="single" w:sz="4" w:space="0" w:color="auto"/>
                  <w:bottom w:val="single" w:sz="4" w:space="0" w:color="auto"/>
                  <w:right w:val="single" w:sz="4" w:space="0" w:color="auto"/>
                </w:tcBorders>
                <w:shd w:val="clear" w:color="auto" w:fill="auto"/>
                <w:noWrap/>
                <w:vAlign w:val="center"/>
              </w:tcPr>
            </w:tcPrChange>
          </w:tcPr>
          <w:p w:rsidR="00E95D5B" w:rsidRPr="00963101" w:rsidRDefault="00E95D5B" w:rsidP="00200DF1">
            <w:pPr>
              <w:pStyle w:val="TAC"/>
              <w:rPr>
                <w:lang w:eastAsia="zh-CN"/>
              </w:rPr>
            </w:pPr>
          </w:p>
        </w:tc>
      </w:tr>
      <w:tr w:rsidR="00E95D5B" w:rsidRPr="00963101" w:rsidTr="00C24190">
        <w:trPr>
          <w:cantSplit/>
          <w:trHeight w:val="290"/>
          <w:jc w:val="center"/>
          <w:trPrChange w:id="1612" w:author="Qualcomm User_1" w:date="2018-08-27T13:18:00Z">
            <w:trPr>
              <w:cantSplit/>
              <w:trHeight w:val="290"/>
              <w:jc w:val="center"/>
            </w:trPr>
          </w:trPrChange>
        </w:trPr>
        <w:tc>
          <w:tcPr>
            <w:tcW w:w="1791" w:type="dxa"/>
            <w:gridSpan w:val="2"/>
            <w:vMerge w:val="restart"/>
            <w:tcBorders>
              <w:top w:val="single" w:sz="4" w:space="0" w:color="auto"/>
              <w:left w:val="single" w:sz="4" w:space="0" w:color="auto"/>
              <w:right w:val="single" w:sz="4" w:space="0" w:color="auto"/>
            </w:tcBorders>
            <w:shd w:val="clear" w:color="auto" w:fill="auto"/>
            <w:vAlign w:val="center"/>
            <w:tcPrChange w:id="1613" w:author="Qualcomm User_1" w:date="2018-08-27T13:18:00Z">
              <w:tcPr>
                <w:tcW w:w="1791" w:type="dxa"/>
                <w:gridSpan w:val="2"/>
                <w:vMerge w:val="restart"/>
                <w:tcBorders>
                  <w:top w:val="single" w:sz="4" w:space="0" w:color="auto"/>
                  <w:left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rPr>
                <w:rFonts w:cs="Arial"/>
                <w:lang w:eastAsia="ja-JP"/>
              </w:rPr>
              <w:t>CA_n</w:t>
            </w:r>
            <w:r w:rsidRPr="00963101">
              <w:rPr>
                <w:rFonts w:cs="Arial"/>
                <w:lang w:eastAsia="zh-CN"/>
              </w:rPr>
              <w:t>261(D-H)</w:t>
            </w:r>
          </w:p>
        </w:tc>
        <w:tc>
          <w:tcPr>
            <w:tcW w:w="1466" w:type="dxa"/>
            <w:vMerge w:val="restart"/>
            <w:tcBorders>
              <w:top w:val="single" w:sz="4" w:space="0" w:color="auto"/>
              <w:left w:val="nil"/>
              <w:right w:val="single" w:sz="4" w:space="0" w:color="auto"/>
            </w:tcBorders>
            <w:vAlign w:val="center"/>
            <w:tcPrChange w:id="1614" w:author="Qualcomm User_1" w:date="2018-08-27T13:18:00Z">
              <w:tcPr>
                <w:tcW w:w="1466" w:type="dxa"/>
                <w:vMerge w:val="restart"/>
                <w:tcBorders>
                  <w:top w:val="single" w:sz="4" w:space="0" w:color="auto"/>
                  <w:left w:val="nil"/>
                  <w:right w:val="single" w:sz="4" w:space="0" w:color="auto"/>
                </w:tcBorders>
                <w:vAlign w:val="center"/>
              </w:tcPr>
            </w:tcPrChange>
          </w:tcPr>
          <w:p w:rsidR="00E95D5B" w:rsidRPr="00963101" w:rsidRDefault="00E95D5B" w:rsidP="00200DF1">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15" w:author="Qualcomm User_1" w:date="2018-08-27T13:18:00Z">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CA_n261D Bandwidth Combination Fallback group 2 in </w:t>
            </w:r>
            <w:r w:rsidRPr="00963101">
              <w:rPr>
                <w:rFonts w:eastAsia="SimSun"/>
              </w:rPr>
              <w:t xml:space="preserve">Table </w:t>
            </w:r>
            <w:del w:id="1616"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617" w:author="Qualcomm User_1" w:date="2018-08-27T13:27:00Z">
              <w:r w:rsidR="00C24190">
                <w:rPr>
                  <w:rFonts w:eastAsia="SimSun" w:hint="eastAsia"/>
                </w:rPr>
                <w:t xml:space="preserve">5.5A.1-2 </w:t>
              </w:r>
            </w:ins>
          </w:p>
        </w:tc>
        <w:tc>
          <w:tcPr>
            <w:tcW w:w="3720" w:type="dxa"/>
            <w:gridSpan w:val="4"/>
            <w:tcBorders>
              <w:top w:val="single" w:sz="4" w:space="0" w:color="auto"/>
              <w:left w:val="nil"/>
              <w:bottom w:val="single" w:sz="4" w:space="0" w:color="auto"/>
              <w:right w:val="single" w:sz="4" w:space="0" w:color="auto"/>
            </w:tcBorders>
            <w:shd w:val="clear" w:color="auto" w:fill="auto"/>
            <w:vAlign w:val="center"/>
            <w:tcPrChange w:id="1618" w:author="Qualcomm User_1" w:date="2018-08-27T13:18:00Z">
              <w:tcPr>
                <w:tcW w:w="3720" w:type="dxa"/>
                <w:gridSpan w:val="4"/>
                <w:tcBorders>
                  <w:top w:val="single" w:sz="4" w:space="0" w:color="auto"/>
                  <w:left w:val="nil"/>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CA_n261H Bandwidth Combination Fallback group 3 in </w:t>
            </w:r>
            <w:r w:rsidRPr="00963101">
              <w:rPr>
                <w:rFonts w:eastAsia="SimSun"/>
              </w:rPr>
              <w:t xml:space="preserve">Table </w:t>
            </w:r>
            <w:del w:id="1619"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-2</w:delText>
              </w:r>
            </w:del>
            <w:ins w:id="1620" w:author="Qualcomm User_1" w:date="2018-08-27T13:27:00Z">
              <w:r w:rsidR="00C24190">
                <w:rPr>
                  <w:rFonts w:eastAsia="SimSun" w:hint="eastAsia"/>
                </w:rPr>
                <w:t xml:space="preserve">5.5A.1-2 </w:t>
              </w:r>
            </w:ins>
          </w:p>
        </w:tc>
        <w:tc>
          <w:tcPr>
            <w:tcW w:w="1303" w:type="dxa"/>
            <w:vMerge w:val="restart"/>
            <w:tcBorders>
              <w:top w:val="single" w:sz="4" w:space="0" w:color="auto"/>
              <w:left w:val="single" w:sz="4" w:space="0" w:color="auto"/>
              <w:right w:val="single" w:sz="4" w:space="0" w:color="auto"/>
            </w:tcBorders>
            <w:shd w:val="clear" w:color="auto" w:fill="auto"/>
            <w:noWrap/>
            <w:vAlign w:val="center"/>
            <w:tcPrChange w:id="1621" w:author="Qualcomm User_1" w:date="2018-08-27T13:18:00Z">
              <w:tcPr>
                <w:tcW w:w="1303" w:type="dxa"/>
                <w:vMerge w:val="restart"/>
                <w:tcBorders>
                  <w:top w:val="single" w:sz="4" w:space="0" w:color="auto"/>
                  <w:left w:val="single" w:sz="4" w:space="0" w:color="auto"/>
                  <w:right w:val="single" w:sz="4" w:space="0" w:color="auto"/>
                </w:tcBorders>
                <w:shd w:val="clear" w:color="auto" w:fill="auto"/>
                <w:noWrap/>
                <w:vAlign w:val="center"/>
              </w:tcPr>
            </w:tcPrChange>
          </w:tcPr>
          <w:p w:rsidR="00E95D5B" w:rsidRPr="00963101" w:rsidRDefault="00E95D5B" w:rsidP="00200DF1">
            <w:pPr>
              <w:pStyle w:val="TAC"/>
              <w:rPr>
                <w:lang w:val="en-US"/>
              </w:rPr>
            </w:pPr>
            <w:r w:rsidRPr="00963101">
              <w:rPr>
                <w:rFonts w:cs="Arial"/>
                <w:szCs w:val="18"/>
                <w:lang w:val="en-US" w:eastAsia="ko-KR"/>
              </w:rPr>
              <w:t>700</w:t>
            </w:r>
          </w:p>
        </w:tc>
      </w:tr>
      <w:tr w:rsidR="00E95D5B" w:rsidRPr="00963101" w:rsidTr="00C24190">
        <w:trPr>
          <w:cantSplit/>
          <w:trHeight w:val="290"/>
          <w:jc w:val="center"/>
          <w:trPrChange w:id="1622" w:author="Qualcomm User_1" w:date="2018-08-27T13:18:00Z">
            <w:trPr>
              <w:cantSplit/>
              <w:trHeight w:val="290"/>
              <w:jc w:val="center"/>
            </w:trPr>
          </w:trPrChange>
        </w:trPr>
        <w:tc>
          <w:tcPr>
            <w:tcW w:w="1791" w:type="dxa"/>
            <w:gridSpan w:val="2"/>
            <w:vMerge/>
            <w:tcBorders>
              <w:left w:val="single" w:sz="4" w:space="0" w:color="auto"/>
              <w:bottom w:val="single" w:sz="4" w:space="0" w:color="auto"/>
              <w:right w:val="single" w:sz="4" w:space="0" w:color="auto"/>
            </w:tcBorders>
            <w:shd w:val="clear" w:color="auto" w:fill="auto"/>
            <w:vAlign w:val="center"/>
            <w:tcPrChange w:id="1623" w:author="Qualcomm User_1" w:date="2018-08-27T13:18:00Z">
              <w:tcPr>
                <w:tcW w:w="1791" w:type="dxa"/>
                <w:gridSpan w:val="2"/>
                <w:vMerge/>
                <w:tcBorders>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p>
        </w:tc>
        <w:tc>
          <w:tcPr>
            <w:tcW w:w="1466" w:type="dxa"/>
            <w:vMerge/>
            <w:tcBorders>
              <w:left w:val="nil"/>
              <w:bottom w:val="single" w:sz="4" w:space="0" w:color="auto"/>
              <w:right w:val="single" w:sz="4" w:space="0" w:color="auto"/>
            </w:tcBorders>
            <w:vAlign w:val="center"/>
            <w:tcPrChange w:id="1624" w:author="Qualcomm User_1" w:date="2018-08-27T13:18:00Z">
              <w:tcPr>
                <w:tcW w:w="1466" w:type="dxa"/>
                <w:vMerge/>
                <w:tcBorders>
                  <w:left w:val="nil"/>
                  <w:bottom w:val="single" w:sz="4" w:space="0" w:color="auto"/>
                  <w:right w:val="single" w:sz="4" w:space="0" w:color="auto"/>
                </w:tcBorders>
                <w:vAlign w:val="center"/>
              </w:tcPr>
            </w:tcPrChange>
          </w:tcPr>
          <w:p w:rsidR="00E95D5B" w:rsidRPr="00963101"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625" w:author="Qualcomm User_1" w:date="2018-08-27T13:18:00Z">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CA_n261H Bandwidth Combination Fallback group 3 in </w:t>
            </w:r>
            <w:r w:rsidRPr="00963101">
              <w:rPr>
                <w:rFonts w:eastAsia="SimSun"/>
              </w:rPr>
              <w:t xml:space="preserve">Table </w:t>
            </w:r>
            <w:del w:id="1626"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-2</w:delText>
              </w:r>
            </w:del>
            <w:ins w:id="1627" w:author="Qualcomm User_1" w:date="2018-08-27T13:27:00Z">
              <w:r w:rsidR="00C24190">
                <w:rPr>
                  <w:rFonts w:eastAsia="SimSun" w:hint="eastAsia"/>
                </w:rPr>
                <w:t xml:space="preserve">5.5A.1-2 </w:t>
              </w:r>
            </w:ins>
          </w:p>
        </w:tc>
        <w:tc>
          <w:tcPr>
            <w:tcW w:w="2490" w:type="dxa"/>
            <w:gridSpan w:val="2"/>
            <w:tcBorders>
              <w:top w:val="single" w:sz="4" w:space="0" w:color="auto"/>
              <w:left w:val="nil"/>
              <w:bottom w:val="single" w:sz="4" w:space="0" w:color="auto"/>
              <w:right w:val="single" w:sz="4" w:space="0" w:color="auto"/>
            </w:tcBorders>
            <w:shd w:val="clear" w:color="auto" w:fill="auto"/>
            <w:tcPrChange w:id="1628" w:author="Qualcomm User_1" w:date="2018-08-27T13:18:00Z">
              <w:tcPr>
                <w:tcW w:w="2490" w:type="dxa"/>
                <w:gridSpan w:val="2"/>
                <w:tcBorders>
                  <w:top w:val="single" w:sz="4" w:space="0" w:color="auto"/>
                  <w:left w:val="nil"/>
                  <w:bottom w:val="single" w:sz="4" w:space="0" w:color="auto"/>
                  <w:right w:val="single" w:sz="4" w:space="0" w:color="auto"/>
                </w:tcBorders>
                <w:shd w:val="clear" w:color="auto" w:fill="auto"/>
              </w:tcPr>
            </w:tcPrChange>
          </w:tcPr>
          <w:p w:rsidR="00E95D5B" w:rsidRPr="00963101" w:rsidRDefault="00E95D5B" w:rsidP="00200DF1">
            <w:pPr>
              <w:pStyle w:val="TAC"/>
            </w:pPr>
            <w:r w:rsidRPr="00963101">
              <w:t xml:space="preserve">See CA_n261D Bandwidth Combination Fallback group 2 in </w:t>
            </w:r>
            <w:r w:rsidRPr="00963101">
              <w:rPr>
                <w:rFonts w:eastAsia="SimSun"/>
              </w:rPr>
              <w:t xml:space="preserve">Table </w:t>
            </w:r>
            <w:del w:id="1629" w:author="Qualcomm User_1" w:date="2018-08-27T13:28: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630" w:author="Qualcomm User_1" w:date="2018-08-27T13:28:00Z">
              <w:r w:rsidR="00C24190">
                <w:rPr>
                  <w:rFonts w:eastAsia="SimSun" w:hint="eastAsia"/>
                </w:rPr>
                <w:t xml:space="preserve">5.5A.1-2 </w:t>
              </w:r>
            </w:ins>
          </w:p>
        </w:tc>
        <w:tc>
          <w:tcPr>
            <w:tcW w:w="1303" w:type="dxa"/>
            <w:vMerge/>
            <w:tcBorders>
              <w:left w:val="single" w:sz="4" w:space="0" w:color="auto"/>
              <w:bottom w:val="single" w:sz="4" w:space="0" w:color="auto"/>
              <w:right w:val="single" w:sz="4" w:space="0" w:color="auto"/>
            </w:tcBorders>
            <w:shd w:val="clear" w:color="auto" w:fill="auto"/>
            <w:noWrap/>
            <w:vAlign w:val="center"/>
            <w:tcPrChange w:id="1631" w:author="Qualcomm User_1" w:date="2018-08-27T13:18:00Z">
              <w:tcPr>
                <w:tcW w:w="1303" w:type="dxa"/>
                <w:vMerge/>
                <w:tcBorders>
                  <w:left w:val="single" w:sz="4" w:space="0" w:color="auto"/>
                  <w:bottom w:val="single" w:sz="4" w:space="0" w:color="auto"/>
                  <w:right w:val="single" w:sz="4" w:space="0" w:color="auto"/>
                </w:tcBorders>
                <w:shd w:val="clear" w:color="auto" w:fill="auto"/>
                <w:noWrap/>
                <w:vAlign w:val="center"/>
              </w:tcPr>
            </w:tcPrChange>
          </w:tcPr>
          <w:p w:rsidR="00E95D5B" w:rsidRPr="00963101" w:rsidRDefault="00E95D5B" w:rsidP="00200DF1">
            <w:pPr>
              <w:pStyle w:val="TAC"/>
              <w:rPr>
                <w:lang w:eastAsia="zh-CN"/>
              </w:rPr>
            </w:pPr>
          </w:p>
        </w:tc>
      </w:tr>
      <w:tr w:rsidR="00E95D5B" w:rsidRPr="00963101" w:rsidTr="00C24190">
        <w:trPr>
          <w:cantSplit/>
          <w:trHeight w:val="290"/>
          <w:jc w:val="center"/>
          <w:trPrChange w:id="1632" w:author="Qualcomm User_1" w:date="2018-08-27T13:18:00Z">
            <w:trPr>
              <w:cantSplit/>
              <w:trHeight w:val="290"/>
              <w:jc w:val="center"/>
            </w:trPr>
          </w:trPrChange>
        </w:trPr>
        <w:tc>
          <w:tcPr>
            <w:tcW w:w="1791" w:type="dxa"/>
            <w:gridSpan w:val="2"/>
            <w:vMerge w:val="restart"/>
            <w:tcBorders>
              <w:top w:val="single" w:sz="4" w:space="0" w:color="auto"/>
              <w:left w:val="single" w:sz="4" w:space="0" w:color="auto"/>
              <w:right w:val="single" w:sz="4" w:space="0" w:color="auto"/>
            </w:tcBorders>
            <w:shd w:val="clear" w:color="auto" w:fill="auto"/>
            <w:vAlign w:val="center"/>
            <w:tcPrChange w:id="1633" w:author="Qualcomm User_1" w:date="2018-08-27T13:18:00Z">
              <w:tcPr>
                <w:tcW w:w="1791" w:type="dxa"/>
                <w:gridSpan w:val="2"/>
                <w:vMerge w:val="restart"/>
                <w:tcBorders>
                  <w:top w:val="single" w:sz="4" w:space="0" w:color="auto"/>
                  <w:left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rPr>
                <w:rFonts w:cs="Arial"/>
                <w:lang w:eastAsia="ja-JP"/>
              </w:rPr>
              <w:t>CA_n</w:t>
            </w:r>
            <w:r w:rsidRPr="00963101">
              <w:rPr>
                <w:rFonts w:cs="Arial"/>
                <w:lang w:eastAsia="zh-CN"/>
              </w:rPr>
              <w:t>261(D-I)</w:t>
            </w:r>
          </w:p>
        </w:tc>
        <w:tc>
          <w:tcPr>
            <w:tcW w:w="1466" w:type="dxa"/>
            <w:vMerge w:val="restart"/>
            <w:tcBorders>
              <w:top w:val="single" w:sz="4" w:space="0" w:color="auto"/>
              <w:left w:val="nil"/>
              <w:right w:val="single" w:sz="4" w:space="0" w:color="auto"/>
            </w:tcBorders>
            <w:vAlign w:val="center"/>
            <w:tcPrChange w:id="1634" w:author="Qualcomm User_1" w:date="2018-08-27T13:18:00Z">
              <w:tcPr>
                <w:tcW w:w="1466" w:type="dxa"/>
                <w:vMerge w:val="restart"/>
                <w:tcBorders>
                  <w:top w:val="single" w:sz="4" w:space="0" w:color="auto"/>
                  <w:left w:val="nil"/>
                  <w:right w:val="single" w:sz="4" w:space="0" w:color="auto"/>
                </w:tcBorders>
                <w:vAlign w:val="center"/>
              </w:tcPr>
            </w:tcPrChange>
          </w:tcPr>
          <w:p w:rsidR="00E95D5B" w:rsidRPr="00963101" w:rsidRDefault="00E95D5B" w:rsidP="00200DF1">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35" w:author="Qualcomm User_1" w:date="2018-08-27T13:18:00Z">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CA_n261D Bandwidth Combination Fallback group 2 in </w:t>
            </w:r>
            <w:r w:rsidRPr="00963101">
              <w:rPr>
                <w:rFonts w:eastAsia="SimSun"/>
              </w:rPr>
              <w:t xml:space="preserve">Table </w:t>
            </w:r>
            <w:del w:id="1636" w:author="Qualcomm User_1" w:date="2018-08-27T13:28: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637" w:author="Qualcomm User_1" w:date="2018-08-27T13:28:00Z">
              <w:r w:rsidR="00C24190">
                <w:rPr>
                  <w:rFonts w:eastAsia="SimSun" w:hint="eastAsia"/>
                </w:rPr>
                <w:t xml:space="preserve">5.5A.1-2 </w:t>
              </w:r>
            </w:ins>
          </w:p>
        </w:tc>
        <w:tc>
          <w:tcPr>
            <w:tcW w:w="3720" w:type="dxa"/>
            <w:gridSpan w:val="4"/>
            <w:tcBorders>
              <w:top w:val="single" w:sz="4" w:space="0" w:color="auto"/>
              <w:left w:val="nil"/>
              <w:bottom w:val="single" w:sz="4" w:space="0" w:color="auto"/>
              <w:right w:val="single" w:sz="4" w:space="0" w:color="auto"/>
            </w:tcBorders>
            <w:shd w:val="clear" w:color="auto" w:fill="auto"/>
            <w:vAlign w:val="center"/>
            <w:tcPrChange w:id="1638" w:author="Qualcomm User_1" w:date="2018-08-27T13:18:00Z">
              <w:tcPr>
                <w:tcW w:w="3720" w:type="dxa"/>
                <w:gridSpan w:val="4"/>
                <w:tcBorders>
                  <w:top w:val="single" w:sz="4" w:space="0" w:color="auto"/>
                  <w:left w:val="nil"/>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CA_n261I Bandwidth Combination Fallback group 3 in </w:t>
            </w:r>
            <w:r w:rsidRPr="00963101">
              <w:rPr>
                <w:rFonts w:eastAsia="SimSun"/>
              </w:rPr>
              <w:t xml:space="preserve">Table </w:t>
            </w:r>
            <w:del w:id="1639"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-2</w:delText>
              </w:r>
            </w:del>
            <w:ins w:id="1640" w:author="Qualcomm User_1" w:date="2018-08-27T13:27:00Z">
              <w:r w:rsidR="00C24190">
                <w:rPr>
                  <w:rFonts w:eastAsia="SimSun" w:hint="eastAsia"/>
                </w:rPr>
                <w:t xml:space="preserve">5.5A.1-2 </w:t>
              </w:r>
            </w:ins>
          </w:p>
        </w:tc>
        <w:tc>
          <w:tcPr>
            <w:tcW w:w="1303" w:type="dxa"/>
            <w:vMerge w:val="restart"/>
            <w:tcBorders>
              <w:top w:val="single" w:sz="4" w:space="0" w:color="auto"/>
              <w:left w:val="single" w:sz="4" w:space="0" w:color="auto"/>
              <w:right w:val="single" w:sz="4" w:space="0" w:color="auto"/>
            </w:tcBorders>
            <w:shd w:val="clear" w:color="auto" w:fill="auto"/>
            <w:noWrap/>
            <w:vAlign w:val="center"/>
            <w:tcPrChange w:id="1641" w:author="Qualcomm User_1" w:date="2018-08-27T13:18:00Z">
              <w:tcPr>
                <w:tcW w:w="1303" w:type="dxa"/>
                <w:vMerge w:val="restart"/>
                <w:tcBorders>
                  <w:top w:val="single" w:sz="4" w:space="0" w:color="auto"/>
                  <w:left w:val="single" w:sz="4" w:space="0" w:color="auto"/>
                  <w:right w:val="single" w:sz="4" w:space="0" w:color="auto"/>
                </w:tcBorders>
                <w:shd w:val="clear" w:color="auto" w:fill="auto"/>
                <w:noWrap/>
                <w:vAlign w:val="center"/>
              </w:tcPr>
            </w:tcPrChange>
          </w:tcPr>
          <w:p w:rsidR="00E95D5B" w:rsidRPr="00963101" w:rsidRDefault="00E95D5B" w:rsidP="00200DF1">
            <w:pPr>
              <w:pStyle w:val="TAC"/>
              <w:rPr>
                <w:lang w:val="en-US"/>
              </w:rPr>
            </w:pPr>
            <w:r w:rsidRPr="00963101">
              <w:rPr>
                <w:rFonts w:cs="Arial"/>
                <w:szCs w:val="18"/>
                <w:lang w:val="en-US" w:eastAsia="ko-KR"/>
              </w:rPr>
              <w:t>800</w:t>
            </w:r>
          </w:p>
        </w:tc>
      </w:tr>
      <w:tr w:rsidR="00E95D5B" w:rsidRPr="00963101" w:rsidTr="00C24190">
        <w:trPr>
          <w:cantSplit/>
          <w:trHeight w:val="290"/>
          <w:jc w:val="center"/>
          <w:trPrChange w:id="1642" w:author="Qualcomm User_1" w:date="2018-08-27T13:18:00Z">
            <w:trPr>
              <w:cantSplit/>
              <w:trHeight w:val="290"/>
              <w:jc w:val="center"/>
            </w:trPr>
          </w:trPrChange>
        </w:trPr>
        <w:tc>
          <w:tcPr>
            <w:tcW w:w="1791" w:type="dxa"/>
            <w:gridSpan w:val="2"/>
            <w:vMerge/>
            <w:tcBorders>
              <w:left w:val="single" w:sz="4" w:space="0" w:color="auto"/>
              <w:bottom w:val="single" w:sz="4" w:space="0" w:color="auto"/>
              <w:right w:val="single" w:sz="4" w:space="0" w:color="auto"/>
            </w:tcBorders>
            <w:shd w:val="clear" w:color="auto" w:fill="auto"/>
            <w:vAlign w:val="center"/>
            <w:tcPrChange w:id="1643" w:author="Qualcomm User_1" w:date="2018-08-27T13:18:00Z">
              <w:tcPr>
                <w:tcW w:w="1791" w:type="dxa"/>
                <w:gridSpan w:val="2"/>
                <w:vMerge/>
                <w:tcBorders>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p>
        </w:tc>
        <w:tc>
          <w:tcPr>
            <w:tcW w:w="1466" w:type="dxa"/>
            <w:vMerge/>
            <w:tcBorders>
              <w:left w:val="nil"/>
              <w:bottom w:val="single" w:sz="4" w:space="0" w:color="auto"/>
              <w:right w:val="single" w:sz="4" w:space="0" w:color="auto"/>
            </w:tcBorders>
            <w:vAlign w:val="center"/>
            <w:tcPrChange w:id="1644" w:author="Qualcomm User_1" w:date="2018-08-27T13:18:00Z">
              <w:tcPr>
                <w:tcW w:w="1466" w:type="dxa"/>
                <w:vMerge/>
                <w:tcBorders>
                  <w:left w:val="nil"/>
                  <w:bottom w:val="single" w:sz="4" w:space="0" w:color="auto"/>
                  <w:right w:val="single" w:sz="4" w:space="0" w:color="auto"/>
                </w:tcBorders>
                <w:vAlign w:val="center"/>
              </w:tcPr>
            </w:tcPrChange>
          </w:tcPr>
          <w:p w:rsidR="00E95D5B" w:rsidRPr="00963101"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645" w:author="Qualcomm User_1" w:date="2018-08-27T13:18:00Z">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CA_n261I Bandwidth Combination Fallback group 3 in </w:t>
            </w:r>
            <w:r w:rsidRPr="00963101">
              <w:rPr>
                <w:rFonts w:eastAsia="SimSun"/>
              </w:rPr>
              <w:t xml:space="preserve">Table </w:t>
            </w:r>
            <w:del w:id="1646" w:author="Qualcomm User_1" w:date="2018-08-27T13:27: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-2</w:delText>
              </w:r>
            </w:del>
            <w:ins w:id="1647" w:author="Qualcomm User_1" w:date="2018-08-27T13:27:00Z">
              <w:r w:rsidR="00C24190">
                <w:rPr>
                  <w:rFonts w:eastAsia="SimSun" w:hint="eastAsia"/>
                </w:rPr>
                <w:t xml:space="preserve">5.5A.1-2 </w:t>
              </w:r>
            </w:ins>
          </w:p>
        </w:tc>
        <w:tc>
          <w:tcPr>
            <w:tcW w:w="2490" w:type="dxa"/>
            <w:gridSpan w:val="2"/>
            <w:tcBorders>
              <w:top w:val="single" w:sz="4" w:space="0" w:color="auto"/>
              <w:left w:val="nil"/>
              <w:bottom w:val="single" w:sz="4" w:space="0" w:color="auto"/>
              <w:right w:val="single" w:sz="4" w:space="0" w:color="auto"/>
            </w:tcBorders>
            <w:shd w:val="clear" w:color="auto" w:fill="auto"/>
            <w:tcPrChange w:id="1648" w:author="Qualcomm User_1" w:date="2018-08-27T13:18:00Z">
              <w:tcPr>
                <w:tcW w:w="2490" w:type="dxa"/>
                <w:gridSpan w:val="2"/>
                <w:tcBorders>
                  <w:top w:val="single" w:sz="4" w:space="0" w:color="auto"/>
                  <w:left w:val="nil"/>
                  <w:bottom w:val="single" w:sz="4" w:space="0" w:color="auto"/>
                  <w:right w:val="single" w:sz="4" w:space="0" w:color="auto"/>
                </w:tcBorders>
                <w:shd w:val="clear" w:color="auto" w:fill="auto"/>
              </w:tcPr>
            </w:tcPrChange>
          </w:tcPr>
          <w:p w:rsidR="00E95D5B" w:rsidRPr="00963101" w:rsidRDefault="00E95D5B" w:rsidP="00200DF1">
            <w:pPr>
              <w:pStyle w:val="TAC"/>
            </w:pPr>
            <w:r w:rsidRPr="00963101">
              <w:t xml:space="preserve">See CA_n261D Bandwidth Combination Fallback group 2 in </w:t>
            </w:r>
            <w:r w:rsidRPr="00963101">
              <w:rPr>
                <w:rFonts w:eastAsia="SimSun"/>
              </w:rPr>
              <w:t xml:space="preserve">Table </w:t>
            </w:r>
            <w:del w:id="1649" w:author="Qualcomm User_1" w:date="2018-08-27T13:28: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650" w:author="Qualcomm User_1" w:date="2018-08-27T13:28:00Z">
              <w:r w:rsidR="00C24190">
                <w:rPr>
                  <w:rFonts w:eastAsia="SimSun" w:hint="eastAsia"/>
                </w:rPr>
                <w:t xml:space="preserve">5.5A.1-2 </w:t>
              </w:r>
            </w:ins>
          </w:p>
        </w:tc>
        <w:tc>
          <w:tcPr>
            <w:tcW w:w="1303" w:type="dxa"/>
            <w:vMerge/>
            <w:tcBorders>
              <w:left w:val="single" w:sz="4" w:space="0" w:color="auto"/>
              <w:bottom w:val="single" w:sz="4" w:space="0" w:color="auto"/>
              <w:right w:val="single" w:sz="4" w:space="0" w:color="auto"/>
            </w:tcBorders>
            <w:shd w:val="clear" w:color="auto" w:fill="auto"/>
            <w:noWrap/>
            <w:vAlign w:val="center"/>
            <w:tcPrChange w:id="1651" w:author="Qualcomm User_1" w:date="2018-08-27T13:18:00Z">
              <w:tcPr>
                <w:tcW w:w="1303" w:type="dxa"/>
                <w:vMerge/>
                <w:tcBorders>
                  <w:left w:val="single" w:sz="4" w:space="0" w:color="auto"/>
                  <w:bottom w:val="single" w:sz="4" w:space="0" w:color="auto"/>
                  <w:right w:val="single" w:sz="4" w:space="0" w:color="auto"/>
                </w:tcBorders>
                <w:shd w:val="clear" w:color="auto" w:fill="auto"/>
                <w:noWrap/>
                <w:vAlign w:val="center"/>
              </w:tcPr>
            </w:tcPrChange>
          </w:tcPr>
          <w:p w:rsidR="00E95D5B" w:rsidRPr="00963101" w:rsidRDefault="00E95D5B" w:rsidP="00200DF1">
            <w:pPr>
              <w:pStyle w:val="TAC"/>
              <w:rPr>
                <w:lang w:eastAsia="zh-CN"/>
              </w:rPr>
            </w:pPr>
          </w:p>
        </w:tc>
      </w:tr>
      <w:tr w:rsidR="00E95D5B" w:rsidRPr="00963101" w:rsidTr="00C24190">
        <w:trPr>
          <w:cantSplit/>
          <w:trHeight w:val="290"/>
          <w:jc w:val="center"/>
          <w:trPrChange w:id="1652" w:author="Qualcomm User_1" w:date="2018-08-27T13:18:00Z">
            <w:trPr>
              <w:cantSplit/>
              <w:trHeight w:val="290"/>
              <w:jc w:val="center"/>
            </w:trPr>
          </w:trPrChange>
        </w:trPr>
        <w:tc>
          <w:tcPr>
            <w:tcW w:w="1791" w:type="dxa"/>
            <w:gridSpan w:val="2"/>
            <w:vMerge w:val="restart"/>
            <w:tcBorders>
              <w:top w:val="single" w:sz="4" w:space="0" w:color="auto"/>
              <w:left w:val="single" w:sz="4" w:space="0" w:color="auto"/>
              <w:right w:val="single" w:sz="4" w:space="0" w:color="auto"/>
            </w:tcBorders>
            <w:shd w:val="clear" w:color="auto" w:fill="auto"/>
            <w:vAlign w:val="center"/>
            <w:tcPrChange w:id="1653" w:author="Qualcomm User_1" w:date="2018-08-27T13:18:00Z">
              <w:tcPr>
                <w:tcW w:w="1791" w:type="dxa"/>
                <w:gridSpan w:val="2"/>
                <w:vMerge w:val="restart"/>
                <w:tcBorders>
                  <w:top w:val="single" w:sz="4" w:space="0" w:color="auto"/>
                  <w:left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rPr>
                <w:rFonts w:cs="Arial"/>
                <w:lang w:eastAsia="ja-JP"/>
              </w:rPr>
              <w:t>CA_n</w:t>
            </w:r>
            <w:r w:rsidRPr="00963101">
              <w:rPr>
                <w:rFonts w:cs="Arial"/>
                <w:lang w:eastAsia="zh-CN"/>
              </w:rPr>
              <w:t>261(D-O)</w:t>
            </w:r>
          </w:p>
        </w:tc>
        <w:tc>
          <w:tcPr>
            <w:tcW w:w="1466" w:type="dxa"/>
            <w:vMerge w:val="restart"/>
            <w:tcBorders>
              <w:top w:val="single" w:sz="4" w:space="0" w:color="auto"/>
              <w:left w:val="nil"/>
              <w:right w:val="single" w:sz="4" w:space="0" w:color="auto"/>
            </w:tcBorders>
            <w:vAlign w:val="center"/>
            <w:tcPrChange w:id="1654" w:author="Qualcomm User_1" w:date="2018-08-27T13:18:00Z">
              <w:tcPr>
                <w:tcW w:w="1466" w:type="dxa"/>
                <w:vMerge w:val="restart"/>
                <w:tcBorders>
                  <w:top w:val="single" w:sz="4" w:space="0" w:color="auto"/>
                  <w:left w:val="nil"/>
                  <w:right w:val="single" w:sz="4" w:space="0" w:color="auto"/>
                </w:tcBorders>
                <w:vAlign w:val="center"/>
              </w:tcPr>
            </w:tcPrChange>
          </w:tcPr>
          <w:p w:rsidR="00E95D5B" w:rsidRPr="00963101" w:rsidRDefault="00E95D5B" w:rsidP="00200DF1">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55" w:author="Qualcomm User_1" w:date="2018-08-27T13:18:00Z">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CA_n261D Bandwidth Combination Fallback group 2 in </w:t>
            </w:r>
            <w:r w:rsidRPr="00963101">
              <w:rPr>
                <w:rFonts w:eastAsia="SimSun"/>
              </w:rPr>
              <w:t xml:space="preserve">Table </w:t>
            </w:r>
            <w:del w:id="1656" w:author="Qualcomm User_1" w:date="2018-08-27T13:28: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657" w:author="Qualcomm User_1" w:date="2018-08-27T13:28:00Z">
              <w:r w:rsidR="00C24190">
                <w:rPr>
                  <w:rFonts w:eastAsia="SimSun" w:hint="eastAsia"/>
                </w:rPr>
                <w:t xml:space="preserve">5.5A.1-2 </w:t>
              </w:r>
            </w:ins>
          </w:p>
        </w:tc>
        <w:tc>
          <w:tcPr>
            <w:tcW w:w="3720" w:type="dxa"/>
            <w:gridSpan w:val="4"/>
            <w:tcBorders>
              <w:top w:val="single" w:sz="4" w:space="0" w:color="auto"/>
              <w:left w:val="nil"/>
              <w:bottom w:val="single" w:sz="4" w:space="0" w:color="auto"/>
              <w:right w:val="single" w:sz="4" w:space="0" w:color="auto"/>
            </w:tcBorders>
            <w:shd w:val="clear" w:color="auto" w:fill="auto"/>
            <w:vAlign w:val="center"/>
            <w:tcPrChange w:id="1658" w:author="Qualcomm User_1" w:date="2018-08-27T13:18:00Z">
              <w:tcPr>
                <w:tcW w:w="3720" w:type="dxa"/>
                <w:gridSpan w:val="4"/>
                <w:tcBorders>
                  <w:top w:val="single" w:sz="4" w:space="0" w:color="auto"/>
                  <w:left w:val="nil"/>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CA_n261O Bandwidth Combination Fallback group 4 in </w:t>
            </w:r>
            <w:r w:rsidRPr="00963101">
              <w:rPr>
                <w:rFonts w:eastAsia="SimSun"/>
              </w:rPr>
              <w:t xml:space="preserve">Table </w:t>
            </w:r>
            <w:del w:id="1659" w:author="Qualcomm User_1" w:date="2018-08-27T13:28: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660" w:author="Qualcomm User_1" w:date="2018-08-27T13:28:00Z">
              <w:r w:rsidR="00C24190">
                <w:rPr>
                  <w:rFonts w:eastAsia="SimSun" w:hint="eastAsia"/>
                </w:rPr>
                <w:t xml:space="preserve">5.5A.1-2 </w:t>
              </w:r>
            </w:ins>
          </w:p>
        </w:tc>
        <w:tc>
          <w:tcPr>
            <w:tcW w:w="1303" w:type="dxa"/>
            <w:vMerge w:val="restart"/>
            <w:tcBorders>
              <w:top w:val="single" w:sz="4" w:space="0" w:color="auto"/>
              <w:left w:val="single" w:sz="4" w:space="0" w:color="auto"/>
              <w:right w:val="single" w:sz="4" w:space="0" w:color="auto"/>
            </w:tcBorders>
            <w:shd w:val="clear" w:color="auto" w:fill="auto"/>
            <w:noWrap/>
            <w:vAlign w:val="center"/>
            <w:tcPrChange w:id="1661" w:author="Qualcomm User_1" w:date="2018-08-27T13:18:00Z">
              <w:tcPr>
                <w:tcW w:w="1303" w:type="dxa"/>
                <w:vMerge w:val="restart"/>
                <w:tcBorders>
                  <w:top w:val="single" w:sz="4" w:space="0" w:color="auto"/>
                  <w:left w:val="single" w:sz="4" w:space="0" w:color="auto"/>
                  <w:right w:val="single" w:sz="4" w:space="0" w:color="auto"/>
                </w:tcBorders>
                <w:shd w:val="clear" w:color="auto" w:fill="auto"/>
                <w:noWrap/>
                <w:vAlign w:val="center"/>
              </w:tcPr>
            </w:tcPrChange>
          </w:tcPr>
          <w:p w:rsidR="00E95D5B" w:rsidRPr="00963101" w:rsidRDefault="00E95D5B" w:rsidP="00200DF1">
            <w:pPr>
              <w:pStyle w:val="TAC"/>
              <w:rPr>
                <w:lang w:val="en-US"/>
              </w:rPr>
            </w:pPr>
            <w:r w:rsidRPr="00963101">
              <w:rPr>
                <w:rFonts w:cs="Arial"/>
                <w:szCs w:val="18"/>
                <w:lang w:val="en-US" w:eastAsia="ko-KR"/>
              </w:rPr>
              <w:t>600</w:t>
            </w:r>
          </w:p>
        </w:tc>
      </w:tr>
      <w:tr w:rsidR="00E95D5B" w:rsidRPr="00963101" w:rsidTr="00C24190">
        <w:trPr>
          <w:cantSplit/>
          <w:trHeight w:val="290"/>
          <w:jc w:val="center"/>
          <w:trPrChange w:id="1662" w:author="Qualcomm User_1" w:date="2018-08-27T13:18:00Z">
            <w:trPr>
              <w:cantSplit/>
              <w:trHeight w:val="290"/>
              <w:jc w:val="center"/>
            </w:trPr>
          </w:trPrChange>
        </w:trPr>
        <w:tc>
          <w:tcPr>
            <w:tcW w:w="1791" w:type="dxa"/>
            <w:gridSpan w:val="2"/>
            <w:vMerge/>
            <w:tcBorders>
              <w:left w:val="single" w:sz="4" w:space="0" w:color="auto"/>
              <w:bottom w:val="single" w:sz="4" w:space="0" w:color="auto"/>
              <w:right w:val="single" w:sz="4" w:space="0" w:color="auto"/>
            </w:tcBorders>
            <w:shd w:val="clear" w:color="auto" w:fill="auto"/>
            <w:vAlign w:val="center"/>
            <w:tcPrChange w:id="1663" w:author="Qualcomm User_1" w:date="2018-08-27T13:18:00Z">
              <w:tcPr>
                <w:tcW w:w="1791" w:type="dxa"/>
                <w:gridSpan w:val="2"/>
                <w:vMerge/>
                <w:tcBorders>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p>
        </w:tc>
        <w:tc>
          <w:tcPr>
            <w:tcW w:w="1466" w:type="dxa"/>
            <w:vMerge/>
            <w:tcBorders>
              <w:left w:val="nil"/>
              <w:bottom w:val="single" w:sz="4" w:space="0" w:color="auto"/>
              <w:right w:val="single" w:sz="4" w:space="0" w:color="auto"/>
            </w:tcBorders>
            <w:vAlign w:val="center"/>
            <w:tcPrChange w:id="1664" w:author="Qualcomm User_1" w:date="2018-08-27T13:18:00Z">
              <w:tcPr>
                <w:tcW w:w="1466" w:type="dxa"/>
                <w:vMerge/>
                <w:tcBorders>
                  <w:left w:val="nil"/>
                  <w:bottom w:val="single" w:sz="4" w:space="0" w:color="auto"/>
                  <w:right w:val="single" w:sz="4" w:space="0" w:color="auto"/>
                </w:tcBorders>
                <w:vAlign w:val="center"/>
              </w:tcPr>
            </w:tcPrChange>
          </w:tcPr>
          <w:p w:rsidR="00E95D5B" w:rsidRPr="00963101"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665" w:author="Qualcomm User_1" w:date="2018-08-27T13:18:00Z">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CA_n261O Bandwidth Combination Fallback group 4 in </w:t>
            </w:r>
            <w:r w:rsidRPr="00963101">
              <w:rPr>
                <w:rFonts w:eastAsia="SimSun"/>
              </w:rPr>
              <w:t xml:space="preserve">Table </w:t>
            </w:r>
            <w:del w:id="1666" w:author="Qualcomm User_1" w:date="2018-08-27T13:28: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667" w:author="Qualcomm User_1" w:date="2018-08-27T13:28:00Z">
              <w:r w:rsidR="00C24190">
                <w:rPr>
                  <w:rFonts w:eastAsia="SimSun" w:hint="eastAsia"/>
                </w:rPr>
                <w:t xml:space="preserve">5.5A.1-2 </w:t>
              </w:r>
            </w:ins>
          </w:p>
        </w:tc>
        <w:tc>
          <w:tcPr>
            <w:tcW w:w="2490" w:type="dxa"/>
            <w:gridSpan w:val="2"/>
            <w:tcBorders>
              <w:top w:val="single" w:sz="4" w:space="0" w:color="auto"/>
              <w:left w:val="nil"/>
              <w:bottom w:val="single" w:sz="4" w:space="0" w:color="auto"/>
              <w:right w:val="single" w:sz="4" w:space="0" w:color="auto"/>
            </w:tcBorders>
            <w:shd w:val="clear" w:color="auto" w:fill="auto"/>
            <w:tcPrChange w:id="1668" w:author="Qualcomm User_1" w:date="2018-08-27T13:18:00Z">
              <w:tcPr>
                <w:tcW w:w="2490" w:type="dxa"/>
                <w:gridSpan w:val="2"/>
                <w:tcBorders>
                  <w:top w:val="single" w:sz="4" w:space="0" w:color="auto"/>
                  <w:left w:val="nil"/>
                  <w:bottom w:val="single" w:sz="4" w:space="0" w:color="auto"/>
                  <w:right w:val="single" w:sz="4" w:space="0" w:color="auto"/>
                </w:tcBorders>
                <w:shd w:val="clear" w:color="auto" w:fill="auto"/>
              </w:tcPr>
            </w:tcPrChange>
          </w:tcPr>
          <w:p w:rsidR="00E95D5B" w:rsidRPr="00963101" w:rsidRDefault="00E95D5B" w:rsidP="00200DF1">
            <w:pPr>
              <w:pStyle w:val="TAC"/>
            </w:pPr>
            <w:r w:rsidRPr="00963101">
              <w:t xml:space="preserve">See CA_n261D Bandwidth Combination Fallback group 2 in </w:t>
            </w:r>
            <w:r w:rsidRPr="00963101">
              <w:rPr>
                <w:rFonts w:eastAsia="SimSun"/>
              </w:rPr>
              <w:t xml:space="preserve">Table </w:t>
            </w:r>
            <w:del w:id="1669" w:author="Qualcomm User_1" w:date="2018-08-27T13:28: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670" w:author="Qualcomm User_1" w:date="2018-08-27T13:28:00Z">
              <w:r w:rsidR="00C24190">
                <w:rPr>
                  <w:rFonts w:eastAsia="SimSun" w:hint="eastAsia"/>
                </w:rPr>
                <w:t xml:space="preserve">5.5A.1-2 </w:t>
              </w:r>
            </w:ins>
          </w:p>
        </w:tc>
        <w:tc>
          <w:tcPr>
            <w:tcW w:w="1303" w:type="dxa"/>
            <w:vMerge/>
            <w:tcBorders>
              <w:left w:val="single" w:sz="4" w:space="0" w:color="auto"/>
              <w:bottom w:val="single" w:sz="4" w:space="0" w:color="auto"/>
              <w:right w:val="single" w:sz="4" w:space="0" w:color="auto"/>
            </w:tcBorders>
            <w:shd w:val="clear" w:color="auto" w:fill="auto"/>
            <w:noWrap/>
            <w:vAlign w:val="center"/>
            <w:tcPrChange w:id="1671" w:author="Qualcomm User_1" w:date="2018-08-27T13:18:00Z">
              <w:tcPr>
                <w:tcW w:w="1303" w:type="dxa"/>
                <w:vMerge/>
                <w:tcBorders>
                  <w:left w:val="single" w:sz="4" w:space="0" w:color="auto"/>
                  <w:bottom w:val="single" w:sz="4" w:space="0" w:color="auto"/>
                  <w:right w:val="single" w:sz="4" w:space="0" w:color="auto"/>
                </w:tcBorders>
                <w:shd w:val="clear" w:color="auto" w:fill="auto"/>
                <w:noWrap/>
                <w:vAlign w:val="center"/>
              </w:tcPr>
            </w:tcPrChange>
          </w:tcPr>
          <w:p w:rsidR="00E95D5B" w:rsidRPr="00963101" w:rsidRDefault="00E95D5B" w:rsidP="00200DF1">
            <w:pPr>
              <w:pStyle w:val="TAC"/>
              <w:rPr>
                <w:lang w:eastAsia="zh-CN"/>
              </w:rPr>
            </w:pPr>
          </w:p>
        </w:tc>
      </w:tr>
      <w:tr w:rsidR="00E95D5B" w:rsidRPr="00963101" w:rsidTr="00C24190">
        <w:trPr>
          <w:cantSplit/>
          <w:trHeight w:val="290"/>
          <w:jc w:val="center"/>
          <w:trPrChange w:id="1672" w:author="Qualcomm User_1" w:date="2018-08-27T13:18:00Z">
            <w:trPr>
              <w:cantSplit/>
              <w:trHeight w:val="290"/>
              <w:jc w:val="center"/>
            </w:trPr>
          </w:trPrChange>
        </w:trPr>
        <w:tc>
          <w:tcPr>
            <w:tcW w:w="1791" w:type="dxa"/>
            <w:gridSpan w:val="2"/>
            <w:vMerge w:val="restart"/>
            <w:tcBorders>
              <w:top w:val="single" w:sz="4" w:space="0" w:color="auto"/>
              <w:left w:val="single" w:sz="4" w:space="0" w:color="auto"/>
              <w:right w:val="single" w:sz="4" w:space="0" w:color="auto"/>
            </w:tcBorders>
            <w:shd w:val="clear" w:color="auto" w:fill="auto"/>
            <w:vAlign w:val="center"/>
            <w:tcPrChange w:id="1673" w:author="Qualcomm User_1" w:date="2018-08-27T13:18:00Z">
              <w:tcPr>
                <w:tcW w:w="1791" w:type="dxa"/>
                <w:gridSpan w:val="2"/>
                <w:vMerge w:val="restart"/>
                <w:tcBorders>
                  <w:top w:val="single" w:sz="4" w:space="0" w:color="auto"/>
                  <w:left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rPr>
                <w:rFonts w:cs="Arial"/>
                <w:lang w:eastAsia="ja-JP"/>
              </w:rPr>
              <w:t>CA_n</w:t>
            </w:r>
            <w:r w:rsidRPr="00963101">
              <w:rPr>
                <w:rFonts w:cs="Arial"/>
                <w:lang w:eastAsia="zh-CN"/>
              </w:rPr>
              <w:t>261(D-P)</w:t>
            </w:r>
          </w:p>
        </w:tc>
        <w:tc>
          <w:tcPr>
            <w:tcW w:w="1466" w:type="dxa"/>
            <w:vMerge w:val="restart"/>
            <w:tcBorders>
              <w:top w:val="single" w:sz="4" w:space="0" w:color="auto"/>
              <w:left w:val="nil"/>
              <w:right w:val="single" w:sz="4" w:space="0" w:color="auto"/>
            </w:tcBorders>
            <w:vAlign w:val="center"/>
            <w:tcPrChange w:id="1674" w:author="Qualcomm User_1" w:date="2018-08-27T13:18:00Z">
              <w:tcPr>
                <w:tcW w:w="1466" w:type="dxa"/>
                <w:vMerge w:val="restart"/>
                <w:tcBorders>
                  <w:top w:val="single" w:sz="4" w:space="0" w:color="auto"/>
                  <w:left w:val="nil"/>
                  <w:right w:val="single" w:sz="4" w:space="0" w:color="auto"/>
                </w:tcBorders>
                <w:vAlign w:val="center"/>
              </w:tcPr>
            </w:tcPrChange>
          </w:tcPr>
          <w:p w:rsidR="00E95D5B" w:rsidRPr="00963101" w:rsidRDefault="00E95D5B" w:rsidP="00200DF1">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75" w:author="Qualcomm User_1" w:date="2018-08-27T13:18:00Z">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CA_n261D Bandwidth Combination Fallback group 2 in </w:t>
            </w:r>
            <w:r w:rsidRPr="00963101">
              <w:rPr>
                <w:rFonts w:eastAsia="SimSun"/>
              </w:rPr>
              <w:t xml:space="preserve">Table </w:t>
            </w:r>
            <w:del w:id="1676" w:author="Qualcomm User_1" w:date="2018-08-27T13:28: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677" w:author="Qualcomm User_1" w:date="2018-08-27T13:28:00Z">
              <w:r w:rsidR="00C24190">
                <w:rPr>
                  <w:rFonts w:eastAsia="SimSun" w:hint="eastAsia"/>
                </w:rPr>
                <w:t xml:space="preserve">5.5A.1-2 </w:t>
              </w:r>
            </w:ins>
          </w:p>
        </w:tc>
        <w:tc>
          <w:tcPr>
            <w:tcW w:w="3720" w:type="dxa"/>
            <w:gridSpan w:val="4"/>
            <w:tcBorders>
              <w:top w:val="single" w:sz="4" w:space="0" w:color="auto"/>
              <w:left w:val="nil"/>
              <w:bottom w:val="single" w:sz="4" w:space="0" w:color="auto"/>
              <w:right w:val="single" w:sz="4" w:space="0" w:color="auto"/>
            </w:tcBorders>
            <w:shd w:val="clear" w:color="auto" w:fill="auto"/>
            <w:vAlign w:val="center"/>
            <w:tcPrChange w:id="1678" w:author="Qualcomm User_1" w:date="2018-08-27T13:18:00Z">
              <w:tcPr>
                <w:tcW w:w="3720" w:type="dxa"/>
                <w:gridSpan w:val="4"/>
                <w:tcBorders>
                  <w:top w:val="single" w:sz="4" w:space="0" w:color="auto"/>
                  <w:left w:val="nil"/>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CA_n261P Bandwidth Combination Fallback group 4 in </w:t>
            </w:r>
            <w:r w:rsidRPr="00963101">
              <w:rPr>
                <w:rFonts w:eastAsia="SimSun"/>
              </w:rPr>
              <w:t xml:space="preserve">Table </w:t>
            </w:r>
            <w:del w:id="1679" w:author="Qualcomm User_1" w:date="2018-08-27T13:28: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680" w:author="Qualcomm User_1" w:date="2018-08-27T13:28:00Z">
              <w:r w:rsidR="00C24190">
                <w:rPr>
                  <w:rFonts w:eastAsia="SimSun" w:hint="eastAsia"/>
                </w:rPr>
                <w:t xml:space="preserve">5.5A.1-2 </w:t>
              </w:r>
            </w:ins>
          </w:p>
        </w:tc>
        <w:tc>
          <w:tcPr>
            <w:tcW w:w="1303" w:type="dxa"/>
            <w:vMerge w:val="restart"/>
            <w:tcBorders>
              <w:top w:val="single" w:sz="4" w:space="0" w:color="auto"/>
              <w:left w:val="single" w:sz="4" w:space="0" w:color="auto"/>
              <w:right w:val="single" w:sz="4" w:space="0" w:color="auto"/>
            </w:tcBorders>
            <w:shd w:val="clear" w:color="auto" w:fill="auto"/>
            <w:noWrap/>
            <w:vAlign w:val="center"/>
            <w:tcPrChange w:id="1681" w:author="Qualcomm User_1" w:date="2018-08-27T13:18:00Z">
              <w:tcPr>
                <w:tcW w:w="1303" w:type="dxa"/>
                <w:vMerge w:val="restart"/>
                <w:tcBorders>
                  <w:top w:val="single" w:sz="4" w:space="0" w:color="auto"/>
                  <w:left w:val="single" w:sz="4" w:space="0" w:color="auto"/>
                  <w:right w:val="single" w:sz="4" w:space="0" w:color="auto"/>
                </w:tcBorders>
                <w:shd w:val="clear" w:color="auto" w:fill="auto"/>
                <w:noWrap/>
                <w:vAlign w:val="center"/>
              </w:tcPr>
            </w:tcPrChange>
          </w:tcPr>
          <w:p w:rsidR="00E95D5B" w:rsidRPr="00963101" w:rsidRDefault="00E95D5B" w:rsidP="00200DF1">
            <w:pPr>
              <w:pStyle w:val="TAC"/>
              <w:rPr>
                <w:lang w:val="en-US"/>
              </w:rPr>
            </w:pPr>
            <w:r w:rsidRPr="00963101">
              <w:rPr>
                <w:rFonts w:cs="Arial"/>
                <w:szCs w:val="18"/>
                <w:lang w:val="en-US" w:eastAsia="ko-KR"/>
              </w:rPr>
              <w:t>700</w:t>
            </w:r>
          </w:p>
        </w:tc>
      </w:tr>
      <w:tr w:rsidR="00E95D5B" w:rsidRPr="00963101" w:rsidTr="00C24190">
        <w:trPr>
          <w:cantSplit/>
          <w:trHeight w:val="290"/>
          <w:jc w:val="center"/>
          <w:trPrChange w:id="1682" w:author="Qualcomm User_1" w:date="2018-08-27T13:18:00Z">
            <w:trPr>
              <w:cantSplit/>
              <w:trHeight w:val="290"/>
              <w:jc w:val="center"/>
            </w:trPr>
          </w:trPrChange>
        </w:trPr>
        <w:tc>
          <w:tcPr>
            <w:tcW w:w="1791" w:type="dxa"/>
            <w:gridSpan w:val="2"/>
            <w:vMerge/>
            <w:tcBorders>
              <w:left w:val="single" w:sz="4" w:space="0" w:color="auto"/>
              <w:bottom w:val="single" w:sz="4" w:space="0" w:color="auto"/>
              <w:right w:val="single" w:sz="4" w:space="0" w:color="auto"/>
            </w:tcBorders>
            <w:shd w:val="clear" w:color="auto" w:fill="auto"/>
            <w:vAlign w:val="center"/>
            <w:tcPrChange w:id="1683" w:author="Qualcomm User_1" w:date="2018-08-27T13:18:00Z">
              <w:tcPr>
                <w:tcW w:w="1791" w:type="dxa"/>
                <w:gridSpan w:val="2"/>
                <w:vMerge/>
                <w:tcBorders>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p>
        </w:tc>
        <w:tc>
          <w:tcPr>
            <w:tcW w:w="1466" w:type="dxa"/>
            <w:vMerge/>
            <w:tcBorders>
              <w:left w:val="nil"/>
              <w:bottom w:val="single" w:sz="4" w:space="0" w:color="auto"/>
              <w:right w:val="single" w:sz="4" w:space="0" w:color="auto"/>
            </w:tcBorders>
            <w:vAlign w:val="center"/>
            <w:tcPrChange w:id="1684" w:author="Qualcomm User_1" w:date="2018-08-27T13:18:00Z">
              <w:tcPr>
                <w:tcW w:w="1466" w:type="dxa"/>
                <w:vMerge/>
                <w:tcBorders>
                  <w:left w:val="nil"/>
                  <w:bottom w:val="single" w:sz="4" w:space="0" w:color="auto"/>
                  <w:right w:val="single" w:sz="4" w:space="0" w:color="auto"/>
                </w:tcBorders>
                <w:vAlign w:val="center"/>
              </w:tcPr>
            </w:tcPrChange>
          </w:tcPr>
          <w:p w:rsidR="00E95D5B" w:rsidRPr="00963101"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685" w:author="Qualcomm User_1" w:date="2018-08-27T13:18:00Z">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CA_n261P Bandwidth Combination Fallback group 4 in </w:t>
            </w:r>
            <w:r w:rsidRPr="00963101">
              <w:rPr>
                <w:rFonts w:eastAsia="SimSun"/>
              </w:rPr>
              <w:t xml:space="preserve">Table </w:t>
            </w:r>
            <w:del w:id="1686" w:author="Qualcomm User_1" w:date="2018-08-27T13:28: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687" w:author="Qualcomm User_1" w:date="2018-08-27T13:28:00Z">
              <w:r w:rsidR="00C24190">
                <w:rPr>
                  <w:rFonts w:eastAsia="SimSun" w:hint="eastAsia"/>
                </w:rPr>
                <w:t xml:space="preserve">5.5A.1-2 </w:t>
              </w:r>
            </w:ins>
          </w:p>
        </w:tc>
        <w:tc>
          <w:tcPr>
            <w:tcW w:w="2490" w:type="dxa"/>
            <w:gridSpan w:val="2"/>
            <w:tcBorders>
              <w:top w:val="single" w:sz="4" w:space="0" w:color="auto"/>
              <w:left w:val="nil"/>
              <w:bottom w:val="single" w:sz="4" w:space="0" w:color="auto"/>
              <w:right w:val="single" w:sz="4" w:space="0" w:color="auto"/>
            </w:tcBorders>
            <w:shd w:val="clear" w:color="auto" w:fill="auto"/>
            <w:tcPrChange w:id="1688" w:author="Qualcomm User_1" w:date="2018-08-27T13:18:00Z">
              <w:tcPr>
                <w:tcW w:w="2490" w:type="dxa"/>
                <w:gridSpan w:val="2"/>
                <w:tcBorders>
                  <w:top w:val="single" w:sz="4" w:space="0" w:color="auto"/>
                  <w:left w:val="nil"/>
                  <w:bottom w:val="single" w:sz="4" w:space="0" w:color="auto"/>
                  <w:right w:val="single" w:sz="4" w:space="0" w:color="auto"/>
                </w:tcBorders>
                <w:shd w:val="clear" w:color="auto" w:fill="auto"/>
              </w:tcPr>
            </w:tcPrChange>
          </w:tcPr>
          <w:p w:rsidR="00E95D5B" w:rsidRPr="00963101" w:rsidRDefault="00E95D5B" w:rsidP="00200DF1">
            <w:pPr>
              <w:pStyle w:val="TAC"/>
            </w:pPr>
            <w:r w:rsidRPr="00963101">
              <w:t xml:space="preserve">See CA_n261D Bandwidth Combination Fallback group 2 in </w:t>
            </w:r>
            <w:r w:rsidRPr="00963101">
              <w:rPr>
                <w:rFonts w:eastAsia="SimSun"/>
              </w:rPr>
              <w:t xml:space="preserve">Table </w:t>
            </w:r>
            <w:del w:id="1689" w:author="Qualcomm User_1" w:date="2018-08-27T13:28: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690" w:author="Qualcomm User_1" w:date="2018-08-27T13:28:00Z">
              <w:r w:rsidR="00C24190">
                <w:rPr>
                  <w:rFonts w:eastAsia="SimSun" w:hint="eastAsia"/>
                </w:rPr>
                <w:t xml:space="preserve">5.5A.1-2 </w:t>
              </w:r>
            </w:ins>
          </w:p>
        </w:tc>
        <w:tc>
          <w:tcPr>
            <w:tcW w:w="1303" w:type="dxa"/>
            <w:vMerge/>
            <w:tcBorders>
              <w:left w:val="single" w:sz="4" w:space="0" w:color="auto"/>
              <w:bottom w:val="single" w:sz="4" w:space="0" w:color="auto"/>
              <w:right w:val="single" w:sz="4" w:space="0" w:color="auto"/>
            </w:tcBorders>
            <w:shd w:val="clear" w:color="auto" w:fill="auto"/>
            <w:noWrap/>
            <w:vAlign w:val="center"/>
            <w:tcPrChange w:id="1691" w:author="Qualcomm User_1" w:date="2018-08-27T13:18:00Z">
              <w:tcPr>
                <w:tcW w:w="1303" w:type="dxa"/>
                <w:vMerge/>
                <w:tcBorders>
                  <w:left w:val="single" w:sz="4" w:space="0" w:color="auto"/>
                  <w:bottom w:val="single" w:sz="4" w:space="0" w:color="auto"/>
                  <w:right w:val="single" w:sz="4" w:space="0" w:color="auto"/>
                </w:tcBorders>
                <w:shd w:val="clear" w:color="auto" w:fill="auto"/>
                <w:noWrap/>
                <w:vAlign w:val="center"/>
              </w:tcPr>
            </w:tcPrChange>
          </w:tcPr>
          <w:p w:rsidR="00E95D5B" w:rsidRPr="00963101" w:rsidRDefault="00E95D5B" w:rsidP="00200DF1">
            <w:pPr>
              <w:pStyle w:val="TAC"/>
              <w:rPr>
                <w:lang w:eastAsia="zh-CN"/>
              </w:rPr>
            </w:pPr>
          </w:p>
        </w:tc>
      </w:tr>
      <w:tr w:rsidR="00E95D5B" w:rsidRPr="00963101" w:rsidTr="00C24190">
        <w:trPr>
          <w:cantSplit/>
          <w:trHeight w:val="290"/>
          <w:jc w:val="center"/>
          <w:trPrChange w:id="1692" w:author="Qualcomm User_1" w:date="2018-08-27T13:18:00Z">
            <w:trPr>
              <w:cantSplit/>
              <w:trHeight w:val="290"/>
              <w:jc w:val="center"/>
            </w:trPr>
          </w:trPrChange>
        </w:trPr>
        <w:tc>
          <w:tcPr>
            <w:tcW w:w="1791" w:type="dxa"/>
            <w:gridSpan w:val="2"/>
            <w:vMerge w:val="restart"/>
            <w:tcBorders>
              <w:top w:val="single" w:sz="4" w:space="0" w:color="auto"/>
              <w:left w:val="single" w:sz="4" w:space="0" w:color="auto"/>
              <w:right w:val="single" w:sz="4" w:space="0" w:color="auto"/>
            </w:tcBorders>
            <w:shd w:val="clear" w:color="auto" w:fill="auto"/>
            <w:vAlign w:val="center"/>
            <w:tcPrChange w:id="1693" w:author="Qualcomm User_1" w:date="2018-08-27T13:18:00Z">
              <w:tcPr>
                <w:tcW w:w="1791" w:type="dxa"/>
                <w:gridSpan w:val="2"/>
                <w:vMerge w:val="restart"/>
                <w:tcBorders>
                  <w:top w:val="single" w:sz="4" w:space="0" w:color="auto"/>
                  <w:left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rPr>
                <w:rFonts w:cs="Arial"/>
                <w:lang w:eastAsia="ja-JP"/>
              </w:rPr>
              <w:t>CA_n</w:t>
            </w:r>
            <w:r w:rsidRPr="00963101">
              <w:rPr>
                <w:rFonts w:cs="Arial"/>
                <w:lang w:eastAsia="zh-CN"/>
              </w:rPr>
              <w:t>261(D-Q)</w:t>
            </w:r>
          </w:p>
        </w:tc>
        <w:tc>
          <w:tcPr>
            <w:tcW w:w="1466" w:type="dxa"/>
            <w:vMerge w:val="restart"/>
            <w:tcBorders>
              <w:top w:val="single" w:sz="4" w:space="0" w:color="auto"/>
              <w:left w:val="nil"/>
              <w:right w:val="single" w:sz="4" w:space="0" w:color="auto"/>
            </w:tcBorders>
            <w:vAlign w:val="center"/>
            <w:tcPrChange w:id="1694" w:author="Qualcomm User_1" w:date="2018-08-27T13:18:00Z">
              <w:tcPr>
                <w:tcW w:w="1466" w:type="dxa"/>
                <w:vMerge w:val="restart"/>
                <w:tcBorders>
                  <w:top w:val="single" w:sz="4" w:space="0" w:color="auto"/>
                  <w:left w:val="nil"/>
                  <w:right w:val="single" w:sz="4" w:space="0" w:color="auto"/>
                </w:tcBorders>
                <w:vAlign w:val="center"/>
              </w:tcPr>
            </w:tcPrChange>
          </w:tcPr>
          <w:p w:rsidR="00E95D5B" w:rsidRPr="00963101" w:rsidRDefault="00E95D5B" w:rsidP="00200DF1">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95" w:author="Qualcomm User_1" w:date="2018-08-27T13:18:00Z">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CA_n261D Bandwidth Combination Fallback group 2 in </w:t>
            </w:r>
            <w:r w:rsidRPr="00963101">
              <w:rPr>
                <w:rFonts w:eastAsia="SimSun"/>
              </w:rPr>
              <w:t xml:space="preserve">Table </w:t>
            </w:r>
            <w:del w:id="1696" w:author="Qualcomm User_1" w:date="2018-08-27T13:28: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697" w:author="Qualcomm User_1" w:date="2018-08-27T13:28:00Z">
              <w:r w:rsidR="00C24190">
                <w:rPr>
                  <w:rFonts w:eastAsia="SimSun" w:hint="eastAsia"/>
                </w:rPr>
                <w:t xml:space="preserve">5.5A.1-2 </w:t>
              </w:r>
            </w:ins>
          </w:p>
        </w:tc>
        <w:tc>
          <w:tcPr>
            <w:tcW w:w="3720" w:type="dxa"/>
            <w:gridSpan w:val="4"/>
            <w:tcBorders>
              <w:top w:val="single" w:sz="4" w:space="0" w:color="auto"/>
              <w:left w:val="nil"/>
              <w:bottom w:val="single" w:sz="4" w:space="0" w:color="auto"/>
              <w:right w:val="single" w:sz="4" w:space="0" w:color="auto"/>
            </w:tcBorders>
            <w:shd w:val="clear" w:color="auto" w:fill="auto"/>
            <w:vAlign w:val="center"/>
            <w:tcPrChange w:id="1698" w:author="Qualcomm User_1" w:date="2018-08-27T13:18:00Z">
              <w:tcPr>
                <w:tcW w:w="3720" w:type="dxa"/>
                <w:gridSpan w:val="4"/>
                <w:tcBorders>
                  <w:top w:val="single" w:sz="4" w:space="0" w:color="auto"/>
                  <w:left w:val="nil"/>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CA_n261Q Bandwidth Combination Fallback group 4 in </w:t>
            </w:r>
            <w:r w:rsidRPr="00963101">
              <w:rPr>
                <w:rFonts w:eastAsia="SimSun"/>
              </w:rPr>
              <w:t xml:space="preserve">Table </w:t>
            </w:r>
            <w:del w:id="1699" w:author="Qualcomm User_1" w:date="2018-08-27T13:28: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700" w:author="Qualcomm User_1" w:date="2018-08-27T13:28:00Z">
              <w:r w:rsidR="00C24190">
                <w:rPr>
                  <w:rFonts w:eastAsia="SimSun" w:hint="eastAsia"/>
                </w:rPr>
                <w:t xml:space="preserve">5.5A.1-2 </w:t>
              </w:r>
            </w:ins>
          </w:p>
        </w:tc>
        <w:tc>
          <w:tcPr>
            <w:tcW w:w="1303" w:type="dxa"/>
            <w:vMerge w:val="restart"/>
            <w:tcBorders>
              <w:top w:val="single" w:sz="4" w:space="0" w:color="auto"/>
              <w:left w:val="single" w:sz="4" w:space="0" w:color="auto"/>
              <w:right w:val="single" w:sz="4" w:space="0" w:color="auto"/>
            </w:tcBorders>
            <w:shd w:val="clear" w:color="auto" w:fill="auto"/>
            <w:noWrap/>
            <w:vAlign w:val="center"/>
            <w:tcPrChange w:id="1701" w:author="Qualcomm User_1" w:date="2018-08-27T13:18:00Z">
              <w:tcPr>
                <w:tcW w:w="1303" w:type="dxa"/>
                <w:vMerge w:val="restart"/>
                <w:tcBorders>
                  <w:top w:val="single" w:sz="4" w:space="0" w:color="auto"/>
                  <w:left w:val="single" w:sz="4" w:space="0" w:color="auto"/>
                  <w:right w:val="single" w:sz="4" w:space="0" w:color="auto"/>
                </w:tcBorders>
                <w:shd w:val="clear" w:color="auto" w:fill="auto"/>
                <w:noWrap/>
                <w:vAlign w:val="center"/>
              </w:tcPr>
            </w:tcPrChange>
          </w:tcPr>
          <w:p w:rsidR="00E95D5B" w:rsidRPr="00963101" w:rsidRDefault="00E95D5B" w:rsidP="00200DF1">
            <w:pPr>
              <w:pStyle w:val="TAC"/>
              <w:rPr>
                <w:lang w:val="en-US"/>
              </w:rPr>
            </w:pPr>
            <w:r w:rsidRPr="00963101">
              <w:rPr>
                <w:rFonts w:cs="Arial"/>
                <w:szCs w:val="18"/>
                <w:lang w:val="en-US" w:eastAsia="ko-KR"/>
              </w:rPr>
              <w:t>800</w:t>
            </w:r>
          </w:p>
        </w:tc>
      </w:tr>
      <w:tr w:rsidR="00E95D5B" w:rsidRPr="00963101" w:rsidTr="00C24190">
        <w:trPr>
          <w:cantSplit/>
          <w:trHeight w:val="290"/>
          <w:jc w:val="center"/>
          <w:trPrChange w:id="1702" w:author="Qualcomm User_1" w:date="2018-08-27T13:18:00Z">
            <w:trPr>
              <w:cantSplit/>
              <w:trHeight w:val="290"/>
              <w:jc w:val="center"/>
            </w:trPr>
          </w:trPrChange>
        </w:trPr>
        <w:tc>
          <w:tcPr>
            <w:tcW w:w="1791" w:type="dxa"/>
            <w:gridSpan w:val="2"/>
            <w:vMerge/>
            <w:tcBorders>
              <w:left w:val="single" w:sz="4" w:space="0" w:color="auto"/>
              <w:bottom w:val="single" w:sz="4" w:space="0" w:color="auto"/>
              <w:right w:val="single" w:sz="4" w:space="0" w:color="auto"/>
            </w:tcBorders>
            <w:shd w:val="clear" w:color="auto" w:fill="auto"/>
            <w:vAlign w:val="center"/>
            <w:tcPrChange w:id="1703" w:author="Qualcomm User_1" w:date="2018-08-27T13:18:00Z">
              <w:tcPr>
                <w:tcW w:w="1791" w:type="dxa"/>
                <w:gridSpan w:val="2"/>
                <w:vMerge/>
                <w:tcBorders>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p>
        </w:tc>
        <w:tc>
          <w:tcPr>
            <w:tcW w:w="1466" w:type="dxa"/>
            <w:vMerge/>
            <w:tcBorders>
              <w:left w:val="nil"/>
              <w:bottom w:val="single" w:sz="4" w:space="0" w:color="auto"/>
              <w:right w:val="single" w:sz="4" w:space="0" w:color="auto"/>
            </w:tcBorders>
            <w:vAlign w:val="center"/>
            <w:tcPrChange w:id="1704" w:author="Qualcomm User_1" w:date="2018-08-27T13:18:00Z">
              <w:tcPr>
                <w:tcW w:w="1466" w:type="dxa"/>
                <w:vMerge/>
                <w:tcBorders>
                  <w:left w:val="nil"/>
                  <w:bottom w:val="single" w:sz="4" w:space="0" w:color="auto"/>
                  <w:right w:val="single" w:sz="4" w:space="0" w:color="auto"/>
                </w:tcBorders>
                <w:vAlign w:val="center"/>
              </w:tcPr>
            </w:tcPrChange>
          </w:tcPr>
          <w:p w:rsidR="00E95D5B" w:rsidRPr="00963101"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705" w:author="Qualcomm User_1" w:date="2018-08-27T13:18:00Z">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CA_n261Q Bandwidth Combination Fallback group 4 in </w:t>
            </w:r>
            <w:r w:rsidRPr="00963101">
              <w:rPr>
                <w:rFonts w:eastAsia="SimSun"/>
              </w:rPr>
              <w:t xml:space="preserve">Table </w:t>
            </w:r>
            <w:del w:id="1706" w:author="Qualcomm User_1" w:date="2018-08-27T13:28: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707" w:author="Qualcomm User_1" w:date="2018-08-27T13:28:00Z">
              <w:r w:rsidR="00C24190">
                <w:rPr>
                  <w:rFonts w:eastAsia="SimSun" w:hint="eastAsia"/>
                </w:rPr>
                <w:t xml:space="preserve">5.5A.1-2 </w:t>
              </w:r>
            </w:ins>
          </w:p>
        </w:tc>
        <w:tc>
          <w:tcPr>
            <w:tcW w:w="2490" w:type="dxa"/>
            <w:gridSpan w:val="2"/>
            <w:tcBorders>
              <w:top w:val="single" w:sz="4" w:space="0" w:color="auto"/>
              <w:left w:val="nil"/>
              <w:bottom w:val="single" w:sz="4" w:space="0" w:color="auto"/>
              <w:right w:val="single" w:sz="4" w:space="0" w:color="auto"/>
            </w:tcBorders>
            <w:shd w:val="clear" w:color="auto" w:fill="auto"/>
            <w:tcPrChange w:id="1708" w:author="Qualcomm User_1" w:date="2018-08-27T13:18:00Z">
              <w:tcPr>
                <w:tcW w:w="2490" w:type="dxa"/>
                <w:gridSpan w:val="2"/>
                <w:tcBorders>
                  <w:top w:val="single" w:sz="4" w:space="0" w:color="auto"/>
                  <w:left w:val="nil"/>
                  <w:bottom w:val="single" w:sz="4" w:space="0" w:color="auto"/>
                  <w:right w:val="single" w:sz="4" w:space="0" w:color="auto"/>
                </w:tcBorders>
                <w:shd w:val="clear" w:color="auto" w:fill="auto"/>
              </w:tcPr>
            </w:tcPrChange>
          </w:tcPr>
          <w:p w:rsidR="00E95D5B" w:rsidRPr="00963101" w:rsidRDefault="00E95D5B" w:rsidP="00200DF1">
            <w:pPr>
              <w:pStyle w:val="TAC"/>
            </w:pPr>
            <w:r w:rsidRPr="00963101">
              <w:t xml:space="preserve">See CA_n261D Bandwidth Combination Fallback group 2 in </w:t>
            </w:r>
            <w:r w:rsidRPr="00963101">
              <w:rPr>
                <w:rFonts w:eastAsia="SimSun"/>
              </w:rPr>
              <w:t xml:space="preserve">Table </w:t>
            </w:r>
            <w:del w:id="1709" w:author="Qualcomm User_1" w:date="2018-08-27T13:28: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710" w:author="Qualcomm User_1" w:date="2018-08-27T13:28:00Z">
              <w:r w:rsidR="00C24190">
                <w:rPr>
                  <w:rFonts w:eastAsia="SimSun" w:hint="eastAsia"/>
                </w:rPr>
                <w:t xml:space="preserve">5.5A.1-2 </w:t>
              </w:r>
            </w:ins>
          </w:p>
        </w:tc>
        <w:tc>
          <w:tcPr>
            <w:tcW w:w="1303" w:type="dxa"/>
            <w:vMerge/>
            <w:tcBorders>
              <w:left w:val="single" w:sz="4" w:space="0" w:color="auto"/>
              <w:bottom w:val="single" w:sz="4" w:space="0" w:color="auto"/>
              <w:right w:val="single" w:sz="4" w:space="0" w:color="auto"/>
            </w:tcBorders>
            <w:shd w:val="clear" w:color="auto" w:fill="auto"/>
            <w:noWrap/>
            <w:vAlign w:val="center"/>
            <w:tcPrChange w:id="1711" w:author="Qualcomm User_1" w:date="2018-08-27T13:18:00Z">
              <w:tcPr>
                <w:tcW w:w="1303" w:type="dxa"/>
                <w:vMerge/>
                <w:tcBorders>
                  <w:left w:val="single" w:sz="4" w:space="0" w:color="auto"/>
                  <w:bottom w:val="single" w:sz="4" w:space="0" w:color="auto"/>
                  <w:right w:val="single" w:sz="4" w:space="0" w:color="auto"/>
                </w:tcBorders>
                <w:shd w:val="clear" w:color="auto" w:fill="auto"/>
                <w:noWrap/>
                <w:vAlign w:val="center"/>
              </w:tcPr>
            </w:tcPrChange>
          </w:tcPr>
          <w:p w:rsidR="00E95D5B" w:rsidRPr="00963101" w:rsidRDefault="00E95D5B" w:rsidP="00200DF1">
            <w:pPr>
              <w:pStyle w:val="TAC"/>
              <w:rPr>
                <w:lang w:eastAsia="zh-CN"/>
              </w:rPr>
            </w:pPr>
          </w:p>
        </w:tc>
      </w:tr>
      <w:tr w:rsidR="00E95D5B" w:rsidRPr="00963101" w:rsidTr="00C24190">
        <w:trPr>
          <w:cantSplit/>
          <w:trHeight w:val="290"/>
          <w:jc w:val="center"/>
          <w:trPrChange w:id="1712" w:author="Qualcomm User_1" w:date="2018-08-27T13:18:00Z">
            <w:trPr>
              <w:cantSplit/>
              <w:trHeight w:val="290"/>
              <w:jc w:val="center"/>
            </w:trPr>
          </w:trPrChange>
        </w:trPr>
        <w:tc>
          <w:tcPr>
            <w:tcW w:w="1791" w:type="dxa"/>
            <w:gridSpan w:val="2"/>
            <w:vMerge w:val="restart"/>
            <w:tcBorders>
              <w:top w:val="single" w:sz="4" w:space="0" w:color="auto"/>
              <w:left w:val="single" w:sz="4" w:space="0" w:color="auto"/>
              <w:right w:val="single" w:sz="4" w:space="0" w:color="auto"/>
            </w:tcBorders>
            <w:shd w:val="clear" w:color="auto" w:fill="auto"/>
            <w:vAlign w:val="center"/>
            <w:tcPrChange w:id="1713" w:author="Qualcomm User_1" w:date="2018-08-27T13:18:00Z">
              <w:tcPr>
                <w:tcW w:w="1791" w:type="dxa"/>
                <w:gridSpan w:val="2"/>
                <w:vMerge w:val="restart"/>
                <w:tcBorders>
                  <w:top w:val="single" w:sz="4" w:space="0" w:color="auto"/>
                  <w:left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rPr>
                <w:rFonts w:cs="Arial"/>
                <w:lang w:eastAsia="ja-JP"/>
              </w:rPr>
              <w:t>CA_n</w:t>
            </w:r>
            <w:r w:rsidRPr="00963101">
              <w:rPr>
                <w:rFonts w:cs="Arial"/>
                <w:lang w:eastAsia="zh-CN"/>
              </w:rPr>
              <w:t>261(E-O)</w:t>
            </w:r>
          </w:p>
        </w:tc>
        <w:tc>
          <w:tcPr>
            <w:tcW w:w="1466" w:type="dxa"/>
            <w:vMerge w:val="restart"/>
            <w:tcBorders>
              <w:top w:val="single" w:sz="4" w:space="0" w:color="auto"/>
              <w:left w:val="nil"/>
              <w:right w:val="single" w:sz="4" w:space="0" w:color="auto"/>
            </w:tcBorders>
            <w:vAlign w:val="center"/>
            <w:tcPrChange w:id="1714" w:author="Qualcomm User_1" w:date="2018-08-27T13:18:00Z">
              <w:tcPr>
                <w:tcW w:w="1466" w:type="dxa"/>
                <w:vMerge w:val="restart"/>
                <w:tcBorders>
                  <w:top w:val="single" w:sz="4" w:space="0" w:color="auto"/>
                  <w:left w:val="nil"/>
                  <w:right w:val="single" w:sz="4" w:space="0" w:color="auto"/>
                </w:tcBorders>
                <w:vAlign w:val="center"/>
              </w:tcPr>
            </w:tcPrChange>
          </w:tcPr>
          <w:p w:rsidR="00E95D5B" w:rsidRPr="00963101" w:rsidRDefault="00E95D5B" w:rsidP="00200DF1">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15" w:author="Qualcomm User_1" w:date="2018-08-27T13:18:00Z">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CA_n261E Bandwidth Combination Fallback group 2 in </w:t>
            </w:r>
            <w:r w:rsidRPr="00963101">
              <w:rPr>
                <w:rFonts w:eastAsia="SimSun"/>
              </w:rPr>
              <w:t xml:space="preserve">Table </w:t>
            </w:r>
            <w:del w:id="1716" w:author="Qualcomm User_1" w:date="2018-08-27T13:28: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717" w:author="Qualcomm User_1" w:date="2018-08-27T13:28:00Z">
              <w:r w:rsidR="00C24190">
                <w:rPr>
                  <w:rFonts w:eastAsia="SimSun" w:hint="eastAsia"/>
                </w:rPr>
                <w:t xml:space="preserve">5.5A.1-2 </w:t>
              </w:r>
            </w:ins>
          </w:p>
        </w:tc>
        <w:tc>
          <w:tcPr>
            <w:tcW w:w="3720" w:type="dxa"/>
            <w:gridSpan w:val="4"/>
            <w:tcBorders>
              <w:top w:val="single" w:sz="4" w:space="0" w:color="auto"/>
              <w:left w:val="nil"/>
              <w:bottom w:val="single" w:sz="4" w:space="0" w:color="auto"/>
              <w:right w:val="single" w:sz="4" w:space="0" w:color="auto"/>
            </w:tcBorders>
            <w:shd w:val="clear" w:color="auto" w:fill="auto"/>
            <w:vAlign w:val="center"/>
            <w:tcPrChange w:id="1718" w:author="Qualcomm User_1" w:date="2018-08-27T13:18:00Z">
              <w:tcPr>
                <w:tcW w:w="3720" w:type="dxa"/>
                <w:gridSpan w:val="4"/>
                <w:tcBorders>
                  <w:top w:val="single" w:sz="4" w:space="0" w:color="auto"/>
                  <w:left w:val="nil"/>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CA_n261O Bandwidth Combination Fallback group 4 in </w:t>
            </w:r>
            <w:r w:rsidRPr="00963101">
              <w:rPr>
                <w:rFonts w:eastAsia="SimSun"/>
              </w:rPr>
              <w:t xml:space="preserve">Table </w:t>
            </w:r>
            <w:del w:id="1719" w:author="Qualcomm User_1" w:date="2018-08-27T13:28: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720" w:author="Qualcomm User_1" w:date="2018-08-27T13:28:00Z">
              <w:r w:rsidR="00C24190">
                <w:rPr>
                  <w:rFonts w:eastAsia="SimSun" w:hint="eastAsia"/>
                </w:rPr>
                <w:t xml:space="preserve">5.5A.1-2 </w:t>
              </w:r>
            </w:ins>
          </w:p>
        </w:tc>
        <w:tc>
          <w:tcPr>
            <w:tcW w:w="1303" w:type="dxa"/>
            <w:vMerge w:val="restart"/>
            <w:tcBorders>
              <w:top w:val="single" w:sz="4" w:space="0" w:color="auto"/>
              <w:left w:val="single" w:sz="4" w:space="0" w:color="auto"/>
              <w:right w:val="single" w:sz="4" w:space="0" w:color="auto"/>
            </w:tcBorders>
            <w:shd w:val="clear" w:color="auto" w:fill="auto"/>
            <w:noWrap/>
            <w:vAlign w:val="center"/>
            <w:tcPrChange w:id="1721" w:author="Qualcomm User_1" w:date="2018-08-27T13:18:00Z">
              <w:tcPr>
                <w:tcW w:w="1303" w:type="dxa"/>
                <w:vMerge w:val="restart"/>
                <w:tcBorders>
                  <w:top w:val="single" w:sz="4" w:space="0" w:color="auto"/>
                  <w:left w:val="single" w:sz="4" w:space="0" w:color="auto"/>
                  <w:right w:val="single" w:sz="4" w:space="0" w:color="auto"/>
                </w:tcBorders>
                <w:shd w:val="clear" w:color="auto" w:fill="auto"/>
                <w:noWrap/>
                <w:vAlign w:val="center"/>
              </w:tcPr>
            </w:tcPrChange>
          </w:tcPr>
          <w:p w:rsidR="00E95D5B" w:rsidRPr="00963101" w:rsidRDefault="00E95D5B" w:rsidP="00200DF1">
            <w:pPr>
              <w:pStyle w:val="TAC"/>
              <w:rPr>
                <w:lang w:val="en-US"/>
              </w:rPr>
            </w:pPr>
            <w:r w:rsidRPr="00963101">
              <w:rPr>
                <w:rFonts w:cs="Arial"/>
                <w:szCs w:val="18"/>
                <w:lang w:val="en-US" w:eastAsia="ko-KR"/>
              </w:rPr>
              <w:t>800</w:t>
            </w:r>
          </w:p>
        </w:tc>
      </w:tr>
      <w:tr w:rsidR="00E95D5B" w:rsidRPr="00963101" w:rsidTr="00C24190">
        <w:trPr>
          <w:cantSplit/>
          <w:trHeight w:val="290"/>
          <w:jc w:val="center"/>
          <w:trPrChange w:id="1722" w:author="Qualcomm User_1" w:date="2018-08-27T13:18:00Z">
            <w:trPr>
              <w:cantSplit/>
              <w:trHeight w:val="290"/>
              <w:jc w:val="center"/>
            </w:trPr>
          </w:trPrChange>
        </w:trPr>
        <w:tc>
          <w:tcPr>
            <w:tcW w:w="1791" w:type="dxa"/>
            <w:gridSpan w:val="2"/>
            <w:vMerge/>
            <w:tcBorders>
              <w:left w:val="single" w:sz="4" w:space="0" w:color="auto"/>
              <w:bottom w:val="single" w:sz="4" w:space="0" w:color="auto"/>
              <w:right w:val="single" w:sz="4" w:space="0" w:color="auto"/>
            </w:tcBorders>
            <w:shd w:val="clear" w:color="auto" w:fill="auto"/>
            <w:vAlign w:val="center"/>
            <w:tcPrChange w:id="1723" w:author="Qualcomm User_1" w:date="2018-08-27T13:18:00Z">
              <w:tcPr>
                <w:tcW w:w="1791" w:type="dxa"/>
                <w:gridSpan w:val="2"/>
                <w:vMerge/>
                <w:tcBorders>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p>
        </w:tc>
        <w:tc>
          <w:tcPr>
            <w:tcW w:w="1466" w:type="dxa"/>
            <w:vMerge/>
            <w:tcBorders>
              <w:left w:val="nil"/>
              <w:bottom w:val="single" w:sz="4" w:space="0" w:color="auto"/>
              <w:right w:val="single" w:sz="4" w:space="0" w:color="auto"/>
            </w:tcBorders>
            <w:vAlign w:val="center"/>
            <w:tcPrChange w:id="1724" w:author="Qualcomm User_1" w:date="2018-08-27T13:18:00Z">
              <w:tcPr>
                <w:tcW w:w="1466" w:type="dxa"/>
                <w:vMerge/>
                <w:tcBorders>
                  <w:left w:val="nil"/>
                  <w:bottom w:val="single" w:sz="4" w:space="0" w:color="auto"/>
                  <w:right w:val="single" w:sz="4" w:space="0" w:color="auto"/>
                </w:tcBorders>
                <w:vAlign w:val="center"/>
              </w:tcPr>
            </w:tcPrChange>
          </w:tcPr>
          <w:p w:rsidR="00E95D5B" w:rsidRPr="00963101"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725" w:author="Qualcomm User_1" w:date="2018-08-27T13:18:00Z">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CA_n261O Bandwidth Combination Fallback group 4 in </w:t>
            </w:r>
            <w:r w:rsidRPr="00963101">
              <w:rPr>
                <w:rFonts w:eastAsia="SimSun"/>
              </w:rPr>
              <w:t xml:space="preserve">Table </w:t>
            </w:r>
            <w:del w:id="1726" w:author="Qualcomm User_1" w:date="2018-08-27T13:28: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727" w:author="Qualcomm User_1" w:date="2018-08-27T13:28:00Z">
              <w:r w:rsidR="00C24190">
                <w:rPr>
                  <w:rFonts w:eastAsia="SimSun" w:hint="eastAsia"/>
                </w:rPr>
                <w:t xml:space="preserve">5.5A.1-2 </w:t>
              </w:r>
            </w:ins>
          </w:p>
        </w:tc>
        <w:tc>
          <w:tcPr>
            <w:tcW w:w="2490" w:type="dxa"/>
            <w:gridSpan w:val="2"/>
            <w:tcBorders>
              <w:top w:val="single" w:sz="4" w:space="0" w:color="auto"/>
              <w:left w:val="nil"/>
              <w:bottom w:val="single" w:sz="4" w:space="0" w:color="auto"/>
              <w:right w:val="single" w:sz="4" w:space="0" w:color="auto"/>
            </w:tcBorders>
            <w:shd w:val="clear" w:color="auto" w:fill="auto"/>
            <w:tcPrChange w:id="1728" w:author="Qualcomm User_1" w:date="2018-08-27T13:18:00Z">
              <w:tcPr>
                <w:tcW w:w="2490" w:type="dxa"/>
                <w:gridSpan w:val="2"/>
                <w:tcBorders>
                  <w:top w:val="single" w:sz="4" w:space="0" w:color="auto"/>
                  <w:left w:val="nil"/>
                  <w:bottom w:val="single" w:sz="4" w:space="0" w:color="auto"/>
                  <w:right w:val="single" w:sz="4" w:space="0" w:color="auto"/>
                </w:tcBorders>
                <w:shd w:val="clear" w:color="auto" w:fill="auto"/>
              </w:tcPr>
            </w:tcPrChange>
          </w:tcPr>
          <w:p w:rsidR="00E95D5B" w:rsidRPr="00963101" w:rsidRDefault="00E95D5B" w:rsidP="00200DF1">
            <w:pPr>
              <w:pStyle w:val="TAC"/>
            </w:pPr>
            <w:r w:rsidRPr="00963101">
              <w:t xml:space="preserve">See CA_n261E Bandwidth Combination Fallback group 2 in </w:t>
            </w:r>
            <w:r w:rsidRPr="00963101">
              <w:rPr>
                <w:rFonts w:eastAsia="SimSun"/>
              </w:rPr>
              <w:t xml:space="preserve">Table </w:t>
            </w:r>
            <w:del w:id="1729" w:author="Qualcomm User_1" w:date="2018-08-27T13:28: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730" w:author="Qualcomm User_1" w:date="2018-08-27T13:28:00Z">
              <w:r w:rsidR="00C24190">
                <w:rPr>
                  <w:rFonts w:eastAsia="SimSun" w:hint="eastAsia"/>
                </w:rPr>
                <w:t xml:space="preserve">5.5A.1-2 </w:t>
              </w:r>
            </w:ins>
          </w:p>
        </w:tc>
        <w:tc>
          <w:tcPr>
            <w:tcW w:w="1303" w:type="dxa"/>
            <w:vMerge/>
            <w:tcBorders>
              <w:left w:val="single" w:sz="4" w:space="0" w:color="auto"/>
              <w:bottom w:val="single" w:sz="4" w:space="0" w:color="auto"/>
              <w:right w:val="single" w:sz="4" w:space="0" w:color="auto"/>
            </w:tcBorders>
            <w:shd w:val="clear" w:color="auto" w:fill="auto"/>
            <w:noWrap/>
            <w:vAlign w:val="center"/>
            <w:tcPrChange w:id="1731" w:author="Qualcomm User_1" w:date="2018-08-27T13:18:00Z">
              <w:tcPr>
                <w:tcW w:w="1303" w:type="dxa"/>
                <w:vMerge/>
                <w:tcBorders>
                  <w:left w:val="single" w:sz="4" w:space="0" w:color="auto"/>
                  <w:bottom w:val="single" w:sz="4" w:space="0" w:color="auto"/>
                  <w:right w:val="single" w:sz="4" w:space="0" w:color="auto"/>
                </w:tcBorders>
                <w:shd w:val="clear" w:color="auto" w:fill="auto"/>
                <w:noWrap/>
                <w:vAlign w:val="center"/>
              </w:tcPr>
            </w:tcPrChange>
          </w:tcPr>
          <w:p w:rsidR="00E95D5B" w:rsidRPr="00963101" w:rsidRDefault="00E95D5B" w:rsidP="00200DF1">
            <w:pPr>
              <w:pStyle w:val="TAC"/>
              <w:rPr>
                <w:lang w:eastAsia="zh-CN"/>
              </w:rPr>
            </w:pPr>
          </w:p>
        </w:tc>
      </w:tr>
      <w:tr w:rsidR="00E95D5B" w:rsidRPr="00963101" w:rsidTr="00C24190">
        <w:trPr>
          <w:cantSplit/>
          <w:trHeight w:val="290"/>
          <w:jc w:val="center"/>
          <w:trPrChange w:id="1732" w:author="Qualcomm User_1" w:date="2018-08-27T13:18:00Z">
            <w:trPr>
              <w:cantSplit/>
              <w:trHeight w:val="290"/>
              <w:jc w:val="center"/>
            </w:trPr>
          </w:trPrChange>
        </w:trPr>
        <w:tc>
          <w:tcPr>
            <w:tcW w:w="1791" w:type="dxa"/>
            <w:gridSpan w:val="2"/>
            <w:vMerge w:val="restart"/>
            <w:tcBorders>
              <w:top w:val="single" w:sz="4" w:space="0" w:color="auto"/>
              <w:left w:val="single" w:sz="4" w:space="0" w:color="auto"/>
              <w:right w:val="single" w:sz="4" w:space="0" w:color="auto"/>
            </w:tcBorders>
            <w:shd w:val="clear" w:color="auto" w:fill="auto"/>
            <w:vAlign w:val="center"/>
            <w:tcPrChange w:id="1733" w:author="Qualcomm User_1" w:date="2018-08-27T13:18:00Z">
              <w:tcPr>
                <w:tcW w:w="1791" w:type="dxa"/>
                <w:gridSpan w:val="2"/>
                <w:vMerge w:val="restart"/>
                <w:tcBorders>
                  <w:top w:val="single" w:sz="4" w:space="0" w:color="auto"/>
                  <w:left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rPr>
                <w:rFonts w:cs="Arial"/>
                <w:lang w:eastAsia="ja-JP"/>
              </w:rPr>
              <w:t>CA_n</w:t>
            </w:r>
            <w:r w:rsidRPr="00963101">
              <w:rPr>
                <w:rFonts w:cs="Arial"/>
                <w:lang w:eastAsia="zh-CN"/>
              </w:rPr>
              <w:t>261(E-P)</w:t>
            </w:r>
          </w:p>
        </w:tc>
        <w:tc>
          <w:tcPr>
            <w:tcW w:w="1466" w:type="dxa"/>
            <w:vMerge w:val="restart"/>
            <w:tcBorders>
              <w:top w:val="single" w:sz="4" w:space="0" w:color="auto"/>
              <w:left w:val="nil"/>
              <w:right w:val="single" w:sz="4" w:space="0" w:color="auto"/>
            </w:tcBorders>
            <w:vAlign w:val="center"/>
            <w:tcPrChange w:id="1734" w:author="Qualcomm User_1" w:date="2018-08-27T13:18:00Z">
              <w:tcPr>
                <w:tcW w:w="1466" w:type="dxa"/>
                <w:vMerge w:val="restart"/>
                <w:tcBorders>
                  <w:top w:val="single" w:sz="4" w:space="0" w:color="auto"/>
                  <w:left w:val="nil"/>
                  <w:right w:val="single" w:sz="4" w:space="0" w:color="auto"/>
                </w:tcBorders>
                <w:vAlign w:val="center"/>
              </w:tcPr>
            </w:tcPrChange>
          </w:tcPr>
          <w:p w:rsidR="00E95D5B" w:rsidRPr="00963101" w:rsidRDefault="00E95D5B" w:rsidP="00200DF1">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35" w:author="Qualcomm User_1" w:date="2018-08-27T13:18:00Z">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CA_n261E Bandwidth Combination Fallback group 2 in </w:t>
            </w:r>
            <w:r w:rsidRPr="00963101">
              <w:rPr>
                <w:rFonts w:eastAsia="SimSun"/>
              </w:rPr>
              <w:t xml:space="preserve">Table </w:t>
            </w:r>
            <w:del w:id="1736" w:author="Qualcomm User_1" w:date="2018-08-27T13:28: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737" w:author="Qualcomm User_1" w:date="2018-08-27T13:28:00Z">
              <w:r w:rsidR="00C24190">
                <w:rPr>
                  <w:rFonts w:eastAsia="SimSun" w:hint="eastAsia"/>
                </w:rPr>
                <w:t xml:space="preserve">5.5A.1-2 </w:t>
              </w:r>
            </w:ins>
          </w:p>
        </w:tc>
        <w:tc>
          <w:tcPr>
            <w:tcW w:w="3720" w:type="dxa"/>
            <w:gridSpan w:val="4"/>
            <w:tcBorders>
              <w:top w:val="single" w:sz="4" w:space="0" w:color="auto"/>
              <w:left w:val="nil"/>
              <w:bottom w:val="single" w:sz="4" w:space="0" w:color="auto"/>
              <w:right w:val="single" w:sz="4" w:space="0" w:color="auto"/>
            </w:tcBorders>
            <w:shd w:val="clear" w:color="auto" w:fill="auto"/>
            <w:vAlign w:val="center"/>
            <w:tcPrChange w:id="1738" w:author="Qualcomm User_1" w:date="2018-08-27T13:18:00Z">
              <w:tcPr>
                <w:tcW w:w="3720" w:type="dxa"/>
                <w:gridSpan w:val="4"/>
                <w:tcBorders>
                  <w:top w:val="single" w:sz="4" w:space="0" w:color="auto"/>
                  <w:left w:val="nil"/>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CA_n261P Bandwidth Combination Fallback group 4 in </w:t>
            </w:r>
            <w:r w:rsidRPr="00963101">
              <w:rPr>
                <w:rFonts w:eastAsia="SimSun"/>
              </w:rPr>
              <w:t xml:space="preserve">Table </w:t>
            </w:r>
            <w:del w:id="1739" w:author="Qualcomm User_1" w:date="2018-08-27T13:28: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740" w:author="Qualcomm User_1" w:date="2018-08-27T13:28:00Z">
              <w:r w:rsidR="00C24190">
                <w:rPr>
                  <w:rFonts w:eastAsia="SimSun" w:hint="eastAsia"/>
                </w:rPr>
                <w:t xml:space="preserve">5.5A.1-2 </w:t>
              </w:r>
            </w:ins>
          </w:p>
        </w:tc>
        <w:tc>
          <w:tcPr>
            <w:tcW w:w="1303" w:type="dxa"/>
            <w:vMerge w:val="restart"/>
            <w:tcBorders>
              <w:top w:val="single" w:sz="4" w:space="0" w:color="auto"/>
              <w:left w:val="single" w:sz="4" w:space="0" w:color="auto"/>
              <w:right w:val="single" w:sz="4" w:space="0" w:color="auto"/>
            </w:tcBorders>
            <w:shd w:val="clear" w:color="auto" w:fill="auto"/>
            <w:noWrap/>
            <w:vAlign w:val="center"/>
            <w:tcPrChange w:id="1741" w:author="Qualcomm User_1" w:date="2018-08-27T13:18:00Z">
              <w:tcPr>
                <w:tcW w:w="1303" w:type="dxa"/>
                <w:vMerge w:val="restart"/>
                <w:tcBorders>
                  <w:top w:val="single" w:sz="4" w:space="0" w:color="auto"/>
                  <w:left w:val="single" w:sz="4" w:space="0" w:color="auto"/>
                  <w:right w:val="single" w:sz="4" w:space="0" w:color="auto"/>
                </w:tcBorders>
                <w:shd w:val="clear" w:color="auto" w:fill="auto"/>
                <w:noWrap/>
                <w:vAlign w:val="center"/>
              </w:tcPr>
            </w:tcPrChange>
          </w:tcPr>
          <w:p w:rsidR="00E95D5B" w:rsidRPr="00963101" w:rsidRDefault="00E95D5B" w:rsidP="00200DF1">
            <w:pPr>
              <w:pStyle w:val="TAC"/>
              <w:rPr>
                <w:lang w:val="en-US"/>
              </w:rPr>
            </w:pPr>
            <w:r w:rsidRPr="00963101">
              <w:rPr>
                <w:rFonts w:cs="Arial"/>
                <w:szCs w:val="18"/>
                <w:lang w:val="en-US" w:eastAsia="ko-KR"/>
              </w:rPr>
              <w:t>900</w:t>
            </w:r>
          </w:p>
        </w:tc>
      </w:tr>
      <w:tr w:rsidR="00E95D5B" w:rsidRPr="00963101" w:rsidTr="00F87A7E">
        <w:trPr>
          <w:cantSplit/>
          <w:trHeight w:val="290"/>
          <w:jc w:val="center"/>
          <w:trPrChange w:id="1742" w:author="Qualcomm User_1" w:date="2018-08-27T13:30:00Z">
            <w:trPr>
              <w:cantSplit/>
              <w:trHeight w:val="290"/>
              <w:jc w:val="center"/>
            </w:trPr>
          </w:trPrChange>
        </w:trPr>
        <w:tc>
          <w:tcPr>
            <w:tcW w:w="1791" w:type="dxa"/>
            <w:gridSpan w:val="2"/>
            <w:vMerge/>
            <w:tcBorders>
              <w:left w:val="single" w:sz="4" w:space="0" w:color="auto"/>
              <w:bottom w:val="single" w:sz="4" w:space="0" w:color="auto"/>
              <w:right w:val="single" w:sz="4" w:space="0" w:color="auto"/>
            </w:tcBorders>
            <w:shd w:val="clear" w:color="auto" w:fill="auto"/>
            <w:vAlign w:val="center"/>
            <w:tcPrChange w:id="1743" w:author="Qualcomm User_1" w:date="2018-08-27T13:30:00Z">
              <w:tcPr>
                <w:tcW w:w="1791" w:type="dxa"/>
                <w:gridSpan w:val="2"/>
                <w:vMerge/>
                <w:tcBorders>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p>
        </w:tc>
        <w:tc>
          <w:tcPr>
            <w:tcW w:w="1466" w:type="dxa"/>
            <w:vMerge/>
            <w:tcBorders>
              <w:left w:val="nil"/>
              <w:bottom w:val="single" w:sz="4" w:space="0" w:color="auto"/>
              <w:right w:val="single" w:sz="4" w:space="0" w:color="auto"/>
            </w:tcBorders>
            <w:vAlign w:val="center"/>
            <w:tcPrChange w:id="1744" w:author="Qualcomm User_1" w:date="2018-08-27T13:30:00Z">
              <w:tcPr>
                <w:tcW w:w="1466" w:type="dxa"/>
                <w:vMerge/>
                <w:tcBorders>
                  <w:left w:val="nil"/>
                  <w:bottom w:val="single" w:sz="4" w:space="0" w:color="auto"/>
                  <w:right w:val="single" w:sz="4" w:space="0" w:color="auto"/>
                </w:tcBorders>
                <w:vAlign w:val="center"/>
              </w:tcPr>
            </w:tcPrChange>
          </w:tcPr>
          <w:p w:rsidR="00E95D5B" w:rsidRPr="00963101"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745" w:author="Qualcomm User_1" w:date="2018-08-27T13:30:00Z">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CA_n261P Bandwidth Combination Fallback group 4 in </w:t>
            </w:r>
            <w:r w:rsidRPr="00963101">
              <w:rPr>
                <w:rFonts w:eastAsia="SimSun"/>
              </w:rPr>
              <w:t xml:space="preserve">Table </w:t>
            </w:r>
            <w:del w:id="1746" w:author="Qualcomm User_1" w:date="2018-08-27T13:28: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747" w:author="Qualcomm User_1" w:date="2018-08-27T13:28:00Z">
              <w:r w:rsidR="00C24190">
                <w:rPr>
                  <w:rFonts w:eastAsia="SimSun" w:hint="eastAsia"/>
                </w:rPr>
                <w:t xml:space="preserve">5.5A.1-2 </w:t>
              </w:r>
            </w:ins>
          </w:p>
        </w:tc>
        <w:tc>
          <w:tcPr>
            <w:tcW w:w="2490" w:type="dxa"/>
            <w:gridSpan w:val="2"/>
            <w:tcBorders>
              <w:top w:val="single" w:sz="4" w:space="0" w:color="auto"/>
              <w:left w:val="nil"/>
              <w:bottom w:val="single" w:sz="4" w:space="0" w:color="auto"/>
              <w:right w:val="single" w:sz="4" w:space="0" w:color="auto"/>
            </w:tcBorders>
            <w:shd w:val="clear" w:color="auto" w:fill="auto"/>
            <w:tcPrChange w:id="1748" w:author="Qualcomm User_1" w:date="2018-08-27T13:30:00Z">
              <w:tcPr>
                <w:tcW w:w="2490" w:type="dxa"/>
                <w:gridSpan w:val="2"/>
                <w:tcBorders>
                  <w:top w:val="single" w:sz="4" w:space="0" w:color="auto"/>
                  <w:left w:val="nil"/>
                  <w:bottom w:val="single" w:sz="4" w:space="0" w:color="auto"/>
                  <w:right w:val="single" w:sz="4" w:space="0" w:color="auto"/>
                </w:tcBorders>
                <w:shd w:val="clear" w:color="auto" w:fill="auto"/>
              </w:tcPr>
            </w:tcPrChange>
          </w:tcPr>
          <w:p w:rsidR="00E95D5B" w:rsidRPr="00963101" w:rsidRDefault="00E95D5B" w:rsidP="00200DF1">
            <w:pPr>
              <w:pStyle w:val="TAC"/>
            </w:pPr>
            <w:r w:rsidRPr="00963101">
              <w:t xml:space="preserve">See CA_n261E Bandwidth Combination Fallback group 2 in </w:t>
            </w:r>
            <w:r w:rsidRPr="00963101">
              <w:rPr>
                <w:rFonts w:eastAsia="SimSun"/>
              </w:rPr>
              <w:t xml:space="preserve">Table </w:t>
            </w:r>
            <w:del w:id="1749" w:author="Qualcomm User_1" w:date="2018-08-27T13:28: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750" w:author="Qualcomm User_1" w:date="2018-08-27T13:28:00Z">
              <w:r w:rsidR="00C24190">
                <w:rPr>
                  <w:rFonts w:eastAsia="SimSun" w:hint="eastAsia"/>
                </w:rPr>
                <w:t xml:space="preserve">5.5A.1-2 </w:t>
              </w:r>
            </w:ins>
          </w:p>
        </w:tc>
        <w:tc>
          <w:tcPr>
            <w:tcW w:w="1303" w:type="dxa"/>
            <w:vMerge/>
            <w:tcBorders>
              <w:left w:val="single" w:sz="4" w:space="0" w:color="auto"/>
              <w:bottom w:val="single" w:sz="4" w:space="0" w:color="auto"/>
              <w:right w:val="single" w:sz="4" w:space="0" w:color="auto"/>
            </w:tcBorders>
            <w:shd w:val="clear" w:color="auto" w:fill="auto"/>
            <w:noWrap/>
            <w:vAlign w:val="center"/>
            <w:tcPrChange w:id="1751" w:author="Qualcomm User_1" w:date="2018-08-27T13:30:00Z">
              <w:tcPr>
                <w:tcW w:w="1303" w:type="dxa"/>
                <w:vMerge/>
                <w:tcBorders>
                  <w:left w:val="single" w:sz="4" w:space="0" w:color="auto"/>
                  <w:bottom w:val="single" w:sz="4" w:space="0" w:color="auto"/>
                  <w:right w:val="single" w:sz="4" w:space="0" w:color="auto"/>
                </w:tcBorders>
                <w:shd w:val="clear" w:color="auto" w:fill="auto"/>
                <w:noWrap/>
                <w:vAlign w:val="center"/>
              </w:tcPr>
            </w:tcPrChange>
          </w:tcPr>
          <w:p w:rsidR="00E95D5B" w:rsidRPr="00963101" w:rsidRDefault="00E95D5B" w:rsidP="00200DF1">
            <w:pPr>
              <w:pStyle w:val="TAC"/>
              <w:rPr>
                <w:lang w:eastAsia="zh-CN"/>
              </w:rPr>
            </w:pPr>
          </w:p>
        </w:tc>
      </w:tr>
      <w:tr w:rsidR="00E95D5B" w:rsidRPr="00963101" w:rsidTr="00F87A7E">
        <w:trPr>
          <w:cantSplit/>
          <w:trHeight w:val="290"/>
          <w:jc w:val="center"/>
          <w:trPrChange w:id="1752" w:author="Qualcomm User_1" w:date="2018-08-27T13:30:00Z">
            <w:trPr>
              <w:cantSplit/>
              <w:trHeight w:val="290"/>
              <w:jc w:val="center"/>
            </w:trPr>
          </w:trPrChange>
        </w:trPr>
        <w:tc>
          <w:tcPr>
            <w:tcW w:w="179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Change w:id="1753" w:author="Qualcomm User_1" w:date="2018-08-27T13:30:00Z">
              <w:tcPr>
                <w:tcW w:w="1791" w:type="dxa"/>
                <w:gridSpan w:val="2"/>
                <w:vMerge w:val="restart"/>
                <w:tcBorders>
                  <w:top w:val="single" w:sz="4" w:space="0" w:color="auto"/>
                  <w:left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rPr>
                <w:rFonts w:cs="Arial"/>
                <w:lang w:eastAsia="ja-JP"/>
              </w:rPr>
              <w:t>CA_n</w:t>
            </w:r>
            <w:r w:rsidRPr="00963101">
              <w:rPr>
                <w:rFonts w:cs="Arial"/>
                <w:lang w:eastAsia="zh-CN"/>
              </w:rPr>
              <w:t>261(E-Q)</w:t>
            </w:r>
          </w:p>
        </w:tc>
        <w:tc>
          <w:tcPr>
            <w:tcW w:w="1466" w:type="dxa"/>
            <w:vMerge w:val="restart"/>
            <w:tcBorders>
              <w:top w:val="single" w:sz="4" w:space="0" w:color="auto"/>
              <w:left w:val="nil"/>
              <w:bottom w:val="single" w:sz="4" w:space="0" w:color="auto"/>
              <w:right w:val="single" w:sz="4" w:space="0" w:color="auto"/>
            </w:tcBorders>
            <w:vAlign w:val="center"/>
            <w:tcPrChange w:id="1754" w:author="Qualcomm User_1" w:date="2018-08-27T13:30:00Z">
              <w:tcPr>
                <w:tcW w:w="1466" w:type="dxa"/>
                <w:vMerge w:val="restart"/>
                <w:tcBorders>
                  <w:top w:val="single" w:sz="4" w:space="0" w:color="auto"/>
                  <w:left w:val="nil"/>
                  <w:right w:val="single" w:sz="4" w:space="0" w:color="auto"/>
                </w:tcBorders>
                <w:vAlign w:val="center"/>
              </w:tcPr>
            </w:tcPrChange>
          </w:tcPr>
          <w:p w:rsidR="00E95D5B" w:rsidRPr="00963101" w:rsidRDefault="00E95D5B" w:rsidP="00200DF1">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55" w:author="Qualcomm User_1" w:date="2018-08-27T13:30:00Z">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CA_n261E Bandwidth Combination Fallback group 2 in </w:t>
            </w:r>
            <w:r w:rsidRPr="00963101">
              <w:rPr>
                <w:rFonts w:eastAsia="SimSun"/>
              </w:rPr>
              <w:t xml:space="preserve">Table </w:t>
            </w:r>
            <w:del w:id="1756" w:author="Qualcomm User_1" w:date="2018-08-27T13:28: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757" w:author="Qualcomm User_1" w:date="2018-08-27T13:28:00Z">
              <w:r w:rsidR="00C24190">
                <w:rPr>
                  <w:rFonts w:eastAsia="SimSun" w:hint="eastAsia"/>
                </w:rPr>
                <w:t xml:space="preserve">5.5A.1-2 </w:t>
              </w:r>
            </w:ins>
          </w:p>
        </w:tc>
        <w:tc>
          <w:tcPr>
            <w:tcW w:w="3720" w:type="dxa"/>
            <w:gridSpan w:val="4"/>
            <w:tcBorders>
              <w:top w:val="single" w:sz="4" w:space="0" w:color="auto"/>
              <w:left w:val="nil"/>
              <w:bottom w:val="single" w:sz="4" w:space="0" w:color="auto"/>
              <w:right w:val="single" w:sz="4" w:space="0" w:color="auto"/>
            </w:tcBorders>
            <w:shd w:val="clear" w:color="auto" w:fill="auto"/>
            <w:vAlign w:val="center"/>
            <w:tcPrChange w:id="1758" w:author="Qualcomm User_1" w:date="2018-08-27T13:30:00Z">
              <w:tcPr>
                <w:tcW w:w="3720" w:type="dxa"/>
                <w:gridSpan w:val="4"/>
                <w:tcBorders>
                  <w:top w:val="single" w:sz="4" w:space="0" w:color="auto"/>
                  <w:left w:val="nil"/>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CA_n261Q Bandwidth Combination Fallback group 4 in </w:t>
            </w:r>
            <w:r w:rsidRPr="00963101">
              <w:rPr>
                <w:rFonts w:eastAsia="SimSun"/>
              </w:rPr>
              <w:t xml:space="preserve">Table </w:t>
            </w:r>
            <w:del w:id="1759" w:author="Qualcomm User_1" w:date="2018-08-27T13:28: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760" w:author="Qualcomm User_1" w:date="2018-08-27T13:28:00Z">
              <w:r w:rsidR="00C24190">
                <w:rPr>
                  <w:rFonts w:eastAsia="SimSun" w:hint="eastAsia"/>
                </w:rPr>
                <w:t xml:space="preserve">5.5A.1-2 </w:t>
              </w:r>
            </w:ins>
          </w:p>
        </w:tc>
        <w:tc>
          <w:tcPr>
            <w:tcW w:w="130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Change w:id="1761" w:author="Qualcomm User_1" w:date="2018-08-27T13:30:00Z">
              <w:tcPr>
                <w:tcW w:w="1303" w:type="dxa"/>
                <w:vMerge w:val="restart"/>
                <w:tcBorders>
                  <w:top w:val="single" w:sz="4" w:space="0" w:color="auto"/>
                  <w:left w:val="single" w:sz="4" w:space="0" w:color="auto"/>
                  <w:right w:val="single" w:sz="4" w:space="0" w:color="auto"/>
                </w:tcBorders>
                <w:shd w:val="clear" w:color="auto" w:fill="auto"/>
                <w:noWrap/>
                <w:vAlign w:val="center"/>
              </w:tcPr>
            </w:tcPrChange>
          </w:tcPr>
          <w:p w:rsidR="00E95D5B" w:rsidRPr="00963101" w:rsidRDefault="00F87A7E" w:rsidP="00200DF1">
            <w:pPr>
              <w:pStyle w:val="TAC"/>
              <w:rPr>
                <w:lang w:val="en-US"/>
              </w:rPr>
            </w:pPr>
            <w:ins w:id="1762" w:author="Qualcomm User_1" w:date="2018-08-27T13:29:00Z">
              <w:r>
                <w:rPr>
                  <w:rFonts w:cs="Arial"/>
                  <w:szCs w:val="18"/>
                  <w:lang w:val="en-US" w:eastAsia="ko-KR"/>
                </w:rPr>
                <w:t>8</w:t>
              </w:r>
            </w:ins>
            <w:del w:id="1763" w:author="Qualcomm User_1" w:date="2018-08-27T13:29:00Z">
              <w:r w:rsidR="00E95D5B" w:rsidRPr="00963101" w:rsidDel="00F87A7E">
                <w:rPr>
                  <w:rFonts w:cs="Arial"/>
                  <w:szCs w:val="18"/>
                  <w:lang w:val="en-US" w:eastAsia="ko-KR"/>
                </w:rPr>
                <w:delText>10</w:delText>
              </w:r>
            </w:del>
            <w:r w:rsidR="00E95D5B" w:rsidRPr="00963101">
              <w:rPr>
                <w:rFonts w:cs="Arial"/>
                <w:szCs w:val="18"/>
                <w:lang w:val="en-US" w:eastAsia="ko-KR"/>
              </w:rPr>
              <w:t>00</w:t>
            </w:r>
            <w:ins w:id="1764" w:author="Qualcomm User_1" w:date="2018-08-27T13:29:00Z">
              <w:r w:rsidRPr="00F87A7E">
                <w:rPr>
                  <w:rFonts w:cs="Arial"/>
                  <w:szCs w:val="18"/>
                  <w:vertAlign w:val="superscript"/>
                  <w:lang w:val="en-US" w:eastAsia="ko-KR"/>
                  <w:rPrChange w:id="1765" w:author="Qualcomm User_1" w:date="2018-08-27T13:29:00Z">
                    <w:rPr>
                      <w:rFonts w:cs="Arial"/>
                      <w:szCs w:val="18"/>
                      <w:lang w:val="en-US" w:eastAsia="ko-KR"/>
                    </w:rPr>
                  </w:rPrChange>
                </w:rPr>
                <w:t>1</w:t>
              </w:r>
            </w:ins>
          </w:p>
        </w:tc>
      </w:tr>
      <w:tr w:rsidR="00E95D5B" w:rsidRPr="00963101" w:rsidTr="00F87A7E">
        <w:trPr>
          <w:cantSplit/>
          <w:trHeight w:val="290"/>
          <w:jc w:val="center"/>
          <w:trPrChange w:id="1766" w:author="Qualcomm User_1" w:date="2018-08-27T13:30:00Z">
            <w:trPr>
              <w:cantSplit/>
              <w:trHeight w:val="290"/>
              <w:jc w:val="center"/>
            </w:trPr>
          </w:trPrChange>
        </w:trPr>
        <w:tc>
          <w:tcPr>
            <w:tcW w:w="1791" w:type="dxa"/>
            <w:gridSpan w:val="2"/>
            <w:vMerge/>
            <w:tcBorders>
              <w:left w:val="single" w:sz="4" w:space="0" w:color="auto"/>
              <w:bottom w:val="single" w:sz="4" w:space="0" w:color="auto"/>
              <w:right w:val="single" w:sz="4" w:space="0" w:color="auto"/>
            </w:tcBorders>
            <w:shd w:val="clear" w:color="auto" w:fill="auto"/>
            <w:vAlign w:val="center"/>
            <w:tcPrChange w:id="1767" w:author="Qualcomm User_1" w:date="2018-08-27T13:30:00Z">
              <w:tcPr>
                <w:tcW w:w="1791" w:type="dxa"/>
                <w:gridSpan w:val="2"/>
                <w:vMerge/>
                <w:tcBorders>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p>
        </w:tc>
        <w:tc>
          <w:tcPr>
            <w:tcW w:w="1466" w:type="dxa"/>
            <w:vMerge/>
            <w:tcBorders>
              <w:top w:val="single" w:sz="4" w:space="0" w:color="auto"/>
              <w:left w:val="nil"/>
              <w:bottom w:val="single" w:sz="4" w:space="0" w:color="auto"/>
              <w:right w:val="single" w:sz="4" w:space="0" w:color="auto"/>
            </w:tcBorders>
            <w:vAlign w:val="center"/>
            <w:tcPrChange w:id="1768" w:author="Qualcomm User_1" w:date="2018-08-27T13:30:00Z">
              <w:tcPr>
                <w:tcW w:w="1466" w:type="dxa"/>
                <w:vMerge/>
                <w:tcBorders>
                  <w:left w:val="nil"/>
                  <w:bottom w:val="single" w:sz="4" w:space="0" w:color="auto"/>
                  <w:right w:val="single" w:sz="4" w:space="0" w:color="auto"/>
                </w:tcBorders>
                <w:vAlign w:val="center"/>
              </w:tcPr>
            </w:tcPrChange>
          </w:tcPr>
          <w:p w:rsidR="00E95D5B" w:rsidRPr="00963101"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769" w:author="Qualcomm User_1" w:date="2018-08-27T13:30:00Z">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95D5B" w:rsidRPr="00963101" w:rsidRDefault="00E95D5B" w:rsidP="00200DF1">
            <w:pPr>
              <w:pStyle w:val="TAC"/>
            </w:pPr>
            <w:r w:rsidRPr="00963101">
              <w:t xml:space="preserve">See CA_n261Q Bandwidth Combination Fallback group 4 in </w:t>
            </w:r>
            <w:r w:rsidRPr="00963101">
              <w:rPr>
                <w:rFonts w:eastAsia="SimSun"/>
              </w:rPr>
              <w:t xml:space="preserve">Table </w:t>
            </w:r>
            <w:del w:id="1770" w:author="Qualcomm User_1" w:date="2018-08-27T13:28: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771" w:author="Qualcomm User_1" w:date="2018-08-27T13:28:00Z">
              <w:r w:rsidR="00C24190">
                <w:rPr>
                  <w:rFonts w:eastAsia="SimSun" w:hint="eastAsia"/>
                </w:rPr>
                <w:t xml:space="preserve">5.5A.1-2 </w:t>
              </w:r>
            </w:ins>
          </w:p>
        </w:tc>
        <w:tc>
          <w:tcPr>
            <w:tcW w:w="2490" w:type="dxa"/>
            <w:gridSpan w:val="2"/>
            <w:tcBorders>
              <w:top w:val="single" w:sz="4" w:space="0" w:color="auto"/>
              <w:left w:val="nil"/>
              <w:bottom w:val="single" w:sz="4" w:space="0" w:color="auto"/>
              <w:right w:val="single" w:sz="4" w:space="0" w:color="auto"/>
            </w:tcBorders>
            <w:shd w:val="clear" w:color="auto" w:fill="auto"/>
            <w:tcPrChange w:id="1772" w:author="Qualcomm User_1" w:date="2018-08-27T13:30:00Z">
              <w:tcPr>
                <w:tcW w:w="2490" w:type="dxa"/>
                <w:gridSpan w:val="2"/>
                <w:tcBorders>
                  <w:top w:val="single" w:sz="4" w:space="0" w:color="auto"/>
                  <w:left w:val="nil"/>
                  <w:bottom w:val="single" w:sz="4" w:space="0" w:color="auto"/>
                  <w:right w:val="single" w:sz="4" w:space="0" w:color="auto"/>
                </w:tcBorders>
                <w:shd w:val="clear" w:color="auto" w:fill="auto"/>
              </w:tcPr>
            </w:tcPrChange>
          </w:tcPr>
          <w:p w:rsidR="00E95D5B" w:rsidRPr="00963101" w:rsidRDefault="00E95D5B" w:rsidP="00200DF1">
            <w:pPr>
              <w:pStyle w:val="TAC"/>
            </w:pPr>
            <w:r w:rsidRPr="00963101">
              <w:t xml:space="preserve">See CA_n261E Bandwidth Combination Fallback group 2 in </w:t>
            </w:r>
            <w:r w:rsidRPr="00963101">
              <w:rPr>
                <w:rFonts w:eastAsia="SimSun"/>
              </w:rPr>
              <w:t xml:space="preserve">Table </w:t>
            </w:r>
            <w:del w:id="1773" w:author="Qualcomm User_1" w:date="2018-08-27T13:28:00Z">
              <w:r w:rsidRPr="00963101" w:rsidDel="00C24190">
                <w:rPr>
                  <w:rFonts w:eastAsia="SimSun" w:hint="eastAsia"/>
                </w:rPr>
                <w:delText>6.X</w:delText>
              </w:r>
              <w:r w:rsidRPr="00963101" w:rsidDel="00C24190">
                <w:rPr>
                  <w:rFonts w:eastAsia="SimSun"/>
                </w:rPr>
                <w:delText>.</w:delText>
              </w:r>
              <w:r w:rsidRPr="00963101" w:rsidDel="00C24190">
                <w:rPr>
                  <w:rFonts w:eastAsia="SimSun" w:hint="eastAsia"/>
                </w:rPr>
                <w:delText>2</w:delText>
              </w:r>
              <w:r w:rsidRPr="00963101" w:rsidDel="00C24190">
                <w:rPr>
                  <w:rFonts w:eastAsia="SimSun"/>
                </w:rPr>
                <w:delText>-1</w:delText>
              </w:r>
            </w:del>
            <w:ins w:id="1774" w:author="Qualcomm User_1" w:date="2018-08-27T13:28:00Z">
              <w:r w:rsidR="00C24190">
                <w:rPr>
                  <w:rFonts w:eastAsia="SimSun" w:hint="eastAsia"/>
                </w:rPr>
                <w:t xml:space="preserve">5.5A.1-2 </w:t>
              </w:r>
            </w:ins>
          </w:p>
        </w:tc>
        <w:tc>
          <w:tcPr>
            <w:tcW w:w="1303" w:type="dxa"/>
            <w:vMerge/>
            <w:tcBorders>
              <w:top w:val="single" w:sz="4" w:space="0" w:color="auto"/>
              <w:left w:val="single" w:sz="4" w:space="0" w:color="auto"/>
              <w:bottom w:val="single" w:sz="4" w:space="0" w:color="auto"/>
              <w:right w:val="single" w:sz="4" w:space="0" w:color="auto"/>
            </w:tcBorders>
            <w:shd w:val="clear" w:color="auto" w:fill="auto"/>
            <w:noWrap/>
            <w:vAlign w:val="center"/>
            <w:tcPrChange w:id="1775" w:author="Qualcomm User_1" w:date="2018-08-27T13:30:00Z">
              <w:tcPr>
                <w:tcW w:w="1303" w:type="dxa"/>
                <w:vMerge/>
                <w:tcBorders>
                  <w:left w:val="single" w:sz="4" w:space="0" w:color="auto"/>
                  <w:bottom w:val="single" w:sz="4" w:space="0" w:color="auto"/>
                  <w:right w:val="single" w:sz="4" w:space="0" w:color="auto"/>
                </w:tcBorders>
                <w:shd w:val="clear" w:color="auto" w:fill="auto"/>
                <w:noWrap/>
                <w:vAlign w:val="center"/>
              </w:tcPr>
            </w:tcPrChange>
          </w:tcPr>
          <w:p w:rsidR="00E95D5B" w:rsidRPr="00963101" w:rsidRDefault="00E95D5B" w:rsidP="00200DF1">
            <w:pPr>
              <w:pStyle w:val="TAC"/>
              <w:rPr>
                <w:lang w:eastAsia="zh-CN"/>
              </w:rPr>
            </w:pPr>
          </w:p>
        </w:tc>
      </w:tr>
      <w:tr w:rsidR="00F87A7E" w:rsidRPr="00963101" w:rsidTr="004D1BB1">
        <w:trPr>
          <w:cantSplit/>
          <w:trHeight w:val="290"/>
          <w:jc w:val="center"/>
          <w:ins w:id="1776" w:author="Qualcomm User_1" w:date="2018-08-27T13:29:00Z"/>
        </w:trPr>
        <w:tc>
          <w:tcPr>
            <w:tcW w:w="10729" w:type="dxa"/>
            <w:gridSpan w:val="10"/>
            <w:tcBorders>
              <w:left w:val="single" w:sz="4" w:space="0" w:color="auto"/>
              <w:bottom w:val="single" w:sz="4" w:space="0" w:color="auto"/>
              <w:right w:val="single" w:sz="4" w:space="0" w:color="auto"/>
            </w:tcBorders>
            <w:shd w:val="clear" w:color="auto" w:fill="auto"/>
            <w:vAlign w:val="center"/>
          </w:tcPr>
          <w:p w:rsidR="00F87A7E" w:rsidRPr="00963101" w:rsidRDefault="00F87A7E">
            <w:pPr>
              <w:pStyle w:val="TAN"/>
              <w:rPr>
                <w:ins w:id="1777" w:author="Qualcomm User_1" w:date="2018-08-27T13:29:00Z"/>
                <w:lang w:eastAsia="zh-CN"/>
              </w:rPr>
              <w:pPrChange w:id="1778" w:author="Qualcomm User_1" w:date="2018-08-27T13:30:00Z">
                <w:pPr>
                  <w:pStyle w:val="TAC"/>
                </w:pPr>
              </w:pPrChange>
            </w:pPr>
            <w:ins w:id="1779" w:author="Qualcomm User_1" w:date="2018-08-27T13:29:00Z">
              <w:r w:rsidRPr="00DD4EBA">
                <w:rPr>
                  <w:lang w:val="en-US"/>
                </w:rPr>
                <w:t>N</w:t>
              </w:r>
            </w:ins>
            <w:ins w:id="1780" w:author="Qualcomm User_1" w:date="2018-08-27T13:30:00Z">
              <w:r>
                <w:rPr>
                  <w:lang w:val="en-US"/>
                </w:rPr>
                <w:t>OTE</w:t>
              </w:r>
            </w:ins>
            <w:ins w:id="1781" w:author="Qualcomm User_1" w:date="2018-08-27T13:29:00Z">
              <w:r w:rsidRPr="00DD4EBA">
                <w:rPr>
                  <w:lang w:val="en-US"/>
                </w:rPr>
                <w:t xml:space="preserve"> 1: The maximum bandwidth of band n261 is 850MHz and a non-contiguous gap is in between </w:t>
              </w:r>
              <w:r w:rsidRPr="00DD4EBA">
                <w:rPr>
                  <w:rFonts w:eastAsia="Yu Mincho"/>
                  <w:lang w:val="en-US" w:eastAsia="zh-CN"/>
                </w:rPr>
                <w:t>NR component carriers</w:t>
              </w:r>
            </w:ins>
          </w:p>
        </w:tc>
      </w:tr>
    </w:tbl>
    <w:p w:rsidR="007368E1" w:rsidRPr="00963101" w:rsidRDefault="007368E1" w:rsidP="007368E1">
      <w:pPr>
        <w:rPr>
          <w:lang w:eastAsia="ko-KR"/>
        </w:rPr>
      </w:pPr>
    </w:p>
    <w:p w:rsidR="00E95D5B" w:rsidRPr="00963101" w:rsidRDefault="00E95D5B" w:rsidP="007368E1">
      <w:pPr>
        <w:rPr>
          <w:lang w:eastAsia="ko-KR"/>
        </w:rPr>
      </w:pPr>
    </w:p>
    <w:p w:rsidR="00AA43A2" w:rsidRPr="00963101" w:rsidRDefault="00546133">
      <w:pPr>
        <w:pStyle w:val="Heading2"/>
      </w:pPr>
      <w:bookmarkStart w:id="1782" w:name="_Toc518913703"/>
      <w:r w:rsidRPr="00963101">
        <w:t>5.5D</w:t>
      </w:r>
      <w:r w:rsidRPr="00963101">
        <w:tab/>
        <w:t>Configurations for UL-MIMO</w:t>
      </w:r>
      <w:bookmarkEnd w:id="1782"/>
    </w:p>
    <w:p w:rsidR="007D2298" w:rsidRPr="00963101" w:rsidDel="0026048C" w:rsidRDefault="00546133" w:rsidP="00546133">
      <w:pPr>
        <w:rPr>
          <w:del w:id="1783" w:author="Qualcomm User_1" w:date="2018-08-27T13:17:00Z"/>
        </w:rPr>
      </w:pPr>
      <w:r w:rsidRPr="00963101">
        <w:t>The requirements specified in subclause 5.5 are applicable to UE supporting UL-MIMO.</w:t>
      </w:r>
    </w:p>
    <w:p w:rsidR="0026048C" w:rsidRDefault="007D2298">
      <w:pPr>
        <w:rPr>
          <w:ins w:id="1784" w:author="Qualcomm User_1" w:date="2018-08-27T13:16:00Z"/>
        </w:rPr>
        <w:sectPr w:rsidR="0026048C" w:rsidSect="0026048C">
          <w:footnotePr>
            <w:numRestart w:val="eachSect"/>
          </w:footnotePr>
          <w:pgSz w:w="16840" w:h="11907" w:orient="landscape" w:code="9"/>
          <w:pgMar w:top="1133" w:right="1416" w:bottom="1133" w:left="1133" w:header="850" w:footer="340" w:gutter="0"/>
          <w:cols w:space="720"/>
          <w:formProt w:val="0"/>
          <w:docGrid w:linePitch="272"/>
          <w:sectPrChange w:id="1785" w:author="Qualcomm User_1" w:date="2018-08-27T13:16:00Z">
            <w:sectPr w:rsidR="0026048C" w:rsidSect="0026048C">
              <w:pgSz w:w="11907" w:h="16840" w:orient="portrait"/>
              <w:pgMar w:top="1416" w:right="1133" w:bottom="1133" w:left="1133" w:header="850" w:footer="340" w:gutter="0"/>
              <w:docGrid w:linePitch="0"/>
            </w:sectPr>
          </w:sectPrChange>
        </w:sectPr>
        <w:pPrChange w:id="1786" w:author="Qualcomm User_1" w:date="2018-08-27T13:17:00Z">
          <w:pPr>
            <w:pStyle w:val="Heading1"/>
          </w:pPr>
        </w:pPrChange>
      </w:pPr>
      <w:del w:id="1787" w:author="Qualcomm User_1" w:date="2018-08-27T13:17:00Z">
        <w:r w:rsidRPr="00963101" w:rsidDel="0026048C">
          <w:br w:type="page"/>
        </w:r>
      </w:del>
      <w:bookmarkStart w:id="1788" w:name="_Toc518913704"/>
    </w:p>
    <w:p w:rsidR="00044CC7" w:rsidRPr="00963101" w:rsidRDefault="00044CC7" w:rsidP="00546133">
      <w:pPr>
        <w:pStyle w:val="Heading1"/>
      </w:pPr>
      <w:r w:rsidRPr="00963101">
        <w:t>6</w:t>
      </w:r>
      <w:r w:rsidRPr="00963101">
        <w:tab/>
        <w:t>Transmitter characteristics</w:t>
      </w:r>
      <w:bookmarkEnd w:id="1788"/>
    </w:p>
    <w:p w:rsidR="00044CC7" w:rsidRPr="00963101" w:rsidRDefault="00044CC7" w:rsidP="008D5287">
      <w:pPr>
        <w:pStyle w:val="Heading2"/>
      </w:pPr>
      <w:bookmarkStart w:id="1789" w:name="_Toc518913705"/>
      <w:r w:rsidRPr="00963101">
        <w:t>6.1</w:t>
      </w:r>
      <w:r w:rsidRPr="00963101">
        <w:tab/>
        <w:t>General</w:t>
      </w:r>
      <w:bookmarkEnd w:id="1789"/>
    </w:p>
    <w:p w:rsidR="00044CC7" w:rsidRPr="00963101" w:rsidRDefault="00044CC7" w:rsidP="008D5287">
      <w:r w:rsidRPr="00963101">
        <w:t>Unless otherwise stated, the transmitter characteristics are specified over the air (OTA) with a single or multiple transmit chains.</w:t>
      </w:r>
    </w:p>
    <w:p w:rsidR="00044CC7" w:rsidRPr="00963101" w:rsidRDefault="00044CC7" w:rsidP="008D5287">
      <w:pPr>
        <w:pStyle w:val="Heading2"/>
      </w:pPr>
      <w:bookmarkStart w:id="1790" w:name="_Toc518913706"/>
      <w:r w:rsidRPr="00963101">
        <w:t>6.2</w:t>
      </w:r>
      <w:r w:rsidRPr="00963101">
        <w:tab/>
        <w:t>Transmitter power</w:t>
      </w:r>
      <w:bookmarkEnd w:id="1790"/>
    </w:p>
    <w:p w:rsidR="00044CC7" w:rsidRPr="00963101" w:rsidRDefault="00044CC7" w:rsidP="008D5287">
      <w:pPr>
        <w:pStyle w:val="Heading3"/>
      </w:pPr>
      <w:bookmarkStart w:id="1791" w:name="_Toc518913707"/>
      <w:r w:rsidRPr="00963101">
        <w:t>6.2.1</w:t>
      </w:r>
      <w:r w:rsidRPr="00963101">
        <w:tab/>
        <w:t>UE maximum output power</w:t>
      </w:r>
      <w:bookmarkEnd w:id="1791"/>
    </w:p>
    <w:p w:rsidR="00AB79F3" w:rsidRPr="00963101" w:rsidRDefault="00AB79F3" w:rsidP="00AB79F3">
      <w:pPr>
        <w:pStyle w:val="Heading4"/>
      </w:pPr>
      <w:bookmarkStart w:id="1792" w:name="_Toc518913708"/>
      <w:r w:rsidRPr="00963101">
        <w:t>6.2.1.1</w:t>
      </w:r>
      <w:r w:rsidRPr="00963101">
        <w:tab/>
      </w:r>
      <w:r w:rsidRPr="00963101">
        <w:tab/>
        <w:t xml:space="preserve">UE maximum output power for </w:t>
      </w:r>
      <w:r w:rsidR="00CF755C" w:rsidRPr="00963101">
        <w:t>p</w:t>
      </w:r>
      <w:r w:rsidRPr="00963101">
        <w:t xml:space="preserve">ower </w:t>
      </w:r>
      <w:r w:rsidR="00CF755C" w:rsidRPr="00963101">
        <w:t>c</w:t>
      </w:r>
      <w:r w:rsidRPr="00963101">
        <w:t>lass 1</w:t>
      </w:r>
      <w:bookmarkEnd w:id="1792"/>
    </w:p>
    <w:p w:rsidR="00D1578E" w:rsidRPr="00963101" w:rsidRDefault="00D1578E" w:rsidP="00D1578E">
      <w:r w:rsidRPr="00963101">
        <w:t xml:space="preserve">The following requirements define the maximum output power radiated by the UE for any transmission bandwidth within the channel bandwidth for non-CA configuration, unless otherwise stated. The period of measurement shall be at least one sub frame (1ms). The requirement is verified with the test metric of EIRP (Link=Beam peak search grids, Meas=Link angle). Power class 1 UE is used for fixed wireless access (FWA).  </w:t>
      </w:r>
    </w:p>
    <w:p w:rsidR="00AA43A2" w:rsidRPr="00963101" w:rsidRDefault="00D1578E">
      <w:pPr>
        <w:pStyle w:val="TH"/>
      </w:pPr>
      <w:r w:rsidRPr="00963101">
        <w:t xml:space="preserve">Table 6.2.1.1-1: UE </w:t>
      </w:r>
      <w:r w:rsidR="00CF755C" w:rsidRPr="00963101">
        <w:t>m</w:t>
      </w:r>
      <w:r w:rsidRPr="00963101">
        <w:t xml:space="preserve">inimum </w:t>
      </w:r>
      <w:r w:rsidR="00CF755C" w:rsidRPr="00963101">
        <w:t>p</w:t>
      </w:r>
      <w:r w:rsidRPr="00963101">
        <w:t xml:space="preserve">eak EIRP for </w:t>
      </w:r>
      <w:r w:rsidR="00CF755C" w:rsidRPr="00963101">
        <w:t>p</w:t>
      </w:r>
      <w:r w:rsidRPr="00963101">
        <w:t xml:space="preserve">ower </w:t>
      </w:r>
      <w:r w:rsidR="00CF755C" w:rsidRPr="00963101">
        <w:t>c</w:t>
      </w:r>
      <w:r w:rsidRPr="00963101">
        <w:t>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D1578E" w:rsidRPr="00963101" w:rsidTr="00B238E7">
        <w:trPr>
          <w:trHeight w:val="20"/>
          <w:jc w:val="center"/>
        </w:trPr>
        <w:tc>
          <w:tcPr>
            <w:tcW w:w="0" w:type="auto"/>
            <w:shd w:val="clear" w:color="auto" w:fill="auto"/>
            <w:vAlign w:val="center"/>
          </w:tcPr>
          <w:p w:rsidR="00AA43A2" w:rsidRPr="00963101" w:rsidRDefault="00D1578E">
            <w:pPr>
              <w:pStyle w:val="TAH"/>
            </w:pPr>
            <w:r w:rsidRPr="00963101">
              <w:t>Operating band</w:t>
            </w:r>
          </w:p>
        </w:tc>
        <w:tc>
          <w:tcPr>
            <w:tcW w:w="0" w:type="auto"/>
            <w:shd w:val="clear" w:color="auto" w:fill="auto"/>
            <w:vAlign w:val="center"/>
          </w:tcPr>
          <w:p w:rsidR="00AA43A2" w:rsidRPr="00963101" w:rsidRDefault="00D1578E">
            <w:pPr>
              <w:pStyle w:val="TAH"/>
            </w:pPr>
            <w:r w:rsidRPr="00963101">
              <w:t xml:space="preserve">Min </w:t>
            </w:r>
            <w:r w:rsidR="00CF755C" w:rsidRPr="00963101">
              <w:t>p</w:t>
            </w:r>
            <w:r w:rsidRPr="00963101">
              <w:t>eak EIRP (dBm)</w:t>
            </w:r>
          </w:p>
        </w:tc>
      </w:tr>
      <w:tr w:rsidR="00D1578E" w:rsidRPr="00963101" w:rsidTr="00B238E7">
        <w:trPr>
          <w:trHeight w:val="20"/>
          <w:jc w:val="center"/>
        </w:trPr>
        <w:tc>
          <w:tcPr>
            <w:tcW w:w="0" w:type="auto"/>
            <w:shd w:val="clear" w:color="auto" w:fill="auto"/>
          </w:tcPr>
          <w:p w:rsidR="00AA43A2" w:rsidRPr="00963101" w:rsidRDefault="00D1578E">
            <w:pPr>
              <w:pStyle w:val="TAC"/>
            </w:pPr>
            <w:r w:rsidRPr="00963101">
              <w:t>n257</w:t>
            </w:r>
          </w:p>
        </w:tc>
        <w:tc>
          <w:tcPr>
            <w:tcW w:w="0" w:type="auto"/>
            <w:shd w:val="clear" w:color="auto" w:fill="auto"/>
          </w:tcPr>
          <w:p w:rsidR="00AA43A2" w:rsidRPr="00963101" w:rsidRDefault="00D1578E">
            <w:pPr>
              <w:pStyle w:val="TAC"/>
            </w:pPr>
            <w:r w:rsidRPr="00963101">
              <w:t>40.0</w:t>
            </w:r>
          </w:p>
        </w:tc>
      </w:tr>
      <w:tr w:rsidR="00D1578E" w:rsidRPr="00963101" w:rsidTr="00B238E7">
        <w:trPr>
          <w:trHeight w:val="20"/>
          <w:jc w:val="center"/>
        </w:trPr>
        <w:tc>
          <w:tcPr>
            <w:tcW w:w="0" w:type="auto"/>
            <w:shd w:val="clear" w:color="auto" w:fill="auto"/>
          </w:tcPr>
          <w:p w:rsidR="00AA43A2" w:rsidRPr="00963101" w:rsidRDefault="00D1578E">
            <w:pPr>
              <w:pStyle w:val="TAC"/>
            </w:pPr>
            <w:r w:rsidRPr="00963101">
              <w:t>n258</w:t>
            </w:r>
          </w:p>
        </w:tc>
        <w:tc>
          <w:tcPr>
            <w:tcW w:w="0" w:type="auto"/>
            <w:shd w:val="clear" w:color="auto" w:fill="auto"/>
          </w:tcPr>
          <w:p w:rsidR="00AA43A2" w:rsidRPr="00963101" w:rsidRDefault="00D1578E">
            <w:pPr>
              <w:pStyle w:val="TAC"/>
            </w:pPr>
            <w:r w:rsidRPr="00963101">
              <w:t>40.0</w:t>
            </w:r>
          </w:p>
        </w:tc>
      </w:tr>
      <w:tr w:rsidR="00D1578E" w:rsidRPr="00963101" w:rsidTr="00B238E7">
        <w:trPr>
          <w:trHeight w:val="20"/>
          <w:jc w:val="center"/>
        </w:trPr>
        <w:tc>
          <w:tcPr>
            <w:tcW w:w="0" w:type="auto"/>
            <w:shd w:val="clear" w:color="auto" w:fill="auto"/>
          </w:tcPr>
          <w:p w:rsidR="00AA43A2" w:rsidRPr="00963101" w:rsidRDefault="00D1578E">
            <w:pPr>
              <w:pStyle w:val="TAC"/>
            </w:pPr>
            <w:r w:rsidRPr="00963101">
              <w:t>n260</w:t>
            </w:r>
          </w:p>
        </w:tc>
        <w:tc>
          <w:tcPr>
            <w:tcW w:w="0" w:type="auto"/>
            <w:shd w:val="clear" w:color="auto" w:fill="auto"/>
          </w:tcPr>
          <w:p w:rsidR="00AA43A2" w:rsidRPr="00963101" w:rsidRDefault="00D1578E">
            <w:pPr>
              <w:pStyle w:val="TAC"/>
            </w:pPr>
            <w:r w:rsidRPr="00963101">
              <w:t>38.0</w:t>
            </w:r>
          </w:p>
        </w:tc>
      </w:tr>
      <w:tr w:rsidR="00D1578E" w:rsidRPr="00963101" w:rsidTr="00B238E7">
        <w:trPr>
          <w:trHeight w:val="20"/>
          <w:jc w:val="center"/>
        </w:trPr>
        <w:tc>
          <w:tcPr>
            <w:tcW w:w="0" w:type="auto"/>
            <w:shd w:val="clear" w:color="auto" w:fill="auto"/>
          </w:tcPr>
          <w:p w:rsidR="00AA43A2" w:rsidRPr="00963101" w:rsidRDefault="00D1578E">
            <w:pPr>
              <w:pStyle w:val="TAC"/>
            </w:pPr>
            <w:r w:rsidRPr="00963101">
              <w:t>n261</w:t>
            </w:r>
          </w:p>
        </w:tc>
        <w:tc>
          <w:tcPr>
            <w:tcW w:w="0" w:type="auto"/>
            <w:shd w:val="clear" w:color="auto" w:fill="auto"/>
          </w:tcPr>
          <w:p w:rsidR="00AA43A2" w:rsidRPr="00963101" w:rsidRDefault="00D1578E">
            <w:pPr>
              <w:pStyle w:val="TAC"/>
            </w:pPr>
            <w:r w:rsidRPr="00963101">
              <w:t>40.0</w:t>
            </w:r>
          </w:p>
        </w:tc>
      </w:tr>
      <w:tr w:rsidR="00D1578E" w:rsidRPr="00963101" w:rsidTr="00B238E7">
        <w:trPr>
          <w:trHeight w:val="20"/>
          <w:jc w:val="center"/>
        </w:trPr>
        <w:tc>
          <w:tcPr>
            <w:tcW w:w="0" w:type="auto"/>
            <w:gridSpan w:val="2"/>
            <w:shd w:val="clear" w:color="auto" w:fill="auto"/>
          </w:tcPr>
          <w:p w:rsidR="00AA43A2" w:rsidRPr="00963101" w:rsidRDefault="00D1578E">
            <w:pPr>
              <w:pStyle w:val="TAN"/>
            </w:pPr>
            <w:r w:rsidRPr="00963101">
              <w:t>NOTE 1:</w:t>
            </w:r>
            <w:r w:rsidRPr="00963101">
              <w:tab/>
              <w:t>Minimum peak EIRP is defined as the lower limit without tolerance</w:t>
            </w:r>
          </w:p>
        </w:tc>
      </w:tr>
    </w:tbl>
    <w:p w:rsidR="00D1578E" w:rsidRPr="00963101" w:rsidRDefault="00D1578E" w:rsidP="00D1578E"/>
    <w:p w:rsidR="00D1578E" w:rsidRPr="00963101" w:rsidRDefault="00D1578E" w:rsidP="00D1578E">
      <w:r w:rsidRPr="00963101">
        <w:t>The maximum output power values for TRP and EIRP are found in Table 6.2.1.1-2 below. The maximum allowed EIRP is derived from regulatory requirements [8].</w:t>
      </w:r>
      <w:r w:rsidR="00C92E69" w:rsidRPr="00963101">
        <w:t xml:space="preserve"> The requirements are verified with the test metrics of TRP (Link=TX beam peak direction) in beam locked mode and EIRP (Link=TX beam peak direction, Meas=Link angle).</w:t>
      </w:r>
    </w:p>
    <w:p w:rsidR="00AA43A2" w:rsidRPr="00963101" w:rsidRDefault="00D1578E">
      <w:pPr>
        <w:pStyle w:val="TH"/>
      </w:pPr>
      <w:r w:rsidRPr="00963101">
        <w:t xml:space="preserve">Table 6.2.1.1-2: UE </w:t>
      </w:r>
      <w:r w:rsidR="00CF755C" w:rsidRPr="00963101">
        <w:t>m</w:t>
      </w:r>
      <w:r w:rsidRPr="00963101">
        <w:t xml:space="preserve">aximum </w:t>
      </w:r>
      <w:r w:rsidR="00CF755C" w:rsidRPr="00963101">
        <w:t>o</w:t>
      </w:r>
      <w:r w:rsidRPr="00963101">
        <w:t xml:space="preserve">utput </w:t>
      </w:r>
      <w:r w:rsidR="00CF755C" w:rsidRPr="00963101">
        <w:t>p</w:t>
      </w:r>
      <w:r w:rsidRPr="00963101">
        <w:t xml:space="preserve">ower </w:t>
      </w:r>
      <w:r w:rsidR="00CF755C" w:rsidRPr="00963101">
        <w:t>l</w:t>
      </w:r>
      <w:r w:rsidRPr="00963101">
        <w:t xml:space="preserve">imits for </w:t>
      </w:r>
      <w:r w:rsidR="00CF755C" w:rsidRPr="00963101">
        <w:t>p</w:t>
      </w:r>
      <w:r w:rsidRPr="00963101">
        <w:t xml:space="preserve">ower </w:t>
      </w:r>
      <w:r w:rsidR="00CF755C" w:rsidRPr="00963101">
        <w:t>c</w:t>
      </w:r>
      <w:r w:rsidRPr="00963101">
        <w:t>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D1578E" w:rsidRPr="00963101" w:rsidTr="00323635">
        <w:trPr>
          <w:trHeight w:val="19"/>
          <w:jc w:val="center"/>
        </w:trPr>
        <w:tc>
          <w:tcPr>
            <w:tcW w:w="1663" w:type="dxa"/>
            <w:shd w:val="clear" w:color="auto" w:fill="auto"/>
            <w:vAlign w:val="center"/>
          </w:tcPr>
          <w:p w:rsidR="00AA43A2" w:rsidRPr="00963101" w:rsidRDefault="00CF755C">
            <w:pPr>
              <w:pStyle w:val="TAH"/>
            </w:pPr>
            <w:r w:rsidRPr="00963101">
              <w:t>Operating</w:t>
            </w:r>
            <w:r w:rsidR="00D1578E" w:rsidRPr="00963101">
              <w:t xml:space="preserve"> band</w:t>
            </w:r>
          </w:p>
        </w:tc>
        <w:tc>
          <w:tcPr>
            <w:tcW w:w="1686" w:type="dxa"/>
            <w:shd w:val="clear" w:color="auto" w:fill="auto"/>
            <w:vAlign w:val="center"/>
          </w:tcPr>
          <w:p w:rsidR="00AA43A2" w:rsidRPr="00963101" w:rsidRDefault="00D1578E">
            <w:pPr>
              <w:pStyle w:val="TAH"/>
            </w:pPr>
            <w:r w:rsidRPr="00963101">
              <w:t>Max TRP (dBm)</w:t>
            </w:r>
          </w:p>
        </w:tc>
        <w:tc>
          <w:tcPr>
            <w:tcW w:w="1691" w:type="dxa"/>
            <w:shd w:val="clear" w:color="auto" w:fill="auto"/>
          </w:tcPr>
          <w:p w:rsidR="00AA43A2" w:rsidRPr="00963101" w:rsidRDefault="00D1578E">
            <w:pPr>
              <w:pStyle w:val="TAH"/>
            </w:pPr>
            <w:r w:rsidRPr="00963101">
              <w:t>Max EIRP (dBm)</w:t>
            </w:r>
          </w:p>
        </w:tc>
      </w:tr>
      <w:tr w:rsidR="00D1578E" w:rsidRPr="00963101" w:rsidTr="00323635">
        <w:trPr>
          <w:trHeight w:val="19"/>
          <w:jc w:val="center"/>
        </w:trPr>
        <w:tc>
          <w:tcPr>
            <w:tcW w:w="1663" w:type="dxa"/>
            <w:shd w:val="clear" w:color="auto" w:fill="auto"/>
          </w:tcPr>
          <w:p w:rsidR="00AA43A2" w:rsidRPr="00963101" w:rsidRDefault="00D1578E">
            <w:pPr>
              <w:pStyle w:val="TAC"/>
            </w:pPr>
            <w:r w:rsidRPr="00963101">
              <w:t>n257</w:t>
            </w:r>
          </w:p>
        </w:tc>
        <w:tc>
          <w:tcPr>
            <w:tcW w:w="1686" w:type="dxa"/>
            <w:shd w:val="clear" w:color="auto" w:fill="auto"/>
          </w:tcPr>
          <w:p w:rsidR="00AA43A2" w:rsidRPr="00963101" w:rsidRDefault="00D1578E">
            <w:pPr>
              <w:pStyle w:val="TAC"/>
            </w:pPr>
            <w:r w:rsidRPr="00963101">
              <w:t>35</w:t>
            </w:r>
          </w:p>
        </w:tc>
        <w:tc>
          <w:tcPr>
            <w:tcW w:w="1691" w:type="dxa"/>
            <w:shd w:val="clear" w:color="auto" w:fill="auto"/>
          </w:tcPr>
          <w:p w:rsidR="00AA43A2" w:rsidRPr="00963101" w:rsidRDefault="00D1578E">
            <w:pPr>
              <w:pStyle w:val="TAC"/>
            </w:pPr>
            <w:r w:rsidRPr="00963101">
              <w:t>55</w:t>
            </w:r>
          </w:p>
        </w:tc>
      </w:tr>
      <w:tr w:rsidR="00D1578E" w:rsidRPr="00963101" w:rsidTr="00323635">
        <w:trPr>
          <w:trHeight w:val="19"/>
          <w:jc w:val="center"/>
        </w:trPr>
        <w:tc>
          <w:tcPr>
            <w:tcW w:w="1663" w:type="dxa"/>
            <w:shd w:val="clear" w:color="auto" w:fill="auto"/>
          </w:tcPr>
          <w:p w:rsidR="00AA43A2" w:rsidRPr="00963101" w:rsidRDefault="00D1578E">
            <w:pPr>
              <w:pStyle w:val="TAC"/>
            </w:pPr>
            <w:r w:rsidRPr="00963101">
              <w:t>n258</w:t>
            </w:r>
          </w:p>
        </w:tc>
        <w:tc>
          <w:tcPr>
            <w:tcW w:w="1686" w:type="dxa"/>
            <w:shd w:val="clear" w:color="auto" w:fill="auto"/>
          </w:tcPr>
          <w:p w:rsidR="00AA43A2" w:rsidRPr="00963101" w:rsidRDefault="00D1578E">
            <w:pPr>
              <w:pStyle w:val="TAC"/>
            </w:pPr>
            <w:r w:rsidRPr="00963101">
              <w:t>35</w:t>
            </w:r>
          </w:p>
        </w:tc>
        <w:tc>
          <w:tcPr>
            <w:tcW w:w="1691" w:type="dxa"/>
            <w:shd w:val="clear" w:color="auto" w:fill="auto"/>
          </w:tcPr>
          <w:p w:rsidR="00AA43A2" w:rsidRPr="00963101" w:rsidRDefault="00D1578E">
            <w:pPr>
              <w:pStyle w:val="TAC"/>
            </w:pPr>
            <w:r w:rsidRPr="00963101">
              <w:t>55</w:t>
            </w:r>
          </w:p>
        </w:tc>
      </w:tr>
      <w:tr w:rsidR="00D1578E" w:rsidRPr="00963101" w:rsidTr="00323635">
        <w:trPr>
          <w:trHeight w:val="19"/>
          <w:jc w:val="center"/>
        </w:trPr>
        <w:tc>
          <w:tcPr>
            <w:tcW w:w="1663" w:type="dxa"/>
            <w:shd w:val="clear" w:color="auto" w:fill="auto"/>
          </w:tcPr>
          <w:p w:rsidR="00AA43A2" w:rsidRPr="00963101" w:rsidRDefault="00D1578E">
            <w:pPr>
              <w:pStyle w:val="TAC"/>
            </w:pPr>
            <w:r w:rsidRPr="00963101">
              <w:t>n260</w:t>
            </w:r>
          </w:p>
        </w:tc>
        <w:tc>
          <w:tcPr>
            <w:tcW w:w="1686" w:type="dxa"/>
            <w:shd w:val="clear" w:color="auto" w:fill="auto"/>
          </w:tcPr>
          <w:p w:rsidR="00AA43A2" w:rsidRPr="00963101" w:rsidRDefault="00D1578E">
            <w:pPr>
              <w:pStyle w:val="TAC"/>
            </w:pPr>
            <w:r w:rsidRPr="00963101">
              <w:t>35</w:t>
            </w:r>
          </w:p>
        </w:tc>
        <w:tc>
          <w:tcPr>
            <w:tcW w:w="1691" w:type="dxa"/>
            <w:shd w:val="clear" w:color="auto" w:fill="auto"/>
          </w:tcPr>
          <w:p w:rsidR="00AA43A2" w:rsidRPr="00963101" w:rsidRDefault="00D1578E">
            <w:pPr>
              <w:pStyle w:val="TAC"/>
            </w:pPr>
            <w:r w:rsidRPr="00963101">
              <w:t>55</w:t>
            </w:r>
          </w:p>
        </w:tc>
      </w:tr>
      <w:tr w:rsidR="00D1578E" w:rsidRPr="00963101" w:rsidTr="00323635">
        <w:trPr>
          <w:trHeight w:val="19"/>
          <w:jc w:val="center"/>
        </w:trPr>
        <w:tc>
          <w:tcPr>
            <w:tcW w:w="1663" w:type="dxa"/>
            <w:shd w:val="clear" w:color="auto" w:fill="auto"/>
          </w:tcPr>
          <w:p w:rsidR="00AA43A2" w:rsidRPr="00963101" w:rsidRDefault="00D1578E">
            <w:pPr>
              <w:pStyle w:val="TAC"/>
            </w:pPr>
            <w:r w:rsidRPr="00963101">
              <w:t>n261</w:t>
            </w:r>
          </w:p>
        </w:tc>
        <w:tc>
          <w:tcPr>
            <w:tcW w:w="1686" w:type="dxa"/>
            <w:shd w:val="clear" w:color="auto" w:fill="auto"/>
          </w:tcPr>
          <w:p w:rsidR="00AA43A2" w:rsidRPr="00963101" w:rsidRDefault="00D1578E">
            <w:pPr>
              <w:pStyle w:val="TAC"/>
            </w:pPr>
            <w:r w:rsidRPr="00963101">
              <w:t>35</w:t>
            </w:r>
          </w:p>
        </w:tc>
        <w:tc>
          <w:tcPr>
            <w:tcW w:w="1691" w:type="dxa"/>
            <w:shd w:val="clear" w:color="auto" w:fill="auto"/>
          </w:tcPr>
          <w:p w:rsidR="00AA43A2" w:rsidRPr="00963101" w:rsidRDefault="00D1578E">
            <w:pPr>
              <w:pStyle w:val="TAC"/>
            </w:pPr>
            <w:r w:rsidRPr="00963101">
              <w:t>55</w:t>
            </w:r>
          </w:p>
        </w:tc>
      </w:tr>
    </w:tbl>
    <w:p w:rsidR="00D1578E" w:rsidRPr="00963101" w:rsidRDefault="00D1578E" w:rsidP="00D1578E"/>
    <w:p w:rsidR="00D1578E" w:rsidRPr="00963101" w:rsidRDefault="00D1578E" w:rsidP="00D1578E">
      <w:r w:rsidRPr="00963101">
        <w:t>The minimum EIRP at the 85</w:t>
      </w:r>
      <w:r w:rsidR="00E14715" w:rsidRPr="00963101">
        <w:rPr>
          <w:vertAlign w:val="superscript"/>
        </w:rPr>
        <w:t>th</w:t>
      </w:r>
      <w:r w:rsidR="00255B1E" w:rsidRPr="00963101">
        <w:t xml:space="preserve"> </w:t>
      </w:r>
      <w:r w:rsidRPr="00963101">
        <w:t>percentile of the distribution of radiated power measured over the full sphere around the UE is defined as the spherical coverage requirement and is found in Table 6.2.1.1-3 below.</w:t>
      </w:r>
      <w:r w:rsidR="00B43FFD" w:rsidRPr="00963101">
        <w:t xml:space="preserve"> The requirement is verified with the test metric of EIRP (Link=Beam peak search grids, Meas=Link angle).</w:t>
      </w:r>
    </w:p>
    <w:p w:rsidR="00AA43A2" w:rsidRPr="00963101" w:rsidRDefault="00D1578E">
      <w:pPr>
        <w:pStyle w:val="TH"/>
      </w:pPr>
      <w:bookmarkStart w:id="1793" w:name="_Hlk515541620"/>
      <w:r w:rsidRPr="00963101">
        <w:t xml:space="preserve">Table 6.2.1.1-3: UE </w:t>
      </w:r>
      <w:r w:rsidR="00CF755C" w:rsidRPr="00963101">
        <w:t>s</w:t>
      </w:r>
      <w:r w:rsidRPr="00963101">
        <w:t xml:space="preserve">pherical </w:t>
      </w:r>
      <w:r w:rsidR="00CF755C" w:rsidRPr="00963101">
        <w:t>c</w:t>
      </w:r>
      <w:r w:rsidRPr="00963101">
        <w:t xml:space="preserve">overage for </w:t>
      </w:r>
      <w:r w:rsidR="00CF755C" w:rsidRPr="00963101">
        <w:t>p</w:t>
      </w:r>
      <w:r w:rsidRPr="00963101">
        <w:t xml:space="preserve">ower </w:t>
      </w:r>
      <w:r w:rsidR="00CF755C" w:rsidRPr="00963101">
        <w:t>c</w:t>
      </w:r>
      <w:r w:rsidRPr="00963101">
        <w:t>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D1578E" w:rsidRPr="00963101" w:rsidTr="00323635">
        <w:trPr>
          <w:trHeight w:val="20"/>
          <w:jc w:val="center"/>
        </w:trPr>
        <w:tc>
          <w:tcPr>
            <w:tcW w:w="1797" w:type="dxa"/>
            <w:tcBorders>
              <w:top w:val="single" w:sz="4" w:space="0" w:color="auto"/>
              <w:left w:val="single" w:sz="4" w:space="0" w:color="auto"/>
              <w:right w:val="single" w:sz="4" w:space="0" w:color="auto"/>
            </w:tcBorders>
            <w:vAlign w:val="center"/>
            <w:hideMark/>
          </w:tcPr>
          <w:bookmarkEnd w:id="1793"/>
          <w:p w:rsidR="00AA43A2" w:rsidRPr="00963101" w:rsidRDefault="00D1578E">
            <w:pPr>
              <w:pStyle w:val="TAH"/>
            </w:pPr>
            <w:r w:rsidRPr="00963101">
              <w:t>Operating band</w:t>
            </w:r>
          </w:p>
        </w:tc>
        <w:tc>
          <w:tcPr>
            <w:tcW w:w="3092" w:type="dxa"/>
            <w:tcBorders>
              <w:top w:val="single" w:sz="4" w:space="0" w:color="auto"/>
              <w:left w:val="single" w:sz="4" w:space="0" w:color="auto"/>
              <w:right w:val="single" w:sz="4" w:space="0" w:color="auto"/>
            </w:tcBorders>
            <w:vAlign w:val="center"/>
            <w:hideMark/>
          </w:tcPr>
          <w:p w:rsidR="00AA43A2" w:rsidRPr="00963101" w:rsidRDefault="00D1578E">
            <w:pPr>
              <w:pStyle w:val="TAH"/>
            </w:pPr>
            <w:r w:rsidRPr="00963101">
              <w:t xml:space="preserve">Min EIRP at </w:t>
            </w:r>
            <w:r w:rsidR="00255B1E" w:rsidRPr="00963101">
              <w:t>85</w:t>
            </w:r>
            <w:r w:rsidRPr="00963101">
              <w:t>%-tile CDF (dBm)</w:t>
            </w:r>
          </w:p>
        </w:tc>
      </w:tr>
      <w:tr w:rsidR="00D1578E" w:rsidRPr="00963101"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D1578E">
            <w:pPr>
              <w:pStyle w:val="TAC"/>
            </w:pPr>
            <w:r w:rsidRPr="00963101">
              <w:t>n257</w:t>
            </w:r>
          </w:p>
        </w:tc>
        <w:tc>
          <w:tcPr>
            <w:tcW w:w="3092" w:type="dxa"/>
            <w:tcBorders>
              <w:top w:val="single" w:sz="4" w:space="0" w:color="auto"/>
              <w:left w:val="single" w:sz="4" w:space="0" w:color="auto"/>
              <w:bottom w:val="single" w:sz="4" w:space="0" w:color="auto"/>
              <w:right w:val="single" w:sz="4" w:space="0" w:color="auto"/>
            </w:tcBorders>
            <w:hideMark/>
          </w:tcPr>
          <w:p w:rsidR="00AA43A2" w:rsidRPr="00963101" w:rsidRDefault="00D1578E">
            <w:pPr>
              <w:pStyle w:val="TAC"/>
            </w:pPr>
            <w:r w:rsidRPr="00963101">
              <w:t>32.0</w:t>
            </w:r>
          </w:p>
        </w:tc>
      </w:tr>
      <w:tr w:rsidR="00D1578E" w:rsidRPr="00963101"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D1578E">
            <w:pPr>
              <w:pStyle w:val="TAC"/>
            </w:pPr>
            <w:r w:rsidRPr="00963101">
              <w:t>n258</w:t>
            </w:r>
          </w:p>
        </w:tc>
        <w:tc>
          <w:tcPr>
            <w:tcW w:w="3092" w:type="dxa"/>
            <w:tcBorders>
              <w:top w:val="single" w:sz="4" w:space="0" w:color="auto"/>
              <w:left w:val="single" w:sz="4" w:space="0" w:color="auto"/>
              <w:bottom w:val="single" w:sz="4" w:space="0" w:color="auto"/>
              <w:right w:val="single" w:sz="4" w:space="0" w:color="auto"/>
            </w:tcBorders>
            <w:hideMark/>
          </w:tcPr>
          <w:p w:rsidR="00AA43A2" w:rsidRPr="00963101" w:rsidRDefault="00D1578E">
            <w:pPr>
              <w:pStyle w:val="TAC"/>
            </w:pPr>
            <w:r w:rsidRPr="00963101">
              <w:t>32.0</w:t>
            </w:r>
          </w:p>
        </w:tc>
      </w:tr>
      <w:tr w:rsidR="00D1578E" w:rsidRPr="00963101"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A43A2" w:rsidRPr="00963101" w:rsidRDefault="00D1578E">
            <w:pPr>
              <w:pStyle w:val="TAC"/>
            </w:pPr>
            <w:r w:rsidRPr="00963101">
              <w:t>n260</w:t>
            </w:r>
          </w:p>
        </w:tc>
        <w:tc>
          <w:tcPr>
            <w:tcW w:w="3092" w:type="dxa"/>
            <w:tcBorders>
              <w:top w:val="single" w:sz="4" w:space="0" w:color="auto"/>
              <w:left w:val="single" w:sz="4" w:space="0" w:color="auto"/>
              <w:bottom w:val="single" w:sz="4" w:space="0" w:color="auto"/>
              <w:right w:val="single" w:sz="4" w:space="0" w:color="auto"/>
            </w:tcBorders>
          </w:tcPr>
          <w:p w:rsidR="00AA43A2" w:rsidRPr="00963101" w:rsidRDefault="00D1578E">
            <w:pPr>
              <w:pStyle w:val="TAC"/>
            </w:pPr>
            <w:r w:rsidRPr="00963101">
              <w:t>30.0</w:t>
            </w:r>
          </w:p>
        </w:tc>
      </w:tr>
      <w:tr w:rsidR="00D1578E" w:rsidRPr="00963101"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A43A2" w:rsidRPr="00963101" w:rsidRDefault="00D1578E">
            <w:pPr>
              <w:pStyle w:val="TAC"/>
            </w:pPr>
            <w:r w:rsidRPr="00963101">
              <w:t>n261</w:t>
            </w:r>
          </w:p>
        </w:tc>
        <w:tc>
          <w:tcPr>
            <w:tcW w:w="3092" w:type="dxa"/>
            <w:tcBorders>
              <w:top w:val="single" w:sz="4" w:space="0" w:color="auto"/>
              <w:left w:val="single" w:sz="4" w:space="0" w:color="auto"/>
              <w:bottom w:val="single" w:sz="4" w:space="0" w:color="auto"/>
              <w:right w:val="single" w:sz="4" w:space="0" w:color="auto"/>
            </w:tcBorders>
          </w:tcPr>
          <w:p w:rsidR="00AA43A2" w:rsidRPr="00963101" w:rsidRDefault="00D1578E">
            <w:pPr>
              <w:pStyle w:val="TAC"/>
            </w:pPr>
            <w:r w:rsidRPr="00963101">
              <w:t>32.0</w:t>
            </w:r>
          </w:p>
        </w:tc>
      </w:tr>
      <w:tr w:rsidR="00D1578E" w:rsidRPr="00963101" w:rsidTr="00323635">
        <w:trPr>
          <w:trHeight w:val="20"/>
          <w:jc w:val="center"/>
        </w:trPr>
        <w:tc>
          <w:tcPr>
            <w:tcW w:w="4889" w:type="dxa"/>
            <w:gridSpan w:val="2"/>
            <w:tcBorders>
              <w:top w:val="single" w:sz="4" w:space="0" w:color="auto"/>
              <w:left w:val="single" w:sz="4" w:space="0" w:color="auto"/>
              <w:bottom w:val="single" w:sz="4" w:space="0" w:color="auto"/>
            </w:tcBorders>
            <w:vAlign w:val="center"/>
            <w:hideMark/>
          </w:tcPr>
          <w:p w:rsidR="00AA43A2" w:rsidRPr="00963101" w:rsidRDefault="00D1578E">
            <w:pPr>
              <w:pStyle w:val="TAN"/>
            </w:pPr>
            <w:r w:rsidRPr="00963101">
              <w:t>NOTE 1:</w:t>
            </w:r>
            <w:r w:rsidRPr="00963101">
              <w:tab/>
              <w:t>Minimum EIRP at 85%-tile CDF is defined as the lower limit without tolerance</w:t>
            </w:r>
          </w:p>
        </w:tc>
      </w:tr>
    </w:tbl>
    <w:p w:rsidR="00D1578E" w:rsidRPr="00963101" w:rsidRDefault="00D1578E" w:rsidP="00D1578E"/>
    <w:p w:rsidR="00AB79F3" w:rsidRPr="00963101" w:rsidRDefault="00AB79F3" w:rsidP="00AB79F3">
      <w:pPr>
        <w:pStyle w:val="Heading4"/>
      </w:pPr>
      <w:bookmarkStart w:id="1794" w:name="_Toc518913709"/>
      <w:r w:rsidRPr="00963101">
        <w:t>6.2.1.2</w:t>
      </w:r>
      <w:r w:rsidRPr="00963101">
        <w:tab/>
      </w:r>
      <w:r w:rsidRPr="00963101">
        <w:tab/>
        <w:t xml:space="preserve">UE maximum output power for </w:t>
      </w:r>
      <w:r w:rsidR="00CF755C" w:rsidRPr="00963101">
        <w:t>p</w:t>
      </w:r>
      <w:r w:rsidRPr="00963101">
        <w:t xml:space="preserve">ower </w:t>
      </w:r>
      <w:r w:rsidR="00CF755C" w:rsidRPr="00963101">
        <w:t>c</w:t>
      </w:r>
      <w:r w:rsidRPr="00963101">
        <w:t>lass 2</w:t>
      </w:r>
      <w:bookmarkEnd w:id="1794"/>
    </w:p>
    <w:p w:rsidR="00AB79F3" w:rsidRPr="00963101" w:rsidRDefault="00AB79F3" w:rsidP="00AB79F3">
      <w:r w:rsidRPr="00963101">
        <w:t>The following requirements define the maximum output power radiated by the UE for any transmission bandwidth within the channel bandwidth for non-CA configuration, unless otherwise stated. The period of measurement shall be at least one sub frame (1ms). The requirement is verified with the test metric of EIRP (Link=Beam peak search grids, Meas=Link angle).</w:t>
      </w:r>
    </w:p>
    <w:p w:rsidR="00AA43A2" w:rsidRPr="00963101" w:rsidRDefault="00AB79F3">
      <w:pPr>
        <w:pStyle w:val="TH"/>
      </w:pPr>
      <w:r w:rsidRPr="00963101">
        <w:t xml:space="preserve">Table 6.2.1.2-1: UE </w:t>
      </w:r>
      <w:r w:rsidR="00CF755C" w:rsidRPr="00963101">
        <w:t>m</w:t>
      </w:r>
      <w:r w:rsidRPr="00963101">
        <w:t xml:space="preserve">inimum </w:t>
      </w:r>
      <w:r w:rsidR="00CF755C" w:rsidRPr="00963101">
        <w:t>p</w:t>
      </w:r>
      <w:r w:rsidRPr="00963101">
        <w:t xml:space="preserve">eak EIRP for </w:t>
      </w:r>
      <w:r w:rsidR="00CF755C" w:rsidRPr="00963101">
        <w:t>p</w:t>
      </w:r>
      <w:r w:rsidRPr="00963101">
        <w:t xml:space="preserve">ower </w:t>
      </w:r>
      <w:r w:rsidR="00CF755C" w:rsidRPr="00963101">
        <w:t>c</w:t>
      </w:r>
      <w:r w:rsidRPr="00963101">
        <w:t>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AB79F3" w:rsidRPr="00963101" w:rsidTr="000857AB">
        <w:trPr>
          <w:trHeight w:val="20"/>
          <w:jc w:val="center"/>
        </w:trPr>
        <w:tc>
          <w:tcPr>
            <w:tcW w:w="0" w:type="auto"/>
            <w:shd w:val="clear" w:color="auto" w:fill="auto"/>
            <w:vAlign w:val="center"/>
          </w:tcPr>
          <w:p w:rsidR="00AB79F3" w:rsidRPr="00963101" w:rsidRDefault="00AB79F3" w:rsidP="000857AB">
            <w:pPr>
              <w:pStyle w:val="TAH"/>
              <w:rPr>
                <w:rFonts w:eastAsia="Calibri"/>
                <w:szCs w:val="22"/>
              </w:rPr>
            </w:pPr>
            <w:r w:rsidRPr="00963101">
              <w:rPr>
                <w:rFonts w:eastAsia="Calibri"/>
                <w:szCs w:val="22"/>
              </w:rPr>
              <w:t>Operating band</w:t>
            </w:r>
          </w:p>
        </w:tc>
        <w:tc>
          <w:tcPr>
            <w:tcW w:w="0" w:type="auto"/>
            <w:shd w:val="clear" w:color="auto" w:fill="auto"/>
            <w:vAlign w:val="center"/>
          </w:tcPr>
          <w:p w:rsidR="00AB79F3" w:rsidRPr="00963101" w:rsidRDefault="00AB79F3" w:rsidP="000857AB">
            <w:pPr>
              <w:pStyle w:val="TAH"/>
              <w:rPr>
                <w:rFonts w:eastAsia="Calibri"/>
                <w:szCs w:val="22"/>
              </w:rPr>
            </w:pPr>
            <w:r w:rsidRPr="00963101">
              <w:rPr>
                <w:rFonts w:eastAsia="Calibri"/>
                <w:szCs w:val="22"/>
              </w:rPr>
              <w:t xml:space="preserve">Min </w:t>
            </w:r>
            <w:r w:rsidR="00CF755C" w:rsidRPr="00963101">
              <w:rPr>
                <w:rFonts w:eastAsia="Calibri"/>
                <w:szCs w:val="22"/>
              </w:rPr>
              <w:t>p</w:t>
            </w:r>
            <w:r w:rsidRPr="00963101">
              <w:rPr>
                <w:rFonts w:eastAsia="Calibri"/>
                <w:szCs w:val="22"/>
              </w:rPr>
              <w:t>eak EIRP (dBm)</w:t>
            </w:r>
          </w:p>
        </w:tc>
      </w:tr>
      <w:tr w:rsidR="00AB79F3" w:rsidRPr="00963101" w:rsidTr="000857AB">
        <w:trPr>
          <w:trHeight w:val="20"/>
          <w:jc w:val="center"/>
        </w:trPr>
        <w:tc>
          <w:tcPr>
            <w:tcW w:w="0" w:type="auto"/>
            <w:shd w:val="clear" w:color="auto" w:fill="auto"/>
            <w:vAlign w:val="center"/>
          </w:tcPr>
          <w:p w:rsidR="00AB79F3" w:rsidRPr="00963101" w:rsidRDefault="00AB79F3" w:rsidP="000857AB">
            <w:pPr>
              <w:pStyle w:val="TAC"/>
              <w:rPr>
                <w:rFonts w:eastAsia="Calibri"/>
                <w:szCs w:val="22"/>
              </w:rPr>
            </w:pPr>
            <w:r w:rsidRPr="00963101">
              <w:rPr>
                <w:rFonts w:eastAsia="Calibri"/>
                <w:szCs w:val="22"/>
              </w:rPr>
              <w:t>n257</w:t>
            </w:r>
          </w:p>
        </w:tc>
        <w:tc>
          <w:tcPr>
            <w:tcW w:w="0" w:type="auto"/>
            <w:shd w:val="clear" w:color="auto" w:fill="auto"/>
            <w:vAlign w:val="center"/>
          </w:tcPr>
          <w:p w:rsidR="00AB79F3" w:rsidRPr="00963101" w:rsidRDefault="00AB79F3" w:rsidP="000857AB">
            <w:pPr>
              <w:pStyle w:val="TAC"/>
              <w:rPr>
                <w:rFonts w:eastAsia="Calibri"/>
                <w:szCs w:val="22"/>
              </w:rPr>
            </w:pPr>
            <w:r w:rsidRPr="00963101">
              <w:rPr>
                <w:rFonts w:eastAsia="Calibri" w:hint="eastAsia"/>
                <w:szCs w:val="22"/>
                <w:lang w:eastAsia="ko-KR"/>
              </w:rPr>
              <w:t>29</w:t>
            </w:r>
          </w:p>
        </w:tc>
      </w:tr>
      <w:tr w:rsidR="00AB79F3" w:rsidRPr="00963101" w:rsidTr="000857AB">
        <w:trPr>
          <w:trHeight w:val="20"/>
          <w:jc w:val="center"/>
        </w:trPr>
        <w:tc>
          <w:tcPr>
            <w:tcW w:w="0" w:type="auto"/>
            <w:shd w:val="clear" w:color="auto" w:fill="auto"/>
            <w:vAlign w:val="center"/>
          </w:tcPr>
          <w:p w:rsidR="00AB79F3" w:rsidRPr="00963101" w:rsidRDefault="00AB79F3" w:rsidP="000857AB">
            <w:pPr>
              <w:pStyle w:val="TAC"/>
              <w:rPr>
                <w:rFonts w:eastAsia="Calibri"/>
                <w:szCs w:val="22"/>
              </w:rPr>
            </w:pPr>
            <w:r w:rsidRPr="00963101">
              <w:rPr>
                <w:rFonts w:eastAsia="Calibri"/>
                <w:szCs w:val="22"/>
              </w:rPr>
              <w:t>n258</w:t>
            </w:r>
          </w:p>
        </w:tc>
        <w:tc>
          <w:tcPr>
            <w:tcW w:w="0" w:type="auto"/>
            <w:shd w:val="clear" w:color="auto" w:fill="auto"/>
            <w:vAlign w:val="center"/>
          </w:tcPr>
          <w:p w:rsidR="00AB79F3" w:rsidRPr="00963101" w:rsidRDefault="00AB79F3" w:rsidP="000857AB">
            <w:pPr>
              <w:pStyle w:val="TAC"/>
              <w:rPr>
                <w:rFonts w:eastAsia="Calibri"/>
                <w:szCs w:val="22"/>
              </w:rPr>
            </w:pPr>
            <w:r w:rsidRPr="00963101">
              <w:rPr>
                <w:rFonts w:eastAsia="Calibri" w:hint="eastAsia"/>
                <w:szCs w:val="22"/>
                <w:lang w:eastAsia="ko-KR"/>
              </w:rPr>
              <w:t>29</w:t>
            </w:r>
          </w:p>
        </w:tc>
      </w:tr>
      <w:tr w:rsidR="00AB79F3" w:rsidRPr="00963101" w:rsidTr="000857AB">
        <w:trPr>
          <w:trHeight w:val="20"/>
          <w:jc w:val="center"/>
        </w:trPr>
        <w:tc>
          <w:tcPr>
            <w:tcW w:w="0" w:type="auto"/>
            <w:shd w:val="clear" w:color="auto" w:fill="auto"/>
            <w:vAlign w:val="center"/>
          </w:tcPr>
          <w:p w:rsidR="00AB79F3" w:rsidRPr="00963101" w:rsidRDefault="00AB79F3" w:rsidP="000857AB">
            <w:pPr>
              <w:pStyle w:val="TAC"/>
              <w:rPr>
                <w:rFonts w:eastAsia="Calibri"/>
                <w:szCs w:val="22"/>
              </w:rPr>
            </w:pPr>
            <w:r w:rsidRPr="00963101">
              <w:rPr>
                <w:rFonts w:eastAsia="Calibri"/>
                <w:szCs w:val="22"/>
              </w:rPr>
              <w:t>n260</w:t>
            </w:r>
          </w:p>
        </w:tc>
        <w:tc>
          <w:tcPr>
            <w:tcW w:w="0" w:type="auto"/>
            <w:shd w:val="clear" w:color="auto" w:fill="auto"/>
            <w:vAlign w:val="center"/>
          </w:tcPr>
          <w:p w:rsidR="00AB79F3" w:rsidRPr="00963101" w:rsidRDefault="00AB79F3" w:rsidP="000857AB">
            <w:pPr>
              <w:pStyle w:val="TAC"/>
              <w:rPr>
                <w:rFonts w:eastAsia="Calibri"/>
                <w:szCs w:val="22"/>
              </w:rPr>
            </w:pPr>
          </w:p>
        </w:tc>
      </w:tr>
      <w:tr w:rsidR="00AB79F3" w:rsidRPr="00963101" w:rsidTr="000857AB">
        <w:trPr>
          <w:trHeight w:val="20"/>
          <w:jc w:val="center"/>
        </w:trPr>
        <w:tc>
          <w:tcPr>
            <w:tcW w:w="0" w:type="auto"/>
            <w:shd w:val="clear" w:color="auto" w:fill="auto"/>
            <w:vAlign w:val="center"/>
          </w:tcPr>
          <w:p w:rsidR="00AB79F3" w:rsidRPr="00963101" w:rsidRDefault="00AB79F3" w:rsidP="000857AB">
            <w:pPr>
              <w:pStyle w:val="TAC"/>
              <w:rPr>
                <w:rFonts w:eastAsia="Calibri"/>
                <w:szCs w:val="22"/>
              </w:rPr>
            </w:pPr>
            <w:r w:rsidRPr="00963101">
              <w:rPr>
                <w:rFonts w:eastAsia="Calibri"/>
                <w:szCs w:val="22"/>
              </w:rPr>
              <w:t>n261</w:t>
            </w:r>
          </w:p>
        </w:tc>
        <w:tc>
          <w:tcPr>
            <w:tcW w:w="0" w:type="auto"/>
            <w:shd w:val="clear" w:color="auto" w:fill="auto"/>
            <w:vAlign w:val="center"/>
          </w:tcPr>
          <w:p w:rsidR="00AB79F3" w:rsidRPr="00963101" w:rsidRDefault="00AB79F3" w:rsidP="000857AB">
            <w:pPr>
              <w:pStyle w:val="TAC"/>
              <w:rPr>
                <w:rFonts w:eastAsia="Calibri"/>
                <w:szCs w:val="22"/>
              </w:rPr>
            </w:pPr>
            <w:r w:rsidRPr="00963101">
              <w:rPr>
                <w:rFonts w:eastAsia="Calibri" w:hint="eastAsia"/>
                <w:szCs w:val="22"/>
                <w:lang w:eastAsia="ko-KR"/>
              </w:rPr>
              <w:t>29</w:t>
            </w:r>
          </w:p>
        </w:tc>
      </w:tr>
      <w:tr w:rsidR="00AB79F3" w:rsidRPr="00963101" w:rsidTr="000857AB">
        <w:trPr>
          <w:trHeight w:val="20"/>
          <w:jc w:val="center"/>
        </w:trPr>
        <w:tc>
          <w:tcPr>
            <w:tcW w:w="0" w:type="auto"/>
            <w:gridSpan w:val="2"/>
            <w:shd w:val="clear" w:color="auto" w:fill="auto"/>
          </w:tcPr>
          <w:p w:rsidR="00AB79F3" w:rsidRPr="00963101" w:rsidRDefault="00AB79F3" w:rsidP="000857AB">
            <w:pPr>
              <w:pStyle w:val="TAN"/>
              <w:rPr>
                <w:rFonts w:eastAsia="Calibri"/>
                <w:szCs w:val="22"/>
              </w:rPr>
            </w:pPr>
            <w:r w:rsidRPr="00963101">
              <w:rPr>
                <w:rFonts w:eastAsia="Calibri"/>
                <w:szCs w:val="22"/>
              </w:rPr>
              <w:t>NOTE 1:</w:t>
            </w:r>
            <w:r w:rsidRPr="00963101">
              <w:rPr>
                <w:rFonts w:eastAsia="Calibri"/>
                <w:szCs w:val="22"/>
              </w:rPr>
              <w:tab/>
              <w:t>Minimum peak EIRP is defined as the lower limit without tolerance</w:t>
            </w:r>
          </w:p>
        </w:tc>
      </w:tr>
    </w:tbl>
    <w:p w:rsidR="00AB79F3" w:rsidRPr="00963101" w:rsidRDefault="00AB79F3" w:rsidP="00AB79F3">
      <w:r w:rsidRPr="00963101">
        <w:br/>
        <w:t>The maximum output power values for TRP and EIRP are found in Table 6.2.1.2-2 below. The maximum allowed EIRP is derived from regulatory requirements [8]. The requirements are verified with the test metrics of TRP (Link=TX beam peak direction) in beam locked mode and EIRP (Link=TX beam peak direction, Meas=Link angle).</w:t>
      </w:r>
    </w:p>
    <w:p w:rsidR="00AA43A2" w:rsidRPr="00963101" w:rsidRDefault="00AB79F3">
      <w:pPr>
        <w:pStyle w:val="TH"/>
      </w:pPr>
      <w:r w:rsidRPr="00963101">
        <w:t xml:space="preserve">Table 6.2.1.2-2: UE </w:t>
      </w:r>
      <w:r w:rsidR="00CF755C" w:rsidRPr="00963101">
        <w:t>m</w:t>
      </w:r>
      <w:r w:rsidRPr="00963101">
        <w:t xml:space="preserve">aximum </w:t>
      </w:r>
      <w:r w:rsidR="00CF755C" w:rsidRPr="00963101">
        <w:t>o</w:t>
      </w:r>
      <w:r w:rsidRPr="00963101">
        <w:t xml:space="preserve">utput </w:t>
      </w:r>
      <w:r w:rsidR="00CF755C" w:rsidRPr="00963101">
        <w:t>p</w:t>
      </w:r>
      <w:r w:rsidRPr="00963101">
        <w:t xml:space="preserve">ower </w:t>
      </w:r>
      <w:r w:rsidR="00CF755C" w:rsidRPr="00963101">
        <w:t>l</w:t>
      </w:r>
      <w:r w:rsidRPr="00963101">
        <w:t xml:space="preserve">imits for </w:t>
      </w:r>
      <w:r w:rsidR="00CF755C" w:rsidRPr="00963101">
        <w:t>p</w:t>
      </w:r>
      <w:r w:rsidRPr="00963101">
        <w:t xml:space="preserve">ower </w:t>
      </w:r>
      <w:r w:rsidR="00CF755C" w:rsidRPr="00963101">
        <w:t>c</w:t>
      </w:r>
      <w:r w:rsidRPr="00963101">
        <w:t>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AB79F3" w:rsidRPr="00963101" w:rsidTr="00323635">
        <w:trPr>
          <w:trHeight w:val="19"/>
          <w:jc w:val="center"/>
        </w:trPr>
        <w:tc>
          <w:tcPr>
            <w:tcW w:w="1663" w:type="dxa"/>
            <w:shd w:val="clear" w:color="auto" w:fill="auto"/>
            <w:vAlign w:val="center"/>
          </w:tcPr>
          <w:p w:rsidR="00AA43A2" w:rsidRPr="00963101" w:rsidRDefault="00CF755C">
            <w:pPr>
              <w:pStyle w:val="TAH"/>
            </w:pPr>
            <w:bookmarkStart w:id="1795" w:name="_Hlk515395432"/>
            <w:r w:rsidRPr="00963101">
              <w:rPr>
                <w:rFonts w:eastAsia="Calibri"/>
              </w:rPr>
              <w:t>Operating</w:t>
            </w:r>
            <w:r w:rsidR="00AB79F3" w:rsidRPr="00963101">
              <w:rPr>
                <w:rFonts w:eastAsia="Calibri"/>
              </w:rPr>
              <w:t xml:space="preserve"> band</w:t>
            </w:r>
          </w:p>
        </w:tc>
        <w:tc>
          <w:tcPr>
            <w:tcW w:w="1686" w:type="dxa"/>
            <w:shd w:val="clear" w:color="auto" w:fill="auto"/>
            <w:vAlign w:val="center"/>
          </w:tcPr>
          <w:p w:rsidR="00AA43A2" w:rsidRPr="00963101" w:rsidRDefault="00AB79F3">
            <w:pPr>
              <w:pStyle w:val="TAH"/>
            </w:pPr>
            <w:r w:rsidRPr="00963101">
              <w:rPr>
                <w:rFonts w:eastAsia="Calibri"/>
              </w:rPr>
              <w:t>Max TRP (dBm)</w:t>
            </w:r>
          </w:p>
        </w:tc>
        <w:tc>
          <w:tcPr>
            <w:tcW w:w="1691" w:type="dxa"/>
            <w:shd w:val="clear" w:color="auto" w:fill="auto"/>
          </w:tcPr>
          <w:p w:rsidR="00AA43A2" w:rsidRPr="00963101" w:rsidRDefault="00AB79F3">
            <w:pPr>
              <w:pStyle w:val="TAH"/>
            </w:pPr>
            <w:r w:rsidRPr="00963101">
              <w:rPr>
                <w:rFonts w:eastAsia="Calibri"/>
              </w:rPr>
              <w:t>Max EIRP (dBm)</w:t>
            </w:r>
          </w:p>
        </w:tc>
      </w:tr>
      <w:tr w:rsidR="00AB79F3" w:rsidRPr="00963101" w:rsidTr="00323635">
        <w:trPr>
          <w:trHeight w:val="19"/>
          <w:jc w:val="center"/>
        </w:trPr>
        <w:tc>
          <w:tcPr>
            <w:tcW w:w="1663" w:type="dxa"/>
            <w:shd w:val="clear" w:color="auto" w:fill="auto"/>
          </w:tcPr>
          <w:p w:rsidR="00AA43A2" w:rsidRPr="00963101" w:rsidRDefault="00AB79F3">
            <w:pPr>
              <w:pStyle w:val="TAC"/>
            </w:pPr>
            <w:r w:rsidRPr="00963101">
              <w:rPr>
                <w:rFonts w:eastAsia="Calibri"/>
              </w:rPr>
              <w:t>n257</w:t>
            </w:r>
          </w:p>
        </w:tc>
        <w:tc>
          <w:tcPr>
            <w:tcW w:w="1686" w:type="dxa"/>
            <w:shd w:val="clear" w:color="auto" w:fill="auto"/>
            <w:vAlign w:val="center"/>
          </w:tcPr>
          <w:p w:rsidR="00AA43A2" w:rsidRPr="00963101" w:rsidRDefault="00AB79F3">
            <w:pPr>
              <w:pStyle w:val="TAC"/>
            </w:pPr>
            <w:r w:rsidRPr="00963101">
              <w:rPr>
                <w:rFonts w:eastAsia="Calibri"/>
              </w:rPr>
              <w:t>23</w:t>
            </w:r>
          </w:p>
        </w:tc>
        <w:tc>
          <w:tcPr>
            <w:tcW w:w="1691" w:type="dxa"/>
            <w:shd w:val="clear" w:color="auto" w:fill="auto"/>
            <w:vAlign w:val="center"/>
          </w:tcPr>
          <w:p w:rsidR="00AA43A2" w:rsidRPr="00963101" w:rsidRDefault="00AB79F3">
            <w:pPr>
              <w:pStyle w:val="TAC"/>
            </w:pPr>
            <w:r w:rsidRPr="00963101">
              <w:rPr>
                <w:rFonts w:eastAsia="Calibri"/>
              </w:rPr>
              <w:t>43</w:t>
            </w:r>
          </w:p>
        </w:tc>
      </w:tr>
      <w:tr w:rsidR="00AB79F3" w:rsidRPr="00963101" w:rsidTr="00323635">
        <w:trPr>
          <w:trHeight w:val="19"/>
          <w:jc w:val="center"/>
        </w:trPr>
        <w:tc>
          <w:tcPr>
            <w:tcW w:w="1663" w:type="dxa"/>
            <w:shd w:val="clear" w:color="auto" w:fill="auto"/>
          </w:tcPr>
          <w:p w:rsidR="00AA43A2" w:rsidRPr="00963101" w:rsidRDefault="00AB79F3">
            <w:pPr>
              <w:pStyle w:val="TAC"/>
            </w:pPr>
            <w:r w:rsidRPr="00963101">
              <w:rPr>
                <w:rFonts w:eastAsia="Calibri"/>
              </w:rPr>
              <w:t>n258</w:t>
            </w:r>
          </w:p>
        </w:tc>
        <w:tc>
          <w:tcPr>
            <w:tcW w:w="1686" w:type="dxa"/>
            <w:shd w:val="clear" w:color="auto" w:fill="auto"/>
            <w:vAlign w:val="center"/>
          </w:tcPr>
          <w:p w:rsidR="00AA43A2" w:rsidRPr="00963101" w:rsidRDefault="00AB79F3">
            <w:pPr>
              <w:pStyle w:val="TAC"/>
            </w:pPr>
            <w:r w:rsidRPr="00963101">
              <w:rPr>
                <w:rFonts w:eastAsia="Calibri"/>
              </w:rPr>
              <w:t>23</w:t>
            </w:r>
          </w:p>
        </w:tc>
        <w:tc>
          <w:tcPr>
            <w:tcW w:w="1691" w:type="dxa"/>
            <w:shd w:val="clear" w:color="auto" w:fill="auto"/>
            <w:vAlign w:val="center"/>
          </w:tcPr>
          <w:p w:rsidR="00AA43A2" w:rsidRPr="00963101" w:rsidRDefault="00AB79F3">
            <w:pPr>
              <w:pStyle w:val="TAC"/>
            </w:pPr>
            <w:r w:rsidRPr="00963101">
              <w:rPr>
                <w:rFonts w:eastAsia="Calibri"/>
              </w:rPr>
              <w:t>43</w:t>
            </w:r>
          </w:p>
        </w:tc>
      </w:tr>
      <w:tr w:rsidR="00AB79F3" w:rsidRPr="00963101" w:rsidTr="00323635">
        <w:trPr>
          <w:trHeight w:val="19"/>
          <w:jc w:val="center"/>
        </w:trPr>
        <w:tc>
          <w:tcPr>
            <w:tcW w:w="1663" w:type="dxa"/>
            <w:shd w:val="clear" w:color="auto" w:fill="auto"/>
          </w:tcPr>
          <w:p w:rsidR="00AA43A2" w:rsidRPr="00963101" w:rsidRDefault="00AB79F3">
            <w:pPr>
              <w:pStyle w:val="TAC"/>
            </w:pPr>
            <w:r w:rsidRPr="00963101">
              <w:rPr>
                <w:rFonts w:eastAsia="Calibri"/>
              </w:rPr>
              <w:t>n260</w:t>
            </w:r>
          </w:p>
        </w:tc>
        <w:tc>
          <w:tcPr>
            <w:tcW w:w="1686" w:type="dxa"/>
            <w:shd w:val="clear" w:color="auto" w:fill="auto"/>
            <w:vAlign w:val="center"/>
          </w:tcPr>
          <w:p w:rsidR="00AA43A2" w:rsidRPr="00963101" w:rsidRDefault="00AA43A2">
            <w:pPr>
              <w:pStyle w:val="TAC"/>
            </w:pPr>
          </w:p>
        </w:tc>
        <w:tc>
          <w:tcPr>
            <w:tcW w:w="1691" w:type="dxa"/>
            <w:shd w:val="clear" w:color="auto" w:fill="auto"/>
            <w:vAlign w:val="center"/>
          </w:tcPr>
          <w:p w:rsidR="00AA43A2" w:rsidRPr="00963101" w:rsidRDefault="00AA43A2">
            <w:pPr>
              <w:pStyle w:val="TAC"/>
            </w:pPr>
          </w:p>
        </w:tc>
      </w:tr>
      <w:tr w:rsidR="00AB79F3" w:rsidRPr="00963101" w:rsidTr="00323635">
        <w:trPr>
          <w:trHeight w:val="19"/>
          <w:jc w:val="center"/>
        </w:trPr>
        <w:tc>
          <w:tcPr>
            <w:tcW w:w="1663" w:type="dxa"/>
            <w:shd w:val="clear" w:color="auto" w:fill="auto"/>
          </w:tcPr>
          <w:p w:rsidR="00AA43A2" w:rsidRPr="00963101" w:rsidRDefault="00AB79F3">
            <w:pPr>
              <w:pStyle w:val="TAC"/>
            </w:pPr>
            <w:r w:rsidRPr="00963101">
              <w:rPr>
                <w:rFonts w:eastAsia="Calibri"/>
              </w:rPr>
              <w:t>n261</w:t>
            </w:r>
          </w:p>
        </w:tc>
        <w:tc>
          <w:tcPr>
            <w:tcW w:w="1686" w:type="dxa"/>
            <w:shd w:val="clear" w:color="auto" w:fill="auto"/>
            <w:vAlign w:val="center"/>
          </w:tcPr>
          <w:p w:rsidR="00AA43A2" w:rsidRPr="00963101" w:rsidRDefault="00AB79F3">
            <w:pPr>
              <w:pStyle w:val="TAC"/>
            </w:pPr>
            <w:r w:rsidRPr="00963101">
              <w:rPr>
                <w:rFonts w:eastAsia="Calibri"/>
              </w:rPr>
              <w:t>23</w:t>
            </w:r>
          </w:p>
        </w:tc>
        <w:tc>
          <w:tcPr>
            <w:tcW w:w="1691" w:type="dxa"/>
            <w:shd w:val="clear" w:color="auto" w:fill="auto"/>
            <w:vAlign w:val="center"/>
          </w:tcPr>
          <w:p w:rsidR="00AA43A2" w:rsidRPr="00963101" w:rsidRDefault="00AB79F3">
            <w:pPr>
              <w:pStyle w:val="TAC"/>
            </w:pPr>
            <w:r w:rsidRPr="00963101">
              <w:rPr>
                <w:rFonts w:eastAsia="Calibri"/>
              </w:rPr>
              <w:t>43</w:t>
            </w:r>
          </w:p>
        </w:tc>
      </w:tr>
      <w:bookmarkEnd w:id="1795"/>
    </w:tbl>
    <w:p w:rsidR="000857AB" w:rsidRPr="00963101" w:rsidRDefault="000857AB" w:rsidP="00AB79F3"/>
    <w:p w:rsidR="00AB79F3" w:rsidRPr="00963101" w:rsidRDefault="000857AB" w:rsidP="00AB79F3">
      <w:r w:rsidRPr="00963101">
        <w:t>The minimum EIRP at the 60</w:t>
      </w:r>
      <w:r w:rsidR="00E14715" w:rsidRPr="00963101">
        <w:rPr>
          <w:vertAlign w:val="superscript"/>
        </w:rPr>
        <w:t>th</w:t>
      </w:r>
      <w:r w:rsidR="00B43FFD" w:rsidRPr="00963101">
        <w:t xml:space="preserve"> </w:t>
      </w:r>
      <w:r w:rsidRPr="00963101">
        <w:t>percentile of the distribution of radiated power measured over the full sphere around the UE is defined as the spherical coverage requirement and is found in Table 6.2.1.2-3 below.</w:t>
      </w:r>
      <w:r w:rsidR="00B43FFD" w:rsidRPr="00963101">
        <w:t xml:space="preserve"> The requirement is verified with the test metric of EIRP (Link=Beam peak search grids, Meas=Link angle).</w:t>
      </w:r>
    </w:p>
    <w:p w:rsidR="00AA43A2" w:rsidRPr="00963101" w:rsidRDefault="000857AB">
      <w:pPr>
        <w:pStyle w:val="TH"/>
      </w:pPr>
      <w:r w:rsidRPr="00963101">
        <w:t xml:space="preserve">Table 6.2.1.2-3: UE </w:t>
      </w:r>
      <w:r w:rsidR="00CF755C" w:rsidRPr="00963101">
        <w:t>s</w:t>
      </w:r>
      <w:r w:rsidRPr="00963101">
        <w:t xml:space="preserve">pherical </w:t>
      </w:r>
      <w:r w:rsidR="00CF755C" w:rsidRPr="00963101">
        <w:t>c</w:t>
      </w:r>
      <w:r w:rsidRPr="00963101">
        <w:t xml:space="preserve">overage for </w:t>
      </w:r>
      <w:r w:rsidR="00CF755C" w:rsidRPr="00963101">
        <w:t>p</w:t>
      </w:r>
      <w:r w:rsidRPr="00963101">
        <w:t xml:space="preserve">ower </w:t>
      </w:r>
      <w:r w:rsidR="00CF755C" w:rsidRPr="00963101">
        <w:t>c</w:t>
      </w:r>
      <w:r w:rsidRPr="00963101">
        <w:t>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857AB" w:rsidRPr="00963101" w:rsidTr="00323635">
        <w:trPr>
          <w:trHeight w:val="20"/>
          <w:jc w:val="center"/>
        </w:trPr>
        <w:tc>
          <w:tcPr>
            <w:tcW w:w="1797" w:type="dxa"/>
            <w:tcBorders>
              <w:top w:val="single" w:sz="4" w:space="0" w:color="auto"/>
              <w:left w:val="single" w:sz="4" w:space="0" w:color="auto"/>
              <w:right w:val="single" w:sz="4" w:space="0" w:color="auto"/>
            </w:tcBorders>
            <w:vAlign w:val="center"/>
            <w:hideMark/>
          </w:tcPr>
          <w:p w:rsidR="00AA43A2" w:rsidRPr="00963101" w:rsidRDefault="000857AB">
            <w:pPr>
              <w:pStyle w:val="TAH"/>
            </w:pPr>
            <w:r w:rsidRPr="00963101">
              <w:t>Operating band</w:t>
            </w:r>
          </w:p>
        </w:tc>
        <w:tc>
          <w:tcPr>
            <w:tcW w:w="3092" w:type="dxa"/>
            <w:tcBorders>
              <w:top w:val="single" w:sz="4" w:space="0" w:color="auto"/>
              <w:left w:val="single" w:sz="4" w:space="0" w:color="auto"/>
              <w:right w:val="single" w:sz="4" w:space="0" w:color="auto"/>
            </w:tcBorders>
            <w:vAlign w:val="center"/>
            <w:hideMark/>
          </w:tcPr>
          <w:p w:rsidR="00AA43A2" w:rsidRPr="00963101" w:rsidRDefault="000857AB">
            <w:pPr>
              <w:pStyle w:val="TAH"/>
            </w:pPr>
            <w:r w:rsidRPr="00963101">
              <w:t xml:space="preserve">Min EIRP at </w:t>
            </w:r>
            <w:r w:rsidRPr="00963101">
              <w:rPr>
                <w:rFonts w:hint="eastAsia"/>
              </w:rPr>
              <w:t>6</w:t>
            </w:r>
            <w:r w:rsidRPr="00963101">
              <w:t>0%-tile CDF (dBm)</w:t>
            </w:r>
          </w:p>
        </w:tc>
      </w:tr>
      <w:tr w:rsidR="000857AB" w:rsidRPr="00963101"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0857AB">
            <w:pPr>
              <w:pStyle w:val="TAC"/>
            </w:pPr>
            <w:r w:rsidRPr="00963101">
              <w:t>n257</w:t>
            </w:r>
          </w:p>
        </w:tc>
        <w:tc>
          <w:tcPr>
            <w:tcW w:w="3092"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0857AB">
            <w:pPr>
              <w:pStyle w:val="TAC"/>
            </w:pPr>
            <w:r w:rsidRPr="00963101">
              <w:rPr>
                <w:rFonts w:hint="eastAsia"/>
              </w:rPr>
              <w:t>1</w:t>
            </w:r>
            <w:r w:rsidRPr="00963101">
              <w:t>8.0</w:t>
            </w:r>
          </w:p>
        </w:tc>
      </w:tr>
      <w:tr w:rsidR="000857AB" w:rsidRPr="00963101"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0857AB">
            <w:pPr>
              <w:pStyle w:val="TAC"/>
            </w:pPr>
            <w:r w:rsidRPr="00963101">
              <w:t>n258</w:t>
            </w:r>
          </w:p>
        </w:tc>
        <w:tc>
          <w:tcPr>
            <w:tcW w:w="3092"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0857AB">
            <w:pPr>
              <w:pStyle w:val="TAC"/>
            </w:pPr>
            <w:r w:rsidRPr="00963101">
              <w:rPr>
                <w:rFonts w:hint="eastAsia"/>
              </w:rPr>
              <w:t>1</w:t>
            </w:r>
            <w:r w:rsidRPr="00963101">
              <w:t>8.0</w:t>
            </w:r>
          </w:p>
        </w:tc>
      </w:tr>
      <w:tr w:rsidR="000857AB" w:rsidRPr="00963101"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A43A2" w:rsidRPr="00963101" w:rsidRDefault="000857AB">
            <w:pPr>
              <w:pStyle w:val="TAC"/>
            </w:pPr>
            <w:r w:rsidRPr="00963101">
              <w:t>n260</w:t>
            </w:r>
          </w:p>
        </w:tc>
        <w:tc>
          <w:tcPr>
            <w:tcW w:w="3092" w:type="dxa"/>
            <w:tcBorders>
              <w:top w:val="single" w:sz="4" w:space="0" w:color="auto"/>
              <w:left w:val="single" w:sz="4" w:space="0" w:color="auto"/>
              <w:bottom w:val="single" w:sz="4" w:space="0" w:color="auto"/>
              <w:right w:val="single" w:sz="4" w:space="0" w:color="auto"/>
            </w:tcBorders>
            <w:vAlign w:val="center"/>
          </w:tcPr>
          <w:p w:rsidR="00AA43A2" w:rsidRPr="00963101" w:rsidRDefault="00AA43A2">
            <w:pPr>
              <w:pStyle w:val="TAC"/>
            </w:pPr>
          </w:p>
        </w:tc>
      </w:tr>
      <w:tr w:rsidR="000857AB" w:rsidRPr="00963101"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A43A2" w:rsidRPr="00963101" w:rsidRDefault="000857AB">
            <w:pPr>
              <w:pStyle w:val="TAC"/>
            </w:pPr>
            <w:r w:rsidRPr="00963101">
              <w:t>n261</w:t>
            </w:r>
          </w:p>
        </w:tc>
        <w:tc>
          <w:tcPr>
            <w:tcW w:w="3092" w:type="dxa"/>
            <w:tcBorders>
              <w:top w:val="single" w:sz="4" w:space="0" w:color="auto"/>
              <w:left w:val="single" w:sz="4" w:space="0" w:color="auto"/>
              <w:bottom w:val="single" w:sz="4" w:space="0" w:color="auto"/>
              <w:right w:val="single" w:sz="4" w:space="0" w:color="auto"/>
            </w:tcBorders>
            <w:vAlign w:val="center"/>
          </w:tcPr>
          <w:p w:rsidR="00AA43A2" w:rsidRPr="00963101" w:rsidRDefault="000857AB">
            <w:pPr>
              <w:pStyle w:val="TAC"/>
            </w:pPr>
            <w:r w:rsidRPr="00963101">
              <w:rPr>
                <w:rFonts w:hint="eastAsia"/>
              </w:rPr>
              <w:t>1</w:t>
            </w:r>
            <w:r w:rsidRPr="00963101">
              <w:t>8.0</w:t>
            </w:r>
          </w:p>
        </w:tc>
      </w:tr>
      <w:tr w:rsidR="000857AB" w:rsidRPr="00963101" w:rsidTr="00323635">
        <w:trPr>
          <w:trHeight w:val="20"/>
          <w:jc w:val="center"/>
        </w:trPr>
        <w:tc>
          <w:tcPr>
            <w:tcW w:w="4889" w:type="dxa"/>
            <w:gridSpan w:val="2"/>
            <w:tcBorders>
              <w:top w:val="single" w:sz="4" w:space="0" w:color="auto"/>
              <w:left w:val="single" w:sz="4" w:space="0" w:color="auto"/>
              <w:bottom w:val="single" w:sz="4" w:space="0" w:color="auto"/>
            </w:tcBorders>
            <w:vAlign w:val="center"/>
            <w:hideMark/>
          </w:tcPr>
          <w:p w:rsidR="00AA43A2" w:rsidRPr="00963101" w:rsidRDefault="000857AB">
            <w:pPr>
              <w:pStyle w:val="TAN"/>
            </w:pPr>
            <w:r w:rsidRPr="00963101">
              <w:t>NOTE 1:</w:t>
            </w:r>
            <w:r w:rsidRPr="00963101">
              <w:tab/>
              <w:t xml:space="preserve">Minimum EIRP at </w:t>
            </w:r>
            <w:r w:rsidRPr="00963101">
              <w:rPr>
                <w:rFonts w:hint="eastAsia"/>
              </w:rPr>
              <w:t>6</w:t>
            </w:r>
            <w:r w:rsidRPr="00963101">
              <w:t>0%-tile CDF is defined as the lower limit without tolerance</w:t>
            </w:r>
          </w:p>
        </w:tc>
      </w:tr>
    </w:tbl>
    <w:p w:rsidR="00AA43A2" w:rsidRPr="00963101" w:rsidRDefault="00AA43A2"/>
    <w:p w:rsidR="00AA43A2" w:rsidRPr="00963101" w:rsidRDefault="00AB79F3">
      <w:pPr>
        <w:pStyle w:val="Heading4"/>
      </w:pPr>
      <w:bookmarkStart w:id="1796" w:name="_Toc518913710"/>
      <w:r w:rsidRPr="00963101">
        <w:t>6.2.1.3</w:t>
      </w:r>
      <w:r w:rsidRPr="00963101">
        <w:tab/>
        <w:t xml:space="preserve">UE maximum output power for </w:t>
      </w:r>
      <w:r w:rsidR="00CF755C" w:rsidRPr="00963101">
        <w:t>p</w:t>
      </w:r>
      <w:r w:rsidRPr="00963101">
        <w:t xml:space="preserve">ower </w:t>
      </w:r>
      <w:r w:rsidR="00CF755C" w:rsidRPr="00963101">
        <w:t>c</w:t>
      </w:r>
      <w:r w:rsidRPr="00963101">
        <w:t>lass 3</w:t>
      </w:r>
      <w:bookmarkEnd w:id="1796"/>
    </w:p>
    <w:p w:rsidR="00044CC7" w:rsidRPr="00963101" w:rsidRDefault="00044CC7" w:rsidP="008D5287">
      <w:r w:rsidRPr="00963101">
        <w:t xml:space="preserve">The following </w:t>
      </w:r>
      <w:r w:rsidR="000422ED" w:rsidRPr="00963101">
        <w:t xml:space="preserve">requirements </w:t>
      </w:r>
      <w:r w:rsidRPr="00963101">
        <w:t>define the maximum output power radiated by the UE for any transmission bandwidth within the channel bandwidth for non-CA configuration, unless otherwise stated. The period of measurement shall be at least one sub frame (1ms). The values listed on the table below are for handheld UE, defined as minimum peak EIRP.</w:t>
      </w:r>
      <w:r w:rsidR="00632F17" w:rsidRPr="00963101">
        <w:t xml:space="preserve"> The requirement is verified with the test metric of EIRP (Link=Beam peak search grids, Meas=Link angle).</w:t>
      </w:r>
    </w:p>
    <w:p w:rsidR="00044CC7" w:rsidRPr="00963101" w:rsidRDefault="00044CC7" w:rsidP="008D5287">
      <w:pPr>
        <w:pStyle w:val="TH"/>
      </w:pPr>
      <w:r w:rsidRPr="00963101">
        <w:t>Table 6.2.1</w:t>
      </w:r>
      <w:r w:rsidR="000422ED" w:rsidRPr="00963101">
        <w:t>.3</w:t>
      </w:r>
      <w:r w:rsidRPr="00963101">
        <w:t xml:space="preserve">-1: UE </w:t>
      </w:r>
      <w:r w:rsidR="000422ED" w:rsidRPr="00963101">
        <w:t>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044CC7" w:rsidRPr="00963101" w:rsidTr="008D5287">
        <w:tc>
          <w:tcPr>
            <w:tcW w:w="1797" w:type="dxa"/>
            <w:tcBorders>
              <w:top w:val="single" w:sz="4" w:space="0" w:color="auto"/>
              <w:left w:val="single" w:sz="4" w:space="0" w:color="auto"/>
              <w:bottom w:val="single" w:sz="4" w:space="0" w:color="auto"/>
              <w:right w:val="single" w:sz="4" w:space="0" w:color="auto"/>
            </w:tcBorders>
            <w:vAlign w:val="center"/>
            <w:hideMark/>
          </w:tcPr>
          <w:p w:rsidR="00044CC7" w:rsidRPr="00963101" w:rsidRDefault="000422ED" w:rsidP="008D5287">
            <w:pPr>
              <w:pStyle w:val="TAH"/>
            </w:pPr>
            <w:r w:rsidRPr="00963101">
              <w:t xml:space="preserve">Operating </w:t>
            </w:r>
            <w:r w:rsidR="00044CC7" w:rsidRPr="00963101">
              <w:t>band</w:t>
            </w:r>
          </w:p>
        </w:tc>
        <w:tc>
          <w:tcPr>
            <w:tcW w:w="2417" w:type="dxa"/>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H"/>
            </w:pPr>
            <w:r w:rsidRPr="00963101">
              <w:t xml:space="preserve">Min </w:t>
            </w:r>
            <w:r w:rsidR="00CF755C" w:rsidRPr="00963101">
              <w:t xml:space="preserve">peak </w:t>
            </w:r>
            <w:r w:rsidRPr="00963101">
              <w:t>EIRP (dBm)</w:t>
            </w:r>
          </w:p>
        </w:tc>
      </w:tr>
      <w:tr w:rsidR="00044CC7" w:rsidRPr="00963101" w:rsidTr="000422ED">
        <w:tc>
          <w:tcPr>
            <w:tcW w:w="1797" w:type="dxa"/>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C"/>
            </w:pPr>
            <w:r w:rsidRPr="00963101">
              <w:t>n257</w:t>
            </w:r>
          </w:p>
        </w:tc>
        <w:tc>
          <w:tcPr>
            <w:tcW w:w="2417" w:type="dxa"/>
            <w:tcBorders>
              <w:top w:val="single" w:sz="4" w:space="0" w:color="auto"/>
              <w:left w:val="single" w:sz="4" w:space="0" w:color="auto"/>
              <w:bottom w:val="single" w:sz="4" w:space="0" w:color="auto"/>
              <w:right w:val="single" w:sz="4" w:space="0" w:color="auto"/>
            </w:tcBorders>
            <w:vAlign w:val="center"/>
          </w:tcPr>
          <w:p w:rsidR="00044CC7" w:rsidRPr="00963101" w:rsidRDefault="000422ED" w:rsidP="008D5287">
            <w:pPr>
              <w:pStyle w:val="TAC"/>
            </w:pPr>
            <w:r w:rsidRPr="00963101">
              <w:t>22.4</w:t>
            </w:r>
          </w:p>
        </w:tc>
      </w:tr>
      <w:tr w:rsidR="00044CC7" w:rsidRPr="00963101" w:rsidTr="008D5287">
        <w:tc>
          <w:tcPr>
            <w:tcW w:w="1797" w:type="dxa"/>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C"/>
            </w:pPr>
            <w:r w:rsidRPr="00963101">
              <w:t>n258</w:t>
            </w:r>
          </w:p>
        </w:tc>
        <w:tc>
          <w:tcPr>
            <w:tcW w:w="2417" w:type="dxa"/>
            <w:tcBorders>
              <w:top w:val="single" w:sz="4" w:space="0" w:color="auto"/>
              <w:left w:val="single" w:sz="4" w:space="0" w:color="auto"/>
              <w:bottom w:val="single" w:sz="4" w:space="0" w:color="auto"/>
              <w:right w:val="single" w:sz="4" w:space="0" w:color="auto"/>
            </w:tcBorders>
            <w:vAlign w:val="center"/>
            <w:hideMark/>
          </w:tcPr>
          <w:p w:rsidR="00044CC7" w:rsidRPr="00963101" w:rsidRDefault="000422ED" w:rsidP="008D5287">
            <w:pPr>
              <w:pStyle w:val="TAC"/>
            </w:pPr>
            <w:r w:rsidRPr="00963101">
              <w:t>22.4</w:t>
            </w:r>
          </w:p>
        </w:tc>
      </w:tr>
      <w:tr w:rsidR="00044CC7" w:rsidRPr="00963101" w:rsidTr="008D5287">
        <w:tc>
          <w:tcPr>
            <w:tcW w:w="1797" w:type="dxa"/>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pPr>
            <w:r w:rsidRPr="00963101">
              <w:t>n260</w:t>
            </w:r>
          </w:p>
        </w:tc>
        <w:tc>
          <w:tcPr>
            <w:tcW w:w="2417" w:type="dxa"/>
            <w:tcBorders>
              <w:top w:val="single" w:sz="4" w:space="0" w:color="auto"/>
              <w:left w:val="single" w:sz="4" w:space="0" w:color="auto"/>
              <w:bottom w:val="single" w:sz="4" w:space="0" w:color="auto"/>
              <w:right w:val="single" w:sz="4" w:space="0" w:color="auto"/>
            </w:tcBorders>
            <w:vAlign w:val="center"/>
          </w:tcPr>
          <w:p w:rsidR="00044CC7" w:rsidRPr="00963101" w:rsidRDefault="000422ED" w:rsidP="008D5287">
            <w:pPr>
              <w:pStyle w:val="TAC"/>
            </w:pPr>
            <w:r w:rsidRPr="00963101">
              <w:t>20.6</w:t>
            </w:r>
          </w:p>
        </w:tc>
      </w:tr>
      <w:tr w:rsidR="006971E2" w:rsidRPr="00963101" w:rsidTr="008D5287">
        <w:tc>
          <w:tcPr>
            <w:tcW w:w="1797" w:type="dxa"/>
            <w:tcBorders>
              <w:top w:val="single" w:sz="4" w:space="0" w:color="auto"/>
              <w:left w:val="single" w:sz="4" w:space="0" w:color="auto"/>
              <w:bottom w:val="single" w:sz="4" w:space="0" w:color="auto"/>
              <w:right w:val="single" w:sz="4" w:space="0" w:color="auto"/>
            </w:tcBorders>
            <w:vAlign w:val="center"/>
          </w:tcPr>
          <w:p w:rsidR="006971E2" w:rsidRPr="00963101" w:rsidRDefault="006971E2" w:rsidP="006971E2">
            <w:pPr>
              <w:pStyle w:val="TAC"/>
            </w:pPr>
            <w:r w:rsidRPr="00963101">
              <w:t>n261</w:t>
            </w:r>
          </w:p>
        </w:tc>
        <w:tc>
          <w:tcPr>
            <w:tcW w:w="2417" w:type="dxa"/>
            <w:tcBorders>
              <w:top w:val="single" w:sz="4" w:space="0" w:color="auto"/>
              <w:left w:val="single" w:sz="4" w:space="0" w:color="auto"/>
              <w:bottom w:val="single" w:sz="4" w:space="0" w:color="auto"/>
              <w:right w:val="single" w:sz="4" w:space="0" w:color="auto"/>
            </w:tcBorders>
            <w:vAlign w:val="center"/>
          </w:tcPr>
          <w:p w:rsidR="006971E2" w:rsidRPr="00963101" w:rsidRDefault="000422ED" w:rsidP="006971E2">
            <w:pPr>
              <w:pStyle w:val="TAC"/>
            </w:pPr>
            <w:r w:rsidRPr="00963101">
              <w:t>22.4</w:t>
            </w:r>
          </w:p>
        </w:tc>
      </w:tr>
      <w:tr w:rsidR="00044CC7" w:rsidRPr="00963101" w:rsidTr="008D5287">
        <w:tc>
          <w:tcPr>
            <w:tcW w:w="4214" w:type="dxa"/>
            <w:gridSpan w:val="2"/>
            <w:tcBorders>
              <w:top w:val="single" w:sz="4" w:space="0" w:color="auto"/>
              <w:left w:val="single" w:sz="4" w:space="0" w:color="auto"/>
              <w:bottom w:val="single" w:sz="4" w:space="0" w:color="auto"/>
            </w:tcBorders>
            <w:vAlign w:val="center"/>
            <w:hideMark/>
          </w:tcPr>
          <w:p w:rsidR="00044CC7" w:rsidRPr="00963101" w:rsidRDefault="00044CC7" w:rsidP="008D5287">
            <w:pPr>
              <w:pStyle w:val="TAN"/>
            </w:pPr>
            <w:r w:rsidRPr="00963101">
              <w:t>NOTE 1:</w:t>
            </w:r>
            <w:r w:rsidRPr="00963101">
              <w:tab/>
            </w:r>
            <w:r w:rsidR="000422ED" w:rsidRPr="00963101">
              <w:t>M</w:t>
            </w:r>
            <w:r w:rsidRPr="00963101">
              <w:t>inimum peak EIRP is defined as the lower limit without tolerance</w:t>
            </w:r>
          </w:p>
        </w:tc>
      </w:tr>
    </w:tbl>
    <w:p w:rsidR="00044CC7" w:rsidRPr="00963101" w:rsidRDefault="00044CC7" w:rsidP="008D5287"/>
    <w:p w:rsidR="00044CC7" w:rsidRPr="00963101" w:rsidRDefault="00044CC7" w:rsidP="008D5287">
      <w:pPr>
        <w:rPr>
          <w:sz w:val="24"/>
          <w:szCs w:val="24"/>
        </w:rPr>
      </w:pPr>
      <w:r w:rsidRPr="00963101">
        <w:t xml:space="preserve">The maximum output power values for TRP and EIRP are found on the </w:t>
      </w:r>
      <w:r w:rsidR="000422ED" w:rsidRPr="00963101">
        <w:t>T</w:t>
      </w:r>
      <w:r w:rsidRPr="00963101">
        <w:t>able</w:t>
      </w:r>
      <w:r w:rsidR="000422ED" w:rsidRPr="00963101">
        <w:t>6.2.1.3-2</w:t>
      </w:r>
      <w:r w:rsidRPr="00963101">
        <w:t>. The max allowed EIRP is derived from regulatory requirements [8].</w:t>
      </w:r>
      <w:r w:rsidR="00632F17" w:rsidRPr="00963101">
        <w:t xml:space="preserve"> The requirements are verified with the test metrics of TRP (Link=TX beam peak direction) in beam locked mode and EIRP (Link=TX beam peak direction, Meas=Link angle).</w:t>
      </w:r>
    </w:p>
    <w:p w:rsidR="00044CC7" w:rsidRPr="00963101" w:rsidRDefault="00044CC7" w:rsidP="008D5287">
      <w:pPr>
        <w:pStyle w:val="TH"/>
      </w:pPr>
      <w:r w:rsidRPr="00963101">
        <w:t xml:space="preserve">Table 6.2.1-2: UE </w:t>
      </w:r>
      <w:r w:rsidR="00CF755C" w:rsidRPr="00963101">
        <w:t xml:space="preserve">maximum output power limits </w:t>
      </w:r>
      <w:r w:rsidR="000422ED" w:rsidRPr="00963101">
        <w:t>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044CC7" w:rsidRPr="00963101" w:rsidTr="008D5287">
        <w:tc>
          <w:tcPr>
            <w:tcW w:w="1606" w:type="dxa"/>
            <w:shd w:val="clear" w:color="auto" w:fill="auto"/>
            <w:vAlign w:val="center"/>
          </w:tcPr>
          <w:p w:rsidR="00044CC7" w:rsidRPr="00963101" w:rsidRDefault="000422ED" w:rsidP="008D5287">
            <w:pPr>
              <w:pStyle w:val="TAH"/>
              <w:rPr>
                <w:rFonts w:eastAsia="Calibri"/>
                <w:szCs w:val="22"/>
              </w:rPr>
            </w:pPr>
            <w:bookmarkStart w:id="1797" w:name="_Hlk515357814"/>
            <w:r w:rsidRPr="00963101">
              <w:rPr>
                <w:rFonts w:eastAsia="Calibri"/>
                <w:szCs w:val="22"/>
              </w:rPr>
              <w:t xml:space="preserve">Operating </w:t>
            </w:r>
            <w:r w:rsidR="00044CC7" w:rsidRPr="00963101">
              <w:rPr>
                <w:rFonts w:eastAsia="Calibri"/>
                <w:szCs w:val="22"/>
              </w:rPr>
              <w:t>band</w:t>
            </w:r>
          </w:p>
        </w:tc>
        <w:tc>
          <w:tcPr>
            <w:tcW w:w="1628" w:type="dxa"/>
            <w:shd w:val="clear" w:color="auto" w:fill="auto"/>
            <w:vAlign w:val="center"/>
          </w:tcPr>
          <w:p w:rsidR="00044CC7" w:rsidRPr="00963101" w:rsidRDefault="00EC4003" w:rsidP="008D5287">
            <w:pPr>
              <w:pStyle w:val="TAH"/>
              <w:rPr>
                <w:rFonts w:eastAsia="Calibri"/>
                <w:szCs w:val="22"/>
              </w:rPr>
            </w:pPr>
            <w:r w:rsidRPr="00963101">
              <w:rPr>
                <w:rFonts w:eastAsia="Calibri"/>
                <w:szCs w:val="22"/>
              </w:rPr>
              <w:t>Max TRP</w:t>
            </w:r>
            <w:r w:rsidR="00044CC7" w:rsidRPr="00963101">
              <w:rPr>
                <w:rFonts w:eastAsia="Calibri"/>
                <w:szCs w:val="22"/>
              </w:rPr>
              <w:t xml:space="preserve"> (dBm)</w:t>
            </w:r>
          </w:p>
        </w:tc>
        <w:tc>
          <w:tcPr>
            <w:tcW w:w="1633" w:type="dxa"/>
            <w:shd w:val="clear" w:color="auto" w:fill="auto"/>
          </w:tcPr>
          <w:p w:rsidR="00044CC7" w:rsidRPr="00963101" w:rsidRDefault="000422ED" w:rsidP="00ED7884">
            <w:pPr>
              <w:pStyle w:val="TAH"/>
              <w:rPr>
                <w:rFonts w:eastAsia="Calibri"/>
                <w:szCs w:val="22"/>
              </w:rPr>
            </w:pPr>
            <w:r w:rsidRPr="00963101">
              <w:rPr>
                <w:rFonts w:eastAsia="Calibri"/>
                <w:szCs w:val="22"/>
              </w:rPr>
              <w:t xml:space="preserve">Max </w:t>
            </w:r>
            <w:r w:rsidR="00044CC7" w:rsidRPr="00963101">
              <w:rPr>
                <w:rFonts w:eastAsia="Calibri"/>
                <w:szCs w:val="22"/>
              </w:rPr>
              <w:t>EIRP (dBm)</w:t>
            </w:r>
          </w:p>
        </w:tc>
      </w:tr>
      <w:tr w:rsidR="00044CC7" w:rsidRPr="00963101" w:rsidTr="008D5287">
        <w:tc>
          <w:tcPr>
            <w:tcW w:w="1606" w:type="dxa"/>
            <w:shd w:val="clear" w:color="auto" w:fill="auto"/>
          </w:tcPr>
          <w:p w:rsidR="00044CC7" w:rsidRPr="00963101" w:rsidRDefault="00044CC7" w:rsidP="008D5287">
            <w:pPr>
              <w:pStyle w:val="TAC"/>
              <w:rPr>
                <w:rFonts w:eastAsia="Calibri"/>
                <w:szCs w:val="22"/>
              </w:rPr>
            </w:pPr>
            <w:r w:rsidRPr="00963101">
              <w:rPr>
                <w:rFonts w:eastAsia="Calibri"/>
                <w:szCs w:val="22"/>
              </w:rPr>
              <w:t>n257</w:t>
            </w:r>
          </w:p>
        </w:tc>
        <w:tc>
          <w:tcPr>
            <w:tcW w:w="1628" w:type="dxa"/>
            <w:shd w:val="clear" w:color="auto" w:fill="auto"/>
            <w:vAlign w:val="center"/>
          </w:tcPr>
          <w:p w:rsidR="00044CC7" w:rsidRPr="00963101" w:rsidRDefault="000422ED" w:rsidP="008D5287">
            <w:pPr>
              <w:pStyle w:val="TAC"/>
              <w:rPr>
                <w:rFonts w:eastAsia="Calibri"/>
                <w:szCs w:val="22"/>
              </w:rPr>
            </w:pPr>
            <w:r w:rsidRPr="00963101">
              <w:rPr>
                <w:rFonts w:eastAsia="Calibri"/>
                <w:szCs w:val="22"/>
              </w:rPr>
              <w:t>23</w:t>
            </w:r>
          </w:p>
        </w:tc>
        <w:tc>
          <w:tcPr>
            <w:tcW w:w="1633" w:type="dxa"/>
            <w:shd w:val="clear" w:color="auto" w:fill="auto"/>
            <w:vAlign w:val="center"/>
          </w:tcPr>
          <w:p w:rsidR="00044CC7" w:rsidRPr="00963101" w:rsidRDefault="00044CC7" w:rsidP="008D5287">
            <w:pPr>
              <w:pStyle w:val="TAC"/>
              <w:rPr>
                <w:rFonts w:eastAsia="Calibri"/>
                <w:szCs w:val="22"/>
              </w:rPr>
            </w:pPr>
            <w:r w:rsidRPr="00963101">
              <w:rPr>
                <w:rFonts w:eastAsia="Calibri"/>
                <w:szCs w:val="22"/>
              </w:rPr>
              <w:t>43</w:t>
            </w:r>
          </w:p>
        </w:tc>
      </w:tr>
      <w:tr w:rsidR="00044CC7" w:rsidRPr="00963101" w:rsidTr="008D5287">
        <w:tc>
          <w:tcPr>
            <w:tcW w:w="1606" w:type="dxa"/>
            <w:shd w:val="clear" w:color="auto" w:fill="auto"/>
          </w:tcPr>
          <w:p w:rsidR="00044CC7" w:rsidRPr="00963101" w:rsidRDefault="00044CC7" w:rsidP="008D5287">
            <w:pPr>
              <w:pStyle w:val="TAC"/>
              <w:rPr>
                <w:rFonts w:eastAsia="Calibri"/>
                <w:szCs w:val="22"/>
              </w:rPr>
            </w:pPr>
            <w:r w:rsidRPr="00963101">
              <w:rPr>
                <w:rFonts w:eastAsia="Calibri"/>
                <w:szCs w:val="22"/>
              </w:rPr>
              <w:t>n258</w:t>
            </w:r>
          </w:p>
        </w:tc>
        <w:tc>
          <w:tcPr>
            <w:tcW w:w="1628" w:type="dxa"/>
            <w:shd w:val="clear" w:color="auto" w:fill="auto"/>
            <w:vAlign w:val="center"/>
          </w:tcPr>
          <w:p w:rsidR="00044CC7" w:rsidRPr="00963101" w:rsidRDefault="000422ED" w:rsidP="008D5287">
            <w:pPr>
              <w:pStyle w:val="TAC"/>
              <w:rPr>
                <w:rFonts w:eastAsia="Calibri"/>
                <w:szCs w:val="22"/>
              </w:rPr>
            </w:pPr>
            <w:r w:rsidRPr="00963101">
              <w:rPr>
                <w:rFonts w:eastAsia="Calibri"/>
                <w:szCs w:val="22"/>
              </w:rPr>
              <w:t>23</w:t>
            </w:r>
          </w:p>
        </w:tc>
        <w:tc>
          <w:tcPr>
            <w:tcW w:w="1633" w:type="dxa"/>
            <w:shd w:val="clear" w:color="auto" w:fill="auto"/>
            <w:vAlign w:val="center"/>
          </w:tcPr>
          <w:p w:rsidR="00044CC7" w:rsidRPr="00963101" w:rsidRDefault="00044CC7" w:rsidP="008D5287">
            <w:pPr>
              <w:pStyle w:val="TAC"/>
              <w:rPr>
                <w:rFonts w:eastAsia="Calibri"/>
                <w:szCs w:val="22"/>
              </w:rPr>
            </w:pPr>
            <w:r w:rsidRPr="00963101">
              <w:rPr>
                <w:rFonts w:eastAsia="Calibri"/>
                <w:szCs w:val="22"/>
              </w:rPr>
              <w:t>43</w:t>
            </w:r>
          </w:p>
        </w:tc>
      </w:tr>
      <w:tr w:rsidR="00044CC7" w:rsidRPr="00963101" w:rsidTr="008D5287">
        <w:tc>
          <w:tcPr>
            <w:tcW w:w="1606" w:type="dxa"/>
            <w:shd w:val="clear" w:color="auto" w:fill="auto"/>
          </w:tcPr>
          <w:p w:rsidR="00044CC7" w:rsidRPr="00963101" w:rsidRDefault="00044CC7" w:rsidP="008D5287">
            <w:pPr>
              <w:pStyle w:val="TAC"/>
              <w:rPr>
                <w:rFonts w:eastAsia="Calibri"/>
                <w:szCs w:val="22"/>
              </w:rPr>
            </w:pPr>
            <w:r w:rsidRPr="00963101">
              <w:rPr>
                <w:rFonts w:eastAsia="Calibri"/>
                <w:szCs w:val="22"/>
              </w:rPr>
              <w:t>n260</w:t>
            </w:r>
          </w:p>
        </w:tc>
        <w:tc>
          <w:tcPr>
            <w:tcW w:w="1628" w:type="dxa"/>
            <w:shd w:val="clear" w:color="auto" w:fill="auto"/>
            <w:vAlign w:val="center"/>
          </w:tcPr>
          <w:p w:rsidR="00044CC7" w:rsidRPr="00963101" w:rsidRDefault="000422ED" w:rsidP="008D5287">
            <w:pPr>
              <w:pStyle w:val="TAC"/>
              <w:rPr>
                <w:rFonts w:eastAsia="Calibri"/>
                <w:szCs w:val="22"/>
              </w:rPr>
            </w:pPr>
            <w:r w:rsidRPr="00963101">
              <w:rPr>
                <w:rFonts w:eastAsia="Calibri"/>
                <w:szCs w:val="22"/>
              </w:rPr>
              <w:t>23</w:t>
            </w:r>
          </w:p>
        </w:tc>
        <w:tc>
          <w:tcPr>
            <w:tcW w:w="1633" w:type="dxa"/>
            <w:shd w:val="clear" w:color="auto" w:fill="auto"/>
            <w:vAlign w:val="center"/>
          </w:tcPr>
          <w:p w:rsidR="00044CC7" w:rsidRPr="00963101" w:rsidRDefault="00044CC7" w:rsidP="008D5287">
            <w:pPr>
              <w:pStyle w:val="TAC"/>
              <w:rPr>
                <w:rFonts w:eastAsia="Calibri"/>
                <w:szCs w:val="22"/>
              </w:rPr>
            </w:pPr>
            <w:r w:rsidRPr="00963101">
              <w:rPr>
                <w:rFonts w:eastAsia="Calibri"/>
                <w:szCs w:val="22"/>
              </w:rPr>
              <w:t>43</w:t>
            </w:r>
          </w:p>
        </w:tc>
      </w:tr>
      <w:tr w:rsidR="006971E2" w:rsidRPr="00963101" w:rsidTr="008D5287">
        <w:tc>
          <w:tcPr>
            <w:tcW w:w="1606" w:type="dxa"/>
            <w:shd w:val="clear" w:color="auto" w:fill="auto"/>
          </w:tcPr>
          <w:p w:rsidR="006971E2" w:rsidRPr="00963101" w:rsidRDefault="006971E2" w:rsidP="006971E2">
            <w:pPr>
              <w:pStyle w:val="TAC"/>
              <w:rPr>
                <w:rFonts w:eastAsia="Calibri"/>
                <w:szCs w:val="22"/>
              </w:rPr>
            </w:pPr>
            <w:r w:rsidRPr="00963101">
              <w:rPr>
                <w:rFonts w:eastAsia="Calibri"/>
                <w:szCs w:val="22"/>
              </w:rPr>
              <w:t>n261</w:t>
            </w:r>
          </w:p>
        </w:tc>
        <w:tc>
          <w:tcPr>
            <w:tcW w:w="1628" w:type="dxa"/>
            <w:shd w:val="clear" w:color="auto" w:fill="auto"/>
            <w:vAlign w:val="center"/>
          </w:tcPr>
          <w:p w:rsidR="006971E2" w:rsidRPr="00963101" w:rsidRDefault="006971E2" w:rsidP="006971E2">
            <w:pPr>
              <w:pStyle w:val="TAC"/>
              <w:rPr>
                <w:rFonts w:eastAsia="Calibri"/>
                <w:szCs w:val="22"/>
              </w:rPr>
            </w:pPr>
            <w:r w:rsidRPr="00963101">
              <w:rPr>
                <w:rFonts w:eastAsia="Calibri"/>
                <w:szCs w:val="22"/>
              </w:rPr>
              <w:t>23</w:t>
            </w:r>
          </w:p>
        </w:tc>
        <w:tc>
          <w:tcPr>
            <w:tcW w:w="1633" w:type="dxa"/>
            <w:shd w:val="clear" w:color="auto" w:fill="auto"/>
            <w:vAlign w:val="center"/>
          </w:tcPr>
          <w:p w:rsidR="006971E2" w:rsidRPr="00963101" w:rsidRDefault="006971E2" w:rsidP="006971E2">
            <w:pPr>
              <w:pStyle w:val="TAC"/>
              <w:rPr>
                <w:rFonts w:eastAsia="Calibri"/>
                <w:szCs w:val="22"/>
              </w:rPr>
            </w:pPr>
            <w:r w:rsidRPr="00963101">
              <w:rPr>
                <w:rFonts w:eastAsia="Calibri"/>
                <w:szCs w:val="22"/>
              </w:rPr>
              <w:t>43</w:t>
            </w:r>
          </w:p>
        </w:tc>
      </w:tr>
      <w:bookmarkEnd w:id="1797"/>
    </w:tbl>
    <w:p w:rsidR="000422ED" w:rsidRPr="00963101" w:rsidRDefault="000422ED" w:rsidP="008D5287"/>
    <w:p w:rsidR="009E3C26" w:rsidRPr="00963101" w:rsidRDefault="000422ED" w:rsidP="008D5287">
      <w:r w:rsidRPr="00963101">
        <w:t>The minimum EIRP at the 50</w:t>
      </w:r>
      <w:r w:rsidR="00E14715" w:rsidRPr="00963101">
        <w:rPr>
          <w:vertAlign w:val="superscript"/>
        </w:rPr>
        <w:t>th</w:t>
      </w:r>
      <w:r w:rsidR="00B43FFD" w:rsidRPr="00963101">
        <w:t xml:space="preserve"> </w:t>
      </w:r>
      <w:r w:rsidRPr="00963101">
        <w:t>percentile of the distribution of radiated power measured over the full sphere around the UE is defined as the spherical coverage requirement and is found in Table 6.2.1.3-3 below.</w:t>
      </w:r>
      <w:r w:rsidR="00B43FFD" w:rsidRPr="00963101">
        <w:t xml:space="preserve"> The requirement is verified with the test metric of EIRP (Link=Beam peak search grids, Meas=Link angle).</w:t>
      </w:r>
    </w:p>
    <w:p w:rsidR="00AA43A2" w:rsidRPr="00963101" w:rsidRDefault="000422ED">
      <w:pPr>
        <w:pStyle w:val="TH"/>
      </w:pPr>
      <w:r w:rsidRPr="00963101">
        <w:t xml:space="preserve">Table 6.2.1.3-3: UE </w:t>
      </w:r>
      <w:r w:rsidR="00CF755C" w:rsidRPr="00963101">
        <w:t>s</w:t>
      </w:r>
      <w:r w:rsidRPr="00963101">
        <w:t xml:space="preserve">pherical </w:t>
      </w:r>
      <w:r w:rsidR="00CF755C" w:rsidRPr="00963101">
        <w:t>c</w:t>
      </w:r>
      <w:r w:rsidRPr="00963101">
        <w:t xml:space="preserve">overage for </w:t>
      </w:r>
      <w:r w:rsidR="00CF755C" w:rsidRPr="00963101">
        <w:t>p</w:t>
      </w:r>
      <w:r w:rsidRPr="00963101">
        <w:t xml:space="preserve">ower </w:t>
      </w:r>
      <w:r w:rsidR="00CF755C" w:rsidRPr="00963101">
        <w:t>c</w:t>
      </w:r>
      <w:r w:rsidRPr="00963101">
        <w:t>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CD7CCE" w:rsidRPr="00963101" w:rsidTr="00CD7CCE">
        <w:trPr>
          <w:trHeight w:val="438"/>
        </w:trPr>
        <w:tc>
          <w:tcPr>
            <w:tcW w:w="2694" w:type="dxa"/>
            <w:shd w:val="clear" w:color="auto" w:fill="auto"/>
            <w:vAlign w:val="center"/>
          </w:tcPr>
          <w:p w:rsidR="00AA43A2" w:rsidRPr="00963101" w:rsidRDefault="00CD7CCE">
            <w:pPr>
              <w:pStyle w:val="TAH"/>
            </w:pPr>
            <w:r w:rsidRPr="00963101">
              <w:t>Operating band</w:t>
            </w:r>
          </w:p>
        </w:tc>
        <w:tc>
          <w:tcPr>
            <w:tcW w:w="2734" w:type="dxa"/>
            <w:shd w:val="clear" w:color="auto" w:fill="auto"/>
          </w:tcPr>
          <w:p w:rsidR="00AA43A2" w:rsidRPr="00963101" w:rsidRDefault="00CD7CCE">
            <w:pPr>
              <w:pStyle w:val="TAH"/>
            </w:pPr>
            <w:r w:rsidRPr="00963101">
              <w:t>Min EIRP at 50</w:t>
            </w:r>
            <w:r w:rsidR="00E14715" w:rsidRPr="00963101">
              <w:rPr>
                <w:vertAlign w:val="superscript"/>
              </w:rPr>
              <w:t>t</w:t>
            </w:r>
            <w:r w:rsidRPr="00963101">
              <w:t>%-tile CDF (dBm)</w:t>
            </w:r>
          </w:p>
        </w:tc>
      </w:tr>
      <w:tr w:rsidR="00CD7CCE" w:rsidRPr="00963101" w:rsidTr="00CD7CCE">
        <w:trPr>
          <w:trHeight w:val="105"/>
        </w:trPr>
        <w:tc>
          <w:tcPr>
            <w:tcW w:w="2694" w:type="dxa"/>
            <w:shd w:val="clear" w:color="auto" w:fill="auto"/>
          </w:tcPr>
          <w:p w:rsidR="00AA43A2" w:rsidRPr="00963101" w:rsidRDefault="00CD7CCE">
            <w:pPr>
              <w:pStyle w:val="TAC"/>
            </w:pPr>
            <w:r w:rsidRPr="00963101">
              <w:t>n257</w:t>
            </w:r>
          </w:p>
        </w:tc>
        <w:tc>
          <w:tcPr>
            <w:tcW w:w="2734" w:type="dxa"/>
            <w:shd w:val="clear" w:color="auto" w:fill="auto"/>
            <w:vAlign w:val="center"/>
          </w:tcPr>
          <w:p w:rsidR="00AA43A2" w:rsidRPr="00963101" w:rsidRDefault="00CD7CCE">
            <w:pPr>
              <w:pStyle w:val="TAC"/>
            </w:pPr>
            <w:r w:rsidRPr="00963101">
              <w:t>11.5</w:t>
            </w:r>
          </w:p>
        </w:tc>
      </w:tr>
      <w:tr w:rsidR="00CD7CCE" w:rsidRPr="00963101" w:rsidTr="00CD7CCE">
        <w:trPr>
          <w:trHeight w:val="110"/>
        </w:trPr>
        <w:tc>
          <w:tcPr>
            <w:tcW w:w="2694" w:type="dxa"/>
            <w:shd w:val="clear" w:color="auto" w:fill="auto"/>
          </w:tcPr>
          <w:p w:rsidR="00AA43A2" w:rsidRPr="00963101" w:rsidRDefault="00CD7CCE">
            <w:pPr>
              <w:pStyle w:val="TAC"/>
            </w:pPr>
            <w:r w:rsidRPr="00963101">
              <w:t>n258</w:t>
            </w:r>
          </w:p>
        </w:tc>
        <w:tc>
          <w:tcPr>
            <w:tcW w:w="2734" w:type="dxa"/>
            <w:shd w:val="clear" w:color="auto" w:fill="auto"/>
            <w:vAlign w:val="center"/>
          </w:tcPr>
          <w:p w:rsidR="00AA43A2" w:rsidRPr="00963101" w:rsidRDefault="00CD7CCE">
            <w:pPr>
              <w:pStyle w:val="TAC"/>
            </w:pPr>
            <w:r w:rsidRPr="00963101">
              <w:t>11.5</w:t>
            </w:r>
          </w:p>
        </w:tc>
      </w:tr>
      <w:tr w:rsidR="00CD7CCE" w:rsidRPr="00963101" w:rsidTr="00CD7CCE">
        <w:trPr>
          <w:trHeight w:val="110"/>
        </w:trPr>
        <w:tc>
          <w:tcPr>
            <w:tcW w:w="2694" w:type="dxa"/>
            <w:shd w:val="clear" w:color="auto" w:fill="auto"/>
          </w:tcPr>
          <w:p w:rsidR="00AA43A2" w:rsidRPr="00963101" w:rsidRDefault="00CD7CCE">
            <w:pPr>
              <w:pStyle w:val="TAC"/>
            </w:pPr>
            <w:r w:rsidRPr="00963101">
              <w:t>n260</w:t>
            </w:r>
          </w:p>
        </w:tc>
        <w:tc>
          <w:tcPr>
            <w:tcW w:w="2734" w:type="dxa"/>
            <w:shd w:val="clear" w:color="auto" w:fill="auto"/>
            <w:vAlign w:val="center"/>
          </w:tcPr>
          <w:p w:rsidR="00AA43A2" w:rsidRPr="00963101" w:rsidRDefault="00CD7CCE">
            <w:pPr>
              <w:pStyle w:val="TAC"/>
            </w:pPr>
            <w:r w:rsidRPr="00963101">
              <w:t>8</w:t>
            </w:r>
          </w:p>
        </w:tc>
      </w:tr>
      <w:tr w:rsidR="00CD7CCE" w:rsidRPr="00963101" w:rsidTr="00CD7CCE">
        <w:trPr>
          <w:trHeight w:val="110"/>
        </w:trPr>
        <w:tc>
          <w:tcPr>
            <w:tcW w:w="2694" w:type="dxa"/>
            <w:shd w:val="clear" w:color="auto" w:fill="auto"/>
          </w:tcPr>
          <w:p w:rsidR="00AA43A2" w:rsidRPr="00963101" w:rsidRDefault="00CD7CCE">
            <w:pPr>
              <w:pStyle w:val="TAC"/>
            </w:pPr>
            <w:r w:rsidRPr="00963101">
              <w:t>n261</w:t>
            </w:r>
          </w:p>
        </w:tc>
        <w:tc>
          <w:tcPr>
            <w:tcW w:w="2734" w:type="dxa"/>
            <w:shd w:val="clear" w:color="auto" w:fill="auto"/>
            <w:vAlign w:val="center"/>
          </w:tcPr>
          <w:p w:rsidR="00AA43A2" w:rsidRPr="00963101" w:rsidRDefault="00CD7CCE">
            <w:pPr>
              <w:pStyle w:val="TAC"/>
            </w:pPr>
            <w:r w:rsidRPr="00963101">
              <w:t>11.5</w:t>
            </w:r>
          </w:p>
        </w:tc>
      </w:tr>
      <w:tr w:rsidR="00CD7CCE" w:rsidRPr="00963101" w:rsidTr="00CD7CCE">
        <w:trPr>
          <w:trHeight w:val="872"/>
        </w:trPr>
        <w:tc>
          <w:tcPr>
            <w:tcW w:w="5428" w:type="dxa"/>
            <w:gridSpan w:val="2"/>
            <w:shd w:val="clear" w:color="auto" w:fill="auto"/>
          </w:tcPr>
          <w:p w:rsidR="00AA43A2" w:rsidRPr="00963101" w:rsidRDefault="00CD7CCE">
            <w:pPr>
              <w:pStyle w:val="TAN"/>
            </w:pPr>
            <w:r w:rsidRPr="00963101">
              <w:t>NOTE 1:</w:t>
            </w:r>
            <w:r w:rsidR="00594029" w:rsidRPr="00963101">
              <w:tab/>
            </w:r>
            <w:r w:rsidRPr="00963101">
              <w:t>Minimum EIRP at 50 %-tile CDF is defined as the lower limit without tolerance</w:t>
            </w:r>
          </w:p>
          <w:p w:rsidR="00AA43A2" w:rsidRPr="00963101" w:rsidRDefault="00CD7CCE">
            <w:pPr>
              <w:pStyle w:val="TAN"/>
            </w:pPr>
            <w:r w:rsidRPr="00963101">
              <w:t>NOTE 2:</w:t>
            </w:r>
            <w:r w:rsidR="00594029" w:rsidRPr="00963101">
              <w:tab/>
            </w:r>
            <w:r w:rsidRPr="00963101">
              <w:t>The requirements in this table are only applicable for UE which supports single band in FR2</w:t>
            </w:r>
          </w:p>
        </w:tc>
      </w:tr>
    </w:tbl>
    <w:p w:rsidR="000422ED" w:rsidRPr="00963101" w:rsidRDefault="000422ED" w:rsidP="008D5287"/>
    <w:p w:rsidR="00044CC7" w:rsidRPr="00963101" w:rsidRDefault="009E3C26" w:rsidP="009E3C26">
      <w:pPr>
        <w:pStyle w:val="Heading4"/>
      </w:pPr>
      <w:bookmarkStart w:id="1798" w:name="_Toc518913711"/>
      <w:r w:rsidRPr="00963101">
        <w:t>6.2.1.4</w:t>
      </w:r>
      <w:r w:rsidRPr="00963101">
        <w:tab/>
        <w:t xml:space="preserve">UE maximum output power for </w:t>
      </w:r>
      <w:r w:rsidR="00CF755C" w:rsidRPr="00963101">
        <w:t>p</w:t>
      </w:r>
      <w:r w:rsidRPr="00963101">
        <w:t xml:space="preserve">ower </w:t>
      </w:r>
      <w:r w:rsidR="00CF755C" w:rsidRPr="00963101">
        <w:t>c</w:t>
      </w:r>
      <w:r w:rsidRPr="00963101">
        <w:t>lass 4</w:t>
      </w:r>
      <w:bookmarkEnd w:id="1798"/>
    </w:p>
    <w:p w:rsidR="009E3C26" w:rsidRPr="00963101" w:rsidRDefault="009E3C26" w:rsidP="009E3C26">
      <w:r w:rsidRPr="00963101">
        <w:t>The following requirements define the maximum output power radiated by the UE for any transmission bandwidth within the channel bandwidth for non-CA configuration, unless otherwise stated. The period of measurement shall be at least one sub frame (1ms). The requirement is verified with the test metric of EIRP (Link=Beam peak search grids, Meas=Link angle).</w:t>
      </w:r>
    </w:p>
    <w:p w:rsidR="00AA43A2" w:rsidRPr="00963101" w:rsidRDefault="009E3C26">
      <w:pPr>
        <w:pStyle w:val="TH"/>
      </w:pPr>
      <w:r w:rsidRPr="00963101">
        <w:t xml:space="preserve">Table 6.2.1.4-1: UE </w:t>
      </w:r>
      <w:r w:rsidR="00CF755C" w:rsidRPr="00963101">
        <w:t>m</w:t>
      </w:r>
      <w:r w:rsidRPr="00963101">
        <w:t xml:space="preserve">inimum </w:t>
      </w:r>
      <w:r w:rsidR="00CF755C" w:rsidRPr="00963101">
        <w:t>p</w:t>
      </w:r>
      <w:r w:rsidRPr="00963101">
        <w:t xml:space="preserve">eak EIRP for </w:t>
      </w:r>
      <w:r w:rsidR="00CF755C" w:rsidRPr="00963101">
        <w:t>p</w:t>
      </w:r>
      <w:r w:rsidRPr="00963101">
        <w:t xml:space="preserve">ower </w:t>
      </w:r>
      <w:r w:rsidR="00CF755C" w:rsidRPr="00963101">
        <w:t>c</w:t>
      </w:r>
      <w:r w:rsidRPr="00963101">
        <w:t>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9E3C26" w:rsidRPr="00963101" w:rsidTr="00323635">
        <w:trPr>
          <w:jc w:val="center"/>
        </w:trPr>
        <w:tc>
          <w:tcPr>
            <w:tcW w:w="1797" w:type="dxa"/>
            <w:tcBorders>
              <w:top w:val="single" w:sz="4" w:space="0" w:color="auto"/>
              <w:left w:val="single" w:sz="4" w:space="0" w:color="auto"/>
              <w:right w:val="single" w:sz="4" w:space="0" w:color="auto"/>
            </w:tcBorders>
            <w:vAlign w:val="center"/>
            <w:hideMark/>
          </w:tcPr>
          <w:p w:rsidR="00AA43A2" w:rsidRPr="00963101" w:rsidRDefault="009E3C26">
            <w:pPr>
              <w:pStyle w:val="TAH"/>
            </w:pPr>
            <w:r w:rsidRPr="00963101">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9E3C26">
            <w:pPr>
              <w:pStyle w:val="TAH"/>
            </w:pPr>
            <w:r w:rsidRPr="00963101">
              <w:t xml:space="preserve">Min </w:t>
            </w:r>
            <w:r w:rsidR="00CF755C" w:rsidRPr="00963101">
              <w:t>p</w:t>
            </w:r>
            <w:r w:rsidRPr="00963101">
              <w:t>eak EIRP (dBm)</w:t>
            </w:r>
          </w:p>
        </w:tc>
      </w:tr>
      <w:tr w:rsidR="009E3C26" w:rsidRPr="00963101" w:rsidTr="0032363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9E3C26">
            <w:pPr>
              <w:pStyle w:val="TAC"/>
            </w:pPr>
            <w:r w:rsidRPr="00963101">
              <w:t>n257</w:t>
            </w:r>
          </w:p>
        </w:tc>
        <w:tc>
          <w:tcPr>
            <w:tcW w:w="2417"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9E3C26">
            <w:pPr>
              <w:pStyle w:val="TAC"/>
            </w:pPr>
            <w:r w:rsidRPr="00963101">
              <w:t>34</w:t>
            </w:r>
          </w:p>
        </w:tc>
      </w:tr>
      <w:tr w:rsidR="009E3C26" w:rsidRPr="00963101" w:rsidTr="0032363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9E3C26">
            <w:pPr>
              <w:pStyle w:val="TAC"/>
            </w:pPr>
            <w:r w:rsidRPr="00963101">
              <w:t>n258</w:t>
            </w:r>
          </w:p>
        </w:tc>
        <w:tc>
          <w:tcPr>
            <w:tcW w:w="2417"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9E3C26">
            <w:pPr>
              <w:pStyle w:val="TAC"/>
            </w:pPr>
            <w:r w:rsidRPr="00963101">
              <w:t>34</w:t>
            </w:r>
          </w:p>
        </w:tc>
      </w:tr>
      <w:tr w:rsidR="009E3C26" w:rsidRPr="00963101" w:rsidTr="00323635">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AA43A2" w:rsidRPr="00963101" w:rsidRDefault="009E3C26">
            <w:pPr>
              <w:pStyle w:val="TAC"/>
            </w:pPr>
            <w:r w:rsidRPr="00963101">
              <w:t>n260</w:t>
            </w:r>
          </w:p>
        </w:tc>
        <w:tc>
          <w:tcPr>
            <w:tcW w:w="2417" w:type="dxa"/>
            <w:tcBorders>
              <w:top w:val="single" w:sz="4" w:space="0" w:color="auto"/>
              <w:left w:val="single" w:sz="4" w:space="0" w:color="auto"/>
              <w:bottom w:val="single" w:sz="4" w:space="0" w:color="auto"/>
              <w:right w:val="single" w:sz="4" w:space="0" w:color="auto"/>
            </w:tcBorders>
            <w:vAlign w:val="center"/>
          </w:tcPr>
          <w:p w:rsidR="00AA43A2" w:rsidRPr="00963101" w:rsidRDefault="009E3C26">
            <w:pPr>
              <w:pStyle w:val="TAC"/>
            </w:pPr>
            <w:r w:rsidRPr="00963101">
              <w:t>31</w:t>
            </w:r>
          </w:p>
        </w:tc>
      </w:tr>
      <w:tr w:rsidR="009E3C26" w:rsidRPr="00963101" w:rsidTr="00323635">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AA43A2" w:rsidRPr="00963101" w:rsidRDefault="009E3C26">
            <w:pPr>
              <w:pStyle w:val="TAC"/>
            </w:pPr>
            <w:r w:rsidRPr="00963101">
              <w:t>n261</w:t>
            </w:r>
          </w:p>
        </w:tc>
        <w:tc>
          <w:tcPr>
            <w:tcW w:w="2417" w:type="dxa"/>
            <w:tcBorders>
              <w:top w:val="single" w:sz="4" w:space="0" w:color="auto"/>
              <w:left w:val="single" w:sz="4" w:space="0" w:color="auto"/>
              <w:bottom w:val="single" w:sz="4" w:space="0" w:color="auto"/>
              <w:right w:val="single" w:sz="4" w:space="0" w:color="auto"/>
            </w:tcBorders>
            <w:vAlign w:val="center"/>
          </w:tcPr>
          <w:p w:rsidR="00AA43A2" w:rsidRPr="00963101" w:rsidRDefault="009E3C26">
            <w:pPr>
              <w:pStyle w:val="TAC"/>
            </w:pPr>
            <w:r w:rsidRPr="00963101">
              <w:t>34</w:t>
            </w:r>
          </w:p>
        </w:tc>
      </w:tr>
      <w:tr w:rsidR="009E3C26" w:rsidRPr="00963101" w:rsidTr="00323635">
        <w:trPr>
          <w:jc w:val="center"/>
        </w:trPr>
        <w:tc>
          <w:tcPr>
            <w:tcW w:w="4214" w:type="dxa"/>
            <w:gridSpan w:val="2"/>
            <w:tcBorders>
              <w:top w:val="single" w:sz="4" w:space="0" w:color="auto"/>
              <w:left w:val="single" w:sz="4" w:space="0" w:color="auto"/>
              <w:bottom w:val="single" w:sz="4" w:space="0" w:color="auto"/>
            </w:tcBorders>
            <w:vAlign w:val="center"/>
            <w:hideMark/>
          </w:tcPr>
          <w:p w:rsidR="00AA43A2" w:rsidRPr="00963101" w:rsidRDefault="009E3C26">
            <w:pPr>
              <w:pStyle w:val="TAN"/>
            </w:pPr>
            <w:r w:rsidRPr="00963101">
              <w:t>NOTE 1:</w:t>
            </w:r>
            <w:r w:rsidRPr="00963101">
              <w:tab/>
              <w:t>Minimum peak EIRP is defined as the lower limit without tolerance</w:t>
            </w:r>
          </w:p>
        </w:tc>
      </w:tr>
    </w:tbl>
    <w:p w:rsidR="00323635" w:rsidRPr="00963101" w:rsidRDefault="00323635" w:rsidP="009E3C26"/>
    <w:p w:rsidR="009E3C26" w:rsidRPr="00963101" w:rsidRDefault="00323635" w:rsidP="009E3C26">
      <w:r w:rsidRPr="00963101">
        <w:t>The maximum output power values for TRP and EIRP are found in Table 6.2.1.2-2 below. The maximum allowed EIRP is derived from regulatory requirements [8]. The requirements are verified with the test metrics of TRP (Link=TX beam peak direction) in beam locked mode and EIRP (Link=TX beam peak direction, Meas=Link angle).</w:t>
      </w:r>
    </w:p>
    <w:p w:rsidR="00AA43A2" w:rsidRPr="00963101" w:rsidRDefault="00323635">
      <w:pPr>
        <w:pStyle w:val="TH"/>
      </w:pPr>
      <w:r w:rsidRPr="00963101">
        <w:t xml:space="preserve">Table 6.2.1.4-2: UE </w:t>
      </w:r>
      <w:r w:rsidR="00CF755C" w:rsidRPr="00963101">
        <w:t>m</w:t>
      </w:r>
      <w:r w:rsidRPr="00963101">
        <w:t xml:space="preserve">aximum </w:t>
      </w:r>
      <w:r w:rsidR="00CF755C" w:rsidRPr="00963101">
        <w:t>o</w:t>
      </w:r>
      <w:r w:rsidRPr="00963101">
        <w:t xml:space="preserve">utput </w:t>
      </w:r>
      <w:r w:rsidR="00CF755C" w:rsidRPr="00963101">
        <w:t>p</w:t>
      </w:r>
      <w:r w:rsidRPr="00963101">
        <w:t xml:space="preserve">ower </w:t>
      </w:r>
      <w:r w:rsidR="00CF755C" w:rsidRPr="00963101">
        <w:t>l</w:t>
      </w:r>
      <w:r w:rsidRPr="00963101">
        <w:t xml:space="preserve">imits for </w:t>
      </w:r>
      <w:r w:rsidR="00CF755C" w:rsidRPr="00963101">
        <w:t>p</w:t>
      </w:r>
      <w:r w:rsidRPr="00963101">
        <w:t xml:space="preserve">ower </w:t>
      </w:r>
      <w:r w:rsidR="00CF755C" w:rsidRPr="00963101">
        <w:t>c</w:t>
      </w:r>
      <w:r w:rsidRPr="00963101">
        <w:t>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323635" w:rsidRPr="00963101" w:rsidTr="00323635">
        <w:trPr>
          <w:jc w:val="center"/>
        </w:trPr>
        <w:tc>
          <w:tcPr>
            <w:tcW w:w="1606" w:type="dxa"/>
            <w:shd w:val="clear" w:color="auto" w:fill="auto"/>
            <w:vAlign w:val="center"/>
          </w:tcPr>
          <w:p w:rsidR="00AA43A2" w:rsidRPr="00963101" w:rsidRDefault="00323635">
            <w:pPr>
              <w:pStyle w:val="TAH"/>
            </w:pPr>
            <w:r w:rsidRPr="00963101">
              <w:t>Operating band</w:t>
            </w:r>
          </w:p>
        </w:tc>
        <w:tc>
          <w:tcPr>
            <w:tcW w:w="1628" w:type="dxa"/>
            <w:shd w:val="clear" w:color="auto" w:fill="auto"/>
            <w:vAlign w:val="center"/>
          </w:tcPr>
          <w:p w:rsidR="00AA43A2" w:rsidRPr="00963101" w:rsidRDefault="00323635">
            <w:pPr>
              <w:pStyle w:val="TAH"/>
            </w:pPr>
            <w:r w:rsidRPr="00963101">
              <w:t>Max TRP (dBm)</w:t>
            </w:r>
          </w:p>
        </w:tc>
        <w:tc>
          <w:tcPr>
            <w:tcW w:w="1633" w:type="dxa"/>
            <w:shd w:val="clear" w:color="auto" w:fill="auto"/>
          </w:tcPr>
          <w:p w:rsidR="00AA43A2" w:rsidRPr="00963101" w:rsidRDefault="00323635">
            <w:pPr>
              <w:pStyle w:val="TAH"/>
            </w:pPr>
            <w:r w:rsidRPr="00963101">
              <w:t>Max EIRP (dBm)</w:t>
            </w:r>
          </w:p>
        </w:tc>
      </w:tr>
      <w:tr w:rsidR="00323635" w:rsidRPr="00963101" w:rsidTr="00323635">
        <w:trPr>
          <w:jc w:val="center"/>
        </w:trPr>
        <w:tc>
          <w:tcPr>
            <w:tcW w:w="1606" w:type="dxa"/>
            <w:shd w:val="clear" w:color="auto" w:fill="auto"/>
          </w:tcPr>
          <w:p w:rsidR="00AA43A2" w:rsidRPr="00963101" w:rsidRDefault="00323635">
            <w:pPr>
              <w:pStyle w:val="TAC"/>
            </w:pPr>
            <w:r w:rsidRPr="00963101">
              <w:t>n257</w:t>
            </w:r>
          </w:p>
        </w:tc>
        <w:tc>
          <w:tcPr>
            <w:tcW w:w="1628" w:type="dxa"/>
            <w:shd w:val="clear" w:color="auto" w:fill="auto"/>
            <w:vAlign w:val="center"/>
          </w:tcPr>
          <w:p w:rsidR="00AA43A2" w:rsidRPr="00963101" w:rsidRDefault="00323635">
            <w:pPr>
              <w:pStyle w:val="TAC"/>
            </w:pPr>
            <w:r w:rsidRPr="00963101">
              <w:t>23</w:t>
            </w:r>
          </w:p>
        </w:tc>
        <w:tc>
          <w:tcPr>
            <w:tcW w:w="1633" w:type="dxa"/>
            <w:shd w:val="clear" w:color="auto" w:fill="auto"/>
            <w:vAlign w:val="center"/>
          </w:tcPr>
          <w:p w:rsidR="00AA43A2" w:rsidRPr="00963101" w:rsidRDefault="00323635">
            <w:pPr>
              <w:pStyle w:val="TAC"/>
            </w:pPr>
            <w:r w:rsidRPr="00963101">
              <w:t>43</w:t>
            </w:r>
          </w:p>
        </w:tc>
      </w:tr>
      <w:tr w:rsidR="00323635" w:rsidRPr="00963101" w:rsidTr="00323635">
        <w:trPr>
          <w:jc w:val="center"/>
        </w:trPr>
        <w:tc>
          <w:tcPr>
            <w:tcW w:w="1606" w:type="dxa"/>
            <w:shd w:val="clear" w:color="auto" w:fill="auto"/>
          </w:tcPr>
          <w:p w:rsidR="00AA43A2" w:rsidRPr="00963101" w:rsidRDefault="00323635">
            <w:pPr>
              <w:pStyle w:val="TAC"/>
            </w:pPr>
            <w:r w:rsidRPr="00963101">
              <w:t>n258</w:t>
            </w:r>
          </w:p>
        </w:tc>
        <w:tc>
          <w:tcPr>
            <w:tcW w:w="1628" w:type="dxa"/>
            <w:shd w:val="clear" w:color="auto" w:fill="auto"/>
            <w:vAlign w:val="center"/>
          </w:tcPr>
          <w:p w:rsidR="00AA43A2" w:rsidRPr="00963101" w:rsidRDefault="00323635">
            <w:pPr>
              <w:pStyle w:val="TAC"/>
            </w:pPr>
            <w:r w:rsidRPr="00963101">
              <w:t>23</w:t>
            </w:r>
          </w:p>
        </w:tc>
        <w:tc>
          <w:tcPr>
            <w:tcW w:w="1633" w:type="dxa"/>
            <w:shd w:val="clear" w:color="auto" w:fill="auto"/>
            <w:vAlign w:val="center"/>
          </w:tcPr>
          <w:p w:rsidR="00AA43A2" w:rsidRPr="00963101" w:rsidRDefault="00323635">
            <w:pPr>
              <w:pStyle w:val="TAC"/>
            </w:pPr>
            <w:r w:rsidRPr="00963101">
              <w:t>43</w:t>
            </w:r>
          </w:p>
        </w:tc>
      </w:tr>
      <w:tr w:rsidR="00323635" w:rsidRPr="00963101" w:rsidTr="00323635">
        <w:trPr>
          <w:jc w:val="center"/>
        </w:trPr>
        <w:tc>
          <w:tcPr>
            <w:tcW w:w="1606" w:type="dxa"/>
            <w:shd w:val="clear" w:color="auto" w:fill="auto"/>
          </w:tcPr>
          <w:p w:rsidR="00AA43A2" w:rsidRPr="00963101" w:rsidRDefault="00323635">
            <w:pPr>
              <w:pStyle w:val="TAC"/>
            </w:pPr>
            <w:r w:rsidRPr="00963101">
              <w:t>n260</w:t>
            </w:r>
          </w:p>
        </w:tc>
        <w:tc>
          <w:tcPr>
            <w:tcW w:w="1628" w:type="dxa"/>
            <w:shd w:val="clear" w:color="auto" w:fill="auto"/>
            <w:vAlign w:val="center"/>
          </w:tcPr>
          <w:p w:rsidR="00AA43A2" w:rsidRPr="00963101" w:rsidRDefault="00323635">
            <w:pPr>
              <w:pStyle w:val="TAC"/>
            </w:pPr>
            <w:r w:rsidRPr="00963101">
              <w:t>23</w:t>
            </w:r>
          </w:p>
        </w:tc>
        <w:tc>
          <w:tcPr>
            <w:tcW w:w="1633" w:type="dxa"/>
            <w:shd w:val="clear" w:color="auto" w:fill="auto"/>
            <w:vAlign w:val="center"/>
          </w:tcPr>
          <w:p w:rsidR="00AA43A2" w:rsidRPr="00963101" w:rsidRDefault="00323635">
            <w:pPr>
              <w:pStyle w:val="TAC"/>
            </w:pPr>
            <w:r w:rsidRPr="00963101">
              <w:t>43</w:t>
            </w:r>
          </w:p>
        </w:tc>
      </w:tr>
      <w:tr w:rsidR="00323635" w:rsidRPr="00963101" w:rsidTr="00323635">
        <w:trPr>
          <w:jc w:val="center"/>
        </w:trPr>
        <w:tc>
          <w:tcPr>
            <w:tcW w:w="1606" w:type="dxa"/>
            <w:shd w:val="clear" w:color="auto" w:fill="auto"/>
          </w:tcPr>
          <w:p w:rsidR="00AA43A2" w:rsidRPr="00963101" w:rsidRDefault="00323635">
            <w:pPr>
              <w:pStyle w:val="TAC"/>
            </w:pPr>
            <w:r w:rsidRPr="00963101">
              <w:t>n261</w:t>
            </w:r>
          </w:p>
        </w:tc>
        <w:tc>
          <w:tcPr>
            <w:tcW w:w="1628" w:type="dxa"/>
            <w:shd w:val="clear" w:color="auto" w:fill="auto"/>
            <w:vAlign w:val="center"/>
          </w:tcPr>
          <w:p w:rsidR="00AA43A2" w:rsidRPr="00963101" w:rsidRDefault="00323635">
            <w:pPr>
              <w:pStyle w:val="TAC"/>
            </w:pPr>
            <w:r w:rsidRPr="00963101">
              <w:t>23</w:t>
            </w:r>
          </w:p>
        </w:tc>
        <w:tc>
          <w:tcPr>
            <w:tcW w:w="1633" w:type="dxa"/>
            <w:shd w:val="clear" w:color="auto" w:fill="auto"/>
            <w:vAlign w:val="center"/>
          </w:tcPr>
          <w:p w:rsidR="00AA43A2" w:rsidRPr="00963101" w:rsidRDefault="00323635">
            <w:pPr>
              <w:pStyle w:val="TAC"/>
            </w:pPr>
            <w:r w:rsidRPr="00963101">
              <w:t>43</w:t>
            </w:r>
          </w:p>
        </w:tc>
      </w:tr>
    </w:tbl>
    <w:p w:rsidR="00323635" w:rsidRPr="00963101" w:rsidRDefault="00323635" w:rsidP="009E3C26"/>
    <w:p w:rsidR="00323635" w:rsidRPr="00963101" w:rsidRDefault="00323635" w:rsidP="009E3C26">
      <w:r w:rsidRPr="00963101">
        <w:t xml:space="preserve">The minimum EIRP at the </w:t>
      </w:r>
      <w:r w:rsidR="00422E84" w:rsidRPr="00963101">
        <w:t>2</w:t>
      </w:r>
      <w:r w:rsidRPr="00963101">
        <w:t>0</w:t>
      </w:r>
      <w:r w:rsidR="00E14715" w:rsidRPr="00963101">
        <w:rPr>
          <w:vertAlign w:val="superscript"/>
        </w:rPr>
        <w:t>th</w:t>
      </w:r>
      <w:r w:rsidRPr="00963101">
        <w:t xml:space="preserve"> percentile of the distribution of radiated power measured over the full sphere around the UE is defined as the spherical coverage requirement and is found in Table 6.2.1.4-3 below.</w:t>
      </w:r>
      <w:r w:rsidR="00B43FFD" w:rsidRPr="00963101">
        <w:t xml:space="preserve"> The requirement is verified with the test metric of EIRP (Link=Beam peak search grids, Meas=Link angle).</w:t>
      </w:r>
    </w:p>
    <w:p w:rsidR="00AA43A2" w:rsidRPr="00963101" w:rsidRDefault="00323635">
      <w:pPr>
        <w:pStyle w:val="TH"/>
      </w:pPr>
      <w:bookmarkStart w:id="1799" w:name="_Hlk515471061"/>
      <w:r w:rsidRPr="00963101">
        <w:t xml:space="preserve">Table 6.2.1.4-3: UE </w:t>
      </w:r>
      <w:r w:rsidR="00CF755C" w:rsidRPr="00963101">
        <w:t>s</w:t>
      </w:r>
      <w:r w:rsidRPr="00963101">
        <w:t xml:space="preserve">pherical </w:t>
      </w:r>
      <w:r w:rsidR="00CF755C" w:rsidRPr="00963101">
        <w:t>c</w:t>
      </w:r>
      <w:r w:rsidRPr="00963101">
        <w:t xml:space="preserve">overage for </w:t>
      </w:r>
      <w:r w:rsidR="00CF755C" w:rsidRPr="00963101">
        <w:t>p</w:t>
      </w:r>
      <w:r w:rsidRPr="00963101">
        <w:t xml:space="preserve">ower </w:t>
      </w:r>
      <w:r w:rsidR="00CF755C" w:rsidRPr="00963101">
        <w:t>c</w:t>
      </w:r>
      <w:r w:rsidRPr="00963101">
        <w:t>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323635" w:rsidRPr="00963101" w:rsidTr="00323635">
        <w:trPr>
          <w:trHeight w:val="20"/>
          <w:jc w:val="center"/>
        </w:trPr>
        <w:tc>
          <w:tcPr>
            <w:tcW w:w="1797" w:type="dxa"/>
            <w:tcBorders>
              <w:top w:val="single" w:sz="4" w:space="0" w:color="auto"/>
              <w:left w:val="single" w:sz="4" w:space="0" w:color="auto"/>
              <w:right w:val="single" w:sz="4" w:space="0" w:color="auto"/>
            </w:tcBorders>
            <w:vAlign w:val="center"/>
            <w:hideMark/>
          </w:tcPr>
          <w:p w:rsidR="00AA43A2" w:rsidRPr="00963101" w:rsidRDefault="00323635">
            <w:pPr>
              <w:pStyle w:val="TAH"/>
            </w:pPr>
            <w:r w:rsidRPr="00963101">
              <w:t>Operating band</w:t>
            </w:r>
          </w:p>
        </w:tc>
        <w:tc>
          <w:tcPr>
            <w:tcW w:w="3092" w:type="dxa"/>
            <w:tcBorders>
              <w:top w:val="single" w:sz="4" w:space="0" w:color="auto"/>
              <w:left w:val="single" w:sz="4" w:space="0" w:color="auto"/>
              <w:right w:val="single" w:sz="4" w:space="0" w:color="auto"/>
            </w:tcBorders>
            <w:vAlign w:val="center"/>
            <w:hideMark/>
          </w:tcPr>
          <w:p w:rsidR="00AA43A2" w:rsidRPr="00963101" w:rsidRDefault="00323635">
            <w:pPr>
              <w:pStyle w:val="TAH"/>
            </w:pPr>
            <w:r w:rsidRPr="00963101">
              <w:t xml:space="preserve">Min EIRP at </w:t>
            </w:r>
            <w:r w:rsidR="00B3268C" w:rsidRPr="00963101">
              <w:t>2</w:t>
            </w:r>
            <w:r w:rsidRPr="00963101">
              <w:t>0%-tile CDF (dBm)</w:t>
            </w:r>
          </w:p>
        </w:tc>
      </w:tr>
      <w:tr w:rsidR="00323635" w:rsidRPr="00963101"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323635">
            <w:pPr>
              <w:pStyle w:val="TAC"/>
            </w:pPr>
            <w:r w:rsidRPr="00963101">
              <w:t>n257</w:t>
            </w:r>
          </w:p>
        </w:tc>
        <w:tc>
          <w:tcPr>
            <w:tcW w:w="3092" w:type="dxa"/>
            <w:tcBorders>
              <w:top w:val="single" w:sz="4" w:space="0" w:color="auto"/>
              <w:left w:val="single" w:sz="4" w:space="0" w:color="auto"/>
              <w:bottom w:val="single" w:sz="4" w:space="0" w:color="auto"/>
              <w:right w:val="single" w:sz="4" w:space="0" w:color="auto"/>
            </w:tcBorders>
            <w:hideMark/>
          </w:tcPr>
          <w:p w:rsidR="00AA43A2" w:rsidRPr="00963101" w:rsidRDefault="00323635">
            <w:pPr>
              <w:pStyle w:val="TAC"/>
            </w:pPr>
            <w:r w:rsidRPr="00963101">
              <w:t>25</w:t>
            </w:r>
          </w:p>
        </w:tc>
      </w:tr>
      <w:tr w:rsidR="00323635" w:rsidRPr="00963101"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323635">
            <w:pPr>
              <w:pStyle w:val="TAC"/>
            </w:pPr>
            <w:r w:rsidRPr="00963101">
              <w:t>n258</w:t>
            </w:r>
          </w:p>
        </w:tc>
        <w:tc>
          <w:tcPr>
            <w:tcW w:w="3092" w:type="dxa"/>
            <w:tcBorders>
              <w:top w:val="single" w:sz="4" w:space="0" w:color="auto"/>
              <w:left w:val="single" w:sz="4" w:space="0" w:color="auto"/>
              <w:bottom w:val="single" w:sz="4" w:space="0" w:color="auto"/>
              <w:right w:val="single" w:sz="4" w:space="0" w:color="auto"/>
            </w:tcBorders>
            <w:hideMark/>
          </w:tcPr>
          <w:p w:rsidR="00AA43A2" w:rsidRPr="00963101" w:rsidRDefault="00323635">
            <w:pPr>
              <w:pStyle w:val="TAC"/>
            </w:pPr>
            <w:r w:rsidRPr="00963101">
              <w:t>25</w:t>
            </w:r>
          </w:p>
        </w:tc>
      </w:tr>
      <w:tr w:rsidR="00323635" w:rsidRPr="00963101"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A43A2" w:rsidRPr="00963101" w:rsidRDefault="00323635">
            <w:pPr>
              <w:pStyle w:val="TAC"/>
            </w:pPr>
            <w:r w:rsidRPr="00963101">
              <w:t>n260</w:t>
            </w:r>
          </w:p>
        </w:tc>
        <w:tc>
          <w:tcPr>
            <w:tcW w:w="3092" w:type="dxa"/>
            <w:tcBorders>
              <w:top w:val="single" w:sz="4" w:space="0" w:color="auto"/>
              <w:left w:val="single" w:sz="4" w:space="0" w:color="auto"/>
              <w:bottom w:val="single" w:sz="4" w:space="0" w:color="auto"/>
              <w:right w:val="single" w:sz="4" w:space="0" w:color="auto"/>
            </w:tcBorders>
          </w:tcPr>
          <w:p w:rsidR="00AA43A2" w:rsidRPr="00963101" w:rsidRDefault="00323635">
            <w:pPr>
              <w:pStyle w:val="TAC"/>
            </w:pPr>
            <w:r w:rsidRPr="00963101">
              <w:t>19</w:t>
            </w:r>
          </w:p>
        </w:tc>
      </w:tr>
      <w:tr w:rsidR="00323635" w:rsidRPr="00963101"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A43A2" w:rsidRPr="00963101" w:rsidRDefault="00323635">
            <w:pPr>
              <w:pStyle w:val="TAC"/>
            </w:pPr>
            <w:r w:rsidRPr="00963101">
              <w:t>n261</w:t>
            </w:r>
          </w:p>
        </w:tc>
        <w:tc>
          <w:tcPr>
            <w:tcW w:w="3092" w:type="dxa"/>
            <w:tcBorders>
              <w:top w:val="single" w:sz="4" w:space="0" w:color="auto"/>
              <w:left w:val="single" w:sz="4" w:space="0" w:color="auto"/>
              <w:bottom w:val="single" w:sz="4" w:space="0" w:color="auto"/>
              <w:right w:val="single" w:sz="4" w:space="0" w:color="auto"/>
            </w:tcBorders>
          </w:tcPr>
          <w:p w:rsidR="00AA43A2" w:rsidRPr="00963101" w:rsidRDefault="00323635">
            <w:pPr>
              <w:pStyle w:val="TAC"/>
            </w:pPr>
            <w:r w:rsidRPr="00963101">
              <w:t>25</w:t>
            </w:r>
          </w:p>
        </w:tc>
      </w:tr>
      <w:tr w:rsidR="00323635" w:rsidRPr="00963101" w:rsidTr="00323635">
        <w:trPr>
          <w:trHeight w:val="20"/>
          <w:jc w:val="center"/>
        </w:trPr>
        <w:tc>
          <w:tcPr>
            <w:tcW w:w="4889" w:type="dxa"/>
            <w:gridSpan w:val="2"/>
            <w:tcBorders>
              <w:top w:val="single" w:sz="4" w:space="0" w:color="auto"/>
              <w:left w:val="single" w:sz="4" w:space="0" w:color="auto"/>
              <w:bottom w:val="single" w:sz="4" w:space="0" w:color="auto"/>
            </w:tcBorders>
            <w:vAlign w:val="center"/>
            <w:hideMark/>
          </w:tcPr>
          <w:p w:rsidR="00AA43A2" w:rsidRPr="00963101" w:rsidRDefault="00323635">
            <w:pPr>
              <w:pStyle w:val="TAN"/>
            </w:pPr>
            <w:r w:rsidRPr="00963101">
              <w:t>NOTE 1:</w:t>
            </w:r>
            <w:r w:rsidRPr="00963101">
              <w:tab/>
              <w:t xml:space="preserve">Minimum EIRP at </w:t>
            </w:r>
            <w:r w:rsidR="00B3268C" w:rsidRPr="00963101">
              <w:t>2</w:t>
            </w:r>
            <w:r w:rsidRPr="00963101">
              <w:t>0%-tile CDF is defined as the lower limit without tolerance</w:t>
            </w:r>
          </w:p>
        </w:tc>
      </w:tr>
      <w:bookmarkEnd w:id="1799"/>
    </w:tbl>
    <w:p w:rsidR="00323635" w:rsidRPr="00963101" w:rsidRDefault="00323635" w:rsidP="009E3C26"/>
    <w:p w:rsidR="00422E84" w:rsidRDefault="00044CC7" w:rsidP="00217A0E">
      <w:pPr>
        <w:pStyle w:val="Heading3"/>
        <w:rPr>
          <w:ins w:id="1800" w:author="Qualcomm User_1" w:date="2018-08-27T14:05:00Z"/>
        </w:rPr>
      </w:pPr>
      <w:bookmarkStart w:id="1801" w:name="_Toc518913712"/>
      <w:r w:rsidRPr="00963101">
        <w:t>6.2.2</w:t>
      </w:r>
      <w:r w:rsidR="00422E84" w:rsidRPr="00963101">
        <w:tab/>
      </w:r>
      <w:r w:rsidR="00B2743F" w:rsidRPr="00963101">
        <w:t>UE maximum output power reduction</w:t>
      </w:r>
      <w:bookmarkEnd w:id="1801"/>
    </w:p>
    <w:p w:rsidR="00CB1D5C" w:rsidRDefault="00CB1D5C" w:rsidP="00CB1D5C">
      <w:pPr>
        <w:keepNext/>
        <w:keepLines/>
        <w:spacing w:before="120"/>
        <w:ind w:left="1418" w:hanging="1418"/>
        <w:outlineLvl w:val="3"/>
        <w:rPr>
          <w:ins w:id="1802" w:author="Qualcomm User_1" w:date="2018-08-27T14:05:00Z"/>
          <w:rFonts w:ascii="Arial" w:eastAsia="Malgun Gothic" w:hAnsi="Arial"/>
          <w:sz w:val="24"/>
        </w:rPr>
      </w:pPr>
      <w:ins w:id="1803" w:author="Qualcomm User_1" w:date="2018-08-27T14:05:00Z">
        <w:r w:rsidRPr="004A2A31">
          <w:rPr>
            <w:rFonts w:ascii="Arial" w:eastAsia="Malgun Gothic" w:hAnsi="Arial"/>
            <w:sz w:val="24"/>
          </w:rPr>
          <w:t>6.2.2.</w:t>
        </w:r>
        <w:r>
          <w:rPr>
            <w:rFonts w:ascii="Arial" w:eastAsia="Malgun Gothic" w:hAnsi="Arial"/>
            <w:sz w:val="24"/>
          </w:rPr>
          <w:t>0</w:t>
        </w:r>
        <w:r w:rsidRPr="004A2A31">
          <w:rPr>
            <w:rFonts w:ascii="Arial" w:eastAsia="Malgun Gothic" w:hAnsi="Arial"/>
            <w:sz w:val="24"/>
          </w:rPr>
          <w:tab/>
        </w:r>
        <w:r w:rsidRPr="004A2A31">
          <w:rPr>
            <w:rFonts w:ascii="Arial" w:eastAsia="Malgun Gothic" w:hAnsi="Arial"/>
            <w:sz w:val="24"/>
          </w:rPr>
          <w:tab/>
        </w:r>
        <w:r>
          <w:rPr>
            <w:rFonts w:ascii="Arial" w:eastAsia="Malgun Gothic" w:hAnsi="Arial"/>
            <w:sz w:val="24"/>
          </w:rPr>
          <w:t>General</w:t>
        </w:r>
      </w:ins>
    </w:p>
    <w:p w:rsidR="00CB1D5C" w:rsidRDefault="00CB1D5C" w:rsidP="00CB1D5C">
      <w:pPr>
        <w:rPr>
          <w:ins w:id="1804" w:author="Qualcomm User_1" w:date="2018-08-27T14:05:00Z"/>
          <w:rFonts w:eastAsia="Malgun Gothic"/>
        </w:rPr>
      </w:pPr>
      <w:ins w:id="1805" w:author="Qualcomm User_1" w:date="2018-08-27T14:05:00Z">
        <w:r w:rsidRPr="00FD653A">
          <w:t>Th</w:t>
        </w:r>
        <w:r>
          <w:t xml:space="preserve">e requirements in section 6.2.2 </w:t>
        </w:r>
        <w:r w:rsidRPr="00FD653A">
          <w:t>only appl</w:t>
        </w:r>
        <w:r>
          <w:t>y</w:t>
        </w:r>
        <w:r w:rsidRPr="00FD653A">
          <w:t xml:space="preserve"> when both UL and DL</w:t>
        </w:r>
        <w:r>
          <w:t xml:space="preserve"> of a UE</w:t>
        </w:r>
        <w:r w:rsidRPr="00FD653A">
          <w:t xml:space="preserve"> are configured for </w:t>
        </w:r>
        <w:r>
          <w:t>single CC operation, and they are of the same bandwidth</w:t>
        </w:r>
        <w:r w:rsidRPr="00FD653A">
          <w:t>.</w:t>
        </w:r>
        <w:r>
          <w:t xml:space="preserve"> A </w:t>
        </w:r>
        <w:r w:rsidRPr="004A2A31">
          <w:rPr>
            <w:rFonts w:eastAsia="Malgun Gothic"/>
          </w:rPr>
          <w:t xml:space="preserve">UE </w:t>
        </w:r>
        <w:r>
          <w:rPr>
            <w:rFonts w:eastAsia="Malgun Gothic"/>
          </w:rPr>
          <w:t>may</w:t>
        </w:r>
        <w:r w:rsidRPr="004A2A31">
          <w:rPr>
            <w:rFonts w:eastAsia="Malgun Gothic"/>
          </w:rPr>
          <w:t xml:space="preserve"> reduce </w:t>
        </w:r>
        <w:r>
          <w:rPr>
            <w:rFonts w:eastAsia="Malgun Gothic"/>
          </w:rPr>
          <w:t>its</w:t>
        </w:r>
        <w:r w:rsidRPr="004A2A31">
          <w:rPr>
            <w:rFonts w:eastAsia="Malgun Gothic"/>
          </w:rPr>
          <w:t xml:space="preserve"> maximum output power due to modulation orders, transmit bandwidth configurations, waveform types and narrow allocations</w:t>
        </w:r>
        <w:r>
          <w:rPr>
            <w:rFonts w:eastAsia="Malgun Gothic"/>
          </w:rPr>
          <w:t xml:space="preserve">. This Maximum Power Reduction (MPR) is defined in subsections below. </w:t>
        </w:r>
        <w:bookmarkStart w:id="1806" w:name="_Hlk520275743"/>
        <w:r>
          <w:rPr>
            <w:rFonts w:eastAsia="Malgun Gothic"/>
          </w:rPr>
          <w:t xml:space="preserve">When the </w:t>
        </w:r>
        <w:r w:rsidRPr="004A2A31">
          <w:rPr>
            <w:rFonts w:eastAsia="Malgun Gothic"/>
          </w:rPr>
          <w:t>maximum output power</w:t>
        </w:r>
        <w:r>
          <w:rPr>
            <w:rFonts w:eastAsia="Malgun Gothic"/>
          </w:rPr>
          <w:t xml:space="preserve"> of a UE is</w:t>
        </w:r>
        <w:r w:rsidRPr="004A2A31">
          <w:rPr>
            <w:rFonts w:eastAsia="Malgun Gothic"/>
          </w:rPr>
          <w:t xml:space="preserve"> modified by MPR, the power limits specified in subclause 6.2.4 apply.</w:t>
        </w:r>
      </w:ins>
    </w:p>
    <w:p w:rsidR="00CB1D5C" w:rsidRDefault="00CB1D5C" w:rsidP="00CB1D5C">
      <w:pPr>
        <w:rPr>
          <w:ins w:id="1807" w:author="Qualcomm User_1" w:date="2018-08-27T14:05:00Z"/>
          <w:rFonts w:eastAsia="Malgun Gothic"/>
        </w:rPr>
      </w:pPr>
      <w:ins w:id="1808" w:author="Qualcomm User_1" w:date="2018-08-27T14:05:00Z">
        <w:r>
          <w:rPr>
            <w:rFonts w:eastAsia="Malgun Gothic"/>
          </w:rPr>
          <w:t>For a UE that is configured for single CC operation with different channel bandwidths in UL and DL, the requirements in section 6.2A.2 apply.</w:t>
        </w:r>
      </w:ins>
    </w:p>
    <w:bookmarkEnd w:id="1806"/>
    <w:p w:rsidR="00CB1D5C" w:rsidRPr="00BA6CC3" w:rsidRDefault="00CB1D5C">
      <w:pPr>
        <w:pPrChange w:id="1809" w:author="Qualcomm User_1" w:date="2018-08-27T14:05:00Z">
          <w:pPr>
            <w:pStyle w:val="Heading3"/>
          </w:pPr>
        </w:pPrChange>
      </w:pPr>
    </w:p>
    <w:p w:rsidR="00AA43A2" w:rsidRPr="00963101" w:rsidRDefault="00B2743F">
      <w:pPr>
        <w:pStyle w:val="Heading4"/>
      </w:pPr>
      <w:bookmarkStart w:id="1810" w:name="_Toc518913713"/>
      <w:r w:rsidRPr="00963101">
        <w:t>6.2.2.1</w:t>
      </w:r>
      <w:r w:rsidRPr="00963101">
        <w:tab/>
      </w:r>
      <w:r w:rsidRPr="00963101">
        <w:tab/>
        <w:t>UE maximum output power reduction for power class 1</w:t>
      </w:r>
      <w:bookmarkEnd w:id="1810"/>
    </w:p>
    <w:p w:rsidR="00CB1D5C" w:rsidRPr="00B749D4" w:rsidRDefault="00CB1D5C">
      <w:pPr>
        <w:rPr>
          <w:ins w:id="1811" w:author="Qualcomm User_1" w:date="2018-08-27T14:05:00Z"/>
        </w:rPr>
      </w:pPr>
      <w:ins w:id="1812" w:author="Qualcomm User_1" w:date="2018-08-27T14:05:00Z">
        <w:r w:rsidRPr="00B749D4">
          <w:t>For power class 1, MPR for contiguous allocations is defined as:</w:t>
        </w:r>
      </w:ins>
    </w:p>
    <w:p w:rsidR="00CB1D5C" w:rsidRPr="00B749D4" w:rsidRDefault="00CB1D5C">
      <w:pPr>
        <w:pStyle w:val="EQ"/>
        <w:jc w:val="center"/>
        <w:rPr>
          <w:ins w:id="1813" w:author="Qualcomm User_1" w:date="2018-08-27T14:05:00Z"/>
        </w:rPr>
        <w:pPrChange w:id="1814" w:author="Qualcomm User_1" w:date="2018-08-27T14:06:00Z">
          <w:pPr>
            <w:jc w:val="center"/>
          </w:pPr>
        </w:pPrChange>
      </w:pPr>
      <w:ins w:id="1815" w:author="Qualcomm User_1" w:date="2018-08-27T14:05:00Z">
        <w:r w:rsidRPr="00B749D4">
          <w:t>MPR = max(</w:t>
        </w:r>
        <w:r w:rsidRPr="00B749D4">
          <w:rPr>
            <w:lang w:eastAsia="ko-KR"/>
          </w:rPr>
          <w:t>MPR</w:t>
        </w:r>
        <w:r w:rsidRPr="00B749D4">
          <w:rPr>
            <w:vertAlign w:val="subscript"/>
            <w:lang w:eastAsia="ko-KR"/>
          </w:rPr>
          <w:t>WT</w:t>
        </w:r>
        <w:r w:rsidRPr="00B749D4">
          <w:t>, MPR</w:t>
        </w:r>
        <w:r w:rsidRPr="00B749D4">
          <w:rPr>
            <w:vertAlign w:val="subscript"/>
          </w:rPr>
          <w:t>narrow</w:t>
        </w:r>
        <w:r w:rsidRPr="00B749D4">
          <w:t>)</w:t>
        </w:r>
      </w:ins>
    </w:p>
    <w:p w:rsidR="00CB1D5C" w:rsidRPr="00B749D4" w:rsidRDefault="00CB1D5C" w:rsidP="00CB1D5C">
      <w:pPr>
        <w:rPr>
          <w:ins w:id="1816" w:author="Qualcomm User_1" w:date="2018-08-27T14:05:00Z"/>
        </w:rPr>
      </w:pPr>
      <w:ins w:id="1817" w:author="Qualcomm User_1" w:date="2018-08-27T14:05:00Z">
        <w:r w:rsidRPr="00B749D4">
          <w:t>Where,</w:t>
        </w:r>
      </w:ins>
    </w:p>
    <w:p w:rsidR="00CB1D5C" w:rsidRPr="00B749D4" w:rsidRDefault="00CB1D5C">
      <w:pPr>
        <w:pStyle w:val="B10"/>
        <w:rPr>
          <w:ins w:id="1818" w:author="Qualcomm User_1" w:date="2018-08-27T14:05:00Z"/>
        </w:rPr>
        <w:pPrChange w:id="1819" w:author="Qualcomm User_1" w:date="2018-08-27T14:06:00Z">
          <w:pPr/>
        </w:pPrChange>
      </w:pPr>
      <w:ins w:id="1820" w:author="Qualcomm User_1" w:date="2018-08-27T14:05:00Z">
        <w:r w:rsidRPr="00B749D4">
          <w:t xml:space="preserve"> </w:t>
        </w:r>
        <w:r w:rsidRPr="00B749D4">
          <w:tab/>
          <w:t>MPR</w:t>
        </w:r>
        <w:r w:rsidRPr="00B749D4">
          <w:rPr>
            <w:vertAlign w:val="subscript"/>
          </w:rPr>
          <w:t>narrow</w:t>
        </w:r>
        <w:r w:rsidRPr="00B749D4">
          <w:t xml:space="preserve"> = 10 dB, when aggregated bandwidth is less than or equal to 10.08 MHz </w:t>
        </w:r>
      </w:ins>
    </w:p>
    <w:p w:rsidR="00CB1D5C" w:rsidRPr="00B749D4" w:rsidRDefault="00CB1D5C">
      <w:pPr>
        <w:pStyle w:val="B10"/>
        <w:rPr>
          <w:ins w:id="1821" w:author="Qualcomm User_1" w:date="2018-08-27T14:05:00Z"/>
        </w:rPr>
        <w:pPrChange w:id="1822" w:author="Qualcomm User_1" w:date="2018-08-27T14:06:00Z">
          <w:pPr>
            <w:ind w:firstLine="284"/>
          </w:pPr>
        </w:pPrChange>
      </w:pPr>
      <w:ins w:id="1823" w:author="Qualcomm User_1" w:date="2018-08-27T14:05:00Z">
        <w:r w:rsidRPr="00B749D4">
          <w:t>MPR</w:t>
        </w:r>
        <w:r w:rsidRPr="00B749D4">
          <w:rPr>
            <w:vertAlign w:val="subscript"/>
          </w:rPr>
          <w:t>WT</w:t>
        </w:r>
        <w:r w:rsidRPr="00B749D4">
          <w:t xml:space="preserve"> is the maximum power reduction due to modulation orders, transmit bandwidth configurations</w:t>
        </w:r>
        <w:r>
          <w:t xml:space="preserve"> listed in table 5.3.5-1</w:t>
        </w:r>
        <w:r w:rsidRPr="00B749D4">
          <w:t xml:space="preserve">, and waveform types. </w:t>
        </w:r>
        <w:r w:rsidRPr="00B749D4">
          <w:rPr>
            <w:lang w:eastAsia="ko-KR"/>
          </w:rPr>
          <w:t>MPR</w:t>
        </w:r>
        <w:r w:rsidRPr="00B749D4">
          <w:rPr>
            <w:vertAlign w:val="subscript"/>
            <w:lang w:eastAsia="ko-KR"/>
          </w:rPr>
          <w:t>WT</w:t>
        </w:r>
        <w:r w:rsidRPr="00B749D4">
          <w:t xml:space="preserve"> is defined in Table 6.2.2.1-1. </w:t>
        </w:r>
      </w:ins>
    </w:p>
    <w:p w:rsidR="00CB1D5C" w:rsidRDefault="00CB1D5C" w:rsidP="00B2743F">
      <w:pPr>
        <w:rPr>
          <w:ins w:id="1824" w:author="Qualcomm User_1" w:date="2018-08-27T14:05:00Z"/>
        </w:rPr>
      </w:pPr>
    </w:p>
    <w:p w:rsidR="00B2743F" w:rsidRPr="00963101" w:rsidDel="00CB1D5C" w:rsidRDefault="00B2743F" w:rsidP="00B2743F">
      <w:pPr>
        <w:rPr>
          <w:del w:id="1825" w:author="Qualcomm User_1" w:date="2018-08-27T14:05:00Z"/>
        </w:rPr>
      </w:pPr>
      <w:del w:id="1826" w:author="Qualcomm User_1" w:date="2018-08-27T14:05:00Z">
        <w:r w:rsidRPr="00963101" w:rsidDel="00CB1D5C">
          <w:delText>Power class 1 UE is allowed to reduce the maximum output power due to modulation orders, transmit bandwidth configurations, waveform types and narrow allocations, denoted as MPR = max(MPR</w:delText>
        </w:r>
        <w:r w:rsidR="00E14715" w:rsidRPr="00963101" w:rsidDel="00CB1D5C">
          <w:rPr>
            <w:vertAlign w:val="subscript"/>
          </w:rPr>
          <w:delText>WT</w:delText>
        </w:r>
        <w:r w:rsidRPr="00963101" w:rsidDel="00CB1D5C">
          <w:delText>, MPR</w:delText>
        </w:r>
        <w:r w:rsidR="00E14715" w:rsidRPr="00963101" w:rsidDel="00CB1D5C">
          <w:rPr>
            <w:vertAlign w:val="subscript"/>
          </w:rPr>
          <w:delText>narrow</w:delText>
        </w:r>
        <w:r w:rsidRPr="00963101" w:rsidDel="00CB1D5C">
          <w:delText>), in which MPR</w:delText>
        </w:r>
        <w:r w:rsidR="00E14715" w:rsidRPr="00963101" w:rsidDel="00CB1D5C">
          <w:rPr>
            <w:vertAlign w:val="subscript"/>
          </w:rPr>
          <w:delText>narrow</w:delText>
        </w:r>
        <w:r w:rsidRPr="00963101" w:rsidDel="00CB1D5C">
          <w:delText xml:space="preserve"> is the maximum output power reduction due to narrow PRB allocations and MPR</w:delText>
        </w:r>
        <w:r w:rsidR="00E14715" w:rsidRPr="00963101" w:rsidDel="00CB1D5C">
          <w:rPr>
            <w:vertAlign w:val="subscript"/>
          </w:rPr>
          <w:delText>WT</w:delText>
        </w:r>
        <w:r w:rsidRPr="00963101" w:rsidDel="00CB1D5C">
          <w:delText xml:space="preserve"> is the maximum power reduction due to modulation orders, transmit bandwidth configurations, waveform types. MPR</w:delText>
        </w:r>
        <w:r w:rsidR="00E14715" w:rsidRPr="00963101" w:rsidDel="00CB1D5C">
          <w:rPr>
            <w:vertAlign w:val="subscript"/>
          </w:rPr>
          <w:delText>narrow</w:delText>
        </w:r>
        <w:r w:rsidRPr="00963101" w:rsidDel="00CB1D5C">
          <w:delText xml:space="preserve"> shall be up to [10] dB for pi/2 BPSK and higher modulations when total contiguous allocated RBs is less than or equal to 10 MHz, and MPR</w:delText>
        </w:r>
        <w:r w:rsidR="00E14715" w:rsidRPr="00963101" w:rsidDel="00CB1D5C">
          <w:rPr>
            <w:vertAlign w:val="subscript"/>
          </w:rPr>
          <w:delText>WT</w:delText>
        </w:r>
        <w:r w:rsidRPr="00963101" w:rsidDel="00CB1D5C">
          <w:delText xml:space="preserve"> is defined in Table 6.2.2.1-1 </w:delText>
        </w:r>
      </w:del>
    </w:p>
    <w:p w:rsidR="00AA43A2" w:rsidRPr="00963101" w:rsidRDefault="00B2743F">
      <w:pPr>
        <w:pStyle w:val="TH"/>
      </w:pPr>
      <w:r w:rsidRPr="00963101">
        <w:t>Table 6.2.2.1-1 MPR</w:t>
      </w:r>
      <w:r w:rsidR="00E14715" w:rsidRPr="00963101">
        <w:rPr>
          <w:vertAlign w:val="subscript"/>
        </w:rPr>
        <w:t>WT</w:t>
      </w:r>
      <w:r w:rsidRPr="00963101">
        <w:t xml:space="preserv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094"/>
        <w:gridCol w:w="2060"/>
        <w:gridCol w:w="2060"/>
      </w:tblGrid>
      <w:tr w:rsidR="00CB1D5C" w:rsidRPr="00963101" w:rsidTr="005C668F">
        <w:trPr>
          <w:jc w:val="center"/>
        </w:trPr>
        <w:tc>
          <w:tcPr>
            <w:tcW w:w="2307" w:type="dxa"/>
            <w:vMerge w:val="restart"/>
            <w:tcBorders>
              <w:top w:val="single" w:sz="4" w:space="0" w:color="auto"/>
              <w:left w:val="single" w:sz="4" w:space="0" w:color="auto"/>
              <w:bottom w:val="single" w:sz="4" w:space="0" w:color="auto"/>
              <w:right w:val="single" w:sz="4" w:space="0" w:color="auto"/>
            </w:tcBorders>
            <w:hideMark/>
          </w:tcPr>
          <w:p w:rsidR="00CB1D5C" w:rsidRPr="00963101" w:rsidRDefault="00CB1D5C">
            <w:pPr>
              <w:pStyle w:val="TAH"/>
            </w:pPr>
            <w:r w:rsidRPr="00963101">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rsidR="00CB1D5C" w:rsidRPr="00963101" w:rsidRDefault="00CB1D5C">
            <w:pPr>
              <w:pStyle w:val="TAH"/>
              <w:rPr>
                <w:ins w:id="1827" w:author="Qualcomm User_1" w:date="2018-08-27T14:05:00Z"/>
              </w:rPr>
            </w:pPr>
            <w:r w:rsidRPr="00963101">
              <w:t>MPR</w:t>
            </w:r>
            <w:r w:rsidRPr="00963101">
              <w:rPr>
                <w:vertAlign w:val="subscript"/>
              </w:rPr>
              <w:t>WT</w:t>
            </w:r>
            <w:r w:rsidRPr="00963101">
              <w:t xml:space="preserve"> (dB)</w:t>
            </w:r>
          </w:p>
        </w:tc>
      </w:tr>
      <w:tr w:rsidR="00CB1D5C" w:rsidRPr="00963101" w:rsidTr="005C668F">
        <w:trPr>
          <w:trHeight w:val="248"/>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CB1D5C" w:rsidRPr="00963101" w:rsidRDefault="00CB1D5C">
            <w:pPr>
              <w:pStyle w:val="TAH"/>
            </w:pPr>
          </w:p>
        </w:tc>
        <w:tc>
          <w:tcPr>
            <w:tcW w:w="2094" w:type="dxa"/>
            <w:tcBorders>
              <w:top w:val="single" w:sz="4" w:space="0" w:color="auto"/>
              <w:left w:val="single" w:sz="4" w:space="0" w:color="auto"/>
              <w:bottom w:val="single" w:sz="4" w:space="0" w:color="auto"/>
              <w:right w:val="single" w:sz="4" w:space="0" w:color="auto"/>
            </w:tcBorders>
            <w:hideMark/>
          </w:tcPr>
          <w:p w:rsidR="00CB1D5C" w:rsidRPr="00963101" w:rsidRDefault="00CB1D5C">
            <w:pPr>
              <w:pStyle w:val="TAH"/>
            </w:pPr>
            <w:r w:rsidRPr="00963101">
              <w:t>Outer RB allocations</w:t>
            </w:r>
            <w:ins w:id="1828" w:author="Qualcomm User_1" w:date="2018-08-27T14:07:00Z">
              <w:r>
                <w:t xml:space="preserve">, </w:t>
              </w:r>
              <w:r w:rsidRPr="00CB1D5C">
                <w:t>50M, 100M, 200M, 400M</w:t>
              </w:r>
            </w:ins>
          </w:p>
        </w:tc>
        <w:tc>
          <w:tcPr>
            <w:tcW w:w="2060" w:type="dxa"/>
            <w:tcBorders>
              <w:top w:val="single" w:sz="4" w:space="0" w:color="auto"/>
              <w:left w:val="single" w:sz="4" w:space="0" w:color="auto"/>
              <w:bottom w:val="single" w:sz="4" w:space="0" w:color="auto"/>
              <w:right w:val="single" w:sz="4" w:space="0" w:color="auto"/>
            </w:tcBorders>
            <w:hideMark/>
          </w:tcPr>
          <w:p w:rsidR="00CB1D5C" w:rsidRPr="00963101" w:rsidRDefault="00CB1D5C">
            <w:pPr>
              <w:pStyle w:val="TAH"/>
            </w:pPr>
            <w:r w:rsidRPr="00963101">
              <w:t>Inner RB allocations</w:t>
            </w:r>
            <w:ins w:id="1829" w:author="Qualcomm User_1" w:date="2018-08-27T14:07:00Z">
              <w:r>
                <w:t xml:space="preserve">, </w:t>
              </w:r>
              <w:r>
                <w:rPr>
                  <w:rFonts w:cs="Arial"/>
                </w:rPr>
                <w:t>≤</w:t>
              </w:r>
              <w:r>
                <w:t xml:space="preserve"> </w:t>
              </w:r>
              <w:r w:rsidRPr="00CB1D5C">
                <w:t>200M</w:t>
              </w:r>
            </w:ins>
          </w:p>
        </w:tc>
        <w:tc>
          <w:tcPr>
            <w:tcW w:w="2060" w:type="dxa"/>
            <w:tcBorders>
              <w:top w:val="single" w:sz="4" w:space="0" w:color="auto"/>
              <w:left w:val="single" w:sz="4" w:space="0" w:color="auto"/>
              <w:bottom w:val="single" w:sz="4" w:space="0" w:color="auto"/>
              <w:right w:val="single" w:sz="4" w:space="0" w:color="auto"/>
            </w:tcBorders>
          </w:tcPr>
          <w:p w:rsidR="00CB1D5C" w:rsidRPr="00963101" w:rsidRDefault="00CB1D5C">
            <w:pPr>
              <w:pStyle w:val="TAH"/>
              <w:rPr>
                <w:ins w:id="1830" w:author="Qualcomm User_1" w:date="2018-08-27T14:05:00Z"/>
              </w:rPr>
            </w:pPr>
            <w:ins w:id="1831" w:author="Qualcomm User_1" w:date="2018-08-27T14:06:00Z">
              <w:r w:rsidRPr="00CB1D5C">
                <w:t>Inner RB allocations, 400M</w:t>
              </w:r>
            </w:ins>
          </w:p>
        </w:tc>
      </w:tr>
      <w:tr w:rsidR="00CB1D5C" w:rsidRPr="00963101" w:rsidTr="005C668F">
        <w:trPr>
          <w:jc w:val="center"/>
        </w:trPr>
        <w:tc>
          <w:tcPr>
            <w:tcW w:w="2307" w:type="dxa"/>
            <w:tcBorders>
              <w:top w:val="single" w:sz="4" w:space="0" w:color="auto"/>
              <w:left w:val="single" w:sz="4" w:space="0" w:color="auto"/>
              <w:bottom w:val="single" w:sz="4" w:space="0" w:color="auto"/>
              <w:right w:val="single" w:sz="4" w:space="0" w:color="auto"/>
            </w:tcBorders>
            <w:hideMark/>
          </w:tcPr>
          <w:p w:rsidR="00CB1D5C" w:rsidRPr="00963101" w:rsidRDefault="00CB1D5C" w:rsidP="00CB1D5C">
            <w:pPr>
              <w:pStyle w:val="TAC"/>
            </w:pPr>
            <w:r w:rsidRPr="00963101">
              <w:t>DFT-s-OFDM PI/2 BPSK</w:t>
            </w:r>
          </w:p>
        </w:tc>
        <w:tc>
          <w:tcPr>
            <w:tcW w:w="2094" w:type="dxa"/>
            <w:tcBorders>
              <w:top w:val="single" w:sz="4" w:space="0" w:color="auto"/>
              <w:left w:val="single" w:sz="4" w:space="0" w:color="auto"/>
              <w:bottom w:val="single" w:sz="4" w:space="0" w:color="auto"/>
              <w:right w:val="single" w:sz="4" w:space="0" w:color="auto"/>
            </w:tcBorders>
            <w:hideMark/>
          </w:tcPr>
          <w:p w:rsidR="00CB1D5C" w:rsidRPr="00963101" w:rsidRDefault="00CB1D5C" w:rsidP="00CB1D5C">
            <w:pPr>
              <w:pStyle w:val="TAC"/>
              <w:rPr>
                <w:lang w:val="en-CA"/>
              </w:rPr>
            </w:pPr>
            <w:r w:rsidRPr="00963101">
              <w:t>≤ [5.5]</w:t>
            </w:r>
          </w:p>
        </w:tc>
        <w:tc>
          <w:tcPr>
            <w:tcW w:w="2060" w:type="dxa"/>
            <w:tcBorders>
              <w:top w:val="single" w:sz="4" w:space="0" w:color="auto"/>
              <w:left w:val="single" w:sz="4" w:space="0" w:color="auto"/>
              <w:bottom w:val="single" w:sz="4" w:space="0" w:color="auto"/>
              <w:right w:val="single" w:sz="4" w:space="0" w:color="auto"/>
            </w:tcBorders>
            <w:hideMark/>
          </w:tcPr>
          <w:p w:rsidR="00CB1D5C" w:rsidRPr="00963101" w:rsidRDefault="00CB1D5C" w:rsidP="00CB1D5C">
            <w:pPr>
              <w:pStyle w:val="TAC"/>
            </w:pPr>
            <w:r w:rsidRPr="00963101">
              <w:t>≤ [2.5]</w:t>
            </w:r>
          </w:p>
        </w:tc>
        <w:tc>
          <w:tcPr>
            <w:tcW w:w="2060" w:type="dxa"/>
            <w:tcBorders>
              <w:top w:val="single" w:sz="4" w:space="0" w:color="auto"/>
              <w:left w:val="single" w:sz="4" w:space="0" w:color="auto"/>
              <w:bottom w:val="single" w:sz="4" w:space="0" w:color="auto"/>
              <w:right w:val="single" w:sz="4" w:space="0" w:color="auto"/>
            </w:tcBorders>
          </w:tcPr>
          <w:p w:rsidR="00CB1D5C" w:rsidRPr="00CB1D5C" w:rsidRDefault="00CB1D5C">
            <w:pPr>
              <w:pStyle w:val="TAC"/>
              <w:rPr>
                <w:ins w:id="1832" w:author="Qualcomm User_1" w:date="2018-08-27T14:05:00Z"/>
              </w:rPr>
            </w:pPr>
            <w:ins w:id="1833" w:author="Qualcomm User_1" w:date="2018-08-27T14:08:00Z">
              <w:r w:rsidRPr="00CB1D5C">
                <w:rPr>
                  <w:rFonts w:hint="eastAsia"/>
                  <w:rPrChange w:id="1834" w:author="Qualcomm User_1" w:date="2018-08-27T14:09:00Z">
                    <w:rPr>
                      <w:rFonts w:hint="eastAsia"/>
                      <w:lang w:eastAsia="ko-KR"/>
                    </w:rPr>
                  </w:rPrChange>
                </w:rPr>
                <w:t>≤</w:t>
              </w:r>
              <w:r w:rsidRPr="00CB1D5C">
                <w:rPr>
                  <w:rPrChange w:id="1835" w:author="Qualcomm User_1" w:date="2018-08-27T14:09:00Z">
                    <w:rPr>
                      <w:lang w:eastAsia="ko-KR"/>
                    </w:rPr>
                  </w:rPrChange>
                </w:rPr>
                <w:t xml:space="preserve"> 3.0</w:t>
              </w:r>
            </w:ins>
          </w:p>
        </w:tc>
      </w:tr>
      <w:tr w:rsidR="00CB1D5C" w:rsidRPr="00963101" w:rsidTr="005C668F">
        <w:trPr>
          <w:jc w:val="center"/>
        </w:trPr>
        <w:tc>
          <w:tcPr>
            <w:tcW w:w="2307" w:type="dxa"/>
            <w:tcBorders>
              <w:top w:val="single" w:sz="4" w:space="0" w:color="auto"/>
              <w:left w:val="single" w:sz="4" w:space="0" w:color="auto"/>
              <w:bottom w:val="single" w:sz="4" w:space="0" w:color="auto"/>
              <w:right w:val="single" w:sz="4" w:space="0" w:color="auto"/>
            </w:tcBorders>
            <w:hideMark/>
          </w:tcPr>
          <w:p w:rsidR="00CB1D5C" w:rsidRPr="00963101" w:rsidRDefault="00CB1D5C" w:rsidP="00CB1D5C">
            <w:pPr>
              <w:pStyle w:val="TAC"/>
            </w:pPr>
            <w:r w:rsidRPr="00963101">
              <w:t>DFT-s-OFDM QPSK</w:t>
            </w:r>
          </w:p>
        </w:tc>
        <w:tc>
          <w:tcPr>
            <w:tcW w:w="2094" w:type="dxa"/>
            <w:tcBorders>
              <w:top w:val="single" w:sz="4" w:space="0" w:color="auto"/>
              <w:left w:val="single" w:sz="4" w:space="0" w:color="auto"/>
              <w:bottom w:val="single" w:sz="4" w:space="0" w:color="auto"/>
              <w:right w:val="single" w:sz="4" w:space="0" w:color="auto"/>
            </w:tcBorders>
            <w:hideMark/>
          </w:tcPr>
          <w:p w:rsidR="00CB1D5C" w:rsidRPr="00963101" w:rsidRDefault="00CB1D5C" w:rsidP="00CB1D5C">
            <w:pPr>
              <w:pStyle w:val="TAC"/>
            </w:pPr>
            <w:r w:rsidRPr="00963101">
              <w:t>≤ [</w:t>
            </w:r>
            <w:r w:rsidRPr="00963101">
              <w:rPr>
                <w:lang w:val="en-CA"/>
              </w:rPr>
              <w:t>6.5]</w:t>
            </w:r>
          </w:p>
        </w:tc>
        <w:tc>
          <w:tcPr>
            <w:tcW w:w="2060" w:type="dxa"/>
            <w:tcBorders>
              <w:top w:val="single" w:sz="4" w:space="0" w:color="auto"/>
              <w:left w:val="single" w:sz="4" w:space="0" w:color="auto"/>
              <w:bottom w:val="single" w:sz="4" w:space="0" w:color="auto"/>
              <w:right w:val="single" w:sz="4" w:space="0" w:color="auto"/>
            </w:tcBorders>
            <w:hideMark/>
          </w:tcPr>
          <w:p w:rsidR="00CB1D5C" w:rsidRPr="00963101" w:rsidRDefault="00CB1D5C" w:rsidP="00CB1D5C">
            <w:pPr>
              <w:pStyle w:val="TAC"/>
            </w:pPr>
            <w:r w:rsidRPr="00963101">
              <w:t>≤ [3</w:t>
            </w:r>
            <w:ins w:id="1836" w:author="Qualcomm User_1" w:date="2018-08-27T14:08:00Z">
              <w:r>
                <w:t>.0</w:t>
              </w:r>
            </w:ins>
            <w:r w:rsidRPr="00963101">
              <w:t>]</w:t>
            </w:r>
          </w:p>
        </w:tc>
        <w:tc>
          <w:tcPr>
            <w:tcW w:w="2060" w:type="dxa"/>
            <w:tcBorders>
              <w:top w:val="single" w:sz="4" w:space="0" w:color="auto"/>
              <w:left w:val="single" w:sz="4" w:space="0" w:color="auto"/>
              <w:bottom w:val="single" w:sz="4" w:space="0" w:color="auto"/>
              <w:right w:val="single" w:sz="4" w:space="0" w:color="auto"/>
            </w:tcBorders>
          </w:tcPr>
          <w:p w:rsidR="00CB1D5C" w:rsidRPr="00CB1D5C" w:rsidRDefault="00CB1D5C">
            <w:pPr>
              <w:pStyle w:val="TAC"/>
              <w:rPr>
                <w:ins w:id="1837" w:author="Qualcomm User_1" w:date="2018-08-27T14:05:00Z"/>
              </w:rPr>
            </w:pPr>
            <w:ins w:id="1838" w:author="Qualcomm User_1" w:date="2018-08-27T14:08:00Z">
              <w:r w:rsidRPr="00CB1D5C">
                <w:rPr>
                  <w:rFonts w:hint="eastAsia"/>
                  <w:rPrChange w:id="1839" w:author="Qualcomm User_1" w:date="2018-08-27T14:09:00Z">
                    <w:rPr>
                      <w:rFonts w:hint="eastAsia"/>
                      <w:lang w:eastAsia="ko-KR"/>
                    </w:rPr>
                  </w:rPrChange>
                </w:rPr>
                <w:t>≤</w:t>
              </w:r>
              <w:r w:rsidRPr="00CB1D5C">
                <w:rPr>
                  <w:rPrChange w:id="1840" w:author="Qualcomm User_1" w:date="2018-08-27T14:09:00Z">
                    <w:rPr>
                      <w:lang w:eastAsia="ko-KR"/>
                    </w:rPr>
                  </w:rPrChange>
                </w:rPr>
                <w:t xml:space="preserve"> 3.5</w:t>
              </w:r>
            </w:ins>
          </w:p>
        </w:tc>
      </w:tr>
      <w:tr w:rsidR="00CB1D5C" w:rsidRPr="00963101" w:rsidTr="005C668F">
        <w:trPr>
          <w:jc w:val="center"/>
        </w:trPr>
        <w:tc>
          <w:tcPr>
            <w:tcW w:w="2307" w:type="dxa"/>
            <w:tcBorders>
              <w:top w:val="single" w:sz="4" w:space="0" w:color="auto"/>
              <w:left w:val="single" w:sz="4" w:space="0" w:color="auto"/>
              <w:bottom w:val="single" w:sz="4" w:space="0" w:color="auto"/>
              <w:right w:val="single" w:sz="4" w:space="0" w:color="auto"/>
            </w:tcBorders>
            <w:hideMark/>
          </w:tcPr>
          <w:p w:rsidR="00CB1D5C" w:rsidRPr="00963101" w:rsidRDefault="00CB1D5C" w:rsidP="00CB1D5C">
            <w:pPr>
              <w:pStyle w:val="TAC"/>
            </w:pPr>
            <w:r w:rsidRPr="00963101">
              <w:t>DFT-s-OFDM 16 QAM</w:t>
            </w:r>
          </w:p>
        </w:tc>
        <w:tc>
          <w:tcPr>
            <w:tcW w:w="2094" w:type="dxa"/>
            <w:tcBorders>
              <w:top w:val="single" w:sz="4" w:space="0" w:color="auto"/>
              <w:left w:val="single" w:sz="4" w:space="0" w:color="auto"/>
              <w:bottom w:val="single" w:sz="4" w:space="0" w:color="auto"/>
              <w:right w:val="single" w:sz="4" w:space="0" w:color="auto"/>
            </w:tcBorders>
            <w:hideMark/>
          </w:tcPr>
          <w:p w:rsidR="00CB1D5C" w:rsidRPr="00963101" w:rsidRDefault="00CB1D5C" w:rsidP="00CB1D5C">
            <w:pPr>
              <w:pStyle w:val="TAC"/>
            </w:pPr>
            <w:r w:rsidRPr="00963101">
              <w:t>≤ [</w:t>
            </w:r>
            <w:r w:rsidRPr="00963101">
              <w:rPr>
                <w:lang w:val="en-CA"/>
              </w:rPr>
              <w:t>6.5]</w:t>
            </w:r>
          </w:p>
        </w:tc>
        <w:tc>
          <w:tcPr>
            <w:tcW w:w="2060" w:type="dxa"/>
            <w:tcBorders>
              <w:top w:val="single" w:sz="4" w:space="0" w:color="auto"/>
              <w:left w:val="single" w:sz="4" w:space="0" w:color="auto"/>
              <w:bottom w:val="single" w:sz="4" w:space="0" w:color="auto"/>
              <w:right w:val="single" w:sz="4" w:space="0" w:color="auto"/>
            </w:tcBorders>
            <w:hideMark/>
          </w:tcPr>
          <w:p w:rsidR="00CB1D5C" w:rsidRPr="00963101" w:rsidRDefault="00CB1D5C" w:rsidP="00CB1D5C">
            <w:pPr>
              <w:pStyle w:val="TAC"/>
            </w:pPr>
            <w:r w:rsidRPr="00963101">
              <w:t>≤ [</w:t>
            </w:r>
            <w:r w:rsidRPr="00963101">
              <w:rPr>
                <w:lang w:val="en-CA"/>
              </w:rPr>
              <w:t>4</w:t>
            </w:r>
            <w:ins w:id="1841" w:author="Qualcomm User_1" w:date="2018-08-27T14:08:00Z">
              <w:r>
                <w:rPr>
                  <w:lang w:val="en-CA"/>
                </w:rPr>
                <w:t>.0</w:t>
              </w:r>
            </w:ins>
            <w:r w:rsidRPr="00963101">
              <w:rPr>
                <w:lang w:val="en-CA"/>
              </w:rPr>
              <w:t>]</w:t>
            </w:r>
          </w:p>
        </w:tc>
        <w:tc>
          <w:tcPr>
            <w:tcW w:w="2060" w:type="dxa"/>
            <w:tcBorders>
              <w:top w:val="single" w:sz="4" w:space="0" w:color="auto"/>
              <w:left w:val="single" w:sz="4" w:space="0" w:color="auto"/>
              <w:bottom w:val="single" w:sz="4" w:space="0" w:color="auto"/>
              <w:right w:val="single" w:sz="4" w:space="0" w:color="auto"/>
            </w:tcBorders>
          </w:tcPr>
          <w:p w:rsidR="00CB1D5C" w:rsidRPr="00CB1D5C" w:rsidRDefault="00CB1D5C">
            <w:pPr>
              <w:pStyle w:val="TAC"/>
              <w:rPr>
                <w:ins w:id="1842" w:author="Qualcomm User_1" w:date="2018-08-27T14:05:00Z"/>
              </w:rPr>
            </w:pPr>
            <w:ins w:id="1843" w:author="Qualcomm User_1" w:date="2018-08-27T14:08:00Z">
              <w:r w:rsidRPr="00CB1D5C">
                <w:rPr>
                  <w:rFonts w:hint="eastAsia"/>
                  <w:rPrChange w:id="1844" w:author="Qualcomm User_1" w:date="2018-08-27T14:09:00Z">
                    <w:rPr>
                      <w:rFonts w:hint="eastAsia"/>
                      <w:lang w:eastAsia="ko-KR"/>
                    </w:rPr>
                  </w:rPrChange>
                </w:rPr>
                <w:t>≤</w:t>
              </w:r>
              <w:r w:rsidRPr="00CB1D5C">
                <w:rPr>
                  <w:rPrChange w:id="1845" w:author="Qualcomm User_1" w:date="2018-08-27T14:09:00Z">
                    <w:rPr>
                      <w:lang w:eastAsia="ko-KR"/>
                    </w:rPr>
                  </w:rPrChange>
                </w:rPr>
                <w:t xml:space="preserve"> </w:t>
              </w:r>
              <w:r w:rsidRPr="00CB1D5C">
                <w:rPr>
                  <w:rPrChange w:id="1846" w:author="Qualcomm User_1" w:date="2018-08-27T14:09:00Z">
                    <w:rPr>
                      <w:lang w:val="en-CA" w:eastAsia="ko-KR"/>
                    </w:rPr>
                  </w:rPrChange>
                </w:rPr>
                <w:t>4.5</w:t>
              </w:r>
            </w:ins>
          </w:p>
        </w:tc>
      </w:tr>
      <w:tr w:rsidR="00CB1D5C" w:rsidRPr="00963101" w:rsidTr="005C668F">
        <w:trPr>
          <w:jc w:val="center"/>
        </w:trPr>
        <w:tc>
          <w:tcPr>
            <w:tcW w:w="2307" w:type="dxa"/>
            <w:tcBorders>
              <w:top w:val="single" w:sz="4" w:space="0" w:color="auto"/>
              <w:left w:val="single" w:sz="4" w:space="0" w:color="auto"/>
              <w:bottom w:val="single" w:sz="4" w:space="0" w:color="auto"/>
              <w:right w:val="single" w:sz="4" w:space="0" w:color="auto"/>
            </w:tcBorders>
            <w:hideMark/>
          </w:tcPr>
          <w:p w:rsidR="00CB1D5C" w:rsidRPr="00963101" w:rsidRDefault="00CB1D5C" w:rsidP="00CB1D5C">
            <w:pPr>
              <w:pStyle w:val="TAC"/>
            </w:pPr>
            <w:r w:rsidRPr="00963101">
              <w:t>DFT-s-OFDM 64 QAM</w:t>
            </w:r>
          </w:p>
        </w:tc>
        <w:tc>
          <w:tcPr>
            <w:tcW w:w="2094" w:type="dxa"/>
            <w:tcBorders>
              <w:top w:val="single" w:sz="4" w:space="0" w:color="auto"/>
              <w:left w:val="single" w:sz="4" w:space="0" w:color="auto"/>
              <w:bottom w:val="single" w:sz="4" w:space="0" w:color="auto"/>
              <w:right w:val="single" w:sz="4" w:space="0" w:color="auto"/>
            </w:tcBorders>
            <w:hideMark/>
          </w:tcPr>
          <w:p w:rsidR="00CB1D5C" w:rsidRPr="00963101" w:rsidRDefault="00CB1D5C" w:rsidP="00CB1D5C">
            <w:pPr>
              <w:pStyle w:val="TAC"/>
            </w:pPr>
            <w:r w:rsidRPr="00963101">
              <w:t>≤ [</w:t>
            </w:r>
            <w:r w:rsidRPr="00963101">
              <w:rPr>
                <w:lang w:val="en-CA"/>
              </w:rPr>
              <w:t>6.5]</w:t>
            </w:r>
          </w:p>
        </w:tc>
        <w:tc>
          <w:tcPr>
            <w:tcW w:w="2060" w:type="dxa"/>
            <w:tcBorders>
              <w:top w:val="single" w:sz="4" w:space="0" w:color="auto"/>
              <w:left w:val="single" w:sz="4" w:space="0" w:color="auto"/>
              <w:bottom w:val="single" w:sz="4" w:space="0" w:color="auto"/>
              <w:right w:val="single" w:sz="4" w:space="0" w:color="auto"/>
            </w:tcBorders>
          </w:tcPr>
          <w:p w:rsidR="00CB1D5C" w:rsidRPr="00963101" w:rsidRDefault="00CB1D5C" w:rsidP="00CB1D5C">
            <w:pPr>
              <w:pStyle w:val="TAC"/>
            </w:pPr>
            <w:r w:rsidRPr="00963101">
              <w:t>≤ [</w:t>
            </w:r>
            <w:r w:rsidRPr="00963101">
              <w:rPr>
                <w:lang w:val="en-CA"/>
              </w:rPr>
              <w:t>4.5]</w:t>
            </w:r>
          </w:p>
        </w:tc>
        <w:tc>
          <w:tcPr>
            <w:tcW w:w="2060" w:type="dxa"/>
            <w:tcBorders>
              <w:top w:val="single" w:sz="4" w:space="0" w:color="auto"/>
              <w:left w:val="single" w:sz="4" w:space="0" w:color="auto"/>
              <w:bottom w:val="single" w:sz="4" w:space="0" w:color="auto"/>
              <w:right w:val="single" w:sz="4" w:space="0" w:color="auto"/>
            </w:tcBorders>
          </w:tcPr>
          <w:p w:rsidR="00CB1D5C" w:rsidRPr="00CB1D5C" w:rsidRDefault="00CB1D5C">
            <w:pPr>
              <w:pStyle w:val="TAC"/>
              <w:rPr>
                <w:ins w:id="1847" w:author="Qualcomm User_1" w:date="2018-08-27T14:05:00Z"/>
              </w:rPr>
            </w:pPr>
            <w:ins w:id="1848" w:author="Qualcomm User_1" w:date="2018-08-27T14:08:00Z">
              <w:r w:rsidRPr="00CB1D5C">
                <w:rPr>
                  <w:rFonts w:hint="eastAsia"/>
                  <w:rPrChange w:id="1849" w:author="Qualcomm User_1" w:date="2018-08-27T14:09:00Z">
                    <w:rPr>
                      <w:rFonts w:hint="eastAsia"/>
                      <w:lang w:eastAsia="ko-KR"/>
                    </w:rPr>
                  </w:rPrChange>
                </w:rPr>
                <w:t>≤</w:t>
              </w:r>
              <w:r w:rsidRPr="00CB1D5C">
                <w:rPr>
                  <w:rPrChange w:id="1850" w:author="Qualcomm User_1" w:date="2018-08-27T14:09:00Z">
                    <w:rPr>
                      <w:lang w:eastAsia="ko-KR"/>
                    </w:rPr>
                  </w:rPrChange>
                </w:rPr>
                <w:t xml:space="preserve"> </w:t>
              </w:r>
              <w:r w:rsidRPr="00CB1D5C">
                <w:rPr>
                  <w:rPrChange w:id="1851" w:author="Qualcomm User_1" w:date="2018-08-27T14:09:00Z">
                    <w:rPr>
                      <w:lang w:val="en-CA" w:eastAsia="ko-KR"/>
                    </w:rPr>
                  </w:rPrChange>
                </w:rPr>
                <w:t>6.5</w:t>
              </w:r>
            </w:ins>
          </w:p>
        </w:tc>
      </w:tr>
      <w:tr w:rsidR="00CB1D5C" w:rsidRPr="00963101" w:rsidTr="005C668F">
        <w:trPr>
          <w:jc w:val="center"/>
        </w:trPr>
        <w:tc>
          <w:tcPr>
            <w:tcW w:w="2307" w:type="dxa"/>
            <w:tcBorders>
              <w:top w:val="single" w:sz="4" w:space="0" w:color="auto"/>
              <w:left w:val="single" w:sz="4" w:space="0" w:color="auto"/>
              <w:bottom w:val="single" w:sz="4" w:space="0" w:color="auto"/>
              <w:right w:val="single" w:sz="4" w:space="0" w:color="auto"/>
            </w:tcBorders>
            <w:hideMark/>
          </w:tcPr>
          <w:p w:rsidR="00CB1D5C" w:rsidRPr="00963101" w:rsidRDefault="00CB1D5C" w:rsidP="00CB1D5C">
            <w:pPr>
              <w:pStyle w:val="TAC"/>
            </w:pPr>
            <w:r w:rsidRPr="00963101">
              <w:t>CP-OFDM QPSK</w:t>
            </w:r>
          </w:p>
        </w:tc>
        <w:tc>
          <w:tcPr>
            <w:tcW w:w="2094" w:type="dxa"/>
            <w:tcBorders>
              <w:top w:val="single" w:sz="4" w:space="0" w:color="auto"/>
              <w:left w:val="single" w:sz="4" w:space="0" w:color="auto"/>
              <w:bottom w:val="single" w:sz="4" w:space="0" w:color="auto"/>
              <w:right w:val="single" w:sz="4" w:space="0" w:color="auto"/>
            </w:tcBorders>
            <w:hideMark/>
          </w:tcPr>
          <w:p w:rsidR="00CB1D5C" w:rsidRPr="00963101" w:rsidRDefault="00CB1D5C" w:rsidP="00CB1D5C">
            <w:pPr>
              <w:pStyle w:val="TAC"/>
            </w:pPr>
            <w:r w:rsidRPr="00963101">
              <w:t>≤ [</w:t>
            </w:r>
            <w:r w:rsidRPr="00963101">
              <w:rPr>
                <w:lang w:val="en-CA"/>
              </w:rPr>
              <w:t>6.5]</w:t>
            </w:r>
          </w:p>
        </w:tc>
        <w:tc>
          <w:tcPr>
            <w:tcW w:w="2060" w:type="dxa"/>
            <w:tcBorders>
              <w:top w:val="single" w:sz="4" w:space="0" w:color="auto"/>
              <w:left w:val="single" w:sz="4" w:space="0" w:color="auto"/>
              <w:bottom w:val="single" w:sz="4" w:space="0" w:color="auto"/>
              <w:right w:val="single" w:sz="4" w:space="0" w:color="auto"/>
            </w:tcBorders>
            <w:hideMark/>
          </w:tcPr>
          <w:p w:rsidR="00CB1D5C" w:rsidRPr="00963101" w:rsidRDefault="00CB1D5C" w:rsidP="00CB1D5C">
            <w:pPr>
              <w:pStyle w:val="TAC"/>
            </w:pPr>
            <w:r w:rsidRPr="00963101">
              <w:t>≤</w:t>
            </w:r>
            <w:r w:rsidRPr="00963101">
              <w:rPr>
                <w:lang w:val="en-CA"/>
              </w:rPr>
              <w:t xml:space="preserve"> [4.5]</w:t>
            </w:r>
          </w:p>
        </w:tc>
        <w:tc>
          <w:tcPr>
            <w:tcW w:w="2060" w:type="dxa"/>
            <w:tcBorders>
              <w:top w:val="single" w:sz="4" w:space="0" w:color="auto"/>
              <w:left w:val="single" w:sz="4" w:space="0" w:color="auto"/>
              <w:bottom w:val="single" w:sz="4" w:space="0" w:color="auto"/>
              <w:right w:val="single" w:sz="4" w:space="0" w:color="auto"/>
            </w:tcBorders>
          </w:tcPr>
          <w:p w:rsidR="00CB1D5C" w:rsidRPr="00CB1D5C" w:rsidRDefault="00CB1D5C">
            <w:pPr>
              <w:pStyle w:val="TAC"/>
              <w:rPr>
                <w:ins w:id="1852" w:author="Qualcomm User_1" w:date="2018-08-27T14:05:00Z"/>
              </w:rPr>
            </w:pPr>
            <w:ins w:id="1853" w:author="Qualcomm User_1" w:date="2018-08-27T14:08:00Z">
              <w:r w:rsidRPr="00CB1D5C">
                <w:rPr>
                  <w:rFonts w:hint="eastAsia"/>
                  <w:rPrChange w:id="1854" w:author="Qualcomm User_1" w:date="2018-08-27T14:09:00Z">
                    <w:rPr>
                      <w:rFonts w:hint="eastAsia"/>
                      <w:lang w:eastAsia="ko-KR"/>
                    </w:rPr>
                  </w:rPrChange>
                </w:rPr>
                <w:t>≤</w:t>
              </w:r>
              <w:r w:rsidRPr="00CB1D5C">
                <w:rPr>
                  <w:rPrChange w:id="1855" w:author="Qualcomm User_1" w:date="2018-08-27T14:09:00Z">
                    <w:rPr>
                      <w:lang w:val="en-CA" w:eastAsia="ko-KR"/>
                    </w:rPr>
                  </w:rPrChange>
                </w:rPr>
                <w:t xml:space="preserve"> 5.0</w:t>
              </w:r>
            </w:ins>
          </w:p>
        </w:tc>
      </w:tr>
      <w:tr w:rsidR="00CB1D5C" w:rsidRPr="00963101" w:rsidTr="005C668F">
        <w:trPr>
          <w:jc w:val="center"/>
        </w:trPr>
        <w:tc>
          <w:tcPr>
            <w:tcW w:w="2307" w:type="dxa"/>
            <w:tcBorders>
              <w:top w:val="single" w:sz="4" w:space="0" w:color="auto"/>
              <w:left w:val="single" w:sz="4" w:space="0" w:color="auto"/>
              <w:bottom w:val="single" w:sz="4" w:space="0" w:color="auto"/>
              <w:right w:val="single" w:sz="4" w:space="0" w:color="auto"/>
            </w:tcBorders>
            <w:hideMark/>
          </w:tcPr>
          <w:p w:rsidR="00CB1D5C" w:rsidRPr="00963101" w:rsidRDefault="00CB1D5C" w:rsidP="00CB1D5C">
            <w:pPr>
              <w:pStyle w:val="TAC"/>
            </w:pPr>
            <w:r w:rsidRPr="00963101">
              <w:t>CP-OFDM 16 QAM</w:t>
            </w:r>
          </w:p>
        </w:tc>
        <w:tc>
          <w:tcPr>
            <w:tcW w:w="2094" w:type="dxa"/>
            <w:tcBorders>
              <w:top w:val="single" w:sz="4" w:space="0" w:color="auto"/>
              <w:left w:val="single" w:sz="4" w:space="0" w:color="auto"/>
              <w:bottom w:val="single" w:sz="4" w:space="0" w:color="auto"/>
              <w:right w:val="single" w:sz="4" w:space="0" w:color="auto"/>
            </w:tcBorders>
            <w:hideMark/>
          </w:tcPr>
          <w:p w:rsidR="00CB1D5C" w:rsidRPr="00963101" w:rsidRDefault="00CB1D5C" w:rsidP="00CB1D5C">
            <w:pPr>
              <w:pStyle w:val="TAC"/>
            </w:pPr>
            <w:r w:rsidRPr="00963101">
              <w:t>≤ [6.5]</w:t>
            </w:r>
          </w:p>
        </w:tc>
        <w:tc>
          <w:tcPr>
            <w:tcW w:w="2060" w:type="dxa"/>
            <w:tcBorders>
              <w:top w:val="single" w:sz="4" w:space="0" w:color="auto"/>
              <w:left w:val="single" w:sz="4" w:space="0" w:color="auto"/>
              <w:bottom w:val="single" w:sz="4" w:space="0" w:color="auto"/>
              <w:right w:val="single" w:sz="4" w:space="0" w:color="auto"/>
            </w:tcBorders>
            <w:hideMark/>
          </w:tcPr>
          <w:p w:rsidR="00CB1D5C" w:rsidRPr="00963101" w:rsidRDefault="00CB1D5C" w:rsidP="00CB1D5C">
            <w:pPr>
              <w:pStyle w:val="TAC"/>
            </w:pPr>
            <w:r w:rsidRPr="00963101">
              <w:t>≤ [</w:t>
            </w:r>
            <w:r w:rsidRPr="00963101">
              <w:rPr>
                <w:lang w:val="en-CA"/>
              </w:rPr>
              <w:t>5.5]</w:t>
            </w:r>
          </w:p>
        </w:tc>
        <w:tc>
          <w:tcPr>
            <w:tcW w:w="2060" w:type="dxa"/>
            <w:tcBorders>
              <w:top w:val="single" w:sz="4" w:space="0" w:color="auto"/>
              <w:left w:val="single" w:sz="4" w:space="0" w:color="auto"/>
              <w:bottom w:val="single" w:sz="4" w:space="0" w:color="auto"/>
              <w:right w:val="single" w:sz="4" w:space="0" w:color="auto"/>
            </w:tcBorders>
          </w:tcPr>
          <w:p w:rsidR="00CB1D5C" w:rsidRPr="00CB1D5C" w:rsidRDefault="00CB1D5C">
            <w:pPr>
              <w:pStyle w:val="TAC"/>
              <w:rPr>
                <w:ins w:id="1856" w:author="Qualcomm User_1" w:date="2018-08-27T14:05:00Z"/>
              </w:rPr>
            </w:pPr>
            <w:ins w:id="1857" w:author="Qualcomm User_1" w:date="2018-08-27T14:08:00Z">
              <w:r w:rsidRPr="00CB1D5C">
                <w:rPr>
                  <w:rFonts w:hint="eastAsia"/>
                  <w:rPrChange w:id="1858" w:author="Qualcomm User_1" w:date="2018-08-27T14:09:00Z">
                    <w:rPr>
                      <w:rFonts w:hint="eastAsia"/>
                      <w:lang w:eastAsia="ko-KR"/>
                    </w:rPr>
                  </w:rPrChange>
                </w:rPr>
                <w:t>≤</w:t>
              </w:r>
              <w:r w:rsidRPr="00CB1D5C">
                <w:rPr>
                  <w:rPrChange w:id="1859" w:author="Qualcomm User_1" w:date="2018-08-27T14:09:00Z">
                    <w:rPr>
                      <w:lang w:eastAsia="ko-KR"/>
                    </w:rPr>
                  </w:rPrChange>
                </w:rPr>
                <w:t xml:space="preserve"> </w:t>
              </w:r>
              <w:r w:rsidRPr="00CB1D5C">
                <w:rPr>
                  <w:rPrChange w:id="1860" w:author="Qualcomm User_1" w:date="2018-08-27T14:09:00Z">
                    <w:rPr>
                      <w:lang w:val="en-CA" w:eastAsia="ko-KR"/>
                    </w:rPr>
                  </w:rPrChange>
                </w:rPr>
                <w:t>6.5</w:t>
              </w:r>
            </w:ins>
          </w:p>
        </w:tc>
      </w:tr>
      <w:tr w:rsidR="00CB1D5C" w:rsidRPr="00963101" w:rsidTr="005C668F">
        <w:trPr>
          <w:jc w:val="center"/>
        </w:trPr>
        <w:tc>
          <w:tcPr>
            <w:tcW w:w="2307" w:type="dxa"/>
            <w:tcBorders>
              <w:top w:val="single" w:sz="4" w:space="0" w:color="auto"/>
              <w:left w:val="single" w:sz="4" w:space="0" w:color="auto"/>
              <w:bottom w:val="single" w:sz="4" w:space="0" w:color="auto"/>
              <w:right w:val="single" w:sz="4" w:space="0" w:color="auto"/>
            </w:tcBorders>
            <w:hideMark/>
          </w:tcPr>
          <w:p w:rsidR="00CB1D5C" w:rsidRPr="00963101" w:rsidRDefault="00CB1D5C" w:rsidP="00CB1D5C">
            <w:pPr>
              <w:pStyle w:val="TAC"/>
            </w:pPr>
            <w:r w:rsidRPr="00963101">
              <w:t>CP-OFDM 64 QAM</w:t>
            </w:r>
          </w:p>
        </w:tc>
        <w:tc>
          <w:tcPr>
            <w:tcW w:w="2094" w:type="dxa"/>
            <w:tcBorders>
              <w:top w:val="single" w:sz="4" w:space="0" w:color="auto"/>
              <w:left w:val="single" w:sz="4" w:space="0" w:color="auto"/>
              <w:bottom w:val="single" w:sz="4" w:space="0" w:color="auto"/>
              <w:right w:val="single" w:sz="4" w:space="0" w:color="auto"/>
            </w:tcBorders>
            <w:hideMark/>
          </w:tcPr>
          <w:p w:rsidR="00CB1D5C" w:rsidRPr="00963101" w:rsidRDefault="00CB1D5C" w:rsidP="00CB1D5C">
            <w:pPr>
              <w:pStyle w:val="TAC"/>
            </w:pPr>
            <w:r w:rsidRPr="00963101">
              <w:t>≤ [</w:t>
            </w:r>
            <w:r w:rsidRPr="00963101">
              <w:rPr>
                <w:lang w:val="en-CA"/>
              </w:rPr>
              <w:t>7</w:t>
            </w:r>
            <w:ins w:id="1861" w:author="Qualcomm User_1" w:date="2018-08-27T14:08:00Z">
              <w:r>
                <w:rPr>
                  <w:lang w:val="en-CA"/>
                </w:rPr>
                <w:t>.5</w:t>
              </w:r>
            </w:ins>
            <w:r w:rsidRPr="00963101">
              <w:rPr>
                <w:lang w:val="en-CA"/>
              </w:rPr>
              <w:t>]</w:t>
            </w:r>
          </w:p>
        </w:tc>
        <w:tc>
          <w:tcPr>
            <w:tcW w:w="2060" w:type="dxa"/>
            <w:tcBorders>
              <w:top w:val="single" w:sz="4" w:space="0" w:color="auto"/>
              <w:left w:val="single" w:sz="4" w:space="0" w:color="auto"/>
              <w:bottom w:val="single" w:sz="4" w:space="0" w:color="auto"/>
              <w:right w:val="single" w:sz="4" w:space="0" w:color="auto"/>
            </w:tcBorders>
          </w:tcPr>
          <w:p w:rsidR="00CB1D5C" w:rsidRPr="00963101" w:rsidRDefault="00CB1D5C" w:rsidP="00CB1D5C">
            <w:pPr>
              <w:pStyle w:val="TAC"/>
            </w:pPr>
            <w:r w:rsidRPr="00963101">
              <w:t>≤ [</w:t>
            </w:r>
            <w:r w:rsidRPr="00963101">
              <w:rPr>
                <w:lang w:val="en-CA"/>
              </w:rPr>
              <w:t>7</w:t>
            </w:r>
            <w:ins w:id="1862" w:author="Qualcomm User_1" w:date="2018-08-27T14:09:00Z">
              <w:r>
                <w:rPr>
                  <w:lang w:val="en-CA"/>
                </w:rPr>
                <w:t>.5</w:t>
              </w:r>
            </w:ins>
            <w:r w:rsidRPr="00963101">
              <w:rPr>
                <w:lang w:val="en-CA"/>
              </w:rPr>
              <w:t>]</w:t>
            </w:r>
          </w:p>
        </w:tc>
        <w:tc>
          <w:tcPr>
            <w:tcW w:w="2060" w:type="dxa"/>
            <w:tcBorders>
              <w:top w:val="single" w:sz="4" w:space="0" w:color="auto"/>
              <w:left w:val="single" w:sz="4" w:space="0" w:color="auto"/>
              <w:bottom w:val="single" w:sz="4" w:space="0" w:color="auto"/>
              <w:right w:val="single" w:sz="4" w:space="0" w:color="auto"/>
            </w:tcBorders>
          </w:tcPr>
          <w:p w:rsidR="00CB1D5C" w:rsidRPr="00CB1D5C" w:rsidRDefault="00CB1D5C">
            <w:pPr>
              <w:pStyle w:val="TAC"/>
              <w:rPr>
                <w:ins w:id="1863" w:author="Qualcomm User_1" w:date="2018-08-27T14:05:00Z"/>
              </w:rPr>
            </w:pPr>
            <w:ins w:id="1864" w:author="Qualcomm User_1" w:date="2018-08-27T14:08:00Z">
              <w:r w:rsidRPr="00CB1D5C">
                <w:rPr>
                  <w:rFonts w:hint="eastAsia"/>
                  <w:rPrChange w:id="1865" w:author="Qualcomm User_1" w:date="2018-08-27T14:09:00Z">
                    <w:rPr>
                      <w:rFonts w:hint="eastAsia"/>
                      <w:lang w:eastAsia="ko-KR"/>
                    </w:rPr>
                  </w:rPrChange>
                </w:rPr>
                <w:t>≤</w:t>
              </w:r>
              <w:r w:rsidRPr="00CB1D5C">
                <w:rPr>
                  <w:rPrChange w:id="1866" w:author="Qualcomm User_1" w:date="2018-08-27T14:09:00Z">
                    <w:rPr>
                      <w:lang w:eastAsia="ko-KR"/>
                    </w:rPr>
                  </w:rPrChange>
                </w:rPr>
                <w:t xml:space="preserve"> </w:t>
              </w:r>
              <w:r w:rsidRPr="00CB1D5C">
                <w:rPr>
                  <w:rPrChange w:id="1867" w:author="Qualcomm User_1" w:date="2018-08-27T14:09:00Z">
                    <w:rPr>
                      <w:lang w:val="en-CA" w:eastAsia="ko-KR"/>
                    </w:rPr>
                  </w:rPrChange>
                </w:rPr>
                <w:t xml:space="preserve">9 </w:t>
              </w:r>
            </w:ins>
          </w:p>
        </w:tc>
      </w:tr>
    </w:tbl>
    <w:p w:rsidR="00376BE6" w:rsidRPr="00963101" w:rsidRDefault="00376BE6" w:rsidP="00376BE6"/>
    <w:p w:rsidR="00376BE6" w:rsidRPr="00963101" w:rsidRDefault="00376BE6" w:rsidP="00376BE6">
      <w:r w:rsidRPr="00963101">
        <w:t>Where the following parameters are defined to specify valid RB allocation ranges for Outer and Inner RB allocations:</w:t>
      </w:r>
    </w:p>
    <w:p w:rsidR="00376BE6" w:rsidRPr="00963101" w:rsidRDefault="00376BE6" w:rsidP="00376BE6">
      <w:r w:rsidRPr="00963101">
        <w:t>N</w:t>
      </w:r>
      <w:r w:rsidR="00E14715" w:rsidRPr="00963101">
        <w:rPr>
          <w:vertAlign w:val="subscript"/>
        </w:rPr>
        <w:t>RB</w:t>
      </w:r>
      <w:r w:rsidRPr="00963101">
        <w:t xml:space="preserve"> is the maximum number of RBs for a given Channel bandwidth and sub-carrier spacing defined in Table 5.3.2-1. </w:t>
      </w:r>
    </w:p>
    <w:p w:rsidR="00AA43A2" w:rsidRPr="00963101" w:rsidRDefault="00376BE6">
      <w:pPr>
        <w:pStyle w:val="EQ"/>
        <w:jc w:val="center"/>
      </w:pPr>
      <w:r w:rsidRPr="00963101">
        <w:t>RB</w:t>
      </w:r>
      <w:r w:rsidR="00E14715" w:rsidRPr="00963101">
        <w:rPr>
          <w:vertAlign w:val="subscript"/>
        </w:rPr>
        <w:t xml:space="preserve">Start,Low </w:t>
      </w:r>
      <w:r w:rsidRPr="00963101">
        <w:t>= max(1, floor(L</w:t>
      </w:r>
      <w:r w:rsidR="00E14715" w:rsidRPr="00963101">
        <w:rPr>
          <w:vertAlign w:val="subscript"/>
        </w:rPr>
        <w:t>CRB</w:t>
      </w:r>
      <w:r w:rsidRPr="00963101">
        <w:t>/2))</w:t>
      </w:r>
    </w:p>
    <w:p w:rsidR="00376BE6" w:rsidRPr="00963101" w:rsidRDefault="00376BE6" w:rsidP="00376BE6">
      <w:r w:rsidRPr="00963101">
        <w:t>where max() indicates the largest value of all arguments and floor(x) is the greatest integer less than or equal to x.</w:t>
      </w:r>
    </w:p>
    <w:p w:rsidR="00AA43A2" w:rsidRPr="00963101" w:rsidRDefault="00376BE6">
      <w:pPr>
        <w:pStyle w:val="EQ"/>
        <w:jc w:val="center"/>
      </w:pPr>
      <w:r w:rsidRPr="00963101">
        <w:t xml:space="preserve"> RB</w:t>
      </w:r>
      <w:r w:rsidR="00E14715" w:rsidRPr="00963101">
        <w:rPr>
          <w:vertAlign w:val="subscript"/>
        </w:rPr>
        <w:t xml:space="preserve">Start,High </w:t>
      </w:r>
      <w:r w:rsidRPr="00963101">
        <w:t xml:space="preserve">= </w:t>
      </w:r>
      <w:ins w:id="1868" w:author="Qualcomm User_1" w:date="2018-08-26T22:35:00Z">
        <w:r w:rsidR="00405F99">
          <w:t>N</w:t>
        </w:r>
      </w:ins>
      <w:del w:id="1869" w:author="Qualcomm User_1" w:date="2018-08-26T22:35:00Z">
        <w:r w:rsidRPr="00963101" w:rsidDel="00405F99">
          <w:delText>L</w:delText>
        </w:r>
      </w:del>
      <w:r w:rsidR="00E14715" w:rsidRPr="00963101">
        <w:rPr>
          <w:vertAlign w:val="subscript"/>
        </w:rPr>
        <w:t>RB</w:t>
      </w:r>
      <w:r w:rsidRPr="00963101">
        <w:t xml:space="preserve"> – RB</w:t>
      </w:r>
      <w:r w:rsidR="00E14715" w:rsidRPr="00963101">
        <w:rPr>
          <w:vertAlign w:val="subscript"/>
        </w:rPr>
        <w:t>Start,Low</w:t>
      </w:r>
      <w:r w:rsidRPr="00963101">
        <w:t xml:space="preserve"> – L</w:t>
      </w:r>
      <w:r w:rsidR="00E14715" w:rsidRPr="00963101">
        <w:rPr>
          <w:vertAlign w:val="subscript"/>
        </w:rPr>
        <w:t>CRB</w:t>
      </w:r>
    </w:p>
    <w:p w:rsidR="00376BE6" w:rsidRPr="00963101" w:rsidRDefault="00376BE6" w:rsidP="00376BE6">
      <w:r w:rsidRPr="00963101">
        <w:t>The RB allocation is an Inner RB allocation if the following conditions are met</w:t>
      </w:r>
    </w:p>
    <w:p w:rsidR="00AA43A2" w:rsidRPr="00963101" w:rsidRDefault="00376BE6">
      <w:pPr>
        <w:pStyle w:val="EQ"/>
        <w:jc w:val="center"/>
      </w:pPr>
      <w:r w:rsidRPr="00963101">
        <w:t>RB</w:t>
      </w:r>
      <w:r w:rsidR="00E14715" w:rsidRPr="00963101">
        <w:rPr>
          <w:vertAlign w:val="subscript"/>
        </w:rPr>
        <w:t>Start,Low</w:t>
      </w:r>
      <w:r w:rsidRPr="00963101">
        <w:t xml:space="preserve"> ≤ RB</w:t>
      </w:r>
      <w:r w:rsidR="00E14715" w:rsidRPr="00963101">
        <w:rPr>
          <w:vertAlign w:val="subscript"/>
        </w:rPr>
        <w:t>Start</w:t>
      </w:r>
      <w:r w:rsidRPr="00963101">
        <w:t xml:space="preserve"> ≤ RB</w:t>
      </w:r>
      <w:r w:rsidR="00E14715" w:rsidRPr="00963101">
        <w:rPr>
          <w:vertAlign w:val="subscript"/>
        </w:rPr>
        <w:t>Start,High,</w:t>
      </w:r>
      <w:r w:rsidRPr="00963101">
        <w:t xml:space="preserve"> </w:t>
      </w:r>
    </w:p>
    <w:p w:rsidR="00376BE6" w:rsidRPr="00963101" w:rsidRDefault="00376BE6" w:rsidP="00376BE6">
      <w:r w:rsidRPr="00963101">
        <w:t>and</w:t>
      </w:r>
    </w:p>
    <w:p w:rsidR="00AA43A2" w:rsidRPr="00963101" w:rsidRDefault="00376BE6">
      <w:pPr>
        <w:pStyle w:val="EQ"/>
        <w:jc w:val="center"/>
      </w:pPr>
      <w:r w:rsidRPr="00963101">
        <w:t>L</w:t>
      </w:r>
      <w:r w:rsidR="00E14715" w:rsidRPr="00963101">
        <w:rPr>
          <w:vertAlign w:val="subscript"/>
        </w:rPr>
        <w:t>CRB</w:t>
      </w:r>
      <w:r w:rsidRPr="00963101">
        <w:t xml:space="preserve"> ≤ ceil(N</w:t>
      </w:r>
      <w:r w:rsidR="00E14715" w:rsidRPr="00963101">
        <w:rPr>
          <w:vertAlign w:val="subscript"/>
        </w:rPr>
        <w:t>RB</w:t>
      </w:r>
      <w:r w:rsidRPr="00963101">
        <w:t>/2)</w:t>
      </w:r>
    </w:p>
    <w:p w:rsidR="00376BE6" w:rsidRPr="00963101" w:rsidRDefault="00376BE6" w:rsidP="00376BE6">
      <w:r w:rsidRPr="00963101">
        <w:t>where ceil(x) is the smallest integer greater than or equal to x.</w:t>
      </w:r>
    </w:p>
    <w:p w:rsidR="00376BE6" w:rsidRPr="00963101" w:rsidRDefault="00376BE6" w:rsidP="00376BE6">
      <w:r w:rsidRPr="00963101">
        <w:t xml:space="preserve">The RB allocation is an Outer RB allocation for all other allocations which are not an Inner RB allocation. </w:t>
      </w:r>
    </w:p>
    <w:p w:rsidR="00376BE6" w:rsidRPr="00963101" w:rsidRDefault="00376BE6" w:rsidP="00376BE6">
      <w:r w:rsidRPr="00963101">
        <w:t>The waveform defined by BW = 100 MHz, SCS = 60 kHz, DFT-S-OFDM QPSK, 128RB0 is the reference waveform with 0 dB MPR and is used for the power class definition.</w:t>
      </w:r>
    </w:p>
    <w:p w:rsidR="00376BE6" w:rsidRPr="00963101" w:rsidRDefault="00376BE6" w:rsidP="00376BE6">
      <w:r w:rsidRPr="00963101">
        <w:t>UE requirements for the waveform defined by BW = 100 MHz, SCS = 60 kHz, DFT-S-OFDM pi/2 BPSK, 128RB0 shall be set to 0 dB MPR.</w:t>
      </w:r>
    </w:p>
    <w:p w:rsidR="00B2743F" w:rsidRPr="00963101" w:rsidRDefault="00376BE6" w:rsidP="00376BE6">
      <w:r w:rsidRPr="00963101">
        <w:t>For the UE maximum output power modified by MPR, the power limits specified in subclause 6.2.4 apply.</w:t>
      </w:r>
    </w:p>
    <w:p w:rsidR="00BB2094" w:rsidRPr="00963101" w:rsidRDefault="00266686" w:rsidP="00266686">
      <w:pPr>
        <w:pStyle w:val="Heading4"/>
      </w:pPr>
      <w:bookmarkStart w:id="1870" w:name="_Toc518913714"/>
      <w:r w:rsidRPr="00963101">
        <w:t>6.2.2.2</w:t>
      </w:r>
      <w:r w:rsidRPr="00963101">
        <w:tab/>
        <w:t>UE maximum output power reduction for power class 2</w:t>
      </w:r>
      <w:bookmarkEnd w:id="1870"/>
    </w:p>
    <w:p w:rsidR="00BB2094" w:rsidRPr="00963101" w:rsidRDefault="00BB2094" w:rsidP="00266686">
      <w:pPr>
        <w:pStyle w:val="Heading4"/>
      </w:pPr>
      <w:bookmarkStart w:id="1871" w:name="_Toc518913715"/>
      <w:r w:rsidRPr="00963101">
        <w:t>6.2.2.3</w:t>
      </w:r>
      <w:r w:rsidRPr="00963101">
        <w:tab/>
        <w:t>UE maximum output power reduction for power class 3</w:t>
      </w:r>
      <w:bookmarkEnd w:id="1871"/>
    </w:p>
    <w:p w:rsidR="00BB2094" w:rsidRPr="00963101" w:rsidRDefault="00CB1D5C" w:rsidP="00BB2094">
      <w:ins w:id="1872" w:author="Qualcomm User_1" w:date="2018-08-27T14:09:00Z">
        <w:r>
          <w:t>For p</w:t>
        </w:r>
      </w:ins>
      <w:del w:id="1873" w:author="Qualcomm User_1" w:date="2018-08-27T14:09:00Z">
        <w:r w:rsidR="00BB2094" w:rsidRPr="00963101" w:rsidDel="00CB1D5C">
          <w:delText>P</w:delText>
        </w:r>
      </w:del>
      <w:r w:rsidR="00BB2094" w:rsidRPr="00963101">
        <w:t xml:space="preserve">ower class 3 </w:t>
      </w:r>
      <w:del w:id="1874" w:author="Qualcomm User_1" w:date="2018-08-27T14:10:00Z">
        <w:r w:rsidR="00BB2094" w:rsidRPr="00963101" w:rsidDel="00CB1D5C">
          <w:delText xml:space="preserve">UE is allowed to reduce the maximum output power due to higher order modulations and transmit bandwidth configurations. For UE, </w:delText>
        </w:r>
      </w:del>
      <w:r w:rsidR="00BB2094" w:rsidRPr="00963101">
        <w:t xml:space="preserve">the </w:t>
      </w:r>
      <w:del w:id="1875" w:author="Qualcomm User_1" w:date="2018-08-27T14:10:00Z">
        <w:r w:rsidR="00BB2094" w:rsidRPr="00963101" w:rsidDel="00CB1D5C">
          <w:delText>allowed maximum power reduction (</w:delText>
        </w:r>
      </w:del>
      <w:r w:rsidR="00BB2094" w:rsidRPr="00963101">
        <w:t>MPR</w:t>
      </w:r>
      <w:ins w:id="1876" w:author="Qualcomm User_1" w:date="2018-08-27T14:10:00Z">
        <w:r>
          <w:t xml:space="preserve"> </w:t>
        </w:r>
      </w:ins>
      <w:del w:id="1877" w:author="Qualcomm User_1" w:date="2018-08-27T14:10:00Z">
        <w:r w:rsidR="00BB2094" w:rsidRPr="00963101" w:rsidDel="00CB1D5C">
          <w:delText xml:space="preserve">) </w:delText>
        </w:r>
      </w:del>
      <w:r w:rsidR="00BB2094" w:rsidRPr="00963101">
        <w:t>is defined in Table 6.2.2</w:t>
      </w:r>
      <w:r w:rsidR="004576BC" w:rsidRPr="00963101">
        <w:t>.3</w:t>
      </w:r>
      <w:r w:rsidR="00BB2094" w:rsidRPr="00963101">
        <w:t>-1.</w:t>
      </w:r>
    </w:p>
    <w:p w:rsidR="00AA43A2" w:rsidRPr="00963101" w:rsidRDefault="00BB2094">
      <w:pPr>
        <w:pStyle w:val="TH"/>
      </w:pPr>
      <w:r w:rsidRPr="00963101">
        <w:t>Table 6.2.2</w:t>
      </w:r>
      <w:r w:rsidR="00746C5E" w:rsidRPr="00963101">
        <w:t>.3</w:t>
      </w:r>
      <w:r w:rsidRPr="00963101">
        <w:t xml:space="preserve">-1 </w:t>
      </w:r>
      <w:del w:id="1878" w:author="Qualcomm User_1" w:date="2018-08-27T14:10:00Z">
        <w:r w:rsidRPr="00963101" w:rsidDel="00CB1D5C">
          <w:delText>Maximum power reduction (</w:delText>
        </w:r>
      </w:del>
      <w:r w:rsidRPr="00963101">
        <w:t>MPR</w:t>
      </w:r>
      <w:del w:id="1879" w:author="Qualcomm User_1" w:date="2018-08-27T14:10:00Z">
        <w:r w:rsidRPr="00963101" w:rsidDel="00CB1D5C">
          <w:delText>)</w:delText>
        </w:r>
      </w:del>
      <w:r w:rsidRPr="00963101">
        <w:t xml:space="preserve"> for </w:t>
      </w:r>
      <w:ins w:id="1880" w:author="Qualcomm User_1" w:date="2018-08-27T14:10:00Z">
        <w:r w:rsidR="00CB1D5C">
          <w:t>power class 3</w:t>
        </w:r>
      </w:ins>
      <w:del w:id="1881" w:author="Qualcomm User_1" w:date="2018-08-27T14:10:00Z">
        <w:r w:rsidRPr="00963101" w:rsidDel="00CB1D5C">
          <w:delText>UE</w:delText>
        </w:r>
      </w:del>
    </w:p>
    <w:tbl>
      <w:tblPr>
        <w:tblW w:w="6478" w:type="dxa"/>
        <w:tblInd w:w="1580" w:type="dxa"/>
        <w:tblLook w:val="04A0" w:firstRow="1" w:lastRow="0" w:firstColumn="1" w:lastColumn="0" w:noHBand="0" w:noVBand="1"/>
      </w:tblPr>
      <w:tblGrid>
        <w:gridCol w:w="1540"/>
        <w:gridCol w:w="1180"/>
        <w:gridCol w:w="1838"/>
        <w:gridCol w:w="1920"/>
        <w:tblGridChange w:id="1882">
          <w:tblGrid>
            <w:gridCol w:w="10"/>
            <w:gridCol w:w="1530"/>
            <w:gridCol w:w="10"/>
            <w:gridCol w:w="1170"/>
            <w:gridCol w:w="10"/>
            <w:gridCol w:w="1828"/>
            <w:gridCol w:w="10"/>
            <w:gridCol w:w="1910"/>
            <w:gridCol w:w="10"/>
          </w:tblGrid>
        </w:tblGridChange>
      </w:tblGrid>
      <w:tr w:rsidR="00BB2094" w:rsidRPr="00963101" w:rsidTr="00E95D5B">
        <w:tc>
          <w:tcPr>
            <w:tcW w:w="1540" w:type="dxa"/>
            <w:tcBorders>
              <w:top w:val="single" w:sz="8" w:space="0" w:color="auto"/>
              <w:left w:val="single" w:sz="8" w:space="0" w:color="auto"/>
              <w:bottom w:val="nil"/>
              <w:right w:val="nil"/>
            </w:tcBorders>
            <w:shd w:val="clear" w:color="auto" w:fill="auto"/>
            <w:noWrap/>
            <w:vAlign w:val="bottom"/>
            <w:hideMark/>
          </w:tcPr>
          <w:p w:rsidR="00AA43A2" w:rsidRPr="00963101" w:rsidRDefault="00AA43A2">
            <w:pPr>
              <w:pStyle w:val="TAH"/>
              <w:rPr>
                <w:b w:val="0"/>
                <w:lang w:val="en-US"/>
              </w:rPr>
            </w:pPr>
          </w:p>
        </w:tc>
        <w:tc>
          <w:tcPr>
            <w:tcW w:w="1180" w:type="dxa"/>
            <w:tcBorders>
              <w:top w:val="single" w:sz="8" w:space="0" w:color="auto"/>
              <w:left w:val="nil"/>
              <w:bottom w:val="nil"/>
              <w:right w:val="single" w:sz="4" w:space="0" w:color="auto"/>
            </w:tcBorders>
            <w:shd w:val="clear" w:color="auto" w:fill="auto"/>
            <w:noWrap/>
            <w:vAlign w:val="bottom"/>
            <w:hideMark/>
          </w:tcPr>
          <w:p w:rsidR="00AA43A2" w:rsidRPr="00963101" w:rsidRDefault="00AA43A2">
            <w:pPr>
              <w:pStyle w:val="TAH"/>
              <w:rPr>
                <w:b w:val="0"/>
                <w:lang w:val="en-US"/>
              </w:rPr>
            </w:pPr>
          </w:p>
        </w:tc>
        <w:tc>
          <w:tcPr>
            <w:tcW w:w="3758" w:type="dxa"/>
            <w:gridSpan w:val="2"/>
            <w:tcBorders>
              <w:top w:val="single" w:sz="8" w:space="0" w:color="auto"/>
              <w:left w:val="single" w:sz="4" w:space="0" w:color="auto"/>
              <w:bottom w:val="single" w:sz="4" w:space="0" w:color="auto"/>
              <w:right w:val="single" w:sz="8" w:space="0" w:color="000000"/>
            </w:tcBorders>
            <w:shd w:val="clear" w:color="000000" w:fill="FFFFFF"/>
            <w:vAlign w:val="center"/>
            <w:hideMark/>
          </w:tcPr>
          <w:p w:rsidR="00AA43A2" w:rsidRPr="00963101" w:rsidRDefault="00BB2094">
            <w:pPr>
              <w:pStyle w:val="TAH"/>
              <w:rPr>
                <w:lang w:val="en-US"/>
              </w:rPr>
            </w:pPr>
            <w:r w:rsidRPr="00963101">
              <w:rPr>
                <w:lang w:val="en-US"/>
              </w:rPr>
              <w:t>Channel Bandwidth</w:t>
            </w:r>
            <w:r w:rsidR="00746C5E" w:rsidRPr="00963101">
              <w:rPr>
                <w:lang w:val="en-US"/>
              </w:rPr>
              <w:t xml:space="preserve"> / MPR</w:t>
            </w:r>
          </w:p>
        </w:tc>
      </w:tr>
      <w:tr w:rsidR="00BB2094" w:rsidRPr="00963101" w:rsidTr="00E95D5B">
        <w:tc>
          <w:tcPr>
            <w:tcW w:w="1540" w:type="dxa"/>
            <w:tcBorders>
              <w:top w:val="nil"/>
              <w:left w:val="single" w:sz="8" w:space="0" w:color="auto"/>
              <w:bottom w:val="nil"/>
              <w:right w:val="nil"/>
            </w:tcBorders>
            <w:shd w:val="clear" w:color="auto" w:fill="auto"/>
            <w:noWrap/>
            <w:vAlign w:val="bottom"/>
            <w:hideMark/>
          </w:tcPr>
          <w:p w:rsidR="00AA43A2" w:rsidRPr="00963101" w:rsidRDefault="00AA43A2">
            <w:pPr>
              <w:pStyle w:val="TAH"/>
              <w:rPr>
                <w:lang w:val="en-US"/>
              </w:rPr>
            </w:pPr>
          </w:p>
        </w:tc>
        <w:tc>
          <w:tcPr>
            <w:tcW w:w="1180" w:type="dxa"/>
            <w:tcBorders>
              <w:top w:val="nil"/>
              <w:left w:val="nil"/>
              <w:bottom w:val="single" w:sz="4" w:space="0" w:color="auto"/>
              <w:right w:val="single" w:sz="4" w:space="0" w:color="auto"/>
            </w:tcBorders>
            <w:shd w:val="clear" w:color="auto" w:fill="auto"/>
            <w:noWrap/>
            <w:vAlign w:val="bottom"/>
            <w:hideMark/>
          </w:tcPr>
          <w:p w:rsidR="00AA43A2" w:rsidRPr="00963101" w:rsidRDefault="00AA43A2">
            <w:pPr>
              <w:pStyle w:val="TAH"/>
              <w:rPr>
                <w:lang w:val="en-US"/>
              </w:rPr>
            </w:pPr>
          </w:p>
        </w:tc>
        <w:tc>
          <w:tcPr>
            <w:tcW w:w="1838" w:type="dxa"/>
            <w:tcBorders>
              <w:top w:val="nil"/>
              <w:left w:val="single" w:sz="4" w:space="0" w:color="auto"/>
              <w:bottom w:val="single" w:sz="4" w:space="0" w:color="auto"/>
              <w:right w:val="single" w:sz="4" w:space="0" w:color="auto"/>
            </w:tcBorders>
            <w:shd w:val="clear" w:color="auto" w:fill="auto"/>
            <w:noWrap/>
            <w:vAlign w:val="center"/>
            <w:hideMark/>
          </w:tcPr>
          <w:p w:rsidR="00AA43A2" w:rsidRPr="00963101" w:rsidRDefault="00BB2094">
            <w:pPr>
              <w:pStyle w:val="TAH"/>
              <w:rPr>
                <w:lang w:val="en-US"/>
              </w:rPr>
            </w:pPr>
            <w:r w:rsidRPr="00963101">
              <w:rPr>
                <w:lang w:val="en-US"/>
              </w:rPr>
              <w:t>50</w:t>
            </w:r>
            <w:r w:rsidR="00746C5E" w:rsidRPr="00963101">
              <w:rPr>
                <w:lang w:val="en-US"/>
              </w:rPr>
              <w:t xml:space="preserve"> </w:t>
            </w:r>
            <w:r w:rsidRPr="00963101">
              <w:rPr>
                <w:lang w:val="en-US"/>
              </w:rPr>
              <w:t>/</w:t>
            </w:r>
            <w:r w:rsidR="00746C5E" w:rsidRPr="00963101">
              <w:rPr>
                <w:lang w:val="en-US"/>
              </w:rPr>
              <w:t xml:space="preserve"> </w:t>
            </w:r>
            <w:r w:rsidRPr="00963101">
              <w:rPr>
                <w:lang w:val="en-US"/>
              </w:rPr>
              <w:t>100</w:t>
            </w:r>
            <w:r w:rsidR="00746C5E" w:rsidRPr="00963101">
              <w:rPr>
                <w:lang w:val="en-US"/>
              </w:rPr>
              <w:t xml:space="preserve"> </w:t>
            </w:r>
            <w:r w:rsidRPr="00963101">
              <w:rPr>
                <w:lang w:val="en-US"/>
              </w:rPr>
              <w:t>/</w:t>
            </w:r>
            <w:r w:rsidR="00746C5E" w:rsidRPr="00963101">
              <w:rPr>
                <w:lang w:val="en-US"/>
              </w:rPr>
              <w:t xml:space="preserve"> </w:t>
            </w:r>
            <w:r w:rsidRPr="00963101">
              <w:rPr>
                <w:lang w:val="en-US"/>
              </w:rPr>
              <w:t>200</w:t>
            </w:r>
            <w:r w:rsidR="00746C5E" w:rsidRPr="00963101">
              <w:rPr>
                <w:lang w:val="en-US"/>
              </w:rPr>
              <w:t xml:space="preserve"> </w:t>
            </w:r>
            <w:r w:rsidRPr="00963101">
              <w:rPr>
                <w:lang w:val="en-US"/>
              </w:rPr>
              <w:t>MHz</w:t>
            </w:r>
          </w:p>
        </w:tc>
        <w:tc>
          <w:tcPr>
            <w:tcW w:w="1920" w:type="dxa"/>
            <w:tcBorders>
              <w:top w:val="nil"/>
              <w:left w:val="nil"/>
              <w:bottom w:val="single" w:sz="4" w:space="0" w:color="auto"/>
              <w:right w:val="single" w:sz="8" w:space="0" w:color="auto"/>
            </w:tcBorders>
            <w:shd w:val="clear" w:color="auto" w:fill="auto"/>
            <w:noWrap/>
            <w:vAlign w:val="center"/>
            <w:hideMark/>
          </w:tcPr>
          <w:p w:rsidR="00AA43A2" w:rsidRPr="00963101" w:rsidRDefault="00BB2094">
            <w:pPr>
              <w:pStyle w:val="TAH"/>
              <w:rPr>
                <w:lang w:val="en-US"/>
              </w:rPr>
            </w:pPr>
            <w:r w:rsidRPr="00963101">
              <w:rPr>
                <w:lang w:val="en-US"/>
              </w:rPr>
              <w:t>400</w:t>
            </w:r>
            <w:r w:rsidR="00746C5E" w:rsidRPr="00963101">
              <w:rPr>
                <w:lang w:val="en-US"/>
              </w:rPr>
              <w:t xml:space="preserve"> </w:t>
            </w:r>
            <w:r w:rsidRPr="00963101">
              <w:rPr>
                <w:lang w:val="en-US"/>
              </w:rPr>
              <w:t>MHz</w:t>
            </w:r>
          </w:p>
        </w:tc>
      </w:tr>
      <w:tr w:rsidR="00BB2094" w:rsidRPr="00963101" w:rsidTr="00CB1D5C">
        <w:tblPrEx>
          <w:tblW w:w="6478" w:type="dxa"/>
          <w:tblInd w:w="1580" w:type="dxa"/>
          <w:tblPrExChange w:id="1883" w:author="Qualcomm User_1" w:date="2018-08-27T14:10:00Z">
            <w:tblPrEx>
              <w:tblW w:w="6478" w:type="dxa"/>
              <w:tblInd w:w="1580" w:type="dxa"/>
            </w:tblPrEx>
          </w:tblPrExChange>
        </w:tblPrEx>
        <w:trPr>
          <w:trPrChange w:id="1884" w:author="Qualcomm User_1" w:date="2018-08-27T14:10:00Z">
            <w:trPr>
              <w:gridAfter w:val="0"/>
            </w:trPr>
          </w:trPrChange>
        </w:trPr>
        <w:tc>
          <w:tcPr>
            <w:tcW w:w="1540" w:type="dxa"/>
            <w:vMerge w:val="restart"/>
            <w:tcBorders>
              <w:top w:val="single" w:sz="4" w:space="0" w:color="auto"/>
              <w:left w:val="single" w:sz="8" w:space="0" w:color="auto"/>
              <w:bottom w:val="single" w:sz="4" w:space="0" w:color="000000"/>
              <w:right w:val="single" w:sz="4" w:space="0" w:color="auto"/>
            </w:tcBorders>
            <w:vAlign w:val="center"/>
            <w:hideMark/>
            <w:tcPrChange w:id="1885" w:author="Qualcomm User_1" w:date="2018-08-27T14:10:00Z">
              <w:tcPr>
                <w:tcW w:w="1540" w:type="dxa"/>
                <w:gridSpan w:val="2"/>
                <w:vMerge w:val="restart"/>
                <w:tcBorders>
                  <w:top w:val="single" w:sz="4" w:space="0" w:color="auto"/>
                  <w:left w:val="single" w:sz="8" w:space="0" w:color="auto"/>
                  <w:bottom w:val="single" w:sz="4" w:space="0" w:color="000000"/>
                  <w:right w:val="single" w:sz="4" w:space="0" w:color="auto"/>
                </w:tcBorders>
                <w:vAlign w:val="center"/>
                <w:hideMark/>
              </w:tcPr>
            </w:tcPrChange>
          </w:tcPr>
          <w:p w:rsidR="00AA43A2" w:rsidRPr="00963101" w:rsidRDefault="00BB2094">
            <w:pPr>
              <w:pStyle w:val="TAH"/>
              <w:rPr>
                <w:lang w:val="en-US"/>
              </w:rPr>
            </w:pPr>
            <w:r w:rsidRPr="00963101">
              <w:rPr>
                <w:lang w:val="en-US"/>
              </w:rPr>
              <w:t>DFT-s-OFDM</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Change w:id="1886" w:author="Qualcomm User_1" w:date="2018-08-27T14:10:00Z">
              <w:tcPr>
                <w:tcW w:w="1180"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rsidR="00AA43A2" w:rsidRPr="00963101" w:rsidRDefault="00BB2094">
            <w:pPr>
              <w:pStyle w:val="TAH"/>
              <w:rPr>
                <w:lang w:val="en-US"/>
              </w:rPr>
            </w:pPr>
            <w:r w:rsidRPr="00963101">
              <w:rPr>
                <w:lang w:val="en-US"/>
              </w:rPr>
              <w:t>Pi/2 BPSK</w:t>
            </w:r>
          </w:p>
        </w:tc>
        <w:tc>
          <w:tcPr>
            <w:tcW w:w="1838" w:type="dxa"/>
            <w:tcBorders>
              <w:top w:val="nil"/>
              <w:left w:val="nil"/>
              <w:bottom w:val="single" w:sz="4" w:space="0" w:color="auto"/>
              <w:right w:val="single" w:sz="4" w:space="0" w:color="auto"/>
            </w:tcBorders>
            <w:shd w:val="clear" w:color="auto" w:fill="auto"/>
            <w:noWrap/>
            <w:vAlign w:val="center"/>
            <w:tcPrChange w:id="1887" w:author="Qualcomm User_1" w:date="2018-08-27T14:10:00Z">
              <w:tcPr>
                <w:tcW w:w="1838" w:type="dxa"/>
                <w:gridSpan w:val="2"/>
                <w:tcBorders>
                  <w:top w:val="nil"/>
                  <w:left w:val="nil"/>
                  <w:bottom w:val="single" w:sz="4" w:space="0" w:color="auto"/>
                  <w:right w:val="single" w:sz="4" w:space="0" w:color="auto"/>
                </w:tcBorders>
                <w:shd w:val="clear" w:color="auto" w:fill="auto"/>
                <w:noWrap/>
                <w:vAlign w:val="center"/>
              </w:tcPr>
            </w:tcPrChange>
          </w:tcPr>
          <w:p w:rsidR="00AA43A2" w:rsidRPr="00963101" w:rsidRDefault="00CB1D5C">
            <w:pPr>
              <w:pStyle w:val="TAC"/>
              <w:rPr>
                <w:lang w:val="en-US"/>
              </w:rPr>
            </w:pPr>
            <w:ins w:id="1888" w:author="Qualcomm User_1" w:date="2018-08-27T14:10:00Z">
              <w:r>
                <w:rPr>
                  <w:lang w:val="en-US"/>
                </w:rPr>
                <w:t>1</w:t>
              </w:r>
            </w:ins>
            <w:ins w:id="1889" w:author="Qualcomm User_1" w:date="2018-08-27T14:11:00Z">
              <w:r>
                <w:rPr>
                  <w:lang w:val="en-US"/>
                </w:rPr>
                <w:t>.5</w:t>
              </w:r>
            </w:ins>
            <w:del w:id="1890" w:author="Qualcomm User_1" w:date="2018-08-27T14:10:00Z">
              <w:r w:rsidR="00746C5E" w:rsidRPr="00963101" w:rsidDel="00CB1D5C">
                <w:rPr>
                  <w:lang w:val="en-US"/>
                </w:rPr>
                <w:delText>TBD</w:delText>
              </w:r>
            </w:del>
          </w:p>
        </w:tc>
        <w:tc>
          <w:tcPr>
            <w:tcW w:w="1920" w:type="dxa"/>
            <w:tcBorders>
              <w:top w:val="nil"/>
              <w:left w:val="nil"/>
              <w:bottom w:val="single" w:sz="4" w:space="0" w:color="auto"/>
              <w:right w:val="single" w:sz="8" w:space="0" w:color="auto"/>
            </w:tcBorders>
            <w:shd w:val="clear" w:color="auto" w:fill="auto"/>
            <w:noWrap/>
            <w:vAlign w:val="center"/>
            <w:hideMark/>
            <w:tcPrChange w:id="1891" w:author="Qualcomm User_1" w:date="2018-08-27T14:10:00Z">
              <w:tcPr>
                <w:tcW w:w="1920" w:type="dxa"/>
                <w:gridSpan w:val="2"/>
                <w:tcBorders>
                  <w:top w:val="nil"/>
                  <w:left w:val="nil"/>
                  <w:bottom w:val="single" w:sz="4" w:space="0" w:color="auto"/>
                  <w:right w:val="single" w:sz="8" w:space="0" w:color="auto"/>
                </w:tcBorders>
                <w:shd w:val="clear" w:color="auto" w:fill="auto"/>
                <w:noWrap/>
                <w:vAlign w:val="center"/>
                <w:hideMark/>
              </w:tcPr>
            </w:tcPrChange>
          </w:tcPr>
          <w:p w:rsidR="00AA43A2" w:rsidRPr="00963101" w:rsidRDefault="00CB1D5C">
            <w:pPr>
              <w:pStyle w:val="TAC"/>
              <w:rPr>
                <w:lang w:val="en-US"/>
              </w:rPr>
            </w:pPr>
            <w:ins w:id="1892" w:author="Qualcomm User_1" w:date="2018-08-27T14:11:00Z">
              <w:r>
                <w:rPr>
                  <w:lang w:val="en-US"/>
                </w:rPr>
                <w:t>3.0</w:t>
              </w:r>
            </w:ins>
            <w:del w:id="1893" w:author="Qualcomm User_1" w:date="2018-08-27T14:11:00Z">
              <w:r w:rsidR="00746C5E" w:rsidRPr="00963101" w:rsidDel="00CB1D5C">
                <w:rPr>
                  <w:lang w:val="en-US"/>
                </w:rPr>
                <w:delText>TBD</w:delText>
              </w:r>
            </w:del>
          </w:p>
        </w:tc>
      </w:tr>
      <w:tr w:rsidR="00BB2094" w:rsidRPr="00963101" w:rsidTr="00CB1D5C">
        <w:tblPrEx>
          <w:tblW w:w="6478" w:type="dxa"/>
          <w:tblInd w:w="1580" w:type="dxa"/>
          <w:tblPrExChange w:id="1894" w:author="Qualcomm User_1" w:date="2018-08-27T14:11:00Z">
            <w:tblPrEx>
              <w:tblW w:w="6478" w:type="dxa"/>
              <w:tblInd w:w="1580" w:type="dxa"/>
            </w:tblPrEx>
          </w:tblPrExChange>
        </w:tblPrEx>
        <w:trPr>
          <w:trPrChange w:id="1895" w:author="Qualcomm User_1" w:date="2018-08-27T14:11:00Z">
            <w:trPr>
              <w:gridAfter w:val="0"/>
            </w:trPr>
          </w:trPrChange>
        </w:trPr>
        <w:tc>
          <w:tcPr>
            <w:tcW w:w="1540" w:type="dxa"/>
            <w:vMerge/>
            <w:tcBorders>
              <w:top w:val="single" w:sz="4" w:space="0" w:color="auto"/>
              <w:left w:val="single" w:sz="8" w:space="0" w:color="auto"/>
              <w:bottom w:val="single" w:sz="4" w:space="0" w:color="000000"/>
              <w:right w:val="single" w:sz="4" w:space="0" w:color="auto"/>
            </w:tcBorders>
            <w:vAlign w:val="center"/>
            <w:hideMark/>
            <w:tcPrChange w:id="1896" w:author="Qualcomm User_1" w:date="2018-08-27T14:11:00Z">
              <w:tcPr>
                <w:tcW w:w="1540" w:type="dxa"/>
                <w:gridSpan w:val="2"/>
                <w:vMerge/>
                <w:tcBorders>
                  <w:top w:val="single" w:sz="4" w:space="0" w:color="auto"/>
                  <w:left w:val="single" w:sz="8" w:space="0" w:color="auto"/>
                  <w:bottom w:val="single" w:sz="4" w:space="0" w:color="000000"/>
                  <w:right w:val="single" w:sz="4" w:space="0" w:color="auto"/>
                </w:tcBorders>
                <w:vAlign w:val="center"/>
                <w:hideMark/>
              </w:tcPr>
            </w:tcPrChange>
          </w:tcPr>
          <w:p w:rsidR="00AA43A2" w:rsidRPr="00963101" w:rsidRDefault="00AA43A2">
            <w:pPr>
              <w:pStyle w:val="TAH"/>
              <w:rPr>
                <w:lang w:val="en-US"/>
              </w:rPr>
            </w:pPr>
          </w:p>
        </w:tc>
        <w:tc>
          <w:tcPr>
            <w:tcW w:w="1180" w:type="dxa"/>
            <w:tcBorders>
              <w:top w:val="nil"/>
              <w:left w:val="nil"/>
              <w:bottom w:val="single" w:sz="4" w:space="0" w:color="auto"/>
              <w:right w:val="single" w:sz="4" w:space="0" w:color="auto"/>
            </w:tcBorders>
            <w:shd w:val="clear" w:color="auto" w:fill="auto"/>
            <w:noWrap/>
            <w:vAlign w:val="center"/>
            <w:hideMark/>
            <w:tcPrChange w:id="1897" w:author="Qualcomm User_1" w:date="2018-08-27T14:11:00Z">
              <w:tcPr>
                <w:tcW w:w="1180" w:type="dxa"/>
                <w:gridSpan w:val="2"/>
                <w:tcBorders>
                  <w:top w:val="nil"/>
                  <w:left w:val="nil"/>
                  <w:bottom w:val="single" w:sz="4" w:space="0" w:color="auto"/>
                  <w:right w:val="single" w:sz="4" w:space="0" w:color="auto"/>
                </w:tcBorders>
                <w:shd w:val="clear" w:color="auto" w:fill="auto"/>
                <w:noWrap/>
                <w:vAlign w:val="center"/>
                <w:hideMark/>
              </w:tcPr>
            </w:tcPrChange>
          </w:tcPr>
          <w:p w:rsidR="00AA43A2" w:rsidRPr="00963101" w:rsidRDefault="00BB2094">
            <w:pPr>
              <w:pStyle w:val="TAH"/>
              <w:rPr>
                <w:lang w:val="en-US"/>
              </w:rPr>
            </w:pPr>
            <w:r w:rsidRPr="00963101">
              <w:rPr>
                <w:lang w:val="en-US"/>
              </w:rPr>
              <w:t>QPSK</w:t>
            </w:r>
          </w:p>
        </w:tc>
        <w:tc>
          <w:tcPr>
            <w:tcW w:w="1838" w:type="dxa"/>
            <w:tcBorders>
              <w:top w:val="nil"/>
              <w:left w:val="nil"/>
              <w:bottom w:val="single" w:sz="4" w:space="0" w:color="auto"/>
              <w:right w:val="single" w:sz="4" w:space="0" w:color="auto"/>
            </w:tcBorders>
            <w:shd w:val="clear" w:color="auto" w:fill="auto"/>
            <w:noWrap/>
            <w:vAlign w:val="center"/>
            <w:tcPrChange w:id="1898" w:author="Qualcomm User_1" w:date="2018-08-27T14:11:00Z">
              <w:tcPr>
                <w:tcW w:w="1838" w:type="dxa"/>
                <w:gridSpan w:val="2"/>
                <w:tcBorders>
                  <w:top w:val="nil"/>
                  <w:left w:val="nil"/>
                  <w:bottom w:val="single" w:sz="4" w:space="0" w:color="auto"/>
                  <w:right w:val="single" w:sz="4" w:space="0" w:color="auto"/>
                </w:tcBorders>
                <w:shd w:val="clear" w:color="auto" w:fill="auto"/>
                <w:noWrap/>
                <w:vAlign w:val="center"/>
              </w:tcPr>
            </w:tcPrChange>
          </w:tcPr>
          <w:p w:rsidR="00AA43A2" w:rsidRPr="00963101" w:rsidRDefault="00CB1D5C">
            <w:pPr>
              <w:pStyle w:val="TAC"/>
              <w:rPr>
                <w:lang w:val="en-US"/>
              </w:rPr>
            </w:pPr>
            <w:ins w:id="1899" w:author="Qualcomm User_1" w:date="2018-08-27T14:11:00Z">
              <w:r>
                <w:rPr>
                  <w:lang w:val="en-US"/>
                </w:rPr>
                <w:t>1.5</w:t>
              </w:r>
            </w:ins>
            <w:del w:id="1900" w:author="Qualcomm User_1" w:date="2018-08-27T14:10:00Z">
              <w:r w:rsidR="00746C5E" w:rsidRPr="00963101" w:rsidDel="00CB1D5C">
                <w:rPr>
                  <w:lang w:val="en-US"/>
                </w:rPr>
                <w:delText>TBD</w:delText>
              </w:r>
            </w:del>
          </w:p>
        </w:tc>
        <w:tc>
          <w:tcPr>
            <w:tcW w:w="1920" w:type="dxa"/>
            <w:tcBorders>
              <w:top w:val="nil"/>
              <w:left w:val="nil"/>
              <w:bottom w:val="single" w:sz="4" w:space="0" w:color="auto"/>
              <w:right w:val="single" w:sz="8" w:space="0" w:color="auto"/>
            </w:tcBorders>
            <w:shd w:val="clear" w:color="auto" w:fill="auto"/>
            <w:noWrap/>
            <w:vAlign w:val="center"/>
            <w:tcPrChange w:id="1901" w:author="Qualcomm User_1" w:date="2018-08-27T14:11:00Z">
              <w:tcPr>
                <w:tcW w:w="1920" w:type="dxa"/>
                <w:gridSpan w:val="2"/>
                <w:tcBorders>
                  <w:top w:val="nil"/>
                  <w:left w:val="nil"/>
                  <w:bottom w:val="single" w:sz="4" w:space="0" w:color="auto"/>
                  <w:right w:val="single" w:sz="8" w:space="0" w:color="auto"/>
                </w:tcBorders>
                <w:shd w:val="clear" w:color="auto" w:fill="auto"/>
                <w:noWrap/>
                <w:vAlign w:val="center"/>
              </w:tcPr>
            </w:tcPrChange>
          </w:tcPr>
          <w:p w:rsidR="00AA43A2" w:rsidRPr="00963101" w:rsidRDefault="009924EB">
            <w:pPr>
              <w:pStyle w:val="TAC"/>
              <w:rPr>
                <w:lang w:val="en-US"/>
              </w:rPr>
            </w:pPr>
            <w:ins w:id="1902" w:author="Qualcomm User_1" w:date="2018-08-27T14:11:00Z">
              <w:r>
                <w:rPr>
                  <w:lang w:val="en-US"/>
                </w:rPr>
                <w:t>3.0</w:t>
              </w:r>
            </w:ins>
            <w:del w:id="1903" w:author="Qualcomm User_1" w:date="2018-08-27T14:11:00Z">
              <w:r w:rsidR="00746C5E" w:rsidRPr="00963101" w:rsidDel="00CB1D5C">
                <w:rPr>
                  <w:lang w:val="en-US"/>
                </w:rPr>
                <w:delText>TBD</w:delText>
              </w:r>
            </w:del>
          </w:p>
        </w:tc>
      </w:tr>
      <w:tr w:rsidR="00BB2094" w:rsidRPr="00963101" w:rsidTr="00CB1D5C">
        <w:tblPrEx>
          <w:tblW w:w="6478" w:type="dxa"/>
          <w:tblInd w:w="1580" w:type="dxa"/>
          <w:tblPrExChange w:id="1904" w:author="Qualcomm User_1" w:date="2018-08-27T14:11:00Z">
            <w:tblPrEx>
              <w:tblW w:w="6478" w:type="dxa"/>
              <w:tblInd w:w="1580" w:type="dxa"/>
            </w:tblPrEx>
          </w:tblPrExChange>
        </w:tblPrEx>
        <w:trPr>
          <w:trPrChange w:id="1905" w:author="Qualcomm User_1" w:date="2018-08-27T14:11:00Z">
            <w:trPr>
              <w:gridAfter w:val="0"/>
            </w:trPr>
          </w:trPrChange>
        </w:trPr>
        <w:tc>
          <w:tcPr>
            <w:tcW w:w="1540" w:type="dxa"/>
            <w:vMerge/>
            <w:tcBorders>
              <w:top w:val="single" w:sz="4" w:space="0" w:color="auto"/>
              <w:left w:val="single" w:sz="8" w:space="0" w:color="auto"/>
              <w:bottom w:val="single" w:sz="4" w:space="0" w:color="000000"/>
              <w:right w:val="single" w:sz="4" w:space="0" w:color="auto"/>
            </w:tcBorders>
            <w:vAlign w:val="center"/>
            <w:hideMark/>
            <w:tcPrChange w:id="1906" w:author="Qualcomm User_1" w:date="2018-08-27T14:11:00Z">
              <w:tcPr>
                <w:tcW w:w="1540" w:type="dxa"/>
                <w:gridSpan w:val="2"/>
                <w:vMerge/>
                <w:tcBorders>
                  <w:top w:val="single" w:sz="4" w:space="0" w:color="auto"/>
                  <w:left w:val="single" w:sz="8" w:space="0" w:color="auto"/>
                  <w:bottom w:val="single" w:sz="4" w:space="0" w:color="000000"/>
                  <w:right w:val="single" w:sz="4" w:space="0" w:color="auto"/>
                </w:tcBorders>
                <w:vAlign w:val="center"/>
                <w:hideMark/>
              </w:tcPr>
            </w:tcPrChange>
          </w:tcPr>
          <w:p w:rsidR="00AA43A2" w:rsidRPr="00963101" w:rsidRDefault="00AA43A2">
            <w:pPr>
              <w:pStyle w:val="TAH"/>
              <w:rPr>
                <w:lang w:val="en-US"/>
              </w:rPr>
            </w:pPr>
          </w:p>
        </w:tc>
        <w:tc>
          <w:tcPr>
            <w:tcW w:w="1180" w:type="dxa"/>
            <w:tcBorders>
              <w:top w:val="nil"/>
              <w:left w:val="nil"/>
              <w:bottom w:val="single" w:sz="4" w:space="0" w:color="auto"/>
              <w:right w:val="single" w:sz="4" w:space="0" w:color="auto"/>
            </w:tcBorders>
            <w:shd w:val="clear" w:color="auto" w:fill="auto"/>
            <w:noWrap/>
            <w:vAlign w:val="center"/>
            <w:hideMark/>
            <w:tcPrChange w:id="1907" w:author="Qualcomm User_1" w:date="2018-08-27T14:11:00Z">
              <w:tcPr>
                <w:tcW w:w="1180" w:type="dxa"/>
                <w:gridSpan w:val="2"/>
                <w:tcBorders>
                  <w:top w:val="nil"/>
                  <w:left w:val="nil"/>
                  <w:bottom w:val="single" w:sz="4" w:space="0" w:color="auto"/>
                  <w:right w:val="single" w:sz="4" w:space="0" w:color="auto"/>
                </w:tcBorders>
                <w:shd w:val="clear" w:color="auto" w:fill="auto"/>
                <w:noWrap/>
                <w:vAlign w:val="center"/>
                <w:hideMark/>
              </w:tcPr>
            </w:tcPrChange>
          </w:tcPr>
          <w:p w:rsidR="00AA43A2" w:rsidRPr="00963101" w:rsidRDefault="00BB2094">
            <w:pPr>
              <w:pStyle w:val="TAH"/>
              <w:rPr>
                <w:lang w:val="en-US"/>
              </w:rPr>
            </w:pPr>
            <w:r w:rsidRPr="00963101">
              <w:rPr>
                <w:lang w:val="en-US"/>
              </w:rPr>
              <w:t>16QAM</w:t>
            </w:r>
          </w:p>
        </w:tc>
        <w:tc>
          <w:tcPr>
            <w:tcW w:w="1838" w:type="dxa"/>
            <w:tcBorders>
              <w:top w:val="nil"/>
              <w:left w:val="nil"/>
              <w:bottom w:val="single" w:sz="4" w:space="0" w:color="auto"/>
              <w:right w:val="single" w:sz="4" w:space="0" w:color="auto"/>
            </w:tcBorders>
            <w:shd w:val="clear" w:color="auto" w:fill="auto"/>
            <w:noWrap/>
            <w:vAlign w:val="center"/>
            <w:tcPrChange w:id="1908" w:author="Qualcomm User_1" w:date="2018-08-27T14:11:00Z">
              <w:tcPr>
                <w:tcW w:w="1838" w:type="dxa"/>
                <w:gridSpan w:val="2"/>
                <w:tcBorders>
                  <w:top w:val="nil"/>
                  <w:left w:val="nil"/>
                  <w:bottom w:val="single" w:sz="4" w:space="0" w:color="auto"/>
                  <w:right w:val="single" w:sz="4" w:space="0" w:color="auto"/>
                </w:tcBorders>
                <w:shd w:val="clear" w:color="auto" w:fill="auto"/>
                <w:noWrap/>
                <w:vAlign w:val="center"/>
              </w:tcPr>
            </w:tcPrChange>
          </w:tcPr>
          <w:p w:rsidR="00AA43A2" w:rsidRPr="00963101" w:rsidRDefault="00CB1D5C">
            <w:pPr>
              <w:pStyle w:val="TAC"/>
              <w:rPr>
                <w:lang w:val="en-US"/>
              </w:rPr>
            </w:pPr>
            <w:ins w:id="1909" w:author="Qualcomm User_1" w:date="2018-08-27T14:11:00Z">
              <w:r>
                <w:rPr>
                  <w:lang w:val="en-US"/>
                </w:rPr>
                <w:t>3</w:t>
              </w:r>
            </w:ins>
            <w:del w:id="1910" w:author="Qualcomm User_1" w:date="2018-08-27T14:10:00Z">
              <w:r w:rsidR="00746C5E" w:rsidRPr="00963101" w:rsidDel="00CB1D5C">
                <w:rPr>
                  <w:lang w:val="en-US"/>
                </w:rPr>
                <w:delText>TBD</w:delText>
              </w:r>
            </w:del>
          </w:p>
        </w:tc>
        <w:tc>
          <w:tcPr>
            <w:tcW w:w="1920" w:type="dxa"/>
            <w:tcBorders>
              <w:top w:val="nil"/>
              <w:left w:val="nil"/>
              <w:bottom w:val="single" w:sz="4" w:space="0" w:color="auto"/>
              <w:right w:val="single" w:sz="8" w:space="0" w:color="auto"/>
            </w:tcBorders>
            <w:shd w:val="clear" w:color="auto" w:fill="auto"/>
            <w:noWrap/>
            <w:vAlign w:val="center"/>
            <w:tcPrChange w:id="1911" w:author="Qualcomm User_1" w:date="2018-08-27T14:11:00Z">
              <w:tcPr>
                <w:tcW w:w="1920" w:type="dxa"/>
                <w:gridSpan w:val="2"/>
                <w:tcBorders>
                  <w:top w:val="nil"/>
                  <w:left w:val="nil"/>
                  <w:bottom w:val="single" w:sz="4" w:space="0" w:color="auto"/>
                  <w:right w:val="single" w:sz="8" w:space="0" w:color="auto"/>
                </w:tcBorders>
                <w:shd w:val="clear" w:color="auto" w:fill="auto"/>
                <w:noWrap/>
                <w:vAlign w:val="center"/>
              </w:tcPr>
            </w:tcPrChange>
          </w:tcPr>
          <w:p w:rsidR="00AA43A2" w:rsidRPr="00963101" w:rsidRDefault="009924EB">
            <w:pPr>
              <w:pStyle w:val="TAC"/>
              <w:rPr>
                <w:lang w:val="en-US"/>
              </w:rPr>
            </w:pPr>
            <w:ins w:id="1912" w:author="Qualcomm User_1" w:date="2018-08-27T14:11:00Z">
              <w:r>
                <w:rPr>
                  <w:lang w:val="en-US"/>
                </w:rPr>
                <w:t>4.5</w:t>
              </w:r>
            </w:ins>
            <w:del w:id="1913" w:author="Qualcomm User_1" w:date="2018-08-27T14:11:00Z">
              <w:r w:rsidR="00746C5E" w:rsidRPr="00963101" w:rsidDel="00CB1D5C">
                <w:rPr>
                  <w:lang w:val="en-US"/>
                </w:rPr>
                <w:delText>TBD</w:delText>
              </w:r>
            </w:del>
          </w:p>
        </w:tc>
      </w:tr>
      <w:tr w:rsidR="00BB2094" w:rsidRPr="00963101" w:rsidTr="00CB1D5C">
        <w:tblPrEx>
          <w:tblW w:w="6478" w:type="dxa"/>
          <w:tblInd w:w="1580" w:type="dxa"/>
          <w:tblPrExChange w:id="1914" w:author="Qualcomm User_1" w:date="2018-08-27T14:11:00Z">
            <w:tblPrEx>
              <w:tblW w:w="6478" w:type="dxa"/>
              <w:tblInd w:w="1580" w:type="dxa"/>
            </w:tblPrEx>
          </w:tblPrExChange>
        </w:tblPrEx>
        <w:trPr>
          <w:trPrChange w:id="1915" w:author="Qualcomm User_1" w:date="2018-08-27T14:11:00Z">
            <w:trPr>
              <w:gridAfter w:val="0"/>
            </w:trPr>
          </w:trPrChange>
        </w:trPr>
        <w:tc>
          <w:tcPr>
            <w:tcW w:w="1540" w:type="dxa"/>
            <w:vMerge/>
            <w:tcBorders>
              <w:top w:val="single" w:sz="4" w:space="0" w:color="auto"/>
              <w:left w:val="single" w:sz="8" w:space="0" w:color="auto"/>
              <w:bottom w:val="single" w:sz="4" w:space="0" w:color="000000"/>
              <w:right w:val="single" w:sz="4" w:space="0" w:color="auto"/>
            </w:tcBorders>
            <w:vAlign w:val="center"/>
            <w:hideMark/>
            <w:tcPrChange w:id="1916" w:author="Qualcomm User_1" w:date="2018-08-27T14:11:00Z">
              <w:tcPr>
                <w:tcW w:w="1540" w:type="dxa"/>
                <w:gridSpan w:val="2"/>
                <w:vMerge/>
                <w:tcBorders>
                  <w:top w:val="single" w:sz="4" w:space="0" w:color="auto"/>
                  <w:left w:val="single" w:sz="8" w:space="0" w:color="auto"/>
                  <w:bottom w:val="single" w:sz="4" w:space="0" w:color="000000"/>
                  <w:right w:val="single" w:sz="4" w:space="0" w:color="auto"/>
                </w:tcBorders>
                <w:vAlign w:val="center"/>
                <w:hideMark/>
              </w:tcPr>
            </w:tcPrChange>
          </w:tcPr>
          <w:p w:rsidR="00AA43A2" w:rsidRPr="00963101" w:rsidRDefault="00AA43A2">
            <w:pPr>
              <w:pStyle w:val="TAH"/>
              <w:rPr>
                <w:lang w:val="en-US"/>
              </w:rPr>
            </w:pPr>
          </w:p>
        </w:tc>
        <w:tc>
          <w:tcPr>
            <w:tcW w:w="1180" w:type="dxa"/>
            <w:tcBorders>
              <w:top w:val="nil"/>
              <w:left w:val="nil"/>
              <w:bottom w:val="single" w:sz="4" w:space="0" w:color="auto"/>
              <w:right w:val="single" w:sz="4" w:space="0" w:color="auto"/>
            </w:tcBorders>
            <w:shd w:val="clear" w:color="auto" w:fill="auto"/>
            <w:noWrap/>
            <w:vAlign w:val="center"/>
            <w:hideMark/>
            <w:tcPrChange w:id="1917" w:author="Qualcomm User_1" w:date="2018-08-27T14:11:00Z">
              <w:tcPr>
                <w:tcW w:w="1180" w:type="dxa"/>
                <w:gridSpan w:val="2"/>
                <w:tcBorders>
                  <w:top w:val="nil"/>
                  <w:left w:val="nil"/>
                  <w:bottom w:val="single" w:sz="4" w:space="0" w:color="auto"/>
                  <w:right w:val="single" w:sz="4" w:space="0" w:color="auto"/>
                </w:tcBorders>
                <w:shd w:val="clear" w:color="auto" w:fill="auto"/>
                <w:noWrap/>
                <w:vAlign w:val="center"/>
                <w:hideMark/>
              </w:tcPr>
            </w:tcPrChange>
          </w:tcPr>
          <w:p w:rsidR="00AA43A2" w:rsidRPr="00963101" w:rsidRDefault="00BB2094">
            <w:pPr>
              <w:pStyle w:val="TAH"/>
              <w:rPr>
                <w:lang w:val="en-US"/>
              </w:rPr>
            </w:pPr>
            <w:r w:rsidRPr="00963101">
              <w:rPr>
                <w:lang w:val="en-US"/>
              </w:rPr>
              <w:t>64QAM</w:t>
            </w:r>
          </w:p>
        </w:tc>
        <w:tc>
          <w:tcPr>
            <w:tcW w:w="1838" w:type="dxa"/>
            <w:tcBorders>
              <w:top w:val="nil"/>
              <w:left w:val="nil"/>
              <w:bottom w:val="single" w:sz="4" w:space="0" w:color="auto"/>
              <w:right w:val="single" w:sz="4" w:space="0" w:color="auto"/>
            </w:tcBorders>
            <w:shd w:val="clear" w:color="auto" w:fill="auto"/>
            <w:noWrap/>
            <w:vAlign w:val="center"/>
            <w:tcPrChange w:id="1918" w:author="Qualcomm User_1" w:date="2018-08-27T14:11:00Z">
              <w:tcPr>
                <w:tcW w:w="1838" w:type="dxa"/>
                <w:gridSpan w:val="2"/>
                <w:tcBorders>
                  <w:top w:val="nil"/>
                  <w:left w:val="nil"/>
                  <w:bottom w:val="single" w:sz="4" w:space="0" w:color="auto"/>
                  <w:right w:val="single" w:sz="4" w:space="0" w:color="auto"/>
                </w:tcBorders>
                <w:shd w:val="clear" w:color="auto" w:fill="auto"/>
                <w:noWrap/>
                <w:vAlign w:val="center"/>
              </w:tcPr>
            </w:tcPrChange>
          </w:tcPr>
          <w:p w:rsidR="00AA43A2" w:rsidRPr="00963101" w:rsidRDefault="00CB1D5C">
            <w:pPr>
              <w:pStyle w:val="TAC"/>
              <w:rPr>
                <w:lang w:val="en-US"/>
              </w:rPr>
            </w:pPr>
            <w:ins w:id="1919" w:author="Qualcomm User_1" w:date="2018-08-27T14:11:00Z">
              <w:r>
                <w:rPr>
                  <w:lang w:val="en-US"/>
                </w:rPr>
                <w:t>5</w:t>
              </w:r>
            </w:ins>
            <w:del w:id="1920" w:author="Qualcomm User_1" w:date="2018-08-27T14:10:00Z">
              <w:r w:rsidR="00746C5E" w:rsidRPr="00963101" w:rsidDel="00CB1D5C">
                <w:rPr>
                  <w:lang w:val="en-US"/>
                </w:rPr>
                <w:delText>TBD</w:delText>
              </w:r>
            </w:del>
          </w:p>
        </w:tc>
        <w:tc>
          <w:tcPr>
            <w:tcW w:w="1920" w:type="dxa"/>
            <w:tcBorders>
              <w:top w:val="nil"/>
              <w:left w:val="nil"/>
              <w:bottom w:val="single" w:sz="4" w:space="0" w:color="auto"/>
              <w:right w:val="single" w:sz="8" w:space="0" w:color="auto"/>
            </w:tcBorders>
            <w:shd w:val="clear" w:color="auto" w:fill="auto"/>
            <w:noWrap/>
            <w:vAlign w:val="center"/>
            <w:tcPrChange w:id="1921" w:author="Qualcomm User_1" w:date="2018-08-27T14:11:00Z">
              <w:tcPr>
                <w:tcW w:w="1920" w:type="dxa"/>
                <w:gridSpan w:val="2"/>
                <w:tcBorders>
                  <w:top w:val="nil"/>
                  <w:left w:val="nil"/>
                  <w:bottom w:val="single" w:sz="4" w:space="0" w:color="auto"/>
                  <w:right w:val="single" w:sz="8" w:space="0" w:color="auto"/>
                </w:tcBorders>
                <w:shd w:val="clear" w:color="auto" w:fill="auto"/>
                <w:noWrap/>
                <w:vAlign w:val="center"/>
              </w:tcPr>
            </w:tcPrChange>
          </w:tcPr>
          <w:p w:rsidR="00AA43A2" w:rsidRPr="00963101" w:rsidRDefault="009924EB">
            <w:pPr>
              <w:pStyle w:val="TAC"/>
              <w:rPr>
                <w:lang w:val="en-US"/>
              </w:rPr>
            </w:pPr>
            <w:ins w:id="1922" w:author="Qualcomm User_1" w:date="2018-08-27T14:11:00Z">
              <w:r>
                <w:rPr>
                  <w:lang w:val="en-US"/>
                </w:rPr>
                <w:t>6.5</w:t>
              </w:r>
            </w:ins>
            <w:del w:id="1923" w:author="Qualcomm User_1" w:date="2018-08-27T14:11:00Z">
              <w:r w:rsidR="00746C5E" w:rsidRPr="00963101" w:rsidDel="00CB1D5C">
                <w:rPr>
                  <w:lang w:val="en-US"/>
                </w:rPr>
                <w:delText>TBD</w:delText>
              </w:r>
            </w:del>
          </w:p>
        </w:tc>
      </w:tr>
      <w:tr w:rsidR="00BB2094" w:rsidRPr="00963101" w:rsidTr="00CB1D5C">
        <w:tblPrEx>
          <w:tblW w:w="6478" w:type="dxa"/>
          <w:tblInd w:w="1580" w:type="dxa"/>
          <w:tblPrExChange w:id="1924" w:author="Qualcomm User_1" w:date="2018-08-27T14:11:00Z">
            <w:tblPrEx>
              <w:tblW w:w="6478" w:type="dxa"/>
              <w:tblInd w:w="1580" w:type="dxa"/>
            </w:tblPrEx>
          </w:tblPrExChange>
        </w:tblPrEx>
        <w:trPr>
          <w:trPrChange w:id="1925" w:author="Qualcomm User_1" w:date="2018-08-27T14:11:00Z">
            <w:trPr>
              <w:gridAfter w:val="0"/>
            </w:trPr>
          </w:trPrChange>
        </w:trPr>
        <w:tc>
          <w:tcPr>
            <w:tcW w:w="1540" w:type="dxa"/>
            <w:vMerge w:val="restart"/>
            <w:tcBorders>
              <w:top w:val="nil"/>
              <w:left w:val="single" w:sz="8" w:space="0" w:color="auto"/>
              <w:bottom w:val="single" w:sz="8" w:space="0" w:color="000000"/>
              <w:right w:val="single" w:sz="4" w:space="0" w:color="auto"/>
            </w:tcBorders>
            <w:shd w:val="clear" w:color="auto" w:fill="auto"/>
            <w:noWrap/>
            <w:vAlign w:val="center"/>
            <w:hideMark/>
            <w:tcPrChange w:id="1926" w:author="Qualcomm User_1" w:date="2018-08-27T14:11:00Z">
              <w:tcPr>
                <w:tcW w:w="1540" w:type="dxa"/>
                <w:gridSpan w:val="2"/>
                <w:vMerge w:val="restart"/>
                <w:tcBorders>
                  <w:top w:val="nil"/>
                  <w:left w:val="single" w:sz="8" w:space="0" w:color="auto"/>
                  <w:bottom w:val="single" w:sz="8" w:space="0" w:color="000000"/>
                  <w:right w:val="single" w:sz="4" w:space="0" w:color="auto"/>
                </w:tcBorders>
                <w:shd w:val="clear" w:color="auto" w:fill="auto"/>
                <w:noWrap/>
                <w:vAlign w:val="center"/>
                <w:hideMark/>
              </w:tcPr>
            </w:tcPrChange>
          </w:tcPr>
          <w:p w:rsidR="00AA43A2" w:rsidRPr="00963101" w:rsidRDefault="00BB2094">
            <w:pPr>
              <w:pStyle w:val="TAH"/>
              <w:rPr>
                <w:lang w:val="en-US"/>
              </w:rPr>
            </w:pPr>
            <w:r w:rsidRPr="00963101">
              <w:rPr>
                <w:lang w:val="en-US"/>
              </w:rPr>
              <w:t>CP-OFDM</w:t>
            </w:r>
          </w:p>
        </w:tc>
        <w:tc>
          <w:tcPr>
            <w:tcW w:w="1180" w:type="dxa"/>
            <w:tcBorders>
              <w:top w:val="nil"/>
              <w:left w:val="nil"/>
              <w:bottom w:val="single" w:sz="4" w:space="0" w:color="auto"/>
              <w:right w:val="single" w:sz="4" w:space="0" w:color="auto"/>
            </w:tcBorders>
            <w:shd w:val="clear" w:color="auto" w:fill="auto"/>
            <w:noWrap/>
            <w:vAlign w:val="center"/>
            <w:hideMark/>
            <w:tcPrChange w:id="1927" w:author="Qualcomm User_1" w:date="2018-08-27T14:11:00Z">
              <w:tcPr>
                <w:tcW w:w="1180" w:type="dxa"/>
                <w:gridSpan w:val="2"/>
                <w:tcBorders>
                  <w:top w:val="nil"/>
                  <w:left w:val="nil"/>
                  <w:bottom w:val="single" w:sz="4" w:space="0" w:color="auto"/>
                  <w:right w:val="single" w:sz="4" w:space="0" w:color="auto"/>
                </w:tcBorders>
                <w:shd w:val="clear" w:color="auto" w:fill="auto"/>
                <w:noWrap/>
                <w:vAlign w:val="center"/>
                <w:hideMark/>
              </w:tcPr>
            </w:tcPrChange>
          </w:tcPr>
          <w:p w:rsidR="00AA43A2" w:rsidRPr="00963101" w:rsidRDefault="00BB2094">
            <w:pPr>
              <w:pStyle w:val="TAH"/>
              <w:rPr>
                <w:lang w:val="en-US"/>
              </w:rPr>
            </w:pPr>
            <w:r w:rsidRPr="00963101">
              <w:rPr>
                <w:lang w:val="en-US"/>
              </w:rPr>
              <w:t>QPSK</w:t>
            </w:r>
          </w:p>
        </w:tc>
        <w:tc>
          <w:tcPr>
            <w:tcW w:w="1838" w:type="dxa"/>
            <w:tcBorders>
              <w:top w:val="nil"/>
              <w:left w:val="nil"/>
              <w:bottom w:val="single" w:sz="4" w:space="0" w:color="auto"/>
              <w:right w:val="single" w:sz="4" w:space="0" w:color="auto"/>
            </w:tcBorders>
            <w:shd w:val="clear" w:color="auto" w:fill="auto"/>
            <w:noWrap/>
            <w:vAlign w:val="center"/>
            <w:tcPrChange w:id="1928" w:author="Qualcomm User_1" w:date="2018-08-27T14:11:00Z">
              <w:tcPr>
                <w:tcW w:w="1838" w:type="dxa"/>
                <w:gridSpan w:val="2"/>
                <w:tcBorders>
                  <w:top w:val="nil"/>
                  <w:left w:val="nil"/>
                  <w:bottom w:val="single" w:sz="4" w:space="0" w:color="auto"/>
                  <w:right w:val="single" w:sz="4" w:space="0" w:color="auto"/>
                </w:tcBorders>
                <w:shd w:val="clear" w:color="auto" w:fill="auto"/>
                <w:noWrap/>
                <w:vAlign w:val="center"/>
              </w:tcPr>
            </w:tcPrChange>
          </w:tcPr>
          <w:p w:rsidR="00AA43A2" w:rsidRPr="00963101" w:rsidRDefault="00CB1D5C">
            <w:pPr>
              <w:pStyle w:val="TAC"/>
              <w:rPr>
                <w:lang w:val="en-US"/>
              </w:rPr>
            </w:pPr>
            <w:ins w:id="1929" w:author="Qualcomm User_1" w:date="2018-08-27T14:11:00Z">
              <w:r>
                <w:rPr>
                  <w:lang w:val="en-US"/>
                </w:rPr>
                <w:t>3.5</w:t>
              </w:r>
            </w:ins>
            <w:del w:id="1930" w:author="Qualcomm User_1" w:date="2018-08-27T14:10:00Z">
              <w:r w:rsidR="00746C5E" w:rsidRPr="00963101" w:rsidDel="00CB1D5C">
                <w:rPr>
                  <w:lang w:val="en-US"/>
                </w:rPr>
                <w:delText>TBD</w:delText>
              </w:r>
            </w:del>
          </w:p>
        </w:tc>
        <w:tc>
          <w:tcPr>
            <w:tcW w:w="1920" w:type="dxa"/>
            <w:tcBorders>
              <w:top w:val="nil"/>
              <w:left w:val="nil"/>
              <w:bottom w:val="single" w:sz="4" w:space="0" w:color="auto"/>
              <w:right w:val="single" w:sz="8" w:space="0" w:color="auto"/>
            </w:tcBorders>
            <w:shd w:val="clear" w:color="auto" w:fill="auto"/>
            <w:noWrap/>
            <w:vAlign w:val="center"/>
            <w:tcPrChange w:id="1931" w:author="Qualcomm User_1" w:date="2018-08-27T14:11:00Z">
              <w:tcPr>
                <w:tcW w:w="1920" w:type="dxa"/>
                <w:gridSpan w:val="2"/>
                <w:tcBorders>
                  <w:top w:val="nil"/>
                  <w:left w:val="nil"/>
                  <w:bottom w:val="single" w:sz="4" w:space="0" w:color="auto"/>
                  <w:right w:val="single" w:sz="8" w:space="0" w:color="auto"/>
                </w:tcBorders>
                <w:shd w:val="clear" w:color="auto" w:fill="auto"/>
                <w:noWrap/>
                <w:vAlign w:val="center"/>
              </w:tcPr>
            </w:tcPrChange>
          </w:tcPr>
          <w:p w:rsidR="00AA43A2" w:rsidRPr="00963101" w:rsidRDefault="009924EB">
            <w:pPr>
              <w:pStyle w:val="TAC"/>
              <w:rPr>
                <w:lang w:val="en-US"/>
              </w:rPr>
            </w:pPr>
            <w:ins w:id="1932" w:author="Qualcomm User_1" w:date="2018-08-27T14:11:00Z">
              <w:r>
                <w:rPr>
                  <w:lang w:val="en-US"/>
                </w:rPr>
                <w:t>5.0</w:t>
              </w:r>
            </w:ins>
            <w:del w:id="1933" w:author="Qualcomm User_1" w:date="2018-08-27T14:11:00Z">
              <w:r w:rsidR="00746C5E" w:rsidRPr="00963101" w:rsidDel="00CB1D5C">
                <w:rPr>
                  <w:lang w:val="en-US"/>
                </w:rPr>
                <w:delText>TBD</w:delText>
              </w:r>
            </w:del>
          </w:p>
        </w:tc>
      </w:tr>
      <w:tr w:rsidR="00BB2094" w:rsidRPr="00963101" w:rsidTr="00CB1D5C">
        <w:tblPrEx>
          <w:tblW w:w="6478" w:type="dxa"/>
          <w:tblInd w:w="1580" w:type="dxa"/>
          <w:tblPrExChange w:id="1934" w:author="Qualcomm User_1" w:date="2018-08-27T14:11:00Z">
            <w:tblPrEx>
              <w:tblW w:w="6478" w:type="dxa"/>
              <w:tblInd w:w="1580" w:type="dxa"/>
            </w:tblPrEx>
          </w:tblPrExChange>
        </w:tblPrEx>
        <w:trPr>
          <w:trPrChange w:id="1935" w:author="Qualcomm User_1" w:date="2018-08-27T14:11:00Z">
            <w:trPr>
              <w:gridAfter w:val="0"/>
            </w:trPr>
          </w:trPrChange>
        </w:trPr>
        <w:tc>
          <w:tcPr>
            <w:tcW w:w="1540" w:type="dxa"/>
            <w:vMerge/>
            <w:tcBorders>
              <w:top w:val="nil"/>
              <w:left w:val="single" w:sz="8" w:space="0" w:color="auto"/>
              <w:bottom w:val="single" w:sz="8" w:space="0" w:color="000000"/>
              <w:right w:val="single" w:sz="4" w:space="0" w:color="auto"/>
            </w:tcBorders>
            <w:vAlign w:val="center"/>
            <w:hideMark/>
            <w:tcPrChange w:id="1936" w:author="Qualcomm User_1" w:date="2018-08-27T14:11:00Z">
              <w:tcPr>
                <w:tcW w:w="1540" w:type="dxa"/>
                <w:gridSpan w:val="2"/>
                <w:vMerge/>
                <w:tcBorders>
                  <w:top w:val="nil"/>
                  <w:left w:val="single" w:sz="8" w:space="0" w:color="auto"/>
                  <w:bottom w:val="single" w:sz="8" w:space="0" w:color="000000"/>
                  <w:right w:val="single" w:sz="4" w:space="0" w:color="auto"/>
                </w:tcBorders>
                <w:vAlign w:val="center"/>
                <w:hideMark/>
              </w:tcPr>
            </w:tcPrChange>
          </w:tcPr>
          <w:p w:rsidR="00AA43A2" w:rsidRPr="00963101" w:rsidRDefault="00AA43A2">
            <w:pPr>
              <w:pStyle w:val="TAH"/>
              <w:rPr>
                <w:lang w:val="en-US"/>
              </w:rPr>
            </w:pPr>
          </w:p>
        </w:tc>
        <w:tc>
          <w:tcPr>
            <w:tcW w:w="1180" w:type="dxa"/>
            <w:tcBorders>
              <w:top w:val="nil"/>
              <w:left w:val="nil"/>
              <w:bottom w:val="single" w:sz="4" w:space="0" w:color="auto"/>
              <w:right w:val="single" w:sz="4" w:space="0" w:color="auto"/>
            </w:tcBorders>
            <w:shd w:val="clear" w:color="auto" w:fill="auto"/>
            <w:noWrap/>
            <w:vAlign w:val="center"/>
            <w:hideMark/>
            <w:tcPrChange w:id="1937" w:author="Qualcomm User_1" w:date="2018-08-27T14:11:00Z">
              <w:tcPr>
                <w:tcW w:w="1180" w:type="dxa"/>
                <w:gridSpan w:val="2"/>
                <w:tcBorders>
                  <w:top w:val="nil"/>
                  <w:left w:val="nil"/>
                  <w:bottom w:val="single" w:sz="4" w:space="0" w:color="auto"/>
                  <w:right w:val="single" w:sz="4" w:space="0" w:color="auto"/>
                </w:tcBorders>
                <w:shd w:val="clear" w:color="auto" w:fill="auto"/>
                <w:noWrap/>
                <w:vAlign w:val="center"/>
                <w:hideMark/>
              </w:tcPr>
            </w:tcPrChange>
          </w:tcPr>
          <w:p w:rsidR="00AA43A2" w:rsidRPr="00963101" w:rsidRDefault="00BB2094">
            <w:pPr>
              <w:pStyle w:val="TAH"/>
              <w:rPr>
                <w:lang w:val="en-US"/>
              </w:rPr>
            </w:pPr>
            <w:r w:rsidRPr="00963101">
              <w:rPr>
                <w:lang w:val="en-US"/>
              </w:rPr>
              <w:t>16QAM</w:t>
            </w:r>
          </w:p>
        </w:tc>
        <w:tc>
          <w:tcPr>
            <w:tcW w:w="1838" w:type="dxa"/>
            <w:tcBorders>
              <w:top w:val="nil"/>
              <w:left w:val="nil"/>
              <w:bottom w:val="single" w:sz="4" w:space="0" w:color="auto"/>
              <w:right w:val="single" w:sz="4" w:space="0" w:color="auto"/>
            </w:tcBorders>
            <w:shd w:val="clear" w:color="auto" w:fill="auto"/>
            <w:noWrap/>
            <w:vAlign w:val="center"/>
            <w:tcPrChange w:id="1938" w:author="Qualcomm User_1" w:date="2018-08-27T14:11:00Z">
              <w:tcPr>
                <w:tcW w:w="1838" w:type="dxa"/>
                <w:gridSpan w:val="2"/>
                <w:tcBorders>
                  <w:top w:val="nil"/>
                  <w:left w:val="nil"/>
                  <w:bottom w:val="single" w:sz="4" w:space="0" w:color="auto"/>
                  <w:right w:val="single" w:sz="4" w:space="0" w:color="auto"/>
                </w:tcBorders>
                <w:shd w:val="clear" w:color="auto" w:fill="auto"/>
                <w:noWrap/>
                <w:vAlign w:val="center"/>
              </w:tcPr>
            </w:tcPrChange>
          </w:tcPr>
          <w:p w:rsidR="00AA43A2" w:rsidRPr="00963101" w:rsidRDefault="00CB1D5C">
            <w:pPr>
              <w:pStyle w:val="TAC"/>
              <w:rPr>
                <w:lang w:val="en-US"/>
              </w:rPr>
            </w:pPr>
            <w:ins w:id="1939" w:author="Qualcomm User_1" w:date="2018-08-27T14:11:00Z">
              <w:r>
                <w:rPr>
                  <w:lang w:val="en-US"/>
                </w:rPr>
                <w:t>5</w:t>
              </w:r>
            </w:ins>
            <w:del w:id="1940" w:author="Qualcomm User_1" w:date="2018-08-27T14:10:00Z">
              <w:r w:rsidR="00746C5E" w:rsidRPr="00963101" w:rsidDel="00CB1D5C">
                <w:rPr>
                  <w:lang w:val="en-US"/>
                </w:rPr>
                <w:delText>TBD</w:delText>
              </w:r>
            </w:del>
          </w:p>
        </w:tc>
        <w:tc>
          <w:tcPr>
            <w:tcW w:w="1920" w:type="dxa"/>
            <w:tcBorders>
              <w:top w:val="nil"/>
              <w:left w:val="nil"/>
              <w:bottom w:val="single" w:sz="4" w:space="0" w:color="auto"/>
              <w:right w:val="single" w:sz="8" w:space="0" w:color="auto"/>
            </w:tcBorders>
            <w:shd w:val="clear" w:color="auto" w:fill="auto"/>
            <w:noWrap/>
            <w:vAlign w:val="center"/>
            <w:tcPrChange w:id="1941" w:author="Qualcomm User_1" w:date="2018-08-27T14:11:00Z">
              <w:tcPr>
                <w:tcW w:w="1920" w:type="dxa"/>
                <w:gridSpan w:val="2"/>
                <w:tcBorders>
                  <w:top w:val="nil"/>
                  <w:left w:val="nil"/>
                  <w:bottom w:val="single" w:sz="4" w:space="0" w:color="auto"/>
                  <w:right w:val="single" w:sz="8" w:space="0" w:color="auto"/>
                </w:tcBorders>
                <w:shd w:val="clear" w:color="auto" w:fill="auto"/>
                <w:noWrap/>
                <w:vAlign w:val="center"/>
              </w:tcPr>
            </w:tcPrChange>
          </w:tcPr>
          <w:p w:rsidR="00AA43A2" w:rsidRPr="00963101" w:rsidRDefault="009924EB">
            <w:pPr>
              <w:pStyle w:val="TAC"/>
              <w:rPr>
                <w:lang w:val="en-US"/>
              </w:rPr>
            </w:pPr>
            <w:ins w:id="1942" w:author="Qualcomm User_1" w:date="2018-08-27T14:11:00Z">
              <w:r>
                <w:rPr>
                  <w:lang w:val="en-US"/>
                </w:rPr>
                <w:t>6</w:t>
              </w:r>
            </w:ins>
            <w:ins w:id="1943" w:author="Qualcomm User_1" w:date="2018-08-27T14:12:00Z">
              <w:r>
                <w:rPr>
                  <w:lang w:val="en-US"/>
                </w:rPr>
                <w:t>.5</w:t>
              </w:r>
            </w:ins>
            <w:del w:id="1944" w:author="Qualcomm User_1" w:date="2018-08-27T14:11:00Z">
              <w:r w:rsidR="00746C5E" w:rsidRPr="00963101" w:rsidDel="00CB1D5C">
                <w:rPr>
                  <w:lang w:val="en-US"/>
                </w:rPr>
                <w:delText>TBD</w:delText>
              </w:r>
            </w:del>
          </w:p>
        </w:tc>
      </w:tr>
      <w:tr w:rsidR="00BB2094" w:rsidRPr="00963101" w:rsidTr="00CB1D5C">
        <w:tblPrEx>
          <w:tblW w:w="6478" w:type="dxa"/>
          <w:tblInd w:w="1580" w:type="dxa"/>
          <w:tblPrExChange w:id="1945" w:author="Qualcomm User_1" w:date="2018-08-27T14:11:00Z">
            <w:tblPrEx>
              <w:tblW w:w="6478" w:type="dxa"/>
              <w:tblInd w:w="1580" w:type="dxa"/>
            </w:tblPrEx>
          </w:tblPrExChange>
        </w:tblPrEx>
        <w:trPr>
          <w:trPrChange w:id="1946" w:author="Qualcomm User_1" w:date="2018-08-27T14:11:00Z">
            <w:trPr>
              <w:gridAfter w:val="0"/>
            </w:trPr>
          </w:trPrChange>
        </w:trPr>
        <w:tc>
          <w:tcPr>
            <w:tcW w:w="1540" w:type="dxa"/>
            <w:vMerge/>
            <w:tcBorders>
              <w:top w:val="nil"/>
              <w:left w:val="single" w:sz="8" w:space="0" w:color="auto"/>
              <w:bottom w:val="single" w:sz="8" w:space="0" w:color="000000"/>
              <w:right w:val="single" w:sz="4" w:space="0" w:color="auto"/>
            </w:tcBorders>
            <w:vAlign w:val="center"/>
            <w:hideMark/>
            <w:tcPrChange w:id="1947" w:author="Qualcomm User_1" w:date="2018-08-27T14:11:00Z">
              <w:tcPr>
                <w:tcW w:w="1540" w:type="dxa"/>
                <w:gridSpan w:val="2"/>
                <w:vMerge/>
                <w:tcBorders>
                  <w:top w:val="nil"/>
                  <w:left w:val="single" w:sz="8" w:space="0" w:color="auto"/>
                  <w:bottom w:val="single" w:sz="8" w:space="0" w:color="000000"/>
                  <w:right w:val="single" w:sz="4" w:space="0" w:color="auto"/>
                </w:tcBorders>
                <w:vAlign w:val="center"/>
                <w:hideMark/>
              </w:tcPr>
            </w:tcPrChange>
          </w:tcPr>
          <w:p w:rsidR="00AA43A2" w:rsidRPr="00963101" w:rsidRDefault="00AA43A2">
            <w:pPr>
              <w:pStyle w:val="TAH"/>
              <w:rPr>
                <w:lang w:val="en-US"/>
              </w:rPr>
            </w:pPr>
          </w:p>
        </w:tc>
        <w:tc>
          <w:tcPr>
            <w:tcW w:w="1180" w:type="dxa"/>
            <w:tcBorders>
              <w:top w:val="nil"/>
              <w:left w:val="nil"/>
              <w:bottom w:val="single" w:sz="8" w:space="0" w:color="auto"/>
              <w:right w:val="single" w:sz="4" w:space="0" w:color="auto"/>
            </w:tcBorders>
            <w:shd w:val="clear" w:color="auto" w:fill="auto"/>
            <w:noWrap/>
            <w:vAlign w:val="center"/>
            <w:hideMark/>
            <w:tcPrChange w:id="1948" w:author="Qualcomm User_1" w:date="2018-08-27T14:11:00Z">
              <w:tcPr>
                <w:tcW w:w="1180" w:type="dxa"/>
                <w:gridSpan w:val="2"/>
                <w:tcBorders>
                  <w:top w:val="nil"/>
                  <w:left w:val="nil"/>
                  <w:bottom w:val="single" w:sz="8" w:space="0" w:color="auto"/>
                  <w:right w:val="single" w:sz="4" w:space="0" w:color="auto"/>
                </w:tcBorders>
                <w:shd w:val="clear" w:color="auto" w:fill="auto"/>
                <w:noWrap/>
                <w:vAlign w:val="center"/>
                <w:hideMark/>
              </w:tcPr>
            </w:tcPrChange>
          </w:tcPr>
          <w:p w:rsidR="00AA43A2" w:rsidRPr="00963101" w:rsidRDefault="00BB2094">
            <w:pPr>
              <w:pStyle w:val="TAH"/>
              <w:rPr>
                <w:lang w:val="en-US"/>
              </w:rPr>
            </w:pPr>
            <w:r w:rsidRPr="00963101">
              <w:rPr>
                <w:lang w:val="en-US"/>
              </w:rPr>
              <w:t>64QAM</w:t>
            </w:r>
          </w:p>
        </w:tc>
        <w:tc>
          <w:tcPr>
            <w:tcW w:w="1838" w:type="dxa"/>
            <w:tcBorders>
              <w:top w:val="nil"/>
              <w:left w:val="nil"/>
              <w:bottom w:val="single" w:sz="8" w:space="0" w:color="auto"/>
              <w:right w:val="single" w:sz="4" w:space="0" w:color="auto"/>
            </w:tcBorders>
            <w:shd w:val="clear" w:color="auto" w:fill="auto"/>
            <w:noWrap/>
            <w:vAlign w:val="center"/>
            <w:tcPrChange w:id="1949" w:author="Qualcomm User_1" w:date="2018-08-27T14:11:00Z">
              <w:tcPr>
                <w:tcW w:w="1838" w:type="dxa"/>
                <w:gridSpan w:val="2"/>
                <w:tcBorders>
                  <w:top w:val="nil"/>
                  <w:left w:val="nil"/>
                  <w:bottom w:val="single" w:sz="8" w:space="0" w:color="auto"/>
                  <w:right w:val="single" w:sz="4" w:space="0" w:color="auto"/>
                </w:tcBorders>
                <w:shd w:val="clear" w:color="auto" w:fill="auto"/>
                <w:noWrap/>
                <w:vAlign w:val="center"/>
              </w:tcPr>
            </w:tcPrChange>
          </w:tcPr>
          <w:p w:rsidR="00AA43A2" w:rsidRPr="00963101" w:rsidRDefault="00CB1D5C">
            <w:pPr>
              <w:pStyle w:val="TAC"/>
              <w:rPr>
                <w:lang w:val="en-US"/>
              </w:rPr>
            </w:pPr>
            <w:ins w:id="1950" w:author="Qualcomm User_1" w:date="2018-08-27T14:11:00Z">
              <w:r>
                <w:rPr>
                  <w:lang w:val="en-US"/>
                </w:rPr>
                <w:t>7.5</w:t>
              </w:r>
            </w:ins>
            <w:del w:id="1951" w:author="Qualcomm User_1" w:date="2018-08-27T14:10:00Z">
              <w:r w:rsidR="00746C5E" w:rsidRPr="00963101" w:rsidDel="00CB1D5C">
                <w:rPr>
                  <w:lang w:val="en-US"/>
                </w:rPr>
                <w:delText>TBD</w:delText>
              </w:r>
            </w:del>
          </w:p>
        </w:tc>
        <w:tc>
          <w:tcPr>
            <w:tcW w:w="1920" w:type="dxa"/>
            <w:tcBorders>
              <w:top w:val="nil"/>
              <w:left w:val="nil"/>
              <w:bottom w:val="single" w:sz="8" w:space="0" w:color="auto"/>
              <w:right w:val="single" w:sz="8" w:space="0" w:color="auto"/>
            </w:tcBorders>
            <w:shd w:val="clear" w:color="auto" w:fill="auto"/>
            <w:noWrap/>
            <w:vAlign w:val="center"/>
            <w:tcPrChange w:id="1952" w:author="Qualcomm User_1" w:date="2018-08-27T14:11:00Z">
              <w:tcPr>
                <w:tcW w:w="1920" w:type="dxa"/>
                <w:gridSpan w:val="2"/>
                <w:tcBorders>
                  <w:top w:val="nil"/>
                  <w:left w:val="nil"/>
                  <w:bottom w:val="single" w:sz="8" w:space="0" w:color="auto"/>
                  <w:right w:val="single" w:sz="8" w:space="0" w:color="auto"/>
                </w:tcBorders>
                <w:shd w:val="clear" w:color="auto" w:fill="auto"/>
                <w:noWrap/>
                <w:vAlign w:val="center"/>
              </w:tcPr>
            </w:tcPrChange>
          </w:tcPr>
          <w:p w:rsidR="00AA43A2" w:rsidRPr="00963101" w:rsidRDefault="009924EB">
            <w:pPr>
              <w:pStyle w:val="TAC"/>
              <w:rPr>
                <w:lang w:val="en-US"/>
              </w:rPr>
            </w:pPr>
            <w:ins w:id="1953" w:author="Qualcomm User_1" w:date="2018-08-27T14:12:00Z">
              <w:r>
                <w:rPr>
                  <w:lang w:val="en-US"/>
                </w:rPr>
                <w:t>9.0</w:t>
              </w:r>
            </w:ins>
            <w:del w:id="1954" w:author="Qualcomm User_1" w:date="2018-08-27T14:11:00Z">
              <w:r w:rsidR="00746C5E" w:rsidRPr="00963101" w:rsidDel="00CB1D5C">
                <w:rPr>
                  <w:lang w:val="en-US"/>
                </w:rPr>
                <w:delText>TBD</w:delText>
              </w:r>
            </w:del>
          </w:p>
        </w:tc>
      </w:tr>
    </w:tbl>
    <w:p w:rsidR="00746C5E" w:rsidRPr="00963101" w:rsidRDefault="00746C5E" w:rsidP="00746C5E"/>
    <w:p w:rsidR="00746C5E" w:rsidRPr="00963101" w:rsidRDefault="00746C5E" w:rsidP="00746C5E">
      <w:r w:rsidRPr="00963101">
        <w:t xml:space="preserve">The waveform defined by </w:t>
      </w:r>
      <w:ins w:id="1955" w:author="Qualcomm User_1" w:date="2018-08-27T14:12:00Z">
        <w:r w:rsidR="009924EB" w:rsidRPr="009924EB">
          <w:rPr>
            <w:lang w:val="en-US"/>
          </w:rPr>
          <w:t xml:space="preserve">BW = 100MHz, SCS=60KHz, DFT-S-OFDM QPSK, 128RB0 </w:t>
        </w:r>
      </w:ins>
      <w:del w:id="1956" w:author="Qualcomm User_1" w:date="2018-08-27T14:12:00Z">
        <w:r w:rsidR="004576BC" w:rsidRPr="00963101" w:rsidDel="009924EB">
          <w:delText>TBD</w:delText>
        </w:r>
      </w:del>
      <w:r w:rsidRPr="00963101">
        <w:t xml:space="preserve"> is the reference waveform with 0</w:t>
      </w:r>
      <w:ins w:id="1957" w:author="Qualcomm User_1" w:date="2018-08-27T14:12:00Z">
        <w:r w:rsidR="009924EB">
          <w:t xml:space="preserve"> </w:t>
        </w:r>
      </w:ins>
      <w:r w:rsidRPr="00963101">
        <w:t>dB MPR and is used for the power class definition.</w:t>
      </w:r>
    </w:p>
    <w:p w:rsidR="00746C5E" w:rsidRPr="00963101" w:rsidRDefault="00746C5E" w:rsidP="00746C5E">
      <w:r w:rsidRPr="00963101">
        <w:t xml:space="preserve">UE requirements for the waveform defined by </w:t>
      </w:r>
      <w:ins w:id="1958" w:author="Qualcomm User_1" w:date="2018-08-27T14:12:00Z">
        <w:r w:rsidR="009924EB" w:rsidRPr="009924EB">
          <w:rPr>
            <w:lang w:val="en-US"/>
          </w:rPr>
          <w:t xml:space="preserve">BW = 100MHz, SCS=60KHz, DFT-S-OFDM pi/2 BPSK, 128RB0 </w:t>
        </w:r>
      </w:ins>
      <w:del w:id="1959" w:author="Qualcomm User_1" w:date="2018-08-27T14:12:00Z">
        <w:r w:rsidR="004576BC" w:rsidRPr="00963101" w:rsidDel="009924EB">
          <w:delText xml:space="preserve">TBD </w:delText>
        </w:r>
      </w:del>
      <w:ins w:id="1960" w:author="Qualcomm User_1" w:date="2018-08-27T14:13:00Z">
        <w:r w:rsidR="009924EB">
          <w:t>is</w:t>
        </w:r>
      </w:ins>
      <w:ins w:id="1961" w:author="Qualcomm User_1" w:date="2018-08-27T14:12:00Z">
        <w:r w:rsidR="009924EB">
          <w:t xml:space="preserve"> </w:t>
        </w:r>
      </w:ins>
      <w:del w:id="1962" w:author="Qualcomm User_1" w:date="2018-08-27T14:12:00Z">
        <w:r w:rsidRPr="00963101" w:rsidDel="009924EB">
          <w:delText xml:space="preserve">shall be set to </w:delText>
        </w:r>
      </w:del>
      <w:r w:rsidRPr="00963101">
        <w:t>0</w:t>
      </w:r>
      <w:ins w:id="1963" w:author="Qualcomm User_1" w:date="2018-08-27T14:13:00Z">
        <w:r w:rsidR="009924EB">
          <w:t xml:space="preserve"> </w:t>
        </w:r>
      </w:ins>
      <w:r w:rsidRPr="00963101">
        <w:t>dB MPR.</w:t>
      </w:r>
    </w:p>
    <w:p w:rsidR="00AA43A2" w:rsidRPr="00963101" w:rsidDel="009924EB" w:rsidRDefault="00746C5E">
      <w:pPr>
        <w:rPr>
          <w:del w:id="1964" w:author="Qualcomm User_1" w:date="2018-08-27T14:13:00Z"/>
        </w:rPr>
      </w:pPr>
      <w:del w:id="1965" w:author="Qualcomm User_1" w:date="2018-08-27T14:13:00Z">
        <w:r w:rsidRPr="00963101" w:rsidDel="009924EB">
          <w:delText>For the UE maximum output power modified by MPR, the power limits specified in subclause 6.2.</w:delText>
        </w:r>
        <w:r w:rsidR="004576BC" w:rsidRPr="00963101" w:rsidDel="009924EB">
          <w:delText>4</w:delText>
        </w:r>
        <w:r w:rsidRPr="00963101" w:rsidDel="009924EB">
          <w:delText xml:space="preserve"> apply.</w:delText>
        </w:r>
      </w:del>
    </w:p>
    <w:p w:rsidR="00AA43A2" w:rsidRPr="00963101" w:rsidRDefault="00BB2094">
      <w:pPr>
        <w:pStyle w:val="Heading4"/>
      </w:pPr>
      <w:bookmarkStart w:id="1966" w:name="_Toc518913716"/>
      <w:r w:rsidRPr="00963101">
        <w:t>6.2.2.4</w:t>
      </w:r>
      <w:r w:rsidRPr="00963101">
        <w:tab/>
        <w:t xml:space="preserve">UE maximum output power reduction for power class </w:t>
      </w:r>
      <w:r w:rsidR="00266686" w:rsidRPr="00963101">
        <w:t>4</w:t>
      </w:r>
      <w:bookmarkEnd w:id="1966"/>
    </w:p>
    <w:p w:rsidR="00044CC7" w:rsidRPr="00963101" w:rsidRDefault="00044CC7" w:rsidP="008D5287">
      <w:pPr>
        <w:pStyle w:val="Heading3"/>
      </w:pPr>
      <w:bookmarkStart w:id="1967" w:name="_Toc518913717"/>
      <w:r w:rsidRPr="00963101">
        <w:t>6.2.3</w:t>
      </w:r>
      <w:r w:rsidRPr="00963101">
        <w:tab/>
        <w:t>UE maximum output power with additional requirements</w:t>
      </w:r>
      <w:bookmarkEnd w:id="1967"/>
    </w:p>
    <w:p w:rsidR="00044CC7" w:rsidDel="004D1BB1" w:rsidRDefault="00044CC7" w:rsidP="008D5287">
      <w:pPr>
        <w:pStyle w:val="Guidance"/>
        <w:rPr>
          <w:del w:id="1968" w:author="Qualcomm User_1" w:date="2018-08-27T13:41:00Z"/>
          <w:i w:val="0"/>
          <w:color w:val="auto"/>
        </w:rPr>
      </w:pPr>
      <w:del w:id="1969" w:author="Qualcomm User_1" w:date="2018-08-27T13:41:00Z">
        <w:r w:rsidRPr="00963101" w:rsidDel="004D1BB1">
          <w:rPr>
            <w:color w:val="auto"/>
          </w:rPr>
          <w:delText>Detailed content of the subclause is TBD.</w:delText>
        </w:r>
      </w:del>
    </w:p>
    <w:p w:rsidR="004D1BB1" w:rsidRPr="00611CC4" w:rsidRDefault="004D1BB1" w:rsidP="004D1BB1">
      <w:pPr>
        <w:pStyle w:val="Heading4"/>
        <w:rPr>
          <w:ins w:id="1970" w:author="Qualcomm User_1" w:date="2018-08-27T13:41:00Z"/>
        </w:rPr>
      </w:pPr>
      <w:bookmarkStart w:id="1971" w:name="_Toc518915351"/>
      <w:ins w:id="1972" w:author="Qualcomm User_1" w:date="2018-08-27T13:41:00Z">
        <w:r w:rsidRPr="00611CC4">
          <w:t>6.2.3.1</w:t>
        </w:r>
        <w:r w:rsidRPr="00611CC4">
          <w:tab/>
          <w:t>General</w:t>
        </w:r>
        <w:bookmarkEnd w:id="1971"/>
      </w:ins>
    </w:p>
    <w:p w:rsidR="004D1BB1" w:rsidRPr="00611CC4" w:rsidRDefault="004D1BB1" w:rsidP="004D1BB1">
      <w:pPr>
        <w:rPr>
          <w:ins w:id="1973" w:author="Qualcomm User_1" w:date="2018-08-27T13:41:00Z"/>
        </w:rPr>
      </w:pPr>
      <w:bookmarkStart w:id="1974" w:name="_Toc518915352"/>
      <w:ins w:id="1975" w:author="Qualcomm User_1" w:date="2018-08-27T13:41:00Z">
        <w:r w:rsidRPr="00611CC4">
          <w:t xml:space="preserve">Additional emission requirements can be signalled by the network with network signalling </w:t>
        </w:r>
        <w:r w:rsidRPr="00611CC4">
          <w:rPr>
            <w:lang w:eastAsia="zh-CN"/>
          </w:rPr>
          <w:t xml:space="preserve">value indicated by </w:t>
        </w:r>
        <w:r w:rsidRPr="00611CC4">
          <w:t xml:space="preserve">the field </w:t>
        </w:r>
        <w:r w:rsidRPr="00611CC4">
          <w:rPr>
            <w:i/>
          </w:rPr>
          <w:t xml:space="preserve">additionalSpectrumEmission. </w:t>
        </w:r>
        <w:r w:rsidRPr="00611CC4">
          <w:t xml:space="preserve">To meet these additional requirements, additional maximum power reduction (A-MPR) is allowed for the maximum output power as specified in Table 6.2.1-1. Unless stated otherwise, an A-MPR of 0 dB shall be used. </w:t>
        </w:r>
      </w:ins>
    </w:p>
    <w:p w:rsidR="004D1BB1" w:rsidRPr="00611CC4" w:rsidRDefault="004D1BB1" w:rsidP="004D1BB1">
      <w:pPr>
        <w:rPr>
          <w:ins w:id="1976" w:author="Qualcomm User_1" w:date="2018-08-27T13:41:00Z"/>
        </w:rPr>
      </w:pPr>
      <w:ins w:id="1977" w:author="Qualcomm User_1" w:date="2018-08-27T13:41:00Z">
        <w:r w:rsidRPr="00611CC4">
          <w:t>Table 6.2.3</w:t>
        </w:r>
        <w:r>
          <w:t>.1</w:t>
        </w:r>
        <w:r w:rsidRPr="00611CC4">
          <w:t xml:space="preserve">-1 specifies the additional requirements and allowed A-MPR with corresponding network signalling </w:t>
        </w:r>
        <w:r>
          <w:t>label</w:t>
        </w:r>
        <w:r w:rsidRPr="00611CC4">
          <w:t xml:space="preserve"> and operating band. </w:t>
        </w:r>
        <w:r>
          <w:t xml:space="preserve">The mapping between network signalling labels and the </w:t>
        </w:r>
        <w:r w:rsidRPr="005864E4">
          <w:rPr>
            <w:i/>
          </w:rPr>
          <w:t>additionalSpectrumEmission</w:t>
        </w:r>
        <w:r>
          <w:t xml:space="preserve"> IE defined in 38.331 is specified in Table 6.2.3.1-1A. </w:t>
        </w:r>
        <w:r w:rsidRPr="00611CC4">
          <w:t>Unless otherwise stated, the allowed A-MPR is in addition to the allowed MPR specified in subclause 6.2.2.</w:t>
        </w:r>
        <w:r>
          <w:t xml:space="preserve"> </w:t>
        </w:r>
      </w:ins>
    </w:p>
    <w:p w:rsidR="004D1BB1" w:rsidRPr="00611CC4" w:rsidRDefault="004D1BB1" w:rsidP="004D1BB1">
      <w:pPr>
        <w:pStyle w:val="TH"/>
        <w:rPr>
          <w:ins w:id="1978" w:author="Qualcomm User_1" w:date="2018-08-27T13:41:00Z"/>
        </w:rPr>
      </w:pPr>
      <w:bookmarkStart w:id="1979" w:name="_Hlk516051685"/>
      <w:ins w:id="1980" w:author="Qualcomm User_1" w:date="2018-08-27T13:41:00Z">
        <w:r w:rsidRPr="00611CC4">
          <w:t>Table 6.2.3</w:t>
        </w:r>
        <w:r>
          <w:t>.1</w:t>
        </w:r>
        <w:r w:rsidRPr="00611CC4">
          <w:t>-1</w:t>
        </w:r>
        <w:bookmarkEnd w:id="1979"/>
        <w:r w:rsidRPr="00611CC4">
          <w:t>: Additional maximum power reduction (A-MPR)</w:t>
        </w:r>
      </w:ins>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4D1BB1" w:rsidRPr="00611CC4" w:rsidTr="004D1BB1">
        <w:trPr>
          <w:trHeight w:val="248"/>
          <w:jc w:val="center"/>
          <w:ins w:id="1981" w:author="Qualcomm User_1" w:date="2018-08-27T13:41:00Z"/>
        </w:trPr>
        <w:tc>
          <w:tcPr>
            <w:tcW w:w="1099" w:type="dxa"/>
            <w:tcBorders>
              <w:top w:val="single" w:sz="4" w:space="0" w:color="auto"/>
              <w:left w:val="single" w:sz="4" w:space="0" w:color="auto"/>
              <w:bottom w:val="single" w:sz="4" w:space="0" w:color="auto"/>
              <w:right w:val="single" w:sz="4" w:space="0" w:color="auto"/>
            </w:tcBorders>
            <w:hideMark/>
          </w:tcPr>
          <w:p w:rsidR="004D1BB1" w:rsidRPr="00611CC4" w:rsidRDefault="004D1BB1" w:rsidP="004D1BB1">
            <w:pPr>
              <w:pStyle w:val="TAH"/>
              <w:rPr>
                <w:ins w:id="1982" w:author="Qualcomm User_1" w:date="2018-08-27T13:41:00Z"/>
                <w:rFonts w:cs="Arial"/>
              </w:rPr>
            </w:pPr>
            <w:ins w:id="1983" w:author="Qualcomm User_1" w:date="2018-08-27T13:41:00Z">
              <w:r w:rsidRPr="00611CC4">
                <w:rPr>
                  <w:rFonts w:cs="Arial"/>
                </w:rPr>
                <w:t>Network Signalling value</w:t>
              </w:r>
            </w:ins>
          </w:p>
        </w:tc>
        <w:tc>
          <w:tcPr>
            <w:tcW w:w="1510" w:type="dxa"/>
            <w:tcBorders>
              <w:top w:val="single" w:sz="4" w:space="0" w:color="auto"/>
              <w:left w:val="single" w:sz="4" w:space="0" w:color="auto"/>
              <w:bottom w:val="single" w:sz="4" w:space="0" w:color="auto"/>
              <w:right w:val="single" w:sz="4" w:space="0" w:color="auto"/>
            </w:tcBorders>
            <w:hideMark/>
          </w:tcPr>
          <w:p w:rsidR="004D1BB1" w:rsidRPr="00611CC4" w:rsidRDefault="004D1BB1" w:rsidP="004D1BB1">
            <w:pPr>
              <w:pStyle w:val="TAH"/>
              <w:rPr>
                <w:ins w:id="1984" w:author="Qualcomm User_1" w:date="2018-08-27T13:41:00Z"/>
                <w:rFonts w:cs="Arial"/>
              </w:rPr>
            </w:pPr>
            <w:ins w:id="1985" w:author="Qualcomm User_1" w:date="2018-08-27T13:41:00Z">
              <w:r w:rsidRPr="00611CC4">
                <w:rPr>
                  <w:rFonts w:cs="Arial"/>
                </w:rPr>
                <w:t>Requirements (subclause)</w:t>
              </w:r>
            </w:ins>
          </w:p>
        </w:tc>
        <w:tc>
          <w:tcPr>
            <w:tcW w:w="1501" w:type="dxa"/>
            <w:tcBorders>
              <w:top w:val="single" w:sz="4" w:space="0" w:color="auto"/>
              <w:left w:val="single" w:sz="4" w:space="0" w:color="auto"/>
              <w:bottom w:val="single" w:sz="4" w:space="0" w:color="auto"/>
              <w:right w:val="single" w:sz="4" w:space="0" w:color="auto"/>
            </w:tcBorders>
            <w:hideMark/>
          </w:tcPr>
          <w:p w:rsidR="004D1BB1" w:rsidRPr="00611CC4" w:rsidRDefault="004D1BB1" w:rsidP="004D1BB1">
            <w:pPr>
              <w:pStyle w:val="TAH"/>
              <w:rPr>
                <w:ins w:id="1986" w:author="Qualcomm User_1" w:date="2018-08-27T13:41:00Z"/>
                <w:rFonts w:cs="Arial"/>
              </w:rPr>
            </w:pPr>
            <w:ins w:id="1987" w:author="Qualcomm User_1" w:date="2018-08-27T13:41:00Z">
              <w:r w:rsidRPr="00611CC4">
                <w:rPr>
                  <w:rFonts w:cs="Arial"/>
                </w:rPr>
                <w:t>NR Band</w:t>
              </w:r>
            </w:ins>
          </w:p>
        </w:tc>
        <w:tc>
          <w:tcPr>
            <w:tcW w:w="1180" w:type="dxa"/>
            <w:tcBorders>
              <w:top w:val="single" w:sz="4" w:space="0" w:color="auto"/>
              <w:left w:val="single" w:sz="4" w:space="0" w:color="auto"/>
              <w:bottom w:val="single" w:sz="4" w:space="0" w:color="auto"/>
              <w:right w:val="single" w:sz="4" w:space="0" w:color="auto"/>
            </w:tcBorders>
            <w:hideMark/>
          </w:tcPr>
          <w:p w:rsidR="004D1BB1" w:rsidRPr="00611CC4" w:rsidRDefault="004D1BB1" w:rsidP="004D1BB1">
            <w:pPr>
              <w:pStyle w:val="TAH"/>
              <w:rPr>
                <w:ins w:id="1988" w:author="Qualcomm User_1" w:date="2018-08-27T13:41:00Z"/>
                <w:rFonts w:cs="Arial"/>
              </w:rPr>
            </w:pPr>
            <w:ins w:id="1989" w:author="Qualcomm User_1" w:date="2018-08-27T13:41:00Z">
              <w:r w:rsidRPr="00611CC4">
                <w:rPr>
                  <w:rFonts w:cs="Arial"/>
                </w:rPr>
                <w:t>Channel bandwidth (MHz)</w:t>
              </w:r>
            </w:ins>
          </w:p>
        </w:tc>
        <w:tc>
          <w:tcPr>
            <w:tcW w:w="1372" w:type="dxa"/>
            <w:tcBorders>
              <w:top w:val="single" w:sz="4" w:space="0" w:color="auto"/>
              <w:left w:val="single" w:sz="4" w:space="0" w:color="auto"/>
              <w:bottom w:val="single" w:sz="4" w:space="0" w:color="auto"/>
              <w:right w:val="single" w:sz="4" w:space="0" w:color="auto"/>
            </w:tcBorders>
            <w:hideMark/>
          </w:tcPr>
          <w:p w:rsidR="004D1BB1" w:rsidRPr="00611CC4" w:rsidRDefault="004D1BB1" w:rsidP="004D1BB1">
            <w:pPr>
              <w:pStyle w:val="TAH"/>
              <w:rPr>
                <w:ins w:id="1990" w:author="Qualcomm User_1" w:date="2018-08-27T13:41:00Z"/>
                <w:rFonts w:cs="Arial"/>
              </w:rPr>
            </w:pPr>
            <w:ins w:id="1991" w:author="Qualcomm User_1" w:date="2018-08-27T13:41:00Z">
              <w:r w:rsidRPr="00611CC4">
                <w:rPr>
                  <w:rFonts w:cs="Arial"/>
                </w:rPr>
                <w:t>Resources Blocks</w:t>
              </w:r>
              <w:r w:rsidRPr="00611CC4">
                <w:rPr>
                  <w:rFonts w:cs="Arial"/>
                  <w:lang w:eastAsia="zh-CN"/>
                </w:rPr>
                <w:t xml:space="preserve"> </w:t>
              </w:r>
              <w:r w:rsidRPr="00611CC4">
                <w:rPr>
                  <w:rFonts w:cs="Arial"/>
                </w:rPr>
                <w:t>(</w:t>
              </w:r>
              <w:r w:rsidRPr="00611CC4">
                <w:rPr>
                  <w:rFonts w:cs="Arial"/>
                  <w:i/>
                  <w:iCs/>
                </w:rPr>
                <w:t>N</w:t>
              </w:r>
              <w:r w:rsidRPr="00611CC4">
                <w:rPr>
                  <w:rFonts w:cs="Arial"/>
                  <w:vertAlign w:val="subscript"/>
                </w:rPr>
                <w:t>RB</w:t>
              </w:r>
              <w:r w:rsidRPr="00611CC4">
                <w:rPr>
                  <w:rFonts w:cs="Arial"/>
                </w:rPr>
                <w:t>)</w:t>
              </w:r>
            </w:ins>
          </w:p>
        </w:tc>
        <w:tc>
          <w:tcPr>
            <w:tcW w:w="1134" w:type="dxa"/>
            <w:tcBorders>
              <w:top w:val="single" w:sz="4" w:space="0" w:color="auto"/>
              <w:left w:val="single" w:sz="4" w:space="0" w:color="auto"/>
              <w:bottom w:val="single" w:sz="4" w:space="0" w:color="auto"/>
              <w:right w:val="single" w:sz="4" w:space="0" w:color="auto"/>
            </w:tcBorders>
            <w:hideMark/>
          </w:tcPr>
          <w:p w:rsidR="004D1BB1" w:rsidRPr="00611CC4" w:rsidRDefault="004D1BB1" w:rsidP="004D1BB1">
            <w:pPr>
              <w:pStyle w:val="TAH"/>
              <w:rPr>
                <w:ins w:id="1992" w:author="Qualcomm User_1" w:date="2018-08-27T13:41:00Z"/>
                <w:rFonts w:cs="Arial"/>
              </w:rPr>
            </w:pPr>
            <w:ins w:id="1993" w:author="Qualcomm User_1" w:date="2018-08-27T13:41:00Z">
              <w:r w:rsidRPr="00611CC4">
                <w:rPr>
                  <w:rFonts w:cs="Arial"/>
                </w:rPr>
                <w:t>A-MPR (dB)</w:t>
              </w:r>
            </w:ins>
          </w:p>
        </w:tc>
      </w:tr>
      <w:tr w:rsidR="004D1BB1" w:rsidRPr="00611CC4" w:rsidTr="004D1BB1">
        <w:trPr>
          <w:trHeight w:val="357"/>
          <w:jc w:val="center"/>
          <w:ins w:id="1994" w:author="Qualcomm User_1" w:date="2018-08-27T13:41:00Z"/>
        </w:trPr>
        <w:tc>
          <w:tcPr>
            <w:tcW w:w="1099" w:type="dxa"/>
            <w:tcBorders>
              <w:top w:val="single" w:sz="4" w:space="0" w:color="auto"/>
              <w:left w:val="single" w:sz="4" w:space="0" w:color="auto"/>
              <w:bottom w:val="single" w:sz="4" w:space="0" w:color="auto"/>
              <w:right w:val="single" w:sz="4" w:space="0" w:color="auto"/>
            </w:tcBorders>
            <w:vAlign w:val="center"/>
          </w:tcPr>
          <w:p w:rsidR="004D1BB1" w:rsidRPr="00611CC4" w:rsidRDefault="004D1BB1" w:rsidP="004D1BB1">
            <w:pPr>
              <w:pStyle w:val="TAC"/>
              <w:rPr>
                <w:ins w:id="1995" w:author="Qualcomm User_1" w:date="2018-08-27T13:41:00Z"/>
                <w:rFonts w:cs="Arial"/>
              </w:rPr>
            </w:pPr>
            <w:ins w:id="1996" w:author="Qualcomm User_1" w:date="2018-08-27T13:41:00Z">
              <w:r>
                <w:rPr>
                  <w:rFonts w:cs="Arial"/>
                </w:rPr>
                <w:t>NS_200</w:t>
              </w:r>
            </w:ins>
          </w:p>
        </w:tc>
        <w:tc>
          <w:tcPr>
            <w:tcW w:w="1510" w:type="dxa"/>
            <w:tcBorders>
              <w:top w:val="single" w:sz="4" w:space="0" w:color="auto"/>
              <w:left w:val="single" w:sz="4" w:space="0" w:color="auto"/>
              <w:bottom w:val="single" w:sz="4" w:space="0" w:color="auto"/>
              <w:right w:val="single" w:sz="4" w:space="0" w:color="auto"/>
            </w:tcBorders>
            <w:vAlign w:val="center"/>
          </w:tcPr>
          <w:p w:rsidR="004D1BB1" w:rsidRPr="00963101" w:rsidRDefault="004D1BB1" w:rsidP="004D1BB1">
            <w:pPr>
              <w:pStyle w:val="TAC"/>
              <w:rPr>
                <w:ins w:id="1997" w:author="Qualcomm User_1" w:date="2018-08-27T13:41:00Z"/>
              </w:rPr>
            </w:pPr>
          </w:p>
        </w:tc>
        <w:tc>
          <w:tcPr>
            <w:tcW w:w="1501" w:type="dxa"/>
            <w:tcBorders>
              <w:top w:val="single" w:sz="4" w:space="0" w:color="auto"/>
              <w:left w:val="single" w:sz="4" w:space="0" w:color="auto"/>
              <w:bottom w:val="single" w:sz="4" w:space="0" w:color="auto"/>
              <w:right w:val="single" w:sz="4" w:space="0" w:color="auto"/>
            </w:tcBorders>
            <w:vAlign w:val="center"/>
          </w:tcPr>
          <w:p w:rsidR="004D1BB1" w:rsidRDefault="004D1BB1" w:rsidP="004D1BB1">
            <w:pPr>
              <w:pStyle w:val="TAC"/>
              <w:rPr>
                <w:ins w:id="1998" w:author="Qualcomm User_1" w:date="2018-08-27T13:41:00Z"/>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rsidR="004D1BB1" w:rsidRPr="00611CC4" w:rsidRDefault="004D1BB1" w:rsidP="004D1BB1">
            <w:pPr>
              <w:pStyle w:val="TAC"/>
              <w:rPr>
                <w:ins w:id="1999" w:author="Qualcomm User_1" w:date="2018-08-27T13:41:00Z"/>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4D1BB1" w:rsidRPr="00611CC4" w:rsidRDefault="004D1BB1" w:rsidP="004D1BB1">
            <w:pPr>
              <w:pStyle w:val="TAC"/>
              <w:rPr>
                <w:ins w:id="2000" w:author="Qualcomm User_1" w:date="2018-08-27T13:41:00Z"/>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rsidR="004D1BB1" w:rsidRPr="00611CC4" w:rsidRDefault="004D1BB1" w:rsidP="004D1BB1">
            <w:pPr>
              <w:pStyle w:val="TAC"/>
              <w:rPr>
                <w:ins w:id="2001" w:author="Qualcomm User_1" w:date="2018-08-27T13:41:00Z"/>
                <w:rFonts w:cs="Arial"/>
              </w:rPr>
            </w:pPr>
            <w:ins w:id="2002" w:author="Qualcomm User_1" w:date="2018-08-27T13:41:00Z">
              <w:r>
                <w:rPr>
                  <w:rFonts w:cs="Arial"/>
                </w:rPr>
                <w:t>N/A</w:t>
              </w:r>
            </w:ins>
          </w:p>
        </w:tc>
      </w:tr>
      <w:tr w:rsidR="004D1BB1" w:rsidRPr="00611CC4" w:rsidTr="004D1BB1">
        <w:trPr>
          <w:trHeight w:val="357"/>
          <w:jc w:val="center"/>
          <w:ins w:id="2003" w:author="Qualcomm User_1" w:date="2018-08-27T13:41:00Z"/>
        </w:trPr>
        <w:tc>
          <w:tcPr>
            <w:tcW w:w="1099" w:type="dxa"/>
            <w:tcBorders>
              <w:top w:val="single" w:sz="4" w:space="0" w:color="auto"/>
              <w:left w:val="single" w:sz="4" w:space="0" w:color="auto"/>
              <w:bottom w:val="single" w:sz="4" w:space="0" w:color="auto"/>
              <w:right w:val="single" w:sz="4" w:space="0" w:color="auto"/>
            </w:tcBorders>
            <w:vAlign w:val="center"/>
            <w:hideMark/>
          </w:tcPr>
          <w:p w:rsidR="004D1BB1" w:rsidRPr="00611CC4" w:rsidRDefault="004D1BB1" w:rsidP="004D1BB1">
            <w:pPr>
              <w:pStyle w:val="TAC"/>
              <w:rPr>
                <w:ins w:id="2004" w:author="Qualcomm User_1" w:date="2018-08-27T13:41:00Z"/>
                <w:rFonts w:cs="Arial"/>
              </w:rPr>
            </w:pPr>
            <w:ins w:id="2005" w:author="Qualcomm User_1" w:date="2018-08-27T13:41:00Z">
              <w:r w:rsidRPr="00611CC4">
                <w:rPr>
                  <w:rFonts w:cs="Arial"/>
                </w:rPr>
                <w:t>NS_</w:t>
              </w:r>
              <w:r>
                <w:rPr>
                  <w:rFonts w:cs="Arial"/>
                </w:rPr>
                <w:t>201</w:t>
              </w:r>
            </w:ins>
          </w:p>
        </w:tc>
        <w:tc>
          <w:tcPr>
            <w:tcW w:w="1510" w:type="dxa"/>
            <w:tcBorders>
              <w:top w:val="single" w:sz="4" w:space="0" w:color="auto"/>
              <w:left w:val="single" w:sz="4" w:space="0" w:color="auto"/>
              <w:bottom w:val="single" w:sz="4" w:space="0" w:color="auto"/>
              <w:right w:val="single" w:sz="4" w:space="0" w:color="auto"/>
            </w:tcBorders>
            <w:vAlign w:val="center"/>
          </w:tcPr>
          <w:p w:rsidR="004D1BB1" w:rsidRPr="00611CC4" w:rsidRDefault="004D1BB1" w:rsidP="004D1BB1">
            <w:pPr>
              <w:pStyle w:val="TAC"/>
              <w:rPr>
                <w:ins w:id="2006" w:author="Qualcomm User_1" w:date="2018-08-27T13:41:00Z"/>
                <w:rFonts w:cs="Arial"/>
              </w:rPr>
            </w:pPr>
            <w:ins w:id="2007" w:author="Qualcomm User_1" w:date="2018-08-27T13:41:00Z">
              <w:r w:rsidRPr="00963101">
                <w:t>6.5.3.</w:t>
              </w:r>
              <w:r>
                <w:t>2</w:t>
              </w:r>
            </w:ins>
            <w:ins w:id="2008" w:author="Qualcomm User_1" w:date="2018-08-27T13:46:00Z">
              <w:r>
                <w:t>.2</w:t>
              </w:r>
            </w:ins>
          </w:p>
        </w:tc>
        <w:tc>
          <w:tcPr>
            <w:tcW w:w="1501" w:type="dxa"/>
            <w:tcBorders>
              <w:top w:val="single" w:sz="4" w:space="0" w:color="auto"/>
              <w:left w:val="single" w:sz="4" w:space="0" w:color="auto"/>
              <w:bottom w:val="single" w:sz="4" w:space="0" w:color="auto"/>
              <w:right w:val="single" w:sz="4" w:space="0" w:color="auto"/>
            </w:tcBorders>
            <w:vAlign w:val="center"/>
          </w:tcPr>
          <w:p w:rsidR="004D1BB1" w:rsidRPr="00611CC4" w:rsidRDefault="004D1BB1" w:rsidP="004D1BB1">
            <w:pPr>
              <w:pStyle w:val="TAC"/>
              <w:rPr>
                <w:ins w:id="2009" w:author="Qualcomm User_1" w:date="2018-08-27T13:41:00Z"/>
                <w:rFonts w:cs="Arial"/>
              </w:rPr>
            </w:pPr>
            <w:ins w:id="2010" w:author="Qualcomm User_1" w:date="2018-08-27T13:41:00Z">
              <w:r>
                <w:rPr>
                  <w:rFonts w:cs="Arial"/>
                </w:rPr>
                <w:t>n258</w:t>
              </w:r>
            </w:ins>
          </w:p>
        </w:tc>
        <w:tc>
          <w:tcPr>
            <w:tcW w:w="1180" w:type="dxa"/>
            <w:tcBorders>
              <w:top w:val="single" w:sz="4" w:space="0" w:color="auto"/>
              <w:left w:val="single" w:sz="4" w:space="0" w:color="auto"/>
              <w:bottom w:val="single" w:sz="4" w:space="0" w:color="auto"/>
              <w:right w:val="single" w:sz="4" w:space="0" w:color="auto"/>
            </w:tcBorders>
            <w:vAlign w:val="center"/>
          </w:tcPr>
          <w:p w:rsidR="004D1BB1" w:rsidRPr="00611CC4" w:rsidRDefault="004D1BB1" w:rsidP="004D1BB1">
            <w:pPr>
              <w:pStyle w:val="TAC"/>
              <w:rPr>
                <w:ins w:id="2011" w:author="Qualcomm User_1" w:date="2018-08-27T13:41:00Z"/>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4D1BB1" w:rsidRPr="00611CC4" w:rsidRDefault="004D1BB1" w:rsidP="004D1BB1">
            <w:pPr>
              <w:pStyle w:val="TAC"/>
              <w:rPr>
                <w:ins w:id="2012" w:author="Qualcomm User_1" w:date="2018-08-27T13:41:00Z"/>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D1BB1" w:rsidRPr="00611CC4" w:rsidRDefault="004D1BB1" w:rsidP="004D1BB1">
            <w:pPr>
              <w:pStyle w:val="TAC"/>
              <w:rPr>
                <w:ins w:id="2013" w:author="Qualcomm User_1" w:date="2018-08-27T13:41:00Z"/>
                <w:rFonts w:cs="Arial"/>
              </w:rPr>
            </w:pPr>
          </w:p>
        </w:tc>
      </w:tr>
    </w:tbl>
    <w:p w:rsidR="004D1BB1" w:rsidRDefault="004D1BB1">
      <w:pPr>
        <w:rPr>
          <w:ins w:id="2014" w:author="Qualcomm User_1" w:date="2018-08-27T13:41:00Z"/>
        </w:rPr>
        <w:pPrChange w:id="2015" w:author="Qualcomm User_1" w:date="2018-08-27T14:30:00Z">
          <w:pPr>
            <w:pStyle w:val="Heading4"/>
          </w:pPr>
        </w:pPrChange>
      </w:pPr>
    </w:p>
    <w:p w:rsidR="004D1BB1" w:rsidRPr="00611CC4" w:rsidRDefault="004D1BB1" w:rsidP="004D1BB1">
      <w:pPr>
        <w:pStyle w:val="TH"/>
        <w:rPr>
          <w:ins w:id="2016" w:author="Qualcomm User_1" w:date="2018-08-27T13:41:00Z"/>
        </w:rPr>
      </w:pPr>
      <w:ins w:id="2017" w:author="Qualcomm User_1" w:date="2018-08-27T13:41:00Z">
        <w:r w:rsidRPr="00611CC4">
          <w:t>Table 6.2.3</w:t>
        </w:r>
        <w:r>
          <w:t>.1</w:t>
        </w:r>
        <w:r w:rsidRPr="00611CC4">
          <w:t>-</w:t>
        </w:r>
        <w:r>
          <w:t>1A</w:t>
        </w:r>
        <w:r w:rsidRPr="00611CC4">
          <w:t xml:space="preserve">: </w:t>
        </w:r>
        <w:r w:rsidRPr="0053517F">
          <w:t>Value of additionalSpectrumEmission</w:t>
        </w:r>
      </w:ins>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4D1BB1" w:rsidRPr="00611CC4" w:rsidTr="004D1BB1">
        <w:trPr>
          <w:trHeight w:val="248"/>
          <w:jc w:val="center"/>
          <w:ins w:id="2018" w:author="Qualcomm User_1" w:date="2018-08-27T13:41:00Z"/>
        </w:trPr>
        <w:tc>
          <w:tcPr>
            <w:tcW w:w="1099" w:type="dxa"/>
            <w:vMerge w:val="restart"/>
            <w:tcBorders>
              <w:top w:val="single" w:sz="4" w:space="0" w:color="auto"/>
              <w:left w:val="single" w:sz="4" w:space="0" w:color="auto"/>
              <w:right w:val="single" w:sz="4" w:space="0" w:color="auto"/>
            </w:tcBorders>
            <w:hideMark/>
          </w:tcPr>
          <w:p w:rsidR="004D1BB1" w:rsidRPr="00951584" w:rsidRDefault="004D1BB1" w:rsidP="004D1BB1">
            <w:pPr>
              <w:pStyle w:val="TAC"/>
              <w:rPr>
                <w:ins w:id="2019" w:author="Qualcomm User_1" w:date="2018-08-27T13:41:00Z"/>
                <w:b/>
              </w:rPr>
            </w:pPr>
            <w:ins w:id="2020" w:author="Qualcomm User_1" w:date="2018-08-27T13:41:00Z">
              <w:r w:rsidRPr="00951584">
                <w:rPr>
                  <w:b/>
                </w:rPr>
                <w:t>NR Band</w:t>
              </w:r>
            </w:ins>
          </w:p>
        </w:tc>
        <w:tc>
          <w:tcPr>
            <w:tcW w:w="7887" w:type="dxa"/>
            <w:gridSpan w:val="8"/>
            <w:tcBorders>
              <w:top w:val="single" w:sz="4" w:space="0" w:color="auto"/>
              <w:left w:val="single" w:sz="4" w:space="0" w:color="auto"/>
              <w:bottom w:val="single" w:sz="4" w:space="0" w:color="auto"/>
              <w:right w:val="single" w:sz="4" w:space="0" w:color="auto"/>
            </w:tcBorders>
            <w:hideMark/>
          </w:tcPr>
          <w:p w:rsidR="004D1BB1" w:rsidRPr="00951584" w:rsidRDefault="004D1BB1" w:rsidP="004D1BB1">
            <w:pPr>
              <w:pStyle w:val="TAC"/>
              <w:rPr>
                <w:ins w:id="2021" w:author="Qualcomm User_1" w:date="2018-08-27T13:41:00Z"/>
                <w:b/>
              </w:rPr>
            </w:pPr>
            <w:ins w:id="2022" w:author="Qualcomm User_1" w:date="2018-08-27T13:41:00Z">
              <w:r w:rsidRPr="00951584">
                <w:rPr>
                  <w:b/>
                </w:rPr>
                <w:t>Value of additionalSpectrumEmission</w:t>
              </w:r>
              <w:r>
                <w:rPr>
                  <w:b/>
                </w:rPr>
                <w:t xml:space="preserve"> / NS number</w:t>
              </w:r>
            </w:ins>
          </w:p>
        </w:tc>
      </w:tr>
      <w:tr w:rsidR="004D1BB1" w:rsidRPr="00611CC4" w:rsidTr="004D1BB1">
        <w:trPr>
          <w:trHeight w:val="357"/>
          <w:jc w:val="center"/>
          <w:ins w:id="2023" w:author="Qualcomm User_1" w:date="2018-08-27T13:41:00Z"/>
        </w:trPr>
        <w:tc>
          <w:tcPr>
            <w:tcW w:w="1099" w:type="dxa"/>
            <w:vMerge/>
            <w:tcBorders>
              <w:left w:val="single" w:sz="4" w:space="0" w:color="auto"/>
              <w:bottom w:val="single" w:sz="4" w:space="0" w:color="auto"/>
              <w:right w:val="single" w:sz="4" w:space="0" w:color="auto"/>
            </w:tcBorders>
            <w:vAlign w:val="center"/>
          </w:tcPr>
          <w:p w:rsidR="004D1BB1" w:rsidRPr="00611CC4" w:rsidRDefault="004D1BB1">
            <w:pPr>
              <w:pStyle w:val="TAC"/>
              <w:rPr>
                <w:ins w:id="2024" w:author="Qualcomm User_1" w:date="2018-08-27T13:41:00Z"/>
              </w:rPr>
            </w:pPr>
          </w:p>
        </w:tc>
        <w:tc>
          <w:tcPr>
            <w:tcW w:w="957" w:type="dxa"/>
            <w:tcBorders>
              <w:top w:val="single" w:sz="4" w:space="0" w:color="auto"/>
              <w:left w:val="single" w:sz="4" w:space="0" w:color="auto"/>
              <w:bottom w:val="single" w:sz="4" w:space="0" w:color="auto"/>
              <w:right w:val="single" w:sz="4" w:space="0" w:color="auto"/>
            </w:tcBorders>
            <w:vAlign w:val="center"/>
          </w:tcPr>
          <w:p w:rsidR="004D1BB1" w:rsidRDefault="004D1BB1">
            <w:pPr>
              <w:pStyle w:val="TAC"/>
              <w:rPr>
                <w:ins w:id="2025" w:author="Qualcomm User_1" w:date="2018-08-27T13:41:00Z"/>
              </w:rPr>
            </w:pPr>
            <w:ins w:id="2026" w:author="Qualcomm User_1" w:date="2018-08-27T13:41:00Z">
              <w:r>
                <w:t>0</w:t>
              </w:r>
            </w:ins>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pPr>
              <w:pStyle w:val="TAC"/>
              <w:rPr>
                <w:ins w:id="2027" w:author="Qualcomm User_1" w:date="2018-08-27T13:41:00Z"/>
              </w:rPr>
            </w:pPr>
            <w:ins w:id="2028" w:author="Qualcomm User_1" w:date="2018-08-27T13:41:00Z">
              <w:r>
                <w:t>1</w:t>
              </w:r>
            </w:ins>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pPr>
              <w:pStyle w:val="TAC"/>
              <w:rPr>
                <w:ins w:id="2029" w:author="Qualcomm User_1" w:date="2018-08-27T13:41:00Z"/>
              </w:rPr>
            </w:pPr>
            <w:ins w:id="2030" w:author="Qualcomm User_1" w:date="2018-08-27T13:41:00Z">
              <w:r>
                <w:t>2</w:t>
              </w:r>
            </w:ins>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pPr>
              <w:pStyle w:val="TAC"/>
              <w:rPr>
                <w:ins w:id="2031" w:author="Qualcomm User_1" w:date="2018-08-27T13:41:00Z"/>
              </w:rPr>
            </w:pPr>
            <w:ins w:id="2032" w:author="Qualcomm User_1" w:date="2018-08-27T13:41:00Z">
              <w:r>
                <w:t>3</w:t>
              </w:r>
            </w:ins>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pPr>
              <w:pStyle w:val="TAC"/>
              <w:rPr>
                <w:ins w:id="2033" w:author="Qualcomm User_1" w:date="2018-08-27T13:41:00Z"/>
              </w:rPr>
            </w:pPr>
            <w:ins w:id="2034" w:author="Qualcomm User_1" w:date="2018-08-27T13:41:00Z">
              <w:r>
                <w:t>4</w:t>
              </w:r>
            </w:ins>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pPr>
              <w:pStyle w:val="TAC"/>
              <w:rPr>
                <w:ins w:id="2035" w:author="Qualcomm User_1" w:date="2018-08-27T13:41:00Z"/>
              </w:rPr>
            </w:pPr>
            <w:ins w:id="2036" w:author="Qualcomm User_1" w:date="2018-08-27T13:41:00Z">
              <w:r>
                <w:t>5</w:t>
              </w:r>
            </w:ins>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pPr>
              <w:pStyle w:val="TAC"/>
              <w:rPr>
                <w:ins w:id="2037" w:author="Qualcomm User_1" w:date="2018-08-27T13:41:00Z"/>
              </w:rPr>
            </w:pPr>
            <w:ins w:id="2038" w:author="Qualcomm User_1" w:date="2018-08-27T13:41:00Z">
              <w:r>
                <w:t>6</w:t>
              </w:r>
            </w:ins>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pPr>
              <w:pStyle w:val="TAC"/>
              <w:rPr>
                <w:ins w:id="2039" w:author="Qualcomm User_1" w:date="2018-08-27T13:41:00Z"/>
              </w:rPr>
            </w:pPr>
            <w:ins w:id="2040" w:author="Qualcomm User_1" w:date="2018-08-27T13:41:00Z">
              <w:r>
                <w:t>7</w:t>
              </w:r>
            </w:ins>
          </w:p>
        </w:tc>
      </w:tr>
      <w:tr w:rsidR="004D1BB1" w:rsidRPr="00611CC4" w:rsidTr="004D1BB1">
        <w:trPr>
          <w:trHeight w:val="357"/>
          <w:jc w:val="center"/>
          <w:ins w:id="2041" w:author="Qualcomm User_1" w:date="2018-08-27T13:41:00Z"/>
        </w:trPr>
        <w:tc>
          <w:tcPr>
            <w:tcW w:w="1099" w:type="dxa"/>
            <w:tcBorders>
              <w:top w:val="single" w:sz="4" w:space="0" w:color="auto"/>
              <w:left w:val="single" w:sz="4" w:space="0" w:color="auto"/>
              <w:bottom w:val="single" w:sz="4" w:space="0" w:color="auto"/>
              <w:right w:val="single" w:sz="4" w:space="0" w:color="auto"/>
            </w:tcBorders>
            <w:vAlign w:val="center"/>
            <w:hideMark/>
          </w:tcPr>
          <w:p w:rsidR="004D1BB1" w:rsidRPr="00611CC4" w:rsidRDefault="004D1BB1" w:rsidP="004D1BB1">
            <w:pPr>
              <w:pStyle w:val="TAC"/>
              <w:rPr>
                <w:ins w:id="2042" w:author="Qualcomm User_1" w:date="2018-08-27T13:41:00Z"/>
              </w:rPr>
            </w:pPr>
            <w:ins w:id="2043" w:author="Qualcomm User_1" w:date="2018-08-27T13:41:00Z">
              <w:r>
                <w:t>n257</w:t>
              </w:r>
            </w:ins>
          </w:p>
        </w:tc>
        <w:tc>
          <w:tcPr>
            <w:tcW w:w="957" w:type="dxa"/>
            <w:tcBorders>
              <w:top w:val="single" w:sz="4" w:space="0" w:color="auto"/>
              <w:left w:val="single" w:sz="4" w:space="0" w:color="auto"/>
              <w:bottom w:val="single" w:sz="4" w:space="0" w:color="auto"/>
              <w:right w:val="single" w:sz="4" w:space="0" w:color="auto"/>
            </w:tcBorders>
            <w:vAlign w:val="center"/>
            <w:hideMark/>
          </w:tcPr>
          <w:p w:rsidR="004D1BB1" w:rsidRPr="00611CC4" w:rsidRDefault="004D1BB1" w:rsidP="004D1BB1">
            <w:pPr>
              <w:pStyle w:val="TAC"/>
              <w:rPr>
                <w:ins w:id="2044" w:author="Qualcomm User_1" w:date="2018-08-27T13:41:00Z"/>
              </w:rPr>
            </w:pPr>
            <w:ins w:id="2045" w:author="Qualcomm User_1" w:date="2018-08-27T13:41:00Z">
              <w:r w:rsidRPr="00673D72">
                <w:t>NS_200</w:t>
              </w:r>
            </w:ins>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rsidP="004D1BB1">
            <w:pPr>
              <w:pStyle w:val="TAC"/>
              <w:rPr>
                <w:ins w:id="2046" w:author="Qualcomm User_1" w:date="2018-08-27T13:41:00Z"/>
              </w:rPr>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rsidP="004D1BB1">
            <w:pPr>
              <w:pStyle w:val="TAC"/>
              <w:rPr>
                <w:ins w:id="2047" w:author="Qualcomm User_1" w:date="2018-08-27T13:41:00Z"/>
              </w:rPr>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rsidP="004D1BB1">
            <w:pPr>
              <w:pStyle w:val="TAC"/>
              <w:rPr>
                <w:ins w:id="2048" w:author="Qualcomm User_1" w:date="2018-08-27T13:41:00Z"/>
              </w:rPr>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rsidP="004D1BB1">
            <w:pPr>
              <w:pStyle w:val="TAC"/>
              <w:rPr>
                <w:ins w:id="2049" w:author="Qualcomm User_1" w:date="2018-08-27T13:41:00Z"/>
              </w:rPr>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rsidP="004D1BB1">
            <w:pPr>
              <w:pStyle w:val="TAC"/>
              <w:rPr>
                <w:ins w:id="2050" w:author="Qualcomm User_1" w:date="2018-08-27T13:41:00Z"/>
              </w:rPr>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rsidP="004D1BB1">
            <w:pPr>
              <w:pStyle w:val="TAC"/>
              <w:rPr>
                <w:ins w:id="2051" w:author="Qualcomm User_1" w:date="2018-08-27T13:41:00Z"/>
              </w:rPr>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rsidP="004D1BB1">
            <w:pPr>
              <w:pStyle w:val="TAC"/>
              <w:rPr>
                <w:ins w:id="2052" w:author="Qualcomm User_1" w:date="2018-08-27T13:41:00Z"/>
              </w:rPr>
            </w:pPr>
          </w:p>
        </w:tc>
      </w:tr>
      <w:tr w:rsidR="004D1BB1" w:rsidRPr="00611CC4" w:rsidTr="004D1BB1">
        <w:trPr>
          <w:trHeight w:val="289"/>
          <w:jc w:val="center"/>
          <w:ins w:id="2053" w:author="Qualcomm User_1" w:date="2018-08-27T13:41:00Z"/>
        </w:trPr>
        <w:tc>
          <w:tcPr>
            <w:tcW w:w="1099" w:type="dxa"/>
            <w:tcBorders>
              <w:top w:val="single" w:sz="4" w:space="0" w:color="auto"/>
              <w:left w:val="single" w:sz="4" w:space="0" w:color="auto"/>
              <w:bottom w:val="single" w:sz="4" w:space="0" w:color="auto"/>
              <w:right w:val="single" w:sz="4" w:space="0" w:color="auto"/>
            </w:tcBorders>
          </w:tcPr>
          <w:p w:rsidR="004D1BB1" w:rsidRPr="00611CC4" w:rsidRDefault="004D1BB1" w:rsidP="004D1BB1">
            <w:pPr>
              <w:pStyle w:val="TAC"/>
              <w:rPr>
                <w:ins w:id="2054" w:author="Qualcomm User_1" w:date="2018-08-27T13:41:00Z"/>
              </w:rPr>
            </w:pPr>
            <w:ins w:id="2055" w:author="Qualcomm User_1" w:date="2018-08-27T13:41:00Z">
              <w:r>
                <w:t>n258</w:t>
              </w:r>
            </w:ins>
          </w:p>
        </w:tc>
        <w:tc>
          <w:tcPr>
            <w:tcW w:w="957" w:type="dxa"/>
            <w:tcBorders>
              <w:top w:val="single" w:sz="4" w:space="0" w:color="auto"/>
              <w:left w:val="single" w:sz="4" w:space="0" w:color="auto"/>
              <w:bottom w:val="single" w:sz="4" w:space="0" w:color="auto"/>
              <w:right w:val="single" w:sz="4" w:space="0" w:color="auto"/>
            </w:tcBorders>
            <w:vAlign w:val="center"/>
          </w:tcPr>
          <w:p w:rsidR="004D1BB1" w:rsidRPr="00611CC4" w:rsidRDefault="004D1BB1" w:rsidP="004D1BB1">
            <w:pPr>
              <w:pStyle w:val="TAC"/>
              <w:rPr>
                <w:ins w:id="2056" w:author="Qualcomm User_1" w:date="2018-08-27T13:41:00Z"/>
              </w:rPr>
            </w:pPr>
            <w:ins w:id="2057" w:author="Qualcomm User_1" w:date="2018-08-27T13:41:00Z">
              <w:r w:rsidRPr="00673D72">
                <w:t>NS_200</w:t>
              </w:r>
            </w:ins>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rsidP="004D1BB1">
            <w:pPr>
              <w:pStyle w:val="TAC"/>
              <w:rPr>
                <w:ins w:id="2058" w:author="Qualcomm User_1" w:date="2018-08-27T13:41:00Z"/>
              </w:rPr>
            </w:pPr>
            <w:ins w:id="2059" w:author="Qualcomm User_1" w:date="2018-08-27T13:41:00Z">
              <w:r>
                <w:t>NS_201</w:t>
              </w:r>
            </w:ins>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rsidP="004D1BB1">
            <w:pPr>
              <w:pStyle w:val="TAC"/>
              <w:rPr>
                <w:ins w:id="2060" w:author="Qualcomm User_1" w:date="2018-08-27T13:41:00Z"/>
              </w:rPr>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rsidP="004D1BB1">
            <w:pPr>
              <w:pStyle w:val="TAC"/>
              <w:rPr>
                <w:ins w:id="2061" w:author="Qualcomm User_1" w:date="2018-08-27T13:41:00Z"/>
              </w:rPr>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rsidP="004D1BB1">
            <w:pPr>
              <w:pStyle w:val="TAC"/>
              <w:rPr>
                <w:ins w:id="2062" w:author="Qualcomm User_1" w:date="2018-08-27T13:41:00Z"/>
              </w:rPr>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rsidP="004D1BB1">
            <w:pPr>
              <w:pStyle w:val="TAC"/>
              <w:rPr>
                <w:ins w:id="2063" w:author="Qualcomm User_1" w:date="2018-08-27T13:41:00Z"/>
              </w:rPr>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rsidP="004D1BB1">
            <w:pPr>
              <w:pStyle w:val="TAC"/>
              <w:rPr>
                <w:ins w:id="2064" w:author="Qualcomm User_1" w:date="2018-08-27T13:41:00Z"/>
              </w:rPr>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rsidP="004D1BB1">
            <w:pPr>
              <w:pStyle w:val="TAC"/>
              <w:rPr>
                <w:ins w:id="2065" w:author="Qualcomm User_1" w:date="2018-08-27T13:41:00Z"/>
              </w:rPr>
            </w:pPr>
          </w:p>
        </w:tc>
      </w:tr>
      <w:tr w:rsidR="004D1BB1" w:rsidRPr="00611CC4" w:rsidTr="004D1BB1">
        <w:trPr>
          <w:trHeight w:val="289"/>
          <w:jc w:val="center"/>
          <w:ins w:id="2066" w:author="Qualcomm User_1" w:date="2018-08-27T13:41:00Z"/>
        </w:trPr>
        <w:tc>
          <w:tcPr>
            <w:tcW w:w="1099" w:type="dxa"/>
            <w:tcBorders>
              <w:top w:val="single" w:sz="4" w:space="0" w:color="auto"/>
              <w:left w:val="single" w:sz="4" w:space="0" w:color="auto"/>
              <w:bottom w:val="single" w:sz="4" w:space="0" w:color="auto"/>
              <w:right w:val="single" w:sz="4" w:space="0" w:color="auto"/>
            </w:tcBorders>
          </w:tcPr>
          <w:p w:rsidR="004D1BB1" w:rsidRPr="00611CC4" w:rsidRDefault="004D1BB1" w:rsidP="004D1BB1">
            <w:pPr>
              <w:pStyle w:val="TAC"/>
              <w:rPr>
                <w:ins w:id="2067" w:author="Qualcomm User_1" w:date="2018-08-27T13:41:00Z"/>
              </w:rPr>
            </w:pPr>
            <w:ins w:id="2068" w:author="Qualcomm User_1" w:date="2018-08-27T13:41:00Z">
              <w:r>
                <w:t>n260</w:t>
              </w:r>
            </w:ins>
          </w:p>
        </w:tc>
        <w:tc>
          <w:tcPr>
            <w:tcW w:w="957" w:type="dxa"/>
            <w:tcBorders>
              <w:top w:val="single" w:sz="4" w:space="0" w:color="auto"/>
              <w:left w:val="single" w:sz="4" w:space="0" w:color="auto"/>
              <w:bottom w:val="single" w:sz="4" w:space="0" w:color="auto"/>
              <w:right w:val="single" w:sz="4" w:space="0" w:color="auto"/>
            </w:tcBorders>
            <w:vAlign w:val="center"/>
          </w:tcPr>
          <w:p w:rsidR="004D1BB1" w:rsidRDefault="004D1BB1" w:rsidP="004D1BB1">
            <w:pPr>
              <w:pStyle w:val="TAC"/>
              <w:rPr>
                <w:ins w:id="2069" w:author="Qualcomm User_1" w:date="2018-08-27T13:41:00Z"/>
              </w:rPr>
            </w:pPr>
            <w:ins w:id="2070" w:author="Qualcomm User_1" w:date="2018-08-27T13:41:00Z">
              <w:r w:rsidRPr="00673D72">
                <w:t>NS_200</w:t>
              </w:r>
            </w:ins>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rsidP="004D1BB1">
            <w:pPr>
              <w:pStyle w:val="TAC"/>
              <w:rPr>
                <w:ins w:id="2071" w:author="Qualcomm User_1" w:date="2018-08-27T13:41:00Z"/>
              </w:rPr>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rsidP="004D1BB1">
            <w:pPr>
              <w:pStyle w:val="TAC"/>
              <w:rPr>
                <w:ins w:id="2072" w:author="Qualcomm User_1" w:date="2018-08-27T13:41:00Z"/>
              </w:rPr>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rsidP="004D1BB1">
            <w:pPr>
              <w:pStyle w:val="TAC"/>
              <w:rPr>
                <w:ins w:id="2073" w:author="Qualcomm User_1" w:date="2018-08-27T13:41:00Z"/>
              </w:rPr>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rsidP="004D1BB1">
            <w:pPr>
              <w:pStyle w:val="TAC"/>
              <w:rPr>
                <w:ins w:id="2074" w:author="Qualcomm User_1" w:date="2018-08-27T13:41:00Z"/>
              </w:rPr>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rsidP="004D1BB1">
            <w:pPr>
              <w:pStyle w:val="TAC"/>
              <w:rPr>
                <w:ins w:id="2075" w:author="Qualcomm User_1" w:date="2018-08-27T13:41:00Z"/>
              </w:rPr>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rsidP="004D1BB1">
            <w:pPr>
              <w:pStyle w:val="TAC"/>
              <w:rPr>
                <w:ins w:id="2076" w:author="Qualcomm User_1" w:date="2018-08-27T13:41:00Z"/>
              </w:rPr>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rsidP="004D1BB1">
            <w:pPr>
              <w:pStyle w:val="TAC"/>
              <w:rPr>
                <w:ins w:id="2077" w:author="Qualcomm User_1" w:date="2018-08-27T13:41:00Z"/>
              </w:rPr>
            </w:pPr>
          </w:p>
        </w:tc>
      </w:tr>
      <w:tr w:rsidR="004D1BB1" w:rsidRPr="00611CC4" w:rsidTr="004D1BB1">
        <w:trPr>
          <w:trHeight w:val="289"/>
          <w:jc w:val="center"/>
          <w:ins w:id="2078" w:author="Qualcomm User_1" w:date="2018-08-27T13:41:00Z"/>
        </w:trPr>
        <w:tc>
          <w:tcPr>
            <w:tcW w:w="1099" w:type="dxa"/>
            <w:tcBorders>
              <w:top w:val="single" w:sz="4" w:space="0" w:color="auto"/>
              <w:left w:val="single" w:sz="4" w:space="0" w:color="auto"/>
              <w:bottom w:val="single" w:sz="4" w:space="0" w:color="auto"/>
              <w:right w:val="single" w:sz="4" w:space="0" w:color="auto"/>
            </w:tcBorders>
          </w:tcPr>
          <w:p w:rsidR="004D1BB1" w:rsidRDefault="004D1BB1" w:rsidP="004D1BB1">
            <w:pPr>
              <w:pStyle w:val="TAC"/>
              <w:rPr>
                <w:ins w:id="2079" w:author="Qualcomm User_1" w:date="2018-08-27T13:41:00Z"/>
              </w:rPr>
            </w:pPr>
            <w:ins w:id="2080" w:author="Qualcomm User_1" w:date="2018-08-27T13:41:00Z">
              <w:r>
                <w:t>n261</w:t>
              </w:r>
            </w:ins>
          </w:p>
        </w:tc>
        <w:tc>
          <w:tcPr>
            <w:tcW w:w="957" w:type="dxa"/>
            <w:tcBorders>
              <w:top w:val="single" w:sz="4" w:space="0" w:color="auto"/>
              <w:left w:val="single" w:sz="4" w:space="0" w:color="auto"/>
              <w:bottom w:val="single" w:sz="4" w:space="0" w:color="auto"/>
              <w:right w:val="single" w:sz="4" w:space="0" w:color="auto"/>
            </w:tcBorders>
            <w:vAlign w:val="center"/>
          </w:tcPr>
          <w:p w:rsidR="004D1BB1" w:rsidRDefault="004D1BB1" w:rsidP="004D1BB1">
            <w:pPr>
              <w:pStyle w:val="TAC"/>
              <w:rPr>
                <w:ins w:id="2081" w:author="Qualcomm User_1" w:date="2018-08-27T13:41:00Z"/>
              </w:rPr>
            </w:pPr>
            <w:ins w:id="2082" w:author="Qualcomm User_1" w:date="2018-08-27T13:41:00Z">
              <w:r>
                <w:t>NS_200</w:t>
              </w:r>
            </w:ins>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rsidP="004D1BB1">
            <w:pPr>
              <w:pStyle w:val="TAC"/>
              <w:rPr>
                <w:ins w:id="2083" w:author="Qualcomm User_1" w:date="2018-08-27T13:41:00Z"/>
              </w:rPr>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rsidP="004D1BB1">
            <w:pPr>
              <w:pStyle w:val="TAC"/>
              <w:rPr>
                <w:ins w:id="2084" w:author="Qualcomm User_1" w:date="2018-08-27T13:41:00Z"/>
              </w:rPr>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rsidP="004D1BB1">
            <w:pPr>
              <w:pStyle w:val="TAC"/>
              <w:rPr>
                <w:ins w:id="2085" w:author="Qualcomm User_1" w:date="2018-08-27T13:41:00Z"/>
              </w:rPr>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rsidP="004D1BB1">
            <w:pPr>
              <w:pStyle w:val="TAC"/>
              <w:rPr>
                <w:ins w:id="2086" w:author="Qualcomm User_1" w:date="2018-08-27T13:41:00Z"/>
              </w:rPr>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rsidP="004D1BB1">
            <w:pPr>
              <w:pStyle w:val="TAC"/>
              <w:rPr>
                <w:ins w:id="2087" w:author="Qualcomm User_1" w:date="2018-08-27T13:41:00Z"/>
              </w:rPr>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rsidP="004D1BB1">
            <w:pPr>
              <w:pStyle w:val="TAC"/>
              <w:rPr>
                <w:ins w:id="2088" w:author="Qualcomm User_1" w:date="2018-08-27T13:41:00Z"/>
              </w:rPr>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Default="004D1BB1" w:rsidP="004D1BB1">
            <w:pPr>
              <w:pStyle w:val="TAC"/>
              <w:rPr>
                <w:ins w:id="2089" w:author="Qualcomm User_1" w:date="2018-08-27T13:41:00Z"/>
              </w:rPr>
            </w:pPr>
          </w:p>
        </w:tc>
      </w:tr>
      <w:tr w:rsidR="004D1BB1" w:rsidRPr="00611CC4" w:rsidTr="004D1BB1">
        <w:trPr>
          <w:trHeight w:val="289"/>
          <w:jc w:val="center"/>
          <w:ins w:id="2090" w:author="Qualcomm User_1" w:date="2018-08-27T13:41:00Z"/>
        </w:trPr>
        <w:tc>
          <w:tcPr>
            <w:tcW w:w="8986" w:type="dxa"/>
            <w:gridSpan w:val="9"/>
            <w:tcBorders>
              <w:top w:val="single" w:sz="4" w:space="0" w:color="auto"/>
              <w:left w:val="single" w:sz="4" w:space="0" w:color="auto"/>
              <w:bottom w:val="single" w:sz="4" w:space="0" w:color="auto"/>
              <w:right w:val="single" w:sz="4" w:space="0" w:color="auto"/>
            </w:tcBorders>
          </w:tcPr>
          <w:p w:rsidR="004D1BB1" w:rsidRDefault="004D1BB1">
            <w:pPr>
              <w:pStyle w:val="TAN"/>
              <w:rPr>
                <w:ins w:id="2091" w:author="Qualcomm User_1" w:date="2018-08-27T13:41:00Z"/>
              </w:rPr>
              <w:pPrChange w:id="2092" w:author="Qualcomm User_1" w:date="2018-08-27T13:46:00Z">
                <w:pPr>
                  <w:pStyle w:val="TAC"/>
                  <w:jc w:val="left"/>
                </w:pPr>
              </w:pPrChange>
            </w:pPr>
            <w:ins w:id="2093" w:author="Qualcomm User_1" w:date="2018-08-27T13:41:00Z">
              <w:r w:rsidRPr="0051514E">
                <w:t>NOTE:  additionalSpectrumEmission corresponds to an information element of the same name defined in sub-clause 6.3.2 of 38.331.</w:t>
              </w:r>
            </w:ins>
          </w:p>
        </w:tc>
      </w:tr>
    </w:tbl>
    <w:p w:rsidR="004D1BB1" w:rsidRPr="0053517F" w:rsidRDefault="004D1BB1" w:rsidP="004D1BB1">
      <w:pPr>
        <w:rPr>
          <w:ins w:id="2094" w:author="Qualcomm User_1" w:date="2018-08-27T13:41:00Z"/>
        </w:rPr>
      </w:pPr>
    </w:p>
    <w:p w:rsidR="004D1BB1" w:rsidRPr="00611CC4" w:rsidRDefault="004D1BB1" w:rsidP="004D1BB1">
      <w:pPr>
        <w:pStyle w:val="Heading4"/>
        <w:rPr>
          <w:ins w:id="2095" w:author="Qualcomm User_1" w:date="2018-08-27T13:41:00Z"/>
          <w:lang w:eastAsia="zh-CN"/>
        </w:rPr>
      </w:pPr>
      <w:ins w:id="2096" w:author="Qualcomm User_1" w:date="2018-08-27T13:41:00Z">
        <w:r w:rsidRPr="00611CC4">
          <w:t>6.2.3.2</w:t>
        </w:r>
        <w:r w:rsidRPr="00611CC4">
          <w:tab/>
          <w:t>A-MPR for NS_</w:t>
        </w:r>
        <w:bookmarkEnd w:id="1974"/>
        <w:r>
          <w:t>201</w:t>
        </w:r>
      </w:ins>
    </w:p>
    <w:p w:rsidR="004D1BB1" w:rsidRDefault="004D1BB1">
      <w:pPr>
        <w:rPr>
          <w:ins w:id="2097" w:author="Qualcomm User_1" w:date="2018-08-27T13:41:00Z"/>
        </w:rPr>
        <w:pPrChange w:id="2098" w:author="Qualcomm User_1" w:date="2018-08-27T14:40:00Z">
          <w:pPr>
            <w:outlineLvl w:val="0"/>
          </w:pPr>
        </w:pPrChange>
      </w:pPr>
      <w:ins w:id="2099" w:author="Qualcomm User_1" w:date="2018-08-27T13:41:00Z">
        <w:r>
          <w:t>A-MPR requirement for NS_201 is FSS.</w:t>
        </w:r>
      </w:ins>
    </w:p>
    <w:p w:rsidR="004D1BB1" w:rsidRDefault="004D1BB1">
      <w:pPr>
        <w:rPr>
          <w:ins w:id="2100" w:author="Qualcomm User_1" w:date="2018-08-27T13:41:00Z"/>
          <w:noProof/>
          <w:snapToGrid w:val="0"/>
          <w:lang w:eastAsia="zh-CN"/>
        </w:rPr>
        <w:pPrChange w:id="2101" w:author="Qualcomm User_1" w:date="2018-08-27T14:30:00Z">
          <w:pPr>
            <w:outlineLvl w:val="0"/>
          </w:pPr>
        </w:pPrChange>
      </w:pPr>
    </w:p>
    <w:p w:rsidR="004D1BB1" w:rsidRPr="004D1BB1" w:rsidRDefault="004D1BB1" w:rsidP="008D5287">
      <w:pPr>
        <w:pStyle w:val="Guidance"/>
        <w:rPr>
          <w:ins w:id="2102" w:author="Qualcomm User_1" w:date="2018-08-27T13:41:00Z"/>
          <w:i w:val="0"/>
          <w:color w:val="auto"/>
          <w:rPrChange w:id="2103" w:author="Qualcomm User_1" w:date="2018-08-27T13:41:00Z">
            <w:rPr>
              <w:ins w:id="2104" w:author="Qualcomm User_1" w:date="2018-08-27T13:41:00Z"/>
              <w:color w:val="auto"/>
            </w:rPr>
          </w:rPrChange>
        </w:rPr>
      </w:pPr>
    </w:p>
    <w:p w:rsidR="00AA43A2" w:rsidRPr="00963101" w:rsidRDefault="00044CC7">
      <w:pPr>
        <w:pStyle w:val="Heading3"/>
      </w:pPr>
      <w:bookmarkStart w:id="2105" w:name="_Toc518913718"/>
      <w:r w:rsidRPr="00963101">
        <w:t>6.2.4</w:t>
      </w:r>
      <w:r w:rsidRPr="00963101">
        <w:tab/>
        <w:t>Configured transmitted power</w:t>
      </w:r>
      <w:bookmarkEnd w:id="2105"/>
    </w:p>
    <w:p w:rsidR="00D26FD8" w:rsidRPr="00963101" w:rsidRDefault="00D26FD8" w:rsidP="00D26FD8">
      <w:r w:rsidRPr="00963101">
        <w:t>The UE can configure its maximum output power. The configured UE maximum output power P</w:t>
      </w:r>
      <w:r w:rsidR="00E14715" w:rsidRPr="00963101">
        <w:rPr>
          <w:vertAlign w:val="subscript"/>
        </w:rPr>
        <w:t>CMAX,f,c</w:t>
      </w:r>
      <w:r w:rsidRPr="00963101">
        <w:t xml:space="preserve"> for carrier f of a serving cell c is defined as that available to the reference point of a given transmitter branch that corresponds to the reference point of the higher-layer filtered RSRP measurement in each receiver branch as specified in 38.215. </w:t>
      </w:r>
    </w:p>
    <w:p w:rsidR="00D26FD8" w:rsidRPr="00963101" w:rsidRDefault="00D26FD8" w:rsidP="00D26FD8">
      <w:r w:rsidRPr="00963101">
        <w:t>The configured UE maximum output power P</w:t>
      </w:r>
      <w:r w:rsidR="00E14715" w:rsidRPr="00963101">
        <w:rPr>
          <w:vertAlign w:val="subscript"/>
        </w:rPr>
        <w:t>CMAX,f,c</w:t>
      </w:r>
      <w:r w:rsidRPr="00963101">
        <w:t xml:space="preserve"> for carrier </w:t>
      </w:r>
      <w:r w:rsidR="00E14715" w:rsidRPr="00963101">
        <w:rPr>
          <w:i/>
        </w:rPr>
        <w:t>f</w:t>
      </w:r>
      <w:r w:rsidRPr="00963101">
        <w:t xml:space="preserve"> of a serving cell </w:t>
      </w:r>
      <w:r w:rsidR="00E14715" w:rsidRPr="00963101">
        <w:rPr>
          <w:i/>
        </w:rPr>
        <w:t>c</w:t>
      </w:r>
      <w:r w:rsidRPr="00963101">
        <w:t xml:space="preserve"> shall be set such that the corresponding measured peak EIRP P</w:t>
      </w:r>
      <w:r w:rsidR="00E14715" w:rsidRPr="00963101">
        <w:rPr>
          <w:vertAlign w:val="subscript"/>
        </w:rPr>
        <w:t>UMAX,f,c</w:t>
      </w:r>
      <w:r w:rsidRPr="00963101">
        <w:t xml:space="preserve"> is within the following bounds</w:t>
      </w:r>
    </w:p>
    <w:p w:rsidR="00AA43A2" w:rsidRPr="00963101" w:rsidRDefault="00D26FD8">
      <w:pPr>
        <w:pStyle w:val="EQ"/>
        <w:jc w:val="center"/>
      </w:pPr>
      <w:r w:rsidRPr="00963101">
        <w:t>P</w:t>
      </w:r>
      <w:r w:rsidR="00E14715" w:rsidRPr="00963101">
        <w:rPr>
          <w:vertAlign w:val="subscript"/>
        </w:rPr>
        <w:t>Powerclass</w:t>
      </w:r>
      <w:r w:rsidRPr="00963101">
        <w:t xml:space="preserve"> – </w:t>
      </w:r>
      <w:ins w:id="2106" w:author="Qualcomm User_1" w:date="2018-08-27T15:50:00Z">
        <w:r w:rsidR="00346348">
          <w:t>MAX</w:t>
        </w:r>
      </w:ins>
      <w:ins w:id="2107" w:author="Qualcomm User_1" w:date="2018-08-27T15:51:00Z">
        <w:r w:rsidR="00346348">
          <w:t>(</w:t>
        </w:r>
      </w:ins>
      <w:r w:rsidRPr="00963101">
        <w:t>MPR</w:t>
      </w:r>
      <w:r w:rsidR="00E14715" w:rsidRPr="00963101">
        <w:rPr>
          <w:vertAlign w:val="subscript"/>
        </w:rPr>
        <w:t>f,c</w:t>
      </w:r>
      <w:del w:id="2108" w:author="Qualcomm User_1" w:date="2018-08-27T15:51:00Z">
        <w:r w:rsidRPr="00963101" w:rsidDel="00346348">
          <w:delText xml:space="preserve"> </w:delText>
        </w:r>
      </w:del>
      <w:ins w:id="2109" w:author="Qualcomm User_1" w:date="2018-08-27T15:51:00Z">
        <w:r w:rsidR="00346348">
          <w:t>,</w:t>
        </w:r>
      </w:ins>
      <w:del w:id="2110" w:author="Qualcomm User_1" w:date="2018-08-27T15:51:00Z">
        <w:r w:rsidRPr="00963101" w:rsidDel="00346348">
          <w:delText xml:space="preserve">– </w:delText>
        </w:r>
      </w:del>
      <w:ins w:id="2111" w:author="Qualcomm User_1" w:date="2018-08-27T15:51:00Z">
        <w:r w:rsidR="00346348">
          <w:t xml:space="preserve"> </w:t>
        </w:r>
      </w:ins>
      <w:r w:rsidRPr="00963101">
        <w:t>P-MPR</w:t>
      </w:r>
      <w:r w:rsidR="00E14715" w:rsidRPr="00963101">
        <w:rPr>
          <w:vertAlign w:val="subscript"/>
        </w:rPr>
        <w:t>f,c</w:t>
      </w:r>
      <w:del w:id="2112" w:author="Qualcomm User_1" w:date="2018-08-27T15:51:00Z">
        <w:r w:rsidRPr="00963101" w:rsidDel="00346348">
          <w:delText xml:space="preserve"> </w:delText>
        </w:r>
      </w:del>
      <w:ins w:id="2113" w:author="Qualcomm User_1" w:date="2018-08-27T15:51:00Z">
        <w:r w:rsidR="00346348">
          <w:t xml:space="preserve">) </w:t>
        </w:r>
      </w:ins>
      <w:r w:rsidRPr="00963101">
        <w:t xml:space="preserve">– </w:t>
      </w:r>
      <w:ins w:id="2114" w:author="Qualcomm User_1" w:date="2018-08-27T15:51:00Z">
        <w:r w:rsidR="00346348">
          <w:t>MAX{</w:t>
        </w:r>
      </w:ins>
      <w:r w:rsidRPr="00963101">
        <w:t>T(MPR</w:t>
      </w:r>
      <w:r w:rsidR="00E14715" w:rsidRPr="00963101">
        <w:rPr>
          <w:vertAlign w:val="subscript"/>
        </w:rPr>
        <w:t>f,c</w:t>
      </w:r>
      <w:ins w:id="2115" w:author="Qualcomm User_1" w:date="2018-08-27T15:51:00Z">
        <w:r w:rsidR="00346348">
          <w:t>)</w:t>
        </w:r>
      </w:ins>
      <w:del w:id="2116" w:author="Qualcomm User_1" w:date="2018-08-27T15:51:00Z">
        <w:r w:rsidRPr="00963101" w:rsidDel="00346348">
          <w:delText xml:space="preserve"> </w:delText>
        </w:r>
      </w:del>
      <w:ins w:id="2117" w:author="Qualcomm User_1" w:date="2018-08-27T15:51:00Z">
        <w:r w:rsidR="00346348">
          <w:t>,</w:t>
        </w:r>
      </w:ins>
      <w:del w:id="2118" w:author="Qualcomm User_1" w:date="2018-08-27T15:51:00Z">
        <w:r w:rsidRPr="00963101" w:rsidDel="00346348">
          <w:delText>+</w:delText>
        </w:r>
      </w:del>
      <w:r w:rsidRPr="00963101">
        <w:t xml:space="preserve"> </w:t>
      </w:r>
      <w:ins w:id="2119" w:author="Qualcomm User_1" w:date="2018-08-27T15:52:00Z">
        <w:r w:rsidR="00346348">
          <w:t>T(</w:t>
        </w:r>
      </w:ins>
      <w:r w:rsidRPr="00963101">
        <w:t>P-MPR</w:t>
      </w:r>
      <w:r w:rsidR="00E14715" w:rsidRPr="00963101">
        <w:rPr>
          <w:vertAlign w:val="subscript"/>
        </w:rPr>
        <w:t>f,c</w:t>
      </w:r>
      <w:r w:rsidRPr="00963101">
        <w:t>)</w:t>
      </w:r>
      <w:ins w:id="2120" w:author="Qualcomm User_1" w:date="2018-08-27T15:52:00Z">
        <w:r w:rsidR="00346348">
          <w:t>}</w:t>
        </w:r>
      </w:ins>
      <w:r w:rsidRPr="00963101">
        <w:t xml:space="preserve"> ≤ P</w:t>
      </w:r>
      <w:r w:rsidR="00E14715" w:rsidRPr="00963101">
        <w:rPr>
          <w:vertAlign w:val="subscript"/>
        </w:rPr>
        <w:t>UMAX,f,c</w:t>
      </w:r>
      <w:r w:rsidRPr="00963101">
        <w:t xml:space="preserve"> ≤ EIRP</w:t>
      </w:r>
      <w:r w:rsidR="00E14715" w:rsidRPr="00963101">
        <w:rPr>
          <w:vertAlign w:val="subscript"/>
        </w:rPr>
        <w:t>max</w:t>
      </w:r>
    </w:p>
    <w:p w:rsidR="00D26FD8" w:rsidRPr="00963101" w:rsidRDefault="00D26FD8" w:rsidP="00D26FD8">
      <w:r w:rsidRPr="00963101">
        <w:t>while the corresponding measured total radiated power P</w:t>
      </w:r>
      <w:r w:rsidR="00E14715" w:rsidRPr="00963101">
        <w:rPr>
          <w:vertAlign w:val="subscript"/>
        </w:rPr>
        <w:t>TMAX,f,c</w:t>
      </w:r>
      <w:r w:rsidRPr="00963101">
        <w:t xml:space="preserve"> is bounded by</w:t>
      </w:r>
    </w:p>
    <w:p w:rsidR="00AA43A2" w:rsidRPr="00963101" w:rsidRDefault="00D26FD8">
      <w:pPr>
        <w:pStyle w:val="EQ"/>
        <w:jc w:val="center"/>
      </w:pPr>
      <w:r w:rsidRPr="00963101">
        <w:t>P</w:t>
      </w:r>
      <w:r w:rsidR="00E14715" w:rsidRPr="00963101">
        <w:rPr>
          <w:vertAlign w:val="subscript"/>
        </w:rPr>
        <w:t>TMAX,f,c</w:t>
      </w:r>
      <w:r w:rsidRPr="00963101">
        <w:t xml:space="preserve"> ≤ TRP</w:t>
      </w:r>
      <w:r w:rsidR="00E14715" w:rsidRPr="00963101">
        <w:rPr>
          <w:vertAlign w:val="subscript"/>
        </w:rPr>
        <w:t>max</w:t>
      </w:r>
    </w:p>
    <w:p w:rsidR="00D26FD8" w:rsidRPr="00963101" w:rsidRDefault="00D26FD8" w:rsidP="00D26FD8">
      <w:r w:rsidRPr="00963101">
        <w:t>with P</w:t>
      </w:r>
      <w:r w:rsidR="00E14715" w:rsidRPr="00963101">
        <w:rPr>
          <w:vertAlign w:val="subscript"/>
        </w:rPr>
        <w:t>Powerclass</w:t>
      </w:r>
      <w:r w:rsidRPr="00963101">
        <w:t xml:space="preserve"> the UE power class as specified in sub-clause 6.2.1, EIRP</w:t>
      </w:r>
      <w:r w:rsidR="00E14715" w:rsidRPr="00963101">
        <w:rPr>
          <w:vertAlign w:val="subscript"/>
        </w:rPr>
        <w:t>max</w:t>
      </w:r>
      <w:r w:rsidRPr="00963101">
        <w:t xml:space="preserve"> the applicable maximum EIRP as specified in sub-clause 6.2.1, MPR</w:t>
      </w:r>
      <w:r w:rsidR="00E14715" w:rsidRPr="00963101">
        <w:rPr>
          <w:vertAlign w:val="subscript"/>
        </w:rPr>
        <w:t>f,c</w:t>
      </w:r>
      <w:r w:rsidRPr="00963101">
        <w:t xml:space="preserve"> as specified in sub-clause 6.2.2, P-MPR</w:t>
      </w:r>
      <w:r w:rsidR="00E14715" w:rsidRPr="00963101">
        <w:rPr>
          <w:vertAlign w:val="subscript"/>
        </w:rPr>
        <w:t>f,c</w:t>
      </w:r>
      <w:r w:rsidRPr="00963101">
        <w:t xml:space="preserve"> the power management term for the UE and TRP</w:t>
      </w:r>
      <w:r w:rsidR="00E14715" w:rsidRPr="00963101">
        <w:rPr>
          <w:vertAlign w:val="subscript"/>
        </w:rPr>
        <w:t>max</w:t>
      </w:r>
      <w:r w:rsidRPr="00963101">
        <w:t xml:space="preserve"> the maximum TRP for the UE power class as specified in sub-clause 6.2.1. The tolerance T(∆P) for applicable values of ∆P (values in dB) is specified in Table 6.2.4-1.</w:t>
      </w:r>
    </w:p>
    <w:p w:rsidR="00AA43A2" w:rsidRPr="00963101" w:rsidRDefault="00D26FD8">
      <w:pPr>
        <w:pStyle w:val="TH"/>
      </w:pPr>
      <w:r w:rsidRPr="00963101">
        <w:t>Table 6.2.4-1: P</w:t>
      </w:r>
      <w:r w:rsidR="00E14715" w:rsidRPr="00963101">
        <w:rPr>
          <w:vertAlign w:val="subscript"/>
        </w:rPr>
        <w:t xml:space="preserve">UMAX,f,c </w:t>
      </w:r>
      <w:r w:rsidRPr="00963101">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5D5A7C" w:rsidRPr="00963101" w:rsidTr="00E95D5B">
        <w:trPr>
          <w:jc w:val="center"/>
        </w:trPr>
        <w:tc>
          <w:tcPr>
            <w:tcW w:w="1897" w:type="dxa"/>
            <w:shd w:val="clear" w:color="auto" w:fill="auto"/>
            <w:vAlign w:val="center"/>
          </w:tcPr>
          <w:p w:rsidR="005D5A7C" w:rsidRPr="00963101" w:rsidRDefault="005D5A7C" w:rsidP="0089735B">
            <w:pPr>
              <w:pStyle w:val="TAH"/>
              <w:rPr>
                <w:rFonts w:eastAsia="Calibri"/>
              </w:rPr>
            </w:pPr>
            <w:r w:rsidRPr="00963101">
              <w:rPr>
                <w:rFonts w:eastAsia="Calibri"/>
              </w:rPr>
              <w:t>Operating Band</w:t>
            </w:r>
          </w:p>
        </w:tc>
        <w:tc>
          <w:tcPr>
            <w:tcW w:w="1898" w:type="dxa"/>
            <w:shd w:val="clear" w:color="auto" w:fill="auto"/>
            <w:vAlign w:val="center"/>
          </w:tcPr>
          <w:p w:rsidR="005D5A7C" w:rsidRPr="00963101" w:rsidRDefault="005D5A7C" w:rsidP="0089735B">
            <w:pPr>
              <w:pStyle w:val="TAH"/>
              <w:rPr>
                <w:rFonts w:eastAsia="Calibri"/>
              </w:rPr>
            </w:pPr>
            <w:r w:rsidRPr="00963101">
              <w:rPr>
                <w:rFonts w:eastAsia="Calibri"/>
              </w:rPr>
              <w:t>∆P (dB)</w:t>
            </w:r>
          </w:p>
        </w:tc>
        <w:tc>
          <w:tcPr>
            <w:tcW w:w="1898" w:type="dxa"/>
            <w:shd w:val="clear" w:color="auto" w:fill="auto"/>
            <w:vAlign w:val="center"/>
          </w:tcPr>
          <w:p w:rsidR="005D5A7C" w:rsidRPr="00963101" w:rsidRDefault="005D5A7C" w:rsidP="0089735B">
            <w:pPr>
              <w:pStyle w:val="TAH"/>
              <w:rPr>
                <w:rFonts w:eastAsia="Calibri"/>
              </w:rPr>
            </w:pPr>
            <w:r w:rsidRPr="00963101">
              <w:rPr>
                <w:rFonts w:eastAsia="Calibri"/>
              </w:rPr>
              <w:t>Tolerance T(∆P)</w:t>
            </w:r>
          </w:p>
          <w:p w:rsidR="005D5A7C" w:rsidRPr="00963101" w:rsidRDefault="005D5A7C" w:rsidP="0089735B">
            <w:pPr>
              <w:pStyle w:val="TAH"/>
              <w:rPr>
                <w:rFonts w:eastAsia="Calibri"/>
              </w:rPr>
            </w:pPr>
            <w:r w:rsidRPr="00963101">
              <w:rPr>
                <w:rFonts w:eastAsia="Calibri"/>
              </w:rPr>
              <w:t>(dB)</w:t>
            </w:r>
          </w:p>
        </w:tc>
      </w:tr>
      <w:tr w:rsidR="005D5A7C" w:rsidRPr="00963101" w:rsidTr="00E95D5B">
        <w:trPr>
          <w:jc w:val="center"/>
        </w:trPr>
        <w:tc>
          <w:tcPr>
            <w:tcW w:w="1897" w:type="dxa"/>
            <w:vMerge w:val="restart"/>
            <w:shd w:val="clear" w:color="auto" w:fill="auto"/>
            <w:vAlign w:val="center"/>
          </w:tcPr>
          <w:p w:rsidR="00AA43A2" w:rsidRPr="00963101" w:rsidRDefault="005D5A7C">
            <w:pPr>
              <w:pStyle w:val="TAC"/>
              <w:rPr>
                <w:rFonts w:eastAsia="Calibri"/>
              </w:rPr>
            </w:pPr>
            <w:r w:rsidRPr="00963101">
              <w:rPr>
                <w:rFonts w:eastAsia="Calibri"/>
              </w:rPr>
              <w:t>n257, n258, n260, n261</w:t>
            </w:r>
          </w:p>
        </w:tc>
        <w:tc>
          <w:tcPr>
            <w:tcW w:w="1898" w:type="dxa"/>
            <w:shd w:val="clear" w:color="auto" w:fill="auto"/>
            <w:vAlign w:val="center"/>
          </w:tcPr>
          <w:p w:rsidR="005D5A7C" w:rsidRPr="00963101" w:rsidRDefault="005D5A7C" w:rsidP="0089735B">
            <w:pPr>
              <w:pStyle w:val="TAC"/>
              <w:rPr>
                <w:rFonts w:eastAsia="Calibri"/>
              </w:rPr>
            </w:pPr>
            <w:r w:rsidRPr="00963101">
              <w:rPr>
                <w:rFonts w:eastAsia="Calibri"/>
              </w:rPr>
              <w:t xml:space="preserve"> </w:t>
            </w:r>
            <w:r w:rsidRPr="00963101">
              <w:rPr>
                <w:rFonts w:ascii="Symbol" w:eastAsia="Calibri" w:hAnsi="Symbol"/>
              </w:rPr>
              <w:t></w:t>
            </w:r>
            <w:r w:rsidRPr="00963101">
              <w:rPr>
                <w:rFonts w:eastAsia="Calibri"/>
              </w:rPr>
              <w:t xml:space="preserve">P = </w:t>
            </w:r>
            <w:del w:id="2121" w:author="Qualcomm User_1" w:date="2018-08-27T14:40:00Z">
              <w:r w:rsidRPr="00963101" w:rsidDel="00894DF2">
                <w:rPr>
                  <w:rFonts w:eastAsia="Calibri"/>
                </w:rPr>
                <w:delText>[</w:delText>
              </w:r>
            </w:del>
            <w:r w:rsidRPr="00963101">
              <w:rPr>
                <w:rFonts w:eastAsia="Calibri"/>
              </w:rPr>
              <w:t>0</w:t>
            </w:r>
            <w:del w:id="2122" w:author="Qualcomm User_1" w:date="2018-08-27T14:40:00Z">
              <w:r w:rsidRPr="00963101" w:rsidDel="00894DF2">
                <w:rPr>
                  <w:rFonts w:eastAsia="Calibri"/>
                </w:rPr>
                <w:delText>]</w:delText>
              </w:r>
            </w:del>
            <w:r w:rsidRPr="00963101">
              <w:rPr>
                <w:rFonts w:eastAsia="Calibri"/>
              </w:rPr>
              <w:t xml:space="preserve"> </w:t>
            </w:r>
          </w:p>
        </w:tc>
        <w:tc>
          <w:tcPr>
            <w:tcW w:w="1898" w:type="dxa"/>
            <w:shd w:val="clear" w:color="auto" w:fill="auto"/>
          </w:tcPr>
          <w:p w:rsidR="005D5A7C" w:rsidRPr="00963101" w:rsidRDefault="005D5A7C" w:rsidP="0089735B">
            <w:pPr>
              <w:pStyle w:val="TAC"/>
              <w:rPr>
                <w:rFonts w:eastAsia="Calibri"/>
              </w:rPr>
            </w:pPr>
            <w:r w:rsidRPr="00963101">
              <w:rPr>
                <w:rFonts w:eastAsia="Calibri"/>
              </w:rPr>
              <w:t>0</w:t>
            </w:r>
          </w:p>
        </w:tc>
      </w:tr>
      <w:tr w:rsidR="005D5A7C" w:rsidRPr="00963101" w:rsidTr="00E95D5B">
        <w:trPr>
          <w:jc w:val="center"/>
        </w:trPr>
        <w:tc>
          <w:tcPr>
            <w:tcW w:w="1897" w:type="dxa"/>
            <w:vMerge/>
            <w:shd w:val="clear" w:color="auto" w:fill="auto"/>
          </w:tcPr>
          <w:p w:rsidR="00AA43A2" w:rsidRPr="00963101" w:rsidRDefault="00AA43A2">
            <w:pPr>
              <w:pStyle w:val="TAC"/>
              <w:rPr>
                <w:rFonts w:eastAsia="Calibri"/>
              </w:rPr>
            </w:pPr>
          </w:p>
        </w:tc>
        <w:tc>
          <w:tcPr>
            <w:tcW w:w="1898" w:type="dxa"/>
            <w:shd w:val="clear" w:color="auto" w:fill="auto"/>
            <w:vAlign w:val="center"/>
          </w:tcPr>
          <w:p w:rsidR="005D5A7C" w:rsidRPr="00963101" w:rsidRDefault="005D5A7C" w:rsidP="0089735B">
            <w:pPr>
              <w:pStyle w:val="TAC"/>
              <w:rPr>
                <w:rFonts w:eastAsia="Calibri"/>
              </w:rPr>
            </w:pPr>
            <w:del w:id="2123" w:author="Qualcomm User_1" w:date="2018-08-27T14:40:00Z">
              <w:r w:rsidRPr="00963101" w:rsidDel="00894DF2">
                <w:rPr>
                  <w:rFonts w:eastAsia="Calibri"/>
                </w:rPr>
                <w:delText>[</w:delText>
              </w:r>
            </w:del>
            <w:r w:rsidRPr="00963101">
              <w:rPr>
                <w:rFonts w:eastAsia="Calibri"/>
              </w:rPr>
              <w:t>0</w:t>
            </w:r>
            <w:del w:id="2124" w:author="Qualcomm User_1" w:date="2018-08-27T14:40:00Z">
              <w:r w:rsidRPr="00963101" w:rsidDel="00894DF2">
                <w:rPr>
                  <w:rFonts w:eastAsia="Calibri"/>
                </w:rPr>
                <w:delText>]</w:delText>
              </w:r>
            </w:del>
            <w:r w:rsidRPr="00963101">
              <w:rPr>
                <w:rFonts w:eastAsia="Calibri"/>
              </w:rPr>
              <w:t xml:space="preserve"> &lt; </w:t>
            </w:r>
            <w:r w:rsidRPr="00963101">
              <w:rPr>
                <w:rFonts w:ascii="Symbol" w:eastAsia="Calibri" w:hAnsi="Symbol"/>
              </w:rPr>
              <w:t></w:t>
            </w:r>
            <w:r w:rsidRPr="00963101">
              <w:rPr>
                <w:rFonts w:eastAsia="Calibri"/>
              </w:rPr>
              <w:t xml:space="preserve">P ≤ </w:t>
            </w:r>
            <w:ins w:id="2125" w:author="Qualcomm User_1" w:date="2018-08-27T14:41:00Z">
              <w:r w:rsidR="00894DF2">
                <w:rPr>
                  <w:rFonts w:eastAsia="Calibri"/>
                </w:rPr>
                <w:t>2</w:t>
              </w:r>
            </w:ins>
            <w:del w:id="2126" w:author="Qualcomm User_1" w:date="2018-08-27T14:40:00Z">
              <w:r w:rsidRPr="00963101" w:rsidDel="00894DF2">
                <w:rPr>
                  <w:rFonts w:eastAsia="Calibri"/>
                </w:rPr>
                <w:delText>[1.5]</w:delText>
              </w:r>
            </w:del>
          </w:p>
        </w:tc>
        <w:tc>
          <w:tcPr>
            <w:tcW w:w="1898" w:type="dxa"/>
            <w:shd w:val="clear" w:color="auto" w:fill="auto"/>
          </w:tcPr>
          <w:p w:rsidR="005D5A7C" w:rsidRPr="00963101" w:rsidRDefault="005D5A7C" w:rsidP="0089735B">
            <w:pPr>
              <w:pStyle w:val="TAC"/>
              <w:rPr>
                <w:rFonts w:eastAsia="Calibri"/>
              </w:rPr>
            </w:pPr>
            <w:r w:rsidRPr="00963101">
              <w:rPr>
                <w:rFonts w:eastAsia="Calibri"/>
              </w:rPr>
              <w:t>[</w:t>
            </w:r>
            <w:ins w:id="2127" w:author="Qualcomm User_1" w:date="2018-08-27T14:42:00Z">
              <w:r w:rsidR="004A4E95">
                <w:rPr>
                  <w:rFonts w:eastAsia="Calibri"/>
                </w:rPr>
                <w:t>1</w:t>
              </w:r>
            </w:ins>
            <w:del w:id="2128" w:author="Qualcomm User_1" w:date="2018-08-27T14:42:00Z">
              <w:r w:rsidRPr="00963101" w:rsidDel="004A4E95">
                <w:rPr>
                  <w:rFonts w:eastAsia="Calibri"/>
                </w:rPr>
                <w:delText>0</w:delText>
              </w:r>
            </w:del>
            <w:r w:rsidRPr="00963101">
              <w:rPr>
                <w:rFonts w:eastAsia="Calibri"/>
              </w:rPr>
              <w:t>.5]</w:t>
            </w:r>
          </w:p>
        </w:tc>
      </w:tr>
      <w:tr w:rsidR="005D5A7C" w:rsidRPr="00963101" w:rsidTr="00E95D5B">
        <w:trPr>
          <w:jc w:val="center"/>
        </w:trPr>
        <w:tc>
          <w:tcPr>
            <w:tcW w:w="1897" w:type="dxa"/>
            <w:vMerge/>
            <w:shd w:val="clear" w:color="auto" w:fill="auto"/>
          </w:tcPr>
          <w:p w:rsidR="00AA43A2" w:rsidRPr="00963101" w:rsidRDefault="00AA43A2">
            <w:pPr>
              <w:pStyle w:val="TAC"/>
              <w:rPr>
                <w:rFonts w:eastAsia="Calibri"/>
              </w:rPr>
            </w:pPr>
          </w:p>
        </w:tc>
        <w:tc>
          <w:tcPr>
            <w:tcW w:w="1898" w:type="dxa"/>
            <w:shd w:val="clear" w:color="auto" w:fill="auto"/>
            <w:vAlign w:val="center"/>
          </w:tcPr>
          <w:p w:rsidR="005D5A7C" w:rsidRPr="00963101" w:rsidRDefault="00894DF2" w:rsidP="0089735B">
            <w:pPr>
              <w:pStyle w:val="TAC"/>
              <w:rPr>
                <w:rFonts w:eastAsia="Calibri"/>
              </w:rPr>
            </w:pPr>
            <w:ins w:id="2129" w:author="Qualcomm User_1" w:date="2018-08-27T14:41:00Z">
              <w:r>
                <w:rPr>
                  <w:rFonts w:eastAsia="Calibri"/>
                </w:rPr>
                <w:t>2</w:t>
              </w:r>
            </w:ins>
            <w:del w:id="2130" w:author="Qualcomm User_1" w:date="2018-08-27T14:41:00Z">
              <w:r w:rsidR="005D5A7C" w:rsidRPr="00963101" w:rsidDel="00894DF2">
                <w:rPr>
                  <w:rFonts w:eastAsia="Calibri"/>
                </w:rPr>
                <w:delText>[1.5]</w:delText>
              </w:r>
            </w:del>
            <w:r w:rsidR="005D5A7C" w:rsidRPr="00963101">
              <w:rPr>
                <w:rFonts w:eastAsia="Calibri"/>
              </w:rPr>
              <w:t xml:space="preserve"> &lt; </w:t>
            </w:r>
            <w:r w:rsidR="005D5A7C" w:rsidRPr="00963101">
              <w:rPr>
                <w:rFonts w:ascii="Symbol" w:eastAsia="Calibri" w:hAnsi="Symbol"/>
              </w:rPr>
              <w:t></w:t>
            </w:r>
            <w:r w:rsidR="005D5A7C" w:rsidRPr="00963101">
              <w:rPr>
                <w:rFonts w:eastAsia="Calibri"/>
              </w:rPr>
              <w:t xml:space="preserve">P ≤ </w:t>
            </w:r>
            <w:ins w:id="2131" w:author="Qualcomm User_1" w:date="2018-08-27T14:41:00Z">
              <w:r>
                <w:rPr>
                  <w:rFonts w:eastAsia="Calibri"/>
                </w:rPr>
                <w:t>3</w:t>
              </w:r>
            </w:ins>
            <w:del w:id="2132" w:author="Qualcomm User_1" w:date="2018-08-27T14:41:00Z">
              <w:r w:rsidR="005D5A7C" w:rsidRPr="00963101" w:rsidDel="00894DF2">
                <w:rPr>
                  <w:rFonts w:eastAsia="Calibri"/>
                </w:rPr>
                <w:delText>[2.5]</w:delText>
              </w:r>
            </w:del>
          </w:p>
        </w:tc>
        <w:tc>
          <w:tcPr>
            <w:tcW w:w="1898" w:type="dxa"/>
            <w:shd w:val="clear" w:color="auto" w:fill="auto"/>
          </w:tcPr>
          <w:p w:rsidR="005D5A7C" w:rsidRPr="00963101" w:rsidRDefault="005D5A7C" w:rsidP="0089735B">
            <w:pPr>
              <w:pStyle w:val="TAC"/>
              <w:rPr>
                <w:rFonts w:eastAsia="Calibri"/>
              </w:rPr>
            </w:pPr>
            <w:r w:rsidRPr="00963101">
              <w:rPr>
                <w:rFonts w:eastAsia="Calibri"/>
              </w:rPr>
              <w:t>[</w:t>
            </w:r>
            <w:ins w:id="2133" w:author="Qualcomm User_1" w:date="2018-08-27T14:42:00Z">
              <w:r w:rsidR="004A4E95">
                <w:rPr>
                  <w:rFonts w:eastAsia="Calibri"/>
                </w:rPr>
                <w:t>2</w:t>
              </w:r>
            </w:ins>
            <w:del w:id="2134" w:author="Qualcomm User_1" w:date="2018-08-27T14:42:00Z">
              <w:r w:rsidRPr="00963101" w:rsidDel="004A4E95">
                <w:rPr>
                  <w:rFonts w:eastAsia="Calibri"/>
                </w:rPr>
                <w:delText>1</w:delText>
              </w:r>
            </w:del>
            <w:r w:rsidRPr="00963101">
              <w:rPr>
                <w:rFonts w:eastAsia="Calibri"/>
              </w:rPr>
              <w:t>]</w:t>
            </w:r>
          </w:p>
        </w:tc>
      </w:tr>
      <w:tr w:rsidR="005D5A7C" w:rsidRPr="00963101" w:rsidTr="00E95D5B">
        <w:trPr>
          <w:jc w:val="center"/>
        </w:trPr>
        <w:tc>
          <w:tcPr>
            <w:tcW w:w="1897" w:type="dxa"/>
            <w:vMerge/>
            <w:shd w:val="clear" w:color="auto" w:fill="auto"/>
          </w:tcPr>
          <w:p w:rsidR="00AA43A2" w:rsidRPr="00963101" w:rsidRDefault="00AA43A2">
            <w:pPr>
              <w:pStyle w:val="TAC"/>
              <w:rPr>
                <w:rFonts w:eastAsia="Calibri"/>
              </w:rPr>
            </w:pPr>
          </w:p>
        </w:tc>
        <w:tc>
          <w:tcPr>
            <w:tcW w:w="1898" w:type="dxa"/>
            <w:shd w:val="clear" w:color="auto" w:fill="auto"/>
            <w:vAlign w:val="center"/>
          </w:tcPr>
          <w:p w:rsidR="005D5A7C" w:rsidRPr="00963101" w:rsidRDefault="005D5A7C" w:rsidP="0089735B">
            <w:pPr>
              <w:pStyle w:val="TAC"/>
              <w:rPr>
                <w:rFonts w:eastAsia="Calibri"/>
              </w:rPr>
            </w:pPr>
            <w:del w:id="2135" w:author="Qualcomm User_1" w:date="2018-08-27T14:41:00Z">
              <w:r w:rsidRPr="00963101" w:rsidDel="00894DF2">
                <w:rPr>
                  <w:rFonts w:eastAsia="Calibri"/>
                </w:rPr>
                <w:delText>[2.5]</w:delText>
              </w:r>
            </w:del>
            <w:ins w:id="2136" w:author="Qualcomm User_1" w:date="2018-08-27T14:41:00Z">
              <w:r w:rsidR="00894DF2">
                <w:rPr>
                  <w:rFonts w:eastAsia="Calibri"/>
                </w:rPr>
                <w:t>3</w:t>
              </w:r>
            </w:ins>
            <w:r w:rsidRPr="00963101">
              <w:rPr>
                <w:rFonts w:eastAsia="Calibri"/>
              </w:rPr>
              <w:t xml:space="preserve"> &lt; </w:t>
            </w:r>
            <w:r w:rsidRPr="00963101">
              <w:rPr>
                <w:rFonts w:ascii="Symbol" w:eastAsia="Calibri" w:hAnsi="Symbol"/>
              </w:rPr>
              <w:t></w:t>
            </w:r>
            <w:r w:rsidRPr="00963101">
              <w:rPr>
                <w:rFonts w:eastAsia="Calibri"/>
              </w:rPr>
              <w:t xml:space="preserve">P ≤ </w:t>
            </w:r>
            <w:del w:id="2137" w:author="Qualcomm User_1" w:date="2018-08-27T14:41:00Z">
              <w:r w:rsidRPr="00963101" w:rsidDel="00894DF2">
                <w:rPr>
                  <w:rFonts w:eastAsia="Calibri"/>
                </w:rPr>
                <w:delText>[3.5]</w:delText>
              </w:r>
            </w:del>
            <w:ins w:id="2138" w:author="Qualcomm User_1" w:date="2018-08-27T14:41:00Z">
              <w:r w:rsidR="00894DF2">
                <w:rPr>
                  <w:rFonts w:eastAsia="Calibri"/>
                </w:rPr>
                <w:t>4</w:t>
              </w:r>
            </w:ins>
          </w:p>
        </w:tc>
        <w:tc>
          <w:tcPr>
            <w:tcW w:w="1898" w:type="dxa"/>
            <w:shd w:val="clear" w:color="auto" w:fill="auto"/>
          </w:tcPr>
          <w:p w:rsidR="005D5A7C" w:rsidRPr="00963101" w:rsidRDefault="005D5A7C" w:rsidP="0089735B">
            <w:pPr>
              <w:pStyle w:val="TAC"/>
              <w:rPr>
                <w:rFonts w:eastAsia="Calibri"/>
              </w:rPr>
            </w:pPr>
            <w:r w:rsidRPr="00963101">
              <w:rPr>
                <w:rFonts w:eastAsia="Calibri"/>
              </w:rPr>
              <w:t>[</w:t>
            </w:r>
            <w:ins w:id="2139" w:author="Qualcomm User_1" w:date="2018-08-27T14:42:00Z">
              <w:r w:rsidR="004A4E95">
                <w:rPr>
                  <w:rFonts w:eastAsia="Calibri"/>
                </w:rPr>
                <w:t>3</w:t>
              </w:r>
            </w:ins>
            <w:del w:id="2140" w:author="Qualcomm User_1" w:date="2018-08-27T14:42:00Z">
              <w:r w:rsidRPr="00963101" w:rsidDel="004A4E95">
                <w:rPr>
                  <w:rFonts w:eastAsia="Calibri"/>
                </w:rPr>
                <w:delText>2</w:delText>
              </w:r>
            </w:del>
            <w:r w:rsidRPr="00963101">
              <w:rPr>
                <w:rFonts w:eastAsia="Calibri"/>
              </w:rPr>
              <w:t>]</w:t>
            </w:r>
          </w:p>
        </w:tc>
      </w:tr>
      <w:tr w:rsidR="005D5A7C" w:rsidRPr="00963101" w:rsidTr="00E95D5B">
        <w:trPr>
          <w:jc w:val="center"/>
        </w:trPr>
        <w:tc>
          <w:tcPr>
            <w:tcW w:w="1897" w:type="dxa"/>
            <w:vMerge/>
            <w:shd w:val="clear" w:color="auto" w:fill="auto"/>
          </w:tcPr>
          <w:p w:rsidR="00AA43A2" w:rsidRPr="00963101" w:rsidRDefault="00AA43A2">
            <w:pPr>
              <w:pStyle w:val="TAC"/>
              <w:rPr>
                <w:rFonts w:eastAsia="Calibri"/>
              </w:rPr>
            </w:pPr>
          </w:p>
        </w:tc>
        <w:tc>
          <w:tcPr>
            <w:tcW w:w="1898" w:type="dxa"/>
            <w:shd w:val="clear" w:color="auto" w:fill="auto"/>
            <w:vAlign w:val="center"/>
          </w:tcPr>
          <w:p w:rsidR="005D5A7C" w:rsidRPr="00963101" w:rsidRDefault="00894DF2" w:rsidP="0089735B">
            <w:pPr>
              <w:pStyle w:val="TAC"/>
              <w:rPr>
                <w:rFonts w:eastAsia="Calibri"/>
              </w:rPr>
            </w:pPr>
            <w:ins w:id="2141" w:author="Qualcomm User_1" w:date="2018-08-27T14:41:00Z">
              <w:r>
                <w:rPr>
                  <w:rFonts w:eastAsia="Calibri"/>
                </w:rPr>
                <w:t>4</w:t>
              </w:r>
            </w:ins>
            <w:del w:id="2142" w:author="Qualcomm User_1" w:date="2018-08-27T14:41:00Z">
              <w:r w:rsidR="005D5A7C" w:rsidRPr="00963101" w:rsidDel="00894DF2">
                <w:rPr>
                  <w:rFonts w:eastAsia="Calibri"/>
                </w:rPr>
                <w:delText>[3.5]</w:delText>
              </w:r>
            </w:del>
            <w:r w:rsidR="005D5A7C" w:rsidRPr="00963101">
              <w:rPr>
                <w:rFonts w:eastAsia="Calibri"/>
              </w:rPr>
              <w:t xml:space="preserve"> &lt; </w:t>
            </w:r>
            <w:r w:rsidR="005D5A7C" w:rsidRPr="00963101">
              <w:rPr>
                <w:rFonts w:ascii="Symbol" w:eastAsia="Calibri" w:hAnsi="Symbol"/>
              </w:rPr>
              <w:t></w:t>
            </w:r>
            <w:r w:rsidR="005D5A7C" w:rsidRPr="00963101">
              <w:rPr>
                <w:rFonts w:eastAsia="Calibri"/>
              </w:rPr>
              <w:t xml:space="preserve">P ≤ </w:t>
            </w:r>
            <w:ins w:id="2143" w:author="Qualcomm User_1" w:date="2018-08-27T14:41:00Z">
              <w:r>
                <w:rPr>
                  <w:rFonts w:eastAsia="Calibri"/>
                </w:rPr>
                <w:t>5</w:t>
              </w:r>
            </w:ins>
            <w:del w:id="2144" w:author="Qualcomm User_1" w:date="2018-08-27T14:41:00Z">
              <w:r w:rsidR="005D5A7C" w:rsidRPr="00963101" w:rsidDel="00894DF2">
                <w:rPr>
                  <w:rFonts w:eastAsia="Calibri"/>
                </w:rPr>
                <w:delText>[4.5]</w:delText>
              </w:r>
            </w:del>
          </w:p>
        </w:tc>
        <w:tc>
          <w:tcPr>
            <w:tcW w:w="1898" w:type="dxa"/>
            <w:shd w:val="clear" w:color="auto" w:fill="auto"/>
          </w:tcPr>
          <w:p w:rsidR="005D5A7C" w:rsidRPr="00963101" w:rsidRDefault="005D5A7C" w:rsidP="0089735B">
            <w:pPr>
              <w:pStyle w:val="TAC"/>
              <w:rPr>
                <w:rFonts w:eastAsia="Calibri"/>
              </w:rPr>
            </w:pPr>
            <w:r w:rsidRPr="00963101">
              <w:rPr>
                <w:rFonts w:eastAsia="Calibri"/>
              </w:rPr>
              <w:t>[</w:t>
            </w:r>
            <w:ins w:id="2145" w:author="Qualcomm User_1" w:date="2018-08-27T14:42:00Z">
              <w:r w:rsidR="004A4E95">
                <w:rPr>
                  <w:rFonts w:eastAsia="Calibri"/>
                </w:rPr>
                <w:t>4</w:t>
              </w:r>
            </w:ins>
            <w:del w:id="2146" w:author="Qualcomm User_1" w:date="2018-08-27T14:42:00Z">
              <w:r w:rsidRPr="00963101" w:rsidDel="004A4E95">
                <w:rPr>
                  <w:rFonts w:eastAsia="Calibri"/>
                </w:rPr>
                <w:delText>3</w:delText>
              </w:r>
            </w:del>
            <w:r w:rsidRPr="00963101">
              <w:rPr>
                <w:rFonts w:eastAsia="Calibri"/>
              </w:rPr>
              <w:t>]</w:t>
            </w:r>
          </w:p>
        </w:tc>
      </w:tr>
      <w:tr w:rsidR="005D5A7C" w:rsidRPr="00963101" w:rsidTr="00E95D5B">
        <w:trPr>
          <w:jc w:val="center"/>
        </w:trPr>
        <w:tc>
          <w:tcPr>
            <w:tcW w:w="1897" w:type="dxa"/>
            <w:vMerge/>
            <w:shd w:val="clear" w:color="auto" w:fill="auto"/>
          </w:tcPr>
          <w:p w:rsidR="00AA43A2" w:rsidRPr="00963101" w:rsidRDefault="00AA43A2">
            <w:pPr>
              <w:pStyle w:val="TAC"/>
              <w:rPr>
                <w:rFonts w:eastAsia="Calibri"/>
              </w:rPr>
            </w:pPr>
          </w:p>
        </w:tc>
        <w:tc>
          <w:tcPr>
            <w:tcW w:w="1898" w:type="dxa"/>
            <w:shd w:val="clear" w:color="auto" w:fill="auto"/>
            <w:vAlign w:val="center"/>
          </w:tcPr>
          <w:p w:rsidR="005D5A7C" w:rsidRPr="00963101" w:rsidRDefault="005D5A7C" w:rsidP="0089735B">
            <w:pPr>
              <w:pStyle w:val="TAC"/>
              <w:rPr>
                <w:rFonts w:eastAsia="Calibri"/>
              </w:rPr>
            </w:pPr>
            <w:del w:id="2147" w:author="Qualcomm User_1" w:date="2018-08-27T14:41:00Z">
              <w:r w:rsidRPr="00963101" w:rsidDel="00894DF2">
                <w:rPr>
                  <w:rFonts w:eastAsia="Calibri"/>
                </w:rPr>
                <w:delText>[4.5]</w:delText>
              </w:r>
            </w:del>
            <w:ins w:id="2148" w:author="Qualcomm User_1" w:date="2018-08-27T14:41:00Z">
              <w:r w:rsidR="00894DF2">
                <w:rPr>
                  <w:rFonts w:eastAsia="Calibri"/>
                </w:rPr>
                <w:t>5</w:t>
              </w:r>
            </w:ins>
            <w:r w:rsidRPr="00963101">
              <w:rPr>
                <w:rFonts w:eastAsia="Calibri"/>
              </w:rPr>
              <w:t xml:space="preserve"> &lt; </w:t>
            </w:r>
            <w:r w:rsidRPr="00963101">
              <w:rPr>
                <w:rFonts w:ascii="Symbol" w:eastAsia="Calibri" w:hAnsi="Symbol"/>
              </w:rPr>
              <w:t></w:t>
            </w:r>
            <w:r w:rsidRPr="00963101">
              <w:rPr>
                <w:rFonts w:eastAsia="Calibri"/>
              </w:rPr>
              <w:t xml:space="preserve">P ≤ </w:t>
            </w:r>
            <w:del w:id="2149" w:author="Qualcomm User_1" w:date="2018-08-27T14:41:00Z">
              <w:r w:rsidRPr="00963101" w:rsidDel="00894DF2">
                <w:rPr>
                  <w:rFonts w:eastAsia="Calibri"/>
                </w:rPr>
                <w:delText>[9.5]</w:delText>
              </w:r>
            </w:del>
            <w:ins w:id="2150" w:author="Qualcomm User_1" w:date="2018-08-27T14:41:00Z">
              <w:r w:rsidR="00894DF2">
                <w:rPr>
                  <w:rFonts w:eastAsia="Calibri"/>
                </w:rPr>
                <w:t>10</w:t>
              </w:r>
            </w:ins>
          </w:p>
        </w:tc>
        <w:tc>
          <w:tcPr>
            <w:tcW w:w="1898" w:type="dxa"/>
            <w:shd w:val="clear" w:color="auto" w:fill="auto"/>
          </w:tcPr>
          <w:p w:rsidR="005D5A7C" w:rsidRPr="00963101" w:rsidRDefault="005D5A7C" w:rsidP="0089735B">
            <w:pPr>
              <w:pStyle w:val="TAC"/>
              <w:rPr>
                <w:rFonts w:eastAsia="Calibri"/>
              </w:rPr>
            </w:pPr>
            <w:r w:rsidRPr="00963101">
              <w:rPr>
                <w:rFonts w:eastAsia="Calibri"/>
              </w:rPr>
              <w:t>[</w:t>
            </w:r>
            <w:ins w:id="2151" w:author="Qualcomm User_1" w:date="2018-08-27T14:42:00Z">
              <w:r w:rsidR="004A4E95">
                <w:rPr>
                  <w:rFonts w:eastAsia="Calibri"/>
                </w:rPr>
                <w:t>5</w:t>
              </w:r>
            </w:ins>
            <w:del w:id="2152" w:author="Qualcomm User_1" w:date="2018-08-27T14:42:00Z">
              <w:r w:rsidRPr="00963101" w:rsidDel="004A4E95">
                <w:rPr>
                  <w:rFonts w:eastAsia="Calibri"/>
                </w:rPr>
                <w:delText>4</w:delText>
              </w:r>
            </w:del>
            <w:r w:rsidRPr="00963101">
              <w:rPr>
                <w:rFonts w:eastAsia="Calibri"/>
              </w:rPr>
              <w:t>]</w:t>
            </w:r>
          </w:p>
        </w:tc>
      </w:tr>
      <w:tr w:rsidR="005D5A7C" w:rsidRPr="00963101" w:rsidTr="00E95D5B">
        <w:trPr>
          <w:jc w:val="center"/>
        </w:trPr>
        <w:tc>
          <w:tcPr>
            <w:tcW w:w="1897" w:type="dxa"/>
            <w:vMerge/>
            <w:shd w:val="clear" w:color="auto" w:fill="auto"/>
          </w:tcPr>
          <w:p w:rsidR="00AA43A2" w:rsidRPr="00963101" w:rsidRDefault="00AA43A2">
            <w:pPr>
              <w:pStyle w:val="TAC"/>
              <w:rPr>
                <w:rFonts w:eastAsia="Calibri"/>
              </w:rPr>
            </w:pPr>
          </w:p>
        </w:tc>
        <w:tc>
          <w:tcPr>
            <w:tcW w:w="1898" w:type="dxa"/>
            <w:shd w:val="clear" w:color="auto" w:fill="auto"/>
            <w:vAlign w:val="center"/>
          </w:tcPr>
          <w:p w:rsidR="005D5A7C" w:rsidRPr="00963101" w:rsidRDefault="004A4E95" w:rsidP="0089735B">
            <w:pPr>
              <w:pStyle w:val="TAC"/>
              <w:rPr>
                <w:rFonts w:eastAsia="Calibri"/>
              </w:rPr>
            </w:pPr>
            <w:ins w:id="2153" w:author="Qualcomm User_1" w:date="2018-08-27T14:42:00Z">
              <w:r>
                <w:rPr>
                  <w:rFonts w:eastAsia="Calibri"/>
                </w:rPr>
                <w:t>10</w:t>
              </w:r>
            </w:ins>
            <w:del w:id="2154" w:author="Qualcomm User_1" w:date="2018-08-27T14:41:00Z">
              <w:r w:rsidR="005D5A7C" w:rsidRPr="00963101" w:rsidDel="004A4E95">
                <w:rPr>
                  <w:rFonts w:eastAsia="Calibri"/>
                </w:rPr>
                <w:delText>[9.5]</w:delText>
              </w:r>
            </w:del>
            <w:r w:rsidR="005D5A7C" w:rsidRPr="00963101">
              <w:rPr>
                <w:rFonts w:eastAsia="Calibri"/>
              </w:rPr>
              <w:t xml:space="preserve"> &lt; </w:t>
            </w:r>
            <w:r w:rsidR="005D5A7C" w:rsidRPr="00963101">
              <w:rPr>
                <w:rFonts w:ascii="Symbol" w:eastAsia="Calibri" w:hAnsi="Symbol"/>
              </w:rPr>
              <w:t></w:t>
            </w:r>
            <w:r w:rsidR="005D5A7C" w:rsidRPr="00963101">
              <w:rPr>
                <w:rFonts w:eastAsia="Calibri"/>
              </w:rPr>
              <w:t xml:space="preserve">P ≤ </w:t>
            </w:r>
            <w:ins w:id="2155" w:author="Qualcomm User_1" w:date="2018-08-27T14:41:00Z">
              <w:r>
                <w:rPr>
                  <w:rFonts w:eastAsia="Calibri"/>
                </w:rPr>
                <w:t>15</w:t>
              </w:r>
            </w:ins>
            <w:del w:id="2156" w:author="Qualcomm User_1" w:date="2018-08-27T14:41:00Z">
              <w:r w:rsidR="005D5A7C" w:rsidRPr="00963101" w:rsidDel="00894DF2">
                <w:rPr>
                  <w:rFonts w:eastAsia="Calibri"/>
                </w:rPr>
                <w:delText>[14.5]</w:delText>
              </w:r>
            </w:del>
          </w:p>
        </w:tc>
        <w:tc>
          <w:tcPr>
            <w:tcW w:w="1898" w:type="dxa"/>
            <w:shd w:val="clear" w:color="auto" w:fill="auto"/>
          </w:tcPr>
          <w:p w:rsidR="005D5A7C" w:rsidRPr="00963101" w:rsidRDefault="005D5A7C" w:rsidP="0089735B">
            <w:pPr>
              <w:pStyle w:val="TAC"/>
              <w:rPr>
                <w:rFonts w:eastAsia="Calibri"/>
              </w:rPr>
            </w:pPr>
            <w:r w:rsidRPr="00963101">
              <w:rPr>
                <w:rFonts w:eastAsia="Calibri"/>
              </w:rPr>
              <w:t>[</w:t>
            </w:r>
            <w:ins w:id="2157" w:author="Qualcomm User_1" w:date="2018-08-27T14:42:00Z">
              <w:r w:rsidR="004A4E95">
                <w:rPr>
                  <w:rFonts w:eastAsia="Calibri"/>
                </w:rPr>
                <w:t>7</w:t>
              </w:r>
            </w:ins>
            <w:del w:id="2158" w:author="Qualcomm User_1" w:date="2018-08-27T14:42:00Z">
              <w:r w:rsidRPr="00963101" w:rsidDel="004A4E95">
                <w:rPr>
                  <w:rFonts w:eastAsia="Calibri"/>
                </w:rPr>
                <w:delText>5</w:delText>
              </w:r>
            </w:del>
            <w:r w:rsidRPr="00963101">
              <w:rPr>
                <w:rFonts w:eastAsia="Calibri"/>
              </w:rPr>
              <w:t>]</w:t>
            </w:r>
          </w:p>
        </w:tc>
      </w:tr>
      <w:tr w:rsidR="005D5A7C" w:rsidRPr="00963101" w:rsidTr="00E95D5B">
        <w:trPr>
          <w:jc w:val="center"/>
        </w:trPr>
        <w:tc>
          <w:tcPr>
            <w:tcW w:w="1897" w:type="dxa"/>
            <w:vMerge/>
            <w:shd w:val="clear" w:color="auto" w:fill="auto"/>
          </w:tcPr>
          <w:p w:rsidR="00AA43A2" w:rsidRPr="00963101" w:rsidRDefault="00AA43A2">
            <w:pPr>
              <w:pStyle w:val="TAC"/>
              <w:rPr>
                <w:rFonts w:eastAsia="Calibri"/>
              </w:rPr>
            </w:pPr>
          </w:p>
        </w:tc>
        <w:tc>
          <w:tcPr>
            <w:tcW w:w="1898" w:type="dxa"/>
            <w:shd w:val="clear" w:color="auto" w:fill="auto"/>
            <w:vAlign w:val="center"/>
          </w:tcPr>
          <w:p w:rsidR="005D5A7C" w:rsidRPr="00963101" w:rsidRDefault="004A4E95" w:rsidP="0089735B">
            <w:pPr>
              <w:pStyle w:val="TAC"/>
              <w:rPr>
                <w:rFonts w:eastAsia="Calibri"/>
              </w:rPr>
            </w:pPr>
            <w:ins w:id="2159" w:author="Qualcomm User_1" w:date="2018-08-27T14:42:00Z">
              <w:r>
                <w:rPr>
                  <w:rFonts w:eastAsia="Calibri"/>
                </w:rPr>
                <w:t>15</w:t>
              </w:r>
            </w:ins>
            <w:del w:id="2160" w:author="Qualcomm User_1" w:date="2018-08-27T14:42:00Z">
              <w:r w:rsidR="005D5A7C" w:rsidRPr="00963101" w:rsidDel="004A4E95">
                <w:rPr>
                  <w:rFonts w:eastAsia="Calibri"/>
                </w:rPr>
                <w:delText>[14.5]</w:delText>
              </w:r>
            </w:del>
            <w:r w:rsidR="005D5A7C" w:rsidRPr="00963101">
              <w:rPr>
                <w:rFonts w:eastAsia="Calibri"/>
              </w:rPr>
              <w:t xml:space="preserve"> &lt; </w:t>
            </w:r>
            <w:r w:rsidR="005D5A7C" w:rsidRPr="00963101">
              <w:rPr>
                <w:rFonts w:ascii="Symbol" w:eastAsia="Calibri" w:hAnsi="Symbol"/>
              </w:rPr>
              <w:t></w:t>
            </w:r>
            <w:r w:rsidR="005D5A7C" w:rsidRPr="00963101">
              <w:rPr>
                <w:rFonts w:eastAsia="Calibri"/>
              </w:rPr>
              <w:t xml:space="preserve">P ≤ </w:t>
            </w:r>
            <w:ins w:id="2161" w:author="Qualcomm User_1" w:date="2018-08-27T14:42:00Z">
              <w:r>
                <w:rPr>
                  <w:rFonts w:eastAsia="Calibri"/>
                </w:rPr>
                <w:t>X</w:t>
              </w:r>
            </w:ins>
            <w:del w:id="2162" w:author="Qualcomm User_1" w:date="2018-08-27T14:42:00Z">
              <w:r w:rsidR="005D5A7C" w:rsidRPr="00963101" w:rsidDel="004A4E95">
                <w:rPr>
                  <w:rFonts w:eastAsia="Calibri"/>
                </w:rPr>
                <w:delText>[35.5]</w:delText>
              </w:r>
            </w:del>
          </w:p>
        </w:tc>
        <w:tc>
          <w:tcPr>
            <w:tcW w:w="1898" w:type="dxa"/>
            <w:shd w:val="clear" w:color="auto" w:fill="auto"/>
          </w:tcPr>
          <w:p w:rsidR="005D5A7C" w:rsidRPr="00963101" w:rsidRDefault="005D5A7C" w:rsidP="0089735B">
            <w:pPr>
              <w:pStyle w:val="TAC"/>
              <w:rPr>
                <w:rFonts w:eastAsia="Calibri"/>
              </w:rPr>
            </w:pPr>
            <w:r w:rsidRPr="00963101">
              <w:rPr>
                <w:rFonts w:eastAsia="Calibri"/>
              </w:rPr>
              <w:t>[</w:t>
            </w:r>
            <w:ins w:id="2163" w:author="Qualcomm User_1" w:date="2018-08-27T14:42:00Z">
              <w:r w:rsidR="004A4E95">
                <w:rPr>
                  <w:rFonts w:eastAsia="Calibri"/>
                </w:rPr>
                <w:t>8</w:t>
              </w:r>
            </w:ins>
            <w:del w:id="2164" w:author="Qualcomm User_1" w:date="2018-08-27T14:42:00Z">
              <w:r w:rsidRPr="00963101" w:rsidDel="004A4E95">
                <w:rPr>
                  <w:rFonts w:eastAsia="Calibri"/>
                </w:rPr>
                <w:delText>6</w:delText>
              </w:r>
            </w:del>
            <w:r w:rsidRPr="00963101">
              <w:rPr>
                <w:rFonts w:eastAsia="Calibri"/>
              </w:rPr>
              <w:t>]</w:t>
            </w:r>
          </w:p>
        </w:tc>
      </w:tr>
      <w:tr w:rsidR="004A4E95" w:rsidRPr="00963101" w:rsidTr="005C668F">
        <w:trPr>
          <w:jc w:val="center"/>
          <w:ins w:id="2165" w:author="Qualcomm User_1" w:date="2018-08-27T14:42:00Z"/>
        </w:trPr>
        <w:tc>
          <w:tcPr>
            <w:tcW w:w="5693" w:type="dxa"/>
            <w:gridSpan w:val="3"/>
            <w:shd w:val="clear" w:color="auto" w:fill="auto"/>
          </w:tcPr>
          <w:p w:rsidR="004A4E95" w:rsidRPr="00963101" w:rsidRDefault="004A4E95">
            <w:pPr>
              <w:pStyle w:val="TAN"/>
              <w:rPr>
                <w:ins w:id="2166" w:author="Qualcomm User_1" w:date="2018-08-27T14:42:00Z"/>
              </w:rPr>
              <w:pPrChange w:id="2167" w:author="Qualcomm User_1" w:date="2018-08-27T14:43:00Z">
                <w:pPr>
                  <w:pStyle w:val="TAC"/>
                </w:pPr>
              </w:pPrChange>
            </w:pPr>
            <w:ins w:id="2168" w:author="Qualcomm User_1" w:date="2018-08-27T14:43:00Z">
              <w:r>
                <w:t>NOTE: X is the value such that P</w:t>
              </w:r>
              <w:r w:rsidRPr="004A4E95">
                <w:rPr>
                  <w:vertAlign w:val="subscript"/>
                  <w:rPrChange w:id="2169" w:author="Qualcomm User_1" w:date="2018-08-27T14:43:00Z">
                    <w:rPr/>
                  </w:rPrChange>
                </w:rPr>
                <w:t xml:space="preserve">umax,f,c </w:t>
              </w:r>
              <w:r>
                <w:t xml:space="preserve">lower bound,  </w:t>
              </w:r>
              <w:r w:rsidRPr="00963101">
                <w:t>P</w:t>
              </w:r>
              <w:r w:rsidRPr="00963101">
                <w:rPr>
                  <w:vertAlign w:val="subscript"/>
                </w:rPr>
                <w:t>Powerclass</w:t>
              </w:r>
              <w:r>
                <w:rPr>
                  <w:vertAlign w:val="subscript"/>
                </w:rPr>
                <w:t xml:space="preserve"> </w:t>
              </w:r>
              <w:r>
                <w:t xml:space="preserve">- </w:t>
              </w:r>
              <w:r w:rsidRPr="00963101">
                <w:rPr>
                  <w:rFonts w:ascii="Symbol" w:hAnsi="Symbol"/>
                </w:rPr>
                <w:t></w:t>
              </w:r>
              <w:r w:rsidRPr="00963101">
                <w:t>P</w:t>
              </w:r>
              <w:r>
                <w:t xml:space="preserve"> – T(</w:t>
              </w:r>
              <w:r w:rsidRPr="00963101">
                <w:rPr>
                  <w:rFonts w:ascii="Symbol" w:hAnsi="Symbol"/>
                </w:rPr>
                <w:t></w:t>
              </w:r>
              <w:r w:rsidRPr="00963101">
                <w:t>P</w:t>
              </w:r>
              <w:r>
                <w:t>) = minimum output power specified in subclause 6.3.1</w:t>
              </w:r>
            </w:ins>
          </w:p>
        </w:tc>
      </w:tr>
    </w:tbl>
    <w:p w:rsidR="00AA43A2" w:rsidRPr="00963101" w:rsidRDefault="00AA43A2"/>
    <w:p w:rsidR="00AA43A2" w:rsidRPr="00963101" w:rsidRDefault="0069355D">
      <w:pPr>
        <w:pStyle w:val="Heading2"/>
      </w:pPr>
      <w:bookmarkStart w:id="2170" w:name="_Toc518913719"/>
      <w:r w:rsidRPr="00963101">
        <w:t>6.2A</w:t>
      </w:r>
      <w:r w:rsidR="00272D91" w:rsidRPr="00963101">
        <w:tab/>
        <w:t>Transmitter power for CA</w:t>
      </w:r>
      <w:bookmarkEnd w:id="2170"/>
    </w:p>
    <w:p w:rsidR="00272D91" w:rsidRPr="00963101" w:rsidRDefault="00272D91" w:rsidP="00272D91">
      <w:pPr>
        <w:pStyle w:val="Heading3"/>
      </w:pPr>
      <w:bookmarkStart w:id="2171" w:name="_Toc518913720"/>
      <w:r w:rsidRPr="00963101">
        <w:t>6.2</w:t>
      </w:r>
      <w:r w:rsidR="004176E8" w:rsidRPr="00963101">
        <w:t>A</w:t>
      </w:r>
      <w:r w:rsidRPr="00963101">
        <w:t>.1</w:t>
      </w:r>
      <w:r w:rsidRPr="00963101">
        <w:tab/>
      </w:r>
      <w:r w:rsidRPr="00963101">
        <w:tab/>
        <w:t>UE maximum output power for CA</w:t>
      </w:r>
      <w:bookmarkEnd w:id="2171"/>
    </w:p>
    <w:p w:rsidR="00272D91" w:rsidRPr="00963101" w:rsidRDefault="00272D91" w:rsidP="00272D91">
      <w:r w:rsidRPr="00963101">
        <w:t>For downlink intra-band contiguous and non-contiguous carrier aggregation with a single uplink component carrier configured in the NR band, the maximum output power is specified in Table 6.2.1-1.</w:t>
      </w:r>
    </w:p>
    <w:p w:rsidR="00272D91" w:rsidRPr="00963101" w:rsidRDefault="00272D91" w:rsidP="00272D91">
      <w:r w:rsidRPr="00963101">
        <w:t>For uplink intra-band contiguous carrier aggregation for any CA bandwidth class, the maximum output power is specified in Table 6.2.1-1</w:t>
      </w:r>
    </w:p>
    <w:p w:rsidR="00E4097B" w:rsidRPr="00963101" w:rsidRDefault="00E4097B" w:rsidP="00E4097B">
      <w:pPr>
        <w:pStyle w:val="Heading3"/>
      </w:pPr>
      <w:bookmarkStart w:id="2172" w:name="_Toc518913721"/>
      <w:r w:rsidRPr="00963101">
        <w:t>6.2A.2</w:t>
      </w:r>
      <w:r w:rsidRPr="00963101">
        <w:tab/>
      </w:r>
      <w:r w:rsidRPr="00963101">
        <w:tab/>
        <w:t>UE maximum output power reduction for CA</w:t>
      </w:r>
      <w:bookmarkEnd w:id="2172"/>
    </w:p>
    <w:p w:rsidR="00E4097B" w:rsidRPr="00963101" w:rsidRDefault="00E4097B" w:rsidP="00E4097B">
      <w:r w:rsidRPr="00963101">
        <w:t>For intra-band contiguous carrier aggregation, UE is allowed to reduce the maximum output power due to higher order modulations and transmit bandwidth configurations for aggregated bandwidth less than 400 MHz. The allowed maximum power reduction (MPR) is defined in Table 6.2A.2-1. The requirement is defined for 2 equal, contiguous CCs, with a single contiguous RB allocation that encloses the inter-CC gap, and with the same type of waveform in both CCs.</w:t>
      </w:r>
    </w:p>
    <w:p w:rsidR="00AA43A2" w:rsidRPr="00963101" w:rsidRDefault="00E4097B">
      <w:pPr>
        <w:pStyle w:val="TH"/>
      </w:pPr>
      <w:r w:rsidRPr="00963101">
        <w:t>Table 6.2A.2-1 Maximum power reduction (MPR) for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464"/>
        <w:gridCol w:w="2465"/>
      </w:tblGrid>
      <w:tr w:rsidR="00E4097B" w:rsidRPr="00963101" w:rsidTr="0005198B">
        <w:trPr>
          <w:jc w:val="center"/>
        </w:trPr>
        <w:tc>
          <w:tcPr>
            <w:tcW w:w="4928" w:type="dxa"/>
            <w:gridSpan w:val="2"/>
            <w:vMerge w:val="restart"/>
            <w:shd w:val="clear" w:color="auto" w:fill="auto"/>
          </w:tcPr>
          <w:p w:rsidR="00E4097B" w:rsidRPr="00963101" w:rsidRDefault="00E4097B" w:rsidP="00E4097B">
            <w:pPr>
              <w:rPr>
                <w:rFonts w:eastAsia="Calibri"/>
                <w:sz w:val="22"/>
                <w:szCs w:val="22"/>
              </w:rPr>
            </w:pPr>
          </w:p>
        </w:tc>
        <w:tc>
          <w:tcPr>
            <w:tcW w:w="2465" w:type="dxa"/>
            <w:shd w:val="clear" w:color="auto" w:fill="auto"/>
          </w:tcPr>
          <w:p w:rsidR="00E4097B" w:rsidRPr="00963101" w:rsidRDefault="00E4097B" w:rsidP="0005198B">
            <w:pPr>
              <w:pStyle w:val="TAH"/>
              <w:rPr>
                <w:rFonts w:eastAsia="Calibri"/>
                <w:szCs w:val="22"/>
              </w:rPr>
            </w:pPr>
            <w:r w:rsidRPr="00963101">
              <w:rPr>
                <w:rFonts w:eastAsia="Calibri"/>
                <w:szCs w:val="22"/>
              </w:rPr>
              <w:t xml:space="preserve">Aggregated </w:t>
            </w:r>
            <w:r w:rsidR="00537AF4" w:rsidRPr="00963101">
              <w:rPr>
                <w:rFonts w:eastAsia="Calibri"/>
                <w:szCs w:val="22"/>
              </w:rPr>
              <w:t>channel bandwidth</w:t>
            </w:r>
          </w:p>
        </w:tc>
      </w:tr>
      <w:tr w:rsidR="00E4097B" w:rsidRPr="00963101" w:rsidTr="0005198B">
        <w:trPr>
          <w:jc w:val="center"/>
        </w:trPr>
        <w:tc>
          <w:tcPr>
            <w:tcW w:w="4928" w:type="dxa"/>
            <w:gridSpan w:val="2"/>
            <w:vMerge/>
            <w:shd w:val="clear" w:color="auto" w:fill="auto"/>
          </w:tcPr>
          <w:p w:rsidR="00E4097B" w:rsidRPr="00963101" w:rsidRDefault="00E4097B" w:rsidP="00E4097B">
            <w:pPr>
              <w:rPr>
                <w:rFonts w:eastAsia="Calibri"/>
                <w:sz w:val="22"/>
                <w:szCs w:val="22"/>
              </w:rPr>
            </w:pPr>
          </w:p>
        </w:tc>
        <w:tc>
          <w:tcPr>
            <w:tcW w:w="2465" w:type="dxa"/>
            <w:shd w:val="clear" w:color="auto" w:fill="auto"/>
          </w:tcPr>
          <w:p w:rsidR="00E4097B" w:rsidRPr="00963101" w:rsidRDefault="00E4097B" w:rsidP="0005198B">
            <w:pPr>
              <w:pStyle w:val="TAH"/>
              <w:rPr>
                <w:rFonts w:eastAsia="Calibri"/>
                <w:szCs w:val="22"/>
              </w:rPr>
            </w:pPr>
            <w:r w:rsidRPr="00963101">
              <w:rPr>
                <w:rFonts w:eastAsia="Calibri"/>
                <w:szCs w:val="22"/>
              </w:rPr>
              <w:t>&lt; 400MHz</w:t>
            </w:r>
          </w:p>
        </w:tc>
      </w:tr>
      <w:tr w:rsidR="00E4097B" w:rsidRPr="00963101" w:rsidTr="0005198B">
        <w:trPr>
          <w:jc w:val="center"/>
        </w:trPr>
        <w:tc>
          <w:tcPr>
            <w:tcW w:w="2464" w:type="dxa"/>
            <w:vMerge w:val="restart"/>
            <w:shd w:val="clear" w:color="auto" w:fill="auto"/>
            <w:vAlign w:val="center"/>
          </w:tcPr>
          <w:p w:rsidR="00E4097B" w:rsidRPr="00963101" w:rsidRDefault="00E4097B" w:rsidP="0005198B">
            <w:pPr>
              <w:pStyle w:val="TAC"/>
              <w:rPr>
                <w:rFonts w:eastAsia="Calibri"/>
                <w:szCs w:val="22"/>
              </w:rPr>
            </w:pPr>
            <w:r w:rsidRPr="00963101">
              <w:rPr>
                <w:rFonts w:eastAsia="Calibri"/>
                <w:szCs w:val="22"/>
              </w:rPr>
              <w:t>DFT-s-OFDM</w:t>
            </w:r>
          </w:p>
        </w:tc>
        <w:tc>
          <w:tcPr>
            <w:tcW w:w="2464" w:type="dxa"/>
            <w:shd w:val="clear" w:color="auto" w:fill="auto"/>
          </w:tcPr>
          <w:p w:rsidR="00E4097B" w:rsidRPr="00963101" w:rsidRDefault="00E4097B" w:rsidP="0005198B">
            <w:pPr>
              <w:pStyle w:val="TAC"/>
              <w:rPr>
                <w:rFonts w:eastAsia="Calibri"/>
                <w:szCs w:val="22"/>
              </w:rPr>
            </w:pPr>
            <w:r w:rsidRPr="00963101">
              <w:rPr>
                <w:rFonts w:eastAsia="Calibri"/>
                <w:szCs w:val="22"/>
              </w:rPr>
              <w:t>Pi/2 BPSK</w:t>
            </w:r>
          </w:p>
        </w:tc>
        <w:tc>
          <w:tcPr>
            <w:tcW w:w="2465" w:type="dxa"/>
            <w:shd w:val="clear" w:color="auto" w:fill="auto"/>
          </w:tcPr>
          <w:p w:rsidR="00E4097B" w:rsidRPr="00963101" w:rsidRDefault="00E4097B" w:rsidP="0005198B">
            <w:pPr>
              <w:pStyle w:val="TAC"/>
              <w:rPr>
                <w:rFonts w:eastAsia="Calibri"/>
                <w:szCs w:val="22"/>
              </w:rPr>
            </w:pPr>
            <w:r w:rsidRPr="00963101">
              <w:rPr>
                <w:rFonts w:eastAsia="Calibri"/>
                <w:szCs w:val="22"/>
              </w:rPr>
              <w:t>[5.0]</w:t>
            </w:r>
          </w:p>
        </w:tc>
      </w:tr>
      <w:tr w:rsidR="00E4097B" w:rsidRPr="00963101" w:rsidTr="0005198B">
        <w:trPr>
          <w:jc w:val="center"/>
        </w:trPr>
        <w:tc>
          <w:tcPr>
            <w:tcW w:w="2464" w:type="dxa"/>
            <w:vMerge/>
            <w:shd w:val="clear" w:color="auto" w:fill="auto"/>
            <w:vAlign w:val="center"/>
          </w:tcPr>
          <w:p w:rsidR="00E4097B" w:rsidRPr="00963101" w:rsidRDefault="00E4097B" w:rsidP="0005198B">
            <w:pPr>
              <w:pStyle w:val="TAC"/>
              <w:rPr>
                <w:rFonts w:eastAsia="Calibri"/>
                <w:szCs w:val="22"/>
              </w:rPr>
            </w:pPr>
          </w:p>
        </w:tc>
        <w:tc>
          <w:tcPr>
            <w:tcW w:w="2464" w:type="dxa"/>
            <w:shd w:val="clear" w:color="auto" w:fill="auto"/>
          </w:tcPr>
          <w:p w:rsidR="00E4097B" w:rsidRPr="00963101" w:rsidRDefault="00E4097B" w:rsidP="0005198B">
            <w:pPr>
              <w:pStyle w:val="TAC"/>
              <w:rPr>
                <w:rFonts w:eastAsia="Calibri"/>
                <w:szCs w:val="22"/>
              </w:rPr>
            </w:pPr>
            <w:r w:rsidRPr="00963101">
              <w:rPr>
                <w:rFonts w:eastAsia="Calibri"/>
                <w:szCs w:val="22"/>
              </w:rPr>
              <w:t>QPSK</w:t>
            </w:r>
          </w:p>
        </w:tc>
        <w:tc>
          <w:tcPr>
            <w:tcW w:w="2465" w:type="dxa"/>
            <w:shd w:val="clear" w:color="auto" w:fill="auto"/>
          </w:tcPr>
          <w:p w:rsidR="00E4097B" w:rsidRPr="00963101" w:rsidRDefault="00E4097B" w:rsidP="0005198B">
            <w:pPr>
              <w:pStyle w:val="TAC"/>
              <w:rPr>
                <w:rFonts w:eastAsia="Calibri"/>
                <w:szCs w:val="22"/>
              </w:rPr>
            </w:pPr>
            <w:r w:rsidRPr="00963101">
              <w:rPr>
                <w:rFonts w:eastAsia="Calibri"/>
                <w:szCs w:val="22"/>
              </w:rPr>
              <w:t>[5.0]</w:t>
            </w:r>
          </w:p>
        </w:tc>
      </w:tr>
      <w:tr w:rsidR="00E4097B" w:rsidRPr="00963101" w:rsidTr="0005198B">
        <w:trPr>
          <w:jc w:val="center"/>
        </w:trPr>
        <w:tc>
          <w:tcPr>
            <w:tcW w:w="2464" w:type="dxa"/>
            <w:vMerge/>
            <w:shd w:val="clear" w:color="auto" w:fill="auto"/>
            <w:vAlign w:val="center"/>
          </w:tcPr>
          <w:p w:rsidR="00E4097B" w:rsidRPr="00963101" w:rsidRDefault="00E4097B" w:rsidP="0005198B">
            <w:pPr>
              <w:pStyle w:val="TAC"/>
              <w:rPr>
                <w:rFonts w:eastAsia="Calibri"/>
                <w:szCs w:val="22"/>
              </w:rPr>
            </w:pPr>
          </w:p>
        </w:tc>
        <w:tc>
          <w:tcPr>
            <w:tcW w:w="2464" w:type="dxa"/>
            <w:shd w:val="clear" w:color="auto" w:fill="auto"/>
          </w:tcPr>
          <w:p w:rsidR="00E4097B" w:rsidRPr="00963101" w:rsidRDefault="00E4097B" w:rsidP="0005198B">
            <w:pPr>
              <w:pStyle w:val="TAC"/>
              <w:rPr>
                <w:rFonts w:eastAsia="Calibri"/>
                <w:szCs w:val="22"/>
              </w:rPr>
            </w:pPr>
            <w:r w:rsidRPr="00963101">
              <w:rPr>
                <w:rFonts w:eastAsia="Calibri"/>
                <w:szCs w:val="22"/>
              </w:rPr>
              <w:t>16 QAM</w:t>
            </w:r>
          </w:p>
        </w:tc>
        <w:tc>
          <w:tcPr>
            <w:tcW w:w="2465" w:type="dxa"/>
            <w:shd w:val="clear" w:color="auto" w:fill="auto"/>
          </w:tcPr>
          <w:p w:rsidR="00E4097B" w:rsidRPr="00963101" w:rsidRDefault="00E4097B" w:rsidP="0005198B">
            <w:pPr>
              <w:pStyle w:val="TAC"/>
              <w:rPr>
                <w:rFonts w:eastAsia="Calibri"/>
                <w:szCs w:val="22"/>
              </w:rPr>
            </w:pPr>
            <w:r w:rsidRPr="00963101">
              <w:rPr>
                <w:rFonts w:eastAsia="Calibri"/>
                <w:szCs w:val="22"/>
              </w:rPr>
              <w:t>[6.0]</w:t>
            </w:r>
          </w:p>
        </w:tc>
      </w:tr>
      <w:tr w:rsidR="00E4097B" w:rsidRPr="00963101" w:rsidTr="0005198B">
        <w:trPr>
          <w:jc w:val="center"/>
        </w:trPr>
        <w:tc>
          <w:tcPr>
            <w:tcW w:w="2464" w:type="dxa"/>
            <w:vMerge/>
            <w:shd w:val="clear" w:color="auto" w:fill="auto"/>
            <w:vAlign w:val="center"/>
          </w:tcPr>
          <w:p w:rsidR="00E4097B" w:rsidRPr="00963101" w:rsidRDefault="00E4097B" w:rsidP="0005198B">
            <w:pPr>
              <w:pStyle w:val="TAC"/>
              <w:rPr>
                <w:rFonts w:eastAsia="Calibri"/>
                <w:szCs w:val="22"/>
              </w:rPr>
            </w:pPr>
          </w:p>
        </w:tc>
        <w:tc>
          <w:tcPr>
            <w:tcW w:w="2464" w:type="dxa"/>
            <w:shd w:val="clear" w:color="auto" w:fill="auto"/>
          </w:tcPr>
          <w:p w:rsidR="00E4097B" w:rsidRPr="00963101" w:rsidRDefault="00E4097B" w:rsidP="0005198B">
            <w:pPr>
              <w:pStyle w:val="TAC"/>
              <w:rPr>
                <w:rFonts w:eastAsia="Calibri"/>
                <w:szCs w:val="22"/>
              </w:rPr>
            </w:pPr>
            <w:r w:rsidRPr="00963101">
              <w:rPr>
                <w:rFonts w:eastAsia="Calibri"/>
                <w:szCs w:val="22"/>
              </w:rPr>
              <w:t>64 QAM</w:t>
            </w:r>
          </w:p>
        </w:tc>
        <w:tc>
          <w:tcPr>
            <w:tcW w:w="2465" w:type="dxa"/>
            <w:shd w:val="clear" w:color="auto" w:fill="auto"/>
          </w:tcPr>
          <w:p w:rsidR="00E4097B" w:rsidRPr="00963101" w:rsidRDefault="00E4097B" w:rsidP="0005198B">
            <w:pPr>
              <w:pStyle w:val="TAC"/>
              <w:rPr>
                <w:rFonts w:eastAsia="Calibri"/>
                <w:szCs w:val="22"/>
              </w:rPr>
            </w:pPr>
            <w:r w:rsidRPr="00963101">
              <w:rPr>
                <w:rFonts w:eastAsia="Calibri"/>
                <w:szCs w:val="22"/>
              </w:rPr>
              <w:t>[8.5]</w:t>
            </w:r>
          </w:p>
        </w:tc>
      </w:tr>
      <w:tr w:rsidR="00E4097B" w:rsidRPr="00963101" w:rsidTr="0005198B">
        <w:trPr>
          <w:jc w:val="center"/>
        </w:trPr>
        <w:tc>
          <w:tcPr>
            <w:tcW w:w="2464" w:type="dxa"/>
            <w:vMerge w:val="restart"/>
            <w:shd w:val="clear" w:color="auto" w:fill="auto"/>
            <w:vAlign w:val="center"/>
          </w:tcPr>
          <w:p w:rsidR="00E4097B" w:rsidRPr="00963101" w:rsidRDefault="00E4097B" w:rsidP="0005198B">
            <w:pPr>
              <w:pStyle w:val="TAC"/>
              <w:rPr>
                <w:rFonts w:eastAsia="Calibri"/>
                <w:szCs w:val="22"/>
              </w:rPr>
            </w:pPr>
            <w:r w:rsidRPr="00963101">
              <w:rPr>
                <w:rFonts w:eastAsia="Calibri"/>
                <w:szCs w:val="22"/>
              </w:rPr>
              <w:t>CP-OFDM</w:t>
            </w:r>
          </w:p>
        </w:tc>
        <w:tc>
          <w:tcPr>
            <w:tcW w:w="2464" w:type="dxa"/>
            <w:shd w:val="clear" w:color="auto" w:fill="auto"/>
          </w:tcPr>
          <w:p w:rsidR="00E4097B" w:rsidRPr="00963101" w:rsidRDefault="00E4097B" w:rsidP="0005198B">
            <w:pPr>
              <w:pStyle w:val="TAC"/>
              <w:rPr>
                <w:rFonts w:eastAsia="Calibri"/>
                <w:szCs w:val="22"/>
              </w:rPr>
            </w:pPr>
            <w:r w:rsidRPr="00963101">
              <w:rPr>
                <w:rFonts w:eastAsia="Calibri"/>
                <w:szCs w:val="22"/>
              </w:rPr>
              <w:t>QPSK</w:t>
            </w:r>
          </w:p>
        </w:tc>
        <w:tc>
          <w:tcPr>
            <w:tcW w:w="2465" w:type="dxa"/>
            <w:shd w:val="clear" w:color="auto" w:fill="auto"/>
          </w:tcPr>
          <w:p w:rsidR="00E4097B" w:rsidRPr="00963101" w:rsidRDefault="00E4097B" w:rsidP="0005198B">
            <w:pPr>
              <w:pStyle w:val="TAC"/>
              <w:rPr>
                <w:rFonts w:eastAsia="Calibri"/>
                <w:szCs w:val="22"/>
              </w:rPr>
            </w:pPr>
            <w:r w:rsidRPr="00963101">
              <w:rPr>
                <w:rFonts w:eastAsia="Calibri"/>
                <w:szCs w:val="22"/>
              </w:rPr>
              <w:t>[5.0]</w:t>
            </w:r>
          </w:p>
        </w:tc>
      </w:tr>
      <w:tr w:rsidR="00E4097B" w:rsidRPr="00963101" w:rsidTr="0005198B">
        <w:trPr>
          <w:jc w:val="center"/>
        </w:trPr>
        <w:tc>
          <w:tcPr>
            <w:tcW w:w="2464" w:type="dxa"/>
            <w:vMerge/>
            <w:shd w:val="clear" w:color="auto" w:fill="auto"/>
          </w:tcPr>
          <w:p w:rsidR="00E4097B" w:rsidRPr="00963101" w:rsidRDefault="00E4097B" w:rsidP="0005198B">
            <w:pPr>
              <w:pStyle w:val="TAC"/>
              <w:rPr>
                <w:rFonts w:eastAsia="Calibri"/>
                <w:szCs w:val="22"/>
              </w:rPr>
            </w:pPr>
          </w:p>
        </w:tc>
        <w:tc>
          <w:tcPr>
            <w:tcW w:w="2464" w:type="dxa"/>
            <w:shd w:val="clear" w:color="auto" w:fill="auto"/>
          </w:tcPr>
          <w:p w:rsidR="00E4097B" w:rsidRPr="00963101" w:rsidRDefault="00E4097B" w:rsidP="0005198B">
            <w:pPr>
              <w:pStyle w:val="TAC"/>
              <w:rPr>
                <w:rFonts w:eastAsia="Calibri"/>
                <w:szCs w:val="22"/>
              </w:rPr>
            </w:pPr>
            <w:r w:rsidRPr="00963101">
              <w:rPr>
                <w:rFonts w:eastAsia="Calibri"/>
                <w:szCs w:val="22"/>
              </w:rPr>
              <w:t>16 QAM</w:t>
            </w:r>
          </w:p>
        </w:tc>
        <w:tc>
          <w:tcPr>
            <w:tcW w:w="2465" w:type="dxa"/>
            <w:shd w:val="clear" w:color="auto" w:fill="auto"/>
          </w:tcPr>
          <w:p w:rsidR="00E4097B" w:rsidRPr="00963101" w:rsidRDefault="00E4097B" w:rsidP="0005198B">
            <w:pPr>
              <w:pStyle w:val="TAC"/>
              <w:rPr>
                <w:rFonts w:eastAsia="Calibri"/>
                <w:szCs w:val="22"/>
              </w:rPr>
            </w:pPr>
            <w:r w:rsidRPr="00963101">
              <w:rPr>
                <w:rFonts w:eastAsia="Calibri"/>
                <w:szCs w:val="22"/>
              </w:rPr>
              <w:t>[6.0]</w:t>
            </w:r>
          </w:p>
        </w:tc>
      </w:tr>
      <w:tr w:rsidR="00E4097B" w:rsidRPr="00963101" w:rsidTr="0005198B">
        <w:trPr>
          <w:jc w:val="center"/>
        </w:trPr>
        <w:tc>
          <w:tcPr>
            <w:tcW w:w="2464" w:type="dxa"/>
            <w:vMerge/>
            <w:shd w:val="clear" w:color="auto" w:fill="auto"/>
          </w:tcPr>
          <w:p w:rsidR="00E4097B" w:rsidRPr="00963101" w:rsidRDefault="00E4097B" w:rsidP="0005198B">
            <w:pPr>
              <w:pStyle w:val="TAC"/>
              <w:rPr>
                <w:rFonts w:eastAsia="Calibri"/>
                <w:szCs w:val="22"/>
              </w:rPr>
            </w:pPr>
          </w:p>
        </w:tc>
        <w:tc>
          <w:tcPr>
            <w:tcW w:w="2464" w:type="dxa"/>
            <w:shd w:val="clear" w:color="auto" w:fill="auto"/>
          </w:tcPr>
          <w:p w:rsidR="00E4097B" w:rsidRPr="00963101" w:rsidRDefault="00E4097B" w:rsidP="0005198B">
            <w:pPr>
              <w:pStyle w:val="TAC"/>
              <w:rPr>
                <w:rFonts w:eastAsia="Calibri"/>
                <w:szCs w:val="22"/>
              </w:rPr>
            </w:pPr>
            <w:r w:rsidRPr="00963101">
              <w:rPr>
                <w:rFonts w:eastAsia="Calibri"/>
                <w:szCs w:val="22"/>
              </w:rPr>
              <w:t>64 QAM</w:t>
            </w:r>
          </w:p>
        </w:tc>
        <w:tc>
          <w:tcPr>
            <w:tcW w:w="2465" w:type="dxa"/>
            <w:shd w:val="clear" w:color="auto" w:fill="auto"/>
          </w:tcPr>
          <w:p w:rsidR="00E4097B" w:rsidRPr="00963101" w:rsidRDefault="00E4097B" w:rsidP="0005198B">
            <w:pPr>
              <w:pStyle w:val="TAC"/>
              <w:rPr>
                <w:rFonts w:eastAsia="Calibri"/>
                <w:szCs w:val="22"/>
              </w:rPr>
            </w:pPr>
            <w:r w:rsidRPr="00963101">
              <w:rPr>
                <w:rFonts w:eastAsia="Calibri"/>
                <w:szCs w:val="22"/>
              </w:rPr>
              <w:t>[8.5]</w:t>
            </w:r>
          </w:p>
        </w:tc>
      </w:tr>
    </w:tbl>
    <w:p w:rsidR="00E4097B" w:rsidRPr="00963101" w:rsidRDefault="00E4097B" w:rsidP="00E4097B"/>
    <w:p w:rsidR="00E4097B" w:rsidRPr="00963101" w:rsidRDefault="00E4097B" w:rsidP="00E4097B">
      <w:r w:rsidRPr="00963101">
        <w:t>For the UE maximum output power modified by MPR, the power limits specified in subclause 6.2A.4 apply.</w:t>
      </w:r>
    </w:p>
    <w:p w:rsidR="00AA43A2" w:rsidRDefault="00546133">
      <w:pPr>
        <w:pStyle w:val="Heading2"/>
        <w:rPr>
          <w:ins w:id="2173" w:author="Qualcomm User_1" w:date="2018-08-26T22:38:00Z"/>
        </w:rPr>
      </w:pPr>
      <w:bookmarkStart w:id="2174" w:name="_Toc518913722"/>
      <w:r w:rsidRPr="00963101">
        <w:t>6.2D</w:t>
      </w:r>
      <w:r w:rsidRPr="00963101">
        <w:tab/>
        <w:t>Transmitter power for UL-MIMO</w:t>
      </w:r>
      <w:bookmarkEnd w:id="2174"/>
    </w:p>
    <w:p w:rsidR="006071F3" w:rsidRPr="00963101" w:rsidRDefault="006071F3" w:rsidP="006071F3">
      <w:pPr>
        <w:pStyle w:val="Heading4"/>
        <w:rPr>
          <w:ins w:id="2175" w:author="Qualcomm User_1" w:date="2018-08-26T22:38:00Z"/>
          <w:lang w:eastAsia="ko-KR"/>
        </w:rPr>
      </w:pPr>
      <w:ins w:id="2176" w:author="Qualcomm User_1" w:date="2018-08-26T22:38:00Z">
        <w:r w:rsidRPr="00963101">
          <w:t>6.2D.1.</w:t>
        </w:r>
        <w:r>
          <w:rPr>
            <w:rFonts w:hint="eastAsia"/>
            <w:lang w:eastAsia="ko-KR"/>
          </w:rPr>
          <w:t>2</w:t>
        </w:r>
        <w:r w:rsidRPr="00963101">
          <w:tab/>
        </w:r>
        <w:r w:rsidRPr="00963101">
          <w:tab/>
          <w:t xml:space="preserve">UE maximum output power for UL-MIMO for power class </w:t>
        </w:r>
        <w:r>
          <w:rPr>
            <w:rFonts w:hint="eastAsia"/>
            <w:lang w:eastAsia="ko-KR"/>
          </w:rPr>
          <w:t>2</w:t>
        </w:r>
      </w:ins>
    </w:p>
    <w:p w:rsidR="006071F3" w:rsidRPr="00963101" w:rsidRDefault="006071F3" w:rsidP="006071F3">
      <w:pPr>
        <w:rPr>
          <w:ins w:id="2177" w:author="Qualcomm User_1" w:date="2018-08-26T22:38:00Z"/>
        </w:rPr>
      </w:pPr>
      <w:ins w:id="2178" w:author="Qualcomm User_1" w:date="2018-08-26T22:38:00Z">
        <w:r w:rsidRPr="00963101">
          <w:t>The following requirements define the maximum output power radiated by the UE with UL-MIMO for any transmission bandwidth within the channel bandwidth for non-CA configuration, unless otherwise stated. Requirements in Table 6.2D.1.</w:t>
        </w:r>
        <w:r>
          <w:rPr>
            <w:rFonts w:hint="eastAsia"/>
            <w:lang w:eastAsia="ko-KR"/>
          </w:rPr>
          <w:t>2</w:t>
        </w:r>
        <w:r w:rsidRPr="00963101">
          <w:t>-1 shall be met with the UL-MIMO configurations specified in Table 6.2D.1.</w:t>
        </w:r>
        <w:r>
          <w:rPr>
            <w:rFonts w:hint="eastAsia"/>
            <w:lang w:eastAsia="ko-KR"/>
          </w:rPr>
          <w:t>2</w:t>
        </w:r>
        <w:r w:rsidRPr="00963101">
          <w:t>-3. The period of measurement shall be at least one sub frame (1ms). The requirement is verified with the test metric of EIRP (Link=Beam peak search grids, Meas=Link angle).</w:t>
        </w:r>
      </w:ins>
    </w:p>
    <w:p w:rsidR="006071F3" w:rsidRPr="006071F3" w:rsidRDefault="006071F3" w:rsidP="006071F3">
      <w:pPr>
        <w:pStyle w:val="TH"/>
        <w:rPr>
          <w:ins w:id="2179" w:author="Qualcomm User_1" w:date="2018-08-26T22:38:00Z"/>
          <w:rPrChange w:id="2180" w:author="Qualcomm User_1" w:date="2018-08-26T22:38:00Z">
            <w:rPr>
              <w:ins w:id="2181" w:author="Qualcomm User_1" w:date="2018-08-26T22:38:00Z"/>
              <w:lang w:eastAsia="ko-KR"/>
            </w:rPr>
          </w:rPrChange>
        </w:rPr>
      </w:pPr>
      <w:ins w:id="2182" w:author="Qualcomm User_1" w:date="2018-08-26T22:38:00Z">
        <w:r w:rsidRPr="006071F3">
          <w:t>Table 6.2D.1.</w:t>
        </w:r>
        <w:r w:rsidRPr="006071F3">
          <w:rPr>
            <w:rPrChange w:id="2183" w:author="Qualcomm User_1" w:date="2018-08-26T22:38:00Z">
              <w:rPr>
                <w:lang w:eastAsia="ko-KR"/>
              </w:rPr>
            </w:rPrChange>
          </w:rPr>
          <w:t>2</w:t>
        </w:r>
        <w:r w:rsidRPr="006071F3">
          <w:t xml:space="preserve">-1: UE minimum peak EIRP for UL-MIMO for power class </w:t>
        </w:r>
        <w:r w:rsidRPr="006071F3">
          <w:rPr>
            <w:rPrChange w:id="2184" w:author="Qualcomm User_1" w:date="2018-08-26T22:38:00Z">
              <w:rPr>
                <w:lang w:eastAsia="ko-KR"/>
              </w:rPr>
            </w:rPrChange>
          </w:rPr>
          <w:t>2</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gridCol w:w="2417"/>
      </w:tblGrid>
      <w:tr w:rsidR="006071F3" w:rsidRPr="00963101" w:rsidTr="00001EE1">
        <w:trPr>
          <w:jc w:val="center"/>
          <w:ins w:id="2185" w:author="Qualcomm User_1" w:date="2018-08-26T22:38:00Z"/>
        </w:trPr>
        <w:tc>
          <w:tcPr>
            <w:tcW w:w="1797" w:type="dxa"/>
            <w:tcBorders>
              <w:top w:val="single" w:sz="4" w:space="0" w:color="auto"/>
              <w:left w:val="single" w:sz="4" w:space="0" w:color="auto"/>
              <w:bottom w:val="single" w:sz="4" w:space="0" w:color="auto"/>
              <w:right w:val="single" w:sz="4" w:space="0" w:color="auto"/>
            </w:tcBorders>
            <w:vAlign w:val="center"/>
            <w:hideMark/>
          </w:tcPr>
          <w:p w:rsidR="006071F3" w:rsidRPr="00963101" w:rsidRDefault="006071F3" w:rsidP="00001EE1">
            <w:pPr>
              <w:pStyle w:val="TAH"/>
              <w:rPr>
                <w:ins w:id="2186" w:author="Qualcomm User_1" w:date="2018-08-26T22:38:00Z"/>
              </w:rPr>
            </w:pPr>
            <w:ins w:id="2187" w:author="Qualcomm User_1" w:date="2018-08-26T22:38:00Z">
              <w:r w:rsidRPr="00963101">
                <w:t>Operating band</w:t>
              </w:r>
            </w:ins>
          </w:p>
        </w:tc>
        <w:tc>
          <w:tcPr>
            <w:tcW w:w="2417" w:type="dxa"/>
            <w:tcBorders>
              <w:top w:val="single" w:sz="4" w:space="0" w:color="auto"/>
              <w:left w:val="single" w:sz="4" w:space="0" w:color="auto"/>
              <w:bottom w:val="single" w:sz="4" w:space="0" w:color="auto"/>
              <w:right w:val="single" w:sz="4" w:space="0" w:color="auto"/>
            </w:tcBorders>
            <w:vAlign w:val="center"/>
            <w:hideMark/>
          </w:tcPr>
          <w:p w:rsidR="006071F3" w:rsidRPr="00963101" w:rsidRDefault="006071F3" w:rsidP="00001EE1">
            <w:pPr>
              <w:pStyle w:val="TAH"/>
              <w:rPr>
                <w:ins w:id="2188" w:author="Qualcomm User_1" w:date="2018-08-26T22:38:00Z"/>
              </w:rPr>
            </w:pPr>
            <w:ins w:id="2189" w:author="Qualcomm User_1" w:date="2018-08-26T22:38:00Z">
              <w:r w:rsidRPr="00963101">
                <w:t>Min peak EIRP (dBm)</w:t>
              </w:r>
            </w:ins>
          </w:p>
        </w:tc>
        <w:tc>
          <w:tcPr>
            <w:tcW w:w="2417" w:type="dxa"/>
            <w:tcBorders>
              <w:top w:val="single" w:sz="4" w:space="0" w:color="auto"/>
              <w:left w:val="single" w:sz="4" w:space="0" w:color="auto"/>
              <w:bottom w:val="single" w:sz="4" w:space="0" w:color="auto"/>
              <w:right w:val="single" w:sz="4" w:space="0" w:color="auto"/>
            </w:tcBorders>
          </w:tcPr>
          <w:p w:rsidR="006071F3" w:rsidRPr="00963101" w:rsidRDefault="006071F3" w:rsidP="00001EE1">
            <w:pPr>
              <w:pStyle w:val="TAH"/>
              <w:rPr>
                <w:ins w:id="2190" w:author="Qualcomm User_1" w:date="2018-08-26T22:38:00Z"/>
              </w:rPr>
            </w:pPr>
            <w:ins w:id="2191" w:author="Qualcomm User_1" w:date="2018-08-26T22:38:00Z">
              <w:r w:rsidRPr="00963101">
                <w:rPr>
                  <w:rFonts w:hint="eastAsia"/>
                </w:rPr>
                <w:t xml:space="preserve">Maximum allowed </w:t>
              </w:r>
              <w:r w:rsidRPr="00963101">
                <w:t xml:space="preserve">total </w:t>
              </w:r>
              <w:r w:rsidRPr="00963101">
                <w:rPr>
                  <w:rFonts w:hint="eastAsia"/>
                </w:rPr>
                <w:t>TRP</w:t>
              </w:r>
              <w:r w:rsidRPr="00963101">
                <w:t xml:space="preserve"> (dBm)</w:t>
              </w:r>
            </w:ins>
          </w:p>
        </w:tc>
      </w:tr>
      <w:tr w:rsidR="006071F3" w:rsidRPr="00963101" w:rsidTr="00001EE1">
        <w:trPr>
          <w:jc w:val="center"/>
          <w:ins w:id="2192" w:author="Qualcomm User_1" w:date="2018-08-26T22:38:00Z"/>
        </w:trPr>
        <w:tc>
          <w:tcPr>
            <w:tcW w:w="1797" w:type="dxa"/>
            <w:tcBorders>
              <w:top w:val="single" w:sz="4" w:space="0" w:color="auto"/>
              <w:left w:val="single" w:sz="4" w:space="0" w:color="auto"/>
              <w:bottom w:val="single" w:sz="4" w:space="0" w:color="auto"/>
              <w:right w:val="single" w:sz="4" w:space="0" w:color="auto"/>
            </w:tcBorders>
            <w:vAlign w:val="center"/>
            <w:hideMark/>
          </w:tcPr>
          <w:p w:rsidR="006071F3" w:rsidRPr="00963101" w:rsidRDefault="006071F3" w:rsidP="00001EE1">
            <w:pPr>
              <w:pStyle w:val="TAC"/>
              <w:rPr>
                <w:ins w:id="2193" w:author="Qualcomm User_1" w:date="2018-08-26T22:38:00Z"/>
              </w:rPr>
            </w:pPr>
            <w:ins w:id="2194" w:author="Qualcomm User_1" w:date="2018-08-26T22:38:00Z">
              <w:r w:rsidRPr="00963101">
                <w:t>n257</w:t>
              </w:r>
            </w:ins>
          </w:p>
        </w:tc>
        <w:tc>
          <w:tcPr>
            <w:tcW w:w="2417" w:type="dxa"/>
            <w:tcBorders>
              <w:top w:val="single" w:sz="4" w:space="0" w:color="auto"/>
              <w:left w:val="single" w:sz="4" w:space="0" w:color="auto"/>
              <w:bottom w:val="single" w:sz="4" w:space="0" w:color="auto"/>
              <w:right w:val="single" w:sz="4" w:space="0" w:color="auto"/>
            </w:tcBorders>
            <w:vAlign w:val="center"/>
            <w:hideMark/>
          </w:tcPr>
          <w:p w:rsidR="006071F3" w:rsidRPr="00963101" w:rsidRDefault="006071F3" w:rsidP="00001EE1">
            <w:pPr>
              <w:pStyle w:val="TAC"/>
              <w:rPr>
                <w:ins w:id="2195" w:author="Qualcomm User_1" w:date="2018-08-26T22:38:00Z"/>
                <w:lang w:eastAsia="ko-KR"/>
              </w:rPr>
            </w:pPr>
            <w:ins w:id="2196" w:author="Qualcomm User_1" w:date="2018-08-26T22:38:00Z">
              <w:r>
                <w:rPr>
                  <w:rFonts w:hint="eastAsia"/>
                  <w:lang w:eastAsia="ko-KR"/>
                </w:rPr>
                <w:t>29</w:t>
              </w:r>
            </w:ins>
          </w:p>
        </w:tc>
        <w:tc>
          <w:tcPr>
            <w:tcW w:w="2417" w:type="dxa"/>
            <w:tcBorders>
              <w:top w:val="single" w:sz="4" w:space="0" w:color="auto"/>
              <w:left w:val="single" w:sz="4" w:space="0" w:color="auto"/>
              <w:bottom w:val="single" w:sz="4" w:space="0" w:color="auto"/>
              <w:right w:val="single" w:sz="4" w:space="0" w:color="auto"/>
            </w:tcBorders>
          </w:tcPr>
          <w:p w:rsidR="006071F3" w:rsidRPr="00963101" w:rsidRDefault="006071F3" w:rsidP="00001EE1">
            <w:pPr>
              <w:pStyle w:val="TAC"/>
              <w:rPr>
                <w:ins w:id="2197" w:author="Qualcomm User_1" w:date="2018-08-26T22:38:00Z"/>
              </w:rPr>
            </w:pPr>
            <w:ins w:id="2198" w:author="Qualcomm User_1" w:date="2018-08-26T22:38:00Z">
              <w:r w:rsidRPr="00963101">
                <w:rPr>
                  <w:rFonts w:hint="eastAsia"/>
                </w:rPr>
                <w:t>23</w:t>
              </w:r>
            </w:ins>
          </w:p>
        </w:tc>
      </w:tr>
      <w:tr w:rsidR="006071F3" w:rsidRPr="00963101" w:rsidTr="00001EE1">
        <w:trPr>
          <w:jc w:val="center"/>
          <w:ins w:id="2199" w:author="Qualcomm User_1" w:date="2018-08-26T22:38:00Z"/>
        </w:trPr>
        <w:tc>
          <w:tcPr>
            <w:tcW w:w="6631" w:type="dxa"/>
            <w:gridSpan w:val="3"/>
            <w:tcBorders>
              <w:top w:val="single" w:sz="4" w:space="0" w:color="auto"/>
              <w:left w:val="single" w:sz="4" w:space="0" w:color="auto"/>
              <w:bottom w:val="single" w:sz="4" w:space="0" w:color="auto"/>
            </w:tcBorders>
            <w:vAlign w:val="center"/>
            <w:hideMark/>
          </w:tcPr>
          <w:p w:rsidR="006071F3" w:rsidRPr="00963101" w:rsidRDefault="006071F3" w:rsidP="00001EE1">
            <w:pPr>
              <w:pStyle w:val="TAN"/>
              <w:rPr>
                <w:ins w:id="2200" w:author="Qualcomm User_1" w:date="2018-08-26T22:38:00Z"/>
              </w:rPr>
            </w:pPr>
            <w:ins w:id="2201" w:author="Qualcomm User_1" w:date="2018-08-26T22:38:00Z">
              <w:r w:rsidRPr="00963101">
                <w:t>NOTE 1:</w:t>
              </w:r>
              <w:r w:rsidRPr="00963101">
                <w:tab/>
                <w:t>Minimum peak EIRP is defined as the lower limit without tolerance.</w:t>
              </w:r>
            </w:ins>
          </w:p>
          <w:p w:rsidR="006071F3" w:rsidRPr="00963101" w:rsidRDefault="006071F3" w:rsidP="00001EE1">
            <w:pPr>
              <w:pStyle w:val="TAN"/>
              <w:rPr>
                <w:ins w:id="2202" w:author="Qualcomm User_1" w:date="2018-08-26T22:38:00Z"/>
              </w:rPr>
            </w:pPr>
            <w:ins w:id="2203" w:author="Qualcomm User_1" w:date="2018-08-26T22:38:00Z">
              <w:r w:rsidRPr="00963101">
                <w:t>NOTE 2:</w:t>
              </w:r>
              <w:r w:rsidRPr="00963101">
                <w:tab/>
                <w:t>Min Peak EIRP refers to the total EIRP for the UL beams peaks.</w:t>
              </w:r>
            </w:ins>
          </w:p>
        </w:tc>
      </w:tr>
    </w:tbl>
    <w:p w:rsidR="006071F3" w:rsidRPr="00963101" w:rsidRDefault="006071F3" w:rsidP="006071F3">
      <w:pPr>
        <w:rPr>
          <w:ins w:id="2204" w:author="Qualcomm User_1" w:date="2018-08-26T22:38:00Z"/>
        </w:rPr>
      </w:pPr>
    </w:p>
    <w:p w:rsidR="006071F3" w:rsidRPr="00963101" w:rsidRDefault="006071F3" w:rsidP="006071F3">
      <w:pPr>
        <w:rPr>
          <w:ins w:id="2205" w:author="Qualcomm User_1" w:date="2018-08-26T22:38:00Z"/>
        </w:rPr>
      </w:pPr>
      <w:ins w:id="2206" w:author="Qualcomm User_1" w:date="2018-08-26T22:38:00Z">
        <w:r w:rsidRPr="00963101">
          <w:t>The maximum output power values for TRP and EIRP are found in Table 6.2D.1.</w:t>
        </w:r>
        <w:r>
          <w:rPr>
            <w:rFonts w:hint="eastAsia"/>
            <w:lang w:eastAsia="ko-KR"/>
          </w:rPr>
          <w:t>2</w:t>
        </w:r>
        <w:r w:rsidRPr="00963101">
          <w:t>-2 below. The maximum allowed EIRP is derived from regulatory requirements [8]. The requirements are verified with the test metrics of TRP (Link=TX beam peak direction) in beam locked mode and EIRP (Link=TX beam peak direction, Meas=Link angle).</w:t>
        </w:r>
      </w:ins>
    </w:p>
    <w:p w:rsidR="006071F3" w:rsidRPr="00963101" w:rsidRDefault="006071F3" w:rsidP="006071F3">
      <w:pPr>
        <w:pStyle w:val="TH"/>
        <w:rPr>
          <w:ins w:id="2207" w:author="Qualcomm User_1" w:date="2018-08-26T22:38:00Z"/>
          <w:lang w:eastAsia="ko-KR"/>
        </w:rPr>
      </w:pPr>
      <w:ins w:id="2208" w:author="Qualcomm User_1" w:date="2018-08-26T22:38:00Z">
        <w:r w:rsidRPr="00963101">
          <w:t>Table 6.2D.1.</w:t>
        </w:r>
        <w:r>
          <w:rPr>
            <w:rFonts w:hint="eastAsia"/>
            <w:lang w:eastAsia="ko-KR"/>
          </w:rPr>
          <w:t>2</w:t>
        </w:r>
        <w:r w:rsidRPr="00963101">
          <w:t xml:space="preserve">-2: UE maximum output power limits for UL-MIMO for power class </w:t>
        </w:r>
        <w:r>
          <w:rPr>
            <w:rFonts w:hint="eastAsia"/>
            <w:lang w:eastAsia="ko-KR"/>
          </w:rPr>
          <w:t>2</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6071F3" w:rsidRPr="00963101" w:rsidTr="00001EE1">
        <w:trPr>
          <w:trHeight w:val="19"/>
          <w:ins w:id="2209" w:author="Qualcomm User_1" w:date="2018-08-26T22:38:00Z"/>
        </w:trPr>
        <w:tc>
          <w:tcPr>
            <w:tcW w:w="1663" w:type="dxa"/>
            <w:shd w:val="clear" w:color="auto" w:fill="auto"/>
            <w:vAlign w:val="center"/>
          </w:tcPr>
          <w:p w:rsidR="006071F3" w:rsidRPr="00963101" w:rsidRDefault="006071F3" w:rsidP="00001EE1">
            <w:pPr>
              <w:pStyle w:val="TAH"/>
              <w:rPr>
                <w:ins w:id="2210" w:author="Qualcomm User_1" w:date="2018-08-26T22:38:00Z"/>
              </w:rPr>
            </w:pPr>
            <w:ins w:id="2211" w:author="Qualcomm User_1" w:date="2018-08-26T22:38:00Z">
              <w:r w:rsidRPr="00963101">
                <w:t>Operating band</w:t>
              </w:r>
            </w:ins>
          </w:p>
        </w:tc>
        <w:tc>
          <w:tcPr>
            <w:tcW w:w="1686" w:type="dxa"/>
            <w:shd w:val="clear" w:color="auto" w:fill="auto"/>
            <w:vAlign w:val="center"/>
          </w:tcPr>
          <w:p w:rsidR="006071F3" w:rsidRPr="00963101" w:rsidRDefault="006071F3" w:rsidP="00001EE1">
            <w:pPr>
              <w:pStyle w:val="TAH"/>
              <w:rPr>
                <w:ins w:id="2212" w:author="Qualcomm User_1" w:date="2018-08-26T22:38:00Z"/>
              </w:rPr>
            </w:pPr>
            <w:ins w:id="2213" w:author="Qualcomm User_1" w:date="2018-08-26T22:38:00Z">
              <w:r w:rsidRPr="00963101">
                <w:t>Max TRP (dBm)</w:t>
              </w:r>
            </w:ins>
          </w:p>
        </w:tc>
        <w:tc>
          <w:tcPr>
            <w:tcW w:w="1691" w:type="dxa"/>
            <w:shd w:val="clear" w:color="auto" w:fill="auto"/>
          </w:tcPr>
          <w:p w:rsidR="006071F3" w:rsidRPr="00963101" w:rsidRDefault="006071F3" w:rsidP="00001EE1">
            <w:pPr>
              <w:pStyle w:val="TAH"/>
              <w:rPr>
                <w:ins w:id="2214" w:author="Qualcomm User_1" w:date="2018-08-26T22:38:00Z"/>
              </w:rPr>
            </w:pPr>
            <w:ins w:id="2215" w:author="Qualcomm User_1" w:date="2018-08-26T22:38:00Z">
              <w:r w:rsidRPr="00963101">
                <w:t>Max EIRP (dBm)</w:t>
              </w:r>
            </w:ins>
          </w:p>
        </w:tc>
      </w:tr>
      <w:tr w:rsidR="006071F3" w:rsidRPr="00963101" w:rsidTr="00001EE1">
        <w:trPr>
          <w:trHeight w:val="19"/>
          <w:ins w:id="2216" w:author="Qualcomm User_1" w:date="2018-08-26T22:38:00Z"/>
        </w:trPr>
        <w:tc>
          <w:tcPr>
            <w:tcW w:w="1663" w:type="dxa"/>
            <w:shd w:val="clear" w:color="auto" w:fill="auto"/>
          </w:tcPr>
          <w:p w:rsidR="006071F3" w:rsidRPr="00963101" w:rsidRDefault="006071F3" w:rsidP="00001EE1">
            <w:pPr>
              <w:pStyle w:val="TAC"/>
              <w:rPr>
                <w:ins w:id="2217" w:author="Qualcomm User_1" w:date="2018-08-26T22:38:00Z"/>
              </w:rPr>
            </w:pPr>
            <w:ins w:id="2218" w:author="Qualcomm User_1" w:date="2018-08-26T22:38:00Z">
              <w:r w:rsidRPr="00963101">
                <w:t>n257</w:t>
              </w:r>
            </w:ins>
          </w:p>
        </w:tc>
        <w:tc>
          <w:tcPr>
            <w:tcW w:w="1686" w:type="dxa"/>
            <w:shd w:val="clear" w:color="auto" w:fill="auto"/>
            <w:vAlign w:val="center"/>
          </w:tcPr>
          <w:p w:rsidR="006071F3" w:rsidRPr="00963101" w:rsidRDefault="006071F3" w:rsidP="00001EE1">
            <w:pPr>
              <w:pStyle w:val="TAC"/>
              <w:rPr>
                <w:ins w:id="2219" w:author="Qualcomm User_1" w:date="2018-08-26T22:38:00Z"/>
              </w:rPr>
            </w:pPr>
            <w:ins w:id="2220" w:author="Qualcomm User_1" w:date="2018-08-26T22:38:00Z">
              <w:r w:rsidRPr="00963101">
                <w:t>23</w:t>
              </w:r>
            </w:ins>
          </w:p>
        </w:tc>
        <w:tc>
          <w:tcPr>
            <w:tcW w:w="1691" w:type="dxa"/>
            <w:shd w:val="clear" w:color="auto" w:fill="auto"/>
            <w:vAlign w:val="center"/>
          </w:tcPr>
          <w:p w:rsidR="006071F3" w:rsidRPr="00963101" w:rsidRDefault="006071F3" w:rsidP="00001EE1">
            <w:pPr>
              <w:pStyle w:val="TAC"/>
              <w:rPr>
                <w:ins w:id="2221" w:author="Qualcomm User_1" w:date="2018-08-26T22:38:00Z"/>
              </w:rPr>
            </w:pPr>
            <w:ins w:id="2222" w:author="Qualcomm User_1" w:date="2018-08-26T22:38:00Z">
              <w:r w:rsidRPr="00963101">
                <w:t>43</w:t>
              </w:r>
            </w:ins>
          </w:p>
        </w:tc>
      </w:tr>
    </w:tbl>
    <w:p w:rsidR="006071F3" w:rsidRPr="00963101" w:rsidRDefault="006071F3" w:rsidP="006071F3">
      <w:pPr>
        <w:rPr>
          <w:ins w:id="2223" w:author="Qualcomm User_1" w:date="2018-08-26T22:38:00Z"/>
        </w:rPr>
      </w:pPr>
    </w:p>
    <w:p w:rsidR="006071F3" w:rsidRPr="00963101" w:rsidRDefault="006071F3" w:rsidP="006071F3">
      <w:pPr>
        <w:pStyle w:val="TH"/>
        <w:rPr>
          <w:ins w:id="2224" w:author="Qualcomm User_1" w:date="2018-08-26T22:38:00Z"/>
        </w:rPr>
      </w:pPr>
      <w:ins w:id="2225" w:author="Qualcomm User_1" w:date="2018-08-26T22:38:00Z">
        <w:r w:rsidRPr="00963101">
          <w:t>Table 6.2D.1.</w:t>
        </w:r>
        <w:r>
          <w:rPr>
            <w:rFonts w:hint="eastAsia"/>
            <w:lang w:eastAsia="ko-KR"/>
          </w:rPr>
          <w:t>2</w:t>
        </w:r>
        <w:r w:rsidRPr="00963101">
          <w:t>-3: UL-MIMO configuration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42"/>
        <w:gridCol w:w="2042"/>
        <w:gridCol w:w="2042"/>
      </w:tblGrid>
      <w:tr w:rsidR="006071F3" w:rsidRPr="00963101" w:rsidTr="00001EE1">
        <w:trPr>
          <w:trHeight w:val="481"/>
          <w:jc w:val="center"/>
          <w:ins w:id="2226" w:author="Qualcomm User_1" w:date="2018-08-26T22:38:00Z"/>
        </w:trPr>
        <w:tc>
          <w:tcPr>
            <w:tcW w:w="2042" w:type="dxa"/>
            <w:tcBorders>
              <w:top w:val="single" w:sz="4" w:space="0" w:color="auto"/>
              <w:left w:val="single" w:sz="4" w:space="0" w:color="auto"/>
              <w:bottom w:val="single" w:sz="4" w:space="0" w:color="auto"/>
              <w:right w:val="single" w:sz="4" w:space="0" w:color="auto"/>
            </w:tcBorders>
            <w:hideMark/>
          </w:tcPr>
          <w:p w:rsidR="006071F3" w:rsidRPr="00963101" w:rsidRDefault="006071F3" w:rsidP="00001EE1">
            <w:pPr>
              <w:pStyle w:val="TAH"/>
              <w:rPr>
                <w:ins w:id="2227" w:author="Qualcomm User_1" w:date="2018-08-26T22:38:00Z"/>
              </w:rPr>
            </w:pPr>
            <w:ins w:id="2228" w:author="Qualcomm User_1" w:date="2018-08-26T22:38:00Z">
              <w:r w:rsidRPr="00963101">
                <w:t>Transmission scheme</w:t>
              </w:r>
            </w:ins>
          </w:p>
        </w:tc>
        <w:tc>
          <w:tcPr>
            <w:tcW w:w="2042" w:type="dxa"/>
            <w:tcBorders>
              <w:top w:val="single" w:sz="4" w:space="0" w:color="auto"/>
              <w:left w:val="single" w:sz="4" w:space="0" w:color="auto"/>
              <w:bottom w:val="single" w:sz="4" w:space="0" w:color="auto"/>
              <w:right w:val="single" w:sz="4" w:space="0" w:color="auto"/>
            </w:tcBorders>
          </w:tcPr>
          <w:p w:rsidR="006071F3" w:rsidRPr="00963101" w:rsidRDefault="006071F3" w:rsidP="00001EE1">
            <w:pPr>
              <w:pStyle w:val="TAH"/>
              <w:rPr>
                <w:ins w:id="2229" w:author="Qualcomm User_1" w:date="2018-08-26T22:38:00Z"/>
              </w:rPr>
            </w:pPr>
            <w:ins w:id="2230" w:author="Qualcomm User_1" w:date="2018-08-26T22:38:00Z">
              <w:r w:rsidRPr="00963101">
                <w:t>DCI format</w:t>
              </w:r>
            </w:ins>
          </w:p>
        </w:tc>
        <w:tc>
          <w:tcPr>
            <w:tcW w:w="2042" w:type="dxa"/>
            <w:tcBorders>
              <w:top w:val="single" w:sz="4" w:space="0" w:color="auto"/>
              <w:left w:val="single" w:sz="4" w:space="0" w:color="auto"/>
              <w:bottom w:val="single" w:sz="4" w:space="0" w:color="auto"/>
              <w:right w:val="single" w:sz="4" w:space="0" w:color="auto"/>
            </w:tcBorders>
          </w:tcPr>
          <w:p w:rsidR="006071F3" w:rsidRPr="00963101" w:rsidRDefault="006071F3" w:rsidP="00001EE1">
            <w:pPr>
              <w:pStyle w:val="TAH"/>
              <w:rPr>
                <w:ins w:id="2231" w:author="Qualcomm User_1" w:date="2018-08-26T22:38:00Z"/>
              </w:rPr>
            </w:pPr>
            <w:ins w:id="2232" w:author="Qualcomm User_1" w:date="2018-08-26T22:38:00Z">
              <w:r w:rsidRPr="00963101">
                <w:t>Codebook Index</w:t>
              </w:r>
            </w:ins>
          </w:p>
        </w:tc>
      </w:tr>
      <w:tr w:rsidR="006071F3" w:rsidRPr="00963101" w:rsidTr="00001EE1">
        <w:trPr>
          <w:trHeight w:val="481"/>
          <w:jc w:val="center"/>
          <w:ins w:id="2233" w:author="Qualcomm User_1" w:date="2018-08-26T22:38:00Z"/>
        </w:trPr>
        <w:tc>
          <w:tcPr>
            <w:tcW w:w="2042" w:type="dxa"/>
            <w:tcBorders>
              <w:top w:val="single" w:sz="4" w:space="0" w:color="auto"/>
              <w:left w:val="single" w:sz="4" w:space="0" w:color="auto"/>
              <w:bottom w:val="single" w:sz="4" w:space="0" w:color="auto"/>
              <w:right w:val="single" w:sz="4" w:space="0" w:color="auto"/>
            </w:tcBorders>
          </w:tcPr>
          <w:p w:rsidR="006071F3" w:rsidRPr="00963101" w:rsidRDefault="006071F3" w:rsidP="00001EE1">
            <w:pPr>
              <w:pStyle w:val="TAC"/>
              <w:rPr>
                <w:ins w:id="2234" w:author="Qualcomm User_1" w:date="2018-08-26T22:38:00Z"/>
              </w:rPr>
            </w:pPr>
            <w:ins w:id="2235" w:author="Qualcomm User_1" w:date="2018-08-26T22:38:00Z">
              <w:r w:rsidRPr="00963101">
                <w:t>Codebook based uplink</w:t>
              </w:r>
            </w:ins>
          </w:p>
        </w:tc>
        <w:tc>
          <w:tcPr>
            <w:tcW w:w="2042" w:type="dxa"/>
            <w:tcBorders>
              <w:top w:val="single" w:sz="4" w:space="0" w:color="auto"/>
              <w:left w:val="single" w:sz="4" w:space="0" w:color="auto"/>
              <w:bottom w:val="single" w:sz="4" w:space="0" w:color="auto"/>
              <w:right w:val="single" w:sz="4" w:space="0" w:color="auto"/>
            </w:tcBorders>
          </w:tcPr>
          <w:p w:rsidR="006071F3" w:rsidRPr="00963101" w:rsidRDefault="006071F3" w:rsidP="00001EE1">
            <w:pPr>
              <w:pStyle w:val="TAC"/>
              <w:rPr>
                <w:ins w:id="2236" w:author="Qualcomm User_1" w:date="2018-08-26T22:38:00Z"/>
              </w:rPr>
            </w:pPr>
            <w:ins w:id="2237" w:author="Qualcomm User_1" w:date="2018-08-26T22:38:00Z">
              <w:r w:rsidRPr="00963101">
                <w:t>DCI format 0_1</w:t>
              </w:r>
            </w:ins>
          </w:p>
        </w:tc>
        <w:tc>
          <w:tcPr>
            <w:tcW w:w="2042" w:type="dxa"/>
            <w:tcBorders>
              <w:top w:val="single" w:sz="4" w:space="0" w:color="auto"/>
              <w:left w:val="single" w:sz="4" w:space="0" w:color="auto"/>
              <w:bottom w:val="single" w:sz="4" w:space="0" w:color="auto"/>
              <w:right w:val="single" w:sz="4" w:space="0" w:color="auto"/>
            </w:tcBorders>
          </w:tcPr>
          <w:p w:rsidR="006071F3" w:rsidRPr="00963101" w:rsidRDefault="006071F3" w:rsidP="00001EE1">
            <w:pPr>
              <w:pStyle w:val="TAC"/>
              <w:rPr>
                <w:ins w:id="2238" w:author="Qualcomm User_1" w:date="2018-08-26T22:38:00Z"/>
              </w:rPr>
            </w:pPr>
            <w:ins w:id="2239" w:author="Qualcomm User_1" w:date="2018-08-26T22:38:00Z">
              <w:r w:rsidRPr="00963101">
                <w:t>Codebook index 0</w:t>
              </w:r>
            </w:ins>
          </w:p>
        </w:tc>
      </w:tr>
    </w:tbl>
    <w:p w:rsidR="006071F3" w:rsidRDefault="006071F3" w:rsidP="006071F3">
      <w:pPr>
        <w:rPr>
          <w:ins w:id="2240" w:author="Qualcomm User_1" w:date="2018-08-26T22:38:00Z"/>
          <w:lang w:eastAsia="ko-KR"/>
        </w:rPr>
      </w:pPr>
    </w:p>
    <w:p w:rsidR="006071F3" w:rsidRPr="006071F3" w:rsidRDefault="006071F3">
      <w:pPr>
        <w:pPrChange w:id="2241" w:author="Qualcomm User_1" w:date="2018-08-26T22:38:00Z">
          <w:pPr>
            <w:pStyle w:val="Heading2"/>
          </w:pPr>
        </w:pPrChange>
      </w:pPr>
    </w:p>
    <w:p w:rsidR="00546133" w:rsidRPr="00963101" w:rsidRDefault="00546133" w:rsidP="00546133">
      <w:pPr>
        <w:pStyle w:val="Heading3"/>
      </w:pPr>
      <w:bookmarkStart w:id="2242" w:name="_Toc518913723"/>
      <w:r w:rsidRPr="00963101">
        <w:t>6.2</w:t>
      </w:r>
      <w:r w:rsidR="00CB5DBE" w:rsidRPr="00963101">
        <w:t>D</w:t>
      </w:r>
      <w:r w:rsidRPr="00963101">
        <w:t>.1</w:t>
      </w:r>
      <w:r w:rsidRPr="00963101">
        <w:tab/>
        <w:t>UE maximum output power for UL-MIMO</w:t>
      </w:r>
      <w:bookmarkEnd w:id="2242"/>
    </w:p>
    <w:p w:rsidR="00AA43A2" w:rsidRPr="00963101" w:rsidRDefault="000D1FF9">
      <w:pPr>
        <w:pStyle w:val="Heading4"/>
      </w:pPr>
      <w:bookmarkStart w:id="2243" w:name="_Toc518913724"/>
      <w:r w:rsidRPr="00963101">
        <w:t>6.2D.1.3</w:t>
      </w:r>
      <w:r w:rsidRPr="00963101">
        <w:tab/>
      </w:r>
      <w:r w:rsidRPr="00963101">
        <w:tab/>
        <w:t xml:space="preserve">UE maximum output power for UL-MIMO for </w:t>
      </w:r>
      <w:r w:rsidR="00537AF4" w:rsidRPr="00963101">
        <w:t xml:space="preserve">power class </w:t>
      </w:r>
      <w:r w:rsidRPr="00963101">
        <w:t>3</w:t>
      </w:r>
      <w:bookmarkEnd w:id="2243"/>
    </w:p>
    <w:p w:rsidR="00546133" w:rsidRPr="00963101" w:rsidRDefault="00DA3DE0" w:rsidP="00546133">
      <w:r w:rsidRPr="00963101">
        <w:t>The following requirements define the maximum output power radiated by the UE with UL-MIMO for any transmission bandwidth within the channel bandwidth for non-CA configuration, unless otherwise stated. Requirements</w:t>
      </w:r>
      <w:r w:rsidR="00546133" w:rsidRPr="00963101">
        <w:t xml:space="preserve"> in Table 6.2</w:t>
      </w:r>
      <w:r w:rsidR="000D1FF9" w:rsidRPr="00963101">
        <w:t>D</w:t>
      </w:r>
      <w:r w:rsidR="00546133" w:rsidRPr="00963101">
        <w:t>.1</w:t>
      </w:r>
      <w:r w:rsidR="00422E84" w:rsidRPr="00963101">
        <w:t>.3</w:t>
      </w:r>
      <w:r w:rsidR="00546133" w:rsidRPr="00963101">
        <w:t>-1 shall be met with the UL-MIMO configurations specified in Table 6.2</w:t>
      </w:r>
      <w:r w:rsidR="000D1FF9" w:rsidRPr="00963101">
        <w:t>D</w:t>
      </w:r>
      <w:r w:rsidR="00546133" w:rsidRPr="00963101">
        <w:t>.1</w:t>
      </w:r>
      <w:r w:rsidR="00422E84" w:rsidRPr="00963101">
        <w:t>.3</w:t>
      </w:r>
      <w:r w:rsidR="00546133" w:rsidRPr="00963101">
        <w:t>-</w:t>
      </w:r>
      <w:r w:rsidR="00422E84" w:rsidRPr="00963101">
        <w:t>3</w:t>
      </w:r>
      <w:r w:rsidR="00546133" w:rsidRPr="00963101">
        <w:t>. The period of measurement shall be at least one sub frame (1ms).</w:t>
      </w:r>
      <w:r w:rsidR="00CB5DBE" w:rsidRPr="00963101">
        <w:t xml:space="preserve"> The requirement is verified with the test metric of EIRP (Link=Beam peak search grids, Meas=Link angle).</w:t>
      </w:r>
    </w:p>
    <w:p w:rsidR="00AA43A2" w:rsidRPr="00963101" w:rsidRDefault="00546133">
      <w:pPr>
        <w:pStyle w:val="TH"/>
      </w:pPr>
      <w:r w:rsidRPr="00963101">
        <w:t>Table 6.2</w:t>
      </w:r>
      <w:r w:rsidR="00CB5DBE" w:rsidRPr="00963101">
        <w:t>D</w:t>
      </w:r>
      <w:r w:rsidRPr="00963101">
        <w:t>.</w:t>
      </w:r>
      <w:r w:rsidR="00DA3DE0" w:rsidRPr="00963101">
        <w:t>1.3</w:t>
      </w:r>
      <w:r w:rsidRPr="00963101">
        <w:t xml:space="preserve">-1: </w:t>
      </w:r>
      <w:r w:rsidR="000D1FF9" w:rsidRPr="00963101">
        <w:t xml:space="preserve">UE </w:t>
      </w:r>
      <w:r w:rsidR="00537AF4" w:rsidRPr="00963101">
        <w:t xml:space="preserve">minimum peak </w:t>
      </w:r>
      <w:r w:rsidR="000D1FF9" w:rsidRPr="00963101">
        <w:t xml:space="preserve">EIRP for UL-MIMO for </w:t>
      </w:r>
      <w:r w:rsidR="00537AF4" w:rsidRPr="00963101">
        <w:t xml:space="preserve">power class </w:t>
      </w:r>
      <w:r w:rsidR="000D1FF9" w:rsidRPr="00963101">
        <w:t>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Change w:id="2244" w:author="Qualcomm User_1" w:date="2018-08-26T22:38: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PrChange>
      </w:tblPr>
      <w:tblGrid>
        <w:gridCol w:w="1797"/>
        <w:gridCol w:w="2417"/>
        <w:gridCol w:w="2417"/>
        <w:tblGridChange w:id="2245">
          <w:tblGrid>
            <w:gridCol w:w="1797"/>
            <w:gridCol w:w="2417"/>
            <w:gridCol w:w="2417"/>
          </w:tblGrid>
        </w:tblGridChange>
      </w:tblGrid>
      <w:tr w:rsidR="00546133" w:rsidRPr="00963101" w:rsidTr="000E7100">
        <w:trPr>
          <w:jc w:val="center"/>
          <w:trPrChange w:id="2246" w:author="Qualcomm User_1" w:date="2018-08-26T22:38:00Z">
            <w:trPr>
              <w:jc w:val="center"/>
            </w:trPr>
          </w:trPrChange>
        </w:trPr>
        <w:tc>
          <w:tcPr>
            <w:tcW w:w="1797" w:type="dxa"/>
            <w:tcBorders>
              <w:top w:val="single" w:sz="4" w:space="0" w:color="auto"/>
              <w:left w:val="single" w:sz="4" w:space="0" w:color="auto"/>
              <w:bottom w:val="single" w:sz="4" w:space="0" w:color="auto"/>
              <w:right w:val="single" w:sz="4" w:space="0" w:color="auto"/>
            </w:tcBorders>
            <w:vAlign w:val="center"/>
            <w:hideMark/>
            <w:tcPrChange w:id="2247" w:author="Qualcomm User_1" w:date="2018-08-26T22:38:00Z">
              <w:tcPr>
                <w:tcW w:w="1797" w:type="dxa"/>
                <w:tcBorders>
                  <w:top w:val="single" w:sz="4" w:space="0" w:color="auto"/>
                  <w:left w:val="single" w:sz="4" w:space="0" w:color="auto"/>
                  <w:bottom w:val="single" w:sz="4" w:space="0" w:color="auto"/>
                  <w:right w:val="single" w:sz="4" w:space="0" w:color="auto"/>
                </w:tcBorders>
                <w:vAlign w:val="center"/>
                <w:hideMark/>
              </w:tcPr>
            </w:tcPrChange>
          </w:tcPr>
          <w:p w:rsidR="00AA43A2" w:rsidRPr="00963101" w:rsidRDefault="000D1FF9">
            <w:pPr>
              <w:pStyle w:val="TAH"/>
            </w:pPr>
            <w:r w:rsidRPr="00963101">
              <w:t xml:space="preserve">Operating </w:t>
            </w:r>
            <w:r w:rsidR="00546133" w:rsidRPr="00963101">
              <w:t>band</w:t>
            </w:r>
          </w:p>
        </w:tc>
        <w:tc>
          <w:tcPr>
            <w:tcW w:w="2417" w:type="dxa"/>
            <w:tcBorders>
              <w:top w:val="single" w:sz="4" w:space="0" w:color="auto"/>
              <w:left w:val="single" w:sz="4" w:space="0" w:color="auto"/>
              <w:bottom w:val="single" w:sz="4" w:space="0" w:color="auto"/>
              <w:right w:val="single" w:sz="4" w:space="0" w:color="auto"/>
            </w:tcBorders>
            <w:vAlign w:val="center"/>
            <w:hideMark/>
            <w:tcPrChange w:id="2248" w:author="Qualcomm User_1" w:date="2018-08-26T22:38:00Z">
              <w:tcPr>
                <w:tcW w:w="2417" w:type="dxa"/>
                <w:tcBorders>
                  <w:top w:val="single" w:sz="4" w:space="0" w:color="auto"/>
                  <w:left w:val="single" w:sz="4" w:space="0" w:color="auto"/>
                  <w:bottom w:val="single" w:sz="4" w:space="0" w:color="auto"/>
                  <w:right w:val="single" w:sz="4" w:space="0" w:color="auto"/>
                </w:tcBorders>
                <w:vAlign w:val="center"/>
                <w:hideMark/>
              </w:tcPr>
            </w:tcPrChange>
          </w:tcPr>
          <w:p w:rsidR="00AA43A2" w:rsidRPr="00963101" w:rsidRDefault="00546133">
            <w:pPr>
              <w:pStyle w:val="TAH"/>
            </w:pPr>
            <w:r w:rsidRPr="00963101">
              <w:t xml:space="preserve">Min </w:t>
            </w:r>
            <w:r w:rsidR="00537AF4" w:rsidRPr="00963101">
              <w:t xml:space="preserve">peak </w:t>
            </w:r>
            <w:r w:rsidRPr="00963101">
              <w:t>EIRP (dBm)</w:t>
            </w:r>
          </w:p>
        </w:tc>
        <w:tc>
          <w:tcPr>
            <w:tcW w:w="2417" w:type="dxa"/>
            <w:tcBorders>
              <w:top w:val="single" w:sz="4" w:space="0" w:color="auto"/>
              <w:left w:val="single" w:sz="4" w:space="0" w:color="auto"/>
              <w:bottom w:val="single" w:sz="4" w:space="0" w:color="auto"/>
              <w:right w:val="single" w:sz="4" w:space="0" w:color="auto"/>
            </w:tcBorders>
            <w:tcPrChange w:id="2249" w:author="Qualcomm User_1" w:date="2018-08-26T22:38:00Z">
              <w:tcPr>
                <w:tcW w:w="2417" w:type="dxa"/>
                <w:tcBorders>
                  <w:top w:val="single" w:sz="4" w:space="0" w:color="auto"/>
                  <w:left w:val="single" w:sz="4" w:space="0" w:color="auto"/>
                  <w:bottom w:val="single" w:sz="4" w:space="0" w:color="auto"/>
                  <w:right w:val="single" w:sz="4" w:space="0" w:color="auto"/>
                </w:tcBorders>
              </w:tcPr>
            </w:tcPrChange>
          </w:tcPr>
          <w:p w:rsidR="00AA43A2" w:rsidRPr="00963101" w:rsidRDefault="00546133">
            <w:pPr>
              <w:pStyle w:val="TAH"/>
            </w:pPr>
            <w:del w:id="2250" w:author="Qualcomm User_1" w:date="2018-08-27T13:07:00Z">
              <w:r w:rsidRPr="00963101" w:rsidDel="008327EB">
                <w:rPr>
                  <w:rFonts w:hint="eastAsia"/>
                </w:rPr>
                <w:delText xml:space="preserve">Maximum allowed </w:delText>
              </w:r>
              <w:r w:rsidRPr="00963101" w:rsidDel="008327EB">
                <w:delText xml:space="preserve">total </w:delText>
              </w:r>
              <w:r w:rsidRPr="00963101" w:rsidDel="008327EB">
                <w:rPr>
                  <w:rFonts w:hint="eastAsia"/>
                </w:rPr>
                <w:delText>TRP</w:delText>
              </w:r>
              <w:r w:rsidRPr="00963101" w:rsidDel="008327EB">
                <w:delText xml:space="preserve"> (dBm)</w:delText>
              </w:r>
            </w:del>
          </w:p>
        </w:tc>
      </w:tr>
      <w:tr w:rsidR="00546133" w:rsidRPr="00963101" w:rsidTr="000E7100">
        <w:trPr>
          <w:jc w:val="center"/>
          <w:trPrChange w:id="2251" w:author="Qualcomm User_1" w:date="2018-08-26T22:38:00Z">
            <w:trPr>
              <w:jc w:val="center"/>
            </w:trPr>
          </w:trPrChange>
        </w:trPr>
        <w:tc>
          <w:tcPr>
            <w:tcW w:w="1797" w:type="dxa"/>
            <w:tcBorders>
              <w:top w:val="single" w:sz="4" w:space="0" w:color="auto"/>
              <w:left w:val="single" w:sz="4" w:space="0" w:color="auto"/>
              <w:bottom w:val="single" w:sz="4" w:space="0" w:color="auto"/>
              <w:right w:val="single" w:sz="4" w:space="0" w:color="auto"/>
            </w:tcBorders>
            <w:vAlign w:val="center"/>
            <w:hideMark/>
            <w:tcPrChange w:id="2252" w:author="Qualcomm User_1" w:date="2018-08-26T22:38:00Z">
              <w:tcPr>
                <w:tcW w:w="1797" w:type="dxa"/>
                <w:tcBorders>
                  <w:top w:val="single" w:sz="4" w:space="0" w:color="auto"/>
                  <w:left w:val="single" w:sz="4" w:space="0" w:color="auto"/>
                  <w:bottom w:val="single" w:sz="4" w:space="0" w:color="auto"/>
                  <w:right w:val="single" w:sz="4" w:space="0" w:color="auto"/>
                </w:tcBorders>
                <w:vAlign w:val="center"/>
                <w:hideMark/>
              </w:tcPr>
            </w:tcPrChange>
          </w:tcPr>
          <w:p w:rsidR="00AA43A2" w:rsidRPr="00963101" w:rsidRDefault="00546133">
            <w:pPr>
              <w:pStyle w:val="TAC"/>
            </w:pPr>
            <w:r w:rsidRPr="00963101">
              <w:t>n257</w:t>
            </w:r>
          </w:p>
        </w:tc>
        <w:tc>
          <w:tcPr>
            <w:tcW w:w="2417" w:type="dxa"/>
            <w:tcBorders>
              <w:top w:val="single" w:sz="4" w:space="0" w:color="auto"/>
              <w:left w:val="single" w:sz="4" w:space="0" w:color="auto"/>
              <w:bottom w:val="single" w:sz="4" w:space="0" w:color="auto"/>
              <w:right w:val="single" w:sz="4" w:space="0" w:color="auto"/>
            </w:tcBorders>
            <w:vAlign w:val="center"/>
            <w:hideMark/>
            <w:tcPrChange w:id="2253" w:author="Qualcomm User_1" w:date="2018-08-26T22:38:00Z">
              <w:tcPr>
                <w:tcW w:w="2417" w:type="dxa"/>
                <w:tcBorders>
                  <w:top w:val="single" w:sz="4" w:space="0" w:color="auto"/>
                  <w:left w:val="single" w:sz="4" w:space="0" w:color="auto"/>
                  <w:bottom w:val="single" w:sz="4" w:space="0" w:color="auto"/>
                  <w:right w:val="single" w:sz="4" w:space="0" w:color="auto"/>
                </w:tcBorders>
                <w:vAlign w:val="center"/>
                <w:hideMark/>
              </w:tcPr>
            </w:tcPrChange>
          </w:tcPr>
          <w:p w:rsidR="00AA43A2" w:rsidRPr="00963101" w:rsidRDefault="00546133">
            <w:pPr>
              <w:pStyle w:val="TAC"/>
            </w:pPr>
            <w:r w:rsidRPr="00963101">
              <w:t>22.</w:t>
            </w:r>
            <w:r w:rsidR="000D1FF9" w:rsidRPr="00963101">
              <w:t>4</w:t>
            </w:r>
          </w:p>
        </w:tc>
        <w:tc>
          <w:tcPr>
            <w:tcW w:w="2417" w:type="dxa"/>
            <w:tcBorders>
              <w:top w:val="single" w:sz="4" w:space="0" w:color="auto"/>
              <w:left w:val="single" w:sz="4" w:space="0" w:color="auto"/>
              <w:bottom w:val="single" w:sz="4" w:space="0" w:color="auto"/>
              <w:right w:val="single" w:sz="4" w:space="0" w:color="auto"/>
            </w:tcBorders>
            <w:tcPrChange w:id="2254" w:author="Qualcomm User_1" w:date="2018-08-26T22:38:00Z">
              <w:tcPr>
                <w:tcW w:w="2417" w:type="dxa"/>
                <w:tcBorders>
                  <w:top w:val="single" w:sz="4" w:space="0" w:color="auto"/>
                  <w:left w:val="single" w:sz="4" w:space="0" w:color="auto"/>
                  <w:bottom w:val="single" w:sz="4" w:space="0" w:color="auto"/>
                  <w:right w:val="single" w:sz="4" w:space="0" w:color="auto"/>
                </w:tcBorders>
              </w:tcPr>
            </w:tcPrChange>
          </w:tcPr>
          <w:p w:rsidR="00AA43A2" w:rsidRPr="00963101" w:rsidRDefault="00546133">
            <w:pPr>
              <w:pStyle w:val="TAC"/>
            </w:pPr>
            <w:del w:id="2255" w:author="Qualcomm User_1" w:date="2018-08-27T13:07:00Z">
              <w:r w:rsidRPr="00963101" w:rsidDel="008327EB">
                <w:rPr>
                  <w:rFonts w:hint="eastAsia"/>
                </w:rPr>
                <w:delText>23</w:delText>
              </w:r>
            </w:del>
          </w:p>
        </w:tc>
      </w:tr>
      <w:tr w:rsidR="008327EB" w:rsidRPr="00963101" w:rsidTr="000E7100">
        <w:trPr>
          <w:jc w:val="center"/>
          <w:ins w:id="2256" w:author="Qualcomm User_1" w:date="2018-08-27T13:07:00Z"/>
        </w:trPr>
        <w:tc>
          <w:tcPr>
            <w:tcW w:w="1797" w:type="dxa"/>
            <w:tcBorders>
              <w:top w:val="single" w:sz="4" w:space="0" w:color="auto"/>
              <w:left w:val="single" w:sz="4" w:space="0" w:color="auto"/>
              <w:bottom w:val="single" w:sz="4" w:space="0" w:color="auto"/>
              <w:right w:val="single" w:sz="4" w:space="0" w:color="auto"/>
            </w:tcBorders>
            <w:vAlign w:val="center"/>
          </w:tcPr>
          <w:p w:rsidR="008327EB" w:rsidRPr="00963101" w:rsidRDefault="008327EB" w:rsidP="008327EB">
            <w:pPr>
              <w:pStyle w:val="TAC"/>
              <w:rPr>
                <w:ins w:id="2257" w:author="Qualcomm User_1" w:date="2018-08-27T13:07:00Z"/>
              </w:rPr>
            </w:pPr>
            <w:ins w:id="2258" w:author="Qualcomm User_1" w:date="2018-08-27T13:08:00Z">
              <w:r>
                <w:t>n258</w:t>
              </w:r>
            </w:ins>
          </w:p>
        </w:tc>
        <w:tc>
          <w:tcPr>
            <w:tcW w:w="2417" w:type="dxa"/>
            <w:tcBorders>
              <w:top w:val="single" w:sz="4" w:space="0" w:color="auto"/>
              <w:left w:val="single" w:sz="4" w:space="0" w:color="auto"/>
              <w:bottom w:val="single" w:sz="4" w:space="0" w:color="auto"/>
              <w:right w:val="single" w:sz="4" w:space="0" w:color="auto"/>
            </w:tcBorders>
            <w:vAlign w:val="center"/>
          </w:tcPr>
          <w:p w:rsidR="008327EB" w:rsidRPr="00963101" w:rsidRDefault="008327EB" w:rsidP="008327EB">
            <w:pPr>
              <w:pStyle w:val="TAC"/>
              <w:rPr>
                <w:ins w:id="2259" w:author="Qualcomm User_1" w:date="2018-08-27T13:07:00Z"/>
              </w:rPr>
            </w:pPr>
            <w:ins w:id="2260" w:author="Qualcomm User_1" w:date="2018-08-27T13:08:00Z">
              <w:r>
                <w:t>22.4</w:t>
              </w:r>
            </w:ins>
          </w:p>
        </w:tc>
        <w:tc>
          <w:tcPr>
            <w:tcW w:w="2417" w:type="dxa"/>
            <w:tcBorders>
              <w:top w:val="single" w:sz="4" w:space="0" w:color="auto"/>
              <w:left w:val="single" w:sz="4" w:space="0" w:color="auto"/>
              <w:bottom w:val="single" w:sz="4" w:space="0" w:color="auto"/>
              <w:right w:val="single" w:sz="4" w:space="0" w:color="auto"/>
            </w:tcBorders>
          </w:tcPr>
          <w:p w:rsidR="008327EB" w:rsidRPr="00963101" w:rsidDel="008327EB" w:rsidRDefault="008327EB" w:rsidP="008327EB">
            <w:pPr>
              <w:pStyle w:val="TAC"/>
              <w:rPr>
                <w:ins w:id="2261" w:author="Qualcomm User_1" w:date="2018-08-27T13:07:00Z"/>
              </w:rPr>
            </w:pPr>
          </w:p>
        </w:tc>
      </w:tr>
      <w:tr w:rsidR="008327EB" w:rsidRPr="00963101" w:rsidTr="000E7100">
        <w:trPr>
          <w:jc w:val="center"/>
          <w:ins w:id="2262" w:author="Qualcomm User_1" w:date="2018-08-27T13:07:00Z"/>
        </w:trPr>
        <w:tc>
          <w:tcPr>
            <w:tcW w:w="1797" w:type="dxa"/>
            <w:tcBorders>
              <w:top w:val="single" w:sz="4" w:space="0" w:color="auto"/>
              <w:left w:val="single" w:sz="4" w:space="0" w:color="auto"/>
              <w:bottom w:val="single" w:sz="4" w:space="0" w:color="auto"/>
              <w:right w:val="single" w:sz="4" w:space="0" w:color="auto"/>
            </w:tcBorders>
            <w:vAlign w:val="center"/>
          </w:tcPr>
          <w:p w:rsidR="008327EB" w:rsidRPr="00963101" w:rsidRDefault="008327EB" w:rsidP="008327EB">
            <w:pPr>
              <w:pStyle w:val="TAC"/>
              <w:rPr>
                <w:ins w:id="2263" w:author="Qualcomm User_1" w:date="2018-08-27T13:07:00Z"/>
              </w:rPr>
            </w:pPr>
            <w:ins w:id="2264" w:author="Qualcomm User_1" w:date="2018-08-27T13:08:00Z">
              <w:r>
                <w:t>n260</w:t>
              </w:r>
            </w:ins>
          </w:p>
        </w:tc>
        <w:tc>
          <w:tcPr>
            <w:tcW w:w="2417" w:type="dxa"/>
            <w:tcBorders>
              <w:top w:val="single" w:sz="4" w:space="0" w:color="auto"/>
              <w:left w:val="single" w:sz="4" w:space="0" w:color="auto"/>
              <w:bottom w:val="single" w:sz="4" w:space="0" w:color="auto"/>
              <w:right w:val="single" w:sz="4" w:space="0" w:color="auto"/>
            </w:tcBorders>
            <w:vAlign w:val="center"/>
          </w:tcPr>
          <w:p w:rsidR="008327EB" w:rsidRPr="00963101" w:rsidRDefault="008327EB" w:rsidP="008327EB">
            <w:pPr>
              <w:pStyle w:val="TAC"/>
              <w:rPr>
                <w:ins w:id="2265" w:author="Qualcomm User_1" w:date="2018-08-27T13:07:00Z"/>
              </w:rPr>
            </w:pPr>
            <w:ins w:id="2266" w:author="Qualcomm User_1" w:date="2018-08-27T13:08:00Z">
              <w:r>
                <w:t>20.6</w:t>
              </w:r>
            </w:ins>
          </w:p>
        </w:tc>
        <w:tc>
          <w:tcPr>
            <w:tcW w:w="2417" w:type="dxa"/>
            <w:tcBorders>
              <w:top w:val="single" w:sz="4" w:space="0" w:color="auto"/>
              <w:left w:val="single" w:sz="4" w:space="0" w:color="auto"/>
              <w:bottom w:val="single" w:sz="4" w:space="0" w:color="auto"/>
              <w:right w:val="single" w:sz="4" w:space="0" w:color="auto"/>
            </w:tcBorders>
          </w:tcPr>
          <w:p w:rsidR="008327EB" w:rsidRPr="00963101" w:rsidDel="008327EB" w:rsidRDefault="008327EB" w:rsidP="008327EB">
            <w:pPr>
              <w:pStyle w:val="TAC"/>
              <w:rPr>
                <w:ins w:id="2267" w:author="Qualcomm User_1" w:date="2018-08-27T13:07:00Z"/>
              </w:rPr>
            </w:pPr>
          </w:p>
        </w:tc>
      </w:tr>
      <w:tr w:rsidR="008327EB" w:rsidRPr="00963101" w:rsidTr="000E7100">
        <w:trPr>
          <w:jc w:val="center"/>
          <w:ins w:id="2268" w:author="Qualcomm User_1" w:date="2018-08-27T13:07:00Z"/>
        </w:trPr>
        <w:tc>
          <w:tcPr>
            <w:tcW w:w="1797" w:type="dxa"/>
            <w:tcBorders>
              <w:top w:val="single" w:sz="4" w:space="0" w:color="auto"/>
              <w:left w:val="single" w:sz="4" w:space="0" w:color="auto"/>
              <w:bottom w:val="single" w:sz="4" w:space="0" w:color="auto"/>
              <w:right w:val="single" w:sz="4" w:space="0" w:color="auto"/>
            </w:tcBorders>
            <w:vAlign w:val="center"/>
          </w:tcPr>
          <w:p w:rsidR="008327EB" w:rsidRPr="00963101" w:rsidRDefault="008327EB" w:rsidP="008327EB">
            <w:pPr>
              <w:pStyle w:val="TAC"/>
              <w:rPr>
                <w:ins w:id="2269" w:author="Qualcomm User_1" w:date="2018-08-27T13:07:00Z"/>
              </w:rPr>
            </w:pPr>
            <w:ins w:id="2270" w:author="Qualcomm User_1" w:date="2018-08-27T13:08:00Z">
              <w:r>
                <w:t>n261</w:t>
              </w:r>
            </w:ins>
          </w:p>
        </w:tc>
        <w:tc>
          <w:tcPr>
            <w:tcW w:w="2417" w:type="dxa"/>
            <w:tcBorders>
              <w:top w:val="single" w:sz="4" w:space="0" w:color="auto"/>
              <w:left w:val="single" w:sz="4" w:space="0" w:color="auto"/>
              <w:bottom w:val="single" w:sz="4" w:space="0" w:color="auto"/>
              <w:right w:val="single" w:sz="4" w:space="0" w:color="auto"/>
            </w:tcBorders>
            <w:vAlign w:val="center"/>
          </w:tcPr>
          <w:p w:rsidR="008327EB" w:rsidRPr="00963101" w:rsidRDefault="008327EB" w:rsidP="008327EB">
            <w:pPr>
              <w:pStyle w:val="TAC"/>
              <w:rPr>
                <w:ins w:id="2271" w:author="Qualcomm User_1" w:date="2018-08-27T13:07:00Z"/>
              </w:rPr>
            </w:pPr>
            <w:ins w:id="2272" w:author="Qualcomm User_1" w:date="2018-08-27T13:08:00Z">
              <w:r>
                <w:t>22.4</w:t>
              </w:r>
            </w:ins>
          </w:p>
        </w:tc>
        <w:tc>
          <w:tcPr>
            <w:tcW w:w="2417" w:type="dxa"/>
            <w:tcBorders>
              <w:top w:val="single" w:sz="4" w:space="0" w:color="auto"/>
              <w:left w:val="single" w:sz="4" w:space="0" w:color="auto"/>
              <w:bottom w:val="single" w:sz="4" w:space="0" w:color="auto"/>
              <w:right w:val="single" w:sz="4" w:space="0" w:color="auto"/>
            </w:tcBorders>
          </w:tcPr>
          <w:p w:rsidR="008327EB" w:rsidRPr="00963101" w:rsidDel="008327EB" w:rsidRDefault="008327EB" w:rsidP="008327EB">
            <w:pPr>
              <w:pStyle w:val="TAC"/>
              <w:rPr>
                <w:ins w:id="2273" w:author="Qualcomm User_1" w:date="2018-08-27T13:07:00Z"/>
              </w:rPr>
            </w:pPr>
          </w:p>
        </w:tc>
      </w:tr>
      <w:tr w:rsidR="008327EB" w:rsidRPr="00963101" w:rsidTr="000E7100">
        <w:trPr>
          <w:jc w:val="center"/>
          <w:trPrChange w:id="2274" w:author="Qualcomm User_1" w:date="2018-08-26T22:38:00Z">
            <w:trPr>
              <w:jc w:val="center"/>
            </w:trPr>
          </w:trPrChange>
        </w:trPr>
        <w:tc>
          <w:tcPr>
            <w:tcW w:w="6631" w:type="dxa"/>
            <w:gridSpan w:val="3"/>
            <w:tcBorders>
              <w:top w:val="single" w:sz="4" w:space="0" w:color="auto"/>
              <w:left w:val="single" w:sz="4" w:space="0" w:color="auto"/>
              <w:bottom w:val="single" w:sz="4" w:space="0" w:color="auto"/>
            </w:tcBorders>
            <w:vAlign w:val="center"/>
            <w:hideMark/>
            <w:tcPrChange w:id="2275" w:author="Qualcomm User_1" w:date="2018-08-26T22:38:00Z">
              <w:tcPr>
                <w:tcW w:w="6631" w:type="dxa"/>
                <w:gridSpan w:val="3"/>
                <w:tcBorders>
                  <w:top w:val="single" w:sz="4" w:space="0" w:color="auto"/>
                  <w:left w:val="single" w:sz="4" w:space="0" w:color="auto"/>
                  <w:bottom w:val="single" w:sz="4" w:space="0" w:color="auto"/>
                </w:tcBorders>
                <w:vAlign w:val="center"/>
                <w:hideMark/>
              </w:tcPr>
            </w:tcPrChange>
          </w:tcPr>
          <w:p w:rsidR="008327EB" w:rsidRPr="00963101" w:rsidRDefault="008327EB" w:rsidP="008327EB">
            <w:pPr>
              <w:pStyle w:val="TAN"/>
            </w:pPr>
            <w:r w:rsidRPr="00963101">
              <w:t>NOTE 1:</w:t>
            </w:r>
            <w:r w:rsidRPr="00963101">
              <w:tab/>
              <w:t>Minimum peak EIRP is defined as the lower limit without tolerance.</w:t>
            </w:r>
          </w:p>
          <w:p w:rsidR="008327EB" w:rsidRPr="00963101" w:rsidRDefault="008327EB" w:rsidP="008327EB">
            <w:pPr>
              <w:pStyle w:val="TAN"/>
            </w:pPr>
            <w:r w:rsidRPr="00963101">
              <w:t>NOTE 2:</w:t>
            </w:r>
            <w:r w:rsidRPr="00963101">
              <w:tab/>
              <w:t>Min Peak EIRP refers to the total EIRP for the UL beams peaks.</w:t>
            </w:r>
          </w:p>
        </w:tc>
      </w:tr>
    </w:tbl>
    <w:p w:rsidR="000D1FF9" w:rsidRPr="00963101" w:rsidRDefault="000D1FF9" w:rsidP="00546133"/>
    <w:p w:rsidR="00546133" w:rsidRPr="00963101" w:rsidRDefault="000D1FF9" w:rsidP="00546133">
      <w:r w:rsidRPr="00963101">
        <w:t>The maximum output power values for TRP and EIRP are found in Table 6.2</w:t>
      </w:r>
      <w:r w:rsidR="00DA3DE0" w:rsidRPr="00963101">
        <w:t>D</w:t>
      </w:r>
      <w:r w:rsidRPr="00963101">
        <w:t>.1.</w:t>
      </w:r>
      <w:r w:rsidR="00DA3DE0" w:rsidRPr="00963101">
        <w:t>3</w:t>
      </w:r>
      <w:r w:rsidRPr="00963101">
        <w:t>-2 below. The maximum allowed EIRP is derived from regulatory requirements [8]. The requirements are verified with the test metrics of TRP (Link=TX beam peak direction) in beam locked mode and EIRP (Link=TX beam peak direction, Meas=Link angle).</w:t>
      </w:r>
    </w:p>
    <w:p w:rsidR="00AA43A2" w:rsidRPr="00963101" w:rsidRDefault="000D1FF9">
      <w:pPr>
        <w:pStyle w:val="TH"/>
      </w:pPr>
      <w:r w:rsidRPr="00963101">
        <w:t>Table 6.2D.1.</w:t>
      </w:r>
      <w:r w:rsidR="00DA3DE0" w:rsidRPr="00963101">
        <w:t>3</w:t>
      </w:r>
      <w:r w:rsidRPr="00963101">
        <w:t xml:space="preserve">-2: UE </w:t>
      </w:r>
      <w:r w:rsidR="00537AF4" w:rsidRPr="00963101">
        <w:t xml:space="preserve">maximum output power limits </w:t>
      </w:r>
      <w:r w:rsidRPr="00963101">
        <w:t xml:space="preserve">for UL-MIMO for </w:t>
      </w:r>
      <w:r w:rsidR="00537AF4" w:rsidRPr="00963101">
        <w:t xml:space="preserve">power class </w:t>
      </w:r>
      <w:r w:rsidRPr="00963101">
        <w:t>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0D1FF9" w:rsidRPr="00963101" w:rsidTr="004F1FCD">
        <w:trPr>
          <w:trHeight w:val="19"/>
        </w:trPr>
        <w:tc>
          <w:tcPr>
            <w:tcW w:w="1663" w:type="dxa"/>
            <w:shd w:val="clear" w:color="auto" w:fill="auto"/>
            <w:vAlign w:val="center"/>
          </w:tcPr>
          <w:p w:rsidR="00AA43A2" w:rsidRPr="00963101" w:rsidRDefault="00537AF4">
            <w:pPr>
              <w:pStyle w:val="TAH"/>
            </w:pPr>
            <w:r w:rsidRPr="00963101">
              <w:t xml:space="preserve">Operating </w:t>
            </w:r>
            <w:r w:rsidR="000D1FF9" w:rsidRPr="00963101">
              <w:t>band</w:t>
            </w:r>
          </w:p>
        </w:tc>
        <w:tc>
          <w:tcPr>
            <w:tcW w:w="1686" w:type="dxa"/>
            <w:shd w:val="clear" w:color="auto" w:fill="auto"/>
            <w:vAlign w:val="center"/>
          </w:tcPr>
          <w:p w:rsidR="00AA43A2" w:rsidRPr="00963101" w:rsidRDefault="000D1FF9">
            <w:pPr>
              <w:pStyle w:val="TAH"/>
            </w:pPr>
            <w:r w:rsidRPr="00963101">
              <w:t>Max TRP (dBm)</w:t>
            </w:r>
          </w:p>
        </w:tc>
        <w:tc>
          <w:tcPr>
            <w:tcW w:w="1691" w:type="dxa"/>
            <w:shd w:val="clear" w:color="auto" w:fill="auto"/>
          </w:tcPr>
          <w:p w:rsidR="00AA43A2" w:rsidRPr="00963101" w:rsidRDefault="000D1FF9">
            <w:pPr>
              <w:pStyle w:val="TAH"/>
            </w:pPr>
            <w:r w:rsidRPr="00963101">
              <w:t>Max EIRP (dBm)</w:t>
            </w:r>
          </w:p>
        </w:tc>
      </w:tr>
      <w:tr w:rsidR="000D1FF9" w:rsidRPr="00963101" w:rsidTr="004F1FCD">
        <w:trPr>
          <w:trHeight w:val="19"/>
        </w:trPr>
        <w:tc>
          <w:tcPr>
            <w:tcW w:w="1663" w:type="dxa"/>
            <w:shd w:val="clear" w:color="auto" w:fill="auto"/>
          </w:tcPr>
          <w:p w:rsidR="00AA43A2" w:rsidRPr="00963101" w:rsidRDefault="000D1FF9">
            <w:pPr>
              <w:pStyle w:val="TAC"/>
            </w:pPr>
            <w:r w:rsidRPr="00963101">
              <w:t>n257</w:t>
            </w:r>
          </w:p>
        </w:tc>
        <w:tc>
          <w:tcPr>
            <w:tcW w:w="1686" w:type="dxa"/>
            <w:shd w:val="clear" w:color="auto" w:fill="auto"/>
            <w:vAlign w:val="center"/>
          </w:tcPr>
          <w:p w:rsidR="00AA43A2" w:rsidRPr="00963101" w:rsidRDefault="000D1FF9">
            <w:pPr>
              <w:pStyle w:val="TAC"/>
            </w:pPr>
            <w:r w:rsidRPr="00963101">
              <w:t>23</w:t>
            </w:r>
          </w:p>
        </w:tc>
        <w:tc>
          <w:tcPr>
            <w:tcW w:w="1691" w:type="dxa"/>
            <w:shd w:val="clear" w:color="auto" w:fill="auto"/>
            <w:vAlign w:val="center"/>
          </w:tcPr>
          <w:p w:rsidR="00AA43A2" w:rsidRPr="00963101" w:rsidRDefault="000D1FF9">
            <w:pPr>
              <w:pStyle w:val="TAC"/>
            </w:pPr>
            <w:r w:rsidRPr="00963101">
              <w:t>43</w:t>
            </w:r>
          </w:p>
        </w:tc>
      </w:tr>
      <w:tr w:rsidR="008327EB" w:rsidRPr="00963101" w:rsidTr="004F1FCD">
        <w:trPr>
          <w:trHeight w:val="19"/>
          <w:ins w:id="2276" w:author="Qualcomm User_1" w:date="2018-08-27T13:08:00Z"/>
        </w:trPr>
        <w:tc>
          <w:tcPr>
            <w:tcW w:w="1663" w:type="dxa"/>
            <w:shd w:val="clear" w:color="auto" w:fill="auto"/>
          </w:tcPr>
          <w:p w:rsidR="008327EB" w:rsidRPr="00963101" w:rsidRDefault="008327EB" w:rsidP="008327EB">
            <w:pPr>
              <w:pStyle w:val="TAC"/>
              <w:rPr>
                <w:ins w:id="2277" w:author="Qualcomm User_1" w:date="2018-08-27T13:08:00Z"/>
              </w:rPr>
            </w:pPr>
            <w:ins w:id="2278" w:author="Qualcomm User_1" w:date="2018-08-27T13:08:00Z">
              <w:r>
                <w:t>n258</w:t>
              </w:r>
            </w:ins>
          </w:p>
        </w:tc>
        <w:tc>
          <w:tcPr>
            <w:tcW w:w="1686" w:type="dxa"/>
            <w:shd w:val="clear" w:color="auto" w:fill="auto"/>
            <w:vAlign w:val="center"/>
          </w:tcPr>
          <w:p w:rsidR="008327EB" w:rsidRPr="00963101" w:rsidRDefault="008327EB" w:rsidP="008327EB">
            <w:pPr>
              <w:pStyle w:val="TAC"/>
              <w:rPr>
                <w:ins w:id="2279" w:author="Qualcomm User_1" w:date="2018-08-27T13:08:00Z"/>
              </w:rPr>
            </w:pPr>
            <w:ins w:id="2280" w:author="Qualcomm User_1" w:date="2018-08-27T13:08:00Z">
              <w:r>
                <w:t>23</w:t>
              </w:r>
            </w:ins>
          </w:p>
        </w:tc>
        <w:tc>
          <w:tcPr>
            <w:tcW w:w="1691" w:type="dxa"/>
            <w:shd w:val="clear" w:color="auto" w:fill="auto"/>
            <w:vAlign w:val="center"/>
          </w:tcPr>
          <w:p w:rsidR="008327EB" w:rsidRPr="00963101" w:rsidRDefault="008327EB" w:rsidP="008327EB">
            <w:pPr>
              <w:pStyle w:val="TAC"/>
              <w:rPr>
                <w:ins w:id="2281" w:author="Qualcomm User_1" w:date="2018-08-27T13:08:00Z"/>
              </w:rPr>
            </w:pPr>
            <w:ins w:id="2282" w:author="Qualcomm User_1" w:date="2018-08-27T13:08:00Z">
              <w:r>
                <w:t>43</w:t>
              </w:r>
            </w:ins>
          </w:p>
        </w:tc>
      </w:tr>
      <w:tr w:rsidR="008327EB" w:rsidRPr="00963101" w:rsidTr="004F1FCD">
        <w:trPr>
          <w:trHeight w:val="19"/>
          <w:ins w:id="2283" w:author="Qualcomm User_1" w:date="2018-08-27T13:08:00Z"/>
        </w:trPr>
        <w:tc>
          <w:tcPr>
            <w:tcW w:w="1663" w:type="dxa"/>
            <w:shd w:val="clear" w:color="auto" w:fill="auto"/>
          </w:tcPr>
          <w:p w:rsidR="008327EB" w:rsidRPr="00963101" w:rsidRDefault="008327EB" w:rsidP="008327EB">
            <w:pPr>
              <w:pStyle w:val="TAC"/>
              <w:rPr>
                <w:ins w:id="2284" w:author="Qualcomm User_1" w:date="2018-08-27T13:08:00Z"/>
              </w:rPr>
            </w:pPr>
            <w:ins w:id="2285" w:author="Qualcomm User_1" w:date="2018-08-27T13:08:00Z">
              <w:r>
                <w:t>n260</w:t>
              </w:r>
            </w:ins>
          </w:p>
        </w:tc>
        <w:tc>
          <w:tcPr>
            <w:tcW w:w="1686" w:type="dxa"/>
            <w:shd w:val="clear" w:color="auto" w:fill="auto"/>
            <w:vAlign w:val="center"/>
          </w:tcPr>
          <w:p w:rsidR="008327EB" w:rsidRPr="00963101" w:rsidRDefault="008327EB" w:rsidP="008327EB">
            <w:pPr>
              <w:pStyle w:val="TAC"/>
              <w:rPr>
                <w:ins w:id="2286" w:author="Qualcomm User_1" w:date="2018-08-27T13:08:00Z"/>
              </w:rPr>
            </w:pPr>
            <w:ins w:id="2287" w:author="Qualcomm User_1" w:date="2018-08-27T13:08:00Z">
              <w:r>
                <w:t>23</w:t>
              </w:r>
            </w:ins>
          </w:p>
        </w:tc>
        <w:tc>
          <w:tcPr>
            <w:tcW w:w="1691" w:type="dxa"/>
            <w:shd w:val="clear" w:color="auto" w:fill="auto"/>
            <w:vAlign w:val="center"/>
          </w:tcPr>
          <w:p w:rsidR="008327EB" w:rsidRPr="00963101" w:rsidRDefault="008327EB" w:rsidP="008327EB">
            <w:pPr>
              <w:pStyle w:val="TAC"/>
              <w:rPr>
                <w:ins w:id="2288" w:author="Qualcomm User_1" w:date="2018-08-27T13:08:00Z"/>
              </w:rPr>
            </w:pPr>
            <w:ins w:id="2289" w:author="Qualcomm User_1" w:date="2018-08-27T13:08:00Z">
              <w:r>
                <w:t>43</w:t>
              </w:r>
            </w:ins>
          </w:p>
        </w:tc>
      </w:tr>
      <w:tr w:rsidR="008327EB" w:rsidRPr="00963101" w:rsidTr="004F1FCD">
        <w:trPr>
          <w:trHeight w:val="19"/>
          <w:ins w:id="2290" w:author="Qualcomm User_1" w:date="2018-08-27T13:08:00Z"/>
        </w:trPr>
        <w:tc>
          <w:tcPr>
            <w:tcW w:w="1663" w:type="dxa"/>
            <w:shd w:val="clear" w:color="auto" w:fill="auto"/>
          </w:tcPr>
          <w:p w:rsidR="008327EB" w:rsidRPr="00963101" w:rsidRDefault="008327EB" w:rsidP="008327EB">
            <w:pPr>
              <w:pStyle w:val="TAC"/>
              <w:rPr>
                <w:ins w:id="2291" w:author="Qualcomm User_1" w:date="2018-08-27T13:08:00Z"/>
              </w:rPr>
            </w:pPr>
            <w:ins w:id="2292" w:author="Qualcomm User_1" w:date="2018-08-27T13:08:00Z">
              <w:r>
                <w:t>n261</w:t>
              </w:r>
            </w:ins>
          </w:p>
        </w:tc>
        <w:tc>
          <w:tcPr>
            <w:tcW w:w="1686" w:type="dxa"/>
            <w:shd w:val="clear" w:color="auto" w:fill="auto"/>
            <w:vAlign w:val="center"/>
          </w:tcPr>
          <w:p w:rsidR="008327EB" w:rsidRPr="00963101" w:rsidRDefault="008327EB" w:rsidP="008327EB">
            <w:pPr>
              <w:pStyle w:val="TAC"/>
              <w:rPr>
                <w:ins w:id="2293" w:author="Qualcomm User_1" w:date="2018-08-27T13:08:00Z"/>
              </w:rPr>
            </w:pPr>
            <w:ins w:id="2294" w:author="Qualcomm User_1" w:date="2018-08-27T13:08:00Z">
              <w:r>
                <w:t>23</w:t>
              </w:r>
            </w:ins>
          </w:p>
        </w:tc>
        <w:tc>
          <w:tcPr>
            <w:tcW w:w="1691" w:type="dxa"/>
            <w:shd w:val="clear" w:color="auto" w:fill="auto"/>
            <w:vAlign w:val="center"/>
          </w:tcPr>
          <w:p w:rsidR="008327EB" w:rsidRPr="00963101" w:rsidRDefault="008327EB" w:rsidP="008327EB">
            <w:pPr>
              <w:pStyle w:val="TAC"/>
              <w:rPr>
                <w:ins w:id="2295" w:author="Qualcomm User_1" w:date="2018-08-27T13:08:00Z"/>
              </w:rPr>
            </w:pPr>
            <w:ins w:id="2296" w:author="Qualcomm User_1" w:date="2018-08-27T13:08:00Z">
              <w:r>
                <w:t>43</w:t>
              </w:r>
            </w:ins>
          </w:p>
        </w:tc>
      </w:tr>
    </w:tbl>
    <w:p w:rsidR="000D1FF9" w:rsidRPr="00963101" w:rsidRDefault="000D1FF9" w:rsidP="00546133"/>
    <w:p w:rsidR="00AA43A2" w:rsidRPr="00963101" w:rsidRDefault="00546133">
      <w:pPr>
        <w:pStyle w:val="TH"/>
      </w:pPr>
      <w:r w:rsidRPr="00963101">
        <w:t>Table 6.2</w:t>
      </w:r>
      <w:r w:rsidR="00CB5DBE" w:rsidRPr="00963101">
        <w:t>D</w:t>
      </w:r>
      <w:r w:rsidRPr="00963101">
        <w:t>.1</w:t>
      </w:r>
      <w:r w:rsidR="00DA3DE0" w:rsidRPr="00963101">
        <w:t>.3</w:t>
      </w:r>
      <w:r w:rsidRPr="00963101">
        <w:t>-</w:t>
      </w:r>
      <w:r w:rsidR="00DA3DE0" w:rsidRPr="00963101">
        <w:t>3</w:t>
      </w:r>
      <w:r w:rsidRPr="00963101">
        <w:t>: UL-MIMO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Change w:id="2297" w:author="Qualcomm User_1" w:date="2018-08-26T22:37: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PrChange>
      </w:tblPr>
      <w:tblGrid>
        <w:gridCol w:w="2042"/>
        <w:gridCol w:w="2042"/>
        <w:gridCol w:w="2042"/>
        <w:tblGridChange w:id="2298">
          <w:tblGrid>
            <w:gridCol w:w="2042"/>
            <w:gridCol w:w="2042"/>
            <w:gridCol w:w="2042"/>
          </w:tblGrid>
        </w:tblGridChange>
      </w:tblGrid>
      <w:tr w:rsidR="00546133" w:rsidRPr="00963101" w:rsidTr="000E7100">
        <w:trPr>
          <w:trHeight w:val="481"/>
          <w:jc w:val="center"/>
          <w:trPrChange w:id="2299" w:author="Qualcomm User_1" w:date="2018-08-26T22:37:00Z">
            <w:trPr>
              <w:trHeight w:val="481"/>
              <w:jc w:val="center"/>
            </w:trPr>
          </w:trPrChange>
        </w:trPr>
        <w:tc>
          <w:tcPr>
            <w:tcW w:w="2042" w:type="dxa"/>
            <w:tcBorders>
              <w:top w:val="single" w:sz="4" w:space="0" w:color="auto"/>
              <w:left w:val="single" w:sz="4" w:space="0" w:color="auto"/>
              <w:bottom w:val="single" w:sz="4" w:space="0" w:color="auto"/>
              <w:right w:val="single" w:sz="4" w:space="0" w:color="auto"/>
            </w:tcBorders>
            <w:hideMark/>
            <w:tcPrChange w:id="2300" w:author="Qualcomm User_1" w:date="2018-08-26T22:37:00Z">
              <w:tcPr>
                <w:tcW w:w="2042" w:type="dxa"/>
                <w:tcBorders>
                  <w:top w:val="single" w:sz="4" w:space="0" w:color="auto"/>
                  <w:left w:val="single" w:sz="4" w:space="0" w:color="auto"/>
                  <w:bottom w:val="single" w:sz="4" w:space="0" w:color="auto"/>
                  <w:right w:val="single" w:sz="4" w:space="0" w:color="auto"/>
                </w:tcBorders>
                <w:hideMark/>
              </w:tcPr>
            </w:tcPrChange>
          </w:tcPr>
          <w:p w:rsidR="00AA43A2" w:rsidRPr="00963101" w:rsidRDefault="00546133">
            <w:pPr>
              <w:pStyle w:val="TAH"/>
            </w:pPr>
            <w:r w:rsidRPr="00963101">
              <w:t>Transmission scheme</w:t>
            </w:r>
          </w:p>
        </w:tc>
        <w:tc>
          <w:tcPr>
            <w:tcW w:w="2042" w:type="dxa"/>
            <w:tcBorders>
              <w:top w:val="single" w:sz="4" w:space="0" w:color="auto"/>
              <w:left w:val="single" w:sz="4" w:space="0" w:color="auto"/>
              <w:bottom w:val="single" w:sz="4" w:space="0" w:color="auto"/>
              <w:right w:val="single" w:sz="4" w:space="0" w:color="auto"/>
            </w:tcBorders>
            <w:tcPrChange w:id="2301" w:author="Qualcomm User_1" w:date="2018-08-26T22:37:00Z">
              <w:tcPr>
                <w:tcW w:w="2042" w:type="dxa"/>
                <w:tcBorders>
                  <w:top w:val="single" w:sz="4" w:space="0" w:color="auto"/>
                  <w:left w:val="single" w:sz="4" w:space="0" w:color="auto"/>
                  <w:bottom w:val="single" w:sz="4" w:space="0" w:color="auto"/>
                  <w:right w:val="single" w:sz="4" w:space="0" w:color="auto"/>
                </w:tcBorders>
              </w:tcPr>
            </w:tcPrChange>
          </w:tcPr>
          <w:p w:rsidR="00AA43A2" w:rsidRPr="00963101" w:rsidRDefault="00546133">
            <w:pPr>
              <w:pStyle w:val="TAH"/>
            </w:pPr>
            <w:r w:rsidRPr="00963101">
              <w:t>DCI format</w:t>
            </w:r>
          </w:p>
        </w:tc>
        <w:tc>
          <w:tcPr>
            <w:tcW w:w="2042" w:type="dxa"/>
            <w:tcBorders>
              <w:top w:val="single" w:sz="4" w:space="0" w:color="auto"/>
              <w:left w:val="single" w:sz="4" w:space="0" w:color="auto"/>
              <w:bottom w:val="single" w:sz="4" w:space="0" w:color="auto"/>
              <w:right w:val="single" w:sz="4" w:space="0" w:color="auto"/>
            </w:tcBorders>
            <w:tcPrChange w:id="2302" w:author="Qualcomm User_1" w:date="2018-08-26T22:37:00Z">
              <w:tcPr>
                <w:tcW w:w="2042" w:type="dxa"/>
                <w:tcBorders>
                  <w:top w:val="single" w:sz="4" w:space="0" w:color="auto"/>
                  <w:left w:val="single" w:sz="4" w:space="0" w:color="auto"/>
                  <w:bottom w:val="single" w:sz="4" w:space="0" w:color="auto"/>
                  <w:right w:val="single" w:sz="4" w:space="0" w:color="auto"/>
                </w:tcBorders>
              </w:tcPr>
            </w:tcPrChange>
          </w:tcPr>
          <w:p w:rsidR="00AA43A2" w:rsidRPr="00963101" w:rsidRDefault="00546133">
            <w:pPr>
              <w:pStyle w:val="TAH"/>
            </w:pPr>
            <w:r w:rsidRPr="00963101">
              <w:t>Codebook Index</w:t>
            </w:r>
          </w:p>
        </w:tc>
      </w:tr>
      <w:tr w:rsidR="00546133" w:rsidRPr="00963101" w:rsidTr="000E7100">
        <w:trPr>
          <w:trHeight w:val="481"/>
          <w:jc w:val="center"/>
          <w:trPrChange w:id="2303" w:author="Qualcomm User_1" w:date="2018-08-26T22:37:00Z">
            <w:trPr>
              <w:trHeight w:val="481"/>
              <w:jc w:val="center"/>
            </w:trPr>
          </w:trPrChange>
        </w:trPr>
        <w:tc>
          <w:tcPr>
            <w:tcW w:w="2042" w:type="dxa"/>
            <w:tcBorders>
              <w:top w:val="single" w:sz="4" w:space="0" w:color="auto"/>
              <w:left w:val="single" w:sz="4" w:space="0" w:color="auto"/>
              <w:bottom w:val="single" w:sz="4" w:space="0" w:color="auto"/>
              <w:right w:val="single" w:sz="4" w:space="0" w:color="auto"/>
            </w:tcBorders>
            <w:tcPrChange w:id="2304" w:author="Qualcomm User_1" w:date="2018-08-26T22:37:00Z">
              <w:tcPr>
                <w:tcW w:w="2042" w:type="dxa"/>
                <w:tcBorders>
                  <w:top w:val="single" w:sz="4" w:space="0" w:color="auto"/>
                  <w:left w:val="single" w:sz="4" w:space="0" w:color="auto"/>
                  <w:bottom w:val="single" w:sz="4" w:space="0" w:color="auto"/>
                  <w:right w:val="single" w:sz="4" w:space="0" w:color="auto"/>
                </w:tcBorders>
              </w:tcPr>
            </w:tcPrChange>
          </w:tcPr>
          <w:p w:rsidR="00AA43A2" w:rsidRPr="00963101" w:rsidRDefault="00546133">
            <w:pPr>
              <w:pStyle w:val="TAC"/>
            </w:pPr>
            <w:r w:rsidRPr="00963101">
              <w:t>Codebook based uplink</w:t>
            </w:r>
          </w:p>
        </w:tc>
        <w:tc>
          <w:tcPr>
            <w:tcW w:w="2042" w:type="dxa"/>
            <w:tcBorders>
              <w:top w:val="single" w:sz="4" w:space="0" w:color="auto"/>
              <w:left w:val="single" w:sz="4" w:space="0" w:color="auto"/>
              <w:bottom w:val="single" w:sz="4" w:space="0" w:color="auto"/>
              <w:right w:val="single" w:sz="4" w:space="0" w:color="auto"/>
            </w:tcBorders>
            <w:tcPrChange w:id="2305" w:author="Qualcomm User_1" w:date="2018-08-26T22:37:00Z">
              <w:tcPr>
                <w:tcW w:w="2042" w:type="dxa"/>
                <w:tcBorders>
                  <w:top w:val="single" w:sz="4" w:space="0" w:color="auto"/>
                  <w:left w:val="single" w:sz="4" w:space="0" w:color="auto"/>
                  <w:bottom w:val="single" w:sz="4" w:space="0" w:color="auto"/>
                  <w:right w:val="single" w:sz="4" w:space="0" w:color="auto"/>
                </w:tcBorders>
              </w:tcPr>
            </w:tcPrChange>
          </w:tcPr>
          <w:p w:rsidR="00AA43A2" w:rsidRPr="00963101" w:rsidRDefault="00546133">
            <w:pPr>
              <w:pStyle w:val="TAC"/>
            </w:pPr>
            <w:r w:rsidRPr="00963101">
              <w:t>DCI format 0_1</w:t>
            </w:r>
          </w:p>
        </w:tc>
        <w:tc>
          <w:tcPr>
            <w:tcW w:w="2042" w:type="dxa"/>
            <w:tcBorders>
              <w:top w:val="single" w:sz="4" w:space="0" w:color="auto"/>
              <w:left w:val="single" w:sz="4" w:space="0" w:color="auto"/>
              <w:bottom w:val="single" w:sz="4" w:space="0" w:color="auto"/>
              <w:right w:val="single" w:sz="4" w:space="0" w:color="auto"/>
            </w:tcBorders>
            <w:tcPrChange w:id="2306" w:author="Qualcomm User_1" w:date="2018-08-26T22:37:00Z">
              <w:tcPr>
                <w:tcW w:w="2042" w:type="dxa"/>
                <w:tcBorders>
                  <w:top w:val="single" w:sz="4" w:space="0" w:color="auto"/>
                  <w:left w:val="single" w:sz="4" w:space="0" w:color="auto"/>
                  <w:bottom w:val="single" w:sz="4" w:space="0" w:color="auto"/>
                  <w:right w:val="single" w:sz="4" w:space="0" w:color="auto"/>
                </w:tcBorders>
              </w:tcPr>
            </w:tcPrChange>
          </w:tcPr>
          <w:p w:rsidR="00AA43A2" w:rsidRPr="00963101" w:rsidRDefault="00546133">
            <w:pPr>
              <w:pStyle w:val="TAC"/>
            </w:pPr>
            <w:r w:rsidRPr="00963101">
              <w:t>Codebook index 0</w:t>
            </w:r>
          </w:p>
        </w:tc>
      </w:tr>
    </w:tbl>
    <w:p w:rsidR="00546133" w:rsidRPr="00963101" w:rsidRDefault="00546133" w:rsidP="00546133"/>
    <w:p w:rsidR="00AA43A2" w:rsidRDefault="00546133">
      <w:pPr>
        <w:pStyle w:val="Heading3"/>
        <w:rPr>
          <w:ins w:id="2307" w:author="Qualcomm User_1" w:date="2018-08-26T22:39:00Z"/>
        </w:rPr>
      </w:pPr>
      <w:bookmarkStart w:id="2308" w:name="_Toc518913725"/>
      <w:r w:rsidRPr="00963101">
        <w:t>6.2</w:t>
      </w:r>
      <w:r w:rsidR="00585BFE" w:rsidRPr="00963101">
        <w:t>D</w:t>
      </w:r>
      <w:r w:rsidRPr="00963101">
        <w:t>.2</w:t>
      </w:r>
      <w:r w:rsidRPr="00963101">
        <w:tab/>
        <w:t>UE maximum output power for modulation / channel bandwidth for UL-MIMO</w:t>
      </w:r>
      <w:bookmarkEnd w:id="2308"/>
    </w:p>
    <w:p w:rsidR="006071F3" w:rsidRPr="00963101" w:rsidRDefault="006071F3" w:rsidP="006071F3">
      <w:pPr>
        <w:pStyle w:val="Heading4"/>
        <w:rPr>
          <w:ins w:id="2309" w:author="Qualcomm User_1" w:date="2018-08-26T22:39:00Z"/>
          <w:lang w:eastAsia="ko-KR"/>
        </w:rPr>
      </w:pPr>
      <w:ins w:id="2310" w:author="Qualcomm User_1" w:date="2018-08-26T22:39:00Z">
        <w:r w:rsidRPr="00963101">
          <w:t>6.2D.2</w:t>
        </w:r>
        <w:r>
          <w:rPr>
            <w:rFonts w:hint="eastAsia"/>
          </w:rPr>
          <w:t>.2</w:t>
        </w:r>
        <w:r w:rsidRPr="00963101">
          <w:tab/>
          <w:t>UE maximum output power for modulation / channel bandwidth for UL-MIMO</w:t>
        </w:r>
        <w:r>
          <w:rPr>
            <w:rFonts w:hint="eastAsia"/>
            <w:lang w:eastAsia="ko-KR"/>
          </w:rPr>
          <w:t xml:space="preserve"> for power class 2</w:t>
        </w:r>
      </w:ins>
    </w:p>
    <w:p w:rsidR="006071F3" w:rsidRDefault="006071F3" w:rsidP="006071F3">
      <w:pPr>
        <w:rPr>
          <w:ins w:id="2311" w:author="Qualcomm User_1" w:date="2018-08-26T22:39:00Z"/>
          <w:lang w:eastAsia="ko-KR"/>
        </w:rPr>
      </w:pPr>
      <w:ins w:id="2312" w:author="Qualcomm User_1" w:date="2018-08-26T22:39:00Z">
        <w:r w:rsidRPr="00963101">
          <w:t>For UE with UL-MIMO, the allowed Maximum Power Reduction (MPR) for the maximum output power in Table 6.2D.1.</w:t>
        </w:r>
        <w:r>
          <w:rPr>
            <w:rFonts w:hint="eastAsia"/>
            <w:lang w:eastAsia="ko-KR"/>
          </w:rPr>
          <w:t>2</w:t>
        </w:r>
        <w:r w:rsidRPr="00963101">
          <w:t>-1 is specified in Table 6.2.2</w:t>
        </w:r>
        <w:r>
          <w:rPr>
            <w:rFonts w:hint="eastAsia"/>
            <w:lang w:eastAsia="ko-KR"/>
          </w:rPr>
          <w:t>.2</w:t>
        </w:r>
        <w:r w:rsidRPr="00963101">
          <w:t>-1. The requirements shall be met with UL-MIMO configurations specified in Table 6.2D.1.</w:t>
        </w:r>
        <w:r>
          <w:rPr>
            <w:rFonts w:hint="eastAsia"/>
            <w:lang w:eastAsia="ko-KR"/>
          </w:rPr>
          <w:t>2</w:t>
        </w:r>
        <w:r w:rsidRPr="00963101">
          <w:t xml:space="preserve">-3. </w:t>
        </w:r>
      </w:ins>
    </w:p>
    <w:p w:rsidR="006071F3" w:rsidRPr="00963101" w:rsidRDefault="006071F3" w:rsidP="006071F3">
      <w:pPr>
        <w:rPr>
          <w:ins w:id="2313" w:author="Qualcomm User_1" w:date="2018-08-26T22:39:00Z"/>
        </w:rPr>
      </w:pPr>
      <w:ins w:id="2314" w:author="Qualcomm User_1" w:date="2018-08-26T22:39:00Z">
        <w:r w:rsidRPr="00963101">
          <w:t>For the UE maximum output power modified by MPR, the power limits specified in subclause 6.2D.4 apply.</w:t>
        </w:r>
      </w:ins>
    </w:p>
    <w:p w:rsidR="006071F3" w:rsidRPr="006071F3" w:rsidRDefault="006071F3">
      <w:pPr>
        <w:pStyle w:val="Heading4"/>
        <w:rPr>
          <w:lang w:eastAsia="ko-KR"/>
        </w:rPr>
        <w:pPrChange w:id="2315" w:author="Qualcomm User_1" w:date="2018-08-26T22:39:00Z">
          <w:pPr>
            <w:pStyle w:val="Heading3"/>
          </w:pPr>
        </w:pPrChange>
      </w:pPr>
      <w:ins w:id="2316" w:author="Qualcomm User_1" w:date="2018-08-26T22:39:00Z">
        <w:r w:rsidRPr="00963101">
          <w:t>6.2D.2</w:t>
        </w:r>
        <w:r>
          <w:rPr>
            <w:rFonts w:hint="eastAsia"/>
          </w:rPr>
          <w:t>.</w:t>
        </w:r>
        <w:r>
          <w:rPr>
            <w:rFonts w:hint="eastAsia"/>
            <w:lang w:eastAsia="ko-KR"/>
          </w:rPr>
          <w:t>3</w:t>
        </w:r>
        <w:r w:rsidRPr="00963101">
          <w:tab/>
          <w:t>UE maximum output power for modulation / channel bandwidth for UL-MIMO</w:t>
        </w:r>
        <w:r>
          <w:rPr>
            <w:rFonts w:hint="eastAsia"/>
            <w:lang w:eastAsia="ko-KR"/>
          </w:rPr>
          <w:t xml:space="preserve"> for power class 3</w:t>
        </w:r>
      </w:ins>
    </w:p>
    <w:p w:rsidR="00546133" w:rsidRPr="00963101" w:rsidRDefault="00546133" w:rsidP="00546133">
      <w:r w:rsidRPr="00963101">
        <w:t>For UE with UL-MIMO, the allowed Maximum Power Reduction (MPR) for the maximum output power in Table 6.2</w:t>
      </w:r>
      <w:r w:rsidR="00B53ED9" w:rsidRPr="00963101">
        <w:t>D.</w:t>
      </w:r>
      <w:r w:rsidRPr="00963101">
        <w:t>1</w:t>
      </w:r>
      <w:r w:rsidR="00DA3DE0" w:rsidRPr="00963101">
        <w:t>.3</w:t>
      </w:r>
      <w:r w:rsidRPr="00963101">
        <w:t>-1 is specified in Table 6.2.2-1. The requirements shall be met with UL-MIMO configurations specified in Table 6.2</w:t>
      </w:r>
      <w:r w:rsidR="00B53ED9" w:rsidRPr="00963101">
        <w:t>D.</w:t>
      </w:r>
      <w:r w:rsidRPr="00963101">
        <w:t>1</w:t>
      </w:r>
      <w:r w:rsidR="00DA3DE0" w:rsidRPr="00963101">
        <w:t>.3</w:t>
      </w:r>
      <w:r w:rsidRPr="00963101">
        <w:t>-</w:t>
      </w:r>
      <w:r w:rsidR="00DA3DE0" w:rsidRPr="00963101">
        <w:t>3</w:t>
      </w:r>
      <w:r w:rsidRPr="00963101">
        <w:t xml:space="preserve">. </w:t>
      </w:r>
    </w:p>
    <w:p w:rsidR="00546133" w:rsidRPr="00963101" w:rsidRDefault="00546133" w:rsidP="00546133">
      <w:r w:rsidRPr="00963101">
        <w:t>For the UE maximum output power modified by MPR, the power limits specified in subclause 6.2</w:t>
      </w:r>
      <w:r w:rsidR="00B53ED9" w:rsidRPr="00963101">
        <w:t>D</w:t>
      </w:r>
      <w:r w:rsidRPr="00963101">
        <w:t>.4 apply.</w:t>
      </w:r>
    </w:p>
    <w:p w:rsidR="00AA43A2" w:rsidRDefault="00546133">
      <w:pPr>
        <w:pStyle w:val="Heading3"/>
        <w:rPr>
          <w:ins w:id="2317" w:author="Qualcomm User_1" w:date="2018-08-26T22:40:00Z"/>
        </w:rPr>
      </w:pPr>
      <w:bookmarkStart w:id="2318" w:name="_Toc518913726"/>
      <w:r w:rsidRPr="00963101">
        <w:t>6.2</w:t>
      </w:r>
      <w:r w:rsidR="00B53ED9" w:rsidRPr="00963101">
        <w:t>D</w:t>
      </w:r>
      <w:r w:rsidRPr="00963101">
        <w:t>.3</w:t>
      </w:r>
      <w:r w:rsidRPr="00963101">
        <w:tab/>
        <w:t>UE maximum output power with additional requirements for UL-MIMO</w:t>
      </w:r>
      <w:bookmarkEnd w:id="2318"/>
    </w:p>
    <w:p w:rsidR="006071F3" w:rsidRPr="00963101" w:rsidRDefault="006071F3" w:rsidP="006071F3">
      <w:pPr>
        <w:pStyle w:val="Heading4"/>
        <w:rPr>
          <w:ins w:id="2319" w:author="Qualcomm User_1" w:date="2018-08-26T22:40:00Z"/>
          <w:lang w:eastAsia="ko-KR"/>
        </w:rPr>
      </w:pPr>
      <w:ins w:id="2320" w:author="Qualcomm User_1" w:date="2018-08-26T22:40:00Z">
        <w:r w:rsidRPr="00963101">
          <w:t>6.2D.3</w:t>
        </w:r>
        <w:r>
          <w:rPr>
            <w:rFonts w:hint="eastAsia"/>
            <w:lang w:eastAsia="ko-KR"/>
          </w:rPr>
          <w:t>.2</w:t>
        </w:r>
        <w:r w:rsidRPr="00963101">
          <w:tab/>
          <w:t>UE maximum output power with additional requirements for UL-MIMO</w:t>
        </w:r>
        <w:r>
          <w:rPr>
            <w:rFonts w:hint="eastAsia"/>
            <w:lang w:eastAsia="ko-KR"/>
          </w:rPr>
          <w:t xml:space="preserve"> for power class 2</w:t>
        </w:r>
      </w:ins>
    </w:p>
    <w:p w:rsidR="006071F3" w:rsidRPr="00963101" w:rsidRDefault="006071F3" w:rsidP="006071F3">
      <w:pPr>
        <w:rPr>
          <w:ins w:id="2321" w:author="Qualcomm User_1" w:date="2018-08-26T22:40:00Z"/>
        </w:rPr>
      </w:pPr>
      <w:ins w:id="2322" w:author="Qualcomm User_1" w:date="2018-08-26T22:40:00Z">
        <w:r w:rsidRPr="00963101">
          <w:t>For UE with UL-MIMO, the A-MPR values specified in subclause 6.2.3 shall apply to the maximum output power specified in Table 6.2D.1.</w:t>
        </w:r>
        <w:r>
          <w:rPr>
            <w:rFonts w:hint="eastAsia"/>
            <w:lang w:eastAsia="ko-KR"/>
          </w:rPr>
          <w:t>2</w:t>
        </w:r>
        <w:r w:rsidRPr="00963101">
          <w:t>-1. The requirements shall be met with the UL-MIMO configurations specified in Table 6.2D.1.</w:t>
        </w:r>
        <w:r>
          <w:rPr>
            <w:rFonts w:hint="eastAsia"/>
            <w:lang w:eastAsia="ko-KR"/>
          </w:rPr>
          <w:t>2</w:t>
        </w:r>
        <w:r w:rsidRPr="00963101">
          <w:t>-3.</w:t>
        </w:r>
      </w:ins>
    </w:p>
    <w:p w:rsidR="006071F3" w:rsidRPr="00963101" w:rsidRDefault="006071F3" w:rsidP="006071F3">
      <w:pPr>
        <w:rPr>
          <w:ins w:id="2323" w:author="Qualcomm User_1" w:date="2018-08-26T22:40:00Z"/>
        </w:rPr>
      </w:pPr>
      <w:ins w:id="2324" w:author="Qualcomm User_1" w:date="2018-08-26T22:40:00Z">
        <w:r w:rsidRPr="00963101">
          <w:t>For the UE maximum output power modified by A-MPR, the power limits specified in subclause 6.2D.4 apply.</w:t>
        </w:r>
      </w:ins>
    </w:p>
    <w:p w:rsidR="006071F3" w:rsidRPr="006071F3" w:rsidRDefault="006071F3">
      <w:pPr>
        <w:pStyle w:val="Heading4"/>
        <w:rPr>
          <w:lang w:eastAsia="ko-KR"/>
        </w:rPr>
        <w:pPrChange w:id="2325" w:author="Qualcomm User_1" w:date="2018-08-26T22:40:00Z">
          <w:pPr>
            <w:pStyle w:val="Heading3"/>
          </w:pPr>
        </w:pPrChange>
      </w:pPr>
      <w:ins w:id="2326" w:author="Qualcomm User_1" w:date="2018-08-26T22:40:00Z">
        <w:r w:rsidRPr="00963101">
          <w:t>6.2D.3</w:t>
        </w:r>
        <w:r>
          <w:rPr>
            <w:rFonts w:hint="eastAsia"/>
            <w:lang w:eastAsia="ko-KR"/>
          </w:rPr>
          <w:t>.3</w:t>
        </w:r>
        <w:r w:rsidRPr="00963101">
          <w:tab/>
          <w:t>UE maximum output power with additional requirements for UL-MIMO</w:t>
        </w:r>
        <w:r>
          <w:rPr>
            <w:rFonts w:hint="eastAsia"/>
            <w:lang w:eastAsia="ko-KR"/>
          </w:rPr>
          <w:t xml:space="preserve"> for power class 3</w:t>
        </w:r>
      </w:ins>
    </w:p>
    <w:p w:rsidR="00546133" w:rsidRPr="00963101" w:rsidRDefault="00546133" w:rsidP="00546133">
      <w:r w:rsidRPr="00963101">
        <w:t>For UE with UL-MIMO, the A-MPR values specified in subclause 6.2.3 shall apply to the maximum output power specified in Table 6.2</w:t>
      </w:r>
      <w:r w:rsidR="00B53ED9" w:rsidRPr="00963101">
        <w:t>D</w:t>
      </w:r>
      <w:r w:rsidRPr="00963101">
        <w:t>.1</w:t>
      </w:r>
      <w:r w:rsidR="00DA3DE0" w:rsidRPr="00963101">
        <w:t>.3</w:t>
      </w:r>
      <w:r w:rsidRPr="00963101">
        <w:t>-1. The requirements shall be met with the UL-MIMO configurations specified in Table 6.2</w:t>
      </w:r>
      <w:r w:rsidR="00B53ED9" w:rsidRPr="00963101">
        <w:t>D</w:t>
      </w:r>
      <w:r w:rsidRPr="00963101">
        <w:t>.1</w:t>
      </w:r>
      <w:r w:rsidR="00DA3DE0" w:rsidRPr="00963101">
        <w:t>.3</w:t>
      </w:r>
      <w:r w:rsidRPr="00963101">
        <w:t>-</w:t>
      </w:r>
      <w:r w:rsidR="00DA3DE0" w:rsidRPr="00963101">
        <w:t>3</w:t>
      </w:r>
      <w:r w:rsidRPr="00963101">
        <w:t>.</w:t>
      </w:r>
    </w:p>
    <w:p w:rsidR="00546133" w:rsidRPr="00963101" w:rsidRDefault="00546133" w:rsidP="00546133">
      <w:r w:rsidRPr="00963101">
        <w:t>For the UE maximum output power modified by A-MPR, the power limits specified in subclause 6.2</w:t>
      </w:r>
      <w:r w:rsidR="00B53ED9" w:rsidRPr="00963101">
        <w:t>D</w:t>
      </w:r>
      <w:r w:rsidRPr="00963101">
        <w:t>.4 apply.</w:t>
      </w:r>
    </w:p>
    <w:p w:rsidR="00AA43A2" w:rsidRPr="00963101" w:rsidRDefault="00546133">
      <w:pPr>
        <w:pStyle w:val="Heading3"/>
      </w:pPr>
      <w:bookmarkStart w:id="2327" w:name="_Toc518913727"/>
      <w:r w:rsidRPr="00963101">
        <w:t>6.2</w:t>
      </w:r>
      <w:r w:rsidR="00B53ED9" w:rsidRPr="00963101">
        <w:t>D.</w:t>
      </w:r>
      <w:r w:rsidRPr="00963101">
        <w:t>4</w:t>
      </w:r>
      <w:r w:rsidRPr="00963101">
        <w:tab/>
        <w:t>Configured transmitted power for UL-MIMO</w:t>
      </w:r>
      <w:bookmarkEnd w:id="2327"/>
    </w:p>
    <w:p w:rsidR="00546133" w:rsidRDefault="00546133" w:rsidP="00537AF4">
      <w:pPr>
        <w:pStyle w:val="Guidance"/>
        <w:rPr>
          <w:ins w:id="2328" w:author="Qualcomm User_1" w:date="2018-08-27T13:08:00Z"/>
          <w:color w:val="auto"/>
        </w:rPr>
      </w:pPr>
      <w:del w:id="2329" w:author="Qualcomm User_1" w:date="2018-08-27T13:08:00Z">
        <w:r w:rsidRPr="00963101" w:rsidDel="008327EB">
          <w:rPr>
            <w:color w:val="auto"/>
          </w:rPr>
          <w:delText xml:space="preserve">Detailed content of the subclause is </w:delText>
        </w:r>
        <w:r w:rsidR="00B53ED9" w:rsidRPr="00963101" w:rsidDel="008327EB">
          <w:rPr>
            <w:color w:val="auto"/>
          </w:rPr>
          <w:delText>6.2.4</w:delText>
        </w:r>
        <w:r w:rsidRPr="00963101" w:rsidDel="008327EB">
          <w:rPr>
            <w:color w:val="auto"/>
          </w:rPr>
          <w:delText xml:space="preserve"> after defining the general requirement in subclause 6.2.4.</w:delText>
        </w:r>
      </w:del>
    </w:p>
    <w:p w:rsidR="008327EB" w:rsidRPr="00DD4EBA" w:rsidRDefault="008327EB" w:rsidP="008327EB">
      <w:pPr>
        <w:pStyle w:val="Guidance"/>
        <w:rPr>
          <w:ins w:id="2330" w:author="Qualcomm User_1" w:date="2018-08-27T13:08:00Z"/>
          <w:i w:val="0"/>
          <w:color w:val="auto"/>
        </w:rPr>
      </w:pPr>
      <w:ins w:id="2331" w:author="Qualcomm User_1" w:date="2018-08-27T13:08:00Z">
        <w:r>
          <w:rPr>
            <w:i w:val="0"/>
            <w:color w:val="auto"/>
          </w:rPr>
          <w:t>For configured with ULMIMO either in polarization MIMO or in spatial MIMO scheme, the configured maximum output power P</w:t>
        </w:r>
        <w:r w:rsidRPr="00DD4EBA">
          <w:rPr>
            <w:i w:val="0"/>
            <w:color w:val="auto"/>
            <w:vertAlign w:val="subscript"/>
          </w:rPr>
          <w:t>CMAX,c</w:t>
        </w:r>
        <w:r>
          <w:rPr>
            <w:i w:val="0"/>
            <w:color w:val="auto"/>
            <w:vertAlign w:val="subscript"/>
          </w:rPr>
          <w:t xml:space="preserve"> </w:t>
        </w:r>
        <w:r>
          <w:rPr>
            <w:i w:val="0"/>
            <w:color w:val="auto"/>
          </w:rPr>
          <w:t xml:space="preserve">for serving cell </w:t>
        </w:r>
        <w:r w:rsidRPr="00DD4EBA">
          <w:rPr>
            <w:color w:val="auto"/>
          </w:rPr>
          <w:t>c</w:t>
        </w:r>
        <w:r>
          <w:rPr>
            <w:color w:val="auto"/>
          </w:rPr>
          <w:t xml:space="preserve"> </w:t>
        </w:r>
        <w:r>
          <w:rPr>
            <w:i w:val="0"/>
            <w:color w:val="auto"/>
          </w:rPr>
          <w:t xml:space="preserve">is defined as sum of all streams and is bound by limits set in section 6.2.4. </w:t>
        </w:r>
      </w:ins>
    </w:p>
    <w:p w:rsidR="008327EB" w:rsidRPr="008327EB" w:rsidRDefault="008327EB" w:rsidP="00537AF4">
      <w:pPr>
        <w:pStyle w:val="Guidance"/>
        <w:rPr>
          <w:i w:val="0"/>
          <w:color w:val="auto"/>
          <w:rPrChange w:id="2332" w:author="Qualcomm User_1" w:date="2018-08-27T13:08:00Z">
            <w:rPr>
              <w:color w:val="auto"/>
            </w:rPr>
          </w:rPrChange>
        </w:rPr>
      </w:pPr>
    </w:p>
    <w:p w:rsidR="00044CC7" w:rsidRPr="00963101" w:rsidRDefault="00044CC7" w:rsidP="008D5287">
      <w:pPr>
        <w:pStyle w:val="Heading2"/>
      </w:pPr>
      <w:bookmarkStart w:id="2333" w:name="_Toc518913728"/>
      <w:r w:rsidRPr="00963101">
        <w:t>6.3</w:t>
      </w:r>
      <w:r w:rsidRPr="00963101">
        <w:tab/>
        <w:t>Output power dynamics</w:t>
      </w:r>
      <w:bookmarkEnd w:id="2333"/>
    </w:p>
    <w:p w:rsidR="00044CC7" w:rsidRPr="00963101" w:rsidRDefault="00044CC7" w:rsidP="008D5287">
      <w:pPr>
        <w:pStyle w:val="Heading3"/>
      </w:pPr>
      <w:bookmarkStart w:id="2334" w:name="_Toc518913729"/>
      <w:r w:rsidRPr="00963101">
        <w:t>6.3.1</w:t>
      </w:r>
      <w:r w:rsidRPr="00963101">
        <w:tab/>
        <w:t>Minimum output power</w:t>
      </w:r>
      <w:bookmarkEnd w:id="2334"/>
    </w:p>
    <w:p w:rsidR="00044CC7" w:rsidRPr="00963101" w:rsidRDefault="00044CC7" w:rsidP="008D5287">
      <w:r w:rsidRPr="00963101">
        <w:t xml:space="preserve">The minimum controlled output power of the UE is defined as the </w:t>
      </w:r>
      <w:r w:rsidR="00F343AD" w:rsidRPr="00963101">
        <w:t xml:space="preserve">EIRP </w:t>
      </w:r>
      <w:r w:rsidRPr="00963101">
        <w:t>in the channel bandwidth for all transmit bandwidth configurations (resource blocks) when the power is set to a minimum value.</w:t>
      </w:r>
    </w:p>
    <w:p w:rsidR="00863209" w:rsidRPr="00963101" w:rsidRDefault="00863209" w:rsidP="00863209">
      <w:pPr>
        <w:pStyle w:val="Heading4"/>
      </w:pPr>
      <w:bookmarkStart w:id="2335" w:name="_Toc518913730"/>
      <w:r w:rsidRPr="00963101">
        <w:t>6.3.1.1</w:t>
      </w:r>
      <w:r w:rsidRPr="00963101">
        <w:tab/>
        <w:t>Minimum output power for power class 1</w:t>
      </w:r>
      <w:bookmarkEnd w:id="2335"/>
    </w:p>
    <w:p w:rsidR="00863209" w:rsidRPr="00963101" w:rsidRDefault="00863209" w:rsidP="00863209">
      <w:r w:rsidRPr="00963101">
        <w:t>For power class 1 UE, the minimum output power shall not exceed the values specified in Table 6.3.1.1-1 for each operating band supported. The minimum power is verified in beam locked mode with the test metric of EIRP (Link=TX beam peak direction, Meas=Link angle).</w:t>
      </w:r>
    </w:p>
    <w:p w:rsidR="00AA43A2" w:rsidRPr="00963101" w:rsidRDefault="00863209">
      <w:pPr>
        <w:pStyle w:val="TH"/>
      </w:pPr>
      <w:r w:rsidRPr="00963101">
        <w:t>Table 6.3.1.1-1: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863209" w:rsidRPr="00963101" w:rsidTr="00B238E7">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AA43A2" w:rsidRPr="00963101" w:rsidRDefault="00863209">
            <w:pPr>
              <w:pStyle w:val="TAH"/>
            </w:pPr>
            <w:r w:rsidRPr="0096310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863209">
            <w:pPr>
              <w:pStyle w:val="TAH"/>
            </w:pPr>
            <w:r w:rsidRPr="00963101">
              <w:t>Channel bandwidth</w:t>
            </w:r>
          </w:p>
          <w:p w:rsidR="00AA43A2" w:rsidRPr="00963101" w:rsidRDefault="00863209">
            <w:pPr>
              <w:pStyle w:val="TAH"/>
              <w:rPr>
                <w:rFonts w:eastAsia="Times New Roman"/>
              </w:rPr>
            </w:pPr>
            <w:r w:rsidRPr="00963101">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863209">
            <w:pPr>
              <w:pStyle w:val="TAH"/>
            </w:pPr>
            <w:r w:rsidRPr="00963101">
              <w:t>Minimum output power</w:t>
            </w:r>
          </w:p>
          <w:p w:rsidR="00AA43A2" w:rsidRPr="00963101" w:rsidRDefault="00E14715">
            <w:pPr>
              <w:pStyle w:val="TAH"/>
              <w:rPr>
                <w:rFonts w:eastAsia="Times New Roman"/>
              </w:rPr>
            </w:pPr>
            <w:r w:rsidRPr="00963101">
              <w:rPr>
                <w:rFonts w:eastAsia="Times New Roman"/>
              </w:rPr>
              <w:t>(dBm)</w:t>
            </w:r>
          </w:p>
        </w:tc>
        <w:tc>
          <w:tcPr>
            <w:tcW w:w="2498" w:type="dxa"/>
            <w:tcBorders>
              <w:top w:val="single" w:sz="4" w:space="0" w:color="auto"/>
              <w:left w:val="single" w:sz="4" w:space="0" w:color="auto"/>
              <w:bottom w:val="single" w:sz="4" w:space="0" w:color="auto"/>
              <w:right w:val="single" w:sz="4" w:space="0" w:color="auto"/>
            </w:tcBorders>
            <w:hideMark/>
          </w:tcPr>
          <w:p w:rsidR="00AA43A2" w:rsidRPr="00963101" w:rsidRDefault="00863209">
            <w:pPr>
              <w:pStyle w:val="TAH"/>
            </w:pPr>
            <w:r w:rsidRPr="00963101">
              <w:t>Measurement bandwidth</w:t>
            </w:r>
          </w:p>
          <w:p w:rsidR="00AA43A2" w:rsidRPr="00963101" w:rsidRDefault="00863209">
            <w:pPr>
              <w:pStyle w:val="TAH"/>
            </w:pPr>
            <w:r w:rsidRPr="00963101">
              <w:t>(</w:t>
            </w:r>
            <w:r w:rsidR="00E14715" w:rsidRPr="00963101">
              <w:t>MHz</w:t>
            </w:r>
            <w:r w:rsidRPr="00963101">
              <w:t>)</w:t>
            </w:r>
          </w:p>
        </w:tc>
      </w:tr>
      <w:tr w:rsidR="00863209" w:rsidRPr="00963101" w:rsidTr="00B238E7">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AA43A2" w:rsidRPr="00963101" w:rsidRDefault="00E14715">
            <w:pPr>
              <w:pStyle w:val="TAC"/>
              <w:rPr>
                <w:rFonts w:eastAsia="Times New Roman"/>
              </w:rPr>
            </w:pPr>
            <w:r w:rsidRPr="00963101">
              <w:rPr>
                <w:rFonts w:eastAsia="Times New Roman"/>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E14715">
            <w:pPr>
              <w:pStyle w:val="TAC"/>
              <w:rPr>
                <w:rFonts w:eastAsia="Times New Roman"/>
              </w:rPr>
            </w:pPr>
            <w:r w:rsidRPr="00963101">
              <w:rPr>
                <w:rFonts w:eastAsia="Times New Roman"/>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E14715">
            <w:pPr>
              <w:pStyle w:val="TAC"/>
            </w:pPr>
            <w:r w:rsidRPr="00963101">
              <w:t>4</w:t>
            </w:r>
          </w:p>
        </w:tc>
        <w:tc>
          <w:tcPr>
            <w:tcW w:w="2498" w:type="dxa"/>
            <w:tcBorders>
              <w:top w:val="single" w:sz="4" w:space="0" w:color="auto"/>
              <w:left w:val="single" w:sz="4" w:space="0" w:color="auto"/>
              <w:bottom w:val="single" w:sz="4" w:space="0" w:color="auto"/>
              <w:right w:val="single" w:sz="4" w:space="0" w:color="auto"/>
            </w:tcBorders>
          </w:tcPr>
          <w:p w:rsidR="00AA43A2" w:rsidRPr="00963101" w:rsidRDefault="00863209">
            <w:pPr>
              <w:pStyle w:val="TAC"/>
              <w:rPr>
                <w:rFonts w:eastAsia="Times New Roman"/>
              </w:rPr>
            </w:pPr>
            <w:r w:rsidRPr="00963101">
              <w:rPr>
                <w:rFonts w:hint="eastAsia"/>
              </w:rPr>
              <w:t>47.52</w:t>
            </w:r>
          </w:p>
        </w:tc>
      </w:tr>
      <w:tr w:rsidR="00863209" w:rsidRPr="00963101" w:rsidTr="00B238E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AA43A2" w:rsidRPr="00963101" w:rsidRDefault="00AA43A2">
            <w:pPr>
              <w:pStyle w:val="TAC"/>
              <w:rPr>
                <w:rFonts w:eastAsia="Times New Rom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E14715">
            <w:pPr>
              <w:pStyle w:val="TAC"/>
              <w:rPr>
                <w:rFonts w:eastAsia="Times New Roman"/>
              </w:rPr>
            </w:pPr>
            <w:r w:rsidRPr="00963101">
              <w:rPr>
                <w:rFonts w:eastAsia="Times New Roman"/>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E14715">
            <w:pPr>
              <w:pStyle w:val="TAC"/>
              <w:rPr>
                <w:rFonts w:eastAsia="Times New Roman"/>
              </w:rPr>
            </w:pPr>
            <w:r w:rsidRPr="00963101">
              <w:t>4</w:t>
            </w:r>
          </w:p>
        </w:tc>
        <w:tc>
          <w:tcPr>
            <w:tcW w:w="2498" w:type="dxa"/>
            <w:tcBorders>
              <w:top w:val="single" w:sz="4" w:space="0" w:color="auto"/>
              <w:left w:val="single" w:sz="4" w:space="0" w:color="auto"/>
              <w:bottom w:val="single" w:sz="4" w:space="0" w:color="auto"/>
              <w:right w:val="single" w:sz="4" w:space="0" w:color="auto"/>
            </w:tcBorders>
          </w:tcPr>
          <w:p w:rsidR="00AA43A2" w:rsidRPr="00963101" w:rsidRDefault="00863209">
            <w:pPr>
              <w:pStyle w:val="TAC"/>
              <w:rPr>
                <w:rFonts w:eastAsia="Times New Roman"/>
              </w:rPr>
            </w:pPr>
            <w:r w:rsidRPr="00963101">
              <w:rPr>
                <w:rFonts w:hint="eastAsia"/>
              </w:rPr>
              <w:t>95.04</w:t>
            </w:r>
          </w:p>
        </w:tc>
      </w:tr>
      <w:tr w:rsidR="00863209" w:rsidRPr="00963101" w:rsidTr="00B238E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AA43A2" w:rsidRPr="00963101" w:rsidRDefault="00AA43A2">
            <w:pPr>
              <w:pStyle w:val="TAC"/>
              <w:rPr>
                <w:rFonts w:eastAsia="Times New Rom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E14715">
            <w:pPr>
              <w:pStyle w:val="TAC"/>
              <w:rPr>
                <w:rFonts w:eastAsia="Times New Roman"/>
              </w:rPr>
            </w:pPr>
            <w:r w:rsidRPr="00963101">
              <w:rPr>
                <w:rFonts w:eastAsia="Times New Roman"/>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E14715">
            <w:pPr>
              <w:pStyle w:val="TAC"/>
              <w:rPr>
                <w:rFonts w:eastAsia="Times New Roman"/>
              </w:rPr>
            </w:pPr>
            <w:r w:rsidRPr="00963101">
              <w:t>4</w:t>
            </w:r>
          </w:p>
        </w:tc>
        <w:tc>
          <w:tcPr>
            <w:tcW w:w="2498" w:type="dxa"/>
            <w:tcBorders>
              <w:top w:val="single" w:sz="4" w:space="0" w:color="auto"/>
              <w:left w:val="single" w:sz="4" w:space="0" w:color="auto"/>
              <w:bottom w:val="single" w:sz="4" w:space="0" w:color="auto"/>
              <w:right w:val="single" w:sz="4" w:space="0" w:color="auto"/>
            </w:tcBorders>
          </w:tcPr>
          <w:p w:rsidR="00AA43A2" w:rsidRPr="00963101" w:rsidRDefault="00863209">
            <w:pPr>
              <w:pStyle w:val="TAC"/>
              <w:rPr>
                <w:rFonts w:eastAsia="Times New Roman"/>
              </w:rPr>
            </w:pPr>
            <w:r w:rsidRPr="00963101">
              <w:rPr>
                <w:rFonts w:hint="eastAsia"/>
              </w:rPr>
              <w:t>190.08</w:t>
            </w:r>
          </w:p>
        </w:tc>
      </w:tr>
      <w:tr w:rsidR="00863209" w:rsidRPr="00963101" w:rsidTr="00B238E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AA43A2" w:rsidRPr="00963101" w:rsidRDefault="00AA43A2">
            <w:pPr>
              <w:pStyle w:val="TAC"/>
              <w:rPr>
                <w:rFonts w:eastAsia="Times New Rom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E14715">
            <w:pPr>
              <w:pStyle w:val="TAC"/>
              <w:rPr>
                <w:rFonts w:eastAsia="Times New Roman"/>
              </w:rPr>
            </w:pPr>
            <w:r w:rsidRPr="00963101">
              <w:rPr>
                <w:rFonts w:eastAsia="Times New Roman"/>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E14715">
            <w:pPr>
              <w:pStyle w:val="TAC"/>
              <w:rPr>
                <w:rFonts w:eastAsia="Times New Roman"/>
              </w:rPr>
            </w:pPr>
            <w:r w:rsidRPr="00963101">
              <w:t>4</w:t>
            </w:r>
          </w:p>
        </w:tc>
        <w:tc>
          <w:tcPr>
            <w:tcW w:w="2498" w:type="dxa"/>
            <w:tcBorders>
              <w:top w:val="single" w:sz="4" w:space="0" w:color="auto"/>
              <w:left w:val="single" w:sz="4" w:space="0" w:color="auto"/>
              <w:bottom w:val="single" w:sz="4" w:space="0" w:color="auto"/>
              <w:right w:val="single" w:sz="4" w:space="0" w:color="auto"/>
            </w:tcBorders>
          </w:tcPr>
          <w:p w:rsidR="00AA43A2" w:rsidRPr="00963101" w:rsidRDefault="00863209">
            <w:pPr>
              <w:pStyle w:val="TAC"/>
            </w:pPr>
            <w:r w:rsidRPr="00963101">
              <w:rPr>
                <w:rFonts w:hint="eastAsia"/>
              </w:rPr>
              <w:t>380.16</w:t>
            </w:r>
          </w:p>
        </w:tc>
      </w:tr>
    </w:tbl>
    <w:p w:rsidR="00AA43A2" w:rsidRPr="00963101" w:rsidRDefault="00AA43A2"/>
    <w:p w:rsidR="00AA43A2" w:rsidRPr="00963101" w:rsidRDefault="00863209">
      <w:pPr>
        <w:pStyle w:val="Heading4"/>
      </w:pPr>
      <w:bookmarkStart w:id="2336" w:name="_Toc518913731"/>
      <w:r w:rsidRPr="00963101">
        <w:t>6.3.1.2</w:t>
      </w:r>
      <w:r w:rsidRPr="00963101">
        <w:tab/>
        <w:t>Minimum output power for power class 2, 3, and 4</w:t>
      </w:r>
      <w:bookmarkEnd w:id="2336"/>
    </w:p>
    <w:p w:rsidR="00044CC7" w:rsidRPr="00963101" w:rsidRDefault="00044CC7" w:rsidP="008D5287">
      <w:r w:rsidRPr="00963101">
        <w:t>The minimum output power shall not exceed the values specified in Table 6.3.1</w:t>
      </w:r>
      <w:r w:rsidR="00863209" w:rsidRPr="00963101">
        <w:t>.2</w:t>
      </w:r>
      <w:r w:rsidRPr="00963101">
        <w:t xml:space="preserve">-1 for each operating band supported. The minimum power is verified in beam locked mode </w:t>
      </w:r>
      <w:r w:rsidR="00632F17" w:rsidRPr="00963101">
        <w:t>with the test metric of EIRP (Link=TX beam peak direction, Meas=Link angle).</w:t>
      </w:r>
    </w:p>
    <w:p w:rsidR="00044CC7" w:rsidRPr="00963101" w:rsidRDefault="00044CC7" w:rsidP="008D5287">
      <w:pPr>
        <w:pStyle w:val="TH"/>
      </w:pPr>
      <w:r w:rsidRPr="00963101">
        <w:t>Table 6.3.</w:t>
      </w:r>
      <w:r w:rsidR="00863209" w:rsidRPr="00963101">
        <w:t>2</w:t>
      </w:r>
      <w:r w:rsidRPr="00963101">
        <w:t>-1: Minimum output power</w:t>
      </w:r>
      <w:r w:rsidR="00863209" w:rsidRPr="00963101">
        <w:t xml:space="preserve">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044CC7" w:rsidRPr="00963101" w:rsidTr="008D5287">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H"/>
              <w:rPr>
                <w:rFonts w:cs="Arial"/>
              </w:rPr>
            </w:pPr>
            <w:r w:rsidRPr="00963101">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H"/>
              <w:rPr>
                <w:rFonts w:cs="Arial"/>
              </w:rPr>
            </w:pPr>
            <w:r w:rsidRPr="00963101">
              <w:rPr>
                <w:rFonts w:cs="Arial"/>
              </w:rPr>
              <w:t>Channel bandwidth</w:t>
            </w:r>
          </w:p>
          <w:p w:rsidR="00044CC7" w:rsidRPr="00963101" w:rsidRDefault="00044CC7" w:rsidP="008D5287">
            <w:pPr>
              <w:pStyle w:val="TAH"/>
              <w:rPr>
                <w:rFonts w:eastAsia="MS Mincho" w:cs="Arial"/>
              </w:rPr>
            </w:pPr>
            <w:r w:rsidRPr="00963101">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H"/>
              <w:rPr>
                <w:rFonts w:cs="Arial"/>
              </w:rPr>
            </w:pPr>
            <w:r w:rsidRPr="00963101">
              <w:rPr>
                <w:rFonts w:cs="Arial"/>
              </w:rPr>
              <w:t>Minimum output power</w:t>
            </w:r>
          </w:p>
          <w:p w:rsidR="00044CC7" w:rsidRPr="00963101" w:rsidRDefault="00044CC7" w:rsidP="008D5287">
            <w:pPr>
              <w:pStyle w:val="TAH"/>
              <w:rPr>
                <w:rFonts w:eastAsia="MS Mincho" w:cs="Arial"/>
              </w:rPr>
            </w:pPr>
            <w:r w:rsidRPr="00963101">
              <w:rPr>
                <w:rFonts w:eastAsia="MS Mincho" w:cs="Arial"/>
              </w:rPr>
              <w:t>(dBm)</w:t>
            </w:r>
          </w:p>
        </w:tc>
        <w:tc>
          <w:tcPr>
            <w:tcW w:w="2498"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H"/>
              <w:rPr>
                <w:rFonts w:cs="Arial"/>
              </w:rPr>
            </w:pPr>
            <w:r w:rsidRPr="00963101">
              <w:rPr>
                <w:rFonts w:cs="Arial"/>
              </w:rPr>
              <w:t>Measurement bandwidth</w:t>
            </w:r>
          </w:p>
          <w:p w:rsidR="00044CC7" w:rsidRPr="00963101" w:rsidRDefault="00044CC7" w:rsidP="008D5287">
            <w:pPr>
              <w:pStyle w:val="TAH"/>
              <w:rPr>
                <w:rFonts w:cs="Arial"/>
              </w:rPr>
            </w:pPr>
            <w:r w:rsidRPr="00963101">
              <w:rPr>
                <w:rFonts w:cs="Arial"/>
              </w:rPr>
              <w:t>(</w:t>
            </w:r>
            <w:r w:rsidR="003342A1" w:rsidRPr="00963101">
              <w:rPr>
                <w:rFonts w:cs="Arial"/>
              </w:rPr>
              <w:t>MHz</w:t>
            </w:r>
            <w:r w:rsidRPr="00963101">
              <w:rPr>
                <w:rFonts w:cs="Arial"/>
              </w:rPr>
              <w:t>)</w:t>
            </w:r>
          </w:p>
        </w:tc>
      </w:tr>
      <w:tr w:rsidR="003342A1" w:rsidRPr="00963101" w:rsidTr="008D5287">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3342A1" w:rsidRPr="00963101" w:rsidRDefault="003342A1" w:rsidP="003342A1">
            <w:pPr>
              <w:pStyle w:val="TAC"/>
              <w:rPr>
                <w:rFonts w:eastAsia="MS Mincho"/>
              </w:rPr>
            </w:pPr>
            <w:r w:rsidRPr="00963101">
              <w:rPr>
                <w:rFonts w:eastAsia="MS Mincho"/>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3342A1" w:rsidRPr="00963101" w:rsidRDefault="003342A1" w:rsidP="003342A1">
            <w:pPr>
              <w:pStyle w:val="TAC"/>
              <w:rPr>
                <w:rFonts w:eastAsia="MS Mincho"/>
              </w:rPr>
            </w:pPr>
            <w:r w:rsidRPr="00963101">
              <w:rPr>
                <w:rFonts w:eastAsia="MS Mincho"/>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342A1" w:rsidRPr="00963101" w:rsidRDefault="003342A1" w:rsidP="003342A1">
            <w:pPr>
              <w:pStyle w:val="TAC"/>
              <w:rPr>
                <w:rFonts w:eastAsia="MS Mincho"/>
              </w:rPr>
            </w:pPr>
            <w:r w:rsidRPr="00963101">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3342A1" w:rsidRPr="00963101" w:rsidRDefault="00E14715" w:rsidP="003342A1">
            <w:pPr>
              <w:pStyle w:val="TAC"/>
              <w:rPr>
                <w:rFonts w:eastAsia="MS Mincho"/>
              </w:rPr>
            </w:pPr>
            <w:r w:rsidRPr="00963101">
              <w:t>47.52</w:t>
            </w:r>
          </w:p>
        </w:tc>
      </w:tr>
      <w:tr w:rsidR="003342A1" w:rsidRPr="00963101" w:rsidTr="008D528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3342A1" w:rsidRPr="00963101" w:rsidRDefault="003342A1" w:rsidP="003342A1">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342A1" w:rsidRPr="00963101" w:rsidRDefault="003342A1" w:rsidP="003342A1">
            <w:pPr>
              <w:pStyle w:val="TAC"/>
              <w:rPr>
                <w:rFonts w:eastAsia="MS Mincho"/>
              </w:rPr>
            </w:pPr>
            <w:r w:rsidRPr="00963101">
              <w:rPr>
                <w:rFonts w:eastAsia="MS Mincho"/>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342A1" w:rsidRPr="00963101" w:rsidRDefault="003342A1" w:rsidP="003342A1">
            <w:pPr>
              <w:pStyle w:val="TAC"/>
              <w:rPr>
                <w:rFonts w:eastAsia="MS Mincho"/>
              </w:rPr>
            </w:pPr>
            <w:r w:rsidRPr="00963101">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3342A1" w:rsidRPr="00963101" w:rsidRDefault="00E14715" w:rsidP="003342A1">
            <w:pPr>
              <w:pStyle w:val="TAC"/>
              <w:rPr>
                <w:rFonts w:eastAsia="MS Mincho"/>
              </w:rPr>
            </w:pPr>
            <w:r w:rsidRPr="00963101">
              <w:rPr>
                <w:rFonts w:eastAsia="MS Mincho"/>
              </w:rPr>
              <w:t>9</w:t>
            </w:r>
            <w:r w:rsidRPr="00963101">
              <w:t>5.04</w:t>
            </w:r>
          </w:p>
        </w:tc>
      </w:tr>
      <w:tr w:rsidR="003342A1" w:rsidRPr="00963101" w:rsidTr="008D528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3342A1" w:rsidRPr="00963101" w:rsidRDefault="003342A1" w:rsidP="003342A1">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342A1" w:rsidRPr="00963101" w:rsidRDefault="003342A1" w:rsidP="003342A1">
            <w:pPr>
              <w:pStyle w:val="TAC"/>
              <w:rPr>
                <w:rFonts w:eastAsia="MS Mincho"/>
              </w:rPr>
            </w:pPr>
            <w:r w:rsidRPr="00963101">
              <w:rPr>
                <w:rFonts w:eastAsia="MS Mincho"/>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342A1" w:rsidRPr="00963101" w:rsidRDefault="003342A1" w:rsidP="003342A1">
            <w:pPr>
              <w:pStyle w:val="TAC"/>
              <w:rPr>
                <w:rFonts w:eastAsia="MS Mincho"/>
              </w:rPr>
            </w:pPr>
            <w:r w:rsidRPr="00963101">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3342A1" w:rsidRPr="00963101" w:rsidRDefault="00E14715" w:rsidP="003342A1">
            <w:pPr>
              <w:pStyle w:val="TAC"/>
              <w:rPr>
                <w:rFonts w:eastAsia="MS Mincho"/>
              </w:rPr>
            </w:pPr>
            <w:r w:rsidRPr="00963101">
              <w:rPr>
                <w:rFonts w:eastAsia="MS Mincho"/>
              </w:rPr>
              <w:t>1</w:t>
            </w:r>
            <w:r w:rsidRPr="00963101">
              <w:t>90.0</w:t>
            </w:r>
            <w:r w:rsidRPr="00963101">
              <w:rPr>
                <w:rFonts w:eastAsia="MS Mincho"/>
              </w:rPr>
              <w:t>8</w:t>
            </w:r>
          </w:p>
        </w:tc>
      </w:tr>
      <w:tr w:rsidR="003342A1" w:rsidRPr="00963101" w:rsidTr="008D528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3342A1" w:rsidRPr="00963101" w:rsidRDefault="003342A1" w:rsidP="003342A1">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342A1" w:rsidRPr="00963101" w:rsidRDefault="003342A1" w:rsidP="003342A1">
            <w:pPr>
              <w:pStyle w:val="TAC"/>
              <w:rPr>
                <w:rFonts w:eastAsia="MS Mincho"/>
              </w:rPr>
            </w:pPr>
            <w:r w:rsidRPr="00963101">
              <w:rPr>
                <w:rFonts w:eastAsia="MS Mincho"/>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342A1" w:rsidRPr="00963101" w:rsidRDefault="003342A1" w:rsidP="003342A1">
            <w:pPr>
              <w:pStyle w:val="TAC"/>
              <w:rPr>
                <w:rFonts w:eastAsia="MS Mincho"/>
              </w:rPr>
            </w:pPr>
            <w:r w:rsidRPr="00963101">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3342A1" w:rsidRPr="00963101" w:rsidRDefault="00E14715" w:rsidP="003342A1">
            <w:pPr>
              <w:pStyle w:val="TAC"/>
              <w:rPr>
                <w:rFonts w:eastAsia="MS Mincho"/>
              </w:rPr>
            </w:pPr>
            <w:r w:rsidRPr="00963101">
              <w:t>380.16</w:t>
            </w:r>
          </w:p>
        </w:tc>
      </w:tr>
    </w:tbl>
    <w:p w:rsidR="00044CC7" w:rsidRPr="00963101" w:rsidRDefault="00044CC7" w:rsidP="008D5287"/>
    <w:p w:rsidR="00044CC7" w:rsidRPr="00963101" w:rsidRDefault="00044CC7" w:rsidP="008D5287">
      <w:pPr>
        <w:pStyle w:val="Heading3"/>
      </w:pPr>
      <w:bookmarkStart w:id="2337" w:name="_Toc518913732"/>
      <w:r w:rsidRPr="00963101">
        <w:t>6.3.2</w:t>
      </w:r>
      <w:r w:rsidRPr="00963101">
        <w:tab/>
        <w:t>Transmit OFF power</w:t>
      </w:r>
      <w:bookmarkEnd w:id="2337"/>
    </w:p>
    <w:p w:rsidR="00044CC7" w:rsidRPr="00963101" w:rsidRDefault="00044CC7" w:rsidP="008D5287">
      <w:r w:rsidRPr="00963101">
        <w:t>The transmit OFF power is defined as the TRP in the channel bandwidth when the transmitter is OFF. The transmitter is considered OFF when the UE is not allowed to transmit or during periods when the UE is not transmitting a sub-frame. During DTX and measurements gaps, the transmitter is not considered OFF.</w:t>
      </w:r>
    </w:p>
    <w:p w:rsidR="00044CC7" w:rsidRPr="00963101" w:rsidRDefault="00044CC7" w:rsidP="008D5287">
      <w:r w:rsidRPr="00963101">
        <w:t>The transmit OFF power shall not exceed the values specified in Table 6.3.2-1 for each operating band supported.</w:t>
      </w:r>
      <w:r w:rsidR="0026507C" w:rsidRPr="00963101">
        <w:t xml:space="preserve"> The requirement is verified with the test metric of TRP (Link=TX beam peak direction).</w:t>
      </w:r>
    </w:p>
    <w:p w:rsidR="00044CC7" w:rsidRPr="00963101" w:rsidRDefault="00044CC7" w:rsidP="008D5287">
      <w:pPr>
        <w:pStyle w:val="TH"/>
      </w:pPr>
      <w:r w:rsidRPr="00963101">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044CC7" w:rsidRPr="00963101" w:rsidTr="008D5287">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H"/>
              <w:rPr>
                <w:rFonts w:eastAsia="MS Mincho"/>
              </w:rPr>
            </w:pPr>
            <w:r w:rsidRPr="00963101">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H"/>
              <w:rPr>
                <w:rFonts w:eastAsia="MS Mincho"/>
              </w:rPr>
            </w:pPr>
            <w:r w:rsidRPr="00963101">
              <w:rPr>
                <w:rFonts w:eastAsia="MS Mincho"/>
              </w:rPr>
              <w:t xml:space="preserve">Channel bandwidth </w:t>
            </w:r>
            <w:r w:rsidRPr="00963101">
              <w:rPr>
                <w:rFonts w:hint="eastAsia"/>
              </w:rPr>
              <w:t xml:space="preserve">/ </w:t>
            </w:r>
            <w:r w:rsidRPr="00963101">
              <w:rPr>
                <w:rFonts w:eastAsia="MS Mincho"/>
              </w:rPr>
              <w:t>Transmit OFF power (dBm) / measurement bandwidth</w:t>
            </w:r>
          </w:p>
        </w:tc>
      </w:tr>
      <w:tr w:rsidR="00044CC7" w:rsidRPr="00963101" w:rsidTr="008D5287">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H"/>
              <w:rPr>
                <w:rFonts w:eastAsia="MS Mincho"/>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H"/>
              <w:rPr>
                <w:rFonts w:eastAsia="MS Mincho"/>
              </w:rPr>
            </w:pPr>
            <w:r w:rsidRPr="00963101">
              <w:rPr>
                <w:rFonts w:eastAsia="MS Mincho"/>
              </w:rPr>
              <w:t>50 MHz</w:t>
            </w:r>
          </w:p>
        </w:tc>
        <w:tc>
          <w:tcPr>
            <w:tcW w:w="1276"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H"/>
              <w:rPr>
                <w:rFonts w:eastAsia="MS Mincho"/>
              </w:rPr>
            </w:pPr>
            <w:r w:rsidRPr="00963101">
              <w:rPr>
                <w:rFonts w:eastAsia="MS Mincho"/>
              </w:rPr>
              <w:t>100 MHz</w:t>
            </w:r>
          </w:p>
        </w:tc>
        <w:tc>
          <w:tcPr>
            <w:tcW w:w="1276"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H"/>
              <w:rPr>
                <w:rFonts w:eastAsia="MS Mincho"/>
              </w:rPr>
            </w:pPr>
            <w:r w:rsidRPr="00963101">
              <w:rPr>
                <w:rFonts w:eastAsia="MS Mincho"/>
              </w:rPr>
              <w:t>200 MHz</w:t>
            </w:r>
          </w:p>
        </w:tc>
        <w:tc>
          <w:tcPr>
            <w:tcW w:w="1277"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H"/>
              <w:rPr>
                <w:rFonts w:eastAsia="MS Mincho"/>
              </w:rPr>
            </w:pPr>
            <w:r w:rsidRPr="00963101">
              <w:rPr>
                <w:rFonts w:eastAsia="MS Mincho"/>
              </w:rPr>
              <w:t>400 MHz</w:t>
            </w:r>
          </w:p>
        </w:tc>
      </w:tr>
      <w:tr w:rsidR="00044CC7" w:rsidRPr="00963101" w:rsidTr="008D5287">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C"/>
              <w:rPr>
                <w:rFonts w:eastAsia="SimSun"/>
              </w:rPr>
            </w:pPr>
            <w:r w:rsidRPr="00963101">
              <w:rPr>
                <w:rFonts w:hint="eastAsia"/>
              </w:rPr>
              <w:t>n257</w:t>
            </w:r>
            <w:r w:rsidRPr="00963101">
              <w:rPr>
                <w:rFonts w:eastAsia="MS Mincho"/>
              </w:rPr>
              <w:t>, n</w:t>
            </w:r>
            <w:r w:rsidRPr="00963101">
              <w:rPr>
                <w:rFonts w:hint="eastAsia"/>
              </w:rPr>
              <w:t xml:space="preserve">258, </w:t>
            </w:r>
            <w:r w:rsidR="00EE7FBD" w:rsidRPr="00963101">
              <w:rPr>
                <w:rFonts w:hint="eastAsia"/>
              </w:rPr>
              <w:t>n2</w:t>
            </w:r>
            <w:r w:rsidR="00EE7FBD" w:rsidRPr="00963101">
              <w:t>60</w:t>
            </w:r>
            <w:r w:rsidR="006971E2" w:rsidRPr="00963101">
              <w:t>, n261</w:t>
            </w:r>
          </w:p>
        </w:tc>
        <w:tc>
          <w:tcPr>
            <w:tcW w:w="1277" w:type="dxa"/>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C"/>
              <w:rPr>
                <w:rFonts w:eastAsia="MS Mincho"/>
              </w:rPr>
            </w:pPr>
            <w:r w:rsidRPr="00963101">
              <w:rPr>
                <w:rFonts w:eastAsia="MS Mincho"/>
              </w:rPr>
              <w:t>-</w:t>
            </w:r>
            <w:r w:rsidRPr="00963101">
              <w:rPr>
                <w:rFonts w:hint="eastAsia"/>
              </w:rPr>
              <w:t>35</w:t>
            </w:r>
          </w:p>
        </w:tc>
        <w:tc>
          <w:tcPr>
            <w:tcW w:w="1276"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rPr>
                <w:rFonts w:eastAsia="MS Mincho"/>
              </w:rPr>
              <w:t>-</w:t>
            </w:r>
            <w:r w:rsidRPr="00963101">
              <w:rPr>
                <w:rFonts w:hint="eastAsia"/>
              </w:rPr>
              <w:t>35</w:t>
            </w:r>
          </w:p>
        </w:tc>
        <w:tc>
          <w:tcPr>
            <w:tcW w:w="1276"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rPr>
                <w:rFonts w:eastAsia="MS Mincho"/>
              </w:rPr>
              <w:t>-</w:t>
            </w:r>
            <w:r w:rsidRPr="00963101">
              <w:rPr>
                <w:rFonts w:hint="eastAsia"/>
              </w:rPr>
              <w:t>35</w:t>
            </w:r>
          </w:p>
        </w:tc>
        <w:tc>
          <w:tcPr>
            <w:tcW w:w="1277"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rPr>
                <w:rFonts w:eastAsia="MS Mincho"/>
              </w:rPr>
              <w:t>-</w:t>
            </w:r>
            <w:r w:rsidRPr="00963101">
              <w:rPr>
                <w:rFonts w:hint="eastAsia"/>
              </w:rPr>
              <w:t>35</w:t>
            </w:r>
          </w:p>
        </w:tc>
      </w:tr>
      <w:tr w:rsidR="00044CC7" w:rsidRPr="00963101" w:rsidTr="008D5287">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C"/>
              <w:rPr>
                <w:rFonts w:eastAsia="MS Mincho"/>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C"/>
              <w:rPr>
                <w:rFonts w:eastAsia="MS Mincho"/>
              </w:rPr>
            </w:pPr>
            <w:r w:rsidRPr="00963101">
              <w:rPr>
                <w:rFonts w:hint="eastAsia"/>
              </w:rPr>
              <w:t>47.52</w:t>
            </w:r>
            <w:r w:rsidRPr="00963101">
              <w:rPr>
                <w:rFonts w:eastAsia="MS Mincho"/>
              </w:rPr>
              <w:t xml:space="preserve"> MHz</w:t>
            </w:r>
          </w:p>
        </w:tc>
        <w:tc>
          <w:tcPr>
            <w:tcW w:w="1276"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rPr>
                <w:rFonts w:eastAsia="MS Mincho" w:hint="eastAsia"/>
              </w:rPr>
              <w:t>9</w:t>
            </w:r>
            <w:r w:rsidRPr="00963101">
              <w:rPr>
                <w:rFonts w:hint="eastAsia"/>
              </w:rPr>
              <w:t>5.04</w:t>
            </w:r>
            <w:r w:rsidRPr="00963101">
              <w:rPr>
                <w:rFonts w:eastAsia="MS Mincho"/>
              </w:rPr>
              <w:t xml:space="preserve"> MHz</w:t>
            </w:r>
          </w:p>
        </w:tc>
        <w:tc>
          <w:tcPr>
            <w:tcW w:w="1276"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rPr>
                <w:rFonts w:eastAsia="MS Mincho" w:hint="eastAsia"/>
              </w:rPr>
              <w:t>1</w:t>
            </w:r>
            <w:r w:rsidRPr="00963101">
              <w:rPr>
                <w:rFonts w:hint="eastAsia"/>
              </w:rPr>
              <w:t>90.0</w:t>
            </w:r>
            <w:r w:rsidRPr="00963101">
              <w:rPr>
                <w:rFonts w:eastAsia="MS Mincho" w:hint="eastAsia"/>
              </w:rPr>
              <w:t>8</w:t>
            </w:r>
            <w:r w:rsidRPr="00963101">
              <w:rPr>
                <w:rFonts w:eastAsia="MS Mincho"/>
              </w:rPr>
              <w:t xml:space="preserve"> MHz</w:t>
            </w:r>
          </w:p>
        </w:tc>
        <w:tc>
          <w:tcPr>
            <w:tcW w:w="1277"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rPr>
                <w:rFonts w:hint="eastAsia"/>
              </w:rPr>
              <w:t>380.16</w:t>
            </w:r>
            <w:r w:rsidRPr="00963101">
              <w:rPr>
                <w:rFonts w:eastAsia="MS Mincho"/>
              </w:rPr>
              <w:t xml:space="preserve"> MHz</w:t>
            </w:r>
          </w:p>
        </w:tc>
      </w:tr>
    </w:tbl>
    <w:p w:rsidR="00044CC7" w:rsidRPr="00963101" w:rsidRDefault="00044CC7" w:rsidP="008D5287"/>
    <w:p w:rsidR="00044CC7" w:rsidRPr="00963101" w:rsidRDefault="00044CC7" w:rsidP="008D5287">
      <w:pPr>
        <w:pStyle w:val="Heading3"/>
      </w:pPr>
      <w:bookmarkStart w:id="2338" w:name="_Toc518913733"/>
      <w:r w:rsidRPr="00963101">
        <w:t>6.3.3</w:t>
      </w:r>
      <w:r w:rsidRPr="00963101">
        <w:tab/>
        <w:t>Transmit ON/OFF time mask</w:t>
      </w:r>
      <w:bookmarkEnd w:id="2338"/>
    </w:p>
    <w:p w:rsidR="00044CC7" w:rsidRPr="00963101" w:rsidRDefault="00044CC7" w:rsidP="008D5287">
      <w:pPr>
        <w:pStyle w:val="Heading4"/>
      </w:pPr>
      <w:bookmarkStart w:id="2339" w:name="_Toc518913734"/>
      <w:r w:rsidRPr="00963101">
        <w:t>6.3.3.1</w:t>
      </w:r>
      <w:r w:rsidRPr="00963101">
        <w:tab/>
        <w:t>General</w:t>
      </w:r>
      <w:bookmarkEnd w:id="2339"/>
    </w:p>
    <w:p w:rsidR="00044CC7" w:rsidRPr="00963101" w:rsidRDefault="00044CC7" w:rsidP="008D5287">
      <w:r w:rsidRPr="00963101">
        <w:t>The transmit ON/OFF time mask defines the transient period(s) allowed</w:t>
      </w:r>
    </w:p>
    <w:p w:rsidR="00044CC7" w:rsidRDefault="00044CC7" w:rsidP="008D5287">
      <w:pPr>
        <w:pStyle w:val="B10"/>
        <w:rPr>
          <w:ins w:id="2340" w:author="Qualcomm User_1" w:date="2018-08-27T15:39:00Z"/>
        </w:rPr>
      </w:pPr>
      <w:r w:rsidRPr="00963101">
        <w:t>-</w:t>
      </w:r>
      <w:r w:rsidRPr="00963101">
        <w:tab/>
        <w:t>between transmit OFF power and transmit ON power symbols (transmit ON/OFF)</w:t>
      </w:r>
    </w:p>
    <w:p w:rsidR="00BC4BFF" w:rsidRDefault="00BC4BFF" w:rsidP="00BC4BFF">
      <w:pPr>
        <w:pStyle w:val="B10"/>
        <w:rPr>
          <w:ins w:id="2341" w:author="Qualcomm User_1" w:date="2018-08-27T15:39:00Z"/>
        </w:rPr>
      </w:pPr>
      <w:ins w:id="2342" w:author="Qualcomm User_1" w:date="2018-08-27T15:39:00Z">
        <w:r>
          <w:t>-</w:t>
        </w:r>
        <w:r>
          <w:tab/>
        </w:r>
        <w:r w:rsidRPr="00611CC4">
          <w:t>between continuous ON-power transmissions</w:t>
        </w:r>
        <w:r>
          <w:t xml:space="preserve"> when power change or RB hopping is applied.</w:t>
        </w:r>
      </w:ins>
    </w:p>
    <w:p w:rsidR="00BC4BFF" w:rsidRPr="00963101" w:rsidRDefault="00BC4BFF">
      <w:pPr>
        <w:pPrChange w:id="2343" w:author="Qualcomm User_1" w:date="2018-08-27T15:40:00Z">
          <w:pPr>
            <w:pStyle w:val="B10"/>
          </w:pPr>
        </w:pPrChange>
      </w:pPr>
      <w:ins w:id="2344" w:author="Qualcomm User_1" w:date="2018-08-27T15:39:00Z">
        <w:r>
          <w:t>In case of RB hopping, transition period is shared symmetrically.</w:t>
        </w:r>
      </w:ins>
    </w:p>
    <w:p w:rsidR="00044CC7" w:rsidRPr="00963101" w:rsidRDefault="00044CC7" w:rsidP="008D5287">
      <w:pPr>
        <w:rPr>
          <w:lang w:val="en-US"/>
        </w:rPr>
      </w:pPr>
      <w:r w:rsidRPr="00963101">
        <w:t>Unless otherwise stated t</w:t>
      </w:r>
      <w:r w:rsidRPr="00963101">
        <w:rPr>
          <w:lang w:val="en-US"/>
        </w:rPr>
        <w:t>he minimum requirements in clause 6</w:t>
      </w:r>
      <w:ins w:id="2345" w:author="Qualcomm User_1" w:date="2018-08-27T15:03:00Z">
        <w:r w:rsidR="002541DC">
          <w:rPr>
            <w:lang w:val="en-US"/>
          </w:rPr>
          <w:t>.5</w:t>
        </w:r>
      </w:ins>
      <w:r w:rsidRPr="00963101">
        <w:rPr>
          <w:lang w:val="en-US"/>
        </w:rPr>
        <w:t xml:space="preserve"> apply also in transient periods.</w:t>
      </w:r>
    </w:p>
    <w:p w:rsidR="00044CC7" w:rsidRPr="00963101" w:rsidRDefault="00044CC7" w:rsidP="008D5287">
      <w:r w:rsidRPr="00963101">
        <w:t xml:space="preserve">The transmit </w:t>
      </w:r>
      <w:r w:rsidRPr="00963101">
        <w:rPr>
          <w:rFonts w:hint="eastAsia"/>
          <w:lang w:eastAsia="zh-CN"/>
        </w:rPr>
        <w:t>ON/OFF</w:t>
      </w:r>
      <w:r w:rsidRPr="00963101">
        <w:t xml:space="preserve"> time mask is defined as a directional requirement. The requirement is verified in beam locked mode at beam peak direction. The </w:t>
      </w:r>
      <w:r w:rsidRPr="00963101">
        <w:rPr>
          <w:rFonts w:hint="eastAsia"/>
          <w:lang w:eastAsia="zh-CN"/>
        </w:rPr>
        <w:t>max</w:t>
      </w:r>
      <w:r w:rsidRPr="00963101">
        <w:rPr>
          <w:lang w:eastAsia="zh-CN"/>
        </w:rPr>
        <w:t>imum</w:t>
      </w:r>
      <w:r w:rsidRPr="00963101">
        <w:rPr>
          <w:rFonts w:hint="eastAsia"/>
          <w:lang w:eastAsia="zh-CN"/>
        </w:rPr>
        <w:t xml:space="preserve"> allowed EIRP </w:t>
      </w:r>
      <w:r w:rsidRPr="00963101">
        <w:t xml:space="preserve">OFF power level is </w:t>
      </w:r>
      <w:r w:rsidRPr="00963101">
        <w:rPr>
          <w:rFonts w:hint="eastAsia"/>
          <w:lang w:eastAsia="zh-CN"/>
        </w:rPr>
        <w:t>-30dBm at beam peak direction</w:t>
      </w:r>
      <w:r w:rsidRPr="00963101">
        <w:t xml:space="preserve">. </w:t>
      </w:r>
      <w:r w:rsidR="00EC2E78" w:rsidRPr="00963101">
        <w:t>The requirement is verified with the test metric of EIRP (Link=TX beam peak direction, Meas=Link angle).</w:t>
      </w:r>
      <w:r w:rsidRPr="00963101">
        <w:t xml:space="preserve"> </w:t>
      </w:r>
    </w:p>
    <w:p w:rsidR="00D72788" w:rsidRPr="00963101" w:rsidRDefault="00D72788" w:rsidP="00D72788">
      <w:r w:rsidRPr="00963101">
        <w:t>In the following sub-clauses, following definitions apply:</w:t>
      </w:r>
    </w:p>
    <w:p w:rsidR="00AA43A2" w:rsidRPr="00963101" w:rsidRDefault="00D72788">
      <w:pPr>
        <w:pStyle w:val="B10"/>
      </w:pPr>
      <w:r w:rsidRPr="00963101">
        <w:t>- A slot transmission is a Type A transmission.</w:t>
      </w:r>
    </w:p>
    <w:p w:rsidR="00AA43A2" w:rsidRPr="00963101" w:rsidRDefault="00D72788">
      <w:pPr>
        <w:pStyle w:val="B10"/>
      </w:pPr>
      <w:r w:rsidRPr="00963101">
        <w:t>- A long subslot transmission is a Type B transmission with more than 2 symbols.</w:t>
      </w:r>
    </w:p>
    <w:p w:rsidR="00AA43A2" w:rsidRPr="00963101" w:rsidRDefault="00D72788">
      <w:pPr>
        <w:pStyle w:val="B10"/>
      </w:pPr>
      <w:r w:rsidRPr="00963101">
        <w:t>- A short subslot transmission is a Type B transmission with 1 or 2 symbols.</w:t>
      </w:r>
    </w:p>
    <w:p w:rsidR="00044CC7" w:rsidRPr="00963101" w:rsidRDefault="00044CC7" w:rsidP="008D5287">
      <w:pPr>
        <w:pStyle w:val="Heading4"/>
      </w:pPr>
      <w:bookmarkStart w:id="2346" w:name="_Toc518913735"/>
      <w:r w:rsidRPr="00963101">
        <w:t>6.3.3.2</w:t>
      </w:r>
      <w:r w:rsidRPr="00963101">
        <w:tab/>
        <w:t>General ON/OFF time mask</w:t>
      </w:r>
      <w:bookmarkEnd w:id="2346"/>
    </w:p>
    <w:p w:rsidR="00044CC7" w:rsidRPr="00963101" w:rsidRDefault="00044CC7" w:rsidP="008D5287">
      <w:r w:rsidRPr="00963101">
        <w:t>The general ON/OFF time mask defines the observation period allowed between transmit OFF and ON power.  ON/OFF scenarios include</w:t>
      </w:r>
      <w:r w:rsidR="00422E84" w:rsidRPr="00963101">
        <w:t>:</w:t>
      </w:r>
      <w:r w:rsidRPr="00963101">
        <w:t xml:space="preserve"> the beginning or end of DTX, measurement gap, contiguous, and non</w:t>
      </w:r>
      <w:r w:rsidR="00422E84" w:rsidRPr="00963101">
        <w:t>-</w:t>
      </w:r>
      <w:r w:rsidRPr="00963101">
        <w:t>contiguous transmission, etc</w:t>
      </w:r>
    </w:p>
    <w:p w:rsidR="00044CC7" w:rsidRPr="00963101" w:rsidRDefault="00044CC7" w:rsidP="008D5287">
      <w:r w:rsidRPr="00963101">
        <w:t xml:space="preserve">The OFF power measurement period is defined in a duration of at least one slot excluding any transient periods. The ON power is defined as the mean power over one slot excluding any transient period. </w:t>
      </w:r>
    </w:p>
    <w:p w:rsidR="00044CC7" w:rsidRPr="00963101" w:rsidRDefault="002453DC" w:rsidP="008D5287">
      <w:pPr>
        <w:pStyle w:val="TH"/>
        <w:rPr>
          <w:noProof/>
          <w:lang w:val="sv-SE" w:eastAsia="sv-SE"/>
        </w:rPr>
      </w:pPr>
      <w:r w:rsidRPr="00963101">
        <w:rPr>
          <w:noProof/>
          <w:lang w:val="en-US" w:eastAsia="ko-KR"/>
        </w:rPr>
        <w:drawing>
          <wp:inline distT="0" distB="0" distL="0" distR="0">
            <wp:extent cx="6124575" cy="1475105"/>
            <wp:effectExtent l="0" t="0" r="0" b="0"/>
            <wp:docPr id="2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8" cstate="print"/>
                    <a:srcRect/>
                    <a:stretch>
                      <a:fillRect/>
                    </a:stretch>
                  </pic:blipFill>
                  <pic:spPr bwMode="auto">
                    <a:xfrm>
                      <a:off x="0" y="0"/>
                      <a:ext cx="6124575" cy="1475105"/>
                    </a:xfrm>
                    <a:prstGeom prst="rect">
                      <a:avLst/>
                    </a:prstGeom>
                    <a:noFill/>
                    <a:ln w="9525">
                      <a:noFill/>
                      <a:miter lim="800000"/>
                      <a:headEnd/>
                      <a:tailEnd/>
                    </a:ln>
                  </pic:spPr>
                </pic:pic>
              </a:graphicData>
            </a:graphic>
          </wp:inline>
        </w:drawing>
      </w:r>
    </w:p>
    <w:p w:rsidR="00044CC7" w:rsidRPr="00963101" w:rsidRDefault="00044CC7" w:rsidP="008D5287">
      <w:pPr>
        <w:pStyle w:val="TF"/>
      </w:pPr>
      <w:r w:rsidRPr="00963101">
        <w:t>Figure 6.3.3.2-1: General ON/OFF time mask for NR UL transmission in FR2</w:t>
      </w:r>
    </w:p>
    <w:p w:rsidR="00044CC7" w:rsidRPr="00963101" w:rsidRDefault="00044CC7" w:rsidP="008D5287">
      <w:pPr>
        <w:pStyle w:val="Heading4"/>
      </w:pPr>
      <w:bookmarkStart w:id="2347" w:name="_Toc518913736"/>
      <w:r w:rsidRPr="00963101">
        <w:t>6.3.3.3</w:t>
      </w:r>
      <w:r w:rsidRPr="00963101">
        <w:tab/>
        <w:t xml:space="preserve">Transmit power time mask for slot </w:t>
      </w:r>
      <w:r w:rsidR="006E0B68" w:rsidRPr="00963101">
        <w:t xml:space="preserve">and short or long subslot </w:t>
      </w:r>
      <w:r w:rsidRPr="00963101">
        <w:t>boundaries</w:t>
      </w:r>
      <w:bookmarkEnd w:id="2347"/>
    </w:p>
    <w:p w:rsidR="006E0B68" w:rsidRPr="00963101" w:rsidRDefault="006E0B68" w:rsidP="006E0B68">
      <w:r w:rsidRPr="00963101">
        <w:t>The transmit power time mask for slot and a long subslot transmission boundaries defines the transient periods allowed between slot and long subslot PUSCH transmissions. For PUSCH-PUCCH and PUSCH-SRS transitions and multiplexing the time masks in sub-clause 6.3.3.7 apply.</w:t>
      </w:r>
    </w:p>
    <w:p w:rsidR="006E0B68" w:rsidRPr="00963101" w:rsidRDefault="006E0B68" w:rsidP="006E0B68">
      <w:r w:rsidRPr="00963101">
        <w:t>The transmit power time mask for slot or long subslot and short subslot transmission boundaries defines the transient periods allowed between slot or long subslot and short subslot transmissions. The time masks in sub-clause 6.3.3.8 apply.</w:t>
      </w:r>
    </w:p>
    <w:p w:rsidR="00AA43A2" w:rsidRPr="00963101" w:rsidRDefault="006E0B68">
      <w:r w:rsidRPr="00963101">
        <w:t>The transmit power time mask for short subslot transmissiona boundaries defines the transient periods allowed between short subslot transmissions. The time masks in sub-clause 6.3.3.9 apply.</w:t>
      </w:r>
    </w:p>
    <w:p w:rsidR="00044CC7" w:rsidRPr="00963101" w:rsidRDefault="00044CC7" w:rsidP="008D5287">
      <w:pPr>
        <w:pStyle w:val="Heading4"/>
      </w:pPr>
      <w:bookmarkStart w:id="2348" w:name="_Toc518913737"/>
      <w:r w:rsidRPr="00963101">
        <w:t>6.3.3.4</w:t>
      </w:r>
      <w:r w:rsidRPr="00963101">
        <w:tab/>
        <w:t>PRACH time mask</w:t>
      </w:r>
      <w:bookmarkEnd w:id="2348"/>
    </w:p>
    <w:p w:rsidR="00044CC7" w:rsidRPr="00963101" w:rsidRDefault="00044CC7" w:rsidP="008D5287">
      <w:r w:rsidRPr="00963101">
        <w:t>The PRACH ON power is specified as the mean power over the PRACH measurement period excluding any transient periods as shown in Figure 6.3.3.4-1. The measurement period for different PRACH preamble format is specified in Table 6.3.3.4-1.</w:t>
      </w:r>
    </w:p>
    <w:p w:rsidR="00044CC7" w:rsidRPr="00963101" w:rsidRDefault="00044CC7" w:rsidP="008D5287">
      <w:pPr>
        <w:pStyle w:val="TH"/>
      </w:pPr>
      <w:r w:rsidRPr="00963101">
        <w:t>Table 6.3.3.4-1: PRACH ON power measurement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2518"/>
      </w:tblGrid>
      <w:tr w:rsidR="00044CC7" w:rsidRPr="00963101" w:rsidTr="008D5287">
        <w:trPr>
          <w:jc w:val="center"/>
        </w:trPr>
        <w:tc>
          <w:tcPr>
            <w:tcW w:w="2518" w:type="dxa"/>
            <w:vAlign w:val="center"/>
          </w:tcPr>
          <w:p w:rsidR="00044CC7" w:rsidRPr="00963101" w:rsidRDefault="00044CC7" w:rsidP="008D5287">
            <w:pPr>
              <w:pStyle w:val="TAH"/>
              <w:rPr>
                <w:rFonts w:eastAsia="Osaka"/>
              </w:rPr>
            </w:pPr>
            <w:r w:rsidRPr="00963101">
              <w:t>PRACH preamble format</w:t>
            </w:r>
          </w:p>
        </w:tc>
        <w:tc>
          <w:tcPr>
            <w:tcW w:w="2518" w:type="dxa"/>
            <w:vAlign w:val="center"/>
          </w:tcPr>
          <w:p w:rsidR="00044CC7" w:rsidRPr="00963101" w:rsidRDefault="00044CC7" w:rsidP="008D5287">
            <w:pPr>
              <w:pStyle w:val="TAH"/>
            </w:pPr>
            <w:r w:rsidRPr="00963101">
              <w:t>Measurement period (ms)</w:t>
            </w:r>
          </w:p>
        </w:tc>
      </w:tr>
      <w:tr w:rsidR="00044CC7" w:rsidRPr="00963101" w:rsidTr="008D5287">
        <w:trPr>
          <w:jc w:val="center"/>
        </w:trPr>
        <w:tc>
          <w:tcPr>
            <w:tcW w:w="2518" w:type="dxa"/>
          </w:tcPr>
          <w:p w:rsidR="00044CC7" w:rsidRPr="00963101" w:rsidRDefault="00044CC7" w:rsidP="008D5287">
            <w:pPr>
              <w:pStyle w:val="TAC"/>
            </w:pPr>
            <w:r w:rsidRPr="00963101">
              <w:rPr>
                <w:rFonts w:eastAsia="MS Mincho"/>
              </w:rPr>
              <w:t>TBD</w:t>
            </w:r>
          </w:p>
        </w:tc>
        <w:tc>
          <w:tcPr>
            <w:tcW w:w="2518" w:type="dxa"/>
          </w:tcPr>
          <w:p w:rsidR="00044CC7" w:rsidRPr="00963101" w:rsidRDefault="00044CC7" w:rsidP="008D5287">
            <w:pPr>
              <w:pStyle w:val="TAC"/>
            </w:pPr>
            <w:r w:rsidRPr="00963101">
              <w:rPr>
                <w:rFonts w:eastAsia="MS Mincho"/>
              </w:rPr>
              <w:t>TBD</w:t>
            </w:r>
          </w:p>
        </w:tc>
      </w:tr>
      <w:tr w:rsidR="00044CC7" w:rsidRPr="00963101" w:rsidTr="008D5287">
        <w:trPr>
          <w:jc w:val="center"/>
        </w:trPr>
        <w:tc>
          <w:tcPr>
            <w:tcW w:w="2518" w:type="dxa"/>
          </w:tcPr>
          <w:p w:rsidR="00044CC7" w:rsidRPr="00963101" w:rsidRDefault="00044CC7" w:rsidP="008D5287">
            <w:pPr>
              <w:pStyle w:val="TAC"/>
            </w:pPr>
            <w:r w:rsidRPr="00963101">
              <w:rPr>
                <w:rFonts w:eastAsia="MS Mincho"/>
              </w:rPr>
              <w:t>TBD</w:t>
            </w:r>
          </w:p>
        </w:tc>
        <w:tc>
          <w:tcPr>
            <w:tcW w:w="2518" w:type="dxa"/>
          </w:tcPr>
          <w:p w:rsidR="00044CC7" w:rsidRPr="00963101" w:rsidRDefault="00044CC7" w:rsidP="008D5287">
            <w:pPr>
              <w:pStyle w:val="TAC"/>
            </w:pPr>
            <w:r w:rsidRPr="00963101">
              <w:rPr>
                <w:rFonts w:eastAsia="MS Mincho"/>
              </w:rPr>
              <w:t>TBD</w:t>
            </w:r>
          </w:p>
        </w:tc>
      </w:tr>
      <w:tr w:rsidR="00044CC7" w:rsidRPr="00963101" w:rsidTr="008D5287">
        <w:trPr>
          <w:jc w:val="center"/>
        </w:trPr>
        <w:tc>
          <w:tcPr>
            <w:tcW w:w="2518" w:type="dxa"/>
          </w:tcPr>
          <w:p w:rsidR="00044CC7" w:rsidRPr="00963101" w:rsidRDefault="00044CC7" w:rsidP="008D5287">
            <w:pPr>
              <w:pStyle w:val="TAC"/>
            </w:pPr>
            <w:r w:rsidRPr="00963101">
              <w:rPr>
                <w:rFonts w:eastAsia="MS Mincho"/>
              </w:rPr>
              <w:t>TBD</w:t>
            </w:r>
          </w:p>
        </w:tc>
        <w:tc>
          <w:tcPr>
            <w:tcW w:w="2518" w:type="dxa"/>
          </w:tcPr>
          <w:p w:rsidR="00044CC7" w:rsidRPr="00963101" w:rsidRDefault="00044CC7" w:rsidP="008D5287">
            <w:pPr>
              <w:pStyle w:val="TAC"/>
            </w:pPr>
            <w:r w:rsidRPr="00963101">
              <w:rPr>
                <w:rFonts w:eastAsia="MS Mincho"/>
              </w:rPr>
              <w:t>TBD</w:t>
            </w:r>
          </w:p>
        </w:tc>
      </w:tr>
      <w:tr w:rsidR="00044CC7" w:rsidRPr="00963101" w:rsidTr="008D5287">
        <w:trPr>
          <w:jc w:val="center"/>
        </w:trPr>
        <w:tc>
          <w:tcPr>
            <w:tcW w:w="2518" w:type="dxa"/>
          </w:tcPr>
          <w:p w:rsidR="00044CC7" w:rsidRPr="00963101" w:rsidRDefault="00044CC7" w:rsidP="008D5287">
            <w:pPr>
              <w:pStyle w:val="TAC"/>
            </w:pPr>
            <w:r w:rsidRPr="00963101">
              <w:rPr>
                <w:rFonts w:eastAsia="MS Mincho"/>
              </w:rPr>
              <w:t>TBD</w:t>
            </w:r>
          </w:p>
        </w:tc>
        <w:tc>
          <w:tcPr>
            <w:tcW w:w="2518" w:type="dxa"/>
          </w:tcPr>
          <w:p w:rsidR="00044CC7" w:rsidRPr="00963101" w:rsidRDefault="00044CC7" w:rsidP="008D5287">
            <w:pPr>
              <w:pStyle w:val="TAC"/>
            </w:pPr>
            <w:r w:rsidRPr="00963101">
              <w:rPr>
                <w:rFonts w:eastAsia="MS Mincho"/>
              </w:rPr>
              <w:t>TBD</w:t>
            </w:r>
          </w:p>
        </w:tc>
      </w:tr>
      <w:tr w:rsidR="00044CC7" w:rsidRPr="00963101" w:rsidTr="008D5287">
        <w:trPr>
          <w:trHeight w:val="267"/>
          <w:jc w:val="center"/>
        </w:trPr>
        <w:tc>
          <w:tcPr>
            <w:tcW w:w="2518" w:type="dxa"/>
          </w:tcPr>
          <w:p w:rsidR="00044CC7" w:rsidRPr="00963101" w:rsidRDefault="00044CC7" w:rsidP="008D5287">
            <w:pPr>
              <w:pStyle w:val="TAC"/>
            </w:pPr>
            <w:r w:rsidRPr="00963101">
              <w:rPr>
                <w:rFonts w:eastAsia="MS Mincho"/>
              </w:rPr>
              <w:t>TBD</w:t>
            </w:r>
          </w:p>
        </w:tc>
        <w:tc>
          <w:tcPr>
            <w:tcW w:w="2518" w:type="dxa"/>
          </w:tcPr>
          <w:p w:rsidR="00044CC7" w:rsidRPr="00963101" w:rsidRDefault="00044CC7" w:rsidP="008D5287">
            <w:pPr>
              <w:pStyle w:val="TAC"/>
            </w:pPr>
            <w:r w:rsidRPr="00963101">
              <w:rPr>
                <w:rFonts w:eastAsia="MS Mincho"/>
              </w:rPr>
              <w:t>TBD</w:t>
            </w:r>
          </w:p>
        </w:tc>
      </w:tr>
    </w:tbl>
    <w:p w:rsidR="00044CC7" w:rsidRPr="00963101" w:rsidRDefault="00044CC7" w:rsidP="008D5287"/>
    <w:p w:rsidR="00044CC7" w:rsidRPr="00963101" w:rsidRDefault="002453DC" w:rsidP="008D5287">
      <w:pPr>
        <w:pStyle w:val="TH"/>
        <w:rPr>
          <w:noProof/>
          <w:lang w:val="sv-SE" w:eastAsia="sv-SE"/>
        </w:rPr>
      </w:pPr>
      <w:r w:rsidRPr="00963101">
        <w:rPr>
          <w:noProof/>
          <w:lang w:val="en-US" w:eastAsia="ko-KR"/>
        </w:rPr>
        <w:drawing>
          <wp:inline distT="0" distB="0" distL="0" distR="0">
            <wp:extent cx="5822950" cy="1699260"/>
            <wp:effectExtent l="0" t="0" r="0" b="0"/>
            <wp:docPr id="2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9" cstate="print"/>
                    <a:srcRect/>
                    <a:stretch>
                      <a:fillRect/>
                    </a:stretch>
                  </pic:blipFill>
                  <pic:spPr bwMode="auto">
                    <a:xfrm>
                      <a:off x="0" y="0"/>
                      <a:ext cx="5822950" cy="1699260"/>
                    </a:xfrm>
                    <a:prstGeom prst="rect">
                      <a:avLst/>
                    </a:prstGeom>
                    <a:noFill/>
                    <a:ln w="9525">
                      <a:noFill/>
                      <a:miter lim="800000"/>
                      <a:headEnd/>
                      <a:tailEnd/>
                    </a:ln>
                  </pic:spPr>
                </pic:pic>
              </a:graphicData>
            </a:graphic>
          </wp:inline>
        </w:drawing>
      </w:r>
    </w:p>
    <w:p w:rsidR="00044CC7" w:rsidRPr="00963101" w:rsidRDefault="00044CC7" w:rsidP="008D5287">
      <w:pPr>
        <w:pStyle w:val="TF"/>
      </w:pPr>
      <w:r w:rsidRPr="00963101">
        <w:t>Figure 6.3.3.4-1: PRACH ON/OFF time mask</w:t>
      </w:r>
    </w:p>
    <w:p w:rsidR="00044CC7" w:rsidRPr="00963101" w:rsidDel="00516BBB" w:rsidRDefault="00044CC7" w:rsidP="008D5287">
      <w:pPr>
        <w:pStyle w:val="Heading4"/>
        <w:rPr>
          <w:del w:id="2349" w:author="Qualcomm User_1" w:date="2018-08-26T22:33:00Z"/>
        </w:rPr>
      </w:pPr>
      <w:bookmarkStart w:id="2350" w:name="_Toc518913738"/>
      <w:r w:rsidRPr="00963101">
        <w:t>6.3.3.5</w:t>
      </w:r>
      <w:r w:rsidRPr="00963101">
        <w:tab/>
      </w:r>
      <w:del w:id="2351" w:author="Qualcomm User_1" w:date="2018-08-26T22:33:00Z">
        <w:r w:rsidRPr="00963101" w:rsidDel="00516BBB">
          <w:delText>PUCCH time mask</w:delText>
        </w:r>
        <w:bookmarkEnd w:id="2350"/>
      </w:del>
    </w:p>
    <w:p w:rsidR="00044CC7" w:rsidRPr="00963101" w:rsidDel="00516BBB" w:rsidRDefault="00044CC7" w:rsidP="008D5287">
      <w:pPr>
        <w:pStyle w:val="Heading5"/>
        <w:rPr>
          <w:del w:id="2352" w:author="Qualcomm User_1" w:date="2018-08-26T22:33:00Z"/>
        </w:rPr>
      </w:pPr>
      <w:bookmarkStart w:id="2353" w:name="_Toc518913739"/>
      <w:del w:id="2354" w:author="Qualcomm User_1" w:date="2018-08-26T22:33:00Z">
        <w:r w:rsidRPr="00963101" w:rsidDel="00516BBB">
          <w:delText>6.3.3.5.1</w:delText>
        </w:r>
        <w:r w:rsidRPr="00963101" w:rsidDel="00516BBB">
          <w:tab/>
          <w:delText>Long PUCCH time mask</w:delText>
        </w:r>
        <w:bookmarkEnd w:id="2353"/>
      </w:del>
    </w:p>
    <w:p w:rsidR="00044CC7" w:rsidRPr="00963101" w:rsidRDefault="00044CC7">
      <w:pPr>
        <w:pStyle w:val="Heading4"/>
        <w:pPrChange w:id="2355" w:author="Qualcomm User_1" w:date="2018-08-26T22:33:00Z">
          <w:pPr>
            <w:pStyle w:val="Heading5"/>
          </w:pPr>
        </w:pPrChange>
      </w:pPr>
      <w:bookmarkStart w:id="2356" w:name="_Toc518913740"/>
      <w:del w:id="2357" w:author="Qualcomm User_1" w:date="2018-08-26T22:33:00Z">
        <w:r w:rsidRPr="00963101" w:rsidDel="00516BBB">
          <w:delText>6.3.3.5.2</w:delText>
        </w:r>
        <w:r w:rsidRPr="00963101" w:rsidDel="00516BBB">
          <w:tab/>
          <w:delText>Short PUCCH time mask</w:delText>
        </w:r>
      </w:del>
      <w:bookmarkEnd w:id="2356"/>
      <w:ins w:id="2358" w:author="Qualcomm User_1" w:date="2018-08-26T22:33:00Z">
        <w:r w:rsidR="00516BBB">
          <w:t>Void</w:t>
        </w:r>
      </w:ins>
    </w:p>
    <w:p w:rsidR="00044CC7" w:rsidRPr="00963101" w:rsidRDefault="00044CC7" w:rsidP="008D5287">
      <w:pPr>
        <w:pStyle w:val="Heading4"/>
      </w:pPr>
      <w:bookmarkStart w:id="2359" w:name="_Toc518913741"/>
      <w:r w:rsidRPr="00963101">
        <w:t>6.3.3.6</w:t>
      </w:r>
      <w:r w:rsidRPr="00963101">
        <w:tab/>
        <w:t>SRS time mask</w:t>
      </w:r>
      <w:bookmarkEnd w:id="2359"/>
    </w:p>
    <w:p w:rsidR="00044CC7" w:rsidRPr="00963101" w:rsidRDefault="00044CC7" w:rsidP="008D5287">
      <w:r w:rsidRPr="00963101">
        <w:t>In the case a single SRS transmission, the ON power is defined as the mean power over the symbol duration excluding any transient period; Figure 6.3.3.6-1.</w:t>
      </w:r>
    </w:p>
    <w:p w:rsidR="00044CC7" w:rsidRPr="00963101" w:rsidRDefault="002453DC" w:rsidP="008D5287">
      <w:pPr>
        <w:pStyle w:val="TH"/>
        <w:rPr>
          <w:noProof/>
          <w:lang w:val="sv-SE" w:eastAsia="sv-SE"/>
        </w:rPr>
      </w:pPr>
      <w:r w:rsidRPr="00963101">
        <w:rPr>
          <w:noProof/>
          <w:lang w:val="en-US" w:eastAsia="ko-KR"/>
        </w:rPr>
        <w:drawing>
          <wp:inline distT="0" distB="0" distL="0" distR="0">
            <wp:extent cx="4123690" cy="1699260"/>
            <wp:effectExtent l="0" t="0" r="0" b="0"/>
            <wp:docPr id="2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0" cstate="print"/>
                    <a:srcRect/>
                    <a:stretch>
                      <a:fillRect/>
                    </a:stretch>
                  </pic:blipFill>
                  <pic:spPr bwMode="auto">
                    <a:xfrm>
                      <a:off x="0" y="0"/>
                      <a:ext cx="4123690" cy="1699260"/>
                    </a:xfrm>
                    <a:prstGeom prst="rect">
                      <a:avLst/>
                    </a:prstGeom>
                    <a:noFill/>
                    <a:ln w="9525">
                      <a:noFill/>
                      <a:miter lim="800000"/>
                      <a:headEnd/>
                      <a:tailEnd/>
                    </a:ln>
                  </pic:spPr>
                </pic:pic>
              </a:graphicData>
            </a:graphic>
          </wp:inline>
        </w:drawing>
      </w:r>
    </w:p>
    <w:p w:rsidR="00044CC7" w:rsidRPr="00963101" w:rsidRDefault="00044CC7" w:rsidP="008D5287">
      <w:pPr>
        <w:pStyle w:val="TF"/>
      </w:pPr>
      <w:r w:rsidRPr="00963101">
        <w:t>Figure 6.3.3.6-1: Single SRS time mask for NR UL transmission</w:t>
      </w:r>
    </w:p>
    <w:p w:rsidR="00044CC7" w:rsidRPr="00963101" w:rsidRDefault="00044CC7" w:rsidP="008D5287">
      <w:r w:rsidRPr="00963101">
        <w:t>In the case multiple consecutive SRS transmission, the ON power is defined as the mean power for each symbol duration excluding any transient period. See Figure 7.7.4-2</w:t>
      </w:r>
    </w:p>
    <w:p w:rsidR="00044CC7" w:rsidRPr="00963101" w:rsidRDefault="002453DC" w:rsidP="008D5287">
      <w:pPr>
        <w:pStyle w:val="TH"/>
      </w:pPr>
      <w:r w:rsidRPr="00963101">
        <w:rPr>
          <w:noProof/>
          <w:lang w:val="en-US" w:eastAsia="ko-KR"/>
        </w:rPr>
        <w:drawing>
          <wp:inline distT="0" distB="0" distL="0" distR="0">
            <wp:extent cx="6116320" cy="1371600"/>
            <wp:effectExtent l="0" t="0" r="0" b="0"/>
            <wp:docPr id="2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1" cstate="print"/>
                    <a:srcRect/>
                    <a:stretch>
                      <a:fillRect/>
                    </a:stretch>
                  </pic:blipFill>
                  <pic:spPr bwMode="auto">
                    <a:xfrm>
                      <a:off x="0" y="0"/>
                      <a:ext cx="6116320" cy="1371600"/>
                    </a:xfrm>
                    <a:prstGeom prst="rect">
                      <a:avLst/>
                    </a:prstGeom>
                    <a:noFill/>
                    <a:ln w="9525">
                      <a:noFill/>
                      <a:miter lim="800000"/>
                      <a:headEnd/>
                      <a:tailEnd/>
                    </a:ln>
                  </pic:spPr>
                </pic:pic>
              </a:graphicData>
            </a:graphic>
          </wp:inline>
        </w:drawing>
      </w:r>
    </w:p>
    <w:p w:rsidR="00044CC7" w:rsidRPr="00963101" w:rsidRDefault="00044CC7" w:rsidP="008D5287">
      <w:pPr>
        <w:pStyle w:val="TF"/>
      </w:pPr>
      <w:r w:rsidRPr="00963101">
        <w:t>Figure 6.3.3.6-2: Consecutive SRS time mask for the case when no power change is required</w:t>
      </w:r>
    </w:p>
    <w:p w:rsidR="00044CC7" w:rsidRPr="00963101" w:rsidRDefault="00044CC7" w:rsidP="008D5287">
      <w:r w:rsidRPr="00963101">
        <w:t>When power change between consecutive SRS transmissions is required, then Figure 6.3.3.6-3 and Figure 6.3.3.6-4 apply.</w:t>
      </w:r>
    </w:p>
    <w:p w:rsidR="00044CC7" w:rsidRPr="00963101" w:rsidRDefault="002453DC" w:rsidP="008D5287">
      <w:pPr>
        <w:pStyle w:val="TH"/>
        <w:rPr>
          <w:rFonts w:eastAsia="MS Mincho"/>
          <w:noProof/>
          <w:lang w:val="sv-SE" w:eastAsia="sv-SE"/>
        </w:rPr>
      </w:pPr>
      <w:r w:rsidRPr="00963101">
        <w:rPr>
          <w:rFonts w:eastAsia="MS Mincho"/>
          <w:noProof/>
          <w:lang w:val="en-US" w:eastAsia="ko-KR"/>
        </w:rPr>
        <w:drawing>
          <wp:inline distT="0" distB="0" distL="0" distR="0">
            <wp:extent cx="6116320" cy="1371600"/>
            <wp:effectExtent l="0" t="0" r="0" b="0"/>
            <wp:docPr id="2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2" cstate="print"/>
                    <a:srcRect/>
                    <a:stretch>
                      <a:fillRect/>
                    </a:stretch>
                  </pic:blipFill>
                  <pic:spPr bwMode="auto">
                    <a:xfrm>
                      <a:off x="0" y="0"/>
                      <a:ext cx="6116320" cy="1371600"/>
                    </a:xfrm>
                    <a:prstGeom prst="rect">
                      <a:avLst/>
                    </a:prstGeom>
                    <a:noFill/>
                    <a:ln w="9525">
                      <a:noFill/>
                      <a:miter lim="800000"/>
                      <a:headEnd/>
                      <a:tailEnd/>
                    </a:ln>
                  </pic:spPr>
                </pic:pic>
              </a:graphicData>
            </a:graphic>
          </wp:inline>
        </w:drawing>
      </w:r>
    </w:p>
    <w:p w:rsidR="00044CC7" w:rsidRPr="00963101" w:rsidRDefault="00044CC7" w:rsidP="008D5287">
      <w:pPr>
        <w:pStyle w:val="TF"/>
      </w:pPr>
      <w:r w:rsidRPr="00963101">
        <w:t xml:space="preserve">Figure 6.3.3.6-3: Consecutive SRS time mask for the case when power change is required and when </w:t>
      </w:r>
      <w:del w:id="2360" w:author="Qualcomm User_1" w:date="2018-08-26T22:28:00Z">
        <w:r w:rsidRPr="00963101" w:rsidDel="005164CC">
          <w:delText xml:space="preserve">30kHz and </w:delText>
        </w:r>
      </w:del>
      <w:r w:rsidRPr="00963101">
        <w:t>60kHz SCS is used in FR2</w:t>
      </w:r>
    </w:p>
    <w:p w:rsidR="00044CC7" w:rsidRPr="00963101" w:rsidRDefault="002453DC" w:rsidP="008D5287">
      <w:pPr>
        <w:pStyle w:val="TH"/>
        <w:rPr>
          <w:noProof/>
        </w:rPr>
      </w:pPr>
      <w:r w:rsidRPr="00963101">
        <w:rPr>
          <w:noProof/>
          <w:lang w:val="en-US" w:eastAsia="ko-KR"/>
        </w:rPr>
        <w:drawing>
          <wp:inline distT="0" distB="0" distL="0" distR="0">
            <wp:extent cx="5469255" cy="1492250"/>
            <wp:effectExtent l="0" t="0" r="0" b="0"/>
            <wp:docPr id="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3" cstate="print"/>
                    <a:srcRect/>
                    <a:stretch>
                      <a:fillRect/>
                    </a:stretch>
                  </pic:blipFill>
                  <pic:spPr bwMode="auto">
                    <a:xfrm>
                      <a:off x="0" y="0"/>
                      <a:ext cx="5469255" cy="1492250"/>
                    </a:xfrm>
                    <a:prstGeom prst="rect">
                      <a:avLst/>
                    </a:prstGeom>
                    <a:noFill/>
                    <a:ln w="9525">
                      <a:noFill/>
                      <a:miter lim="800000"/>
                      <a:headEnd/>
                      <a:tailEnd/>
                    </a:ln>
                  </pic:spPr>
                </pic:pic>
              </a:graphicData>
            </a:graphic>
          </wp:inline>
        </w:drawing>
      </w:r>
    </w:p>
    <w:p w:rsidR="00044CC7" w:rsidRPr="00963101" w:rsidRDefault="00044CC7" w:rsidP="008D5287">
      <w:pPr>
        <w:pStyle w:val="TF"/>
      </w:pPr>
      <w:r w:rsidRPr="00963101">
        <w:t>Figure 6.3.3.6-4: Consecutive SRS time mask for the case when power change is required and when 120kHz SCS is used in FR2</w:t>
      </w:r>
    </w:p>
    <w:p w:rsidR="00AA43A2" w:rsidRPr="00963101" w:rsidRDefault="00AA43A2"/>
    <w:p w:rsidR="00044CC7" w:rsidRPr="00963101" w:rsidRDefault="00044CC7" w:rsidP="008D5287">
      <w:pPr>
        <w:pStyle w:val="Heading4"/>
      </w:pPr>
      <w:bookmarkStart w:id="2361" w:name="_Toc518913742"/>
      <w:r w:rsidRPr="00963101">
        <w:t>6.3.3.7</w:t>
      </w:r>
      <w:r w:rsidRPr="00963101">
        <w:tab/>
        <w:t>PUSCH-PUCCH and PUSCH-SRS time masks</w:t>
      </w:r>
      <w:bookmarkEnd w:id="2361"/>
    </w:p>
    <w:p w:rsidR="00044CC7" w:rsidRPr="00963101" w:rsidRDefault="00044CC7" w:rsidP="008D5287">
      <w:r w:rsidRPr="00963101">
        <w:t>The PUCCH/PUSCH/SRS time mask defines the observation period between sounding reference symbol (SRS) and an adjacent PUSCH/PUCCH symbol and subsequent UL transmissions. The time masks apply for all types of frame structures and their allowed PUCCH/PUSCH/SRS transmissions unless otherwise stated.</w:t>
      </w:r>
    </w:p>
    <w:p w:rsidR="00044CC7" w:rsidRPr="00963101" w:rsidRDefault="002453DC" w:rsidP="008D5287">
      <w:pPr>
        <w:pStyle w:val="TH"/>
        <w:rPr>
          <w:rFonts w:eastAsia="MS Mincho"/>
          <w:noProof/>
        </w:rPr>
      </w:pPr>
      <w:r w:rsidRPr="00963101">
        <w:rPr>
          <w:rFonts w:eastAsia="MS Mincho"/>
          <w:noProof/>
          <w:lang w:val="en-US" w:eastAsia="ko-KR"/>
        </w:rPr>
        <w:drawing>
          <wp:inline distT="0" distB="0" distL="0" distR="0">
            <wp:extent cx="6116320" cy="1544320"/>
            <wp:effectExtent l="19050" t="0" r="0" b="0"/>
            <wp:docPr id="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4" cstate="print"/>
                    <a:srcRect/>
                    <a:stretch>
                      <a:fillRect/>
                    </a:stretch>
                  </pic:blipFill>
                  <pic:spPr bwMode="auto">
                    <a:xfrm>
                      <a:off x="0" y="0"/>
                      <a:ext cx="6116320" cy="1544320"/>
                    </a:xfrm>
                    <a:prstGeom prst="rect">
                      <a:avLst/>
                    </a:prstGeom>
                    <a:noFill/>
                    <a:ln w="9525">
                      <a:noFill/>
                      <a:miter lim="800000"/>
                      <a:headEnd/>
                      <a:tailEnd/>
                    </a:ln>
                  </pic:spPr>
                </pic:pic>
              </a:graphicData>
            </a:graphic>
          </wp:inline>
        </w:drawing>
      </w:r>
    </w:p>
    <w:p w:rsidR="00044CC7" w:rsidRPr="00963101" w:rsidRDefault="00044CC7" w:rsidP="008D5287">
      <w:pPr>
        <w:pStyle w:val="TF"/>
      </w:pPr>
      <w:r w:rsidRPr="00963101">
        <w:t>Figure 6.3.3.7-1: PUCCH/PUSCH/SRS time mask when there is a transmission before or after or both before and after SRS</w:t>
      </w:r>
    </w:p>
    <w:p w:rsidR="00044CC7" w:rsidRPr="00963101" w:rsidRDefault="00044CC7" w:rsidP="008D5287">
      <w:r w:rsidRPr="00963101">
        <w:t>When there is no transmission preceding SRS transmission or succeeding SRS transmission, then the same time mask applies as shown in Figure 6.3.3.7-1.</w:t>
      </w:r>
    </w:p>
    <w:p w:rsidR="00AA43A2" w:rsidRPr="00963101" w:rsidRDefault="006E0B68">
      <w:pPr>
        <w:pStyle w:val="Heading4"/>
      </w:pPr>
      <w:bookmarkStart w:id="2362" w:name="_Toc518913743"/>
      <w:r w:rsidRPr="00963101">
        <w:t>6.3.3.8</w:t>
      </w:r>
      <w:r w:rsidRPr="00963101">
        <w:tab/>
        <w:t>Transmit power time mask for consecutive slot or long subslot transmission and short subslot transmission boundaries</w:t>
      </w:r>
      <w:bookmarkEnd w:id="2362"/>
    </w:p>
    <w:p w:rsidR="006E0B68" w:rsidRPr="00963101" w:rsidRDefault="006E0B68" w:rsidP="006E0B68">
      <w:r w:rsidRPr="00963101">
        <w:t>The transmit power time mask for consecutive slot or long subslot transmission and short subslot transmission boundaries defines the transient periods allowed between such transmissions.</w:t>
      </w:r>
    </w:p>
    <w:p w:rsidR="00AA43A2" w:rsidRPr="00963101" w:rsidRDefault="0020113A">
      <w:pPr>
        <w:pStyle w:val="TH"/>
      </w:pPr>
      <w:r w:rsidRPr="00963101">
        <w:rPr>
          <w:noProof/>
          <w:lang w:val="en-US" w:eastAsia="ko-KR"/>
        </w:rPr>
        <w:drawing>
          <wp:inline distT="0" distB="0" distL="0" distR="0">
            <wp:extent cx="6224270" cy="1859280"/>
            <wp:effectExtent l="19050" t="0" r="508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5" cstate="print"/>
                    <a:srcRect/>
                    <a:stretch>
                      <a:fillRect/>
                    </a:stretch>
                  </pic:blipFill>
                  <pic:spPr bwMode="auto">
                    <a:xfrm>
                      <a:off x="0" y="0"/>
                      <a:ext cx="6224270" cy="1859280"/>
                    </a:xfrm>
                    <a:prstGeom prst="rect">
                      <a:avLst/>
                    </a:prstGeom>
                    <a:noFill/>
                  </pic:spPr>
                </pic:pic>
              </a:graphicData>
            </a:graphic>
          </wp:inline>
        </w:drawing>
      </w:r>
    </w:p>
    <w:p w:rsidR="006E0B68" w:rsidRPr="00963101" w:rsidRDefault="006E0B68" w:rsidP="006E0B68">
      <w:pPr>
        <w:pStyle w:val="TF"/>
      </w:pPr>
      <w:r w:rsidRPr="00963101">
        <w:t>Figure 6.3.3.8-1: Consecutive slot or long subslot transmission and short subslot transmission time mask</w:t>
      </w:r>
    </w:p>
    <w:p w:rsidR="00AA43A2" w:rsidRPr="00963101" w:rsidRDefault="006E0B68">
      <w:pPr>
        <w:pStyle w:val="Heading4"/>
      </w:pPr>
      <w:bookmarkStart w:id="2363" w:name="_Toc518913744"/>
      <w:r w:rsidRPr="00963101">
        <w:t>6.3.3.9</w:t>
      </w:r>
      <w:r w:rsidRPr="00963101">
        <w:tab/>
        <w:t>Transmit power time mask for consecutive short subslot transmissions boundaries</w:t>
      </w:r>
      <w:bookmarkEnd w:id="2363"/>
    </w:p>
    <w:p w:rsidR="006E0B68" w:rsidRDefault="006E0B68" w:rsidP="006E0B68">
      <w:pPr>
        <w:rPr>
          <w:ins w:id="2364" w:author="Qualcomm User_1" w:date="2018-08-27T15:40:00Z"/>
        </w:rPr>
      </w:pPr>
      <w:r w:rsidRPr="00963101">
        <w:t>The transmit power time mask for consecutive short subslot transmission boundaries defines the transient periods allowed between short subslot transmissions.</w:t>
      </w:r>
    </w:p>
    <w:p w:rsidR="00BC4BFF" w:rsidRPr="00963101" w:rsidRDefault="00BC4BFF" w:rsidP="006E0B68">
      <w:ins w:id="2365" w:author="Qualcomm User_1" w:date="2018-08-27T15:40:00Z">
        <w:r w:rsidRPr="00747D6F">
          <w:rPr>
            <w:rPrChange w:id="2366" w:author="vivo" w:date="2018-08-24T13:28:00Z">
              <w:rPr>
                <w:highlight w:val="yellow"/>
              </w:rPr>
            </w:rPrChange>
          </w:rPr>
          <w:t>The transient period shall be equally shared as shown on Figure 6.3.3.9-</w:t>
        </w:r>
      </w:ins>
      <w:ins w:id="2367" w:author="Qualcomm User_1" w:date="2018-08-27T15:43:00Z">
        <w:r>
          <w:t>2</w:t>
        </w:r>
      </w:ins>
      <w:ins w:id="2368" w:author="Qualcomm User_1" w:date="2018-08-27T15:40:00Z">
        <w:r w:rsidRPr="00747D6F">
          <w:rPr>
            <w:rPrChange w:id="2369" w:author="vivo" w:date="2018-08-24T13:28:00Z">
              <w:rPr>
                <w:highlight w:val="yellow"/>
              </w:rPr>
            </w:rPrChange>
          </w:rPr>
          <w:t>.</w:t>
        </w:r>
      </w:ins>
    </w:p>
    <w:p w:rsidR="006E0B68" w:rsidRPr="00963101" w:rsidDel="00BC4BFF" w:rsidRDefault="006E0B68" w:rsidP="006E0B68">
      <w:pPr>
        <w:rPr>
          <w:del w:id="2370" w:author="Qualcomm User_1" w:date="2018-08-27T15:43:00Z"/>
        </w:rPr>
      </w:pPr>
      <w:del w:id="2371" w:author="Qualcomm User_1" w:date="2018-08-27T15:43:00Z">
        <w:r w:rsidRPr="00963101" w:rsidDel="00BC4BFF">
          <w:delText>If the first symbol of the consecutive short subslot transmission is DM-RS, the transient period shall be place on the DM-RS symbol as shown on Figure 6.3.3.9-1. Otherwise, the transient period shall be equally shared as shown on figure 6.3.3.9-2</w:delText>
        </w:r>
      </w:del>
    </w:p>
    <w:p w:rsidR="00AA43A2" w:rsidRPr="00963101" w:rsidRDefault="0020113A">
      <w:pPr>
        <w:pStyle w:val="TH"/>
      </w:pPr>
      <w:del w:id="2372" w:author="Qualcomm User_1" w:date="2018-08-27T15:43:00Z">
        <w:r w:rsidRPr="00963101" w:rsidDel="00BC4BFF">
          <w:rPr>
            <w:noProof/>
            <w:lang w:val="en-US" w:eastAsia="ko-KR"/>
          </w:rPr>
          <w:drawing>
            <wp:inline distT="0" distB="0" distL="0" distR="0">
              <wp:extent cx="4072255" cy="1884045"/>
              <wp:effectExtent l="19050" t="0" r="444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6" cstate="print"/>
                      <a:srcRect/>
                      <a:stretch>
                        <a:fillRect/>
                      </a:stretch>
                    </pic:blipFill>
                    <pic:spPr bwMode="auto">
                      <a:xfrm>
                        <a:off x="0" y="0"/>
                        <a:ext cx="4072255" cy="1884045"/>
                      </a:xfrm>
                      <a:prstGeom prst="rect">
                        <a:avLst/>
                      </a:prstGeom>
                      <a:noFill/>
                    </pic:spPr>
                  </pic:pic>
                </a:graphicData>
              </a:graphic>
            </wp:inline>
          </w:drawing>
        </w:r>
      </w:del>
    </w:p>
    <w:p w:rsidR="00AA43A2" w:rsidRPr="00963101" w:rsidRDefault="006E0B68">
      <w:pPr>
        <w:pStyle w:val="TF"/>
      </w:pPr>
      <w:r w:rsidRPr="00963101">
        <w:t xml:space="preserve">Figure 6.3.3.9-1: </w:t>
      </w:r>
      <w:del w:id="2373" w:author="Qualcomm User_1" w:date="2018-08-27T15:43:00Z">
        <w:r w:rsidRPr="00963101" w:rsidDel="00BC4BFF">
          <w:delText>Consecutive short subslot transmissions time mask where DMRS is the first symbol in the adjacent short subslot transmission</w:delText>
        </w:r>
      </w:del>
      <w:ins w:id="2374" w:author="Qualcomm User_1" w:date="2018-08-27T15:43:00Z">
        <w:r w:rsidR="00BC4BFF">
          <w:t>VOID</w:t>
        </w:r>
      </w:ins>
    </w:p>
    <w:p w:rsidR="00AA43A2" w:rsidRPr="00963101" w:rsidRDefault="006E0B68">
      <w:pPr>
        <w:pStyle w:val="TH"/>
      </w:pPr>
      <w:r w:rsidRPr="00963101">
        <w:t xml:space="preserve"> </w:t>
      </w:r>
      <w:r w:rsidR="0020113A" w:rsidRPr="00963101">
        <w:rPr>
          <w:noProof/>
          <w:lang w:val="en-US" w:eastAsia="ko-KR"/>
        </w:rPr>
        <w:drawing>
          <wp:inline distT="0" distB="0" distL="0" distR="0">
            <wp:extent cx="4023995" cy="1840865"/>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7" cstate="print"/>
                    <a:srcRect/>
                    <a:stretch>
                      <a:fillRect/>
                    </a:stretch>
                  </pic:blipFill>
                  <pic:spPr bwMode="auto">
                    <a:xfrm>
                      <a:off x="0" y="0"/>
                      <a:ext cx="4023995" cy="1840865"/>
                    </a:xfrm>
                    <a:prstGeom prst="rect">
                      <a:avLst/>
                    </a:prstGeom>
                    <a:noFill/>
                  </pic:spPr>
                </pic:pic>
              </a:graphicData>
            </a:graphic>
          </wp:inline>
        </w:drawing>
      </w:r>
    </w:p>
    <w:p w:rsidR="00AA43A2" w:rsidRPr="00963101" w:rsidRDefault="006E0B68">
      <w:pPr>
        <w:pStyle w:val="TF"/>
      </w:pPr>
      <w:r w:rsidRPr="00963101">
        <w:t>Figure 6.3.3.9-2: Consecutive short subslot transmissions time mask where DMRS is not the first symbol in the adjacent short subslot transmission</w:t>
      </w:r>
    </w:p>
    <w:p w:rsidR="00AA43A2" w:rsidRPr="00963101" w:rsidRDefault="0020113A">
      <w:pPr>
        <w:pStyle w:val="TH"/>
      </w:pPr>
      <w:r w:rsidRPr="00963101">
        <w:rPr>
          <w:noProof/>
          <w:lang w:val="en-US" w:eastAsia="ko-KR"/>
        </w:rPr>
        <w:drawing>
          <wp:inline distT="0" distB="0" distL="0" distR="0">
            <wp:extent cx="6489065" cy="184721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8" cstate="print"/>
                    <a:srcRect/>
                    <a:stretch>
                      <a:fillRect/>
                    </a:stretch>
                  </pic:blipFill>
                  <pic:spPr bwMode="auto">
                    <a:xfrm>
                      <a:off x="0" y="0"/>
                      <a:ext cx="6489065" cy="1847215"/>
                    </a:xfrm>
                    <a:prstGeom prst="rect">
                      <a:avLst/>
                    </a:prstGeom>
                    <a:noFill/>
                  </pic:spPr>
                </pic:pic>
              </a:graphicData>
            </a:graphic>
          </wp:inline>
        </w:drawing>
      </w:r>
    </w:p>
    <w:p w:rsidR="00AA43A2" w:rsidRPr="00963101" w:rsidRDefault="006E0B68">
      <w:pPr>
        <w:pStyle w:val="TF"/>
      </w:pPr>
      <w:r w:rsidRPr="00963101">
        <w:t>Figure 6.3.3.9-3: Consecutive short subslot (1 symbol gap) time mask for the case when transient period is required on both sides of the symbol and when 120kHz SCS is used in FR2</w:t>
      </w:r>
    </w:p>
    <w:p w:rsidR="00AA43A2" w:rsidRPr="00963101" w:rsidRDefault="0093622D">
      <w:pPr>
        <w:pStyle w:val="Heading3"/>
      </w:pPr>
      <w:bookmarkStart w:id="2375" w:name="_Toc518913745"/>
      <w:r w:rsidRPr="00963101">
        <w:t>6.3.4</w:t>
      </w:r>
      <w:r w:rsidRPr="00963101">
        <w:tab/>
        <w:t>Power control</w:t>
      </w:r>
      <w:bookmarkEnd w:id="2375"/>
    </w:p>
    <w:p w:rsidR="00AA43A2" w:rsidRPr="00963101" w:rsidRDefault="0093622D">
      <w:pPr>
        <w:pStyle w:val="Heading4"/>
      </w:pPr>
      <w:bookmarkStart w:id="2376" w:name="_Toc518913746"/>
      <w:r w:rsidRPr="00963101">
        <w:t>6.3.4.1</w:t>
      </w:r>
      <w:r w:rsidRPr="00963101">
        <w:tab/>
        <w:t>General</w:t>
      </w:r>
      <w:bookmarkEnd w:id="2376"/>
    </w:p>
    <w:p w:rsidR="0093622D" w:rsidRPr="00963101" w:rsidRDefault="0093622D" w:rsidP="0093622D">
      <w:r w:rsidRPr="00963101">
        <w:t>The requirements on power control accuracy apply under normal conditions and are defined as a directional requirement. The requirements are verified in beam locked mode on beam peak direction.</w:t>
      </w:r>
    </w:p>
    <w:p w:rsidR="00AA43A2" w:rsidRPr="00963101" w:rsidRDefault="0093622D">
      <w:pPr>
        <w:pStyle w:val="Heading4"/>
      </w:pPr>
      <w:bookmarkStart w:id="2377" w:name="_Toc518913747"/>
      <w:r w:rsidRPr="00963101">
        <w:t>6.3.4.2</w:t>
      </w:r>
      <w:r w:rsidRPr="00963101">
        <w:tab/>
        <w:t>Absolute power tolerance</w:t>
      </w:r>
      <w:bookmarkEnd w:id="2377"/>
    </w:p>
    <w:p w:rsidR="0093622D" w:rsidRPr="00963101" w:rsidRDefault="0093622D" w:rsidP="0093622D">
      <w:r w:rsidRPr="00963101">
        <w:t xml:space="preserve">The absolute power tolerance is the ability of the UE transmitter to set its initial output power to a specific value for the first sub-frame at the start of a contiguous transmission or non-contiguous transmission with a transmission gap larger than </w:t>
      </w:r>
      <w:ins w:id="2378" w:author="Qualcomm User_1" w:date="2018-08-27T13:38:00Z">
        <w:r w:rsidR="00F87A7E">
          <w:t>20 ms</w:t>
        </w:r>
      </w:ins>
      <w:del w:id="2379" w:author="Qualcomm User_1" w:date="2018-08-27T13:37:00Z">
        <w:r w:rsidRPr="00963101" w:rsidDel="00F87A7E">
          <w:delText>TBD</w:delText>
        </w:r>
      </w:del>
      <w:r w:rsidRPr="00963101">
        <w:t xml:space="preserve">. The tolerance includes the channel estimation error RSRP estimate. </w:t>
      </w:r>
    </w:p>
    <w:p w:rsidR="0093622D" w:rsidRPr="00963101" w:rsidRDefault="0093622D" w:rsidP="0093622D">
      <w:r w:rsidRPr="00963101">
        <w:t>The minimum requirements specified in Table 6.3.4.2-1 apply in the power range bounded by the minimum output power as specified in sub-clause 6.3.1 (‘P</w:t>
      </w:r>
      <w:r w:rsidR="00E14715" w:rsidRPr="00963101">
        <w:rPr>
          <w:vertAlign w:val="subscript"/>
        </w:rPr>
        <w:t>min</w:t>
      </w:r>
      <w:r w:rsidRPr="00963101">
        <w:t>’) and the maximum output power as specified in sub-clause 6.2.1 as minimum peak EIRP (‘P</w:t>
      </w:r>
      <w:r w:rsidR="00E14715" w:rsidRPr="00963101">
        <w:rPr>
          <w:vertAlign w:val="subscript"/>
        </w:rPr>
        <w:t>max</w:t>
      </w:r>
      <w:r w:rsidRPr="00963101">
        <w:t>’). The intermediate power point ‘P</w:t>
      </w:r>
      <w:r w:rsidR="00E14715" w:rsidRPr="00963101">
        <w:rPr>
          <w:vertAlign w:val="subscript"/>
        </w:rPr>
        <w:t>int</w:t>
      </w:r>
      <w:r w:rsidRPr="00963101">
        <w:t>’ is defined in table 6.3.4.2-2</w:t>
      </w:r>
    </w:p>
    <w:p w:rsidR="00AA43A2" w:rsidRPr="00963101" w:rsidRDefault="0093622D">
      <w:pPr>
        <w:pStyle w:val="TH"/>
      </w:pPr>
      <w:r w:rsidRPr="00963101">
        <w:t>Table 6.3.4.2-1: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93622D" w:rsidRPr="00963101" w:rsidTr="00824162">
        <w:trPr>
          <w:jc w:val="center"/>
        </w:trPr>
        <w:tc>
          <w:tcPr>
            <w:tcW w:w="2448" w:type="dxa"/>
            <w:tcBorders>
              <w:top w:val="single" w:sz="4" w:space="0" w:color="auto"/>
              <w:left w:val="single" w:sz="4" w:space="0" w:color="auto"/>
              <w:bottom w:val="single" w:sz="4" w:space="0" w:color="auto"/>
              <w:right w:val="single" w:sz="4" w:space="0" w:color="auto"/>
            </w:tcBorders>
          </w:tcPr>
          <w:p w:rsidR="00AA43A2" w:rsidRPr="00963101" w:rsidRDefault="0093622D">
            <w:pPr>
              <w:pStyle w:val="TAH"/>
            </w:pPr>
            <w:r w:rsidRPr="00963101">
              <w:t>Power Range</w:t>
            </w:r>
          </w:p>
        </w:tc>
        <w:tc>
          <w:tcPr>
            <w:tcW w:w="2977" w:type="dxa"/>
            <w:tcBorders>
              <w:top w:val="single" w:sz="4" w:space="0" w:color="auto"/>
              <w:left w:val="single" w:sz="4" w:space="0" w:color="auto"/>
              <w:bottom w:val="single" w:sz="4" w:space="0" w:color="auto"/>
              <w:right w:val="single" w:sz="4" w:space="0" w:color="auto"/>
            </w:tcBorders>
          </w:tcPr>
          <w:p w:rsidR="00AA43A2" w:rsidRPr="00963101" w:rsidRDefault="0093622D">
            <w:pPr>
              <w:pStyle w:val="TAH"/>
              <w:rPr>
                <w:noProof/>
              </w:rPr>
            </w:pPr>
            <w:r w:rsidRPr="00963101">
              <w:t>Tolerance</w:t>
            </w:r>
          </w:p>
        </w:tc>
      </w:tr>
      <w:tr w:rsidR="0093622D" w:rsidRPr="00963101" w:rsidTr="00824162">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AA43A2" w:rsidRPr="00963101" w:rsidRDefault="0093622D">
            <w:pPr>
              <w:pStyle w:val="TAC"/>
              <w:rPr>
                <w:noProof/>
              </w:rPr>
            </w:pPr>
            <w:r w:rsidRPr="00963101">
              <w:t>P</w:t>
            </w:r>
            <w:r w:rsidRPr="00963101">
              <w:rPr>
                <w:vertAlign w:val="subscript"/>
              </w:rPr>
              <w:t>int</w:t>
            </w:r>
            <w:r w:rsidRPr="00963101">
              <w:t xml:space="preserve"> ≥ P ≥ P</w:t>
            </w:r>
            <w:r w:rsidR="00E14715" w:rsidRPr="00963101">
              <w:rPr>
                <w:vertAlign w:val="subscript"/>
              </w:rPr>
              <w:t>min</w:t>
            </w:r>
          </w:p>
        </w:tc>
        <w:tc>
          <w:tcPr>
            <w:tcW w:w="2977" w:type="dxa"/>
            <w:tcBorders>
              <w:top w:val="single" w:sz="4" w:space="0" w:color="auto"/>
              <w:left w:val="single" w:sz="4" w:space="0" w:color="auto"/>
              <w:bottom w:val="single" w:sz="4" w:space="0" w:color="auto"/>
              <w:right w:val="single" w:sz="4" w:space="0" w:color="auto"/>
            </w:tcBorders>
            <w:vAlign w:val="center"/>
          </w:tcPr>
          <w:p w:rsidR="00AA43A2" w:rsidRPr="00963101" w:rsidRDefault="0093622D">
            <w:pPr>
              <w:pStyle w:val="TAC"/>
              <w:rPr>
                <w:noProof/>
              </w:rPr>
            </w:pPr>
            <w:r w:rsidRPr="00963101">
              <w:t>± [14.0] dB</w:t>
            </w:r>
          </w:p>
        </w:tc>
      </w:tr>
      <w:tr w:rsidR="0093622D" w:rsidRPr="00963101" w:rsidTr="00824162">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AA43A2" w:rsidRPr="00963101" w:rsidRDefault="0093622D">
            <w:pPr>
              <w:pStyle w:val="TAC"/>
              <w:rPr>
                <w:noProof/>
              </w:rPr>
            </w:pPr>
            <w:r w:rsidRPr="00963101">
              <w:t>P</w:t>
            </w:r>
            <w:r w:rsidR="00E14715" w:rsidRPr="00963101">
              <w:rPr>
                <w:vertAlign w:val="subscript"/>
              </w:rPr>
              <w:t>max</w:t>
            </w:r>
            <w:r w:rsidRPr="00963101">
              <w:t xml:space="preserve"> ≥ P &gt; P</w:t>
            </w:r>
            <w:r w:rsidRPr="00963101">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rsidR="00AA43A2" w:rsidRPr="00963101" w:rsidRDefault="0093622D">
            <w:pPr>
              <w:pStyle w:val="TAC"/>
              <w:rPr>
                <w:noProof/>
              </w:rPr>
            </w:pPr>
            <w:r w:rsidRPr="00963101">
              <w:t xml:space="preserve">± </w:t>
            </w:r>
            <w:r w:rsidR="00422E84" w:rsidRPr="00963101">
              <w:t>[</w:t>
            </w:r>
            <w:r w:rsidRPr="00963101">
              <w:t>12.0] dB</w:t>
            </w:r>
          </w:p>
        </w:tc>
      </w:tr>
    </w:tbl>
    <w:p w:rsidR="0093622D" w:rsidRPr="00963101" w:rsidRDefault="0093622D" w:rsidP="0093622D"/>
    <w:p w:rsidR="00AA43A2" w:rsidRPr="00963101" w:rsidRDefault="0093622D">
      <w:pPr>
        <w:pStyle w:val="TH"/>
      </w:pPr>
      <w:r w:rsidRPr="00963101">
        <w:t>Table 6.3.4.2-2: Intermediate power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93622D" w:rsidRPr="00963101" w:rsidTr="00824162">
        <w:trPr>
          <w:jc w:val="center"/>
        </w:trPr>
        <w:tc>
          <w:tcPr>
            <w:tcW w:w="2448" w:type="dxa"/>
            <w:tcBorders>
              <w:top w:val="single" w:sz="4" w:space="0" w:color="auto"/>
              <w:left w:val="single" w:sz="4" w:space="0" w:color="auto"/>
              <w:bottom w:val="single" w:sz="4" w:space="0" w:color="auto"/>
              <w:right w:val="single" w:sz="4" w:space="0" w:color="auto"/>
            </w:tcBorders>
          </w:tcPr>
          <w:p w:rsidR="00AA43A2" w:rsidRPr="00963101" w:rsidRDefault="0093622D">
            <w:pPr>
              <w:pStyle w:val="TAH"/>
            </w:pPr>
            <w:r w:rsidRPr="00963101">
              <w:t>Power Parameter</w:t>
            </w:r>
          </w:p>
        </w:tc>
        <w:tc>
          <w:tcPr>
            <w:tcW w:w="2977" w:type="dxa"/>
            <w:tcBorders>
              <w:top w:val="single" w:sz="4" w:space="0" w:color="auto"/>
              <w:left w:val="single" w:sz="4" w:space="0" w:color="auto"/>
              <w:bottom w:val="single" w:sz="4" w:space="0" w:color="auto"/>
              <w:right w:val="single" w:sz="4" w:space="0" w:color="auto"/>
            </w:tcBorders>
          </w:tcPr>
          <w:p w:rsidR="00AA43A2" w:rsidRPr="00963101" w:rsidRDefault="0093622D">
            <w:pPr>
              <w:pStyle w:val="TAH"/>
            </w:pPr>
            <w:r w:rsidRPr="00963101">
              <w:t>Value</w:t>
            </w:r>
          </w:p>
        </w:tc>
      </w:tr>
      <w:tr w:rsidR="0093622D" w:rsidRPr="00963101" w:rsidTr="00824162">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AA43A2" w:rsidRPr="00963101" w:rsidRDefault="0093622D">
            <w:pPr>
              <w:pStyle w:val="TAC"/>
            </w:pPr>
            <w:r w:rsidRPr="00963101">
              <w:t>P</w:t>
            </w:r>
            <w:r w:rsidRPr="00963101">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rsidR="00AA43A2" w:rsidRPr="00963101" w:rsidRDefault="0093622D">
            <w:pPr>
              <w:pStyle w:val="TAC"/>
            </w:pPr>
            <w:r w:rsidRPr="00963101">
              <w:t>P</w:t>
            </w:r>
            <w:r w:rsidR="00E14715" w:rsidRPr="00963101">
              <w:rPr>
                <w:vertAlign w:val="subscript"/>
              </w:rPr>
              <w:t>max</w:t>
            </w:r>
            <w:r w:rsidRPr="00963101">
              <w:t xml:space="preserve"> – 12.0 dB</w:t>
            </w:r>
          </w:p>
        </w:tc>
      </w:tr>
    </w:tbl>
    <w:p w:rsidR="00AA43A2" w:rsidRPr="00963101" w:rsidRDefault="00AA43A2"/>
    <w:p w:rsidR="00AA43A2" w:rsidRPr="00963101" w:rsidRDefault="0093622D">
      <w:pPr>
        <w:pStyle w:val="Heading4"/>
      </w:pPr>
      <w:bookmarkStart w:id="2380" w:name="_Toc518913748"/>
      <w:r w:rsidRPr="00963101">
        <w:t>6.3.4.3</w:t>
      </w:r>
      <w:r w:rsidRPr="00963101">
        <w:tab/>
        <w:t>Relative power tolerance</w:t>
      </w:r>
      <w:bookmarkEnd w:id="2380"/>
    </w:p>
    <w:p w:rsidR="0093622D" w:rsidRPr="00963101" w:rsidRDefault="0093622D" w:rsidP="0093622D">
      <w:r w:rsidRPr="00963101">
        <w:t xml:space="preserve">The relative power tolerance is the ability of the UE transmitter to set its output power in a target sub-frame relatively to the power of the most recently transmitted reference sub-frame if the transmission gap between these sub-frames is </w:t>
      </w:r>
      <w:ins w:id="2381" w:author="Qualcomm User_1" w:date="2018-08-27T13:38:00Z">
        <w:r w:rsidR="00F87A7E">
          <w:t>20 ms</w:t>
        </w:r>
      </w:ins>
      <w:del w:id="2382" w:author="Qualcomm User_1" w:date="2018-08-27T13:38:00Z">
        <w:r w:rsidRPr="00963101" w:rsidDel="00F87A7E">
          <w:delText>TBD</w:delText>
        </w:r>
      </w:del>
      <w:r w:rsidRPr="00963101">
        <w:t>.</w:t>
      </w:r>
    </w:p>
    <w:p w:rsidR="0093622D" w:rsidRPr="00963101" w:rsidRDefault="0093622D" w:rsidP="0093622D">
      <w:r w:rsidRPr="00963101">
        <w:t>The minimum requirements specified in Table 6.3.4.3-1 apply when the power of the target and reference sub-frames are within the power range bounded by the minimum output power as defined in sub-clause 6.3.1 and Pint as defined in sub-clause 6.3.4.2. The minimum requirements specified in Table 6.3.4.3-2 apply when the power of the target and reference sub-frames are within the power range bounded by Pint as defined in sub-clause 6.3.4.2 and the measured P</w:t>
      </w:r>
      <w:r w:rsidR="00E14715" w:rsidRPr="00963101">
        <w:rPr>
          <w:vertAlign w:val="subscript"/>
        </w:rPr>
        <w:t>UMAX</w:t>
      </w:r>
      <w:r w:rsidRPr="00963101">
        <w:t xml:space="preserve"> as defined in sub-clause 6.2.4.</w:t>
      </w:r>
    </w:p>
    <w:p w:rsidR="00AA43A2" w:rsidRPr="00963101" w:rsidRDefault="0093622D">
      <w:pPr>
        <w:pStyle w:val="TH"/>
      </w:pPr>
      <w:r w:rsidRPr="00963101">
        <w:t>Table 6.3.4.3-1: Relative power tolerance, P</w:t>
      </w:r>
      <w:r w:rsidR="00E14715" w:rsidRPr="00963101">
        <w:rPr>
          <w:vertAlign w:val="subscript"/>
        </w:rPr>
        <w:t>int</w:t>
      </w:r>
      <w:r w:rsidRPr="00963101">
        <w:t xml:space="preserve"> ≥ P ≥ P</w:t>
      </w:r>
      <w:r w:rsidR="00E14715" w:rsidRPr="00963101">
        <w:rPr>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AA43A2" w:rsidRPr="00963101" w:rsidRDefault="0093622D">
            <w:pPr>
              <w:pStyle w:val="TAH"/>
            </w:pPr>
            <w:r w:rsidRPr="00963101">
              <w:t xml:space="preserve">Power step </w:t>
            </w:r>
            <w:r w:rsidRPr="00963101">
              <w:rPr>
                <w:rFonts w:cs="Arial"/>
              </w:rPr>
              <w:t>∆</w:t>
            </w:r>
            <w:r w:rsidRPr="00963101">
              <w:t xml:space="preserve">P (Up or down) </w:t>
            </w:r>
          </w:p>
          <w:p w:rsidR="00AA43A2" w:rsidRPr="00963101" w:rsidRDefault="0093622D">
            <w:pPr>
              <w:pStyle w:val="TAH"/>
            </w:pPr>
            <w:r w:rsidRPr="00963101">
              <w:t xml:space="preserve"> </w:t>
            </w:r>
            <w:r w:rsidR="00422E84" w:rsidRPr="00963101">
              <w:t>(</w:t>
            </w:r>
            <w:r w:rsidRPr="00963101">
              <w:t>dB</w:t>
            </w:r>
            <w:r w:rsidR="00422E84" w:rsidRPr="00963101">
              <w:t>)</w:t>
            </w:r>
          </w:p>
        </w:tc>
        <w:tc>
          <w:tcPr>
            <w:tcW w:w="2977" w:type="dxa"/>
            <w:tcBorders>
              <w:top w:val="single" w:sz="4" w:space="0" w:color="auto"/>
              <w:left w:val="single" w:sz="4" w:space="0" w:color="auto"/>
              <w:bottom w:val="single" w:sz="4" w:space="0" w:color="auto"/>
              <w:right w:val="single" w:sz="4" w:space="0" w:color="auto"/>
            </w:tcBorders>
            <w:vAlign w:val="center"/>
          </w:tcPr>
          <w:p w:rsidR="00AA43A2" w:rsidRPr="00963101" w:rsidRDefault="0093622D">
            <w:pPr>
              <w:pStyle w:val="TAH"/>
              <w:rPr>
                <w:lang w:val="en-US"/>
              </w:rPr>
            </w:pPr>
            <w:r w:rsidRPr="00963101">
              <w:t xml:space="preserve">All combinations of PUSCH and PUCCH, PUSCH/PUCCH and SRS transitions between sub-frames, PRACH </w:t>
            </w:r>
            <w:r w:rsidR="00422E84" w:rsidRPr="00963101">
              <w:t>(</w:t>
            </w:r>
            <w:r w:rsidRPr="00963101">
              <w:t>dB</w:t>
            </w:r>
            <w:r w:rsidR="00422E84" w:rsidRPr="00963101">
              <w:t>)</w:t>
            </w:r>
          </w:p>
        </w:tc>
      </w:tr>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AA43A2" w:rsidRPr="00963101" w:rsidRDefault="0093622D">
            <w:pPr>
              <w:pStyle w:val="TAC"/>
            </w:pPr>
            <w:r w:rsidRPr="00963101">
              <w:t>ΔP &lt; 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AA43A2" w:rsidRPr="00963101" w:rsidRDefault="0093622D">
            <w:pPr>
              <w:pStyle w:val="TAC"/>
            </w:pPr>
            <w:r w:rsidRPr="00963101">
              <w:t>[±5.0]</w:t>
            </w:r>
          </w:p>
        </w:tc>
      </w:tr>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AA43A2" w:rsidRPr="00963101" w:rsidRDefault="0093622D">
            <w:pPr>
              <w:pStyle w:val="TAC"/>
            </w:pPr>
            <w:r w:rsidRPr="00963101">
              <w:t>2 ≤ ΔP &lt; 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AA43A2" w:rsidRPr="00963101" w:rsidRDefault="0093622D">
            <w:pPr>
              <w:pStyle w:val="TAC"/>
            </w:pPr>
            <w:r w:rsidRPr="00963101">
              <w:t>[±6.0]</w:t>
            </w:r>
          </w:p>
        </w:tc>
      </w:tr>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AA43A2" w:rsidRPr="00963101" w:rsidRDefault="0093622D">
            <w:pPr>
              <w:pStyle w:val="TAC"/>
            </w:pPr>
            <w:r w:rsidRPr="00963101">
              <w:t>3 ≤ ΔP &lt; 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AA43A2" w:rsidRPr="00963101" w:rsidRDefault="0093622D">
            <w:pPr>
              <w:pStyle w:val="TAC"/>
            </w:pPr>
            <w:r w:rsidRPr="00963101">
              <w:t>[±7.0]</w:t>
            </w:r>
          </w:p>
        </w:tc>
      </w:tr>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AA43A2" w:rsidRPr="00963101" w:rsidRDefault="0093622D">
            <w:pPr>
              <w:pStyle w:val="TAC"/>
            </w:pPr>
            <w:r w:rsidRPr="00963101">
              <w:t>4 ≤ ΔP &lt; 10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AA43A2" w:rsidRPr="00963101" w:rsidRDefault="0093622D">
            <w:pPr>
              <w:pStyle w:val="TAC"/>
            </w:pPr>
            <w:r w:rsidRPr="00963101">
              <w:t>[±8.0]</w:t>
            </w:r>
          </w:p>
        </w:tc>
      </w:tr>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AA43A2" w:rsidRPr="00963101" w:rsidRDefault="0093622D">
            <w:pPr>
              <w:pStyle w:val="TAC"/>
            </w:pPr>
            <w:r w:rsidRPr="00963101">
              <w:t>10 ≤ ΔP &lt; 15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AA43A2" w:rsidRPr="00963101" w:rsidRDefault="0093622D">
            <w:pPr>
              <w:pStyle w:val="TAC"/>
            </w:pPr>
            <w:r w:rsidRPr="00963101">
              <w:t>[±10.0]</w:t>
            </w:r>
          </w:p>
        </w:tc>
      </w:tr>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AA43A2" w:rsidRPr="00963101" w:rsidRDefault="0093622D">
            <w:pPr>
              <w:pStyle w:val="TAC"/>
            </w:pPr>
            <w:r w:rsidRPr="00963101">
              <w:t>15 ≤ ΔP</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AA43A2" w:rsidRPr="00963101" w:rsidRDefault="0093622D">
            <w:pPr>
              <w:pStyle w:val="TAC"/>
            </w:pPr>
            <w:r w:rsidRPr="00963101">
              <w:t>[±11.0]</w:t>
            </w:r>
          </w:p>
        </w:tc>
      </w:tr>
    </w:tbl>
    <w:p w:rsidR="0093622D" w:rsidRPr="00963101" w:rsidRDefault="0093622D" w:rsidP="0093622D"/>
    <w:p w:rsidR="00AA43A2" w:rsidRPr="00963101" w:rsidRDefault="0093622D">
      <w:pPr>
        <w:pStyle w:val="TH"/>
      </w:pPr>
      <w:r w:rsidRPr="00963101">
        <w:t>Table 6.3.4.3-2: Relative power tolerance, P</w:t>
      </w:r>
      <w:r w:rsidR="00E14715" w:rsidRPr="00963101">
        <w:rPr>
          <w:vertAlign w:val="subscript"/>
        </w:rPr>
        <w:t>UMAX</w:t>
      </w:r>
      <w:r w:rsidRPr="00963101">
        <w:t xml:space="preserve"> ≥ P &gt; P</w:t>
      </w:r>
      <w:r w:rsidR="00E14715" w:rsidRPr="00963101">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AA43A2" w:rsidRPr="00963101" w:rsidRDefault="0093622D">
            <w:pPr>
              <w:pStyle w:val="TAH"/>
            </w:pPr>
            <w:r w:rsidRPr="00963101">
              <w:t xml:space="preserve">Power step </w:t>
            </w:r>
            <w:r w:rsidRPr="00963101">
              <w:rPr>
                <w:rFonts w:cs="Arial"/>
              </w:rPr>
              <w:t>∆</w:t>
            </w:r>
            <w:r w:rsidRPr="00963101">
              <w:t xml:space="preserve">P (Up or down) </w:t>
            </w:r>
          </w:p>
          <w:p w:rsidR="00AA43A2" w:rsidRPr="00963101" w:rsidRDefault="0093622D">
            <w:pPr>
              <w:pStyle w:val="TAH"/>
            </w:pPr>
            <w:r w:rsidRPr="00963101">
              <w:t xml:space="preserve"> </w:t>
            </w:r>
            <w:r w:rsidR="00422E84" w:rsidRPr="00963101">
              <w:t>(</w:t>
            </w:r>
            <w:r w:rsidRPr="00963101">
              <w:t>dB</w:t>
            </w:r>
            <w:r w:rsidR="00422E84" w:rsidRPr="00963101">
              <w:t>)</w:t>
            </w:r>
          </w:p>
        </w:tc>
        <w:tc>
          <w:tcPr>
            <w:tcW w:w="2977" w:type="dxa"/>
            <w:tcBorders>
              <w:top w:val="single" w:sz="4" w:space="0" w:color="auto"/>
              <w:left w:val="single" w:sz="4" w:space="0" w:color="auto"/>
              <w:bottom w:val="single" w:sz="4" w:space="0" w:color="auto"/>
              <w:right w:val="single" w:sz="4" w:space="0" w:color="auto"/>
            </w:tcBorders>
            <w:vAlign w:val="center"/>
          </w:tcPr>
          <w:p w:rsidR="00AA43A2" w:rsidRPr="00963101" w:rsidRDefault="0093622D">
            <w:pPr>
              <w:pStyle w:val="TAH"/>
              <w:rPr>
                <w:lang w:val="en-US"/>
              </w:rPr>
            </w:pPr>
            <w:r w:rsidRPr="00963101">
              <w:t xml:space="preserve">All combinations of PUSCH and PUCCH, PUSCH/PUCCH and SRS transitions between sub-frames, PRACH </w:t>
            </w:r>
            <w:r w:rsidR="00422E84" w:rsidRPr="00963101">
              <w:t>(</w:t>
            </w:r>
            <w:r w:rsidRPr="00963101">
              <w:t>dB</w:t>
            </w:r>
            <w:r w:rsidR="00422E84" w:rsidRPr="00963101">
              <w:t>)</w:t>
            </w:r>
          </w:p>
        </w:tc>
      </w:tr>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AA43A2" w:rsidRPr="00963101" w:rsidRDefault="0093622D">
            <w:pPr>
              <w:pStyle w:val="TAC"/>
            </w:pPr>
            <w:r w:rsidRPr="00963101">
              <w:t>ΔP &lt; 2</w:t>
            </w:r>
          </w:p>
        </w:tc>
        <w:tc>
          <w:tcPr>
            <w:tcW w:w="2977" w:type="dxa"/>
            <w:tcBorders>
              <w:top w:val="single" w:sz="4" w:space="0" w:color="auto"/>
              <w:left w:val="single" w:sz="4" w:space="0" w:color="auto"/>
              <w:bottom w:val="single" w:sz="4" w:space="0" w:color="auto"/>
              <w:right w:val="single" w:sz="4" w:space="0" w:color="auto"/>
            </w:tcBorders>
            <w:vAlign w:val="center"/>
          </w:tcPr>
          <w:p w:rsidR="00AA43A2" w:rsidRPr="00963101" w:rsidRDefault="0093622D">
            <w:pPr>
              <w:pStyle w:val="TAC"/>
            </w:pPr>
            <w:r w:rsidRPr="00963101">
              <w:t>[±3.0]</w:t>
            </w:r>
          </w:p>
        </w:tc>
      </w:tr>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AA43A2" w:rsidRPr="00963101" w:rsidRDefault="0093622D">
            <w:pPr>
              <w:pStyle w:val="TAC"/>
            </w:pPr>
            <w:r w:rsidRPr="00963101">
              <w:t>2 ≤ ΔP &lt; 3</w:t>
            </w:r>
          </w:p>
        </w:tc>
        <w:tc>
          <w:tcPr>
            <w:tcW w:w="2977" w:type="dxa"/>
            <w:tcBorders>
              <w:top w:val="single" w:sz="4" w:space="0" w:color="auto"/>
              <w:left w:val="single" w:sz="4" w:space="0" w:color="auto"/>
              <w:bottom w:val="single" w:sz="4" w:space="0" w:color="auto"/>
              <w:right w:val="single" w:sz="4" w:space="0" w:color="auto"/>
            </w:tcBorders>
            <w:vAlign w:val="center"/>
          </w:tcPr>
          <w:p w:rsidR="00AA43A2" w:rsidRPr="00963101" w:rsidRDefault="0093622D">
            <w:pPr>
              <w:pStyle w:val="TAC"/>
            </w:pPr>
            <w:r w:rsidRPr="00963101">
              <w:t>[±4.0]</w:t>
            </w:r>
          </w:p>
        </w:tc>
      </w:tr>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AA43A2" w:rsidRPr="00963101" w:rsidRDefault="0093622D">
            <w:pPr>
              <w:pStyle w:val="TAC"/>
            </w:pPr>
            <w:r w:rsidRPr="00963101">
              <w:t>3 ≤ ΔP &lt; 4</w:t>
            </w:r>
          </w:p>
        </w:tc>
        <w:tc>
          <w:tcPr>
            <w:tcW w:w="2977" w:type="dxa"/>
            <w:tcBorders>
              <w:top w:val="single" w:sz="4" w:space="0" w:color="auto"/>
              <w:left w:val="single" w:sz="4" w:space="0" w:color="auto"/>
              <w:bottom w:val="single" w:sz="4" w:space="0" w:color="auto"/>
              <w:right w:val="single" w:sz="4" w:space="0" w:color="auto"/>
            </w:tcBorders>
            <w:vAlign w:val="center"/>
          </w:tcPr>
          <w:p w:rsidR="00AA43A2" w:rsidRPr="00963101" w:rsidRDefault="0093622D">
            <w:pPr>
              <w:pStyle w:val="TAC"/>
            </w:pPr>
            <w:r w:rsidRPr="00963101">
              <w:t>[±5.0]</w:t>
            </w:r>
          </w:p>
        </w:tc>
      </w:tr>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AA43A2" w:rsidRPr="00963101" w:rsidRDefault="0093622D">
            <w:pPr>
              <w:pStyle w:val="TAC"/>
            </w:pPr>
            <w:r w:rsidRPr="00963101">
              <w:t>4 ≤ ΔP &lt; 10</w:t>
            </w:r>
          </w:p>
        </w:tc>
        <w:tc>
          <w:tcPr>
            <w:tcW w:w="2977" w:type="dxa"/>
            <w:tcBorders>
              <w:top w:val="single" w:sz="4" w:space="0" w:color="auto"/>
              <w:left w:val="single" w:sz="4" w:space="0" w:color="auto"/>
              <w:bottom w:val="single" w:sz="4" w:space="0" w:color="auto"/>
              <w:right w:val="single" w:sz="4" w:space="0" w:color="auto"/>
            </w:tcBorders>
            <w:vAlign w:val="center"/>
          </w:tcPr>
          <w:p w:rsidR="00AA43A2" w:rsidRPr="00963101" w:rsidRDefault="0093622D">
            <w:pPr>
              <w:pStyle w:val="TAC"/>
            </w:pPr>
            <w:r w:rsidRPr="00963101">
              <w:t>[±6.0]</w:t>
            </w:r>
          </w:p>
        </w:tc>
      </w:tr>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AA43A2" w:rsidRPr="00963101" w:rsidRDefault="0093622D">
            <w:pPr>
              <w:pStyle w:val="TAC"/>
            </w:pPr>
            <w:r w:rsidRPr="00963101">
              <w:t>10 ≤ ΔP &lt; 15</w:t>
            </w:r>
          </w:p>
        </w:tc>
        <w:tc>
          <w:tcPr>
            <w:tcW w:w="2977" w:type="dxa"/>
            <w:tcBorders>
              <w:top w:val="single" w:sz="4" w:space="0" w:color="auto"/>
              <w:left w:val="single" w:sz="4" w:space="0" w:color="auto"/>
              <w:bottom w:val="single" w:sz="4" w:space="0" w:color="auto"/>
              <w:right w:val="single" w:sz="4" w:space="0" w:color="auto"/>
            </w:tcBorders>
            <w:vAlign w:val="center"/>
          </w:tcPr>
          <w:p w:rsidR="00AA43A2" w:rsidRPr="00963101" w:rsidRDefault="0093622D">
            <w:pPr>
              <w:pStyle w:val="TAC"/>
            </w:pPr>
            <w:r w:rsidRPr="00963101">
              <w:t>[±8.0]</w:t>
            </w:r>
          </w:p>
        </w:tc>
      </w:tr>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AA43A2" w:rsidRPr="00963101" w:rsidRDefault="0093622D">
            <w:pPr>
              <w:pStyle w:val="TAC"/>
            </w:pPr>
            <w:r w:rsidRPr="00963101">
              <w:t>15 ≤ ΔP</w:t>
            </w:r>
          </w:p>
        </w:tc>
        <w:tc>
          <w:tcPr>
            <w:tcW w:w="2977" w:type="dxa"/>
            <w:tcBorders>
              <w:top w:val="single" w:sz="4" w:space="0" w:color="auto"/>
              <w:left w:val="single" w:sz="4" w:space="0" w:color="auto"/>
              <w:bottom w:val="single" w:sz="4" w:space="0" w:color="auto"/>
              <w:right w:val="single" w:sz="4" w:space="0" w:color="auto"/>
            </w:tcBorders>
            <w:vAlign w:val="center"/>
          </w:tcPr>
          <w:p w:rsidR="00AA43A2" w:rsidRPr="00963101" w:rsidRDefault="0093622D">
            <w:pPr>
              <w:pStyle w:val="TAC"/>
            </w:pPr>
            <w:r w:rsidRPr="00963101">
              <w:t>[±9.0]</w:t>
            </w:r>
          </w:p>
        </w:tc>
      </w:tr>
    </w:tbl>
    <w:p w:rsidR="0093622D" w:rsidRPr="00963101" w:rsidRDefault="0093622D" w:rsidP="0093622D"/>
    <w:p w:rsidR="00AA43A2" w:rsidRPr="00963101" w:rsidRDefault="0093622D">
      <w:pPr>
        <w:pStyle w:val="Heading4"/>
      </w:pPr>
      <w:bookmarkStart w:id="2383" w:name="_Toc518913749"/>
      <w:r w:rsidRPr="00963101">
        <w:t>6.3.4.4</w:t>
      </w:r>
      <w:r w:rsidRPr="00963101">
        <w:tab/>
        <w:t>Aggregate power tolerance</w:t>
      </w:r>
      <w:bookmarkEnd w:id="2383"/>
    </w:p>
    <w:p w:rsidR="0093622D" w:rsidRPr="00963101" w:rsidRDefault="0093622D" w:rsidP="0093622D">
      <w:r w:rsidRPr="00963101">
        <w:t>The aggregate power control tolerance is the ability of the UE transmitter to maintain its power during non-contiguous transmissions within 21ms in response to 0 dB TPC commands with respect to the first UE transmission and all other power control parameters as specified in 38.213 kept constant.</w:t>
      </w:r>
    </w:p>
    <w:p w:rsidR="0093622D" w:rsidRPr="00963101" w:rsidRDefault="0093622D" w:rsidP="0093622D">
      <w:r w:rsidRPr="00963101">
        <w:t>The minimum requirements specified in Table 6.3.4.4-1 apply when the power of the target and reference sub-frames are within the power range bounded by the minimum output power as defined in sub-clause 6.3.1 and P</w:t>
      </w:r>
      <w:r w:rsidR="00E14715" w:rsidRPr="00963101">
        <w:rPr>
          <w:vertAlign w:val="subscript"/>
        </w:rPr>
        <w:t>int</w:t>
      </w:r>
      <w:r w:rsidRPr="00963101">
        <w:t xml:space="preserve"> as defined in sub-clause 6.3.4.2. The minimum requirements specified in Table 6.3.4.4-2 apply when the power of the target and reference sub-frames are within the power range bounded by Pint as defined in sub-clause 6.3.4.2 and the maximum output power as specified in sub-clause 6.2.1.</w:t>
      </w:r>
    </w:p>
    <w:p w:rsidR="00AA43A2" w:rsidRPr="00963101" w:rsidRDefault="0093622D">
      <w:pPr>
        <w:pStyle w:val="TH"/>
      </w:pPr>
      <w:r w:rsidRPr="00963101">
        <w:t>Table 6.3.4.4-1: Aggregate power tolerance, P</w:t>
      </w:r>
      <w:r w:rsidR="00E14715" w:rsidRPr="00963101">
        <w:rPr>
          <w:bCs/>
          <w:vertAlign w:val="subscript"/>
        </w:rPr>
        <w:t>int</w:t>
      </w:r>
      <w:r w:rsidRPr="00963101">
        <w:t xml:space="preserve"> ≥ P ≥ P</w:t>
      </w:r>
      <w:r w:rsidR="00E14715" w:rsidRPr="00963101">
        <w:rPr>
          <w:bCs/>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tcPr>
          <w:p w:rsidR="00AA43A2" w:rsidRPr="00963101" w:rsidRDefault="0093622D">
            <w:pPr>
              <w:pStyle w:val="TAH"/>
            </w:pPr>
            <w:r w:rsidRPr="00963101">
              <w:t>TPC command</w:t>
            </w:r>
          </w:p>
        </w:tc>
        <w:tc>
          <w:tcPr>
            <w:tcW w:w="2977" w:type="dxa"/>
            <w:tcBorders>
              <w:top w:val="single" w:sz="4" w:space="0" w:color="auto"/>
              <w:left w:val="single" w:sz="4" w:space="0" w:color="auto"/>
              <w:bottom w:val="single" w:sz="4" w:space="0" w:color="auto"/>
              <w:right w:val="single" w:sz="4" w:space="0" w:color="auto"/>
            </w:tcBorders>
          </w:tcPr>
          <w:p w:rsidR="00AA43A2" w:rsidRPr="00963101" w:rsidRDefault="0093622D">
            <w:pPr>
              <w:pStyle w:val="TAH"/>
            </w:pPr>
            <w:r w:rsidRPr="00963101">
              <w:t>UL channel</w:t>
            </w:r>
          </w:p>
        </w:tc>
        <w:tc>
          <w:tcPr>
            <w:tcW w:w="2977" w:type="dxa"/>
            <w:tcBorders>
              <w:top w:val="single" w:sz="4" w:space="0" w:color="auto"/>
              <w:left w:val="single" w:sz="4" w:space="0" w:color="auto"/>
              <w:bottom w:val="single" w:sz="4" w:space="0" w:color="auto"/>
              <w:right w:val="single" w:sz="4" w:space="0" w:color="auto"/>
            </w:tcBorders>
          </w:tcPr>
          <w:p w:rsidR="00AA43A2" w:rsidRPr="00963101" w:rsidRDefault="0093622D">
            <w:pPr>
              <w:pStyle w:val="TAH"/>
            </w:pPr>
            <w:r w:rsidRPr="00963101">
              <w:t>Aggregate power tolerance within 21ms</w:t>
            </w:r>
          </w:p>
        </w:tc>
      </w:tr>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tcPr>
          <w:p w:rsidR="00AA43A2" w:rsidRPr="00963101" w:rsidRDefault="0093622D">
            <w:pPr>
              <w:pStyle w:val="TAC"/>
            </w:pPr>
            <w:r w:rsidRPr="00963101">
              <w:t>0 dB</w:t>
            </w:r>
          </w:p>
        </w:tc>
        <w:tc>
          <w:tcPr>
            <w:tcW w:w="2977" w:type="dxa"/>
            <w:tcBorders>
              <w:top w:val="single" w:sz="4" w:space="0" w:color="auto"/>
              <w:left w:val="single" w:sz="4" w:space="0" w:color="auto"/>
              <w:bottom w:val="single" w:sz="4" w:space="0" w:color="auto"/>
              <w:right w:val="single" w:sz="4" w:space="0" w:color="auto"/>
            </w:tcBorders>
          </w:tcPr>
          <w:p w:rsidR="00AA43A2" w:rsidRPr="00963101" w:rsidRDefault="0093622D">
            <w:pPr>
              <w:pStyle w:val="TAC"/>
            </w:pPr>
            <w:r w:rsidRPr="00963101">
              <w:t>PUCCH</w:t>
            </w:r>
          </w:p>
        </w:tc>
        <w:tc>
          <w:tcPr>
            <w:tcW w:w="2977" w:type="dxa"/>
            <w:tcBorders>
              <w:top w:val="single" w:sz="4" w:space="0" w:color="auto"/>
              <w:left w:val="single" w:sz="4" w:space="0" w:color="auto"/>
              <w:bottom w:val="single" w:sz="4" w:space="0" w:color="auto"/>
              <w:right w:val="single" w:sz="4" w:space="0" w:color="auto"/>
            </w:tcBorders>
          </w:tcPr>
          <w:p w:rsidR="00AA43A2" w:rsidRPr="00963101" w:rsidRDefault="0093622D">
            <w:pPr>
              <w:pStyle w:val="TAC"/>
            </w:pPr>
            <w:r w:rsidRPr="00963101">
              <w:t>±</w:t>
            </w:r>
            <w:r w:rsidR="00163D54" w:rsidRPr="00963101">
              <w:t xml:space="preserve"> </w:t>
            </w:r>
            <w:r w:rsidRPr="00963101">
              <w:t>[5.5] dB</w:t>
            </w:r>
          </w:p>
        </w:tc>
      </w:tr>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tcPr>
          <w:p w:rsidR="00AA43A2" w:rsidRPr="00963101" w:rsidRDefault="0093622D">
            <w:pPr>
              <w:pStyle w:val="TAC"/>
            </w:pPr>
            <w:r w:rsidRPr="00963101">
              <w:t>0 dB</w:t>
            </w:r>
          </w:p>
        </w:tc>
        <w:tc>
          <w:tcPr>
            <w:tcW w:w="2977" w:type="dxa"/>
            <w:tcBorders>
              <w:top w:val="single" w:sz="4" w:space="0" w:color="auto"/>
              <w:left w:val="single" w:sz="4" w:space="0" w:color="auto"/>
              <w:bottom w:val="single" w:sz="4" w:space="0" w:color="auto"/>
              <w:right w:val="single" w:sz="4" w:space="0" w:color="auto"/>
            </w:tcBorders>
          </w:tcPr>
          <w:p w:rsidR="00AA43A2" w:rsidRPr="00963101" w:rsidRDefault="0093622D">
            <w:pPr>
              <w:pStyle w:val="TAC"/>
            </w:pPr>
            <w:r w:rsidRPr="00963101">
              <w:t>PUSCH</w:t>
            </w:r>
          </w:p>
        </w:tc>
        <w:tc>
          <w:tcPr>
            <w:tcW w:w="2977" w:type="dxa"/>
            <w:tcBorders>
              <w:top w:val="single" w:sz="4" w:space="0" w:color="auto"/>
              <w:left w:val="single" w:sz="4" w:space="0" w:color="auto"/>
              <w:bottom w:val="single" w:sz="4" w:space="0" w:color="auto"/>
              <w:right w:val="single" w:sz="4" w:space="0" w:color="auto"/>
            </w:tcBorders>
          </w:tcPr>
          <w:p w:rsidR="00AA43A2" w:rsidRPr="00963101" w:rsidRDefault="0093622D">
            <w:pPr>
              <w:pStyle w:val="TAC"/>
            </w:pPr>
            <w:r w:rsidRPr="00963101">
              <w:t>±</w:t>
            </w:r>
            <w:r w:rsidR="00163D54" w:rsidRPr="00963101">
              <w:t xml:space="preserve"> </w:t>
            </w:r>
            <w:r w:rsidRPr="00963101">
              <w:t>[5.5] dB</w:t>
            </w:r>
          </w:p>
        </w:tc>
      </w:tr>
    </w:tbl>
    <w:p w:rsidR="00AA43A2" w:rsidRPr="00963101" w:rsidRDefault="00AA43A2"/>
    <w:p w:rsidR="00AA43A2" w:rsidRPr="00963101" w:rsidRDefault="0093622D">
      <w:pPr>
        <w:pStyle w:val="TH"/>
      </w:pPr>
      <w:r w:rsidRPr="00963101">
        <w:t>Table 6.3.4.4-2: Aggregate power tolerance, P</w:t>
      </w:r>
      <w:r w:rsidR="00E14715" w:rsidRPr="00963101">
        <w:rPr>
          <w:bCs/>
          <w:vertAlign w:val="subscript"/>
        </w:rPr>
        <w:t xml:space="preserve">max </w:t>
      </w:r>
      <w:r w:rsidRPr="00963101">
        <w:t>≥ P ≥ P</w:t>
      </w:r>
      <w:r w:rsidRPr="00963101">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tcPr>
          <w:p w:rsidR="00AA43A2" w:rsidRPr="00963101" w:rsidRDefault="0093622D">
            <w:pPr>
              <w:pStyle w:val="TAH"/>
            </w:pPr>
            <w:r w:rsidRPr="00963101">
              <w:t>TPC command</w:t>
            </w:r>
          </w:p>
        </w:tc>
        <w:tc>
          <w:tcPr>
            <w:tcW w:w="2977" w:type="dxa"/>
            <w:tcBorders>
              <w:top w:val="single" w:sz="4" w:space="0" w:color="auto"/>
              <w:left w:val="single" w:sz="4" w:space="0" w:color="auto"/>
              <w:bottom w:val="single" w:sz="4" w:space="0" w:color="auto"/>
              <w:right w:val="single" w:sz="4" w:space="0" w:color="auto"/>
            </w:tcBorders>
          </w:tcPr>
          <w:p w:rsidR="00AA43A2" w:rsidRPr="00963101" w:rsidRDefault="0093622D">
            <w:pPr>
              <w:pStyle w:val="TAH"/>
            </w:pPr>
            <w:r w:rsidRPr="00963101">
              <w:t>UL channel</w:t>
            </w:r>
          </w:p>
        </w:tc>
        <w:tc>
          <w:tcPr>
            <w:tcW w:w="2977" w:type="dxa"/>
            <w:tcBorders>
              <w:top w:val="single" w:sz="4" w:space="0" w:color="auto"/>
              <w:left w:val="single" w:sz="4" w:space="0" w:color="auto"/>
              <w:bottom w:val="single" w:sz="4" w:space="0" w:color="auto"/>
              <w:right w:val="single" w:sz="4" w:space="0" w:color="auto"/>
            </w:tcBorders>
          </w:tcPr>
          <w:p w:rsidR="00AA43A2" w:rsidRPr="00963101" w:rsidRDefault="0093622D">
            <w:pPr>
              <w:pStyle w:val="TAH"/>
            </w:pPr>
            <w:r w:rsidRPr="00963101">
              <w:t>Aggregate power tolerance within 21ms</w:t>
            </w:r>
          </w:p>
        </w:tc>
      </w:tr>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tcPr>
          <w:p w:rsidR="00AA43A2" w:rsidRPr="00963101" w:rsidRDefault="0093622D">
            <w:pPr>
              <w:pStyle w:val="TAC"/>
            </w:pPr>
            <w:r w:rsidRPr="00963101">
              <w:t>0 dB</w:t>
            </w:r>
          </w:p>
        </w:tc>
        <w:tc>
          <w:tcPr>
            <w:tcW w:w="2977" w:type="dxa"/>
            <w:tcBorders>
              <w:top w:val="single" w:sz="4" w:space="0" w:color="auto"/>
              <w:left w:val="single" w:sz="4" w:space="0" w:color="auto"/>
              <w:bottom w:val="single" w:sz="4" w:space="0" w:color="auto"/>
              <w:right w:val="single" w:sz="4" w:space="0" w:color="auto"/>
            </w:tcBorders>
          </w:tcPr>
          <w:p w:rsidR="00AA43A2" w:rsidRPr="00963101" w:rsidRDefault="0093622D">
            <w:pPr>
              <w:pStyle w:val="TAC"/>
            </w:pPr>
            <w:r w:rsidRPr="00963101">
              <w:t>PUCCH</w:t>
            </w:r>
          </w:p>
        </w:tc>
        <w:tc>
          <w:tcPr>
            <w:tcW w:w="2977" w:type="dxa"/>
            <w:tcBorders>
              <w:top w:val="single" w:sz="4" w:space="0" w:color="auto"/>
              <w:left w:val="single" w:sz="4" w:space="0" w:color="auto"/>
              <w:bottom w:val="single" w:sz="4" w:space="0" w:color="auto"/>
              <w:right w:val="single" w:sz="4" w:space="0" w:color="auto"/>
            </w:tcBorders>
          </w:tcPr>
          <w:p w:rsidR="00AA43A2" w:rsidRPr="00963101" w:rsidRDefault="0093622D">
            <w:pPr>
              <w:pStyle w:val="TAC"/>
            </w:pPr>
            <w:r w:rsidRPr="00963101">
              <w:t>±</w:t>
            </w:r>
            <w:r w:rsidR="00163D54" w:rsidRPr="00963101">
              <w:t xml:space="preserve"> </w:t>
            </w:r>
            <w:r w:rsidRPr="00963101">
              <w:t>[3.5] dB</w:t>
            </w:r>
          </w:p>
        </w:tc>
      </w:tr>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tcPr>
          <w:p w:rsidR="00AA43A2" w:rsidRPr="00963101" w:rsidRDefault="0093622D">
            <w:pPr>
              <w:pStyle w:val="TAC"/>
            </w:pPr>
            <w:r w:rsidRPr="00963101">
              <w:t>0 dB</w:t>
            </w:r>
          </w:p>
        </w:tc>
        <w:tc>
          <w:tcPr>
            <w:tcW w:w="2977" w:type="dxa"/>
            <w:tcBorders>
              <w:top w:val="single" w:sz="4" w:space="0" w:color="auto"/>
              <w:left w:val="single" w:sz="4" w:space="0" w:color="auto"/>
              <w:bottom w:val="single" w:sz="4" w:space="0" w:color="auto"/>
              <w:right w:val="single" w:sz="4" w:space="0" w:color="auto"/>
            </w:tcBorders>
          </w:tcPr>
          <w:p w:rsidR="00AA43A2" w:rsidRPr="00963101" w:rsidRDefault="0093622D">
            <w:pPr>
              <w:pStyle w:val="TAC"/>
            </w:pPr>
            <w:r w:rsidRPr="00963101">
              <w:t>PUSCH</w:t>
            </w:r>
          </w:p>
        </w:tc>
        <w:tc>
          <w:tcPr>
            <w:tcW w:w="2977" w:type="dxa"/>
            <w:tcBorders>
              <w:top w:val="single" w:sz="4" w:space="0" w:color="auto"/>
              <w:left w:val="single" w:sz="4" w:space="0" w:color="auto"/>
              <w:bottom w:val="single" w:sz="4" w:space="0" w:color="auto"/>
              <w:right w:val="single" w:sz="4" w:space="0" w:color="auto"/>
            </w:tcBorders>
          </w:tcPr>
          <w:p w:rsidR="00AA43A2" w:rsidRPr="00963101" w:rsidRDefault="0093622D">
            <w:pPr>
              <w:pStyle w:val="TAC"/>
            </w:pPr>
            <w:r w:rsidRPr="00963101">
              <w:t>±</w:t>
            </w:r>
            <w:r w:rsidR="00163D54" w:rsidRPr="00963101">
              <w:t xml:space="preserve"> </w:t>
            </w:r>
            <w:r w:rsidRPr="00963101">
              <w:t>[3.5] dB</w:t>
            </w:r>
          </w:p>
        </w:tc>
      </w:tr>
    </w:tbl>
    <w:p w:rsidR="0093622D" w:rsidRPr="00963101" w:rsidRDefault="0093622D" w:rsidP="0093622D"/>
    <w:p w:rsidR="002B5D40" w:rsidRPr="00963101" w:rsidRDefault="002B5D40" w:rsidP="002B5D40">
      <w:pPr>
        <w:pStyle w:val="Heading2"/>
      </w:pPr>
      <w:bookmarkStart w:id="2384" w:name="_Toc518913750"/>
      <w:r w:rsidRPr="00963101">
        <w:t>6.3A</w:t>
      </w:r>
      <w:r w:rsidRPr="00963101">
        <w:tab/>
        <w:t>Output power dynamics for CA</w:t>
      </w:r>
      <w:bookmarkEnd w:id="2384"/>
    </w:p>
    <w:p w:rsidR="003342A1" w:rsidRPr="00963101" w:rsidRDefault="003342A1" w:rsidP="003342A1">
      <w:pPr>
        <w:pStyle w:val="Heading3"/>
      </w:pPr>
      <w:bookmarkStart w:id="2385" w:name="_Toc518913751"/>
      <w:r w:rsidRPr="00963101">
        <w:t>6.3A.1</w:t>
      </w:r>
      <w:r w:rsidRPr="00963101">
        <w:tab/>
        <w:t>Minimum output power for CA</w:t>
      </w:r>
      <w:bookmarkEnd w:id="2385"/>
    </w:p>
    <w:p w:rsidR="003342A1" w:rsidRPr="00963101" w:rsidRDefault="003342A1" w:rsidP="003342A1">
      <w:r w:rsidRPr="00963101">
        <w:t>For intra-band contiguous carrier aggregation, the minimum controlled output power of the UE is defined as the transmit power of the UE per component carrier, i.e., EIRP in the channel bandwidth of each component carrier for all transmit bandwidth configurations (resource blocks), when the power on both component carriers are set to a minimum value.</w:t>
      </w:r>
    </w:p>
    <w:p w:rsidR="003342A1" w:rsidRPr="00963101" w:rsidRDefault="003342A1" w:rsidP="003342A1">
      <w:r w:rsidRPr="00963101">
        <w:t>The minimum output power shall not exceed the values specified in Table 6.3</w:t>
      </w:r>
      <w:r w:rsidR="00D54BBD" w:rsidRPr="00963101">
        <w:t>A</w:t>
      </w:r>
      <w:r w:rsidRPr="00963101">
        <w:t xml:space="preserve">.1-1 for each operating band supported. The minimum power is verified in beam locked mode </w:t>
      </w:r>
      <w:r w:rsidR="006A31B6" w:rsidRPr="00963101">
        <w:t>with the test metric of EIRP (Link=TX beam peak direction, Meas=Link angle).</w:t>
      </w:r>
    </w:p>
    <w:p w:rsidR="00AA43A2" w:rsidRPr="00963101" w:rsidRDefault="003342A1">
      <w:pPr>
        <w:pStyle w:val="TH"/>
      </w:pPr>
      <w:r w:rsidRPr="00963101">
        <w:t>Table 6.3</w:t>
      </w:r>
      <w:r w:rsidR="00D54BBD" w:rsidRPr="00963101">
        <w:t>A</w:t>
      </w:r>
      <w:r w:rsidRPr="00963101">
        <w:t>.1-1: Minimum output power for CA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6A31B6" w:rsidRPr="00963101" w:rsidTr="004F1FC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AA43A2" w:rsidRPr="00963101" w:rsidRDefault="006A31B6">
            <w:pPr>
              <w:pStyle w:val="TAH"/>
            </w:pPr>
            <w:r w:rsidRPr="0096310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6A31B6">
            <w:pPr>
              <w:pStyle w:val="TAH"/>
            </w:pPr>
            <w:r w:rsidRPr="00963101">
              <w:t>Channel bandwidth</w:t>
            </w:r>
          </w:p>
          <w:p w:rsidR="00AA43A2" w:rsidRPr="00963101" w:rsidRDefault="006A31B6">
            <w:pPr>
              <w:pStyle w:val="TAH"/>
            </w:pPr>
            <w:r w:rsidRPr="00963101">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6A31B6">
            <w:pPr>
              <w:pStyle w:val="TAH"/>
            </w:pPr>
            <w:r w:rsidRPr="00963101">
              <w:t>Minimum output power</w:t>
            </w:r>
          </w:p>
          <w:p w:rsidR="00AA43A2" w:rsidRPr="00963101" w:rsidRDefault="006A31B6">
            <w:pPr>
              <w:pStyle w:val="TAH"/>
            </w:pPr>
            <w:r w:rsidRPr="00963101">
              <w:t>(dBm)</w:t>
            </w:r>
          </w:p>
        </w:tc>
        <w:tc>
          <w:tcPr>
            <w:tcW w:w="2498" w:type="dxa"/>
            <w:tcBorders>
              <w:top w:val="single" w:sz="4" w:space="0" w:color="auto"/>
              <w:left w:val="single" w:sz="4" w:space="0" w:color="auto"/>
              <w:bottom w:val="single" w:sz="4" w:space="0" w:color="auto"/>
              <w:right w:val="single" w:sz="4" w:space="0" w:color="auto"/>
            </w:tcBorders>
            <w:hideMark/>
          </w:tcPr>
          <w:p w:rsidR="00AA43A2" w:rsidRPr="00963101" w:rsidRDefault="006A31B6">
            <w:pPr>
              <w:pStyle w:val="TAH"/>
            </w:pPr>
            <w:r w:rsidRPr="00963101">
              <w:t>Measurement bandwidth</w:t>
            </w:r>
          </w:p>
          <w:p w:rsidR="00AA43A2" w:rsidRPr="00963101" w:rsidRDefault="006A31B6">
            <w:pPr>
              <w:pStyle w:val="TAH"/>
            </w:pPr>
            <w:r w:rsidRPr="00963101">
              <w:t>(MHz)</w:t>
            </w:r>
          </w:p>
        </w:tc>
      </w:tr>
      <w:tr w:rsidR="006A31B6" w:rsidRPr="00963101" w:rsidTr="004F1FCD">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AA43A2" w:rsidRPr="00963101" w:rsidRDefault="006A31B6">
            <w:pPr>
              <w:pStyle w:val="TAC"/>
            </w:pPr>
            <w:r w:rsidRPr="0096310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6A31B6">
            <w:pPr>
              <w:pStyle w:val="TAC"/>
            </w:pPr>
            <w:r w:rsidRPr="00963101">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6A31B6">
            <w:pPr>
              <w:pStyle w:val="TAC"/>
            </w:pPr>
            <w:r w:rsidRPr="00963101">
              <w:t>-13</w:t>
            </w:r>
          </w:p>
        </w:tc>
        <w:tc>
          <w:tcPr>
            <w:tcW w:w="2498" w:type="dxa"/>
            <w:tcBorders>
              <w:top w:val="single" w:sz="4" w:space="0" w:color="auto"/>
              <w:left w:val="single" w:sz="4" w:space="0" w:color="auto"/>
              <w:bottom w:val="single" w:sz="4" w:space="0" w:color="auto"/>
              <w:right w:val="single" w:sz="4" w:space="0" w:color="auto"/>
            </w:tcBorders>
          </w:tcPr>
          <w:p w:rsidR="00AA43A2" w:rsidRPr="00963101" w:rsidRDefault="006A31B6">
            <w:pPr>
              <w:pStyle w:val="TAC"/>
            </w:pPr>
            <w:r w:rsidRPr="00963101">
              <w:rPr>
                <w:rFonts w:hint="eastAsia"/>
              </w:rPr>
              <w:t>47.52</w:t>
            </w:r>
          </w:p>
        </w:tc>
      </w:tr>
      <w:tr w:rsidR="006A31B6" w:rsidRPr="00963101" w:rsidTr="004F1FC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AA43A2" w:rsidRPr="00963101" w:rsidRDefault="00AA43A2">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6A31B6">
            <w:pPr>
              <w:pStyle w:val="TAC"/>
            </w:pPr>
            <w:r w:rsidRPr="00963101">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6A31B6">
            <w:pPr>
              <w:pStyle w:val="TAC"/>
            </w:pPr>
            <w:r w:rsidRPr="00963101">
              <w:t>-13</w:t>
            </w:r>
          </w:p>
        </w:tc>
        <w:tc>
          <w:tcPr>
            <w:tcW w:w="2498" w:type="dxa"/>
            <w:tcBorders>
              <w:top w:val="single" w:sz="4" w:space="0" w:color="auto"/>
              <w:left w:val="single" w:sz="4" w:space="0" w:color="auto"/>
              <w:bottom w:val="single" w:sz="4" w:space="0" w:color="auto"/>
              <w:right w:val="single" w:sz="4" w:space="0" w:color="auto"/>
            </w:tcBorders>
          </w:tcPr>
          <w:p w:rsidR="00AA43A2" w:rsidRPr="00963101" w:rsidRDefault="006A31B6">
            <w:pPr>
              <w:pStyle w:val="TAC"/>
            </w:pPr>
            <w:r w:rsidRPr="00963101">
              <w:rPr>
                <w:rFonts w:hint="eastAsia"/>
              </w:rPr>
              <w:t>95.04</w:t>
            </w:r>
          </w:p>
        </w:tc>
      </w:tr>
      <w:tr w:rsidR="006A31B6" w:rsidRPr="00963101" w:rsidTr="004F1FC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AA43A2" w:rsidRPr="00963101" w:rsidRDefault="00AA43A2">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6A31B6">
            <w:pPr>
              <w:pStyle w:val="TAC"/>
            </w:pPr>
            <w:r w:rsidRPr="00963101">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6A31B6">
            <w:pPr>
              <w:pStyle w:val="TAC"/>
            </w:pPr>
            <w:r w:rsidRPr="00963101">
              <w:t>-13</w:t>
            </w:r>
          </w:p>
        </w:tc>
        <w:tc>
          <w:tcPr>
            <w:tcW w:w="2498" w:type="dxa"/>
            <w:tcBorders>
              <w:top w:val="single" w:sz="4" w:space="0" w:color="auto"/>
              <w:left w:val="single" w:sz="4" w:space="0" w:color="auto"/>
              <w:bottom w:val="single" w:sz="4" w:space="0" w:color="auto"/>
              <w:right w:val="single" w:sz="4" w:space="0" w:color="auto"/>
            </w:tcBorders>
          </w:tcPr>
          <w:p w:rsidR="00AA43A2" w:rsidRPr="00963101" w:rsidRDefault="006A31B6">
            <w:pPr>
              <w:pStyle w:val="TAC"/>
            </w:pPr>
            <w:r w:rsidRPr="00963101">
              <w:rPr>
                <w:rFonts w:hint="eastAsia"/>
              </w:rPr>
              <w:t>190.08</w:t>
            </w:r>
          </w:p>
        </w:tc>
      </w:tr>
      <w:tr w:rsidR="006A31B6" w:rsidRPr="00963101" w:rsidTr="004F1FC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AA43A2" w:rsidRPr="00963101" w:rsidRDefault="00AA43A2">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6A31B6">
            <w:pPr>
              <w:pStyle w:val="TAC"/>
            </w:pPr>
            <w:r w:rsidRPr="00963101">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6A31B6">
            <w:pPr>
              <w:pStyle w:val="TAC"/>
            </w:pPr>
            <w:r w:rsidRPr="00963101">
              <w:t>-13</w:t>
            </w:r>
          </w:p>
        </w:tc>
        <w:tc>
          <w:tcPr>
            <w:tcW w:w="2498" w:type="dxa"/>
            <w:tcBorders>
              <w:top w:val="single" w:sz="4" w:space="0" w:color="auto"/>
              <w:left w:val="single" w:sz="4" w:space="0" w:color="auto"/>
              <w:bottom w:val="single" w:sz="4" w:space="0" w:color="auto"/>
              <w:right w:val="single" w:sz="4" w:space="0" w:color="auto"/>
            </w:tcBorders>
          </w:tcPr>
          <w:p w:rsidR="00AA43A2" w:rsidRPr="00963101" w:rsidRDefault="006A31B6">
            <w:pPr>
              <w:pStyle w:val="TAC"/>
            </w:pPr>
            <w:r w:rsidRPr="00963101">
              <w:rPr>
                <w:rFonts w:hint="eastAsia"/>
              </w:rPr>
              <w:t>380.16</w:t>
            </w:r>
          </w:p>
        </w:tc>
      </w:tr>
    </w:tbl>
    <w:p w:rsidR="003342A1" w:rsidRPr="00963101" w:rsidRDefault="003342A1" w:rsidP="003342A1"/>
    <w:p w:rsidR="00AA43A2" w:rsidRPr="00963101" w:rsidRDefault="006A31B6">
      <w:pPr>
        <w:pStyle w:val="Heading3"/>
      </w:pPr>
      <w:bookmarkStart w:id="2386" w:name="_Toc518913752"/>
      <w:r w:rsidRPr="00963101">
        <w:t>6.3A.2</w:t>
      </w:r>
      <w:r w:rsidRPr="00963101">
        <w:tab/>
        <w:t>Transmit OFF power for CA</w:t>
      </w:r>
      <w:bookmarkEnd w:id="2386"/>
    </w:p>
    <w:p w:rsidR="006A31B6" w:rsidRPr="00963101" w:rsidRDefault="006A31B6" w:rsidP="006A31B6">
      <w:r w:rsidRPr="00963101">
        <w:t>For intra-band contiguous carrier aggregation, the transmit OFF power is defined as the TRP in the channel bandwidth per component carrier when the transmitter is OFF. The transmitter is considered OFF when the UE is not allowed to transmit or during periods when the UE is not transmitting a sub-frame. During DTX and measurements gaps, the transmitter is not considered OFF.</w:t>
      </w:r>
    </w:p>
    <w:p w:rsidR="006A31B6" w:rsidRPr="00963101" w:rsidRDefault="006A31B6" w:rsidP="006A31B6">
      <w:r w:rsidRPr="00963101">
        <w:t>The transmit OFF power shall not exceed the values specified in Table 6.3</w:t>
      </w:r>
      <w:r w:rsidR="00D54BBD" w:rsidRPr="00963101">
        <w:t>A</w:t>
      </w:r>
      <w:r w:rsidRPr="00963101">
        <w:t>.2-1 for each operating band supported.</w:t>
      </w:r>
    </w:p>
    <w:p w:rsidR="00AA43A2" w:rsidRPr="00963101" w:rsidRDefault="006A31B6">
      <w:pPr>
        <w:pStyle w:val="TH"/>
      </w:pPr>
      <w:r w:rsidRPr="00963101">
        <w:t>Table 6.3</w:t>
      </w:r>
      <w:r w:rsidR="00D54BBD" w:rsidRPr="00963101">
        <w:t>A</w:t>
      </w:r>
      <w:r w:rsidRPr="00963101">
        <w:t>.2-1: Transmit OFF power for CA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6A31B6" w:rsidRPr="00963101" w:rsidTr="004F1FCD">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AA43A2" w:rsidRPr="00963101" w:rsidRDefault="006A31B6">
            <w:pPr>
              <w:pStyle w:val="TAH"/>
            </w:pPr>
            <w:r w:rsidRPr="00963101">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rsidR="00AA43A2" w:rsidRPr="00963101" w:rsidRDefault="006A31B6">
            <w:pPr>
              <w:pStyle w:val="TAH"/>
            </w:pPr>
            <w:r w:rsidRPr="00963101">
              <w:t xml:space="preserve">Channel bandwidth </w:t>
            </w:r>
            <w:r w:rsidRPr="00963101">
              <w:rPr>
                <w:rFonts w:hint="eastAsia"/>
              </w:rPr>
              <w:t xml:space="preserve">/ </w:t>
            </w:r>
            <w:r w:rsidRPr="00963101">
              <w:t>Transmit OFF power (dBm) / measurement bandwidth</w:t>
            </w:r>
          </w:p>
        </w:tc>
      </w:tr>
      <w:tr w:rsidR="006A31B6" w:rsidRPr="00963101" w:rsidTr="004F1FCD">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AA43A2" w:rsidRPr="00963101" w:rsidRDefault="00AA43A2">
            <w:pPr>
              <w:pStyle w:val="TAH"/>
            </w:pPr>
          </w:p>
        </w:tc>
        <w:tc>
          <w:tcPr>
            <w:tcW w:w="1277"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6A31B6">
            <w:pPr>
              <w:pStyle w:val="TAH"/>
            </w:pPr>
            <w:r w:rsidRPr="00963101">
              <w:t>50 MHz</w:t>
            </w:r>
          </w:p>
        </w:tc>
        <w:tc>
          <w:tcPr>
            <w:tcW w:w="1276" w:type="dxa"/>
            <w:tcBorders>
              <w:top w:val="single" w:sz="4" w:space="0" w:color="auto"/>
              <w:left w:val="single" w:sz="4" w:space="0" w:color="auto"/>
              <w:bottom w:val="single" w:sz="4" w:space="0" w:color="auto"/>
              <w:right w:val="single" w:sz="4" w:space="0" w:color="auto"/>
            </w:tcBorders>
            <w:hideMark/>
          </w:tcPr>
          <w:p w:rsidR="00AA43A2" w:rsidRPr="00963101" w:rsidRDefault="006A31B6">
            <w:pPr>
              <w:pStyle w:val="TAH"/>
            </w:pPr>
            <w:r w:rsidRPr="00963101">
              <w:t>100 MHz</w:t>
            </w:r>
          </w:p>
        </w:tc>
        <w:tc>
          <w:tcPr>
            <w:tcW w:w="1276" w:type="dxa"/>
            <w:tcBorders>
              <w:top w:val="single" w:sz="4" w:space="0" w:color="auto"/>
              <w:left w:val="single" w:sz="4" w:space="0" w:color="auto"/>
              <w:bottom w:val="single" w:sz="4" w:space="0" w:color="auto"/>
              <w:right w:val="single" w:sz="4" w:space="0" w:color="auto"/>
            </w:tcBorders>
            <w:hideMark/>
          </w:tcPr>
          <w:p w:rsidR="00AA43A2" w:rsidRPr="00963101" w:rsidRDefault="006A31B6">
            <w:pPr>
              <w:pStyle w:val="TAH"/>
            </w:pPr>
            <w:r w:rsidRPr="00963101">
              <w:t>200 MHz</w:t>
            </w:r>
          </w:p>
        </w:tc>
        <w:tc>
          <w:tcPr>
            <w:tcW w:w="1277" w:type="dxa"/>
            <w:tcBorders>
              <w:top w:val="single" w:sz="4" w:space="0" w:color="auto"/>
              <w:left w:val="single" w:sz="4" w:space="0" w:color="auto"/>
              <w:bottom w:val="single" w:sz="4" w:space="0" w:color="auto"/>
              <w:right w:val="single" w:sz="4" w:space="0" w:color="auto"/>
            </w:tcBorders>
            <w:hideMark/>
          </w:tcPr>
          <w:p w:rsidR="00AA43A2" w:rsidRPr="00963101" w:rsidRDefault="006A31B6">
            <w:pPr>
              <w:pStyle w:val="TAH"/>
            </w:pPr>
            <w:r w:rsidRPr="00963101">
              <w:t>400 MHz</w:t>
            </w:r>
          </w:p>
        </w:tc>
      </w:tr>
      <w:tr w:rsidR="006A31B6" w:rsidRPr="00963101" w:rsidTr="004F1FCD">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AA43A2" w:rsidRPr="00963101" w:rsidRDefault="006A31B6">
            <w:pPr>
              <w:pStyle w:val="TAC"/>
            </w:pPr>
            <w:r w:rsidRPr="00963101">
              <w:rPr>
                <w:rFonts w:hint="eastAsia"/>
              </w:rPr>
              <w:t>n257</w:t>
            </w:r>
            <w:r w:rsidRPr="00963101">
              <w:t>, n</w:t>
            </w:r>
            <w:r w:rsidRPr="00963101">
              <w:rPr>
                <w:rFonts w:hint="eastAsia"/>
              </w:rPr>
              <w:t>258, n2</w:t>
            </w:r>
            <w:r w:rsidR="00EE7FBD" w:rsidRPr="00963101">
              <w:t>60</w:t>
            </w:r>
            <w:r w:rsidRPr="00963101">
              <w:t>, n261</w:t>
            </w:r>
          </w:p>
        </w:tc>
        <w:tc>
          <w:tcPr>
            <w:tcW w:w="1277"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6A31B6">
            <w:pPr>
              <w:pStyle w:val="TAC"/>
            </w:pPr>
            <w:r w:rsidRPr="00963101">
              <w:t>-</w:t>
            </w:r>
            <w:r w:rsidRPr="00963101">
              <w:rPr>
                <w:rFonts w:hint="eastAsia"/>
              </w:rPr>
              <w:t>35</w:t>
            </w:r>
          </w:p>
        </w:tc>
        <w:tc>
          <w:tcPr>
            <w:tcW w:w="1276" w:type="dxa"/>
            <w:tcBorders>
              <w:top w:val="single" w:sz="4" w:space="0" w:color="auto"/>
              <w:left w:val="single" w:sz="4" w:space="0" w:color="auto"/>
              <w:bottom w:val="single" w:sz="4" w:space="0" w:color="auto"/>
              <w:right w:val="single" w:sz="4" w:space="0" w:color="auto"/>
            </w:tcBorders>
          </w:tcPr>
          <w:p w:rsidR="00AA43A2" w:rsidRPr="00963101" w:rsidRDefault="006A31B6">
            <w:pPr>
              <w:pStyle w:val="TAC"/>
            </w:pPr>
            <w:r w:rsidRPr="00963101">
              <w:t>-</w:t>
            </w:r>
            <w:r w:rsidRPr="00963101">
              <w:rPr>
                <w:rFonts w:hint="eastAsia"/>
              </w:rPr>
              <w:t>35</w:t>
            </w:r>
          </w:p>
        </w:tc>
        <w:tc>
          <w:tcPr>
            <w:tcW w:w="1276" w:type="dxa"/>
            <w:tcBorders>
              <w:top w:val="single" w:sz="4" w:space="0" w:color="auto"/>
              <w:left w:val="single" w:sz="4" w:space="0" w:color="auto"/>
              <w:bottom w:val="single" w:sz="4" w:space="0" w:color="auto"/>
              <w:right w:val="single" w:sz="4" w:space="0" w:color="auto"/>
            </w:tcBorders>
          </w:tcPr>
          <w:p w:rsidR="00AA43A2" w:rsidRPr="00963101" w:rsidRDefault="006A31B6">
            <w:pPr>
              <w:pStyle w:val="TAC"/>
            </w:pPr>
            <w:r w:rsidRPr="00963101">
              <w:t>-</w:t>
            </w:r>
            <w:r w:rsidRPr="00963101">
              <w:rPr>
                <w:rFonts w:hint="eastAsia"/>
              </w:rPr>
              <w:t>35</w:t>
            </w:r>
          </w:p>
        </w:tc>
        <w:tc>
          <w:tcPr>
            <w:tcW w:w="1277" w:type="dxa"/>
            <w:tcBorders>
              <w:top w:val="single" w:sz="4" w:space="0" w:color="auto"/>
              <w:left w:val="single" w:sz="4" w:space="0" w:color="auto"/>
              <w:bottom w:val="single" w:sz="4" w:space="0" w:color="auto"/>
              <w:right w:val="single" w:sz="4" w:space="0" w:color="auto"/>
            </w:tcBorders>
          </w:tcPr>
          <w:p w:rsidR="00AA43A2" w:rsidRPr="00963101" w:rsidRDefault="006A31B6">
            <w:pPr>
              <w:pStyle w:val="TAC"/>
            </w:pPr>
            <w:r w:rsidRPr="00963101">
              <w:t>-</w:t>
            </w:r>
            <w:r w:rsidRPr="00963101">
              <w:rPr>
                <w:rFonts w:hint="eastAsia"/>
              </w:rPr>
              <w:t>35</w:t>
            </w:r>
          </w:p>
        </w:tc>
      </w:tr>
      <w:tr w:rsidR="006A31B6" w:rsidRPr="00963101" w:rsidTr="004F1FCD">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AA43A2" w:rsidRPr="00963101" w:rsidRDefault="00AA43A2">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6A31B6">
            <w:pPr>
              <w:pStyle w:val="TAC"/>
            </w:pPr>
            <w:r w:rsidRPr="00963101">
              <w:rPr>
                <w:rFonts w:hint="eastAsia"/>
              </w:rPr>
              <w:t>47.52</w:t>
            </w:r>
            <w:r w:rsidRPr="00963101">
              <w:t xml:space="preserve"> MHz</w:t>
            </w:r>
          </w:p>
        </w:tc>
        <w:tc>
          <w:tcPr>
            <w:tcW w:w="1276" w:type="dxa"/>
            <w:tcBorders>
              <w:top w:val="single" w:sz="4" w:space="0" w:color="auto"/>
              <w:left w:val="single" w:sz="4" w:space="0" w:color="auto"/>
              <w:bottom w:val="single" w:sz="4" w:space="0" w:color="auto"/>
              <w:right w:val="single" w:sz="4" w:space="0" w:color="auto"/>
            </w:tcBorders>
          </w:tcPr>
          <w:p w:rsidR="00AA43A2" w:rsidRPr="00963101" w:rsidRDefault="006A31B6">
            <w:pPr>
              <w:pStyle w:val="TAC"/>
            </w:pPr>
            <w:r w:rsidRPr="00963101">
              <w:rPr>
                <w:rFonts w:hint="eastAsia"/>
              </w:rPr>
              <w:t>95.04</w:t>
            </w:r>
            <w:r w:rsidRPr="00963101">
              <w:t xml:space="preserve"> MHz</w:t>
            </w:r>
          </w:p>
        </w:tc>
        <w:tc>
          <w:tcPr>
            <w:tcW w:w="1276" w:type="dxa"/>
            <w:tcBorders>
              <w:top w:val="single" w:sz="4" w:space="0" w:color="auto"/>
              <w:left w:val="single" w:sz="4" w:space="0" w:color="auto"/>
              <w:bottom w:val="single" w:sz="4" w:space="0" w:color="auto"/>
              <w:right w:val="single" w:sz="4" w:space="0" w:color="auto"/>
            </w:tcBorders>
          </w:tcPr>
          <w:p w:rsidR="00AA43A2" w:rsidRPr="00963101" w:rsidRDefault="006A31B6">
            <w:pPr>
              <w:pStyle w:val="TAC"/>
            </w:pPr>
            <w:r w:rsidRPr="00963101">
              <w:rPr>
                <w:rFonts w:hint="eastAsia"/>
              </w:rPr>
              <w:t>190.08</w:t>
            </w:r>
            <w:r w:rsidRPr="00963101">
              <w:t xml:space="preserve"> MHz</w:t>
            </w:r>
          </w:p>
        </w:tc>
        <w:tc>
          <w:tcPr>
            <w:tcW w:w="1277" w:type="dxa"/>
            <w:tcBorders>
              <w:top w:val="single" w:sz="4" w:space="0" w:color="auto"/>
              <w:left w:val="single" w:sz="4" w:space="0" w:color="auto"/>
              <w:bottom w:val="single" w:sz="4" w:space="0" w:color="auto"/>
              <w:right w:val="single" w:sz="4" w:space="0" w:color="auto"/>
            </w:tcBorders>
          </w:tcPr>
          <w:p w:rsidR="00AA43A2" w:rsidRPr="00963101" w:rsidRDefault="006A31B6">
            <w:pPr>
              <w:pStyle w:val="TAC"/>
            </w:pPr>
            <w:r w:rsidRPr="00963101">
              <w:rPr>
                <w:rFonts w:hint="eastAsia"/>
              </w:rPr>
              <w:t>380.16</w:t>
            </w:r>
            <w:r w:rsidRPr="00963101">
              <w:t xml:space="preserve"> MHz</w:t>
            </w:r>
          </w:p>
        </w:tc>
      </w:tr>
    </w:tbl>
    <w:p w:rsidR="00AA43A2" w:rsidRPr="00963101" w:rsidRDefault="00AA43A2"/>
    <w:p w:rsidR="002B5D40" w:rsidRPr="00963101" w:rsidRDefault="002B5D40" w:rsidP="002B5D40">
      <w:pPr>
        <w:pStyle w:val="Heading3"/>
      </w:pPr>
      <w:bookmarkStart w:id="2387" w:name="_Toc518913753"/>
      <w:r w:rsidRPr="00963101">
        <w:t>6.3A.3</w:t>
      </w:r>
      <w:r w:rsidRPr="00963101">
        <w:tab/>
        <w:t>Transmit ON/OFF time mask for CA</w:t>
      </w:r>
      <w:bookmarkEnd w:id="2387"/>
    </w:p>
    <w:p w:rsidR="002B5D40" w:rsidRPr="00963101" w:rsidRDefault="002B5D40" w:rsidP="002B5D40">
      <w:r w:rsidRPr="00963101">
        <w:t>For intra-band contiguous carrier aggregation, the general output power ON/OFF time mask specified in subclause 6.3.3.2 is applicable for each component carrier during the ON power period and the transient periods. The OFF period as specified in subclause 6.3.3.2 shall only be applicable for each component carrier when all the component carriers are OFF.</w:t>
      </w:r>
    </w:p>
    <w:p w:rsidR="00AA43A2" w:rsidRPr="00963101" w:rsidRDefault="00B66E4A">
      <w:pPr>
        <w:pStyle w:val="Heading3"/>
      </w:pPr>
      <w:bookmarkStart w:id="2388" w:name="_Toc518913754"/>
      <w:r w:rsidRPr="00963101">
        <w:t>6.3A.4</w:t>
      </w:r>
      <w:r w:rsidRPr="00963101">
        <w:tab/>
        <w:t>Power control for CA</w:t>
      </w:r>
      <w:bookmarkEnd w:id="2388"/>
    </w:p>
    <w:p w:rsidR="00AA43A2" w:rsidRPr="00963101" w:rsidRDefault="00B66E4A">
      <w:r w:rsidRPr="00963101">
        <w:t>No requirements unique to CA operation are defined.</w:t>
      </w:r>
    </w:p>
    <w:p w:rsidR="00A61A26" w:rsidRPr="00963101" w:rsidRDefault="00350A5C" w:rsidP="008D5287">
      <w:pPr>
        <w:pStyle w:val="Heading2"/>
      </w:pPr>
      <w:bookmarkStart w:id="2389" w:name="_Toc518913755"/>
      <w:r w:rsidRPr="00963101">
        <w:t>6.3D</w:t>
      </w:r>
      <w:r w:rsidRPr="00963101">
        <w:tab/>
        <w:t>Output power dynamics for UL-MIMO</w:t>
      </w:r>
      <w:bookmarkEnd w:id="2389"/>
    </w:p>
    <w:p w:rsidR="00AA43A2" w:rsidRDefault="00350A5C">
      <w:pPr>
        <w:pStyle w:val="Heading3"/>
        <w:rPr>
          <w:ins w:id="2390" w:author="Qualcomm User_1" w:date="2018-08-26T22:40:00Z"/>
        </w:rPr>
      </w:pPr>
      <w:bookmarkStart w:id="2391" w:name="_Toc518913756"/>
      <w:r w:rsidRPr="00963101">
        <w:t>6.3D.1</w:t>
      </w:r>
      <w:r w:rsidRPr="00963101">
        <w:tab/>
      </w:r>
      <w:r w:rsidRPr="00963101">
        <w:tab/>
        <w:t>Minimum output power for UL-MIMO</w:t>
      </w:r>
      <w:bookmarkEnd w:id="2391"/>
    </w:p>
    <w:p w:rsidR="006071F3" w:rsidRPr="006071F3" w:rsidRDefault="006071F3">
      <w:pPr>
        <w:pStyle w:val="Heading4"/>
        <w:rPr>
          <w:lang w:eastAsia="ko-KR"/>
        </w:rPr>
        <w:pPrChange w:id="2392" w:author="Qualcomm User_1" w:date="2018-08-26T22:40:00Z">
          <w:pPr>
            <w:pStyle w:val="Heading3"/>
          </w:pPr>
        </w:pPrChange>
      </w:pPr>
      <w:ins w:id="2393" w:author="Qualcomm User_1" w:date="2018-08-26T22:40:00Z">
        <w:r w:rsidRPr="00963101">
          <w:t>6.3D.1</w:t>
        </w:r>
        <w:r>
          <w:rPr>
            <w:rFonts w:hint="eastAsia"/>
            <w:lang w:eastAsia="ko-KR"/>
          </w:rPr>
          <w:t>.2</w:t>
        </w:r>
        <w:r w:rsidRPr="00963101">
          <w:tab/>
        </w:r>
        <w:r w:rsidRPr="00963101">
          <w:tab/>
          <w:t>Minimum output power for UL-MIMO</w:t>
        </w:r>
        <w:r>
          <w:rPr>
            <w:rFonts w:hint="eastAsia"/>
            <w:lang w:eastAsia="ko-KR"/>
          </w:rPr>
          <w:t xml:space="preserve"> for power class 2, 3 and 4</w:t>
        </w:r>
      </w:ins>
    </w:p>
    <w:p w:rsidR="00AA43A2" w:rsidRPr="00963101" w:rsidRDefault="00350A5C">
      <w:r w:rsidRPr="00963101">
        <w:t xml:space="preserve">For UE supporting UL-MIMO, the minimum controlled output power is defined as the </w:t>
      </w:r>
      <w:r w:rsidR="00AA0028" w:rsidRPr="00963101">
        <w:t>EIRP</w:t>
      </w:r>
      <w:r w:rsidRPr="00963101">
        <w:t>, i.e. the sum of the power in the channel bandwidth for all transmit bandwidth configurations (resource blocks), when the UE power is set to a minimum value. The minimum output power shall not exceed the values specified in Table 6.3.</w:t>
      </w:r>
      <w:ins w:id="2394" w:author="Qualcomm User_1" w:date="2018-08-26T22:40:00Z">
        <w:r w:rsidR="006071F3">
          <w:t>2</w:t>
        </w:r>
      </w:ins>
      <w:del w:id="2395" w:author="Qualcomm User_1" w:date="2018-08-26T22:40:00Z">
        <w:r w:rsidRPr="00963101" w:rsidDel="006071F3">
          <w:delText>1</w:delText>
        </w:r>
      </w:del>
      <w:r w:rsidRPr="00963101">
        <w:t>-1.</w:t>
      </w:r>
      <w:r w:rsidR="00AA0028" w:rsidRPr="00963101">
        <w:t xml:space="preserve"> The minimum power is verified in beam locked mode with the test metric of EIRP (Link=TX beam peak direction, Meas=Link angle).</w:t>
      </w:r>
    </w:p>
    <w:p w:rsidR="00AA43A2" w:rsidRPr="00963101" w:rsidRDefault="00350A5C">
      <w:pPr>
        <w:pStyle w:val="Heading3"/>
      </w:pPr>
      <w:bookmarkStart w:id="2396" w:name="_Toc518913757"/>
      <w:r w:rsidRPr="00963101">
        <w:t>6.3D.2</w:t>
      </w:r>
      <w:r w:rsidRPr="00963101">
        <w:tab/>
      </w:r>
      <w:r w:rsidRPr="00963101">
        <w:tab/>
        <w:t>Transmit OFF power for UL-MIMO</w:t>
      </w:r>
      <w:bookmarkEnd w:id="2396"/>
    </w:p>
    <w:p w:rsidR="00350A5C" w:rsidRPr="00963101" w:rsidRDefault="00350A5C" w:rsidP="00350A5C">
      <w:r w:rsidRPr="00963101">
        <w:t>For UE supporting UL-MIMO, the transmit OFF power is defined as the TRP in the channel bandwidth when the transmitter is OFF. The transmitter is considered OFF when the UE is not allowed to transmit or during periods when the UE is not transmitting a sub-frame. During DTX and measurements gaps, the transmitter is not considered OFF. The minimum output power shall not exceed the values specified in Table 6.3.2-1.</w:t>
      </w:r>
      <w:r w:rsidR="00AA0028" w:rsidRPr="00963101">
        <w:t xml:space="preserve"> The requirement is verified with the test metric of TRP (Link=TX beam peak direction).</w:t>
      </w:r>
    </w:p>
    <w:p w:rsidR="00AA43A2" w:rsidRPr="00963101" w:rsidRDefault="001F4AD6">
      <w:pPr>
        <w:pStyle w:val="Heading3"/>
      </w:pPr>
      <w:bookmarkStart w:id="2397" w:name="_Toc518913758"/>
      <w:r w:rsidRPr="00963101">
        <w:t>6.3D.3</w:t>
      </w:r>
      <w:r w:rsidRPr="00963101">
        <w:tab/>
        <w:t>Transmit ON/OFF time mask for UL-MIMO</w:t>
      </w:r>
      <w:bookmarkEnd w:id="2397"/>
    </w:p>
    <w:p w:rsidR="00AA43A2" w:rsidRPr="00963101" w:rsidRDefault="001F4AD6">
      <w:r w:rsidRPr="00963101">
        <w:t>For UE supporting UL-MIMO, the ON/OFF time mask requirements in subclause 6.3.3 apply. The requirements shall be met with the UL-MIMO configurations specified in Table 6.2D.1</w:t>
      </w:r>
      <w:r w:rsidR="00DA3DE0" w:rsidRPr="00963101">
        <w:t>.3</w:t>
      </w:r>
      <w:r w:rsidRPr="00963101">
        <w:t>-</w:t>
      </w:r>
      <w:r w:rsidR="00DA3DE0" w:rsidRPr="00963101">
        <w:t>3</w:t>
      </w:r>
      <w:r w:rsidRPr="00963101">
        <w:t>.</w:t>
      </w:r>
    </w:p>
    <w:p w:rsidR="00044CC7" w:rsidRPr="00963101" w:rsidRDefault="00044CC7" w:rsidP="008D5287">
      <w:pPr>
        <w:pStyle w:val="Heading2"/>
      </w:pPr>
      <w:bookmarkStart w:id="2398" w:name="_Toc518913759"/>
      <w:r w:rsidRPr="00963101">
        <w:t>6.4</w:t>
      </w:r>
      <w:r w:rsidRPr="00963101">
        <w:tab/>
        <w:t>Transmit signal quality</w:t>
      </w:r>
      <w:bookmarkEnd w:id="2398"/>
    </w:p>
    <w:p w:rsidR="00044CC7" w:rsidRPr="00963101" w:rsidRDefault="00044CC7" w:rsidP="008D5287">
      <w:pPr>
        <w:pStyle w:val="Heading3"/>
      </w:pPr>
      <w:bookmarkStart w:id="2399" w:name="_Toc518913760"/>
      <w:r w:rsidRPr="00963101">
        <w:t>6.4.1</w:t>
      </w:r>
      <w:r w:rsidRPr="00963101">
        <w:tab/>
        <w:t>Frequency Error</w:t>
      </w:r>
      <w:bookmarkEnd w:id="2399"/>
    </w:p>
    <w:p w:rsidR="00044CC7" w:rsidRPr="00963101" w:rsidRDefault="00044CC7" w:rsidP="008D5287">
      <w:r w:rsidRPr="00963101">
        <w:t>The UE modulated carrier frequency shall be accurate to within ±0.1 PPM observed over a period of 1 msec compared to the carrier frequency received from the NR gNB.</w:t>
      </w:r>
    </w:p>
    <w:p w:rsidR="00044CC7" w:rsidRPr="00963101" w:rsidRDefault="00044CC7" w:rsidP="008D5287">
      <w:r w:rsidRPr="00963101">
        <w:t xml:space="preserve">The frequency error is defined as a directional requirement. The requirement is verified in beam locked mode </w:t>
      </w:r>
      <w:r w:rsidR="00EC2E78" w:rsidRPr="00963101">
        <w:t xml:space="preserve">with the test metric of Frequency (Link=TX beam peak direction, Meas=Link angle). </w:t>
      </w:r>
    </w:p>
    <w:p w:rsidR="00044CC7" w:rsidRDefault="00044CC7" w:rsidP="008D5287">
      <w:pPr>
        <w:pStyle w:val="Heading3"/>
        <w:rPr>
          <w:ins w:id="2400" w:author="Qualcomm User_1" w:date="2018-08-27T14:44:00Z"/>
        </w:rPr>
      </w:pPr>
      <w:bookmarkStart w:id="2401" w:name="_Toc518913761"/>
      <w:r w:rsidRPr="00963101">
        <w:t>6.4.2</w:t>
      </w:r>
      <w:r w:rsidRPr="00963101">
        <w:tab/>
        <w:t>Transmit modulation quality</w:t>
      </w:r>
      <w:bookmarkEnd w:id="2401"/>
    </w:p>
    <w:p w:rsidR="004A4E95" w:rsidRPr="00BA6CC3" w:rsidRDefault="004A4E95">
      <w:pPr>
        <w:pStyle w:val="Heading4"/>
        <w:pPrChange w:id="2402" w:author="Qualcomm User_1" w:date="2018-08-27T14:44:00Z">
          <w:pPr>
            <w:pStyle w:val="Heading3"/>
          </w:pPr>
        </w:pPrChange>
      </w:pPr>
      <w:ins w:id="2403" w:author="Qualcomm User_1" w:date="2018-08-27T14:44:00Z">
        <w:r>
          <w:t>6.4.2.0</w:t>
        </w:r>
        <w:r>
          <w:tab/>
          <w:t>General</w:t>
        </w:r>
      </w:ins>
    </w:p>
    <w:p w:rsidR="00044CC7" w:rsidRPr="00963101" w:rsidRDefault="00044CC7" w:rsidP="008D5287">
      <w:pPr>
        <w:rPr>
          <w:rFonts w:cs="v5.0.0"/>
        </w:rPr>
      </w:pPr>
      <w:r w:rsidRPr="00963101">
        <w:t xml:space="preserve">Transmit modulation quality defines the modulation quality for expected in-channel RF transmissions from the UE. </w:t>
      </w:r>
      <w:r w:rsidRPr="00963101">
        <w:rPr>
          <w:rFonts w:cs="v5.0.0"/>
        </w:rPr>
        <w:t>The transmit modulation quality is specified in terms of:</w:t>
      </w:r>
    </w:p>
    <w:p w:rsidR="00044CC7" w:rsidRPr="00963101" w:rsidRDefault="00044CC7" w:rsidP="008D5287">
      <w:pPr>
        <w:pStyle w:val="B10"/>
      </w:pPr>
      <w:r w:rsidRPr="00963101">
        <w:t>-</w:t>
      </w:r>
      <w:r w:rsidRPr="00963101">
        <w:tab/>
        <w:t xml:space="preserve">Error Vector Magnitude (EVM) for the allocated resource blocks (RBs) </w:t>
      </w:r>
    </w:p>
    <w:p w:rsidR="00044CC7" w:rsidRPr="00963101" w:rsidRDefault="00044CC7" w:rsidP="008D5287">
      <w:pPr>
        <w:pStyle w:val="B10"/>
      </w:pPr>
      <w:r w:rsidRPr="00963101">
        <w:t>-</w:t>
      </w:r>
      <w:r w:rsidRPr="00963101">
        <w:tab/>
        <w:t>EVM equalizer spectrum flatness derived from the equalizer coefficients generated by the EVM measurement process</w:t>
      </w:r>
    </w:p>
    <w:p w:rsidR="00044CC7" w:rsidRPr="00963101" w:rsidRDefault="00044CC7" w:rsidP="008D5287">
      <w:pPr>
        <w:pStyle w:val="B10"/>
      </w:pPr>
      <w:r w:rsidRPr="00963101">
        <w:t>-</w:t>
      </w:r>
      <w:r w:rsidRPr="00963101">
        <w:tab/>
        <w:t>Carrier leakage</w:t>
      </w:r>
    </w:p>
    <w:p w:rsidR="00044CC7" w:rsidRPr="00963101" w:rsidRDefault="00044CC7" w:rsidP="008D5287">
      <w:pPr>
        <w:pStyle w:val="B10"/>
      </w:pPr>
      <w:r w:rsidRPr="00963101">
        <w:t>-</w:t>
      </w:r>
      <w:r w:rsidRPr="00963101">
        <w:tab/>
        <w:t>In-band emissions for the non-allocated RB</w:t>
      </w:r>
    </w:p>
    <w:p w:rsidR="00044CC7" w:rsidRPr="00963101" w:rsidRDefault="00044CC7" w:rsidP="008D5287">
      <w:pPr>
        <w:rPr>
          <w:rFonts w:cs="v5.0.0"/>
        </w:rPr>
      </w:pPr>
      <w:r w:rsidRPr="00963101">
        <w:rPr>
          <w:rFonts w:cs="v5.0.0"/>
        </w:rPr>
        <w:t xml:space="preserve">All the parameters defined in subclause 6.4.2 are defined using the measurement methodology specified in </w:t>
      </w:r>
      <w:del w:id="2404" w:author="Qualcomm User_1" w:date="2018-08-27T14:44:00Z">
        <w:r w:rsidRPr="00963101" w:rsidDel="004A4E95">
          <w:rPr>
            <w:rFonts w:cs="v5.0.0"/>
          </w:rPr>
          <w:delText>TBD</w:delText>
        </w:r>
      </w:del>
      <w:ins w:id="2405" w:author="Qualcomm User_1" w:date="2018-08-27T14:44:00Z">
        <w:r w:rsidR="004A4E95">
          <w:rPr>
            <w:rFonts w:cs="v5.0.0"/>
          </w:rPr>
          <w:t>Annex F</w:t>
        </w:r>
      </w:ins>
      <w:r w:rsidRPr="00963101">
        <w:rPr>
          <w:rFonts w:cs="v5.0.0"/>
        </w:rPr>
        <w:t>.</w:t>
      </w:r>
    </w:p>
    <w:p w:rsidR="00044CC7" w:rsidRPr="00963101" w:rsidRDefault="00044CC7" w:rsidP="008D5287">
      <w:pPr>
        <w:rPr>
          <w:rFonts w:cs="v5.0.0"/>
        </w:rPr>
      </w:pPr>
      <w:r w:rsidRPr="00963101">
        <w:rPr>
          <w:lang w:val="en-US"/>
        </w:rPr>
        <w:t xml:space="preserve">All the requirements in </w:t>
      </w:r>
      <w:r w:rsidRPr="00963101">
        <w:rPr>
          <w:rFonts w:cs="v5.0.0"/>
        </w:rPr>
        <w:t xml:space="preserve">6.4.2 </w:t>
      </w:r>
      <w:r w:rsidRPr="00963101">
        <w:rPr>
          <w:lang w:val="en-US"/>
        </w:rPr>
        <w:t xml:space="preserve">are defined as </w:t>
      </w:r>
      <w:r w:rsidRPr="00963101">
        <w:rPr>
          <w:rFonts w:hint="eastAsia"/>
          <w:lang w:val="en-US" w:eastAsia="ja-JP"/>
        </w:rPr>
        <w:t>directional</w:t>
      </w:r>
      <w:r w:rsidRPr="00963101">
        <w:rPr>
          <w:lang w:val="en-US"/>
        </w:rPr>
        <w:t xml:space="preserve"> requirement. The requirements are verified in beam locked mode on beam peak direction</w:t>
      </w:r>
      <w:ins w:id="2406" w:author="Qualcomm User_1" w:date="2018-08-27T14:45:00Z">
        <w:r w:rsidR="004A4E95" w:rsidRPr="004A4E95">
          <w:rPr>
            <w:lang w:val="en-US"/>
          </w:rPr>
          <w:t xml:space="preserve">, with parameter </w:t>
        </w:r>
        <w:r w:rsidR="004A4E95" w:rsidRPr="004A4E95">
          <w:rPr>
            <w:i/>
            <w:lang w:val="en-US"/>
          </w:rPr>
          <w:t>maxRank</w:t>
        </w:r>
        <w:r w:rsidR="004A4E95" w:rsidRPr="004A4E95">
          <w:rPr>
            <w:lang w:val="en-US"/>
          </w:rPr>
          <w:t xml:space="preserve"> (as defined in TS38.331) set to 1. The requirements are applicable to UL transmission from each configurable antenna port </w:t>
        </w:r>
        <w:bookmarkStart w:id="2407" w:name="_Hlk522654542"/>
        <w:r w:rsidR="004A4E95" w:rsidRPr="004A4E95">
          <w:rPr>
            <w:lang w:val="en-US"/>
          </w:rPr>
          <w:t xml:space="preserve">(as defined in TS38.331) </w:t>
        </w:r>
        <w:bookmarkEnd w:id="2407"/>
        <w:r w:rsidR="004A4E95" w:rsidRPr="004A4E95">
          <w:rPr>
            <w:lang w:val="en-US"/>
          </w:rPr>
          <w:t>of UE, enabled one at a time</w:t>
        </w:r>
      </w:ins>
      <w:r w:rsidRPr="00963101">
        <w:rPr>
          <w:lang w:val="en-US"/>
        </w:rPr>
        <w:t>.</w:t>
      </w:r>
    </w:p>
    <w:p w:rsidR="00044CC7" w:rsidRPr="00963101" w:rsidRDefault="00044CC7" w:rsidP="008D5287">
      <w:pPr>
        <w:pStyle w:val="Heading4"/>
      </w:pPr>
      <w:bookmarkStart w:id="2408" w:name="_Toc518913762"/>
      <w:r w:rsidRPr="00963101">
        <w:t>6.4.2.1</w:t>
      </w:r>
      <w:r w:rsidRPr="00963101">
        <w:tab/>
      </w:r>
      <w:r w:rsidRPr="00963101">
        <w:tab/>
        <w:t>Error vector magnitude</w:t>
      </w:r>
      <w:bookmarkEnd w:id="2408"/>
    </w:p>
    <w:p w:rsidR="00044CC7" w:rsidRPr="00963101" w:rsidRDefault="00044CC7" w:rsidP="008D5287">
      <w:r w:rsidRPr="00963101">
        <w:t xml:space="preserve">The </w:t>
      </w:r>
      <w:r w:rsidRPr="00963101">
        <w:rPr>
          <w:rFonts w:cs="v5.0.0"/>
        </w:rPr>
        <w:t xml:space="preserve">Error Vector Magnitude </w:t>
      </w:r>
      <w:r w:rsidRPr="00963101">
        <w:t xml:space="preserve">is a measure of the difference between the </w:t>
      </w:r>
      <w:r w:rsidRPr="00963101">
        <w:rPr>
          <w:rFonts w:cs="v5.0.0"/>
        </w:rPr>
        <w:t xml:space="preserve">reference waveform and the measured waveform. This difference is called the error vector. Before calculating the EVM, the measured waveform is corrected by the sample timing offset and RF frequency offset. Then the </w:t>
      </w:r>
      <w:r w:rsidRPr="00963101">
        <w:t>carrier leakage shall</w:t>
      </w:r>
      <w:r w:rsidRPr="00963101">
        <w:rPr>
          <w:rFonts w:cs="v5.0.0"/>
        </w:rPr>
        <w:t xml:space="preserve"> be removed from the measured waveform before calculating the EVM</w:t>
      </w:r>
      <w:r w:rsidRPr="00963101">
        <w:t>.</w:t>
      </w:r>
    </w:p>
    <w:p w:rsidR="00FE5C2D" w:rsidRDefault="00792DB2" w:rsidP="008D5287">
      <w:pPr>
        <w:rPr>
          <w:ins w:id="2409" w:author="Qualcomm User_1" w:date="2018-08-27T17:36:00Z"/>
        </w:rPr>
      </w:pPr>
      <w:r w:rsidRPr="00963101">
        <w:t>The measured waveform is further equalised using the channel estimates subjected to the EVM equaliser spectrum flatness requirement specified in 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rsidR="00792DB2" w:rsidRPr="00963101" w:rsidRDefault="00792DB2" w:rsidP="008D5287">
      <w:del w:id="2410" w:author="Qualcomm User_1" w:date="2018-08-27T17:36:00Z">
        <w:r w:rsidRPr="00963101" w:rsidDel="00FE5C2D">
          <w:delText xml:space="preserve"> </w:delText>
        </w:r>
      </w:del>
      <w:r w:rsidRPr="00963101">
        <w:t>The basic EVM measurement interval in the time domain is one preamble sequence for the PRACH and the duration of PUCCH/PUSCH channel, or one hop, if frequency hopping is enabled for PUCCH and PUSCH in the time domain. The EVM measurement interval is reduced by any symbols that contains an allowable power transient as defined in subclause 6.3.3.</w:t>
      </w:r>
    </w:p>
    <w:p w:rsidR="00044CC7" w:rsidRPr="00963101" w:rsidRDefault="00044CC7" w:rsidP="008D5287">
      <w:pPr>
        <w:rPr>
          <w:lang w:eastAsia="zh-CN"/>
        </w:rPr>
      </w:pPr>
      <w:r w:rsidRPr="00963101">
        <w:t xml:space="preserve">The RMS average of the basic EVM measurements for the average EVM case, and for the reference signal EVM case, for the different modulations schemes shall not exceed the values specified </w:t>
      </w:r>
      <w:r w:rsidRPr="00963101">
        <w:rPr>
          <w:lang w:eastAsia="zh-CN"/>
        </w:rPr>
        <w:t>in Table 6.4.2.1-1 for the parameters defined in Table 6.4.2.1-2</w:t>
      </w:r>
      <w:r w:rsidR="004C430F" w:rsidRPr="00963101">
        <w:t xml:space="preserve"> </w:t>
      </w:r>
      <w:r w:rsidR="004C430F" w:rsidRPr="00963101">
        <w:rPr>
          <w:lang w:eastAsia="zh-CN"/>
        </w:rPr>
        <w:t>or Table 6.4.2.1-3 depending on UE power class</w:t>
      </w:r>
      <w:r w:rsidRPr="00963101">
        <w:rPr>
          <w:lang w:eastAsia="zh-CN"/>
        </w:rPr>
        <w:t xml:space="preserve">.  The measurement interval for the EVM determination is </w:t>
      </w:r>
      <w:r w:rsidR="00792DB2" w:rsidRPr="00963101">
        <w:rPr>
          <w:lang w:eastAsia="zh-CN"/>
        </w:rPr>
        <w:t>10 subframes</w:t>
      </w:r>
      <w:del w:id="2411" w:author="Qualcomm User_1" w:date="2018-08-27T14:46:00Z">
        <w:r w:rsidR="00792DB2" w:rsidRPr="00963101" w:rsidDel="004A4E95">
          <w:rPr>
            <w:lang w:eastAsia="zh-CN"/>
          </w:rPr>
          <w:delText>.</w:delText>
        </w:r>
      </w:del>
      <w:r w:rsidRPr="00963101">
        <w:rPr>
          <w:lang w:eastAsia="zh-CN"/>
        </w:rPr>
        <w:t>.</w:t>
      </w:r>
      <w:r w:rsidR="00EC2E78" w:rsidRPr="00963101">
        <w:rPr>
          <w:lang w:eastAsia="zh-CN"/>
        </w:rPr>
        <w:t xml:space="preserve"> The requirement is verified with the test metric of EVM (Link=TX beam peak direction, Meas=Link angle).</w:t>
      </w:r>
    </w:p>
    <w:p w:rsidR="00044CC7" w:rsidRPr="00963101" w:rsidRDefault="00044CC7" w:rsidP="008D5287">
      <w:pPr>
        <w:pStyle w:val="TH"/>
        <w:rPr>
          <w:lang w:eastAsia="zh-CN"/>
        </w:rPr>
      </w:pPr>
      <w:r w:rsidRPr="00963101">
        <w:t xml:space="preserve">Table 6.4.2.1-1: Minimum requirements for </w:t>
      </w:r>
      <w:ins w:id="2412" w:author="Qualcomm User_1" w:date="2018-08-27T14:46:00Z">
        <w:r w:rsidR="004A4E95">
          <w:t>e</w:t>
        </w:r>
      </w:ins>
      <w:del w:id="2413" w:author="Qualcomm User_1" w:date="2018-08-27T14:46:00Z">
        <w:r w:rsidRPr="00963101" w:rsidDel="004A4E95">
          <w:delText>E</w:delText>
        </w:r>
      </w:del>
      <w:r w:rsidRPr="00963101">
        <w:t xml:space="preserve">rror </w:t>
      </w:r>
      <w:ins w:id="2414" w:author="Qualcomm User_1" w:date="2018-08-27T14:46:00Z">
        <w:r w:rsidR="004A4E95">
          <w:t>v</w:t>
        </w:r>
      </w:ins>
      <w:del w:id="2415" w:author="Qualcomm User_1" w:date="2018-08-27T14:46:00Z">
        <w:r w:rsidRPr="00963101" w:rsidDel="004A4E95">
          <w:delText>V</w:delText>
        </w:r>
      </w:del>
      <w:r w:rsidRPr="00963101">
        <w:t xml:space="preserve">ector </w:t>
      </w:r>
      <w:ins w:id="2416" w:author="Qualcomm User_1" w:date="2018-08-27T14:46:00Z">
        <w:r w:rsidR="004A4E95">
          <w:t>m</w:t>
        </w:r>
      </w:ins>
      <w:del w:id="2417" w:author="Qualcomm User_1" w:date="2018-08-27T14:46:00Z">
        <w:r w:rsidRPr="00963101" w:rsidDel="004A4E95">
          <w:delText>M</w:delText>
        </w:r>
      </w:del>
      <w:r w:rsidRPr="00963101">
        <w:t>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044CC7" w:rsidRPr="00963101" w:rsidTr="008D5287">
        <w:trPr>
          <w:jc w:val="center"/>
        </w:trPr>
        <w:tc>
          <w:tcPr>
            <w:tcW w:w="3256" w:type="dxa"/>
          </w:tcPr>
          <w:p w:rsidR="00044CC7" w:rsidRPr="00963101" w:rsidRDefault="00044CC7" w:rsidP="008D5287">
            <w:pPr>
              <w:pStyle w:val="TAH"/>
              <w:rPr>
                <w:rFonts w:cs="v5.0.0"/>
              </w:rPr>
            </w:pPr>
            <w:r w:rsidRPr="00963101">
              <w:rPr>
                <w:rFonts w:cs="v5.0.0"/>
              </w:rPr>
              <w:br w:type="page"/>
              <w:t>Parameter</w:t>
            </w:r>
          </w:p>
        </w:tc>
        <w:tc>
          <w:tcPr>
            <w:tcW w:w="1135" w:type="dxa"/>
          </w:tcPr>
          <w:p w:rsidR="00044CC7" w:rsidRPr="00963101" w:rsidRDefault="00044CC7" w:rsidP="008D5287">
            <w:pPr>
              <w:pStyle w:val="TAH"/>
              <w:rPr>
                <w:rFonts w:cs="v5.0.0"/>
              </w:rPr>
            </w:pPr>
            <w:r w:rsidRPr="00963101">
              <w:rPr>
                <w:rFonts w:cs="v5.0.0"/>
              </w:rPr>
              <w:t>Unit</w:t>
            </w:r>
          </w:p>
        </w:tc>
        <w:tc>
          <w:tcPr>
            <w:tcW w:w="2406" w:type="dxa"/>
          </w:tcPr>
          <w:p w:rsidR="00044CC7" w:rsidRPr="00963101" w:rsidRDefault="00044CC7" w:rsidP="008D5287">
            <w:pPr>
              <w:pStyle w:val="TAH"/>
              <w:rPr>
                <w:rFonts w:cs="v5.0.0"/>
              </w:rPr>
            </w:pPr>
            <w:r w:rsidRPr="00963101">
              <w:rPr>
                <w:rFonts w:cs="v5.0.0"/>
              </w:rPr>
              <w:t xml:space="preserve">Average EVM </w:t>
            </w:r>
            <w:ins w:id="2418" w:author="Qualcomm User_1" w:date="2018-08-27T14:45:00Z">
              <w:r w:rsidR="004A4E95">
                <w:rPr>
                  <w:rFonts w:cs="v5.0.0"/>
                </w:rPr>
                <w:t>l</w:t>
              </w:r>
            </w:ins>
            <w:del w:id="2419" w:author="Qualcomm User_1" w:date="2018-08-27T14:45:00Z">
              <w:r w:rsidRPr="00963101" w:rsidDel="004A4E95">
                <w:rPr>
                  <w:rFonts w:cs="v5.0.0"/>
                </w:rPr>
                <w:delText>L</w:delText>
              </w:r>
            </w:del>
            <w:r w:rsidRPr="00963101">
              <w:rPr>
                <w:rFonts w:cs="v5.0.0"/>
              </w:rPr>
              <w:t>evel</w:t>
            </w:r>
          </w:p>
        </w:tc>
        <w:tc>
          <w:tcPr>
            <w:tcW w:w="2406" w:type="dxa"/>
          </w:tcPr>
          <w:p w:rsidR="00044CC7" w:rsidRPr="00963101" w:rsidRDefault="00044CC7" w:rsidP="008D5287">
            <w:pPr>
              <w:pStyle w:val="TAH"/>
              <w:rPr>
                <w:rFonts w:cs="v5.0.0"/>
              </w:rPr>
            </w:pPr>
            <w:r w:rsidRPr="00963101">
              <w:rPr>
                <w:rFonts w:cs="v5.0.0"/>
              </w:rPr>
              <w:t xml:space="preserve">Reference </w:t>
            </w:r>
            <w:ins w:id="2420" w:author="Qualcomm User_1" w:date="2018-08-27T14:45:00Z">
              <w:r w:rsidR="004A4E95">
                <w:rPr>
                  <w:rFonts w:cs="v5.0.0"/>
                </w:rPr>
                <w:t>s</w:t>
              </w:r>
            </w:ins>
            <w:del w:id="2421" w:author="Qualcomm User_1" w:date="2018-08-27T14:45:00Z">
              <w:r w:rsidRPr="00963101" w:rsidDel="004A4E95">
                <w:rPr>
                  <w:rFonts w:cs="v5.0.0"/>
                </w:rPr>
                <w:delText>S</w:delText>
              </w:r>
            </w:del>
            <w:r w:rsidRPr="00963101">
              <w:rPr>
                <w:rFonts w:cs="v5.0.0"/>
              </w:rPr>
              <w:t xml:space="preserve">ignal EVM </w:t>
            </w:r>
            <w:ins w:id="2422" w:author="Qualcomm User_1" w:date="2018-08-27T14:45:00Z">
              <w:r w:rsidR="004A4E95">
                <w:rPr>
                  <w:rFonts w:cs="v5.0.0"/>
                </w:rPr>
                <w:t>l</w:t>
              </w:r>
            </w:ins>
            <w:del w:id="2423" w:author="Qualcomm User_1" w:date="2018-08-27T14:45:00Z">
              <w:r w:rsidRPr="00963101" w:rsidDel="004A4E95">
                <w:rPr>
                  <w:rFonts w:cs="v5.0.0"/>
                </w:rPr>
                <w:delText>L</w:delText>
              </w:r>
            </w:del>
            <w:r w:rsidRPr="00963101">
              <w:rPr>
                <w:rFonts w:cs="v5.0.0"/>
              </w:rPr>
              <w:t>evel</w:t>
            </w:r>
          </w:p>
        </w:tc>
      </w:tr>
      <w:tr w:rsidR="00044CC7" w:rsidRPr="00963101" w:rsidTr="008D5287">
        <w:trPr>
          <w:jc w:val="center"/>
        </w:trPr>
        <w:tc>
          <w:tcPr>
            <w:tcW w:w="3256" w:type="dxa"/>
          </w:tcPr>
          <w:p w:rsidR="00044CC7" w:rsidRPr="00963101" w:rsidRDefault="00044CC7" w:rsidP="008D5287">
            <w:pPr>
              <w:pStyle w:val="TAC"/>
            </w:pPr>
            <w:r w:rsidRPr="00963101">
              <w:t xml:space="preserve">Pi/2 BPSK </w:t>
            </w:r>
          </w:p>
        </w:tc>
        <w:tc>
          <w:tcPr>
            <w:tcW w:w="1135" w:type="dxa"/>
          </w:tcPr>
          <w:p w:rsidR="00044CC7" w:rsidRPr="00963101" w:rsidRDefault="00044CC7" w:rsidP="008D5287">
            <w:pPr>
              <w:pStyle w:val="TAC"/>
            </w:pPr>
            <w:r w:rsidRPr="00963101">
              <w:t>%</w:t>
            </w:r>
          </w:p>
        </w:tc>
        <w:tc>
          <w:tcPr>
            <w:tcW w:w="2406" w:type="dxa"/>
          </w:tcPr>
          <w:p w:rsidR="00044CC7" w:rsidRPr="00963101" w:rsidRDefault="00044CC7" w:rsidP="008D5287">
            <w:pPr>
              <w:pStyle w:val="TAC"/>
            </w:pPr>
            <w:r w:rsidRPr="00963101">
              <w:rPr>
                <w:rFonts w:eastAsia="MS Mincho"/>
              </w:rPr>
              <w:t>30</w:t>
            </w:r>
            <w:ins w:id="2424" w:author="Qualcomm User_1" w:date="2018-08-27T14:45:00Z">
              <w:r w:rsidR="004A4E95">
                <w:rPr>
                  <w:rFonts w:eastAsia="MS Mincho"/>
                </w:rPr>
                <w:t>.0</w:t>
              </w:r>
            </w:ins>
          </w:p>
        </w:tc>
        <w:tc>
          <w:tcPr>
            <w:tcW w:w="2406" w:type="dxa"/>
          </w:tcPr>
          <w:p w:rsidR="00044CC7" w:rsidRPr="00963101" w:rsidRDefault="00044CC7" w:rsidP="008D5287">
            <w:pPr>
              <w:pStyle w:val="TAC"/>
            </w:pPr>
            <w:r w:rsidRPr="00963101">
              <w:rPr>
                <w:rFonts w:eastAsia="MS Mincho"/>
              </w:rPr>
              <w:t>30</w:t>
            </w:r>
            <w:ins w:id="2425" w:author="Qualcomm User_1" w:date="2018-08-27T14:45:00Z">
              <w:r w:rsidR="004A4E95">
                <w:rPr>
                  <w:rFonts w:eastAsia="MS Mincho"/>
                </w:rPr>
                <w:t>.0</w:t>
              </w:r>
            </w:ins>
          </w:p>
        </w:tc>
      </w:tr>
      <w:tr w:rsidR="00044CC7" w:rsidRPr="00963101" w:rsidTr="008D5287">
        <w:trPr>
          <w:jc w:val="center"/>
        </w:trPr>
        <w:tc>
          <w:tcPr>
            <w:tcW w:w="3256" w:type="dxa"/>
          </w:tcPr>
          <w:p w:rsidR="00044CC7" w:rsidRPr="00963101" w:rsidRDefault="00044CC7" w:rsidP="008D5287">
            <w:pPr>
              <w:pStyle w:val="TAC"/>
            </w:pPr>
            <w:r w:rsidRPr="00963101">
              <w:t xml:space="preserve">QPSK </w:t>
            </w:r>
          </w:p>
        </w:tc>
        <w:tc>
          <w:tcPr>
            <w:tcW w:w="1135" w:type="dxa"/>
          </w:tcPr>
          <w:p w:rsidR="00044CC7" w:rsidRPr="00963101" w:rsidRDefault="00044CC7" w:rsidP="008D5287">
            <w:pPr>
              <w:pStyle w:val="TAC"/>
            </w:pPr>
            <w:r w:rsidRPr="00963101">
              <w:t>%</w:t>
            </w:r>
          </w:p>
        </w:tc>
        <w:tc>
          <w:tcPr>
            <w:tcW w:w="2406" w:type="dxa"/>
          </w:tcPr>
          <w:p w:rsidR="00044CC7" w:rsidRPr="00963101" w:rsidRDefault="00044CC7" w:rsidP="008D5287">
            <w:pPr>
              <w:pStyle w:val="TAC"/>
            </w:pPr>
            <w:r w:rsidRPr="00963101">
              <w:rPr>
                <w:rFonts w:eastAsia="MS Mincho"/>
              </w:rPr>
              <w:t>17.5</w:t>
            </w:r>
          </w:p>
        </w:tc>
        <w:tc>
          <w:tcPr>
            <w:tcW w:w="2406" w:type="dxa"/>
          </w:tcPr>
          <w:p w:rsidR="00044CC7" w:rsidRPr="00963101" w:rsidRDefault="00044CC7" w:rsidP="008D5287">
            <w:pPr>
              <w:pStyle w:val="TAC"/>
            </w:pPr>
            <w:r w:rsidRPr="00963101">
              <w:rPr>
                <w:rFonts w:eastAsia="MS Mincho"/>
              </w:rPr>
              <w:t>17.5</w:t>
            </w:r>
          </w:p>
        </w:tc>
      </w:tr>
      <w:tr w:rsidR="00044CC7" w:rsidRPr="00963101" w:rsidTr="008D5287">
        <w:trPr>
          <w:jc w:val="center"/>
        </w:trPr>
        <w:tc>
          <w:tcPr>
            <w:tcW w:w="3256" w:type="dxa"/>
          </w:tcPr>
          <w:p w:rsidR="00044CC7" w:rsidRPr="00963101" w:rsidRDefault="00044CC7" w:rsidP="008D5287">
            <w:pPr>
              <w:pStyle w:val="TAC"/>
            </w:pPr>
            <w:r w:rsidRPr="00963101">
              <w:t>16</w:t>
            </w:r>
            <w:r w:rsidRPr="00963101">
              <w:rPr>
                <w:rFonts w:eastAsia="Malgun Gothic" w:hint="eastAsia"/>
                <w:lang w:eastAsia="ko-KR"/>
              </w:rPr>
              <w:t xml:space="preserve"> </w:t>
            </w:r>
            <w:r w:rsidRPr="00963101">
              <w:t xml:space="preserve">QAM </w:t>
            </w:r>
          </w:p>
        </w:tc>
        <w:tc>
          <w:tcPr>
            <w:tcW w:w="1135" w:type="dxa"/>
          </w:tcPr>
          <w:p w:rsidR="00044CC7" w:rsidRPr="00963101" w:rsidRDefault="00044CC7" w:rsidP="008D5287">
            <w:pPr>
              <w:pStyle w:val="TAC"/>
            </w:pPr>
            <w:r w:rsidRPr="00963101">
              <w:t>%</w:t>
            </w:r>
          </w:p>
        </w:tc>
        <w:tc>
          <w:tcPr>
            <w:tcW w:w="2406" w:type="dxa"/>
          </w:tcPr>
          <w:p w:rsidR="00044CC7" w:rsidRPr="00963101" w:rsidRDefault="00044CC7" w:rsidP="008D5287">
            <w:pPr>
              <w:pStyle w:val="TAC"/>
            </w:pPr>
            <w:r w:rsidRPr="00963101">
              <w:rPr>
                <w:rFonts w:eastAsia="MS Mincho"/>
              </w:rPr>
              <w:t>12.5</w:t>
            </w:r>
          </w:p>
        </w:tc>
        <w:tc>
          <w:tcPr>
            <w:tcW w:w="2406" w:type="dxa"/>
          </w:tcPr>
          <w:p w:rsidR="00044CC7" w:rsidRPr="00963101" w:rsidRDefault="00044CC7" w:rsidP="008D5287">
            <w:pPr>
              <w:pStyle w:val="TAC"/>
            </w:pPr>
            <w:r w:rsidRPr="00963101">
              <w:rPr>
                <w:rFonts w:eastAsia="MS Mincho"/>
              </w:rPr>
              <w:t>12.5</w:t>
            </w:r>
          </w:p>
        </w:tc>
      </w:tr>
      <w:tr w:rsidR="00044CC7" w:rsidRPr="00963101" w:rsidTr="008D5287">
        <w:trPr>
          <w:jc w:val="center"/>
        </w:trPr>
        <w:tc>
          <w:tcPr>
            <w:tcW w:w="3256" w:type="dxa"/>
          </w:tcPr>
          <w:p w:rsidR="00044CC7" w:rsidRPr="00963101" w:rsidRDefault="00044CC7" w:rsidP="008D5287">
            <w:pPr>
              <w:pStyle w:val="TAC"/>
            </w:pPr>
            <w:r w:rsidRPr="00963101">
              <w:rPr>
                <w:rFonts w:hint="eastAsia"/>
                <w:lang w:eastAsia="zh-CN"/>
              </w:rPr>
              <w:t>64</w:t>
            </w:r>
            <w:r w:rsidRPr="00963101">
              <w:rPr>
                <w:rFonts w:eastAsia="Malgun Gothic" w:hint="eastAsia"/>
                <w:lang w:eastAsia="ko-KR"/>
              </w:rPr>
              <w:t xml:space="preserve"> </w:t>
            </w:r>
            <w:r w:rsidRPr="00963101">
              <w:t xml:space="preserve">QAM </w:t>
            </w:r>
          </w:p>
        </w:tc>
        <w:tc>
          <w:tcPr>
            <w:tcW w:w="1135" w:type="dxa"/>
          </w:tcPr>
          <w:p w:rsidR="00044CC7" w:rsidRPr="00963101" w:rsidRDefault="00044CC7" w:rsidP="008D5287">
            <w:pPr>
              <w:pStyle w:val="TAC"/>
            </w:pPr>
            <w:r w:rsidRPr="00963101">
              <w:t>%</w:t>
            </w:r>
          </w:p>
        </w:tc>
        <w:tc>
          <w:tcPr>
            <w:tcW w:w="2406" w:type="dxa"/>
          </w:tcPr>
          <w:p w:rsidR="00044CC7" w:rsidRPr="00963101" w:rsidRDefault="00044CC7" w:rsidP="008D5287">
            <w:pPr>
              <w:pStyle w:val="TAC"/>
            </w:pPr>
            <w:r w:rsidRPr="00963101">
              <w:rPr>
                <w:rFonts w:eastAsia="MS Mincho"/>
              </w:rPr>
              <w:t>8</w:t>
            </w:r>
            <w:ins w:id="2426" w:author="Qualcomm User_1" w:date="2018-08-27T14:46:00Z">
              <w:r w:rsidR="004A4E95">
                <w:rPr>
                  <w:rFonts w:eastAsia="MS Mincho"/>
                </w:rPr>
                <w:t>.0</w:t>
              </w:r>
            </w:ins>
          </w:p>
        </w:tc>
        <w:tc>
          <w:tcPr>
            <w:tcW w:w="2406" w:type="dxa"/>
          </w:tcPr>
          <w:p w:rsidR="00044CC7" w:rsidRPr="00963101" w:rsidRDefault="00044CC7" w:rsidP="008D5287">
            <w:pPr>
              <w:pStyle w:val="TAC"/>
            </w:pPr>
            <w:r w:rsidRPr="00963101">
              <w:rPr>
                <w:rFonts w:eastAsia="MS Mincho"/>
              </w:rPr>
              <w:t>8</w:t>
            </w:r>
            <w:ins w:id="2427" w:author="Qualcomm User_1" w:date="2018-08-27T14:46:00Z">
              <w:r w:rsidR="004A4E95">
                <w:rPr>
                  <w:rFonts w:eastAsia="MS Mincho"/>
                </w:rPr>
                <w:t>.0</w:t>
              </w:r>
            </w:ins>
          </w:p>
        </w:tc>
      </w:tr>
    </w:tbl>
    <w:p w:rsidR="00044CC7" w:rsidRPr="00963101" w:rsidRDefault="00044CC7" w:rsidP="008D5287">
      <w:pPr>
        <w:rPr>
          <w:lang w:eastAsia="zh-CN"/>
        </w:rPr>
      </w:pPr>
    </w:p>
    <w:p w:rsidR="00AA43A2" w:rsidRPr="00963101" w:rsidRDefault="004C430F">
      <w:pPr>
        <w:pStyle w:val="TH"/>
        <w:rPr>
          <w:lang w:eastAsia="zh-CN"/>
        </w:rPr>
      </w:pPr>
      <w:r w:rsidRPr="00963101">
        <w:rPr>
          <w:lang w:eastAsia="zh-CN"/>
        </w:rPr>
        <w:t>Table 6.4.2.1-</w:t>
      </w:r>
      <w:r w:rsidR="00B0144A" w:rsidRPr="00963101">
        <w:rPr>
          <w:lang w:eastAsia="zh-CN"/>
        </w:rPr>
        <w:t>2</w:t>
      </w:r>
      <w:r w:rsidRPr="00963101">
        <w:rPr>
          <w:lang w:eastAsia="zh-CN"/>
        </w:rPr>
        <w:t>: Parameters for Error Vector Magnitude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B0144A" w:rsidRPr="00963101" w:rsidTr="00B238E7">
        <w:trPr>
          <w:jc w:val="center"/>
        </w:trPr>
        <w:tc>
          <w:tcPr>
            <w:tcW w:w="3166" w:type="dxa"/>
          </w:tcPr>
          <w:p w:rsidR="00AA43A2" w:rsidRPr="00963101" w:rsidRDefault="00B0144A">
            <w:pPr>
              <w:pStyle w:val="TAH"/>
              <w:rPr>
                <w:lang w:eastAsia="zh-CN"/>
              </w:rPr>
            </w:pPr>
            <w:r w:rsidRPr="00963101">
              <w:rPr>
                <w:lang w:eastAsia="zh-CN"/>
              </w:rPr>
              <w:br w:type="page"/>
              <w:t>Parameter</w:t>
            </w:r>
          </w:p>
        </w:tc>
        <w:tc>
          <w:tcPr>
            <w:tcW w:w="1135" w:type="dxa"/>
          </w:tcPr>
          <w:p w:rsidR="00AA43A2" w:rsidRPr="00963101" w:rsidRDefault="00B0144A">
            <w:pPr>
              <w:pStyle w:val="TAH"/>
              <w:rPr>
                <w:lang w:eastAsia="zh-CN"/>
              </w:rPr>
            </w:pPr>
            <w:r w:rsidRPr="00963101">
              <w:rPr>
                <w:lang w:eastAsia="zh-CN"/>
              </w:rPr>
              <w:t>Unit</w:t>
            </w:r>
          </w:p>
        </w:tc>
        <w:tc>
          <w:tcPr>
            <w:tcW w:w="2630" w:type="dxa"/>
          </w:tcPr>
          <w:p w:rsidR="00AA43A2" w:rsidRPr="00963101" w:rsidRDefault="00B0144A">
            <w:pPr>
              <w:pStyle w:val="TAH"/>
              <w:rPr>
                <w:lang w:eastAsia="zh-CN"/>
              </w:rPr>
            </w:pPr>
            <w:r w:rsidRPr="00963101">
              <w:rPr>
                <w:lang w:eastAsia="zh-CN"/>
              </w:rPr>
              <w:t>Level</w:t>
            </w:r>
          </w:p>
        </w:tc>
      </w:tr>
      <w:tr w:rsidR="00B0144A" w:rsidRPr="00963101" w:rsidTr="00B238E7">
        <w:trPr>
          <w:jc w:val="center"/>
        </w:trPr>
        <w:tc>
          <w:tcPr>
            <w:tcW w:w="3166" w:type="dxa"/>
          </w:tcPr>
          <w:p w:rsidR="00AA43A2" w:rsidRPr="00963101" w:rsidRDefault="00B0144A">
            <w:pPr>
              <w:pStyle w:val="TAC"/>
              <w:rPr>
                <w:lang w:eastAsia="zh-CN"/>
              </w:rPr>
            </w:pPr>
            <w:r w:rsidRPr="00963101">
              <w:rPr>
                <w:lang w:eastAsia="zh-CN"/>
              </w:rPr>
              <w:t xml:space="preserve">UE </w:t>
            </w:r>
            <w:del w:id="2428" w:author="Qualcomm User_1" w:date="2018-08-27T14:46:00Z">
              <w:r w:rsidRPr="00963101" w:rsidDel="004A4E95">
                <w:rPr>
                  <w:lang w:eastAsia="zh-CN"/>
                </w:rPr>
                <w:delText>Output Power</w:delText>
              </w:r>
            </w:del>
            <w:ins w:id="2429" w:author="Qualcomm User_1" w:date="2018-08-27T14:46:00Z">
              <w:r w:rsidR="004A4E95">
                <w:rPr>
                  <w:lang w:eastAsia="zh-CN"/>
                </w:rPr>
                <w:t>EIRP</w:t>
              </w:r>
            </w:ins>
          </w:p>
        </w:tc>
        <w:tc>
          <w:tcPr>
            <w:tcW w:w="1135" w:type="dxa"/>
          </w:tcPr>
          <w:p w:rsidR="00AA43A2" w:rsidRPr="00963101" w:rsidRDefault="00B0144A">
            <w:pPr>
              <w:pStyle w:val="TAC"/>
              <w:rPr>
                <w:lang w:eastAsia="zh-CN"/>
              </w:rPr>
            </w:pPr>
            <w:r w:rsidRPr="00963101">
              <w:rPr>
                <w:lang w:eastAsia="zh-CN"/>
              </w:rPr>
              <w:t>dBm</w:t>
            </w:r>
          </w:p>
        </w:tc>
        <w:tc>
          <w:tcPr>
            <w:tcW w:w="2630" w:type="dxa"/>
          </w:tcPr>
          <w:p w:rsidR="00AA43A2" w:rsidRPr="00963101" w:rsidRDefault="00B0144A">
            <w:pPr>
              <w:pStyle w:val="TAC"/>
              <w:rPr>
                <w:lang w:eastAsia="zh-CN"/>
              </w:rPr>
            </w:pPr>
            <w:r w:rsidRPr="00963101">
              <w:rPr>
                <w:lang w:eastAsia="zh-CN"/>
              </w:rPr>
              <w:sym w:font="Symbol" w:char="F0B3"/>
            </w:r>
            <w:r w:rsidRPr="00963101">
              <w:rPr>
                <w:lang w:eastAsia="zh-CN"/>
              </w:rPr>
              <w:t xml:space="preserve"> </w:t>
            </w:r>
            <w:r w:rsidRPr="00963101">
              <w:rPr>
                <w:rFonts w:hint="eastAsia"/>
                <w:lang w:eastAsia="zh-CN"/>
              </w:rPr>
              <w:t>4</w:t>
            </w:r>
          </w:p>
        </w:tc>
      </w:tr>
      <w:tr w:rsidR="00B0144A" w:rsidRPr="00963101" w:rsidTr="00B238E7">
        <w:trPr>
          <w:jc w:val="center"/>
        </w:trPr>
        <w:tc>
          <w:tcPr>
            <w:tcW w:w="3166" w:type="dxa"/>
          </w:tcPr>
          <w:p w:rsidR="00AA43A2" w:rsidRPr="00963101" w:rsidRDefault="00B0144A">
            <w:pPr>
              <w:pStyle w:val="TAC"/>
              <w:rPr>
                <w:lang w:eastAsia="zh-CN"/>
              </w:rPr>
            </w:pPr>
            <w:r w:rsidRPr="00963101">
              <w:rPr>
                <w:lang w:eastAsia="zh-CN"/>
              </w:rPr>
              <w:t xml:space="preserve">UE </w:t>
            </w:r>
            <w:del w:id="2430" w:author="Qualcomm User_1" w:date="2018-08-27T14:46:00Z">
              <w:r w:rsidRPr="00963101" w:rsidDel="004A4E95">
                <w:rPr>
                  <w:lang w:eastAsia="zh-CN"/>
                </w:rPr>
                <w:delText>output power</w:delText>
              </w:r>
            </w:del>
            <w:ins w:id="2431" w:author="Qualcomm User_1" w:date="2018-08-27T14:46:00Z">
              <w:r w:rsidR="004A4E95">
                <w:rPr>
                  <w:lang w:eastAsia="zh-CN"/>
                </w:rPr>
                <w:t>EIRP</w:t>
              </w:r>
            </w:ins>
            <w:r w:rsidRPr="00963101">
              <w:rPr>
                <w:lang w:eastAsia="zh-CN"/>
              </w:rPr>
              <w:t xml:space="preserve"> for UL </w:t>
            </w:r>
            <w:r w:rsidRPr="00963101">
              <w:rPr>
                <w:rFonts w:hint="eastAsia"/>
                <w:lang w:eastAsia="zh-CN"/>
              </w:rPr>
              <w:t>16</w:t>
            </w:r>
            <w:r w:rsidRPr="00963101">
              <w:rPr>
                <w:lang w:eastAsia="zh-CN"/>
              </w:rPr>
              <w:t>QAM</w:t>
            </w:r>
          </w:p>
        </w:tc>
        <w:tc>
          <w:tcPr>
            <w:tcW w:w="1135" w:type="dxa"/>
          </w:tcPr>
          <w:p w:rsidR="00AA43A2" w:rsidRPr="00963101" w:rsidRDefault="00B0144A">
            <w:pPr>
              <w:pStyle w:val="TAC"/>
              <w:rPr>
                <w:lang w:eastAsia="zh-CN"/>
              </w:rPr>
            </w:pPr>
            <w:r w:rsidRPr="00963101">
              <w:rPr>
                <w:lang w:eastAsia="zh-CN"/>
              </w:rPr>
              <w:t>dBm</w:t>
            </w:r>
          </w:p>
        </w:tc>
        <w:tc>
          <w:tcPr>
            <w:tcW w:w="2630" w:type="dxa"/>
          </w:tcPr>
          <w:p w:rsidR="00AA43A2" w:rsidRPr="00963101" w:rsidRDefault="00B0144A">
            <w:pPr>
              <w:pStyle w:val="TAC"/>
              <w:rPr>
                <w:lang w:eastAsia="zh-CN"/>
              </w:rPr>
            </w:pPr>
            <w:r w:rsidRPr="00963101">
              <w:rPr>
                <w:lang w:eastAsia="zh-CN"/>
              </w:rPr>
              <w:sym w:font="Symbol" w:char="F0B3"/>
            </w:r>
            <w:r w:rsidRPr="00963101">
              <w:rPr>
                <w:lang w:eastAsia="zh-CN"/>
              </w:rPr>
              <w:t xml:space="preserve"> </w:t>
            </w:r>
            <w:r w:rsidRPr="00963101">
              <w:rPr>
                <w:rFonts w:hint="eastAsia"/>
                <w:lang w:eastAsia="zh-CN"/>
              </w:rPr>
              <w:t>7</w:t>
            </w:r>
          </w:p>
        </w:tc>
      </w:tr>
      <w:tr w:rsidR="00B0144A" w:rsidRPr="00963101" w:rsidTr="00B238E7">
        <w:trPr>
          <w:jc w:val="center"/>
        </w:trPr>
        <w:tc>
          <w:tcPr>
            <w:tcW w:w="3166" w:type="dxa"/>
          </w:tcPr>
          <w:p w:rsidR="00AA43A2" w:rsidRPr="00963101" w:rsidRDefault="00B0144A">
            <w:pPr>
              <w:pStyle w:val="TAC"/>
              <w:rPr>
                <w:lang w:eastAsia="zh-CN"/>
              </w:rPr>
            </w:pPr>
            <w:r w:rsidRPr="00963101">
              <w:rPr>
                <w:lang w:eastAsia="zh-CN"/>
              </w:rPr>
              <w:t xml:space="preserve">UE </w:t>
            </w:r>
            <w:del w:id="2432" w:author="Qualcomm User_1" w:date="2018-08-27T14:46:00Z">
              <w:r w:rsidRPr="00963101" w:rsidDel="004A4E95">
                <w:rPr>
                  <w:lang w:eastAsia="zh-CN"/>
                </w:rPr>
                <w:delText>output power</w:delText>
              </w:r>
            </w:del>
            <w:ins w:id="2433" w:author="Qualcomm User_1" w:date="2018-08-27T14:46:00Z">
              <w:r w:rsidR="004A4E95">
                <w:rPr>
                  <w:lang w:eastAsia="zh-CN"/>
                </w:rPr>
                <w:t>EIRP</w:t>
              </w:r>
            </w:ins>
            <w:r w:rsidRPr="00963101">
              <w:rPr>
                <w:lang w:eastAsia="zh-CN"/>
              </w:rPr>
              <w:t xml:space="preserve"> for UL </w:t>
            </w:r>
            <w:r w:rsidRPr="00963101">
              <w:rPr>
                <w:rFonts w:hint="eastAsia"/>
                <w:lang w:eastAsia="zh-CN"/>
              </w:rPr>
              <w:t>64</w:t>
            </w:r>
            <w:r w:rsidRPr="00963101">
              <w:rPr>
                <w:lang w:eastAsia="zh-CN"/>
              </w:rPr>
              <w:t>QAM</w:t>
            </w:r>
          </w:p>
        </w:tc>
        <w:tc>
          <w:tcPr>
            <w:tcW w:w="1135" w:type="dxa"/>
          </w:tcPr>
          <w:p w:rsidR="00AA43A2" w:rsidRPr="00963101" w:rsidRDefault="00B0144A">
            <w:pPr>
              <w:pStyle w:val="TAC"/>
              <w:rPr>
                <w:lang w:eastAsia="zh-CN"/>
              </w:rPr>
            </w:pPr>
            <w:r w:rsidRPr="00963101">
              <w:rPr>
                <w:lang w:eastAsia="zh-CN"/>
              </w:rPr>
              <w:t>dBm</w:t>
            </w:r>
          </w:p>
        </w:tc>
        <w:tc>
          <w:tcPr>
            <w:tcW w:w="2630" w:type="dxa"/>
          </w:tcPr>
          <w:p w:rsidR="00AA43A2" w:rsidRPr="00963101" w:rsidRDefault="00B0144A">
            <w:pPr>
              <w:pStyle w:val="TAC"/>
              <w:rPr>
                <w:lang w:eastAsia="zh-CN"/>
              </w:rPr>
            </w:pPr>
            <w:r w:rsidRPr="00963101">
              <w:rPr>
                <w:lang w:eastAsia="zh-CN"/>
              </w:rPr>
              <w:sym w:font="Symbol" w:char="F0B3"/>
            </w:r>
            <w:r w:rsidRPr="00963101">
              <w:rPr>
                <w:lang w:eastAsia="zh-CN"/>
              </w:rPr>
              <w:t xml:space="preserve"> </w:t>
            </w:r>
            <w:r w:rsidRPr="00963101">
              <w:rPr>
                <w:rFonts w:hint="eastAsia"/>
                <w:lang w:eastAsia="zh-CN"/>
              </w:rPr>
              <w:t>11</w:t>
            </w:r>
          </w:p>
        </w:tc>
      </w:tr>
      <w:tr w:rsidR="00B0144A" w:rsidRPr="00963101" w:rsidTr="00B238E7">
        <w:trPr>
          <w:jc w:val="center"/>
        </w:trPr>
        <w:tc>
          <w:tcPr>
            <w:tcW w:w="3166" w:type="dxa"/>
          </w:tcPr>
          <w:p w:rsidR="00AA43A2" w:rsidRPr="00963101" w:rsidRDefault="00B0144A">
            <w:pPr>
              <w:pStyle w:val="TAC"/>
              <w:rPr>
                <w:lang w:eastAsia="zh-CN"/>
              </w:rPr>
            </w:pPr>
            <w:r w:rsidRPr="00963101">
              <w:rPr>
                <w:lang w:eastAsia="zh-CN"/>
              </w:rPr>
              <w:t>Operating conditions</w:t>
            </w:r>
          </w:p>
        </w:tc>
        <w:tc>
          <w:tcPr>
            <w:tcW w:w="1135" w:type="dxa"/>
          </w:tcPr>
          <w:p w:rsidR="00AA43A2" w:rsidRPr="00963101" w:rsidRDefault="00AA43A2">
            <w:pPr>
              <w:pStyle w:val="TAC"/>
              <w:rPr>
                <w:lang w:eastAsia="zh-CN"/>
              </w:rPr>
            </w:pPr>
          </w:p>
        </w:tc>
        <w:tc>
          <w:tcPr>
            <w:tcW w:w="2630" w:type="dxa"/>
          </w:tcPr>
          <w:p w:rsidR="00AA43A2" w:rsidRPr="00963101" w:rsidRDefault="00B0144A">
            <w:pPr>
              <w:pStyle w:val="TAC"/>
              <w:rPr>
                <w:lang w:eastAsia="zh-CN"/>
              </w:rPr>
            </w:pPr>
            <w:r w:rsidRPr="00963101">
              <w:rPr>
                <w:lang w:eastAsia="zh-CN"/>
              </w:rPr>
              <w:t>Normal conditions</w:t>
            </w:r>
          </w:p>
        </w:tc>
      </w:tr>
    </w:tbl>
    <w:p w:rsidR="00B0144A" w:rsidRPr="00963101" w:rsidRDefault="00B0144A" w:rsidP="008D5287">
      <w:pPr>
        <w:rPr>
          <w:lang w:eastAsia="zh-CN"/>
        </w:rPr>
      </w:pPr>
    </w:p>
    <w:p w:rsidR="00044CC7" w:rsidRPr="00963101" w:rsidRDefault="00044CC7" w:rsidP="008D5287">
      <w:pPr>
        <w:pStyle w:val="TH"/>
        <w:rPr>
          <w:lang w:eastAsia="zh-CN"/>
        </w:rPr>
      </w:pPr>
      <w:r w:rsidRPr="00963101">
        <w:rPr>
          <w:lang w:eastAsia="zh-CN"/>
        </w:rPr>
        <w:t>Table 6.4.2.1-</w:t>
      </w:r>
      <w:r w:rsidR="00B0144A" w:rsidRPr="00963101">
        <w:rPr>
          <w:lang w:eastAsia="zh-CN"/>
        </w:rPr>
        <w:t>3</w:t>
      </w:r>
      <w:r w:rsidRPr="00963101">
        <w:rPr>
          <w:lang w:eastAsia="zh-CN"/>
        </w:rPr>
        <w:t>: Parameters for Error Vector Magnitude</w:t>
      </w:r>
      <w:r w:rsidR="004C430F" w:rsidRPr="00963101">
        <w:rPr>
          <w:lang w:eastAsia="zh-CN"/>
        </w:rPr>
        <w:t xml:space="preserve">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044CC7" w:rsidRPr="00963101" w:rsidTr="008D5287">
        <w:trPr>
          <w:jc w:val="center"/>
        </w:trPr>
        <w:tc>
          <w:tcPr>
            <w:tcW w:w="3166" w:type="dxa"/>
          </w:tcPr>
          <w:p w:rsidR="00044CC7" w:rsidRPr="00963101" w:rsidRDefault="00044CC7" w:rsidP="008D5287">
            <w:pPr>
              <w:pStyle w:val="TAH"/>
              <w:rPr>
                <w:rFonts w:cs="v5.0.0"/>
              </w:rPr>
            </w:pPr>
            <w:r w:rsidRPr="00963101">
              <w:rPr>
                <w:rFonts w:cs="v5.0.0"/>
              </w:rPr>
              <w:br w:type="page"/>
              <w:t>Parameter</w:t>
            </w:r>
          </w:p>
        </w:tc>
        <w:tc>
          <w:tcPr>
            <w:tcW w:w="1135" w:type="dxa"/>
          </w:tcPr>
          <w:p w:rsidR="00044CC7" w:rsidRPr="00963101" w:rsidRDefault="00044CC7" w:rsidP="008D5287">
            <w:pPr>
              <w:pStyle w:val="TAH"/>
              <w:rPr>
                <w:rFonts w:cs="v5.0.0"/>
              </w:rPr>
            </w:pPr>
            <w:r w:rsidRPr="00963101">
              <w:rPr>
                <w:rFonts w:cs="v5.0.0"/>
              </w:rPr>
              <w:t>Unit</w:t>
            </w:r>
          </w:p>
        </w:tc>
        <w:tc>
          <w:tcPr>
            <w:tcW w:w="2630" w:type="dxa"/>
          </w:tcPr>
          <w:p w:rsidR="00044CC7" w:rsidRPr="00963101" w:rsidRDefault="00044CC7" w:rsidP="008D5287">
            <w:pPr>
              <w:pStyle w:val="TAH"/>
              <w:rPr>
                <w:rFonts w:cs="v5.0.0"/>
              </w:rPr>
            </w:pPr>
            <w:r w:rsidRPr="00963101">
              <w:rPr>
                <w:rFonts w:cs="v5.0.0"/>
              </w:rPr>
              <w:t>Level</w:t>
            </w:r>
          </w:p>
        </w:tc>
      </w:tr>
      <w:tr w:rsidR="00044CC7" w:rsidRPr="00963101" w:rsidTr="008D5287">
        <w:trPr>
          <w:jc w:val="center"/>
        </w:trPr>
        <w:tc>
          <w:tcPr>
            <w:tcW w:w="3166" w:type="dxa"/>
          </w:tcPr>
          <w:p w:rsidR="00044CC7" w:rsidRPr="00963101" w:rsidRDefault="00044CC7" w:rsidP="008D5287">
            <w:pPr>
              <w:pStyle w:val="TAL"/>
              <w:rPr>
                <w:rFonts w:cs="v5.0.0"/>
              </w:rPr>
            </w:pPr>
            <w:r w:rsidRPr="00963101">
              <w:rPr>
                <w:rFonts w:cs="v5.0.0"/>
              </w:rPr>
              <w:t xml:space="preserve">UE </w:t>
            </w:r>
            <w:del w:id="2434" w:author="Qualcomm User_1" w:date="2018-08-27T14:46:00Z">
              <w:r w:rsidRPr="00963101" w:rsidDel="004A4E95">
                <w:rPr>
                  <w:rFonts w:cs="v5.0.0"/>
                </w:rPr>
                <w:delText>Output Power</w:delText>
              </w:r>
            </w:del>
            <w:ins w:id="2435" w:author="Qualcomm User_1" w:date="2018-08-27T14:46:00Z">
              <w:r w:rsidR="004A4E95">
                <w:rPr>
                  <w:rFonts w:cs="v5.0.0"/>
                </w:rPr>
                <w:t>EIRP</w:t>
              </w:r>
            </w:ins>
          </w:p>
        </w:tc>
        <w:tc>
          <w:tcPr>
            <w:tcW w:w="1135" w:type="dxa"/>
          </w:tcPr>
          <w:p w:rsidR="00044CC7" w:rsidRPr="00963101" w:rsidRDefault="00044CC7" w:rsidP="008D5287">
            <w:pPr>
              <w:pStyle w:val="TAC"/>
              <w:rPr>
                <w:rFonts w:cs="v5.0.0"/>
              </w:rPr>
            </w:pPr>
            <w:r w:rsidRPr="00963101">
              <w:rPr>
                <w:rFonts w:cs="v5.0.0"/>
              </w:rPr>
              <w:t>dBm</w:t>
            </w:r>
          </w:p>
        </w:tc>
        <w:tc>
          <w:tcPr>
            <w:tcW w:w="2630" w:type="dxa"/>
          </w:tcPr>
          <w:p w:rsidR="00044CC7" w:rsidRPr="00963101" w:rsidRDefault="00044CC7" w:rsidP="008D5287">
            <w:pPr>
              <w:pStyle w:val="TAC"/>
              <w:rPr>
                <w:rFonts w:cs="v5.0.0"/>
              </w:rPr>
            </w:pPr>
            <w:r w:rsidRPr="00963101">
              <w:rPr>
                <w:rFonts w:cs="v5.0.0"/>
              </w:rPr>
              <w:sym w:font="Symbol" w:char="F0B3"/>
            </w:r>
            <w:r w:rsidRPr="00963101">
              <w:rPr>
                <w:rFonts w:cs="v5.0.0"/>
              </w:rPr>
              <w:t xml:space="preserve"> -13</w:t>
            </w:r>
          </w:p>
        </w:tc>
      </w:tr>
      <w:tr w:rsidR="00044CC7" w:rsidRPr="00963101" w:rsidTr="008D5287">
        <w:trPr>
          <w:jc w:val="center"/>
        </w:trPr>
        <w:tc>
          <w:tcPr>
            <w:tcW w:w="3166" w:type="dxa"/>
          </w:tcPr>
          <w:p w:rsidR="00044CC7" w:rsidRPr="00963101" w:rsidRDefault="00044CC7" w:rsidP="008D5287">
            <w:pPr>
              <w:pStyle w:val="TAL"/>
              <w:rPr>
                <w:rFonts w:cs="v5.0.0"/>
              </w:rPr>
            </w:pPr>
            <w:r w:rsidRPr="00963101">
              <w:rPr>
                <w:rFonts w:cs="Arial"/>
              </w:rPr>
              <w:t xml:space="preserve">UE </w:t>
            </w:r>
            <w:ins w:id="2436" w:author="Qualcomm User_1" w:date="2018-08-27T14:47:00Z">
              <w:r w:rsidR="004A4E95">
                <w:rPr>
                  <w:rFonts w:cs="Arial"/>
                </w:rPr>
                <w:t xml:space="preserve">EIRP </w:t>
              </w:r>
            </w:ins>
            <w:del w:id="2437" w:author="Qualcomm User_1" w:date="2018-08-27T14:47:00Z">
              <w:r w:rsidRPr="00963101" w:rsidDel="004A4E95">
                <w:rPr>
                  <w:rFonts w:cs="Arial"/>
                </w:rPr>
                <w:delText xml:space="preserve">output power </w:delText>
              </w:r>
            </w:del>
            <w:r w:rsidRPr="00963101">
              <w:rPr>
                <w:rFonts w:cs="Arial"/>
              </w:rPr>
              <w:t xml:space="preserve">for UL </w:t>
            </w:r>
            <w:r w:rsidRPr="00963101">
              <w:rPr>
                <w:rFonts w:cs="Arial" w:hint="eastAsia"/>
              </w:rPr>
              <w:t>16</w:t>
            </w:r>
            <w:r w:rsidRPr="00963101">
              <w:rPr>
                <w:rFonts w:cs="Arial"/>
              </w:rPr>
              <w:t>QAM</w:t>
            </w:r>
          </w:p>
        </w:tc>
        <w:tc>
          <w:tcPr>
            <w:tcW w:w="1135" w:type="dxa"/>
          </w:tcPr>
          <w:p w:rsidR="00044CC7" w:rsidRPr="00963101" w:rsidRDefault="00044CC7" w:rsidP="008D5287">
            <w:pPr>
              <w:pStyle w:val="TAC"/>
              <w:rPr>
                <w:rFonts w:cs="v5.0.0"/>
              </w:rPr>
            </w:pPr>
            <w:r w:rsidRPr="00963101">
              <w:rPr>
                <w:rFonts w:cs="v5.0.0"/>
              </w:rPr>
              <w:t>dBm</w:t>
            </w:r>
          </w:p>
        </w:tc>
        <w:tc>
          <w:tcPr>
            <w:tcW w:w="2630" w:type="dxa"/>
          </w:tcPr>
          <w:p w:rsidR="00044CC7" w:rsidRPr="00963101" w:rsidRDefault="00044CC7" w:rsidP="008D5287">
            <w:pPr>
              <w:pStyle w:val="TAC"/>
              <w:rPr>
                <w:rFonts w:cs="v5.0.0"/>
              </w:rPr>
            </w:pPr>
            <w:r w:rsidRPr="00963101">
              <w:rPr>
                <w:rFonts w:cs="v5.0.0"/>
              </w:rPr>
              <w:sym w:font="Symbol" w:char="F0B3"/>
            </w:r>
            <w:r w:rsidRPr="00963101">
              <w:rPr>
                <w:rFonts w:cs="v5.0.0"/>
              </w:rPr>
              <w:t xml:space="preserve"> -10</w:t>
            </w:r>
          </w:p>
        </w:tc>
      </w:tr>
      <w:tr w:rsidR="00044CC7" w:rsidRPr="00963101" w:rsidTr="008D5287">
        <w:trPr>
          <w:jc w:val="center"/>
        </w:trPr>
        <w:tc>
          <w:tcPr>
            <w:tcW w:w="3166" w:type="dxa"/>
          </w:tcPr>
          <w:p w:rsidR="00044CC7" w:rsidRPr="00963101" w:rsidRDefault="00044CC7" w:rsidP="008D5287">
            <w:pPr>
              <w:pStyle w:val="TAL"/>
              <w:rPr>
                <w:rFonts w:cs="v5.0.0"/>
              </w:rPr>
            </w:pPr>
            <w:r w:rsidRPr="00963101">
              <w:rPr>
                <w:rFonts w:cs="Arial"/>
              </w:rPr>
              <w:t xml:space="preserve">UE </w:t>
            </w:r>
            <w:del w:id="2438" w:author="Qualcomm User_1" w:date="2018-08-27T14:47:00Z">
              <w:r w:rsidRPr="00963101" w:rsidDel="004A4E95">
                <w:rPr>
                  <w:rFonts w:cs="Arial"/>
                </w:rPr>
                <w:delText>output power</w:delText>
              </w:r>
            </w:del>
            <w:ins w:id="2439" w:author="Qualcomm User_1" w:date="2018-08-27T14:47:00Z">
              <w:r w:rsidR="004A4E95">
                <w:rPr>
                  <w:rFonts w:cs="Arial"/>
                </w:rPr>
                <w:t>EIRP</w:t>
              </w:r>
            </w:ins>
            <w:r w:rsidRPr="00963101">
              <w:rPr>
                <w:rFonts w:cs="Arial"/>
              </w:rPr>
              <w:t xml:space="preserve"> for UL </w:t>
            </w:r>
            <w:r w:rsidRPr="00963101">
              <w:rPr>
                <w:rFonts w:cs="Arial" w:hint="eastAsia"/>
              </w:rPr>
              <w:t>64</w:t>
            </w:r>
            <w:r w:rsidRPr="00963101">
              <w:rPr>
                <w:rFonts w:cs="Arial"/>
              </w:rPr>
              <w:t>QAM</w:t>
            </w:r>
          </w:p>
        </w:tc>
        <w:tc>
          <w:tcPr>
            <w:tcW w:w="1135" w:type="dxa"/>
          </w:tcPr>
          <w:p w:rsidR="00044CC7" w:rsidRPr="00963101" w:rsidRDefault="00044CC7" w:rsidP="008D5287">
            <w:pPr>
              <w:pStyle w:val="TAC"/>
              <w:rPr>
                <w:rFonts w:cs="v5.0.0"/>
              </w:rPr>
            </w:pPr>
            <w:r w:rsidRPr="00963101">
              <w:rPr>
                <w:rFonts w:cs="v5.0.0"/>
              </w:rPr>
              <w:t>dBm</w:t>
            </w:r>
          </w:p>
        </w:tc>
        <w:tc>
          <w:tcPr>
            <w:tcW w:w="2630" w:type="dxa"/>
          </w:tcPr>
          <w:p w:rsidR="00044CC7" w:rsidRPr="00963101" w:rsidRDefault="00044CC7" w:rsidP="008D5287">
            <w:pPr>
              <w:pStyle w:val="TAC"/>
              <w:rPr>
                <w:rFonts w:cs="v5.0.0"/>
              </w:rPr>
            </w:pPr>
            <w:r w:rsidRPr="00963101">
              <w:rPr>
                <w:rFonts w:cs="v5.0.0"/>
              </w:rPr>
              <w:sym w:font="Symbol" w:char="F0B3"/>
            </w:r>
            <w:r w:rsidRPr="00963101">
              <w:rPr>
                <w:rFonts w:cs="v5.0.0"/>
              </w:rPr>
              <w:t xml:space="preserve"> -6</w:t>
            </w:r>
          </w:p>
        </w:tc>
      </w:tr>
      <w:tr w:rsidR="00044CC7" w:rsidRPr="00963101" w:rsidTr="008D5287">
        <w:trPr>
          <w:jc w:val="center"/>
        </w:trPr>
        <w:tc>
          <w:tcPr>
            <w:tcW w:w="3166" w:type="dxa"/>
          </w:tcPr>
          <w:p w:rsidR="00044CC7" w:rsidRPr="00963101" w:rsidRDefault="00044CC7" w:rsidP="008D5287">
            <w:pPr>
              <w:pStyle w:val="TAL"/>
              <w:rPr>
                <w:rFonts w:cs="v5.0.0"/>
              </w:rPr>
            </w:pPr>
            <w:r w:rsidRPr="00963101">
              <w:rPr>
                <w:rFonts w:cs="v5.0.0"/>
              </w:rPr>
              <w:t>Operating conditions</w:t>
            </w:r>
          </w:p>
        </w:tc>
        <w:tc>
          <w:tcPr>
            <w:tcW w:w="1135" w:type="dxa"/>
          </w:tcPr>
          <w:p w:rsidR="00044CC7" w:rsidRPr="00963101" w:rsidRDefault="00044CC7" w:rsidP="008D5287">
            <w:pPr>
              <w:pStyle w:val="TAC"/>
              <w:rPr>
                <w:rFonts w:cs="v5.0.0"/>
              </w:rPr>
            </w:pPr>
          </w:p>
        </w:tc>
        <w:tc>
          <w:tcPr>
            <w:tcW w:w="2630" w:type="dxa"/>
          </w:tcPr>
          <w:p w:rsidR="00044CC7" w:rsidRPr="00963101" w:rsidRDefault="00044CC7" w:rsidP="008D5287">
            <w:pPr>
              <w:pStyle w:val="TAC"/>
              <w:rPr>
                <w:rFonts w:cs="v5.0.0"/>
              </w:rPr>
            </w:pPr>
            <w:r w:rsidRPr="00963101">
              <w:rPr>
                <w:rFonts w:cs="v5.0.0"/>
              </w:rPr>
              <w:t>Normal conditions</w:t>
            </w:r>
          </w:p>
        </w:tc>
      </w:tr>
    </w:tbl>
    <w:p w:rsidR="004C430F" w:rsidRPr="00963101" w:rsidRDefault="004C430F" w:rsidP="008D5287">
      <w:pPr>
        <w:rPr>
          <w:lang w:eastAsia="zh-CN"/>
        </w:rPr>
      </w:pPr>
    </w:p>
    <w:p w:rsidR="00044CC7" w:rsidRDefault="00044CC7" w:rsidP="008D5287">
      <w:pPr>
        <w:pStyle w:val="Heading4"/>
        <w:rPr>
          <w:ins w:id="2440" w:author="Qualcomm User_1" w:date="2018-08-27T14:47:00Z"/>
        </w:rPr>
      </w:pPr>
      <w:bookmarkStart w:id="2441" w:name="_Toc518913763"/>
      <w:r w:rsidRPr="00963101">
        <w:t>6.4.2.2</w:t>
      </w:r>
      <w:r w:rsidRPr="00963101">
        <w:tab/>
        <w:t>Carrier leakage</w:t>
      </w:r>
      <w:bookmarkEnd w:id="2441"/>
    </w:p>
    <w:p w:rsidR="004A4E95" w:rsidRDefault="004A4E95" w:rsidP="004A4E95">
      <w:pPr>
        <w:pStyle w:val="Heading5"/>
        <w:rPr>
          <w:ins w:id="2442" w:author="Qualcomm User_1" w:date="2018-08-27T14:47:00Z"/>
        </w:rPr>
      </w:pPr>
      <w:ins w:id="2443" w:author="Qualcomm User_1" w:date="2018-08-27T14:47:00Z">
        <w:r>
          <w:t>6.4.2.2.1</w:t>
        </w:r>
        <w:r>
          <w:tab/>
          <w:t>General</w:t>
        </w:r>
      </w:ins>
    </w:p>
    <w:p w:rsidR="004A4E95" w:rsidRDefault="004A4E95" w:rsidP="004A4E95">
      <w:pPr>
        <w:rPr>
          <w:ins w:id="2444" w:author="Qualcomm User_1" w:date="2018-08-27T14:47:00Z"/>
        </w:rPr>
      </w:pPr>
      <w:ins w:id="2445" w:author="Qualcomm User_1" w:date="2018-08-27T14:47:00Z">
        <w:r>
          <w:t>C</w:t>
        </w:r>
        <w:r w:rsidRPr="005B0DB1">
          <w:t>arrier leakage is an additive sinusoid waveform. The carrier leakage requirement is defined for each component carrier. The measurement interval is one slot in the time domain.</w:t>
        </w:r>
        <w:r>
          <w:t xml:space="preserve"> </w:t>
        </w:r>
        <w:r w:rsidRPr="005B0DB1">
          <w:t xml:space="preserve">The relative carrier leakage power is a power ratio of the additive sinusoid waveform </w:t>
        </w:r>
        <w:r>
          <w:t xml:space="preserve">to </w:t>
        </w:r>
        <w:r w:rsidRPr="005B0DB1">
          <w:t xml:space="preserve">the </w:t>
        </w:r>
        <w:r>
          <w:t xml:space="preserve">power in the </w:t>
        </w:r>
        <w:r w:rsidRPr="005B0DB1">
          <w:t xml:space="preserve">modulated waveform. </w:t>
        </w:r>
      </w:ins>
    </w:p>
    <w:p w:rsidR="004A4E95" w:rsidRDefault="004A4E95" w:rsidP="004A4E95">
      <w:pPr>
        <w:rPr>
          <w:ins w:id="2446" w:author="Qualcomm User_1" w:date="2018-08-27T14:47:00Z"/>
        </w:rPr>
      </w:pPr>
      <w:ins w:id="2447" w:author="Qualcomm User_1" w:date="2018-08-27T14:47:00Z">
        <w:r>
          <w:t>The requirement is verified with the test metric of Carrier Leakage (Link=TX beam peak direction, Meas=Link angle).</w:t>
        </w:r>
      </w:ins>
    </w:p>
    <w:p w:rsidR="004A4E95" w:rsidRDefault="004A4E95" w:rsidP="004A4E95">
      <w:pPr>
        <w:pStyle w:val="Heading5"/>
        <w:rPr>
          <w:ins w:id="2448" w:author="Qualcomm User_1" w:date="2018-08-27T14:47:00Z"/>
        </w:rPr>
      </w:pPr>
      <w:ins w:id="2449" w:author="Qualcomm User_1" w:date="2018-08-27T14:47:00Z">
        <w:r>
          <w:t>6.4.2.2.2</w:t>
        </w:r>
        <w:r>
          <w:tab/>
          <w:t>Carrier leakage for power class 1</w:t>
        </w:r>
      </w:ins>
    </w:p>
    <w:p w:rsidR="004A4E95" w:rsidRPr="005B0DB1" w:rsidRDefault="004A4E95" w:rsidP="004A4E95">
      <w:pPr>
        <w:rPr>
          <w:ins w:id="2450" w:author="Qualcomm User_1" w:date="2018-08-27T14:47:00Z"/>
        </w:rPr>
      </w:pPr>
      <w:ins w:id="2451" w:author="Qualcomm User_1" w:date="2018-08-27T14:47:00Z">
        <w:r>
          <w:t>When carrier leakage is contained inside the spectrum confined within the configured UL and DL CCs, t</w:t>
        </w:r>
        <w:r w:rsidRPr="005B0DB1">
          <w:t>he relative carrier leakage power shall not exceed the values specified in Table 6.4.2.</w:t>
        </w:r>
        <w:r>
          <w:t>2.2</w:t>
        </w:r>
        <w:r w:rsidRPr="005B0DB1">
          <w:t>-1</w:t>
        </w:r>
        <w:r>
          <w:t xml:space="preserve"> for power class 1 UEs</w:t>
        </w:r>
        <w:r w:rsidRPr="005B0DB1">
          <w:t>.</w:t>
        </w:r>
      </w:ins>
    </w:p>
    <w:p w:rsidR="004A4E95" w:rsidRPr="005B0DB1" w:rsidRDefault="004A4E95" w:rsidP="004A4E95">
      <w:pPr>
        <w:pStyle w:val="TH"/>
        <w:rPr>
          <w:ins w:id="2452" w:author="Qualcomm User_1" w:date="2018-08-27T14:47:00Z"/>
        </w:rPr>
      </w:pPr>
      <w:ins w:id="2453" w:author="Qualcomm User_1" w:date="2018-08-27T14:47:00Z">
        <w:r w:rsidRPr="005B0DB1">
          <w:t>Table 6.4.2.</w:t>
        </w:r>
        <w:r>
          <w:t>2.2</w:t>
        </w:r>
        <w:r w:rsidRPr="005B0DB1">
          <w:t xml:space="preserve">-1: Minimum requirements for </w:t>
        </w:r>
        <w:r>
          <w:t>r</w:t>
        </w:r>
        <w:r w:rsidRPr="005B0DB1">
          <w:t xml:space="preserve">elative </w:t>
        </w:r>
        <w:r>
          <w:t>c</w:t>
        </w:r>
        <w:r w:rsidRPr="005B0DB1">
          <w:t xml:space="preserve">arrier </w:t>
        </w:r>
        <w:r>
          <w:t>l</w:t>
        </w:r>
        <w:r w:rsidRPr="005B0DB1">
          <w:t xml:space="preserve">eakage </w:t>
        </w:r>
        <w:r>
          <w:t>p</w:t>
        </w:r>
        <w:r w:rsidRPr="005B0DB1">
          <w:t>ower</w:t>
        </w:r>
        <w:r>
          <w:t xml:space="preserve">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4A4E95" w:rsidRPr="005B0DB1" w:rsidTr="005C668F">
        <w:trPr>
          <w:trHeight w:val="407"/>
          <w:jc w:val="center"/>
          <w:ins w:id="2454" w:author="Qualcomm User_1" w:date="2018-08-27T14:47:00Z"/>
        </w:trPr>
        <w:tc>
          <w:tcPr>
            <w:tcW w:w="2304" w:type="dxa"/>
            <w:shd w:val="clear" w:color="auto" w:fill="auto"/>
            <w:vAlign w:val="center"/>
          </w:tcPr>
          <w:p w:rsidR="004A4E95" w:rsidRPr="005B0DB1" w:rsidRDefault="004A4E95" w:rsidP="005C668F">
            <w:pPr>
              <w:pStyle w:val="TAH"/>
              <w:rPr>
                <w:ins w:id="2455" w:author="Qualcomm User_1" w:date="2018-08-27T14:47:00Z"/>
              </w:rPr>
            </w:pPr>
            <w:ins w:id="2456" w:author="Qualcomm User_1" w:date="2018-08-27T14:47:00Z">
              <w:r w:rsidRPr="005B0DB1">
                <w:t>Parameters</w:t>
              </w:r>
            </w:ins>
          </w:p>
        </w:tc>
        <w:tc>
          <w:tcPr>
            <w:tcW w:w="2551" w:type="dxa"/>
            <w:shd w:val="clear" w:color="auto" w:fill="auto"/>
            <w:vAlign w:val="center"/>
          </w:tcPr>
          <w:p w:rsidR="004A4E95" w:rsidRPr="005B0DB1" w:rsidRDefault="004A4E95" w:rsidP="005C668F">
            <w:pPr>
              <w:pStyle w:val="TAH"/>
              <w:rPr>
                <w:ins w:id="2457" w:author="Qualcomm User_1" w:date="2018-08-27T14:47:00Z"/>
              </w:rPr>
            </w:pPr>
            <w:ins w:id="2458" w:author="Qualcomm User_1" w:date="2018-08-27T14:47:00Z">
              <w:r w:rsidRPr="005B0DB1">
                <w:t>Relative Limit (dBc)</w:t>
              </w:r>
            </w:ins>
          </w:p>
        </w:tc>
      </w:tr>
      <w:tr w:rsidR="004A4E95" w:rsidRPr="005B0DB1" w:rsidTr="005C668F">
        <w:trPr>
          <w:trHeight w:val="509"/>
          <w:jc w:val="center"/>
          <w:ins w:id="2459" w:author="Qualcomm User_1" w:date="2018-08-27T14:47:00Z"/>
        </w:trPr>
        <w:tc>
          <w:tcPr>
            <w:tcW w:w="2304" w:type="dxa"/>
            <w:shd w:val="clear" w:color="auto" w:fill="auto"/>
            <w:vAlign w:val="center"/>
          </w:tcPr>
          <w:p w:rsidR="004A4E95" w:rsidRPr="005B0DB1" w:rsidRDefault="004A4E95" w:rsidP="005C668F">
            <w:pPr>
              <w:pStyle w:val="TAC"/>
              <w:rPr>
                <w:ins w:id="2460" w:author="Qualcomm User_1" w:date="2018-08-27T14:47:00Z"/>
              </w:rPr>
            </w:pPr>
            <w:ins w:id="2461" w:author="Qualcomm User_1" w:date="2018-08-27T14:47:00Z">
              <w:r>
                <w:t>EIRP</w:t>
              </w:r>
              <w:r w:rsidRPr="005B0DB1">
                <w:t xml:space="preserve"> &gt;</w:t>
              </w:r>
              <w:r>
                <w:t xml:space="preserve"> 17</w:t>
              </w:r>
              <w:r w:rsidRPr="005B0DB1">
                <w:t xml:space="preserve"> dBm</w:t>
              </w:r>
            </w:ins>
          </w:p>
        </w:tc>
        <w:tc>
          <w:tcPr>
            <w:tcW w:w="2551" w:type="dxa"/>
            <w:shd w:val="clear" w:color="auto" w:fill="auto"/>
            <w:vAlign w:val="center"/>
          </w:tcPr>
          <w:p w:rsidR="004A4E95" w:rsidRPr="005B0DB1" w:rsidRDefault="004A4E95" w:rsidP="005C668F">
            <w:pPr>
              <w:pStyle w:val="TAC"/>
              <w:rPr>
                <w:ins w:id="2462" w:author="Qualcomm User_1" w:date="2018-08-27T14:47:00Z"/>
              </w:rPr>
            </w:pPr>
            <w:ins w:id="2463" w:author="Qualcomm User_1" w:date="2018-08-27T14:47:00Z">
              <w:r w:rsidRPr="005B0DB1">
                <w:t>-25</w:t>
              </w:r>
            </w:ins>
          </w:p>
        </w:tc>
      </w:tr>
      <w:tr w:rsidR="004A4E95" w:rsidRPr="005B0DB1" w:rsidTr="005C668F">
        <w:trPr>
          <w:trHeight w:val="407"/>
          <w:jc w:val="center"/>
          <w:ins w:id="2464" w:author="Qualcomm User_1" w:date="2018-08-27T14:47:00Z"/>
        </w:trPr>
        <w:tc>
          <w:tcPr>
            <w:tcW w:w="2304" w:type="dxa"/>
            <w:shd w:val="clear" w:color="auto" w:fill="auto"/>
            <w:vAlign w:val="center"/>
          </w:tcPr>
          <w:p w:rsidR="004A4E95" w:rsidRPr="005B0DB1" w:rsidRDefault="004A4E95" w:rsidP="005C668F">
            <w:pPr>
              <w:pStyle w:val="TAC"/>
              <w:rPr>
                <w:ins w:id="2465" w:author="Qualcomm User_1" w:date="2018-08-27T14:47:00Z"/>
              </w:rPr>
            </w:pPr>
            <w:ins w:id="2466" w:author="Qualcomm User_1" w:date="2018-08-27T14:47:00Z">
              <w:r>
                <w:t>4</w:t>
              </w:r>
              <w:r w:rsidRPr="005B0DB1">
                <w:t xml:space="preserve"> dBm ≤ </w:t>
              </w:r>
              <w:r>
                <w:t>EIRP</w:t>
              </w:r>
              <w:r w:rsidRPr="005B0DB1">
                <w:t xml:space="preserve"> ≤ </w:t>
              </w:r>
              <w:r>
                <w:t>17</w:t>
              </w:r>
              <w:r w:rsidRPr="005B0DB1">
                <w:t xml:space="preserve"> dBm</w:t>
              </w:r>
            </w:ins>
          </w:p>
        </w:tc>
        <w:tc>
          <w:tcPr>
            <w:tcW w:w="2551" w:type="dxa"/>
            <w:shd w:val="clear" w:color="auto" w:fill="auto"/>
            <w:vAlign w:val="center"/>
          </w:tcPr>
          <w:p w:rsidR="004A4E95" w:rsidRPr="005B0DB1" w:rsidRDefault="004A4E95" w:rsidP="005C668F">
            <w:pPr>
              <w:pStyle w:val="TAC"/>
              <w:rPr>
                <w:ins w:id="2467" w:author="Qualcomm User_1" w:date="2018-08-27T14:47:00Z"/>
              </w:rPr>
            </w:pPr>
            <w:ins w:id="2468" w:author="Qualcomm User_1" w:date="2018-08-27T14:47:00Z">
              <w:r w:rsidRPr="005B0DB1">
                <w:t>-20</w:t>
              </w:r>
            </w:ins>
          </w:p>
        </w:tc>
      </w:tr>
    </w:tbl>
    <w:p w:rsidR="004A4E95" w:rsidRDefault="004A4E95" w:rsidP="004A4E95">
      <w:pPr>
        <w:rPr>
          <w:ins w:id="2469" w:author="Qualcomm User_1" w:date="2018-08-27T14:47:00Z"/>
        </w:rPr>
      </w:pPr>
    </w:p>
    <w:p w:rsidR="004A4E95" w:rsidRDefault="004A4E95" w:rsidP="004A4E95">
      <w:pPr>
        <w:pStyle w:val="Heading5"/>
        <w:rPr>
          <w:ins w:id="2470" w:author="Qualcomm User_1" w:date="2018-08-27T14:47:00Z"/>
        </w:rPr>
      </w:pPr>
      <w:ins w:id="2471" w:author="Qualcomm User_1" w:date="2018-08-27T14:47:00Z">
        <w:r>
          <w:t>6.4.2.2.3</w:t>
        </w:r>
        <w:r>
          <w:tab/>
          <w:t>Carrier leakage for power class 2</w:t>
        </w:r>
      </w:ins>
    </w:p>
    <w:p w:rsidR="004A4E95" w:rsidRDefault="004A4E95" w:rsidP="004A4E95">
      <w:pPr>
        <w:pStyle w:val="Heading5"/>
        <w:rPr>
          <w:ins w:id="2472" w:author="Qualcomm User_1" w:date="2018-08-27T14:47:00Z"/>
        </w:rPr>
      </w:pPr>
      <w:ins w:id="2473" w:author="Qualcomm User_1" w:date="2018-08-27T14:47:00Z">
        <w:r>
          <w:t>6.4.2.2.4</w:t>
        </w:r>
        <w:r>
          <w:tab/>
          <w:t>Carrier leakage for power class 3</w:t>
        </w:r>
      </w:ins>
    </w:p>
    <w:p w:rsidR="004A4E95" w:rsidRPr="005B0DB1" w:rsidRDefault="004A4E95" w:rsidP="004A4E95">
      <w:pPr>
        <w:rPr>
          <w:ins w:id="2474" w:author="Qualcomm User_1" w:date="2018-08-27T14:47:00Z"/>
        </w:rPr>
      </w:pPr>
      <w:ins w:id="2475" w:author="Qualcomm User_1" w:date="2018-08-27T14:47:00Z">
        <w:r>
          <w:t>When carrier leakage is contained inside the spectrum occupied by the configured UL CCs and DL CCs, t</w:t>
        </w:r>
        <w:r w:rsidRPr="005B0DB1">
          <w:t>he relative carrier leakage power shall not exceed the values specified in Table 6.4.2.</w:t>
        </w:r>
        <w:r>
          <w:t>2.4</w:t>
        </w:r>
        <w:r w:rsidRPr="005B0DB1">
          <w:t>-1</w:t>
        </w:r>
        <w:r w:rsidRPr="001D334E">
          <w:t xml:space="preserve"> </w:t>
        </w:r>
        <w:r>
          <w:t>for power class 3 UEs</w:t>
        </w:r>
        <w:r w:rsidRPr="005B0DB1">
          <w:t>.</w:t>
        </w:r>
      </w:ins>
    </w:p>
    <w:p w:rsidR="004A4E95" w:rsidRPr="005B0DB1" w:rsidRDefault="004A4E95" w:rsidP="004A4E95">
      <w:pPr>
        <w:pStyle w:val="TH"/>
        <w:rPr>
          <w:ins w:id="2476" w:author="Qualcomm User_1" w:date="2018-08-27T14:47:00Z"/>
        </w:rPr>
      </w:pPr>
      <w:ins w:id="2477" w:author="Qualcomm User_1" w:date="2018-08-27T14:47:00Z">
        <w:r w:rsidRPr="005B0DB1">
          <w:t>Table 6.4.2.</w:t>
        </w:r>
        <w:r>
          <w:t>2.4</w:t>
        </w:r>
        <w:r w:rsidRPr="005B0DB1">
          <w:t xml:space="preserve">-1: Minimum requirements for </w:t>
        </w:r>
        <w:r>
          <w:t>r</w:t>
        </w:r>
        <w:r w:rsidRPr="005B0DB1">
          <w:t xml:space="preserve">elative </w:t>
        </w:r>
        <w:r>
          <w:t>c</w:t>
        </w:r>
        <w:r w:rsidRPr="005B0DB1">
          <w:t xml:space="preserve">arrier </w:t>
        </w:r>
        <w:r>
          <w:t>l</w:t>
        </w:r>
        <w:r w:rsidRPr="005B0DB1">
          <w:t xml:space="preserve">eakage </w:t>
        </w:r>
        <w:r>
          <w:t>p</w:t>
        </w:r>
        <w:r w:rsidRPr="005B0DB1">
          <w:t>ower</w:t>
        </w:r>
        <w:r>
          <w:t xml:space="preserve">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4A4E95" w:rsidRPr="005B0DB1" w:rsidTr="005C668F">
        <w:trPr>
          <w:trHeight w:val="407"/>
          <w:jc w:val="center"/>
          <w:ins w:id="2478" w:author="Qualcomm User_1" w:date="2018-08-27T14:47:00Z"/>
        </w:trPr>
        <w:tc>
          <w:tcPr>
            <w:tcW w:w="2304" w:type="dxa"/>
            <w:shd w:val="clear" w:color="auto" w:fill="auto"/>
            <w:vAlign w:val="center"/>
          </w:tcPr>
          <w:p w:rsidR="004A4E95" w:rsidRPr="005B0DB1" w:rsidRDefault="004A4E95" w:rsidP="005C668F">
            <w:pPr>
              <w:pStyle w:val="TAH"/>
              <w:rPr>
                <w:ins w:id="2479" w:author="Qualcomm User_1" w:date="2018-08-27T14:47:00Z"/>
              </w:rPr>
            </w:pPr>
            <w:ins w:id="2480" w:author="Qualcomm User_1" w:date="2018-08-27T14:47:00Z">
              <w:r w:rsidRPr="005B0DB1">
                <w:t>Parameters</w:t>
              </w:r>
            </w:ins>
          </w:p>
        </w:tc>
        <w:tc>
          <w:tcPr>
            <w:tcW w:w="2551" w:type="dxa"/>
            <w:shd w:val="clear" w:color="auto" w:fill="auto"/>
            <w:vAlign w:val="center"/>
          </w:tcPr>
          <w:p w:rsidR="004A4E95" w:rsidRPr="005B0DB1" w:rsidRDefault="004A4E95" w:rsidP="005C668F">
            <w:pPr>
              <w:pStyle w:val="TAH"/>
              <w:rPr>
                <w:ins w:id="2481" w:author="Qualcomm User_1" w:date="2018-08-27T14:47:00Z"/>
              </w:rPr>
            </w:pPr>
            <w:ins w:id="2482" w:author="Qualcomm User_1" w:date="2018-08-27T14:47:00Z">
              <w:r w:rsidRPr="005B0DB1">
                <w:t>Relative Limit (dBc)</w:t>
              </w:r>
            </w:ins>
          </w:p>
        </w:tc>
      </w:tr>
      <w:tr w:rsidR="004A4E95" w:rsidRPr="005B0DB1" w:rsidTr="005C668F">
        <w:trPr>
          <w:trHeight w:val="509"/>
          <w:jc w:val="center"/>
          <w:ins w:id="2483" w:author="Qualcomm User_1" w:date="2018-08-27T14:47:00Z"/>
        </w:trPr>
        <w:tc>
          <w:tcPr>
            <w:tcW w:w="2304" w:type="dxa"/>
            <w:shd w:val="clear" w:color="auto" w:fill="auto"/>
            <w:vAlign w:val="center"/>
          </w:tcPr>
          <w:p w:rsidR="004A4E95" w:rsidRPr="005B0DB1" w:rsidRDefault="004A4E95" w:rsidP="005C668F">
            <w:pPr>
              <w:pStyle w:val="TAC"/>
              <w:rPr>
                <w:ins w:id="2484" w:author="Qualcomm User_1" w:date="2018-08-27T14:47:00Z"/>
              </w:rPr>
            </w:pPr>
            <w:ins w:id="2485" w:author="Qualcomm User_1" w:date="2018-08-27T14:47:00Z">
              <w:r>
                <w:t>EIRP</w:t>
              </w:r>
              <w:r w:rsidRPr="005B0DB1">
                <w:t xml:space="preserve"> &gt;</w:t>
              </w:r>
              <w:r>
                <w:t xml:space="preserve"> 0</w:t>
              </w:r>
              <w:r w:rsidRPr="005B0DB1">
                <w:t xml:space="preserve"> dBm</w:t>
              </w:r>
            </w:ins>
          </w:p>
        </w:tc>
        <w:tc>
          <w:tcPr>
            <w:tcW w:w="2551" w:type="dxa"/>
            <w:shd w:val="clear" w:color="auto" w:fill="auto"/>
            <w:vAlign w:val="center"/>
          </w:tcPr>
          <w:p w:rsidR="004A4E95" w:rsidRPr="005B0DB1" w:rsidRDefault="004A4E95" w:rsidP="005C668F">
            <w:pPr>
              <w:pStyle w:val="TAC"/>
              <w:rPr>
                <w:ins w:id="2486" w:author="Qualcomm User_1" w:date="2018-08-27T14:47:00Z"/>
              </w:rPr>
            </w:pPr>
            <w:ins w:id="2487" w:author="Qualcomm User_1" w:date="2018-08-27T14:47:00Z">
              <w:r w:rsidRPr="005B0DB1">
                <w:t>-25</w:t>
              </w:r>
            </w:ins>
          </w:p>
        </w:tc>
      </w:tr>
      <w:tr w:rsidR="004A4E95" w:rsidRPr="005B0DB1" w:rsidTr="005C668F">
        <w:trPr>
          <w:trHeight w:val="407"/>
          <w:jc w:val="center"/>
          <w:ins w:id="2488" w:author="Qualcomm User_1" w:date="2018-08-27T14:47:00Z"/>
        </w:trPr>
        <w:tc>
          <w:tcPr>
            <w:tcW w:w="2304" w:type="dxa"/>
            <w:shd w:val="clear" w:color="auto" w:fill="auto"/>
            <w:vAlign w:val="center"/>
          </w:tcPr>
          <w:p w:rsidR="004A4E95" w:rsidRPr="005B0DB1" w:rsidRDefault="004A4E95" w:rsidP="005C668F">
            <w:pPr>
              <w:pStyle w:val="TAC"/>
              <w:rPr>
                <w:ins w:id="2489" w:author="Qualcomm User_1" w:date="2018-08-27T14:47:00Z"/>
              </w:rPr>
            </w:pPr>
            <w:ins w:id="2490" w:author="Qualcomm User_1" w:date="2018-08-27T14:47:00Z">
              <w:r w:rsidRPr="005B0DB1">
                <w:t>-</w:t>
              </w:r>
              <w:r>
                <w:t>13</w:t>
              </w:r>
              <w:r w:rsidRPr="005B0DB1">
                <w:t xml:space="preserve"> dBm ≤ </w:t>
              </w:r>
              <w:r>
                <w:t>EIRP</w:t>
              </w:r>
              <w:r w:rsidRPr="005B0DB1">
                <w:t xml:space="preserve"> ≤ </w:t>
              </w:r>
              <w:r>
                <w:t>0</w:t>
              </w:r>
              <w:r w:rsidRPr="005B0DB1">
                <w:t xml:space="preserve"> dBm</w:t>
              </w:r>
            </w:ins>
          </w:p>
        </w:tc>
        <w:tc>
          <w:tcPr>
            <w:tcW w:w="2551" w:type="dxa"/>
            <w:shd w:val="clear" w:color="auto" w:fill="auto"/>
            <w:vAlign w:val="center"/>
          </w:tcPr>
          <w:p w:rsidR="004A4E95" w:rsidRPr="005B0DB1" w:rsidRDefault="004A4E95" w:rsidP="005C668F">
            <w:pPr>
              <w:pStyle w:val="TAC"/>
              <w:rPr>
                <w:ins w:id="2491" w:author="Qualcomm User_1" w:date="2018-08-27T14:47:00Z"/>
              </w:rPr>
            </w:pPr>
            <w:ins w:id="2492" w:author="Qualcomm User_1" w:date="2018-08-27T14:47:00Z">
              <w:r w:rsidRPr="005B0DB1">
                <w:t>-20</w:t>
              </w:r>
            </w:ins>
          </w:p>
        </w:tc>
      </w:tr>
    </w:tbl>
    <w:p w:rsidR="004A4E95" w:rsidRDefault="004A4E95" w:rsidP="004A4E95">
      <w:pPr>
        <w:rPr>
          <w:ins w:id="2493" w:author="Qualcomm User_1" w:date="2018-08-27T14:47:00Z"/>
        </w:rPr>
      </w:pPr>
    </w:p>
    <w:p w:rsidR="004A4E95" w:rsidRDefault="004A4E95" w:rsidP="004A4E95">
      <w:pPr>
        <w:pStyle w:val="Heading5"/>
        <w:rPr>
          <w:ins w:id="2494" w:author="Qualcomm User_1" w:date="2018-08-27T14:47:00Z"/>
        </w:rPr>
      </w:pPr>
      <w:ins w:id="2495" w:author="Qualcomm User_1" w:date="2018-08-27T14:47:00Z">
        <w:r>
          <w:t>6.4.2.2.5</w:t>
        </w:r>
        <w:r>
          <w:tab/>
          <w:t>Carrier leakage for power class 4</w:t>
        </w:r>
      </w:ins>
    </w:p>
    <w:p w:rsidR="004A4E95" w:rsidRPr="00BA6CC3" w:rsidRDefault="004A4E95">
      <w:pPr>
        <w:pPrChange w:id="2496" w:author="Qualcomm User_1" w:date="2018-08-27T14:47:00Z">
          <w:pPr>
            <w:pStyle w:val="Heading4"/>
          </w:pPr>
        </w:pPrChange>
      </w:pPr>
    </w:p>
    <w:p w:rsidR="00044CC7" w:rsidRDefault="00044CC7" w:rsidP="008D5287">
      <w:pPr>
        <w:pStyle w:val="Heading4"/>
        <w:rPr>
          <w:ins w:id="2497" w:author="Qualcomm User_1" w:date="2018-08-27T14:48:00Z"/>
        </w:rPr>
      </w:pPr>
      <w:bookmarkStart w:id="2498" w:name="_Toc518913764"/>
      <w:r w:rsidRPr="00963101">
        <w:t>6.4.2.3</w:t>
      </w:r>
      <w:r w:rsidRPr="00963101">
        <w:tab/>
        <w:t>In-band emissions</w:t>
      </w:r>
      <w:bookmarkEnd w:id="2498"/>
    </w:p>
    <w:p w:rsidR="004A4E95" w:rsidRPr="00BA6CC3" w:rsidRDefault="004A4E95">
      <w:pPr>
        <w:pStyle w:val="Heading5"/>
        <w:pPrChange w:id="2499" w:author="Qualcomm User_1" w:date="2018-08-27T14:48:00Z">
          <w:pPr>
            <w:pStyle w:val="Heading4"/>
          </w:pPr>
        </w:pPrChange>
      </w:pPr>
      <w:ins w:id="2500" w:author="Qualcomm User_1" w:date="2018-08-27T14:48:00Z">
        <w:r>
          <w:t>6.4.2.3.1</w:t>
        </w:r>
        <w:r>
          <w:tab/>
          <w:t>General</w:t>
        </w:r>
      </w:ins>
    </w:p>
    <w:p w:rsidR="00044CC7" w:rsidRPr="00963101" w:rsidRDefault="00044CC7" w:rsidP="008D5287">
      <w:r w:rsidRPr="00963101">
        <w:t>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w:t>
      </w:r>
    </w:p>
    <w:p w:rsidR="00044CC7" w:rsidRPr="00963101" w:rsidRDefault="00044CC7" w:rsidP="008D5287">
      <w:r w:rsidRPr="00963101">
        <w:t>The basic in-band emissions measurement interval is identical to that of the EVM test.</w:t>
      </w:r>
    </w:p>
    <w:p w:rsidR="00EC2E78" w:rsidRPr="00963101" w:rsidDel="004A4E95" w:rsidRDefault="00044CC7" w:rsidP="008D5287">
      <w:pPr>
        <w:rPr>
          <w:del w:id="2501" w:author="Qualcomm User_1" w:date="2018-08-27T14:48:00Z"/>
        </w:rPr>
      </w:pPr>
      <w:del w:id="2502" w:author="Qualcomm User_1" w:date="2018-08-27T14:48:00Z">
        <w:r w:rsidRPr="00963101" w:rsidDel="004A4E95">
          <w:delText>The relative in-band emission shall not exceed the values specified in Table 6.4.2.3-1</w:delText>
        </w:r>
        <w:r w:rsidRPr="00963101" w:rsidDel="004A4E95">
          <w:rPr>
            <w:rFonts w:cs="v5.0.0"/>
          </w:rPr>
          <w:delText>.</w:delText>
        </w:r>
      </w:del>
    </w:p>
    <w:p w:rsidR="00044CC7" w:rsidRDefault="00EC2E78" w:rsidP="008D5287">
      <w:pPr>
        <w:rPr>
          <w:ins w:id="2503" w:author="Qualcomm User_1" w:date="2018-08-27T14:48:00Z"/>
        </w:rPr>
      </w:pPr>
      <w:r w:rsidRPr="00963101">
        <w:t>The requirement is verified with the test metric of In-band emission (Link=TX beam peak direction, Meas=Link angle).</w:t>
      </w:r>
    </w:p>
    <w:p w:rsidR="004A4E95" w:rsidRDefault="004A4E95" w:rsidP="004A4E95">
      <w:pPr>
        <w:pStyle w:val="Heading5"/>
        <w:rPr>
          <w:ins w:id="2504" w:author="Qualcomm User_1" w:date="2018-08-27T14:48:00Z"/>
        </w:rPr>
      </w:pPr>
      <w:ins w:id="2505" w:author="Qualcomm User_1" w:date="2018-08-27T14:48:00Z">
        <w:r>
          <w:t>6.4.2.3.2</w:t>
        </w:r>
        <w:r>
          <w:tab/>
        </w:r>
        <w:r w:rsidRPr="00407309">
          <w:rPr>
            <w:rFonts w:eastAsia="Malgun Gothic"/>
            <w:sz w:val="24"/>
          </w:rPr>
          <w:t>In-band emissions</w:t>
        </w:r>
        <w:r>
          <w:rPr>
            <w:rFonts w:eastAsia="Malgun Gothic"/>
            <w:sz w:val="24"/>
          </w:rPr>
          <w:t xml:space="preserve"> for power class 1</w:t>
        </w:r>
      </w:ins>
    </w:p>
    <w:p w:rsidR="004A4E95" w:rsidRDefault="004A4E95" w:rsidP="004A4E95">
      <w:pPr>
        <w:rPr>
          <w:ins w:id="2506" w:author="Qualcomm User_1" w:date="2018-08-27T14:48:00Z"/>
          <w:rFonts w:cs="v5.0.0"/>
        </w:rPr>
      </w:pPr>
      <w:bookmarkStart w:id="2507" w:name="_Hlk519673118"/>
      <w:ins w:id="2508" w:author="Qualcomm User_1" w:date="2018-08-27T14:48:00Z">
        <w:r>
          <w:t xml:space="preserve">The relative in-band emission shall not exceed the values specified in </w:t>
        </w:r>
        <w:bookmarkEnd w:id="2507"/>
        <w:r>
          <w:t>Table 6.4.2.3.2-1 for power class 1 UEs</w:t>
        </w:r>
        <w:r>
          <w:rPr>
            <w:rFonts w:cs="v5.0.0"/>
          </w:rPr>
          <w:t>.</w:t>
        </w:r>
      </w:ins>
    </w:p>
    <w:p w:rsidR="004A4E95" w:rsidRPr="00DD4EBA" w:rsidRDefault="004A4E95" w:rsidP="004A4E95">
      <w:pPr>
        <w:keepNext/>
        <w:keepLines/>
        <w:spacing w:before="60"/>
        <w:jc w:val="center"/>
        <w:rPr>
          <w:ins w:id="2509" w:author="Qualcomm User_1" w:date="2018-08-27T14:48:00Z"/>
          <w:rFonts w:ascii="Arial" w:eastAsia="Malgun Gothic" w:hAnsi="Arial"/>
          <w:b/>
        </w:rPr>
      </w:pPr>
      <w:ins w:id="2510" w:author="Qualcomm User_1" w:date="2018-08-27T14:48:00Z">
        <w:r w:rsidRPr="00407309">
          <w:rPr>
            <w:rFonts w:ascii="Arial" w:eastAsia="Malgun Gothic" w:hAnsi="Arial"/>
            <w:b/>
          </w:rPr>
          <w:t>Table 6.4.2.</w:t>
        </w:r>
        <w:r>
          <w:rPr>
            <w:rFonts w:ascii="Arial" w:eastAsia="Malgun Gothic" w:hAnsi="Arial"/>
            <w:b/>
          </w:rPr>
          <w:t>3.2</w:t>
        </w:r>
        <w:r w:rsidRPr="00407309">
          <w:rPr>
            <w:rFonts w:ascii="Arial" w:eastAsia="Malgun Gothic" w:hAnsi="Arial"/>
            <w:b/>
          </w:rPr>
          <w:t>-</w:t>
        </w:r>
        <w:r>
          <w:rPr>
            <w:rFonts w:ascii="Arial" w:eastAsia="Malgun Gothic" w:hAnsi="Arial"/>
            <w:b/>
          </w:rPr>
          <w:t>1</w:t>
        </w:r>
        <w:r w:rsidRPr="00407309">
          <w:rPr>
            <w:rFonts w:ascii="Arial" w:eastAsia="Malgun Gothic" w:hAnsi="Arial"/>
            <w:b/>
          </w:rPr>
          <w:t>: Requirements for in-band emissions</w:t>
        </w:r>
        <w:r>
          <w:rPr>
            <w:rFonts w:ascii="Arial" w:eastAsia="Malgun Gothic" w:hAnsi="Arial"/>
            <w:b/>
          </w:rPr>
          <w:t xml:space="preserve"> for power class 1</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4A4E95" w:rsidTr="005C668F">
        <w:trPr>
          <w:jc w:val="center"/>
          <w:ins w:id="2511" w:author="Qualcomm User_1" w:date="2018-08-27T14:48:00Z"/>
        </w:trPr>
        <w:tc>
          <w:tcPr>
            <w:tcW w:w="1187" w:type="dxa"/>
            <w:tcBorders>
              <w:top w:val="single" w:sz="4" w:space="0" w:color="auto"/>
              <w:left w:val="single" w:sz="4" w:space="0" w:color="auto"/>
              <w:bottom w:val="single" w:sz="4" w:space="0" w:color="auto"/>
              <w:right w:val="single" w:sz="4" w:space="0" w:color="auto"/>
            </w:tcBorders>
            <w:vAlign w:val="center"/>
            <w:hideMark/>
          </w:tcPr>
          <w:p w:rsidR="004A4E95" w:rsidRDefault="004A4E95" w:rsidP="005C668F">
            <w:pPr>
              <w:pStyle w:val="TAH"/>
              <w:rPr>
                <w:ins w:id="2512" w:author="Qualcomm User_1" w:date="2018-08-27T14:48:00Z"/>
                <w:rFonts w:cs="Arial"/>
                <w:i/>
                <w:iCs/>
              </w:rPr>
            </w:pPr>
            <w:ins w:id="2513" w:author="Qualcomm User_1" w:date="2018-08-27T14:48:00Z">
              <w:r>
                <w:rPr>
                  <w:rFonts w:cs="Arial"/>
                </w:rPr>
                <w:t>Parameter description</w:t>
              </w:r>
            </w:ins>
          </w:p>
        </w:tc>
        <w:tc>
          <w:tcPr>
            <w:tcW w:w="566" w:type="dxa"/>
            <w:tcBorders>
              <w:top w:val="single" w:sz="4" w:space="0" w:color="auto"/>
              <w:left w:val="single" w:sz="4" w:space="0" w:color="auto"/>
              <w:bottom w:val="single" w:sz="4" w:space="0" w:color="auto"/>
              <w:right w:val="single" w:sz="4" w:space="0" w:color="auto"/>
            </w:tcBorders>
            <w:vAlign w:val="center"/>
            <w:hideMark/>
          </w:tcPr>
          <w:p w:rsidR="004A4E95" w:rsidRDefault="004A4E95" w:rsidP="005C668F">
            <w:pPr>
              <w:pStyle w:val="TAH"/>
              <w:rPr>
                <w:ins w:id="2514" w:author="Qualcomm User_1" w:date="2018-08-27T14:48:00Z"/>
                <w:rFonts w:cs="Arial"/>
              </w:rPr>
            </w:pPr>
            <w:ins w:id="2515" w:author="Qualcomm User_1" w:date="2018-08-27T14:48:00Z">
              <w:r>
                <w:rPr>
                  <w:rFonts w:cs="Arial"/>
                </w:rPr>
                <w:t>Unit</w:t>
              </w:r>
            </w:ins>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4A4E95" w:rsidRDefault="004A4E95" w:rsidP="005C668F">
            <w:pPr>
              <w:pStyle w:val="TAH"/>
              <w:rPr>
                <w:ins w:id="2516" w:author="Qualcomm User_1" w:date="2018-08-27T14:48:00Z"/>
                <w:rFonts w:cs="Arial"/>
              </w:rPr>
            </w:pPr>
            <w:ins w:id="2517" w:author="Qualcomm User_1" w:date="2018-08-27T14:48:00Z">
              <w:r>
                <w:rPr>
                  <w:rFonts w:cs="Arial"/>
                </w:rPr>
                <w:t>Limit (NOTE 1)</w:t>
              </w:r>
            </w:ins>
          </w:p>
        </w:tc>
        <w:tc>
          <w:tcPr>
            <w:tcW w:w="1905" w:type="dxa"/>
            <w:tcBorders>
              <w:top w:val="single" w:sz="4" w:space="0" w:color="auto"/>
              <w:left w:val="single" w:sz="4" w:space="0" w:color="auto"/>
              <w:bottom w:val="single" w:sz="4" w:space="0" w:color="auto"/>
              <w:right w:val="single" w:sz="4" w:space="0" w:color="auto"/>
            </w:tcBorders>
            <w:vAlign w:val="center"/>
            <w:hideMark/>
          </w:tcPr>
          <w:p w:rsidR="004A4E95" w:rsidRDefault="004A4E95" w:rsidP="005C668F">
            <w:pPr>
              <w:pStyle w:val="TAH"/>
              <w:rPr>
                <w:ins w:id="2518" w:author="Qualcomm User_1" w:date="2018-08-27T14:48:00Z"/>
                <w:rFonts w:cs="Arial"/>
              </w:rPr>
            </w:pPr>
            <w:ins w:id="2519" w:author="Qualcomm User_1" w:date="2018-08-27T14:48:00Z">
              <w:r>
                <w:rPr>
                  <w:rFonts w:cs="Arial"/>
                </w:rPr>
                <w:t>Applicable Frequencies</w:t>
              </w:r>
            </w:ins>
          </w:p>
        </w:tc>
      </w:tr>
      <w:tr w:rsidR="004A4E95" w:rsidTr="005C668F">
        <w:trPr>
          <w:trHeight w:val="710"/>
          <w:jc w:val="center"/>
          <w:ins w:id="2520" w:author="Qualcomm User_1" w:date="2018-08-27T14:48:00Z"/>
        </w:trPr>
        <w:tc>
          <w:tcPr>
            <w:tcW w:w="1187" w:type="dxa"/>
            <w:tcBorders>
              <w:top w:val="single" w:sz="4" w:space="0" w:color="auto"/>
              <w:left w:val="single" w:sz="4" w:space="0" w:color="auto"/>
              <w:bottom w:val="single" w:sz="4" w:space="0" w:color="auto"/>
              <w:right w:val="single" w:sz="4" w:space="0" w:color="auto"/>
            </w:tcBorders>
            <w:vAlign w:val="center"/>
            <w:hideMark/>
          </w:tcPr>
          <w:p w:rsidR="004A4E95" w:rsidRDefault="004A4E95" w:rsidP="005C668F">
            <w:pPr>
              <w:pStyle w:val="TAH"/>
              <w:rPr>
                <w:ins w:id="2521" w:author="Qualcomm User_1" w:date="2018-08-27T14:48:00Z"/>
                <w:rFonts w:cs="Arial"/>
              </w:rPr>
            </w:pPr>
            <w:ins w:id="2522" w:author="Qualcomm User_1" w:date="2018-08-27T14:48:00Z">
              <w:r>
                <w:rPr>
                  <w:rFonts w:cs="Arial"/>
                </w:rPr>
                <w:t>General</w:t>
              </w:r>
            </w:ins>
          </w:p>
        </w:tc>
        <w:tc>
          <w:tcPr>
            <w:tcW w:w="566" w:type="dxa"/>
            <w:tcBorders>
              <w:top w:val="single" w:sz="4" w:space="0" w:color="auto"/>
              <w:left w:val="single" w:sz="4" w:space="0" w:color="auto"/>
              <w:bottom w:val="single" w:sz="4" w:space="0" w:color="auto"/>
              <w:right w:val="single" w:sz="4" w:space="0" w:color="auto"/>
            </w:tcBorders>
            <w:vAlign w:val="center"/>
            <w:hideMark/>
          </w:tcPr>
          <w:p w:rsidR="004A4E95" w:rsidRDefault="004A4E95" w:rsidP="005C668F">
            <w:pPr>
              <w:pStyle w:val="TAC"/>
              <w:rPr>
                <w:ins w:id="2523" w:author="Qualcomm User_1" w:date="2018-08-27T14:48:00Z"/>
                <w:rFonts w:cs="Arial"/>
              </w:rPr>
            </w:pPr>
            <w:ins w:id="2524" w:author="Qualcomm User_1" w:date="2018-08-27T14:48:00Z">
              <w:r>
                <w:rPr>
                  <w:rFonts w:cs="Arial"/>
                </w:rPr>
                <w:t>dB</w:t>
              </w:r>
            </w:ins>
          </w:p>
        </w:tc>
        <w:tc>
          <w:tcPr>
            <w:tcW w:w="6531" w:type="dxa"/>
            <w:gridSpan w:val="2"/>
            <w:tcBorders>
              <w:top w:val="single" w:sz="4" w:space="0" w:color="auto"/>
              <w:left w:val="single" w:sz="4" w:space="0" w:color="auto"/>
              <w:bottom w:val="single" w:sz="4" w:space="0" w:color="auto"/>
              <w:right w:val="single" w:sz="4" w:space="0" w:color="auto"/>
            </w:tcBorders>
            <w:vAlign w:val="center"/>
          </w:tcPr>
          <w:p w:rsidR="004A4E95" w:rsidRDefault="00643E10" w:rsidP="005C668F">
            <w:pPr>
              <w:pStyle w:val="TAC"/>
              <w:rPr>
                <w:ins w:id="2525" w:author="Qualcomm User_1" w:date="2018-08-27T14:48:00Z"/>
                <w:rFonts w:cs="Arial"/>
                <w:lang w:eastAsia="ko-KR"/>
              </w:rPr>
            </w:pPr>
            <m:oMathPara>
              <m:oMath>
                <m:func>
                  <m:funcPr>
                    <m:ctrlPr>
                      <w:ins w:id="2526" w:author="Qualcomm User_1" w:date="2018-08-27T14:48:00Z">
                        <w:rPr>
                          <w:rFonts w:ascii="Cambria Math" w:hAnsi="Cambria Math"/>
                          <w:i/>
                        </w:rPr>
                      </w:ins>
                    </m:ctrlPr>
                  </m:funcPr>
                  <m:fName>
                    <m:r>
                      <w:ins w:id="2527" w:author="Qualcomm User_1" w:date="2018-08-27T14:48:00Z">
                        <w:rPr>
                          <w:rFonts w:ascii="Cambria Math" w:hAnsi="Cambria Math"/>
                        </w:rPr>
                        <m:t>max</m:t>
                      </w:ins>
                    </m:r>
                  </m:fName>
                  <m:e>
                    <m:d>
                      <m:dPr>
                        <m:begChr m:val="["/>
                        <m:endChr m:val="]"/>
                        <m:ctrlPr>
                          <w:ins w:id="2528" w:author="Qualcomm User_1" w:date="2018-08-27T14:48:00Z">
                            <w:rPr>
                              <w:rFonts w:ascii="Cambria Math" w:hAnsi="Cambria Math"/>
                            </w:rPr>
                          </w:ins>
                        </m:ctrlPr>
                      </m:dPr>
                      <m:e>
                        <m:eqArr>
                          <m:eqArrPr>
                            <m:ctrlPr>
                              <w:ins w:id="2529" w:author="Qualcomm User_1" w:date="2018-08-27T14:48:00Z">
                                <w:rPr>
                                  <w:rFonts w:ascii="Cambria Math" w:hAnsi="Cambria Math"/>
                                </w:rPr>
                              </w:ins>
                            </m:ctrlPr>
                          </m:eqArrPr>
                          <m:e>
                            <m:r>
                              <w:ins w:id="2530" w:author="Qualcomm User_1" w:date="2018-08-27T14:48:00Z">
                                <m:rPr>
                                  <m:sty m:val="p"/>
                                </m:rPr>
                                <w:rPr>
                                  <w:rFonts w:ascii="Cambria Math" w:hAnsi="Cambria Math"/>
                                </w:rPr>
                                <m:t>-25 -10.</m:t>
                              </w:ins>
                            </m:r>
                            <m:sSub>
                              <m:sSubPr>
                                <m:ctrlPr>
                                  <w:ins w:id="2531" w:author="Qualcomm User_1" w:date="2018-08-27T14:48:00Z">
                                    <w:rPr>
                                      <w:rFonts w:ascii="Cambria Math" w:hAnsi="Cambria Math"/>
                                    </w:rPr>
                                  </w:ins>
                                </m:ctrlPr>
                              </m:sSubPr>
                              <m:e>
                                <m:r>
                                  <w:ins w:id="2532" w:author="Qualcomm User_1" w:date="2018-08-27T14:48:00Z">
                                    <m:rPr>
                                      <m:sty m:val="p"/>
                                    </m:rPr>
                                    <w:rPr>
                                      <w:rFonts w:ascii="Cambria Math" w:hAnsi="Cambria Math"/>
                                    </w:rPr>
                                    <m:t>log</m:t>
                                  </w:ins>
                                </m:r>
                              </m:e>
                              <m:sub>
                                <m:r>
                                  <w:ins w:id="2533" w:author="Qualcomm User_1" w:date="2018-08-27T14:48:00Z">
                                    <w:rPr>
                                      <w:rFonts w:ascii="Cambria Math" w:hAnsi="Cambria Math"/>
                                    </w:rPr>
                                    <m:t>10</m:t>
                                  </w:ins>
                                </m:r>
                              </m:sub>
                            </m:sSub>
                            <m:d>
                              <m:dPr>
                                <m:ctrlPr>
                                  <w:ins w:id="2534" w:author="Qualcomm User_1" w:date="2018-08-27T14:48:00Z">
                                    <w:rPr>
                                      <w:rFonts w:ascii="Cambria Math" w:hAnsi="Cambria Math"/>
                                    </w:rPr>
                                  </w:ins>
                                </m:ctrlPr>
                              </m:dPr>
                              <m:e>
                                <m:f>
                                  <m:fPr>
                                    <m:ctrlPr>
                                      <w:ins w:id="2535" w:author="Qualcomm User_1" w:date="2018-08-27T14:48:00Z">
                                        <w:rPr>
                                          <w:rFonts w:ascii="Cambria Math" w:hAnsi="Cambria Math"/>
                                        </w:rPr>
                                      </w:ins>
                                    </m:ctrlPr>
                                  </m:fPr>
                                  <m:num>
                                    <m:sSub>
                                      <m:sSubPr>
                                        <m:ctrlPr>
                                          <w:ins w:id="2536" w:author="Qualcomm User_1" w:date="2018-08-27T14:48:00Z">
                                            <w:rPr>
                                              <w:rFonts w:ascii="Cambria Math" w:hAnsi="Cambria Math"/>
                                            </w:rPr>
                                          </w:ins>
                                        </m:ctrlPr>
                                      </m:sSubPr>
                                      <m:e>
                                        <m:r>
                                          <w:ins w:id="2537" w:author="Qualcomm User_1" w:date="2018-08-27T14:48:00Z">
                                            <m:rPr>
                                              <m:sty m:val="p"/>
                                            </m:rPr>
                                            <w:rPr>
                                              <w:rFonts w:ascii="Cambria Math" w:hAnsi="Cambria Math"/>
                                            </w:rPr>
                                            <m:t>N</m:t>
                                          </w:ins>
                                        </m:r>
                                      </m:e>
                                      <m:sub>
                                        <m:r>
                                          <w:ins w:id="2538" w:author="Qualcomm User_1" w:date="2018-08-27T14:48:00Z">
                                            <w:rPr>
                                              <w:rFonts w:ascii="Cambria Math" w:hAnsi="Cambria Math"/>
                                            </w:rPr>
                                            <m:t>RB</m:t>
                                          </w:ins>
                                        </m:r>
                                      </m:sub>
                                    </m:sSub>
                                  </m:num>
                                  <m:den>
                                    <m:sSub>
                                      <m:sSubPr>
                                        <m:ctrlPr>
                                          <w:ins w:id="2539" w:author="Qualcomm User_1" w:date="2018-08-27T14:48:00Z">
                                            <w:rPr>
                                              <w:rFonts w:ascii="Cambria Math" w:hAnsi="Cambria Math"/>
                                              <w:vertAlign w:val="subscript"/>
                                            </w:rPr>
                                          </w:ins>
                                        </m:ctrlPr>
                                      </m:sSubPr>
                                      <m:e>
                                        <m:r>
                                          <w:ins w:id="2540" w:author="Qualcomm User_1" w:date="2018-08-27T14:48:00Z">
                                            <m:rPr>
                                              <m:sty m:val="p"/>
                                            </m:rPr>
                                            <w:rPr>
                                              <w:rFonts w:ascii="Cambria Math" w:hAnsi="Cambria Math"/>
                                              <w:vertAlign w:val="subscript"/>
                                            </w:rPr>
                                            <m:t>L</m:t>
                                          </w:ins>
                                        </m:r>
                                      </m:e>
                                      <m:sub>
                                        <m:r>
                                          <w:ins w:id="2541" w:author="Qualcomm User_1" w:date="2018-08-27T14:48:00Z">
                                            <w:rPr>
                                              <w:rFonts w:ascii="Cambria Math" w:hAnsi="Cambria Math"/>
                                              <w:vertAlign w:val="subscript"/>
                                            </w:rPr>
                                            <m:t>CRB</m:t>
                                          </w:ins>
                                        </m:r>
                                      </m:sub>
                                    </m:sSub>
                                  </m:den>
                                </m:f>
                              </m:e>
                            </m:d>
                            <m:r>
                              <w:ins w:id="2542" w:author="Qualcomm User_1" w:date="2018-08-27T14:48:00Z">
                                <m:rPr>
                                  <m:sty m:val="p"/>
                                </m:rPr>
                                <w:rPr>
                                  <w:rFonts w:ascii="Cambria Math" w:hAnsi="Cambria Math"/>
                                </w:rPr>
                                <m:t xml:space="preserve">,  </m:t>
                              </w:ins>
                            </m:r>
                            <m:ctrlPr>
                              <w:ins w:id="2543" w:author="Qualcomm User_1" w:date="2018-08-27T14:48:00Z">
                                <w:rPr>
                                  <w:rFonts w:ascii="Cambria Math" w:hAnsi="Cambria Math"/>
                                  <w:i/>
                                  <w:vertAlign w:val="subscript"/>
                                </w:rPr>
                              </w:ins>
                            </m:ctrlPr>
                          </m:e>
                          <m:e>
                            <m:r>
                              <w:ins w:id="2544" w:author="Qualcomm User_1" w:date="2018-08-27T14:48:00Z">
                                <m:rPr>
                                  <m:sty m:val="p"/>
                                </m:rPr>
                                <w:rPr>
                                  <w:rFonts w:ascii="Cambria Math" w:hAnsi="Cambria Math"/>
                                </w:rPr>
                                <m:t>20.</m:t>
                              </w:ins>
                            </m:r>
                            <m:sSub>
                              <m:sSubPr>
                                <m:ctrlPr>
                                  <w:ins w:id="2545" w:author="Qualcomm User_1" w:date="2018-08-27T14:48:00Z">
                                    <w:rPr>
                                      <w:rFonts w:ascii="Cambria Math" w:hAnsi="Cambria Math"/>
                                    </w:rPr>
                                  </w:ins>
                                </m:ctrlPr>
                              </m:sSubPr>
                              <m:e>
                                <m:r>
                                  <w:ins w:id="2546" w:author="Qualcomm User_1" w:date="2018-08-27T14:48:00Z">
                                    <m:rPr>
                                      <m:sty m:val="p"/>
                                    </m:rPr>
                                    <w:rPr>
                                      <w:rFonts w:ascii="Cambria Math" w:hAnsi="Cambria Math"/>
                                    </w:rPr>
                                    <m:t>log</m:t>
                                  </w:ins>
                                </m:r>
                              </m:e>
                              <m:sub>
                                <m:r>
                                  <w:ins w:id="2547" w:author="Qualcomm User_1" w:date="2018-08-27T14:48:00Z">
                                    <w:rPr>
                                      <w:rFonts w:ascii="Cambria Math" w:hAnsi="Cambria Math"/>
                                    </w:rPr>
                                    <m:t>10</m:t>
                                  </w:ins>
                                </m:r>
                              </m:sub>
                            </m:sSub>
                            <m:d>
                              <m:dPr>
                                <m:ctrlPr>
                                  <w:ins w:id="2548" w:author="Qualcomm User_1" w:date="2018-08-27T14:48:00Z">
                                    <w:rPr>
                                      <w:rFonts w:ascii="Cambria Math" w:hAnsi="Cambria Math"/>
                                    </w:rPr>
                                  </w:ins>
                                </m:ctrlPr>
                              </m:dPr>
                              <m:e>
                                <m:r>
                                  <w:ins w:id="2549" w:author="Qualcomm User_1" w:date="2018-08-27T14:48:00Z">
                                    <m:rPr>
                                      <m:sty m:val="p"/>
                                    </m:rPr>
                                    <w:rPr>
                                      <w:rFonts w:ascii="Cambria Math" w:hAnsi="Cambria Math"/>
                                    </w:rPr>
                                    <m:t>EVM</m:t>
                                  </w:ins>
                                </m:r>
                              </m:e>
                            </m:d>
                            <m:r>
                              <w:ins w:id="2550" w:author="Qualcomm User_1" w:date="2018-08-27T14:48:00Z">
                                <w:rPr>
                                  <w:rFonts w:ascii="Cambria Math" w:hAnsi="Cambria Math"/>
                                </w:rPr>
                                <m:t>- 5.</m:t>
                              </w:ins>
                            </m:r>
                            <m:f>
                              <m:fPr>
                                <m:ctrlPr>
                                  <w:ins w:id="2551" w:author="Qualcomm User_1" w:date="2018-08-27T14:48:00Z">
                                    <w:rPr>
                                      <w:rFonts w:ascii="Cambria Math" w:hAnsi="Cambria Math"/>
                                      <w:i/>
                                    </w:rPr>
                                  </w:ins>
                                </m:ctrlPr>
                              </m:fPr>
                              <m:num>
                                <m:d>
                                  <m:dPr>
                                    <m:ctrlPr>
                                      <w:ins w:id="2552" w:author="Qualcomm User_1" w:date="2018-08-27T14:48:00Z">
                                        <w:rPr>
                                          <w:rFonts w:ascii="Cambria Math" w:hAnsi="Cambria Math"/>
                                          <w:i/>
                                        </w:rPr>
                                      </w:ins>
                                    </m:ctrlPr>
                                  </m:dPr>
                                  <m:e>
                                    <m:sSub>
                                      <m:sSubPr>
                                        <m:ctrlPr>
                                          <w:ins w:id="2553" w:author="Qualcomm User_1" w:date="2018-08-27T14:48:00Z">
                                            <w:rPr>
                                              <w:rFonts w:ascii="Cambria Math" w:hAnsi="Cambria Math"/>
                                              <w:i/>
                                            </w:rPr>
                                          </w:ins>
                                        </m:ctrlPr>
                                      </m:sSubPr>
                                      <m:e>
                                        <m:r>
                                          <w:ins w:id="2554" w:author="Qualcomm User_1" w:date="2018-08-27T14:48:00Z">
                                            <w:rPr>
                                              <w:rFonts w:ascii="Cambria Math" w:hAnsi="Cambria Math"/>
                                            </w:rPr>
                                            <m:t>|∆</m:t>
                                          </w:ins>
                                        </m:r>
                                      </m:e>
                                      <m:sub>
                                        <m:r>
                                          <w:ins w:id="2555" w:author="Qualcomm User_1" w:date="2018-08-27T14:48:00Z">
                                            <w:rPr>
                                              <w:rFonts w:ascii="Cambria Math" w:hAnsi="Cambria Math"/>
                                            </w:rPr>
                                            <m:t>RB</m:t>
                                          </w:ins>
                                        </m:r>
                                      </m:sub>
                                    </m:sSub>
                                  </m:e>
                                  <m:e>
                                    <m:r>
                                      <w:ins w:id="2556" w:author="Qualcomm User_1" w:date="2018-08-27T14:48:00Z">
                                        <w:rPr>
                                          <w:rFonts w:ascii="Cambria Math" w:hAnsi="Cambria Math"/>
                                        </w:rPr>
                                        <m:t>-1</m:t>
                                      </w:ins>
                                    </m:r>
                                  </m:e>
                                </m:d>
                              </m:num>
                              <m:den>
                                <m:sSub>
                                  <m:sSubPr>
                                    <m:ctrlPr>
                                      <w:ins w:id="2557" w:author="Qualcomm User_1" w:date="2018-08-27T14:48:00Z">
                                        <w:rPr>
                                          <w:rFonts w:ascii="Cambria Math" w:hAnsi="Cambria Math"/>
                                          <w:vertAlign w:val="subscript"/>
                                        </w:rPr>
                                      </w:ins>
                                    </m:ctrlPr>
                                  </m:sSubPr>
                                  <m:e>
                                    <m:r>
                                      <w:ins w:id="2558" w:author="Qualcomm User_1" w:date="2018-08-27T14:48:00Z">
                                        <m:rPr>
                                          <m:sty m:val="p"/>
                                        </m:rPr>
                                        <w:rPr>
                                          <w:rFonts w:ascii="Cambria Math" w:hAnsi="Cambria Math"/>
                                          <w:vertAlign w:val="subscript"/>
                                        </w:rPr>
                                        <m:t>L</m:t>
                                      </w:ins>
                                    </m:r>
                                  </m:e>
                                  <m:sub>
                                    <m:r>
                                      <w:ins w:id="2559" w:author="Qualcomm User_1" w:date="2018-08-27T14:48:00Z">
                                        <w:rPr>
                                          <w:rFonts w:ascii="Cambria Math" w:hAnsi="Cambria Math"/>
                                          <w:vertAlign w:val="subscript"/>
                                        </w:rPr>
                                        <m:t>CRB</m:t>
                                      </w:ins>
                                    </m:r>
                                  </m:sub>
                                </m:sSub>
                              </m:den>
                            </m:f>
                            <m:r>
                              <w:ins w:id="2560" w:author="Qualcomm User_1" w:date="2018-08-27T14:48:00Z">
                                <w:rPr>
                                  <w:rFonts w:ascii="Cambria Math" w:hAnsi="Cambria Math"/>
                                  <w:vertAlign w:val="subscript"/>
                                </w:rPr>
                                <m:t>,</m:t>
                              </w:ins>
                            </m:r>
                            <m:ctrlPr>
                              <w:ins w:id="2561" w:author="Qualcomm User_1" w:date="2018-08-27T14:48:00Z">
                                <w:rPr>
                                  <w:rFonts w:ascii="Cambria Math" w:eastAsia="Cambria Math" w:hAnsi="Cambria Math" w:cs="Cambria Math"/>
                                  <w:i/>
                                  <w:vertAlign w:val="subscript"/>
                                </w:rPr>
                              </w:ins>
                            </m:ctrlPr>
                          </m:e>
                          <m:e>
                            <m:r>
                              <w:ins w:id="2562" w:author="Qualcomm User_1" w:date="2018-08-27T14:48:00Z">
                                <w:rPr>
                                  <w:rFonts w:ascii="Cambria Math" w:hAnsi="Cambria Math"/>
                                  <w:vertAlign w:val="subscript"/>
                                </w:rPr>
                                <m:t xml:space="preserve"> -55.1dBm</m:t>
                              </w:ins>
                            </m:r>
                            <m:r>
                              <w:ins w:id="2563" w:author="Qualcomm User_1" w:date="2018-08-27T14:48:00Z">
                                <w:rPr>
                                  <w:rFonts w:ascii="Cambria Math" w:hAnsi="Cambria Math"/>
                                </w:rPr>
                                <m:t>-</m:t>
                              </w:ins>
                            </m:r>
                            <m:sSub>
                              <m:sSubPr>
                                <m:ctrlPr>
                                  <w:ins w:id="2564" w:author="Qualcomm User_1" w:date="2018-08-27T14:48:00Z">
                                    <w:rPr>
                                      <w:rFonts w:ascii="Cambria Math" w:hAnsi="Cambria Math"/>
                                      <w:i/>
                                    </w:rPr>
                                  </w:ins>
                                </m:ctrlPr>
                              </m:sSubPr>
                              <m:e>
                                <m:r>
                                  <w:ins w:id="2565" w:author="Qualcomm User_1" w:date="2018-08-27T14:48:00Z">
                                    <w:rPr>
                                      <w:rFonts w:ascii="Cambria Math" w:hAnsi="Cambria Math"/>
                                    </w:rPr>
                                    <m:t>P</m:t>
                                  </w:ins>
                                </m:r>
                              </m:e>
                              <m:sub>
                                <m:r>
                                  <w:ins w:id="2566" w:author="Qualcomm User_1" w:date="2018-08-27T14:48:00Z">
                                    <w:rPr>
                                      <w:rFonts w:ascii="Cambria Math" w:hAnsi="Cambria Math"/>
                                    </w:rPr>
                                    <m:t>RB</m:t>
                                  </w:ins>
                                </m:r>
                              </m:sub>
                            </m:sSub>
                            <m:ctrlPr>
                              <w:ins w:id="2567" w:author="Qualcomm User_1" w:date="2018-08-27T14:48:00Z">
                                <w:rPr>
                                  <w:rFonts w:ascii="Cambria Math" w:hAnsi="Cambria Math"/>
                                  <w:i/>
                                </w:rPr>
                              </w:ins>
                            </m:ctrlPr>
                          </m:e>
                        </m:eqArr>
                      </m:e>
                    </m:d>
                  </m:e>
                </m:func>
              </m:oMath>
            </m:oMathPara>
          </w:p>
          <w:p w:rsidR="004A4E95" w:rsidRDefault="004A4E95" w:rsidP="005C668F">
            <w:pPr>
              <w:pStyle w:val="TAC"/>
              <w:rPr>
                <w:ins w:id="2568" w:author="Qualcomm User_1" w:date="2018-08-27T14:48:00Z"/>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rsidR="004A4E95" w:rsidRDefault="004A4E95" w:rsidP="005C668F">
            <w:pPr>
              <w:pStyle w:val="TAC"/>
              <w:rPr>
                <w:ins w:id="2569" w:author="Qualcomm User_1" w:date="2018-08-27T14:48:00Z"/>
                <w:rFonts w:cs="Arial"/>
              </w:rPr>
            </w:pPr>
            <w:ins w:id="2570" w:author="Qualcomm User_1" w:date="2018-08-27T14:48:00Z">
              <w:r>
                <w:rPr>
                  <w:rFonts w:cs="Arial"/>
                </w:rPr>
                <w:t>Any non-allocated (NOTE 2)</w:t>
              </w:r>
            </w:ins>
          </w:p>
        </w:tc>
      </w:tr>
      <w:tr w:rsidR="004A4E95" w:rsidTr="005C668F">
        <w:trPr>
          <w:jc w:val="center"/>
          <w:ins w:id="2571" w:author="Qualcomm User_1" w:date="2018-08-27T14:48:00Z"/>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A4E95" w:rsidRDefault="004A4E95" w:rsidP="005C668F">
            <w:pPr>
              <w:pStyle w:val="TAH"/>
              <w:rPr>
                <w:ins w:id="2572" w:author="Qualcomm User_1" w:date="2018-08-27T14:48:00Z"/>
                <w:rFonts w:cs="Arial"/>
              </w:rPr>
            </w:pPr>
            <w:ins w:id="2573" w:author="Qualcomm User_1" w:date="2018-08-27T14:48:00Z">
              <w:r>
                <w:rPr>
                  <w:rFonts w:cs="Arial"/>
                </w:rPr>
                <w:t>IQ Image</w:t>
              </w:r>
            </w:ins>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4A4E95" w:rsidRDefault="004A4E95" w:rsidP="005C668F">
            <w:pPr>
              <w:pStyle w:val="TAC"/>
              <w:rPr>
                <w:ins w:id="2574" w:author="Qualcomm User_1" w:date="2018-08-27T14:48:00Z"/>
                <w:rFonts w:cs="Arial"/>
              </w:rPr>
            </w:pPr>
            <w:ins w:id="2575" w:author="Qualcomm User_1" w:date="2018-08-27T14:48:00Z">
              <w:r>
                <w:rPr>
                  <w:rFonts w:cs="Arial"/>
                </w:rPr>
                <w:t>dB</w:t>
              </w:r>
            </w:ins>
          </w:p>
        </w:tc>
        <w:tc>
          <w:tcPr>
            <w:tcW w:w="1845" w:type="dxa"/>
            <w:tcBorders>
              <w:top w:val="single" w:sz="4" w:space="0" w:color="auto"/>
              <w:left w:val="single" w:sz="4" w:space="0" w:color="auto"/>
              <w:bottom w:val="single" w:sz="4" w:space="0" w:color="auto"/>
              <w:right w:val="single" w:sz="4" w:space="0" w:color="auto"/>
            </w:tcBorders>
            <w:vAlign w:val="center"/>
            <w:hideMark/>
          </w:tcPr>
          <w:p w:rsidR="004A4E95" w:rsidRDefault="004A4E95" w:rsidP="005C668F">
            <w:pPr>
              <w:pStyle w:val="TAC"/>
              <w:rPr>
                <w:ins w:id="2576" w:author="Qualcomm User_1" w:date="2018-08-27T14:48:00Z"/>
                <w:rFonts w:cs="Arial"/>
              </w:rPr>
            </w:pPr>
            <w:ins w:id="2577" w:author="Qualcomm User_1" w:date="2018-08-27T14:48:00Z">
              <w:r>
                <w:rPr>
                  <w:rFonts w:cs="Arial"/>
                </w:rPr>
                <w:t>-25</w:t>
              </w:r>
            </w:ins>
          </w:p>
        </w:tc>
        <w:tc>
          <w:tcPr>
            <w:tcW w:w="4686" w:type="dxa"/>
            <w:tcBorders>
              <w:top w:val="single" w:sz="4" w:space="0" w:color="auto"/>
              <w:left w:val="single" w:sz="4" w:space="0" w:color="auto"/>
              <w:bottom w:val="single" w:sz="4" w:space="0" w:color="auto"/>
              <w:right w:val="single" w:sz="4" w:space="0" w:color="auto"/>
            </w:tcBorders>
            <w:vAlign w:val="center"/>
            <w:hideMark/>
          </w:tcPr>
          <w:p w:rsidR="004A4E95" w:rsidRDefault="004A4E95" w:rsidP="005C668F">
            <w:pPr>
              <w:pStyle w:val="TAL"/>
              <w:rPr>
                <w:ins w:id="2578" w:author="Qualcomm User_1" w:date="2018-08-27T14:48:00Z"/>
                <w:rFonts w:cs="Arial"/>
              </w:rPr>
            </w:pPr>
            <w:ins w:id="2579" w:author="Qualcomm User_1" w:date="2018-08-27T14:48:00Z">
              <w:r>
                <w:rPr>
                  <w:rFonts w:cs="Arial"/>
                </w:rPr>
                <w:t>Output power &gt; 27 dBm</w:t>
              </w:r>
            </w:ins>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4A4E95" w:rsidRDefault="004A4E95" w:rsidP="005C668F">
            <w:pPr>
              <w:pStyle w:val="TAC"/>
              <w:rPr>
                <w:ins w:id="2580" w:author="Qualcomm User_1" w:date="2018-08-27T14:48:00Z"/>
                <w:rFonts w:cs="Arial"/>
              </w:rPr>
            </w:pPr>
            <w:ins w:id="2581" w:author="Qualcomm User_1" w:date="2018-08-27T14:48:00Z">
              <w:r>
                <w:rPr>
                  <w:rFonts w:cs="Arial"/>
                </w:rPr>
                <w:t>Image frequencies (NOTES 2, 3)</w:t>
              </w:r>
            </w:ins>
          </w:p>
        </w:tc>
      </w:tr>
      <w:tr w:rsidR="004A4E95" w:rsidTr="005C668F">
        <w:trPr>
          <w:jc w:val="center"/>
          <w:ins w:id="2582" w:author="Qualcomm User_1" w:date="2018-08-27T14:4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4E95" w:rsidRDefault="004A4E95" w:rsidP="005C668F">
            <w:pPr>
              <w:spacing w:after="0"/>
              <w:rPr>
                <w:ins w:id="2583" w:author="Qualcomm User_1" w:date="2018-08-27T14:48: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4E95" w:rsidRDefault="004A4E95" w:rsidP="005C668F">
            <w:pPr>
              <w:spacing w:after="0"/>
              <w:rPr>
                <w:ins w:id="2584" w:author="Qualcomm User_1" w:date="2018-08-27T14:48:00Z"/>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4A4E95" w:rsidRDefault="004A4E95" w:rsidP="005C668F">
            <w:pPr>
              <w:pStyle w:val="TAC"/>
              <w:rPr>
                <w:ins w:id="2585" w:author="Qualcomm User_1" w:date="2018-08-27T14:48:00Z"/>
                <w:rFonts w:cs="Arial"/>
              </w:rPr>
            </w:pPr>
            <w:ins w:id="2586" w:author="Qualcomm User_1" w:date="2018-08-27T14:48:00Z">
              <w:r>
                <w:rPr>
                  <w:rFonts w:cs="Arial"/>
                </w:rPr>
                <w:t>-20</w:t>
              </w:r>
            </w:ins>
          </w:p>
        </w:tc>
        <w:tc>
          <w:tcPr>
            <w:tcW w:w="4686" w:type="dxa"/>
            <w:tcBorders>
              <w:top w:val="single" w:sz="4" w:space="0" w:color="auto"/>
              <w:left w:val="single" w:sz="4" w:space="0" w:color="auto"/>
              <w:bottom w:val="single" w:sz="4" w:space="0" w:color="auto"/>
              <w:right w:val="single" w:sz="4" w:space="0" w:color="auto"/>
            </w:tcBorders>
            <w:vAlign w:val="center"/>
            <w:hideMark/>
          </w:tcPr>
          <w:p w:rsidR="004A4E95" w:rsidRDefault="004A4E95" w:rsidP="005C668F">
            <w:pPr>
              <w:pStyle w:val="TAL"/>
              <w:rPr>
                <w:ins w:id="2587" w:author="Qualcomm User_1" w:date="2018-08-27T14:48:00Z"/>
                <w:rFonts w:cs="Arial"/>
              </w:rPr>
            </w:pPr>
            <w:ins w:id="2588" w:author="Qualcomm User_1" w:date="2018-08-27T14:48:00Z">
              <w:r>
                <w:rPr>
                  <w:rFonts w:cs="Arial"/>
                </w:rPr>
                <w:t>Output power ≤ 27 dBm</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4E95" w:rsidRDefault="004A4E95" w:rsidP="005C668F">
            <w:pPr>
              <w:spacing w:after="0"/>
              <w:rPr>
                <w:ins w:id="2589" w:author="Qualcomm User_1" w:date="2018-08-27T14:48:00Z"/>
                <w:rFonts w:ascii="Arial" w:hAnsi="Arial" w:cs="Arial"/>
                <w:sz w:val="18"/>
              </w:rPr>
            </w:pPr>
          </w:p>
        </w:tc>
      </w:tr>
      <w:tr w:rsidR="004A4E95" w:rsidTr="005C668F">
        <w:trPr>
          <w:trHeight w:val="208"/>
          <w:jc w:val="center"/>
          <w:ins w:id="2590" w:author="Qualcomm User_1" w:date="2018-08-27T14:48:00Z"/>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A4E95" w:rsidRDefault="004A4E95" w:rsidP="005C668F">
            <w:pPr>
              <w:pStyle w:val="TAH"/>
              <w:rPr>
                <w:ins w:id="2591" w:author="Qualcomm User_1" w:date="2018-08-27T14:48:00Z"/>
                <w:rFonts w:cs="Arial"/>
              </w:rPr>
            </w:pPr>
            <w:ins w:id="2592" w:author="Qualcomm User_1" w:date="2018-08-27T14:48:00Z">
              <w:r>
                <w:rPr>
                  <w:rFonts w:cs="Arial"/>
                </w:rPr>
                <w:t>Carrier leakage</w:t>
              </w:r>
            </w:ins>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4A4E95" w:rsidRDefault="004A4E95" w:rsidP="005C668F">
            <w:pPr>
              <w:pStyle w:val="TAC"/>
              <w:rPr>
                <w:ins w:id="2593" w:author="Qualcomm User_1" w:date="2018-08-27T14:48:00Z"/>
                <w:rFonts w:cs="Arial"/>
              </w:rPr>
            </w:pPr>
            <w:ins w:id="2594" w:author="Qualcomm User_1" w:date="2018-08-27T14:48:00Z">
              <w:r>
                <w:rPr>
                  <w:rFonts w:cs="Arial"/>
                </w:rPr>
                <w:t>dBc</w:t>
              </w:r>
            </w:ins>
          </w:p>
        </w:tc>
        <w:tc>
          <w:tcPr>
            <w:tcW w:w="1845" w:type="dxa"/>
            <w:tcBorders>
              <w:top w:val="single" w:sz="4" w:space="0" w:color="auto"/>
              <w:left w:val="single" w:sz="4" w:space="0" w:color="auto"/>
              <w:bottom w:val="single" w:sz="4" w:space="0" w:color="auto"/>
              <w:right w:val="single" w:sz="4" w:space="0" w:color="auto"/>
            </w:tcBorders>
            <w:vAlign w:val="center"/>
            <w:hideMark/>
          </w:tcPr>
          <w:p w:rsidR="004A4E95" w:rsidRDefault="004A4E95" w:rsidP="005C668F">
            <w:pPr>
              <w:pStyle w:val="TAC"/>
              <w:rPr>
                <w:ins w:id="2595" w:author="Qualcomm User_1" w:date="2018-08-27T14:48:00Z"/>
                <w:rFonts w:cs="Arial"/>
              </w:rPr>
            </w:pPr>
            <w:ins w:id="2596" w:author="Qualcomm User_1" w:date="2018-08-27T14:48:00Z">
              <w:r>
                <w:rPr>
                  <w:rFonts w:cs="Arial"/>
                </w:rPr>
                <w:t>-25</w:t>
              </w:r>
            </w:ins>
          </w:p>
        </w:tc>
        <w:tc>
          <w:tcPr>
            <w:tcW w:w="4686" w:type="dxa"/>
            <w:tcBorders>
              <w:top w:val="single" w:sz="4" w:space="0" w:color="auto"/>
              <w:left w:val="single" w:sz="4" w:space="0" w:color="auto"/>
              <w:bottom w:val="single" w:sz="4" w:space="0" w:color="auto"/>
              <w:right w:val="single" w:sz="4" w:space="0" w:color="auto"/>
            </w:tcBorders>
            <w:vAlign w:val="center"/>
            <w:hideMark/>
          </w:tcPr>
          <w:p w:rsidR="004A4E95" w:rsidRDefault="004A4E95" w:rsidP="005C668F">
            <w:pPr>
              <w:pStyle w:val="TAL"/>
              <w:rPr>
                <w:ins w:id="2597" w:author="Qualcomm User_1" w:date="2018-08-27T14:48:00Z"/>
                <w:rFonts w:cs="Arial"/>
              </w:rPr>
            </w:pPr>
            <w:ins w:id="2598" w:author="Qualcomm User_1" w:date="2018-08-27T14:48:00Z">
              <w:r>
                <w:rPr>
                  <w:rFonts w:cs="Arial"/>
                </w:rPr>
                <w:t xml:space="preserve">Output power &gt; 17 dBm </w:t>
              </w:r>
            </w:ins>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4A4E95" w:rsidRDefault="004A4E95" w:rsidP="005C668F">
            <w:pPr>
              <w:pStyle w:val="TAC"/>
              <w:rPr>
                <w:ins w:id="2599" w:author="Qualcomm User_1" w:date="2018-08-27T14:48:00Z"/>
                <w:rFonts w:cs="Arial"/>
              </w:rPr>
            </w:pPr>
            <w:ins w:id="2600" w:author="Qualcomm User_1" w:date="2018-08-27T14:48:00Z">
              <w:r>
                <w:rPr>
                  <w:rFonts w:cs="Arial"/>
                </w:rPr>
                <w:t>Carrier frequency (NOTES 4, 5)</w:t>
              </w:r>
            </w:ins>
          </w:p>
        </w:tc>
      </w:tr>
      <w:tr w:rsidR="004A4E95" w:rsidTr="005C668F">
        <w:trPr>
          <w:trHeight w:val="208"/>
          <w:jc w:val="center"/>
          <w:ins w:id="2601" w:author="Qualcomm User_1" w:date="2018-08-27T14:4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4E95" w:rsidRDefault="004A4E95" w:rsidP="005C668F">
            <w:pPr>
              <w:spacing w:after="0"/>
              <w:rPr>
                <w:ins w:id="2602" w:author="Qualcomm User_1" w:date="2018-08-27T14:48: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4E95" w:rsidRDefault="004A4E95" w:rsidP="005C668F">
            <w:pPr>
              <w:spacing w:after="0"/>
              <w:rPr>
                <w:ins w:id="2603" w:author="Qualcomm User_1" w:date="2018-08-27T14:48:00Z"/>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4A4E95" w:rsidRDefault="004A4E95" w:rsidP="005C668F">
            <w:pPr>
              <w:pStyle w:val="TAC"/>
              <w:rPr>
                <w:ins w:id="2604" w:author="Qualcomm User_1" w:date="2018-08-27T14:48:00Z"/>
                <w:rFonts w:cs="Arial"/>
              </w:rPr>
            </w:pPr>
            <w:ins w:id="2605" w:author="Qualcomm User_1" w:date="2018-08-27T14:48:00Z">
              <w:r>
                <w:rPr>
                  <w:rFonts w:cs="Arial"/>
                </w:rPr>
                <w:t>-20</w:t>
              </w:r>
            </w:ins>
          </w:p>
        </w:tc>
        <w:tc>
          <w:tcPr>
            <w:tcW w:w="4686" w:type="dxa"/>
            <w:tcBorders>
              <w:top w:val="single" w:sz="4" w:space="0" w:color="auto"/>
              <w:left w:val="single" w:sz="4" w:space="0" w:color="auto"/>
              <w:bottom w:val="single" w:sz="4" w:space="0" w:color="auto"/>
              <w:right w:val="single" w:sz="4" w:space="0" w:color="auto"/>
            </w:tcBorders>
            <w:vAlign w:val="center"/>
            <w:hideMark/>
          </w:tcPr>
          <w:p w:rsidR="004A4E95" w:rsidRDefault="004A4E95" w:rsidP="005C668F">
            <w:pPr>
              <w:pStyle w:val="TAL"/>
              <w:rPr>
                <w:ins w:id="2606" w:author="Qualcomm User_1" w:date="2018-08-27T14:48:00Z"/>
                <w:rFonts w:cs="Arial"/>
              </w:rPr>
            </w:pPr>
            <w:ins w:id="2607" w:author="Qualcomm User_1" w:date="2018-08-27T14:48:00Z">
              <w:r>
                <w:rPr>
                  <w:rFonts w:cs="Arial"/>
                </w:rPr>
                <w:t>4 dBm ≤ Output power ≤ 17 dBm</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4E95" w:rsidRDefault="004A4E95" w:rsidP="005C668F">
            <w:pPr>
              <w:spacing w:after="0"/>
              <w:rPr>
                <w:ins w:id="2608" w:author="Qualcomm User_1" w:date="2018-08-27T14:48:00Z"/>
                <w:rFonts w:ascii="Arial" w:hAnsi="Arial" w:cs="Arial"/>
                <w:sz w:val="18"/>
              </w:rPr>
            </w:pPr>
          </w:p>
        </w:tc>
      </w:tr>
      <w:tr w:rsidR="004A4E95" w:rsidTr="005C668F">
        <w:trPr>
          <w:trHeight w:val="424"/>
          <w:jc w:val="center"/>
          <w:ins w:id="2609" w:author="Qualcomm User_1" w:date="2018-08-27T14:48:00Z"/>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4A4E95" w:rsidRDefault="004A4E95" w:rsidP="005C668F">
            <w:pPr>
              <w:pStyle w:val="TAN"/>
              <w:spacing w:line="276" w:lineRule="auto"/>
              <w:rPr>
                <w:ins w:id="2610" w:author="Qualcomm User_1" w:date="2018-08-27T14:48:00Z"/>
                <w:sz w:val="24"/>
                <w:szCs w:val="24"/>
                <w:lang w:val="en-US"/>
              </w:rPr>
            </w:pPr>
            <w:ins w:id="2611" w:author="Qualcomm User_1" w:date="2018-08-27T14:48:00Z">
              <w:r>
                <w:t>NOTE 1:</w:t>
              </w:r>
              <w:r>
                <w:tab/>
                <w:t>An in-band emissions combined limit is evaluated in each non-allocated RB. For each such RB, the minimum requirement is calculated as the higher of (</w:t>
              </w:r>
              <w:r>
                <w:rPr>
                  <w:i/>
                  <w:iCs/>
                </w:rPr>
                <w:t>P</w:t>
              </w:r>
              <w:r>
                <w:rPr>
                  <w:i/>
                  <w:iCs/>
                  <w:position w:val="-5"/>
                  <w:vertAlign w:val="subscript"/>
                </w:rPr>
                <w:t xml:space="preserve">RB </w:t>
              </w:r>
              <w:r>
                <w:t xml:space="preserve">- 25 dB) and the power sum of all limit values (General, IQ Image or Carrier leakage) that apply. </w:t>
              </w:r>
              <w:r>
                <w:rPr>
                  <w:i/>
                  <w:iCs/>
                </w:rPr>
                <w:t>P</w:t>
              </w:r>
              <w:r>
                <w:rPr>
                  <w:i/>
                  <w:iCs/>
                  <w:position w:val="-5"/>
                  <w:vertAlign w:val="subscript"/>
                </w:rPr>
                <w:t>RB</w:t>
              </w:r>
              <w:r>
                <w:rPr>
                  <w:i/>
                  <w:iCs/>
                </w:rPr>
                <w:t xml:space="preserve"> </w:t>
              </w:r>
              <w:r>
                <w:t xml:space="preserve">is defined in NOTE 10. </w:t>
              </w:r>
            </w:ins>
          </w:p>
          <w:p w:rsidR="004A4E95" w:rsidRDefault="004A4E95" w:rsidP="005C668F">
            <w:pPr>
              <w:pStyle w:val="TAN"/>
              <w:spacing w:line="276" w:lineRule="auto"/>
              <w:rPr>
                <w:ins w:id="2612" w:author="Qualcomm User_1" w:date="2018-08-27T14:48:00Z"/>
                <w:sz w:val="24"/>
                <w:szCs w:val="24"/>
                <w:lang w:val="en-US"/>
              </w:rPr>
            </w:pPr>
            <w:ins w:id="2613" w:author="Qualcomm User_1" w:date="2018-08-27T14:48:00Z">
              <w:r>
                <w:t>NOTE 2:</w:t>
              </w:r>
              <w: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p>
          <w:p w:rsidR="004A4E95" w:rsidRDefault="004A4E95" w:rsidP="005C668F">
            <w:pPr>
              <w:pStyle w:val="TAN"/>
              <w:spacing w:line="276" w:lineRule="auto"/>
              <w:rPr>
                <w:ins w:id="2614" w:author="Qualcomm User_1" w:date="2018-08-27T14:48:00Z"/>
                <w:sz w:val="24"/>
                <w:szCs w:val="24"/>
                <w:lang w:val="en-US"/>
              </w:rPr>
            </w:pPr>
            <w:ins w:id="2615" w:author="Qualcomm User_1" w:date="2018-08-27T14:48:00Z">
              <w:r>
                <w:t>NOTE 3:</w:t>
              </w:r>
              <w:r>
                <w:tab/>
                <w:t xml:space="preserve">The applicable frequencies for this limit are those that are enclosed in the reflection of the allocated bandwidth, based on symmetry with respect to the carrier frequency, but excluding any allocated RBs. </w:t>
              </w:r>
            </w:ins>
          </w:p>
          <w:p w:rsidR="004A4E95" w:rsidRDefault="004A4E95" w:rsidP="005C668F">
            <w:pPr>
              <w:pStyle w:val="TAN"/>
              <w:spacing w:line="276" w:lineRule="auto"/>
              <w:rPr>
                <w:ins w:id="2616" w:author="Qualcomm User_1" w:date="2018-08-27T14:48:00Z"/>
                <w:sz w:val="24"/>
                <w:szCs w:val="24"/>
                <w:lang w:val="en-US"/>
              </w:rPr>
            </w:pPr>
            <w:ins w:id="2617" w:author="Qualcomm User_1" w:date="2018-08-27T14:48:00Z">
              <w:r>
                <w:t>NOTE 4:</w:t>
              </w:r>
              <w:r>
                <w:tab/>
                <w:t xml:space="preserve">The measurement bandwidth is 1 RB and the limit is expressed as a ratio of measured power in one non-allocated RB to the measured total power in all allocated RBs. </w:t>
              </w:r>
            </w:ins>
          </w:p>
          <w:p w:rsidR="004A4E95" w:rsidRDefault="004A4E95" w:rsidP="005C668F">
            <w:pPr>
              <w:pStyle w:val="TAN"/>
              <w:spacing w:line="276" w:lineRule="auto"/>
              <w:rPr>
                <w:ins w:id="2618" w:author="Qualcomm User_1" w:date="2018-08-27T14:48:00Z"/>
                <w:sz w:val="24"/>
                <w:szCs w:val="24"/>
                <w:lang w:val="en-US"/>
              </w:rPr>
            </w:pPr>
            <w:ins w:id="2619" w:author="Qualcomm User_1" w:date="2018-08-27T14:48:00Z">
              <w:r>
                <w:t>NOTE 5:</w:t>
              </w:r>
              <w:r>
                <w:tab/>
                <w:t>The applicable frequencies for this limit are those that are enclosed in the RBs containing the DC frequency if N</w:t>
              </w:r>
              <w:r>
                <w:rPr>
                  <w:position w:val="-5"/>
                  <w:vertAlign w:val="subscript"/>
                </w:rPr>
                <w:t>RB</w:t>
              </w:r>
              <w:r>
                <w:t xml:space="preserve"> is odd, or in the two RBs immediately adjacent to the DC frequency if N</w:t>
              </w:r>
              <w:r>
                <w:rPr>
                  <w:position w:val="-5"/>
                  <w:vertAlign w:val="subscript"/>
                </w:rPr>
                <w:t>RB</w:t>
              </w:r>
              <w:r>
                <w:t xml:space="preserve"> is even</w:t>
              </w:r>
            </w:ins>
            <w:ins w:id="2620" w:author="Qualcomm User_1" w:date="2018-08-27T14:53:00Z">
              <w:r w:rsidR="005C668F">
                <w:t xml:space="preserve"> </w:t>
              </w:r>
            </w:ins>
            <w:ins w:id="2621" w:author="Qualcomm User_1" w:date="2018-08-27T14:48:00Z">
              <w:r>
                <w:t>but excluding any allocated RB.</w:t>
              </w:r>
            </w:ins>
          </w:p>
          <w:p w:rsidR="004A4E95" w:rsidRDefault="004A4E95" w:rsidP="005C668F">
            <w:pPr>
              <w:pStyle w:val="TAN"/>
              <w:spacing w:line="276" w:lineRule="auto"/>
              <w:rPr>
                <w:ins w:id="2622" w:author="Qualcomm User_1" w:date="2018-08-27T14:48:00Z"/>
                <w:sz w:val="24"/>
                <w:szCs w:val="24"/>
                <w:lang w:val="en-US"/>
              </w:rPr>
            </w:pPr>
            <w:ins w:id="2623" w:author="Qualcomm User_1" w:date="2018-08-27T14:48:00Z">
              <w:r>
                <w:t>NOTE 6:</w:t>
              </w:r>
              <w:r>
                <w:tab/>
                <w:t>L</w:t>
              </w:r>
              <w:r>
                <w:rPr>
                  <w:position w:val="-5"/>
                  <w:vertAlign w:val="subscript"/>
                </w:rPr>
                <w:t>CRB</w:t>
              </w:r>
              <w:r>
                <w:t xml:space="preserve"> is the Transmission Bandwidth (see Figure 5.3.3-1). </w:t>
              </w:r>
            </w:ins>
          </w:p>
          <w:p w:rsidR="004A4E95" w:rsidRDefault="004A4E95" w:rsidP="005C668F">
            <w:pPr>
              <w:pStyle w:val="TAN"/>
              <w:spacing w:line="276" w:lineRule="auto"/>
              <w:rPr>
                <w:ins w:id="2624" w:author="Qualcomm User_1" w:date="2018-08-27T14:48:00Z"/>
                <w:sz w:val="24"/>
                <w:szCs w:val="24"/>
                <w:lang w:val="en-US"/>
              </w:rPr>
            </w:pPr>
            <w:ins w:id="2625" w:author="Qualcomm User_1" w:date="2018-08-27T14:48:00Z">
              <w:r>
                <w:t>NOTE 7:</w:t>
              </w:r>
              <w:r>
                <w:tab/>
                <w:t>N</w:t>
              </w:r>
              <w:r>
                <w:rPr>
                  <w:position w:val="-5"/>
                  <w:vertAlign w:val="subscript"/>
                </w:rPr>
                <w:t>RB</w:t>
              </w:r>
              <w:r>
                <w:t xml:space="preserve"> is the Transmission Bandwidth Configuration (see Figure 5.3.3-1). </w:t>
              </w:r>
            </w:ins>
          </w:p>
          <w:p w:rsidR="004A4E95" w:rsidRDefault="004A4E95" w:rsidP="005C668F">
            <w:pPr>
              <w:pStyle w:val="TAN"/>
              <w:spacing w:line="276" w:lineRule="auto"/>
              <w:rPr>
                <w:ins w:id="2626" w:author="Qualcomm User_1" w:date="2018-08-27T14:48:00Z"/>
                <w:sz w:val="24"/>
                <w:szCs w:val="24"/>
                <w:lang w:val="en-US"/>
              </w:rPr>
            </w:pPr>
            <w:ins w:id="2627" w:author="Qualcomm User_1" w:date="2018-08-27T14:48:00Z">
              <w:r>
                <w:t>NOTE 8:</w:t>
              </w:r>
              <w:r>
                <w:tab/>
                <w:t xml:space="preserve">EVM s the limit for the modulation format used in the allocated RBs. </w:t>
              </w:r>
            </w:ins>
          </w:p>
          <w:p w:rsidR="004A4E95" w:rsidRDefault="004A4E95" w:rsidP="005C668F">
            <w:pPr>
              <w:pStyle w:val="TAN"/>
              <w:spacing w:line="276" w:lineRule="auto"/>
              <w:rPr>
                <w:ins w:id="2628" w:author="Qualcomm User_1" w:date="2018-08-27T14:48:00Z"/>
                <w:sz w:val="24"/>
                <w:szCs w:val="24"/>
                <w:lang w:val="en-US"/>
              </w:rPr>
            </w:pPr>
            <w:ins w:id="2629" w:author="Qualcomm User_1" w:date="2018-08-27T14:48:00Z">
              <w:r>
                <w:t>NOTE 9:</w:t>
              </w:r>
              <w:r>
                <w:tab/>
              </w:r>
              <w:r>
                <w:rPr>
                  <w:rFonts w:ascii="Symbol" w:hAnsi="Symbol"/>
                </w:rPr>
                <w:t></w:t>
              </w:r>
              <w:r>
                <w:rPr>
                  <w:position w:val="-5"/>
                  <w:vertAlign w:val="subscript"/>
                </w:rPr>
                <w:t>RB</w:t>
              </w:r>
              <w:r>
                <w:t xml:space="preserve"> is the starting frequency offset between the allocated RB and the measured non-allocated RB (e.g. </w:t>
              </w:r>
              <w:r>
                <w:rPr>
                  <w:rFonts w:ascii="Symbol" w:hAnsi="Symbol"/>
                </w:rPr>
                <w:t></w:t>
              </w:r>
              <w:r>
                <w:rPr>
                  <w:position w:val="-5"/>
                  <w:vertAlign w:val="subscript"/>
                </w:rPr>
                <w:t>RB</w:t>
              </w:r>
              <w:r>
                <w:t xml:space="preserve">= 1 or </w:t>
              </w:r>
              <w:r>
                <w:rPr>
                  <w:rFonts w:ascii="Symbol" w:hAnsi="Symbol"/>
                </w:rPr>
                <w:t></w:t>
              </w:r>
              <w:r>
                <w:rPr>
                  <w:position w:val="-5"/>
                  <w:vertAlign w:val="subscript"/>
                </w:rPr>
                <w:t>RB</w:t>
              </w:r>
              <w:r>
                <w:t xml:space="preserve">= -1 for the first adjacent RB outside of the allocated bandwidth). </w:t>
              </w:r>
            </w:ins>
          </w:p>
          <w:p w:rsidR="004A4E95" w:rsidRDefault="004A4E95" w:rsidP="005C668F">
            <w:pPr>
              <w:pStyle w:val="TAN"/>
              <w:spacing w:line="276" w:lineRule="auto"/>
              <w:rPr>
                <w:ins w:id="2630" w:author="Qualcomm User_1" w:date="2018-08-27T14:48:00Z"/>
                <w:sz w:val="24"/>
                <w:szCs w:val="24"/>
                <w:lang w:val="en-US"/>
              </w:rPr>
            </w:pPr>
            <w:ins w:id="2631" w:author="Qualcomm User_1" w:date="2018-08-27T14:48:00Z">
              <w:r>
                <w:t>NOTE 10:</w:t>
              </w:r>
              <w:r>
                <w:tab/>
                <w:t>P</w:t>
              </w:r>
              <w:r>
                <w:rPr>
                  <w:position w:val="-5"/>
                  <w:vertAlign w:val="subscript"/>
                </w:rPr>
                <w:t>RB</w:t>
              </w:r>
              <w:r>
                <w:t xml:space="preserve"> is the transmitted power per allocated RB, measured in dBm.</w:t>
              </w:r>
            </w:ins>
          </w:p>
          <w:p w:rsidR="004A4E95" w:rsidRDefault="004A4E95" w:rsidP="005C668F">
            <w:pPr>
              <w:pStyle w:val="TAN"/>
              <w:spacing w:line="276" w:lineRule="auto"/>
              <w:rPr>
                <w:ins w:id="2632" w:author="Qualcomm User_1" w:date="2018-08-27T14:48:00Z"/>
                <w:rFonts w:cs="Arial"/>
              </w:rPr>
            </w:pPr>
            <w:ins w:id="2633" w:author="Qualcomm User_1" w:date="2018-08-27T14:48:00Z">
              <w:r>
                <w:t>NOTE 11:</w:t>
              </w:r>
              <w:r>
                <w:tab/>
                <w:t xml:space="preserve">All powers are EIRP in </w:t>
              </w:r>
              <w:r>
                <w:rPr>
                  <w:lang w:eastAsia="ja-JP"/>
                </w:rPr>
                <w:t>beam peak direction.</w:t>
              </w:r>
            </w:ins>
          </w:p>
        </w:tc>
      </w:tr>
    </w:tbl>
    <w:p w:rsidR="004A4E95" w:rsidRDefault="004A4E95" w:rsidP="004A4E95">
      <w:pPr>
        <w:rPr>
          <w:ins w:id="2634" w:author="Qualcomm User_1" w:date="2018-08-27T14:48:00Z"/>
          <w:rFonts w:eastAsia="Malgun Gothic"/>
        </w:rPr>
      </w:pPr>
    </w:p>
    <w:p w:rsidR="004A4E95" w:rsidRDefault="004A4E95" w:rsidP="004A4E95">
      <w:pPr>
        <w:pStyle w:val="Heading5"/>
        <w:rPr>
          <w:ins w:id="2635" w:author="Qualcomm User_1" w:date="2018-08-27T14:48:00Z"/>
        </w:rPr>
      </w:pPr>
      <w:ins w:id="2636" w:author="Qualcomm User_1" w:date="2018-08-27T14:48:00Z">
        <w:r>
          <w:t>6.4.2.3.3</w:t>
        </w:r>
        <w:r>
          <w:tab/>
        </w:r>
        <w:r w:rsidRPr="00407309">
          <w:rPr>
            <w:rFonts w:eastAsia="Malgun Gothic"/>
            <w:sz w:val="24"/>
          </w:rPr>
          <w:t>In-band emissions</w:t>
        </w:r>
        <w:r>
          <w:rPr>
            <w:rFonts w:eastAsia="Malgun Gothic"/>
            <w:sz w:val="24"/>
          </w:rPr>
          <w:t xml:space="preserve"> for power class 2</w:t>
        </w:r>
      </w:ins>
    </w:p>
    <w:p w:rsidR="004A4E95" w:rsidRDefault="004A4E95" w:rsidP="004A4E95">
      <w:pPr>
        <w:pStyle w:val="Heading5"/>
        <w:rPr>
          <w:ins w:id="2637" w:author="Qualcomm User_1" w:date="2018-08-27T14:48:00Z"/>
        </w:rPr>
      </w:pPr>
      <w:ins w:id="2638" w:author="Qualcomm User_1" w:date="2018-08-27T14:48:00Z">
        <w:r>
          <w:t>6.4.2.3.4</w:t>
        </w:r>
        <w:r>
          <w:tab/>
        </w:r>
        <w:r w:rsidRPr="00407309">
          <w:rPr>
            <w:rFonts w:eastAsia="Malgun Gothic"/>
            <w:sz w:val="24"/>
          </w:rPr>
          <w:t>In-band emissions</w:t>
        </w:r>
        <w:r>
          <w:rPr>
            <w:rFonts w:eastAsia="Malgun Gothic"/>
            <w:sz w:val="24"/>
          </w:rPr>
          <w:t xml:space="preserve"> for power class 3</w:t>
        </w:r>
      </w:ins>
    </w:p>
    <w:p w:rsidR="004A4E95" w:rsidRPr="00407309" w:rsidRDefault="004A4E95" w:rsidP="004A4E95">
      <w:pPr>
        <w:rPr>
          <w:ins w:id="2639" w:author="Qualcomm User_1" w:date="2018-08-27T14:51:00Z"/>
          <w:rFonts w:eastAsia="Malgun Gothic"/>
        </w:rPr>
      </w:pPr>
      <w:ins w:id="2640" w:author="Qualcomm User_1" w:date="2018-08-27T14:51:00Z">
        <w:r>
          <w:t>The relative in-band emission shall not exceed the values specified in Table 6.4.2.3.4-1 for power class 3 UEs</w:t>
        </w:r>
        <w:r>
          <w:rPr>
            <w:rFonts w:cs="v5.0.0"/>
          </w:rPr>
          <w:t>.</w:t>
        </w:r>
      </w:ins>
    </w:p>
    <w:p w:rsidR="004A4E95" w:rsidRPr="00963101" w:rsidDel="004A4E95" w:rsidRDefault="004A4E95" w:rsidP="004A4E95">
      <w:pPr>
        <w:rPr>
          <w:del w:id="2641" w:author="Qualcomm User_1" w:date="2018-08-27T14:51:00Z"/>
        </w:rPr>
      </w:pPr>
    </w:p>
    <w:p w:rsidR="00044CC7" w:rsidRPr="00963101" w:rsidRDefault="00044CC7" w:rsidP="008D5287">
      <w:pPr>
        <w:pStyle w:val="TH"/>
      </w:pPr>
      <w:r w:rsidRPr="00963101">
        <w:t>Table 6.4.2.3</w:t>
      </w:r>
      <w:ins w:id="2642" w:author="Qualcomm User_1" w:date="2018-08-27T14:49:00Z">
        <w:r w:rsidR="004A4E95">
          <w:t>.4</w:t>
        </w:r>
      </w:ins>
      <w:r w:rsidRPr="00963101">
        <w:t>-1: Requirements for in-band emissions</w:t>
      </w:r>
      <w:ins w:id="2643" w:author="Qualcomm User_1" w:date="2018-08-27T14:52:00Z">
        <w:r w:rsidR="005C668F">
          <w:t xml:space="preserve"> for power class 3</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044CC7" w:rsidRPr="00963101" w:rsidTr="00AF6F90">
        <w:trPr>
          <w:jc w:val="center"/>
        </w:trPr>
        <w:tc>
          <w:tcPr>
            <w:tcW w:w="1187" w:type="dxa"/>
            <w:tcBorders>
              <w:bottom w:val="single" w:sz="4" w:space="0" w:color="auto"/>
              <w:right w:val="single" w:sz="4" w:space="0" w:color="auto"/>
            </w:tcBorders>
            <w:shd w:val="clear" w:color="auto" w:fill="auto"/>
            <w:vAlign w:val="center"/>
          </w:tcPr>
          <w:p w:rsidR="00044CC7" w:rsidRPr="00963101" w:rsidRDefault="00044CC7" w:rsidP="008D5287">
            <w:pPr>
              <w:pStyle w:val="TAH"/>
              <w:rPr>
                <w:rFonts w:cs="Arial"/>
                <w:i/>
                <w:iCs/>
              </w:rPr>
            </w:pPr>
            <w:r w:rsidRPr="00963101">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H"/>
              <w:rPr>
                <w:rFonts w:cs="Arial"/>
              </w:rPr>
            </w:pPr>
            <w:r w:rsidRPr="00963101">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H"/>
              <w:rPr>
                <w:rFonts w:cs="Arial"/>
              </w:rPr>
            </w:pPr>
            <w:r w:rsidRPr="00963101">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H"/>
              <w:rPr>
                <w:rFonts w:cs="Arial"/>
              </w:rPr>
            </w:pPr>
            <w:r w:rsidRPr="00963101">
              <w:rPr>
                <w:rFonts w:cs="Arial"/>
              </w:rPr>
              <w:t>Applicable Frequencies</w:t>
            </w:r>
          </w:p>
        </w:tc>
      </w:tr>
      <w:tr w:rsidR="00044CC7" w:rsidRPr="00963101" w:rsidTr="00AF6F90">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H"/>
              <w:rPr>
                <w:rFonts w:cs="Arial"/>
              </w:rPr>
            </w:pPr>
            <w:r w:rsidRPr="00963101">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rPr>
                <w:rFonts w:cs="Arial"/>
              </w:rPr>
            </w:pPr>
            <w:r w:rsidRPr="00963101">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5C668F" w:rsidRPr="00407309" w:rsidRDefault="0020113A" w:rsidP="005C668F">
            <w:pPr>
              <w:keepNext/>
              <w:keepLines/>
              <w:spacing w:after="0"/>
              <w:jc w:val="center"/>
              <w:rPr>
                <w:ins w:id="2644" w:author="Qualcomm User_1" w:date="2018-08-27T14:52:00Z"/>
                <w:rFonts w:ascii="Arial" w:eastAsia="Malgun Gothic" w:hAnsi="Arial" w:cs="Arial"/>
                <w:sz w:val="18"/>
                <w:lang w:eastAsia="ko-KR"/>
              </w:rPr>
            </w:pPr>
            <w:del w:id="2645" w:author="Qualcomm User_1" w:date="2018-08-27T14:52:00Z">
              <w:r w:rsidRPr="00963101" w:rsidDel="005C668F">
                <w:rPr>
                  <w:noProof/>
                  <w:lang w:val="en-US" w:eastAsia="ko-KR"/>
                </w:rPr>
                <w:drawing>
                  <wp:inline distT="0" distB="0" distL="0" distR="0">
                    <wp:extent cx="2078990" cy="836930"/>
                    <wp:effectExtent l="0" t="0" r="0" b="0"/>
                    <wp:docPr id="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9" cstate="print"/>
                            <a:srcRect l="29276" r="28703"/>
                            <a:stretch>
                              <a:fillRect/>
                            </a:stretch>
                          </pic:blipFill>
                          <pic:spPr bwMode="auto">
                            <a:xfrm>
                              <a:off x="0" y="0"/>
                              <a:ext cx="2078990" cy="836930"/>
                            </a:xfrm>
                            <a:prstGeom prst="rect">
                              <a:avLst/>
                            </a:prstGeom>
                            <a:noFill/>
                            <a:ln w="9525">
                              <a:noFill/>
                              <a:miter lim="800000"/>
                              <a:headEnd/>
                              <a:tailEnd/>
                            </a:ln>
                          </pic:spPr>
                        </pic:pic>
                      </a:graphicData>
                    </a:graphic>
                  </wp:inline>
                </w:drawing>
              </w:r>
            </w:del>
            <m:oMath>
              <m:r>
                <w:ins w:id="2646" w:author="Qualcomm User_1" w:date="2018-08-27T14:52:00Z">
                  <m:rPr>
                    <m:sty m:val="p"/>
                  </m:rPr>
                  <w:rPr>
                    <w:rFonts w:ascii="Cambria Math" w:hAnsi="Cambria Math"/>
                  </w:rPr>
                  <w:br/>
                </w:ins>
              </m:r>
            </m:oMath>
            <m:oMathPara>
              <m:oMath>
                <m:func>
                  <m:funcPr>
                    <m:ctrlPr>
                      <w:ins w:id="2647" w:author="Qualcomm User_1" w:date="2018-08-27T14:52:00Z">
                        <w:rPr>
                          <w:rFonts w:ascii="Cambria Math" w:hAnsi="Cambria Math"/>
                          <w:i/>
                        </w:rPr>
                      </w:ins>
                    </m:ctrlPr>
                  </m:funcPr>
                  <m:fName>
                    <m:r>
                      <w:ins w:id="2648" w:author="Qualcomm User_1" w:date="2018-08-27T14:52:00Z">
                        <w:rPr>
                          <w:rFonts w:ascii="Cambria Math" w:hAnsi="Cambria Math"/>
                        </w:rPr>
                        <m:t>max</m:t>
                      </w:ins>
                    </m:r>
                  </m:fName>
                  <m:e>
                    <m:d>
                      <m:dPr>
                        <m:begChr m:val="["/>
                        <m:endChr m:val="]"/>
                        <m:ctrlPr>
                          <w:ins w:id="2649" w:author="Qualcomm User_1" w:date="2018-08-27T14:52:00Z">
                            <w:rPr>
                              <w:rFonts w:ascii="Cambria Math" w:hAnsi="Cambria Math"/>
                            </w:rPr>
                          </w:ins>
                        </m:ctrlPr>
                      </m:dPr>
                      <m:e>
                        <m:eqArr>
                          <m:eqArrPr>
                            <m:ctrlPr>
                              <w:ins w:id="2650" w:author="Qualcomm User_1" w:date="2018-08-27T14:52:00Z">
                                <w:rPr>
                                  <w:rFonts w:ascii="Cambria Math" w:hAnsi="Cambria Math"/>
                                </w:rPr>
                              </w:ins>
                            </m:ctrlPr>
                          </m:eqArrPr>
                          <m:e>
                            <m:r>
                              <w:ins w:id="2651" w:author="Qualcomm User_1" w:date="2018-08-27T14:52:00Z">
                                <m:rPr>
                                  <m:sty m:val="p"/>
                                </m:rPr>
                                <w:rPr>
                                  <w:rFonts w:ascii="Cambria Math" w:hAnsi="Cambria Math"/>
                                </w:rPr>
                                <m:t>-25 -10.</m:t>
                              </w:ins>
                            </m:r>
                            <m:sSub>
                              <m:sSubPr>
                                <m:ctrlPr>
                                  <w:ins w:id="2652" w:author="Qualcomm User_1" w:date="2018-08-27T14:52:00Z">
                                    <w:rPr>
                                      <w:rFonts w:ascii="Cambria Math" w:hAnsi="Cambria Math"/>
                                    </w:rPr>
                                  </w:ins>
                                </m:ctrlPr>
                              </m:sSubPr>
                              <m:e>
                                <m:r>
                                  <w:ins w:id="2653" w:author="Qualcomm User_1" w:date="2018-08-27T14:52:00Z">
                                    <m:rPr>
                                      <m:sty m:val="p"/>
                                    </m:rPr>
                                    <w:rPr>
                                      <w:rFonts w:ascii="Cambria Math" w:hAnsi="Cambria Math"/>
                                    </w:rPr>
                                    <m:t>log</m:t>
                                  </w:ins>
                                </m:r>
                              </m:e>
                              <m:sub>
                                <m:r>
                                  <w:ins w:id="2654" w:author="Qualcomm User_1" w:date="2018-08-27T14:52:00Z">
                                    <w:rPr>
                                      <w:rFonts w:ascii="Cambria Math" w:hAnsi="Cambria Math"/>
                                    </w:rPr>
                                    <m:t>10</m:t>
                                  </w:ins>
                                </m:r>
                              </m:sub>
                            </m:sSub>
                            <m:d>
                              <m:dPr>
                                <m:ctrlPr>
                                  <w:ins w:id="2655" w:author="Qualcomm User_1" w:date="2018-08-27T14:52:00Z">
                                    <w:rPr>
                                      <w:rFonts w:ascii="Cambria Math" w:hAnsi="Cambria Math"/>
                                    </w:rPr>
                                  </w:ins>
                                </m:ctrlPr>
                              </m:dPr>
                              <m:e>
                                <m:f>
                                  <m:fPr>
                                    <m:ctrlPr>
                                      <w:ins w:id="2656" w:author="Qualcomm User_1" w:date="2018-08-27T14:52:00Z">
                                        <w:rPr>
                                          <w:rFonts w:ascii="Cambria Math" w:hAnsi="Cambria Math"/>
                                        </w:rPr>
                                      </w:ins>
                                    </m:ctrlPr>
                                  </m:fPr>
                                  <m:num>
                                    <m:sSub>
                                      <m:sSubPr>
                                        <m:ctrlPr>
                                          <w:ins w:id="2657" w:author="Qualcomm User_1" w:date="2018-08-27T14:52:00Z">
                                            <w:rPr>
                                              <w:rFonts w:ascii="Cambria Math" w:hAnsi="Cambria Math"/>
                                            </w:rPr>
                                          </w:ins>
                                        </m:ctrlPr>
                                      </m:sSubPr>
                                      <m:e>
                                        <m:r>
                                          <w:ins w:id="2658" w:author="Qualcomm User_1" w:date="2018-08-27T14:52:00Z">
                                            <m:rPr>
                                              <m:sty m:val="p"/>
                                            </m:rPr>
                                            <w:rPr>
                                              <w:rFonts w:ascii="Cambria Math" w:hAnsi="Cambria Math"/>
                                            </w:rPr>
                                            <m:t>N</m:t>
                                          </w:ins>
                                        </m:r>
                                      </m:e>
                                      <m:sub>
                                        <m:r>
                                          <w:ins w:id="2659" w:author="Qualcomm User_1" w:date="2018-08-27T14:52:00Z">
                                            <w:rPr>
                                              <w:rFonts w:ascii="Cambria Math" w:hAnsi="Cambria Math"/>
                                            </w:rPr>
                                            <m:t>RB</m:t>
                                          </w:ins>
                                        </m:r>
                                      </m:sub>
                                    </m:sSub>
                                  </m:num>
                                  <m:den>
                                    <m:sSub>
                                      <m:sSubPr>
                                        <m:ctrlPr>
                                          <w:ins w:id="2660" w:author="Qualcomm User_1" w:date="2018-08-27T14:52:00Z">
                                            <w:rPr>
                                              <w:rFonts w:ascii="Cambria Math" w:hAnsi="Cambria Math"/>
                                              <w:vertAlign w:val="subscript"/>
                                            </w:rPr>
                                          </w:ins>
                                        </m:ctrlPr>
                                      </m:sSubPr>
                                      <m:e>
                                        <m:r>
                                          <w:ins w:id="2661" w:author="Qualcomm User_1" w:date="2018-08-27T14:52:00Z">
                                            <m:rPr>
                                              <m:sty m:val="p"/>
                                            </m:rPr>
                                            <w:rPr>
                                              <w:rFonts w:ascii="Cambria Math" w:hAnsi="Cambria Math"/>
                                              <w:vertAlign w:val="subscript"/>
                                            </w:rPr>
                                            <m:t>L</m:t>
                                          </w:ins>
                                        </m:r>
                                      </m:e>
                                      <m:sub>
                                        <m:r>
                                          <w:ins w:id="2662" w:author="Qualcomm User_1" w:date="2018-08-27T14:52:00Z">
                                            <w:rPr>
                                              <w:rFonts w:ascii="Cambria Math" w:hAnsi="Cambria Math"/>
                                              <w:vertAlign w:val="subscript"/>
                                            </w:rPr>
                                            <m:t>CRB</m:t>
                                          </w:ins>
                                        </m:r>
                                      </m:sub>
                                    </m:sSub>
                                  </m:den>
                                </m:f>
                              </m:e>
                            </m:d>
                            <m:r>
                              <w:ins w:id="2663" w:author="Qualcomm User_1" w:date="2018-08-27T14:52:00Z">
                                <m:rPr>
                                  <m:sty m:val="p"/>
                                </m:rPr>
                                <w:rPr>
                                  <w:rFonts w:ascii="Cambria Math" w:hAnsi="Cambria Math"/>
                                </w:rPr>
                                <m:t xml:space="preserve">,  </m:t>
                              </w:ins>
                            </m:r>
                            <m:ctrlPr>
                              <w:ins w:id="2664" w:author="Qualcomm User_1" w:date="2018-08-27T14:52:00Z">
                                <w:rPr>
                                  <w:rFonts w:ascii="Cambria Math" w:hAnsi="Cambria Math"/>
                                  <w:i/>
                                  <w:vertAlign w:val="subscript"/>
                                </w:rPr>
                              </w:ins>
                            </m:ctrlPr>
                          </m:e>
                          <m:e>
                            <m:r>
                              <w:ins w:id="2665" w:author="Qualcomm User_1" w:date="2018-08-27T14:52:00Z">
                                <m:rPr>
                                  <m:sty m:val="p"/>
                                </m:rPr>
                                <w:rPr>
                                  <w:rFonts w:ascii="Cambria Math" w:hAnsi="Cambria Math"/>
                                </w:rPr>
                                <m:t>20.</m:t>
                              </w:ins>
                            </m:r>
                            <m:sSub>
                              <m:sSubPr>
                                <m:ctrlPr>
                                  <w:ins w:id="2666" w:author="Qualcomm User_1" w:date="2018-08-27T14:52:00Z">
                                    <w:rPr>
                                      <w:rFonts w:ascii="Cambria Math" w:hAnsi="Cambria Math"/>
                                    </w:rPr>
                                  </w:ins>
                                </m:ctrlPr>
                              </m:sSubPr>
                              <m:e>
                                <m:r>
                                  <w:ins w:id="2667" w:author="Qualcomm User_1" w:date="2018-08-27T14:52:00Z">
                                    <m:rPr>
                                      <m:sty m:val="p"/>
                                    </m:rPr>
                                    <w:rPr>
                                      <w:rFonts w:ascii="Cambria Math" w:hAnsi="Cambria Math"/>
                                    </w:rPr>
                                    <m:t>log</m:t>
                                  </w:ins>
                                </m:r>
                              </m:e>
                              <m:sub>
                                <m:r>
                                  <w:ins w:id="2668" w:author="Qualcomm User_1" w:date="2018-08-27T14:52:00Z">
                                    <w:rPr>
                                      <w:rFonts w:ascii="Cambria Math" w:hAnsi="Cambria Math"/>
                                    </w:rPr>
                                    <m:t>10</m:t>
                                  </w:ins>
                                </m:r>
                              </m:sub>
                            </m:sSub>
                            <m:d>
                              <m:dPr>
                                <m:ctrlPr>
                                  <w:ins w:id="2669" w:author="Qualcomm User_1" w:date="2018-08-27T14:52:00Z">
                                    <w:rPr>
                                      <w:rFonts w:ascii="Cambria Math" w:hAnsi="Cambria Math"/>
                                    </w:rPr>
                                  </w:ins>
                                </m:ctrlPr>
                              </m:dPr>
                              <m:e>
                                <m:r>
                                  <w:ins w:id="2670" w:author="Qualcomm User_1" w:date="2018-08-27T14:52:00Z">
                                    <m:rPr>
                                      <m:sty m:val="p"/>
                                    </m:rPr>
                                    <w:rPr>
                                      <w:rFonts w:ascii="Cambria Math" w:hAnsi="Cambria Math"/>
                                    </w:rPr>
                                    <m:t>EVM</m:t>
                                  </w:ins>
                                </m:r>
                              </m:e>
                            </m:d>
                            <m:r>
                              <w:ins w:id="2671" w:author="Qualcomm User_1" w:date="2018-08-27T14:52:00Z">
                                <w:rPr>
                                  <w:rFonts w:ascii="Cambria Math" w:hAnsi="Cambria Math"/>
                                </w:rPr>
                                <m:t>- 5.</m:t>
                              </w:ins>
                            </m:r>
                            <m:f>
                              <m:fPr>
                                <m:ctrlPr>
                                  <w:ins w:id="2672" w:author="Qualcomm User_1" w:date="2018-08-27T14:52:00Z">
                                    <w:rPr>
                                      <w:rFonts w:ascii="Cambria Math" w:hAnsi="Cambria Math"/>
                                      <w:i/>
                                    </w:rPr>
                                  </w:ins>
                                </m:ctrlPr>
                              </m:fPr>
                              <m:num>
                                <m:d>
                                  <m:dPr>
                                    <m:ctrlPr>
                                      <w:ins w:id="2673" w:author="Qualcomm User_1" w:date="2018-08-27T14:52:00Z">
                                        <w:rPr>
                                          <w:rFonts w:ascii="Cambria Math" w:hAnsi="Cambria Math"/>
                                          <w:i/>
                                        </w:rPr>
                                      </w:ins>
                                    </m:ctrlPr>
                                  </m:dPr>
                                  <m:e>
                                    <m:sSub>
                                      <m:sSubPr>
                                        <m:ctrlPr>
                                          <w:ins w:id="2674" w:author="Qualcomm User_1" w:date="2018-08-27T14:52:00Z">
                                            <w:rPr>
                                              <w:rFonts w:ascii="Cambria Math" w:hAnsi="Cambria Math"/>
                                              <w:i/>
                                            </w:rPr>
                                          </w:ins>
                                        </m:ctrlPr>
                                      </m:sSubPr>
                                      <m:e>
                                        <m:r>
                                          <w:ins w:id="2675" w:author="Qualcomm User_1" w:date="2018-08-27T14:52:00Z">
                                            <w:rPr>
                                              <w:rFonts w:ascii="Cambria Math" w:hAnsi="Cambria Math"/>
                                            </w:rPr>
                                            <m:t>|∆</m:t>
                                          </w:ins>
                                        </m:r>
                                      </m:e>
                                      <m:sub>
                                        <m:r>
                                          <w:ins w:id="2676" w:author="Qualcomm User_1" w:date="2018-08-27T14:52:00Z">
                                            <w:rPr>
                                              <w:rFonts w:ascii="Cambria Math" w:hAnsi="Cambria Math"/>
                                            </w:rPr>
                                            <m:t>RB</m:t>
                                          </w:ins>
                                        </m:r>
                                      </m:sub>
                                    </m:sSub>
                                  </m:e>
                                  <m:e>
                                    <m:r>
                                      <w:ins w:id="2677" w:author="Qualcomm User_1" w:date="2018-08-27T14:52:00Z">
                                        <w:rPr>
                                          <w:rFonts w:ascii="Cambria Math" w:hAnsi="Cambria Math"/>
                                        </w:rPr>
                                        <m:t>-1</m:t>
                                      </w:ins>
                                    </m:r>
                                  </m:e>
                                </m:d>
                              </m:num>
                              <m:den>
                                <m:sSub>
                                  <m:sSubPr>
                                    <m:ctrlPr>
                                      <w:ins w:id="2678" w:author="Qualcomm User_1" w:date="2018-08-27T14:52:00Z">
                                        <w:rPr>
                                          <w:rFonts w:ascii="Cambria Math" w:hAnsi="Cambria Math"/>
                                          <w:vertAlign w:val="subscript"/>
                                        </w:rPr>
                                      </w:ins>
                                    </m:ctrlPr>
                                  </m:sSubPr>
                                  <m:e>
                                    <m:r>
                                      <w:ins w:id="2679" w:author="Qualcomm User_1" w:date="2018-08-27T14:52:00Z">
                                        <m:rPr>
                                          <m:sty m:val="p"/>
                                        </m:rPr>
                                        <w:rPr>
                                          <w:rFonts w:ascii="Cambria Math" w:hAnsi="Cambria Math"/>
                                          <w:vertAlign w:val="subscript"/>
                                        </w:rPr>
                                        <m:t>L</m:t>
                                      </w:ins>
                                    </m:r>
                                  </m:e>
                                  <m:sub>
                                    <m:r>
                                      <w:ins w:id="2680" w:author="Qualcomm User_1" w:date="2018-08-27T14:52:00Z">
                                        <w:rPr>
                                          <w:rFonts w:ascii="Cambria Math" w:hAnsi="Cambria Math"/>
                                          <w:vertAlign w:val="subscript"/>
                                        </w:rPr>
                                        <m:t>CRB</m:t>
                                      </w:ins>
                                    </m:r>
                                  </m:sub>
                                </m:sSub>
                              </m:den>
                            </m:f>
                            <m:r>
                              <w:ins w:id="2681" w:author="Qualcomm User_1" w:date="2018-08-27T14:52:00Z">
                                <w:rPr>
                                  <w:rFonts w:ascii="Cambria Math" w:hAnsi="Cambria Math"/>
                                  <w:vertAlign w:val="subscript"/>
                                </w:rPr>
                                <m:t>,</m:t>
                              </w:ins>
                            </m:r>
                            <m:ctrlPr>
                              <w:ins w:id="2682" w:author="Qualcomm User_1" w:date="2018-08-27T14:52:00Z">
                                <w:rPr>
                                  <w:rFonts w:ascii="Cambria Math" w:eastAsia="Cambria Math" w:hAnsi="Cambria Math" w:cs="Cambria Math"/>
                                  <w:i/>
                                  <w:vertAlign w:val="subscript"/>
                                </w:rPr>
                              </w:ins>
                            </m:ctrlPr>
                          </m:e>
                          <m:e>
                            <m:r>
                              <w:ins w:id="2683" w:author="Qualcomm User_1" w:date="2018-08-27T14:52:00Z">
                                <w:rPr>
                                  <w:rFonts w:ascii="Cambria Math" w:hAnsi="Cambria Math"/>
                                  <w:vertAlign w:val="subscript"/>
                                </w:rPr>
                                <m:t xml:space="preserve"> -55.1dBm</m:t>
                              </w:ins>
                            </m:r>
                            <m:r>
                              <w:ins w:id="2684" w:author="Qualcomm User_1" w:date="2018-08-27T14:52:00Z">
                                <w:rPr>
                                  <w:rFonts w:ascii="Cambria Math" w:hAnsi="Cambria Math"/>
                                </w:rPr>
                                <m:t>-</m:t>
                              </w:ins>
                            </m:r>
                            <m:sSub>
                              <m:sSubPr>
                                <m:ctrlPr>
                                  <w:ins w:id="2685" w:author="Qualcomm User_1" w:date="2018-08-27T14:52:00Z">
                                    <w:rPr>
                                      <w:rFonts w:ascii="Cambria Math" w:hAnsi="Cambria Math"/>
                                      <w:i/>
                                    </w:rPr>
                                  </w:ins>
                                </m:ctrlPr>
                              </m:sSubPr>
                              <m:e>
                                <m:r>
                                  <w:ins w:id="2686" w:author="Qualcomm User_1" w:date="2018-08-27T14:52:00Z">
                                    <w:rPr>
                                      <w:rFonts w:ascii="Cambria Math" w:hAnsi="Cambria Math"/>
                                    </w:rPr>
                                    <m:t>P</m:t>
                                  </w:ins>
                                </m:r>
                              </m:e>
                              <m:sub>
                                <m:r>
                                  <w:ins w:id="2687" w:author="Qualcomm User_1" w:date="2018-08-27T14:52:00Z">
                                    <w:rPr>
                                      <w:rFonts w:ascii="Cambria Math" w:hAnsi="Cambria Math"/>
                                    </w:rPr>
                                    <m:t>RB</m:t>
                                  </w:ins>
                                </m:r>
                              </m:sub>
                            </m:sSub>
                            <m:ctrlPr>
                              <w:ins w:id="2688" w:author="Qualcomm User_1" w:date="2018-08-27T14:52:00Z">
                                <w:rPr>
                                  <w:rFonts w:ascii="Cambria Math" w:hAnsi="Cambria Math"/>
                                  <w:i/>
                                </w:rPr>
                              </w:ins>
                            </m:ctrlPr>
                          </m:e>
                        </m:eqArr>
                      </m:e>
                    </m:d>
                  </m:e>
                </m:func>
              </m:oMath>
            </m:oMathPara>
          </w:p>
          <w:p w:rsidR="00044CC7" w:rsidRPr="00963101" w:rsidRDefault="00044CC7" w:rsidP="008D5287">
            <w:pPr>
              <w:pStyle w:val="TAC"/>
              <w:rPr>
                <w:rFonts w:cs="Arial"/>
                <w:lang w:eastAsia="ko-KR"/>
              </w:rPr>
            </w:pPr>
          </w:p>
          <w:p w:rsidR="00044CC7" w:rsidRPr="00963101" w:rsidRDefault="00044CC7" w:rsidP="008D5287">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rPr>
                <w:rFonts w:cs="Arial"/>
              </w:rPr>
            </w:pPr>
            <w:r w:rsidRPr="00963101">
              <w:rPr>
                <w:rFonts w:cs="Arial"/>
              </w:rPr>
              <w:t>Any non-allocated (NOTE 2)</w:t>
            </w:r>
          </w:p>
        </w:tc>
      </w:tr>
      <w:tr w:rsidR="00044CC7" w:rsidRPr="00963101" w:rsidTr="00AF6F90">
        <w:trPr>
          <w:jc w:val="center"/>
        </w:trPr>
        <w:tc>
          <w:tcPr>
            <w:tcW w:w="1187" w:type="dxa"/>
            <w:vMerge w:val="restart"/>
            <w:tcBorders>
              <w:top w:val="single" w:sz="4" w:space="0" w:color="auto"/>
              <w:right w:val="single" w:sz="4" w:space="0" w:color="auto"/>
            </w:tcBorders>
            <w:shd w:val="clear" w:color="auto" w:fill="auto"/>
            <w:vAlign w:val="center"/>
          </w:tcPr>
          <w:p w:rsidR="00044CC7" w:rsidRPr="00963101" w:rsidRDefault="00044CC7" w:rsidP="008D5287">
            <w:pPr>
              <w:pStyle w:val="TAH"/>
              <w:rPr>
                <w:rFonts w:cs="Arial"/>
              </w:rPr>
            </w:pPr>
            <w:r w:rsidRPr="00963101">
              <w:rPr>
                <w:rFonts w:cs="Arial"/>
              </w:rPr>
              <w:t>IQ Image</w:t>
            </w:r>
          </w:p>
        </w:tc>
        <w:tc>
          <w:tcPr>
            <w:tcW w:w="566" w:type="dxa"/>
            <w:vMerge w:val="restart"/>
            <w:tcBorders>
              <w:top w:val="single" w:sz="4" w:space="0" w:color="auto"/>
              <w:left w:val="single" w:sz="4" w:space="0" w:color="auto"/>
              <w:right w:val="single" w:sz="4" w:space="0" w:color="auto"/>
            </w:tcBorders>
            <w:vAlign w:val="center"/>
          </w:tcPr>
          <w:p w:rsidR="00044CC7" w:rsidRPr="00963101" w:rsidRDefault="00044CC7" w:rsidP="008D5287">
            <w:pPr>
              <w:pStyle w:val="TAC"/>
              <w:rPr>
                <w:rFonts w:cs="Arial"/>
              </w:rPr>
            </w:pPr>
            <w:r w:rsidRPr="00963101">
              <w:rPr>
                <w:rFonts w:cs="Arial"/>
              </w:rPr>
              <w:t>dB</w:t>
            </w:r>
          </w:p>
        </w:tc>
        <w:tc>
          <w:tcPr>
            <w:tcW w:w="1845" w:type="dxa"/>
            <w:tcBorders>
              <w:top w:val="single" w:sz="4" w:space="0" w:color="auto"/>
              <w:left w:val="single" w:sz="4" w:space="0" w:color="auto"/>
              <w:right w:val="single" w:sz="4" w:space="0" w:color="auto"/>
            </w:tcBorders>
            <w:vAlign w:val="center"/>
          </w:tcPr>
          <w:p w:rsidR="00044CC7" w:rsidRPr="00963101" w:rsidRDefault="00044CC7" w:rsidP="008D5287">
            <w:pPr>
              <w:pStyle w:val="TAC"/>
              <w:rPr>
                <w:rFonts w:cs="Arial"/>
              </w:rPr>
            </w:pPr>
            <w:r w:rsidRPr="00963101">
              <w:rPr>
                <w:rFonts w:cs="Arial"/>
              </w:rPr>
              <w:t>-25</w:t>
            </w:r>
          </w:p>
        </w:tc>
        <w:tc>
          <w:tcPr>
            <w:tcW w:w="4686" w:type="dxa"/>
            <w:tcBorders>
              <w:top w:val="single" w:sz="4" w:space="0" w:color="auto"/>
              <w:left w:val="single" w:sz="4" w:space="0" w:color="auto"/>
              <w:right w:val="single" w:sz="4" w:space="0" w:color="auto"/>
            </w:tcBorders>
            <w:vAlign w:val="center"/>
          </w:tcPr>
          <w:p w:rsidR="00044CC7" w:rsidRPr="00963101" w:rsidRDefault="00044CC7" w:rsidP="008D5287">
            <w:pPr>
              <w:pStyle w:val="TAL"/>
              <w:rPr>
                <w:rFonts w:cs="Arial"/>
              </w:rPr>
            </w:pPr>
            <w:r w:rsidRPr="00963101">
              <w:rPr>
                <w:rFonts w:cs="Arial"/>
              </w:rPr>
              <w:t>Output power &gt; 10 dBm</w:t>
            </w:r>
          </w:p>
        </w:tc>
        <w:tc>
          <w:tcPr>
            <w:tcW w:w="1905" w:type="dxa"/>
            <w:vMerge w:val="restart"/>
            <w:tcBorders>
              <w:top w:val="single" w:sz="4" w:space="0" w:color="auto"/>
              <w:left w:val="single" w:sz="4" w:space="0" w:color="auto"/>
              <w:right w:val="single" w:sz="4" w:space="0" w:color="auto"/>
            </w:tcBorders>
            <w:vAlign w:val="center"/>
          </w:tcPr>
          <w:p w:rsidR="00044CC7" w:rsidRPr="00963101" w:rsidRDefault="00044CC7" w:rsidP="008D5287">
            <w:pPr>
              <w:pStyle w:val="TAC"/>
              <w:rPr>
                <w:rFonts w:cs="Arial"/>
              </w:rPr>
            </w:pPr>
            <w:r w:rsidRPr="00963101">
              <w:rPr>
                <w:rFonts w:cs="Arial"/>
              </w:rPr>
              <w:t>Image frequencies (NOTES 2, 3)</w:t>
            </w:r>
          </w:p>
        </w:tc>
      </w:tr>
      <w:tr w:rsidR="00044CC7" w:rsidRPr="00963101" w:rsidTr="00AF6F90">
        <w:trPr>
          <w:jc w:val="center"/>
        </w:trPr>
        <w:tc>
          <w:tcPr>
            <w:tcW w:w="1187" w:type="dxa"/>
            <w:vMerge/>
            <w:tcBorders>
              <w:right w:val="single" w:sz="4" w:space="0" w:color="auto"/>
            </w:tcBorders>
            <w:shd w:val="clear" w:color="auto" w:fill="auto"/>
            <w:vAlign w:val="center"/>
          </w:tcPr>
          <w:p w:rsidR="00044CC7" w:rsidRPr="00963101" w:rsidRDefault="00044CC7" w:rsidP="008D5287">
            <w:pPr>
              <w:pStyle w:val="TAH"/>
              <w:rPr>
                <w:rFonts w:cs="Arial"/>
              </w:rPr>
            </w:pPr>
          </w:p>
        </w:tc>
        <w:tc>
          <w:tcPr>
            <w:tcW w:w="566" w:type="dxa"/>
            <w:vMerge/>
            <w:tcBorders>
              <w:left w:val="single" w:sz="4" w:space="0" w:color="auto"/>
              <w:right w:val="single" w:sz="4" w:space="0" w:color="auto"/>
            </w:tcBorders>
            <w:vAlign w:val="center"/>
          </w:tcPr>
          <w:p w:rsidR="00044CC7" w:rsidRPr="00963101" w:rsidRDefault="00044CC7" w:rsidP="008D5287">
            <w:pPr>
              <w:pStyle w:val="TAC"/>
              <w:rPr>
                <w:rFonts w:cs="Arial"/>
              </w:rPr>
            </w:pPr>
          </w:p>
        </w:tc>
        <w:tc>
          <w:tcPr>
            <w:tcW w:w="1845" w:type="dxa"/>
            <w:tcBorders>
              <w:top w:val="single" w:sz="4" w:space="0" w:color="auto"/>
              <w:left w:val="single" w:sz="4" w:space="0" w:color="auto"/>
              <w:right w:val="single" w:sz="4" w:space="0" w:color="auto"/>
            </w:tcBorders>
            <w:vAlign w:val="center"/>
          </w:tcPr>
          <w:p w:rsidR="00044CC7" w:rsidRPr="00963101" w:rsidRDefault="00044CC7" w:rsidP="008D5287">
            <w:pPr>
              <w:pStyle w:val="TAC"/>
              <w:rPr>
                <w:rFonts w:cs="Arial"/>
              </w:rPr>
            </w:pPr>
            <w:r w:rsidRPr="00963101">
              <w:rPr>
                <w:rFonts w:cs="Arial"/>
              </w:rPr>
              <w:t>-20</w:t>
            </w:r>
          </w:p>
        </w:tc>
        <w:tc>
          <w:tcPr>
            <w:tcW w:w="4686" w:type="dxa"/>
            <w:tcBorders>
              <w:top w:val="single" w:sz="4" w:space="0" w:color="auto"/>
              <w:left w:val="single" w:sz="4" w:space="0" w:color="auto"/>
              <w:right w:val="single" w:sz="4" w:space="0" w:color="auto"/>
            </w:tcBorders>
            <w:vAlign w:val="center"/>
          </w:tcPr>
          <w:p w:rsidR="00044CC7" w:rsidRPr="00963101" w:rsidRDefault="00044CC7" w:rsidP="008D5287">
            <w:pPr>
              <w:pStyle w:val="TAL"/>
              <w:rPr>
                <w:rFonts w:cs="Arial"/>
              </w:rPr>
            </w:pPr>
            <w:r w:rsidRPr="00963101">
              <w:rPr>
                <w:rFonts w:cs="Arial"/>
              </w:rPr>
              <w:t>Output power ≤ 10 dBm</w:t>
            </w:r>
          </w:p>
        </w:tc>
        <w:tc>
          <w:tcPr>
            <w:tcW w:w="1905" w:type="dxa"/>
            <w:vMerge/>
            <w:tcBorders>
              <w:left w:val="single" w:sz="4" w:space="0" w:color="auto"/>
              <w:right w:val="single" w:sz="4" w:space="0" w:color="auto"/>
            </w:tcBorders>
            <w:vAlign w:val="center"/>
          </w:tcPr>
          <w:p w:rsidR="00044CC7" w:rsidRPr="00963101" w:rsidRDefault="00044CC7" w:rsidP="008D5287">
            <w:pPr>
              <w:pStyle w:val="TAC"/>
              <w:rPr>
                <w:rFonts w:cs="Arial"/>
              </w:rPr>
            </w:pPr>
          </w:p>
        </w:tc>
      </w:tr>
      <w:tr w:rsidR="00044CC7" w:rsidRPr="00963101" w:rsidTr="00AF6F90">
        <w:trPr>
          <w:trHeight w:val="208"/>
          <w:jc w:val="center"/>
        </w:trPr>
        <w:tc>
          <w:tcPr>
            <w:tcW w:w="1187" w:type="dxa"/>
            <w:vMerge w:val="restart"/>
            <w:tcBorders>
              <w:top w:val="single" w:sz="4" w:space="0" w:color="auto"/>
              <w:right w:val="single" w:sz="4" w:space="0" w:color="auto"/>
            </w:tcBorders>
            <w:shd w:val="clear" w:color="auto" w:fill="auto"/>
            <w:vAlign w:val="center"/>
          </w:tcPr>
          <w:p w:rsidR="00044CC7" w:rsidRPr="00963101" w:rsidRDefault="00044CC7" w:rsidP="008D5287">
            <w:pPr>
              <w:pStyle w:val="TAH"/>
              <w:rPr>
                <w:rFonts w:cs="Arial"/>
              </w:rPr>
            </w:pPr>
            <w:r w:rsidRPr="00963101">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rsidR="00044CC7" w:rsidRPr="00963101" w:rsidRDefault="00044CC7" w:rsidP="008D5287">
            <w:pPr>
              <w:pStyle w:val="TAC"/>
              <w:rPr>
                <w:rFonts w:cs="Arial"/>
              </w:rPr>
            </w:pPr>
            <w:r w:rsidRPr="00963101">
              <w:rPr>
                <w:rFonts w:cs="Arial"/>
              </w:rPr>
              <w:t>dBc</w:t>
            </w:r>
          </w:p>
        </w:tc>
        <w:tc>
          <w:tcPr>
            <w:tcW w:w="1845" w:type="dxa"/>
            <w:tcBorders>
              <w:top w:val="single" w:sz="4" w:space="0" w:color="auto"/>
              <w:left w:val="single" w:sz="4" w:space="0" w:color="auto"/>
              <w:right w:val="single" w:sz="4" w:space="0" w:color="auto"/>
            </w:tcBorders>
            <w:vAlign w:val="center"/>
          </w:tcPr>
          <w:p w:rsidR="00044CC7" w:rsidRPr="00963101" w:rsidRDefault="00044CC7" w:rsidP="008D5287">
            <w:pPr>
              <w:pStyle w:val="TAC"/>
              <w:rPr>
                <w:rFonts w:cs="Arial"/>
              </w:rPr>
            </w:pPr>
            <w:r w:rsidRPr="00963101">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rsidR="00044CC7" w:rsidRPr="00963101" w:rsidRDefault="00044CC7" w:rsidP="008D5287">
            <w:pPr>
              <w:pStyle w:val="TAL"/>
              <w:rPr>
                <w:rFonts w:cs="Arial"/>
              </w:rPr>
            </w:pPr>
            <w:r w:rsidRPr="00963101">
              <w:rPr>
                <w:rFonts w:cs="Arial"/>
              </w:rPr>
              <w:t xml:space="preserve">Output power &gt; 0 dBm </w:t>
            </w:r>
          </w:p>
        </w:tc>
        <w:tc>
          <w:tcPr>
            <w:tcW w:w="1905" w:type="dxa"/>
            <w:vMerge w:val="restart"/>
            <w:tcBorders>
              <w:top w:val="single" w:sz="4" w:space="0" w:color="auto"/>
              <w:left w:val="single" w:sz="4" w:space="0" w:color="auto"/>
              <w:right w:val="single" w:sz="4" w:space="0" w:color="auto"/>
            </w:tcBorders>
            <w:vAlign w:val="center"/>
          </w:tcPr>
          <w:p w:rsidR="00044CC7" w:rsidRPr="00963101" w:rsidRDefault="00044CC7" w:rsidP="008D5287">
            <w:pPr>
              <w:pStyle w:val="TAC"/>
              <w:rPr>
                <w:rFonts w:cs="Arial"/>
              </w:rPr>
            </w:pPr>
            <w:r w:rsidRPr="00963101">
              <w:rPr>
                <w:rFonts w:cs="Arial"/>
              </w:rPr>
              <w:t>Carrier frequency (NOTES 4, 5)</w:t>
            </w:r>
          </w:p>
        </w:tc>
      </w:tr>
      <w:tr w:rsidR="00044CC7" w:rsidRPr="00963101" w:rsidTr="00AF6F90">
        <w:trPr>
          <w:trHeight w:val="208"/>
          <w:jc w:val="center"/>
        </w:trPr>
        <w:tc>
          <w:tcPr>
            <w:tcW w:w="1187" w:type="dxa"/>
            <w:vMerge/>
            <w:tcBorders>
              <w:top w:val="single" w:sz="4" w:space="0" w:color="auto"/>
              <w:right w:val="single" w:sz="4" w:space="0" w:color="auto"/>
            </w:tcBorders>
            <w:shd w:val="clear" w:color="auto" w:fill="auto"/>
            <w:vAlign w:val="center"/>
          </w:tcPr>
          <w:p w:rsidR="00044CC7" w:rsidRPr="00963101" w:rsidRDefault="00044CC7" w:rsidP="008D5287">
            <w:pPr>
              <w:pStyle w:val="TAH"/>
              <w:rPr>
                <w:rFonts w:cs="Arial"/>
              </w:rPr>
            </w:pPr>
          </w:p>
        </w:tc>
        <w:tc>
          <w:tcPr>
            <w:tcW w:w="566" w:type="dxa"/>
            <w:vMerge/>
            <w:tcBorders>
              <w:top w:val="single" w:sz="4" w:space="0" w:color="auto"/>
              <w:left w:val="single" w:sz="4" w:space="0" w:color="auto"/>
              <w:right w:val="single" w:sz="4" w:space="0" w:color="auto"/>
            </w:tcBorders>
            <w:vAlign w:val="center"/>
          </w:tcPr>
          <w:p w:rsidR="00044CC7" w:rsidRPr="00963101" w:rsidRDefault="00044CC7" w:rsidP="008D5287">
            <w:pPr>
              <w:pStyle w:val="TAC"/>
              <w:rPr>
                <w:rFonts w:cs="Arial"/>
              </w:rPr>
            </w:pPr>
          </w:p>
        </w:tc>
        <w:tc>
          <w:tcPr>
            <w:tcW w:w="1845" w:type="dxa"/>
            <w:tcBorders>
              <w:top w:val="single" w:sz="4" w:space="0" w:color="auto"/>
              <w:left w:val="single" w:sz="4" w:space="0" w:color="auto"/>
              <w:right w:val="single" w:sz="4" w:space="0" w:color="auto"/>
            </w:tcBorders>
            <w:vAlign w:val="center"/>
          </w:tcPr>
          <w:p w:rsidR="00044CC7" w:rsidRPr="00963101" w:rsidRDefault="00044CC7" w:rsidP="008D5287">
            <w:pPr>
              <w:pStyle w:val="TAC"/>
              <w:rPr>
                <w:rFonts w:cs="Arial"/>
              </w:rPr>
            </w:pPr>
            <w:r w:rsidRPr="00963101">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rsidR="00044CC7" w:rsidRPr="00963101" w:rsidRDefault="00044CC7" w:rsidP="008D5287">
            <w:pPr>
              <w:pStyle w:val="TAL"/>
              <w:rPr>
                <w:rFonts w:cs="Arial"/>
              </w:rPr>
            </w:pPr>
            <w:r w:rsidRPr="00963101">
              <w:rPr>
                <w:rFonts w:cs="Arial"/>
              </w:rPr>
              <w:t>-13</w:t>
            </w:r>
            <w:r w:rsidR="00AF6F90" w:rsidRPr="00963101">
              <w:rPr>
                <w:rFonts w:cs="Arial"/>
              </w:rPr>
              <w:t xml:space="preserve"> </w:t>
            </w:r>
            <w:r w:rsidRPr="00963101">
              <w:rPr>
                <w:rFonts w:cs="Arial"/>
              </w:rPr>
              <w:t>dBm ≤ Output power ≤</w:t>
            </w:r>
            <w:r w:rsidR="00AF6F90" w:rsidRPr="00963101">
              <w:rPr>
                <w:rFonts w:cs="Arial"/>
              </w:rPr>
              <w:t xml:space="preserve"> </w:t>
            </w:r>
            <w:r w:rsidRPr="00963101">
              <w:rPr>
                <w:rFonts w:cs="Arial"/>
              </w:rPr>
              <w:t>0 dBm</w:t>
            </w:r>
          </w:p>
        </w:tc>
        <w:tc>
          <w:tcPr>
            <w:tcW w:w="1905" w:type="dxa"/>
            <w:vMerge/>
            <w:tcBorders>
              <w:top w:val="single" w:sz="4" w:space="0" w:color="auto"/>
              <w:left w:val="single" w:sz="4" w:space="0" w:color="auto"/>
              <w:right w:val="single" w:sz="4" w:space="0" w:color="auto"/>
            </w:tcBorders>
            <w:vAlign w:val="center"/>
          </w:tcPr>
          <w:p w:rsidR="00044CC7" w:rsidRPr="00963101" w:rsidRDefault="00044CC7" w:rsidP="008D5287">
            <w:pPr>
              <w:spacing w:after="0"/>
            </w:pPr>
          </w:p>
        </w:tc>
      </w:tr>
      <w:tr w:rsidR="00044CC7" w:rsidRPr="00963101" w:rsidTr="00AF6F90">
        <w:trPr>
          <w:trHeight w:val="424"/>
          <w:jc w:val="center"/>
        </w:trPr>
        <w:tc>
          <w:tcPr>
            <w:tcW w:w="10189" w:type="dxa"/>
            <w:gridSpan w:val="5"/>
            <w:tcBorders>
              <w:right w:val="single" w:sz="4" w:space="0" w:color="auto"/>
            </w:tcBorders>
            <w:shd w:val="clear" w:color="auto" w:fill="auto"/>
            <w:vAlign w:val="center"/>
          </w:tcPr>
          <w:p w:rsidR="00AA43A2" w:rsidRPr="00C24190" w:rsidRDefault="00044CC7">
            <w:pPr>
              <w:pStyle w:val="TAN"/>
              <w:spacing w:line="276" w:lineRule="auto"/>
              <w:rPr>
                <w:rPrChange w:id="2689" w:author="Qualcomm User_1" w:date="2018-08-27T13:22:00Z">
                  <w:rPr>
                    <w:sz w:val="24"/>
                    <w:szCs w:val="24"/>
                    <w:lang w:val="en-US"/>
                  </w:rPr>
                </w:rPrChange>
              </w:rPr>
            </w:pPr>
            <w:r w:rsidRPr="00963101">
              <w:t>NOTE 1:</w:t>
            </w:r>
            <w:r w:rsidRPr="00963101">
              <w:tab/>
              <w:t>An in-band emissions combined limit is evaluated in each non-allocated RB. For each such RB, the minimum requirement is calculated as the higher of (</w:t>
            </w:r>
            <w:r w:rsidRPr="00963101">
              <w:rPr>
                <w:i/>
                <w:iCs/>
              </w:rPr>
              <w:t>P</w:t>
            </w:r>
            <w:r w:rsidRPr="00963101">
              <w:rPr>
                <w:i/>
                <w:iCs/>
                <w:position w:val="-5"/>
                <w:vertAlign w:val="subscript"/>
              </w:rPr>
              <w:t xml:space="preserve">RB </w:t>
            </w:r>
            <w:r w:rsidRPr="00963101">
              <w:t xml:space="preserve">- </w:t>
            </w:r>
            <w:r w:rsidR="00E270FF" w:rsidRPr="00963101">
              <w:t>25</w:t>
            </w:r>
            <w:r w:rsidRPr="00963101">
              <w:t xml:space="preserve"> dB) and the power sum of all limit values (General, IQ Image or Carrier leakage) that apply. </w:t>
            </w:r>
            <w:r w:rsidRPr="00963101">
              <w:rPr>
                <w:i/>
                <w:iCs/>
              </w:rPr>
              <w:t>P</w:t>
            </w:r>
            <w:r w:rsidRPr="00963101">
              <w:rPr>
                <w:i/>
                <w:iCs/>
                <w:position w:val="-5"/>
                <w:vertAlign w:val="subscript"/>
              </w:rPr>
              <w:t>RB</w:t>
            </w:r>
            <w:r w:rsidRPr="00963101">
              <w:rPr>
                <w:i/>
                <w:iCs/>
              </w:rPr>
              <w:t xml:space="preserve"> </w:t>
            </w:r>
            <w:r w:rsidRPr="00963101">
              <w:t xml:space="preserve">is defined in NOTE 10. </w:t>
            </w:r>
          </w:p>
          <w:p w:rsidR="00AA43A2" w:rsidRPr="00C24190" w:rsidRDefault="00044CC7">
            <w:pPr>
              <w:pStyle w:val="TAN"/>
              <w:spacing w:line="276" w:lineRule="auto"/>
              <w:rPr>
                <w:rPrChange w:id="2690" w:author="Qualcomm User_1" w:date="2018-08-27T13:22:00Z">
                  <w:rPr>
                    <w:sz w:val="24"/>
                    <w:szCs w:val="24"/>
                    <w:lang w:val="en-US"/>
                  </w:rPr>
                </w:rPrChange>
              </w:rPr>
            </w:pPr>
            <w:r w:rsidRPr="00963101">
              <w:t>NOTE 2:</w:t>
            </w:r>
            <w:r w:rsidRPr="00963101">
              <w:tab/>
              <w:t>The measurement bandwidth is 1 RB and the limit is expressed as a ratio of measured power in one non-allocated RB to the measured average power per allocated RB, where the averaging is done across all allocated RBs. For pi/2 BPSK</w:t>
            </w:r>
            <w:r w:rsidR="00E270FF" w:rsidRPr="00963101">
              <w:t xml:space="preserve"> with Spectrum Shaping</w:t>
            </w:r>
            <w:r w:rsidRPr="00963101">
              <w:t>, the limit is expressed as a ratio of measured power in one non-allocated RB to the measured power in the allocated RB with highest PSD</w:t>
            </w:r>
          </w:p>
          <w:p w:rsidR="00AA43A2" w:rsidRPr="00C24190" w:rsidRDefault="00044CC7">
            <w:pPr>
              <w:pStyle w:val="TAN"/>
              <w:spacing w:line="276" w:lineRule="auto"/>
              <w:rPr>
                <w:rPrChange w:id="2691" w:author="Qualcomm User_1" w:date="2018-08-27T13:22:00Z">
                  <w:rPr>
                    <w:sz w:val="24"/>
                    <w:szCs w:val="24"/>
                    <w:lang w:val="en-US"/>
                  </w:rPr>
                </w:rPrChange>
              </w:rPr>
            </w:pPr>
            <w:r w:rsidRPr="00963101">
              <w:t>NOTE 3:</w:t>
            </w:r>
            <w:r w:rsidRPr="00963101">
              <w:tab/>
              <w:t xml:space="preserve">The applicable frequencies for this limit are those that are enclosed in the reflection of the allocated bandwidth, based on symmetry with respect to the carrier frequency, but excluding any allocated RBs. </w:t>
            </w:r>
          </w:p>
          <w:p w:rsidR="00AA43A2" w:rsidRPr="00C24190" w:rsidRDefault="00044CC7">
            <w:pPr>
              <w:pStyle w:val="TAN"/>
              <w:spacing w:line="276" w:lineRule="auto"/>
              <w:rPr>
                <w:rPrChange w:id="2692" w:author="Qualcomm User_1" w:date="2018-08-27T13:22:00Z">
                  <w:rPr>
                    <w:sz w:val="24"/>
                    <w:szCs w:val="24"/>
                    <w:lang w:val="en-US"/>
                  </w:rPr>
                </w:rPrChange>
              </w:rPr>
            </w:pPr>
            <w:r w:rsidRPr="00963101">
              <w:t>NOTE 4:</w:t>
            </w:r>
            <w:r w:rsidRPr="00963101">
              <w:tab/>
              <w:t xml:space="preserve">The measurement bandwidth is 1 RB and the limit is expressed as a ratio of measured power in one non-allocated RB to the measured total power in all allocated RBs. </w:t>
            </w:r>
          </w:p>
          <w:p w:rsidR="00AA43A2" w:rsidRPr="00C24190" w:rsidRDefault="00044CC7">
            <w:pPr>
              <w:pStyle w:val="TAN"/>
              <w:spacing w:line="276" w:lineRule="auto"/>
              <w:rPr>
                <w:rPrChange w:id="2693" w:author="Qualcomm User_1" w:date="2018-08-27T13:22:00Z">
                  <w:rPr>
                    <w:sz w:val="24"/>
                    <w:szCs w:val="24"/>
                    <w:lang w:val="en-US"/>
                  </w:rPr>
                </w:rPrChange>
              </w:rPr>
            </w:pPr>
            <w:r w:rsidRPr="00963101">
              <w:t>NOTE 5:</w:t>
            </w:r>
            <w:r w:rsidRPr="00963101">
              <w:tab/>
              <w:t>The applicable frequencies for this limit are those that are enclosed in the RBs containing the DC frequency if N</w:t>
            </w:r>
            <w:r w:rsidRPr="00963101">
              <w:rPr>
                <w:position w:val="-5"/>
                <w:vertAlign w:val="subscript"/>
              </w:rPr>
              <w:t>RB</w:t>
            </w:r>
            <w:r w:rsidRPr="00963101">
              <w:t xml:space="preserve"> is odd, or in the two RBs immediately adjacent to the DC frequency if N</w:t>
            </w:r>
            <w:r w:rsidRPr="00963101">
              <w:rPr>
                <w:position w:val="-5"/>
                <w:vertAlign w:val="subscript"/>
              </w:rPr>
              <w:t>RB</w:t>
            </w:r>
            <w:r w:rsidRPr="00963101">
              <w:t xml:space="preserve"> is </w:t>
            </w:r>
            <w:del w:id="2694" w:author="Qualcomm User_1" w:date="2018-08-27T14:52:00Z">
              <w:r w:rsidRPr="00963101" w:rsidDel="005C668F">
                <w:delText>even,but</w:delText>
              </w:r>
            </w:del>
            <w:ins w:id="2695" w:author="Qualcomm User_1" w:date="2018-08-27T14:52:00Z">
              <w:r w:rsidR="005C668F" w:rsidRPr="00963101">
                <w:t>even but</w:t>
              </w:r>
            </w:ins>
            <w:r w:rsidRPr="00963101">
              <w:t xml:space="preserve"> excluding any allocated RB.</w:t>
            </w:r>
          </w:p>
          <w:p w:rsidR="00AA43A2" w:rsidRPr="00C24190" w:rsidRDefault="00044CC7">
            <w:pPr>
              <w:pStyle w:val="TAN"/>
              <w:spacing w:line="276" w:lineRule="auto"/>
              <w:rPr>
                <w:rPrChange w:id="2696" w:author="Qualcomm User_1" w:date="2018-08-27T13:22:00Z">
                  <w:rPr>
                    <w:sz w:val="24"/>
                    <w:szCs w:val="24"/>
                    <w:lang w:val="en-US"/>
                  </w:rPr>
                </w:rPrChange>
              </w:rPr>
            </w:pPr>
            <w:r w:rsidRPr="00963101">
              <w:t>NOTE 6:</w:t>
            </w:r>
            <w:r w:rsidRPr="00963101">
              <w:tab/>
              <w:t>L</w:t>
            </w:r>
            <w:r w:rsidRPr="00963101">
              <w:rPr>
                <w:position w:val="-5"/>
                <w:vertAlign w:val="subscript"/>
              </w:rPr>
              <w:t>CRB</w:t>
            </w:r>
            <w:r w:rsidRPr="00963101">
              <w:t xml:space="preserve"> is the Transmission Bandwidth (see Figure </w:t>
            </w:r>
            <w:r w:rsidR="003A1CD2" w:rsidRPr="00963101">
              <w:t>5.3.3-1</w:t>
            </w:r>
            <w:r w:rsidRPr="00963101">
              <w:t xml:space="preserve">). </w:t>
            </w:r>
          </w:p>
          <w:p w:rsidR="00AA43A2" w:rsidRPr="00C24190" w:rsidRDefault="00044CC7">
            <w:pPr>
              <w:pStyle w:val="TAN"/>
              <w:spacing w:line="276" w:lineRule="auto"/>
              <w:rPr>
                <w:rPrChange w:id="2697" w:author="Qualcomm User_1" w:date="2018-08-27T13:22:00Z">
                  <w:rPr>
                    <w:sz w:val="24"/>
                    <w:szCs w:val="24"/>
                    <w:lang w:val="en-US"/>
                  </w:rPr>
                </w:rPrChange>
              </w:rPr>
            </w:pPr>
            <w:r w:rsidRPr="00963101">
              <w:t>NOTE 7:</w:t>
            </w:r>
            <w:r w:rsidRPr="00963101">
              <w:tab/>
              <w:t>N</w:t>
            </w:r>
            <w:r w:rsidRPr="00963101">
              <w:rPr>
                <w:position w:val="-5"/>
                <w:vertAlign w:val="subscript"/>
              </w:rPr>
              <w:t>RB</w:t>
            </w:r>
            <w:r w:rsidRPr="00963101">
              <w:t xml:space="preserve"> is the Transmission Bandwidth Configuration (see Figure </w:t>
            </w:r>
            <w:r w:rsidR="00AF6F90" w:rsidRPr="00963101">
              <w:t>5.3.3-1</w:t>
            </w:r>
            <w:r w:rsidRPr="00963101">
              <w:t xml:space="preserve">). </w:t>
            </w:r>
          </w:p>
          <w:p w:rsidR="00AA43A2" w:rsidRPr="00C24190" w:rsidRDefault="00044CC7">
            <w:pPr>
              <w:pStyle w:val="TAN"/>
              <w:spacing w:line="276" w:lineRule="auto"/>
              <w:rPr>
                <w:rPrChange w:id="2698" w:author="Qualcomm User_1" w:date="2018-08-27T13:22:00Z">
                  <w:rPr>
                    <w:sz w:val="24"/>
                    <w:szCs w:val="24"/>
                    <w:lang w:val="en-US"/>
                  </w:rPr>
                </w:rPrChange>
              </w:rPr>
            </w:pPr>
            <w:r w:rsidRPr="00963101">
              <w:t>NOTE 8:</w:t>
            </w:r>
            <w:r w:rsidRPr="00963101">
              <w:tab/>
              <w:t xml:space="preserve">EVM s the limit for the modulation format used in the allocated RBs. </w:t>
            </w:r>
          </w:p>
          <w:p w:rsidR="00AA43A2" w:rsidRPr="00C24190" w:rsidRDefault="00044CC7">
            <w:pPr>
              <w:pStyle w:val="TAN"/>
              <w:spacing w:line="276" w:lineRule="auto"/>
              <w:rPr>
                <w:rPrChange w:id="2699" w:author="Qualcomm User_1" w:date="2018-08-27T13:22:00Z">
                  <w:rPr>
                    <w:sz w:val="24"/>
                    <w:szCs w:val="24"/>
                    <w:lang w:val="en-US"/>
                  </w:rPr>
                </w:rPrChange>
              </w:rPr>
            </w:pPr>
            <w:r w:rsidRPr="00963101">
              <w:t>NOTE 9:</w:t>
            </w:r>
            <w:r w:rsidRPr="00963101">
              <w:tab/>
            </w:r>
            <w:r w:rsidRPr="00963101">
              <w:rPr>
                <w:rFonts w:ascii="Symbol" w:hAnsi="Symbol"/>
              </w:rPr>
              <w:t></w:t>
            </w:r>
            <w:r w:rsidRPr="00963101">
              <w:rPr>
                <w:position w:val="-5"/>
                <w:vertAlign w:val="subscript"/>
              </w:rPr>
              <w:t>RB</w:t>
            </w:r>
            <w:r w:rsidRPr="00963101">
              <w:t xml:space="preserve"> is the starting frequency offset between the allocated RB and the measured non-allocated RB (e.g. </w:t>
            </w:r>
            <w:r w:rsidRPr="00963101">
              <w:rPr>
                <w:rFonts w:ascii="Symbol" w:hAnsi="Symbol"/>
              </w:rPr>
              <w:t></w:t>
            </w:r>
            <w:r w:rsidRPr="00963101">
              <w:rPr>
                <w:position w:val="-5"/>
                <w:vertAlign w:val="subscript"/>
              </w:rPr>
              <w:t>RB</w:t>
            </w:r>
            <w:r w:rsidRPr="00963101">
              <w:t>=</w:t>
            </w:r>
            <w:r w:rsidR="00AF6F90" w:rsidRPr="00963101">
              <w:t xml:space="preserve"> </w:t>
            </w:r>
            <w:r w:rsidRPr="00963101">
              <w:t xml:space="preserve">1 or </w:t>
            </w:r>
            <w:r w:rsidRPr="00963101">
              <w:rPr>
                <w:rFonts w:ascii="Symbol" w:hAnsi="Symbol"/>
              </w:rPr>
              <w:t></w:t>
            </w:r>
            <w:r w:rsidRPr="00963101">
              <w:rPr>
                <w:position w:val="-5"/>
                <w:vertAlign w:val="subscript"/>
              </w:rPr>
              <w:t>RB</w:t>
            </w:r>
            <w:r w:rsidRPr="00963101">
              <w:t xml:space="preserve">= -1 for the first adjacent RB outside of the allocated bandwidth). </w:t>
            </w:r>
          </w:p>
          <w:p w:rsidR="00AA43A2" w:rsidRPr="00C24190" w:rsidRDefault="00044CC7">
            <w:pPr>
              <w:pStyle w:val="TAN"/>
              <w:spacing w:line="276" w:lineRule="auto"/>
              <w:rPr>
                <w:rPrChange w:id="2700" w:author="Qualcomm User_1" w:date="2018-08-27T13:22:00Z">
                  <w:rPr>
                    <w:sz w:val="24"/>
                    <w:szCs w:val="24"/>
                    <w:lang w:val="en-US"/>
                  </w:rPr>
                </w:rPrChange>
              </w:rPr>
            </w:pPr>
            <w:r w:rsidRPr="00963101">
              <w:t>NOTE 10:</w:t>
            </w:r>
            <w:r w:rsidRPr="00963101">
              <w:tab/>
              <w:t>P</w:t>
            </w:r>
            <w:r w:rsidRPr="00963101">
              <w:rPr>
                <w:position w:val="-5"/>
                <w:vertAlign w:val="subscript"/>
              </w:rPr>
              <w:t>RB</w:t>
            </w:r>
            <w:r w:rsidRPr="00963101">
              <w:t xml:space="preserve"> is the transmitted power per allocated RB, measured in dBm.</w:t>
            </w:r>
          </w:p>
          <w:p w:rsidR="00AA43A2" w:rsidRPr="00963101" w:rsidRDefault="00044CC7">
            <w:pPr>
              <w:pStyle w:val="TAN"/>
              <w:spacing w:line="276" w:lineRule="auto"/>
              <w:rPr>
                <w:rFonts w:cs="Arial"/>
              </w:rPr>
            </w:pPr>
            <w:r w:rsidRPr="00963101">
              <w:t>NOTE 11:</w:t>
            </w:r>
            <w:r w:rsidRPr="00963101">
              <w:tab/>
              <w:t xml:space="preserve">All powers are EIRP in </w:t>
            </w:r>
            <w:r w:rsidRPr="00963101">
              <w:rPr>
                <w:rFonts w:hint="eastAsia"/>
                <w:lang w:eastAsia="ja-JP"/>
              </w:rPr>
              <w:t>beam peak direction.</w:t>
            </w:r>
          </w:p>
        </w:tc>
      </w:tr>
    </w:tbl>
    <w:p w:rsidR="00044CC7" w:rsidRDefault="00044CC7" w:rsidP="008D5287">
      <w:pPr>
        <w:rPr>
          <w:ins w:id="2701" w:author="Qualcomm User_1" w:date="2018-08-27T14:53:00Z"/>
        </w:rPr>
      </w:pPr>
    </w:p>
    <w:p w:rsidR="005C668F" w:rsidRDefault="005C668F" w:rsidP="005C668F">
      <w:pPr>
        <w:pStyle w:val="Heading5"/>
        <w:rPr>
          <w:ins w:id="2702" w:author="Qualcomm User_1" w:date="2018-08-27T14:53:00Z"/>
        </w:rPr>
      </w:pPr>
      <w:ins w:id="2703" w:author="Qualcomm User_1" w:date="2018-08-27T14:53:00Z">
        <w:r>
          <w:t>6.4.2.3.5</w:t>
        </w:r>
        <w:r>
          <w:tab/>
        </w:r>
        <w:r w:rsidRPr="00407309">
          <w:rPr>
            <w:rFonts w:eastAsia="Malgun Gothic"/>
            <w:sz w:val="24"/>
          </w:rPr>
          <w:t>In-band emissions</w:t>
        </w:r>
        <w:r>
          <w:rPr>
            <w:rFonts w:eastAsia="Malgun Gothic"/>
            <w:sz w:val="24"/>
          </w:rPr>
          <w:t xml:space="preserve"> for power class 4</w:t>
        </w:r>
      </w:ins>
    </w:p>
    <w:p w:rsidR="005C668F" w:rsidRPr="00963101" w:rsidRDefault="005C668F" w:rsidP="008D5287"/>
    <w:p w:rsidR="00044CC7" w:rsidRPr="00963101" w:rsidRDefault="00044CC7" w:rsidP="008D5287">
      <w:pPr>
        <w:pStyle w:val="Heading4"/>
      </w:pPr>
      <w:bookmarkStart w:id="2704" w:name="_Toc518913765"/>
      <w:r w:rsidRPr="00963101">
        <w:t>6.4.2.4</w:t>
      </w:r>
      <w:r w:rsidRPr="00963101">
        <w:tab/>
        <w:t>EVM equalizer spectrum flatness</w:t>
      </w:r>
      <w:bookmarkEnd w:id="2704"/>
    </w:p>
    <w:p w:rsidR="00044CC7" w:rsidRPr="00963101" w:rsidRDefault="00044CC7" w:rsidP="008D5287">
      <w:r w:rsidRPr="00963101">
        <w:t xml:space="preserve">The EVM measurement process (as described in </w:t>
      </w:r>
      <w:ins w:id="2705" w:author="Qualcomm User_1" w:date="2018-08-27T14:53:00Z">
        <w:r w:rsidR="005C668F">
          <w:t>Annex F</w:t>
        </w:r>
      </w:ins>
      <w:del w:id="2706" w:author="Qualcomm User_1" w:date="2018-08-27T14:53:00Z">
        <w:r w:rsidRPr="00963101" w:rsidDel="005C668F">
          <w:delText>TBD</w:delText>
        </w:r>
      </w:del>
      <w:r w:rsidRPr="00963101">
        <w:t xml:space="preserve">) entails generation of a zero-forcing equalizer. The EVM equalizer spectrum flatness is defined in terms of the maximum peak-to-peak ripple of the equalizer coefficients (dB) across the allocated uplink block. The basic measurement interval is the same as for EVM. </w:t>
      </w:r>
    </w:p>
    <w:p w:rsidR="00044CC7" w:rsidRPr="00963101" w:rsidRDefault="00044CC7" w:rsidP="008D5287">
      <w:r w:rsidRPr="00963101">
        <w:t>For BPSK modulation waveforms, the minimum requirements are defined in Clause 6.4.2.5.</w:t>
      </w:r>
    </w:p>
    <w:p w:rsidR="00044CC7" w:rsidRPr="00963101" w:rsidRDefault="00044CC7" w:rsidP="008D5287">
      <w:r w:rsidRPr="00963101">
        <w:t xml:space="preserve">The peak-to-peak variation of the EVM equalizer coefficients contained within the frequency range of the uplink allocation shall not exceed the maximum ripple specified in Table 6.4.2.4-1 for normal conditions. For uplink allocations contained within both Range 1 and Range 2, the coefficients evaluated within each of these frequency ranges shall meet the corresponding ripple requirement and the following additional requirements: the relative difference between the maximum coefficient in Range 1 and the minimum coefficient in Range 2 </w:t>
      </w:r>
      <w:r w:rsidR="00BC25C8" w:rsidRPr="00963101">
        <w:t xml:space="preserve">(Table 6.4.2.4-1) </w:t>
      </w:r>
      <w:r w:rsidRPr="00963101">
        <w:t xml:space="preserve">must not be larger than </w:t>
      </w:r>
      <w:r w:rsidR="00BC25C8" w:rsidRPr="00963101">
        <w:t xml:space="preserve">7 </w:t>
      </w:r>
      <w:r w:rsidRPr="00963101">
        <w:t xml:space="preserve">dB, and the relative difference between the maximum coefficient in Range 2 and the minimum coefficient in Range 1 must not be larger than </w:t>
      </w:r>
      <w:r w:rsidR="00BC25C8" w:rsidRPr="00963101">
        <w:t xml:space="preserve">8 </w:t>
      </w:r>
      <w:r w:rsidRPr="00963101">
        <w:t>dB (see Figure 6.4.2.4-1).</w:t>
      </w:r>
    </w:p>
    <w:p w:rsidR="00044CC7" w:rsidRPr="00963101" w:rsidRDefault="00EC2E78" w:rsidP="008D5287">
      <w:r w:rsidRPr="00963101">
        <w:t>The requirement is verified with the test metric of EVM SF (Link=TX beam peak direction, Meas=Link angle).</w:t>
      </w:r>
    </w:p>
    <w:p w:rsidR="00044CC7" w:rsidRPr="00963101" w:rsidRDefault="00044CC7" w:rsidP="008D5287">
      <w:pPr>
        <w:pStyle w:val="TH"/>
      </w:pPr>
      <w:r w:rsidRPr="00963101">
        <w:rPr>
          <w:lang w:val="en-US"/>
        </w:rPr>
        <w:t>Table 6.4.2.4-1: Minimum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044CC7" w:rsidRPr="00963101" w:rsidTr="008D5287">
        <w:trPr>
          <w:jc w:val="center"/>
        </w:trPr>
        <w:tc>
          <w:tcPr>
            <w:tcW w:w="5123" w:type="dxa"/>
          </w:tcPr>
          <w:p w:rsidR="00044CC7" w:rsidRPr="00963101" w:rsidRDefault="00044CC7" w:rsidP="008D5287">
            <w:pPr>
              <w:pStyle w:val="TAH"/>
              <w:rPr>
                <w:rFonts w:cs="Arial"/>
              </w:rPr>
            </w:pPr>
            <w:r w:rsidRPr="00963101">
              <w:rPr>
                <w:rFonts w:cs="Arial"/>
              </w:rPr>
              <w:t>Frequency range</w:t>
            </w:r>
          </w:p>
        </w:tc>
        <w:tc>
          <w:tcPr>
            <w:tcW w:w="2268" w:type="dxa"/>
          </w:tcPr>
          <w:p w:rsidR="00044CC7" w:rsidRPr="00963101" w:rsidRDefault="00044CC7" w:rsidP="008D5287">
            <w:pPr>
              <w:pStyle w:val="TAH"/>
              <w:rPr>
                <w:rFonts w:cs="Arial"/>
              </w:rPr>
            </w:pPr>
            <w:r w:rsidRPr="00963101">
              <w:rPr>
                <w:rFonts w:cs="Arial"/>
              </w:rPr>
              <w:t xml:space="preserve">Maximum ripple </w:t>
            </w:r>
            <w:r w:rsidR="004C4605" w:rsidRPr="00963101">
              <w:rPr>
                <w:rFonts w:cs="Arial"/>
              </w:rPr>
              <w:t>(</w:t>
            </w:r>
            <w:r w:rsidRPr="00963101">
              <w:rPr>
                <w:rFonts w:cs="Arial"/>
              </w:rPr>
              <w:t>dB</w:t>
            </w:r>
            <w:r w:rsidR="004C4605" w:rsidRPr="00963101">
              <w:rPr>
                <w:rFonts w:cs="Arial"/>
              </w:rPr>
              <w:t>)</w:t>
            </w:r>
          </w:p>
        </w:tc>
      </w:tr>
      <w:tr w:rsidR="00044CC7" w:rsidRPr="00963101" w:rsidTr="008D5287">
        <w:trPr>
          <w:jc w:val="center"/>
        </w:trPr>
        <w:tc>
          <w:tcPr>
            <w:tcW w:w="5123" w:type="dxa"/>
          </w:tcPr>
          <w:p w:rsidR="00044CC7" w:rsidRPr="00963101" w:rsidRDefault="00044CC7" w:rsidP="008D5287">
            <w:pPr>
              <w:pStyle w:val="TAC"/>
              <w:rPr>
                <w:rFonts w:cs="Arial"/>
              </w:rPr>
            </w:pPr>
            <w:r w:rsidRPr="00963101">
              <w:rPr>
                <w:rFonts w:cs="Arial"/>
              </w:rPr>
              <w:t>F</w:t>
            </w:r>
            <w:r w:rsidRPr="00963101">
              <w:rPr>
                <w:rFonts w:cs="Arial"/>
                <w:vertAlign w:val="subscript"/>
              </w:rPr>
              <w:t xml:space="preserve">UL_Meas </w:t>
            </w:r>
            <w:r w:rsidRPr="00963101">
              <w:rPr>
                <w:rFonts w:cs="Arial"/>
              </w:rPr>
              <w:t>– F</w:t>
            </w:r>
            <w:r w:rsidRPr="00963101">
              <w:rPr>
                <w:rFonts w:cs="Arial"/>
                <w:vertAlign w:val="subscript"/>
              </w:rPr>
              <w:t xml:space="preserve">UL_Low </w:t>
            </w:r>
            <w:r w:rsidRPr="00963101">
              <w:rPr>
                <w:rFonts w:cs="Arial"/>
              </w:rPr>
              <w:t>≥ X MHz and F</w:t>
            </w:r>
            <w:r w:rsidRPr="00963101">
              <w:rPr>
                <w:rFonts w:cs="Arial"/>
                <w:vertAlign w:val="subscript"/>
              </w:rPr>
              <w:t xml:space="preserve">UL_High </w:t>
            </w:r>
            <w:r w:rsidRPr="00963101">
              <w:rPr>
                <w:rFonts w:cs="Arial"/>
              </w:rPr>
              <w:t>– F</w:t>
            </w:r>
            <w:r w:rsidRPr="00963101">
              <w:rPr>
                <w:rFonts w:cs="Arial"/>
                <w:vertAlign w:val="subscript"/>
              </w:rPr>
              <w:t xml:space="preserve">UL_Meas </w:t>
            </w:r>
            <w:r w:rsidRPr="00963101">
              <w:rPr>
                <w:rFonts w:cs="Arial"/>
              </w:rPr>
              <w:t xml:space="preserve">≥ X MHz </w:t>
            </w:r>
          </w:p>
          <w:p w:rsidR="00044CC7" w:rsidRPr="00963101" w:rsidRDefault="00044CC7" w:rsidP="008D5287">
            <w:pPr>
              <w:pStyle w:val="TAC"/>
              <w:rPr>
                <w:rFonts w:cs="Arial"/>
              </w:rPr>
            </w:pPr>
            <w:r w:rsidRPr="00963101">
              <w:rPr>
                <w:rFonts w:cs="Arial"/>
              </w:rPr>
              <w:t>(Range 1)</w:t>
            </w:r>
          </w:p>
        </w:tc>
        <w:tc>
          <w:tcPr>
            <w:tcW w:w="2268" w:type="dxa"/>
          </w:tcPr>
          <w:p w:rsidR="00044CC7" w:rsidRPr="00963101" w:rsidRDefault="00BC25C8" w:rsidP="008D5287">
            <w:pPr>
              <w:pStyle w:val="TAC"/>
              <w:rPr>
                <w:rFonts w:cs="v5.0.0"/>
              </w:rPr>
            </w:pPr>
            <w:r w:rsidRPr="00963101">
              <w:rPr>
                <w:rFonts w:cs="v5.0.0"/>
              </w:rPr>
              <w:t xml:space="preserve">6 </w:t>
            </w:r>
            <w:r w:rsidR="00044CC7" w:rsidRPr="00963101">
              <w:rPr>
                <w:rFonts w:cs="v5.0.0"/>
              </w:rPr>
              <w:t>(p-p)</w:t>
            </w:r>
          </w:p>
        </w:tc>
      </w:tr>
      <w:tr w:rsidR="00044CC7" w:rsidRPr="00963101" w:rsidTr="008D5287">
        <w:trPr>
          <w:jc w:val="center"/>
        </w:trPr>
        <w:tc>
          <w:tcPr>
            <w:tcW w:w="5123" w:type="dxa"/>
          </w:tcPr>
          <w:p w:rsidR="00044CC7" w:rsidRPr="00963101" w:rsidRDefault="00044CC7" w:rsidP="008D5287">
            <w:pPr>
              <w:pStyle w:val="TAC"/>
              <w:rPr>
                <w:rFonts w:cs="Arial"/>
              </w:rPr>
            </w:pPr>
            <w:r w:rsidRPr="00963101">
              <w:rPr>
                <w:rFonts w:cs="Arial"/>
              </w:rPr>
              <w:t>F</w:t>
            </w:r>
            <w:r w:rsidRPr="00963101">
              <w:rPr>
                <w:rFonts w:cs="Arial"/>
                <w:vertAlign w:val="subscript"/>
              </w:rPr>
              <w:t xml:space="preserve">UL_Meas </w:t>
            </w:r>
            <w:r w:rsidRPr="00963101">
              <w:rPr>
                <w:rFonts w:cs="Arial"/>
              </w:rPr>
              <w:t>– F</w:t>
            </w:r>
            <w:r w:rsidRPr="00963101">
              <w:rPr>
                <w:rFonts w:cs="Arial"/>
                <w:vertAlign w:val="subscript"/>
              </w:rPr>
              <w:t xml:space="preserve">UL_Low </w:t>
            </w:r>
            <w:r w:rsidRPr="00963101">
              <w:rPr>
                <w:rFonts w:cs="Arial"/>
              </w:rPr>
              <w:t>&lt; X MHz or F</w:t>
            </w:r>
            <w:r w:rsidRPr="00963101">
              <w:rPr>
                <w:rFonts w:cs="Arial"/>
                <w:vertAlign w:val="subscript"/>
              </w:rPr>
              <w:t>UL_High</w:t>
            </w:r>
            <w:r w:rsidRPr="00963101">
              <w:rPr>
                <w:rFonts w:cs="Arial"/>
              </w:rPr>
              <w:t xml:space="preserve"> – F</w:t>
            </w:r>
            <w:r w:rsidRPr="00963101">
              <w:rPr>
                <w:rFonts w:cs="Arial"/>
                <w:vertAlign w:val="subscript"/>
              </w:rPr>
              <w:t xml:space="preserve">UL_Meas </w:t>
            </w:r>
            <w:r w:rsidRPr="00963101">
              <w:rPr>
                <w:rFonts w:cs="Arial"/>
              </w:rPr>
              <w:t xml:space="preserve">&lt; X MHz </w:t>
            </w:r>
          </w:p>
          <w:p w:rsidR="00044CC7" w:rsidRPr="00963101" w:rsidRDefault="00044CC7" w:rsidP="008D5287">
            <w:pPr>
              <w:pStyle w:val="TAC"/>
              <w:rPr>
                <w:rFonts w:cs="Arial"/>
              </w:rPr>
            </w:pPr>
            <w:r w:rsidRPr="00963101">
              <w:rPr>
                <w:rFonts w:cs="Arial"/>
              </w:rPr>
              <w:t>(Range 2)</w:t>
            </w:r>
          </w:p>
        </w:tc>
        <w:tc>
          <w:tcPr>
            <w:tcW w:w="2268" w:type="dxa"/>
          </w:tcPr>
          <w:p w:rsidR="00044CC7" w:rsidRPr="00963101" w:rsidRDefault="00BC25C8" w:rsidP="008D5287">
            <w:pPr>
              <w:pStyle w:val="TAC"/>
              <w:rPr>
                <w:rFonts w:cs="v5.0.0"/>
              </w:rPr>
            </w:pPr>
            <w:r w:rsidRPr="00963101">
              <w:rPr>
                <w:rFonts w:cs="v5.0.0"/>
              </w:rPr>
              <w:t xml:space="preserve">9 </w:t>
            </w:r>
            <w:r w:rsidR="00044CC7" w:rsidRPr="00963101">
              <w:rPr>
                <w:rFonts w:cs="v5.0.0"/>
              </w:rPr>
              <w:t>(p-p)</w:t>
            </w:r>
          </w:p>
        </w:tc>
      </w:tr>
      <w:tr w:rsidR="00044CC7" w:rsidRPr="00963101" w:rsidTr="008D5287">
        <w:trPr>
          <w:jc w:val="center"/>
        </w:trPr>
        <w:tc>
          <w:tcPr>
            <w:tcW w:w="7391" w:type="dxa"/>
            <w:gridSpan w:val="2"/>
          </w:tcPr>
          <w:p w:rsidR="00044CC7" w:rsidRPr="00963101" w:rsidRDefault="00044CC7" w:rsidP="008D5287">
            <w:pPr>
              <w:pStyle w:val="TAN"/>
              <w:rPr>
                <w:rFonts w:cs="Arial"/>
              </w:rPr>
            </w:pPr>
            <w:r w:rsidRPr="00963101">
              <w:rPr>
                <w:rFonts w:cs="Arial"/>
              </w:rPr>
              <w:t>NOTE 1:</w:t>
            </w:r>
            <w:r w:rsidRPr="00963101">
              <w:rPr>
                <w:rFonts w:cs="Arial"/>
              </w:rPr>
              <w:tab/>
              <w:t>F</w:t>
            </w:r>
            <w:r w:rsidRPr="00963101">
              <w:rPr>
                <w:rFonts w:cs="Arial"/>
                <w:vertAlign w:val="subscript"/>
              </w:rPr>
              <w:t>UL_Meas</w:t>
            </w:r>
            <w:r w:rsidRPr="00963101">
              <w:rPr>
                <w:rFonts w:cs="Arial"/>
              </w:rPr>
              <w:t xml:space="preserve"> refers to the sub-carrier frequency for which the equalizer coefficient is evaluated</w:t>
            </w:r>
          </w:p>
          <w:p w:rsidR="00044CC7" w:rsidRPr="00963101" w:rsidRDefault="00044CC7" w:rsidP="008D5287">
            <w:pPr>
              <w:pStyle w:val="TAN"/>
              <w:rPr>
                <w:rFonts w:cs="Arial"/>
              </w:rPr>
            </w:pPr>
            <w:r w:rsidRPr="00963101">
              <w:rPr>
                <w:rFonts w:cs="Arial"/>
              </w:rPr>
              <w:t>NOTE 2:</w:t>
            </w:r>
            <w:r w:rsidRPr="00963101">
              <w:rPr>
                <w:rFonts w:cs="Arial"/>
              </w:rPr>
              <w:tab/>
              <w:t>F</w:t>
            </w:r>
            <w:r w:rsidRPr="00963101">
              <w:rPr>
                <w:rFonts w:cs="Arial"/>
                <w:vertAlign w:val="subscript"/>
              </w:rPr>
              <w:t>UL_Low</w:t>
            </w:r>
            <w:r w:rsidRPr="00963101">
              <w:rPr>
                <w:rFonts w:cs="Arial"/>
              </w:rPr>
              <w:t xml:space="preserve"> and F</w:t>
            </w:r>
            <w:r w:rsidRPr="00963101">
              <w:rPr>
                <w:rFonts w:cs="Arial"/>
                <w:vertAlign w:val="subscript"/>
              </w:rPr>
              <w:t>UL_High</w:t>
            </w:r>
            <w:r w:rsidRPr="00963101">
              <w:rPr>
                <w:rFonts w:cs="Arial"/>
              </w:rPr>
              <w:t xml:space="preserve"> refer to channel edges</w:t>
            </w:r>
          </w:p>
          <w:p w:rsidR="00044CC7" w:rsidRPr="00963101" w:rsidRDefault="00044CC7" w:rsidP="008D5287">
            <w:pPr>
              <w:pStyle w:val="TAN"/>
              <w:rPr>
                <w:rFonts w:cs="Arial"/>
                <w:vertAlign w:val="subscript"/>
              </w:rPr>
            </w:pPr>
            <w:r w:rsidRPr="00963101">
              <w:rPr>
                <w:rFonts w:cs="Arial"/>
              </w:rPr>
              <w:t>NOTE 3:</w:t>
            </w:r>
            <w:r w:rsidRPr="00963101">
              <w:rPr>
                <w:rFonts w:cs="Arial"/>
              </w:rPr>
              <w:tab/>
              <w:t>X, in MHz, is equal to 20% of the CC bandwidth</w:t>
            </w:r>
          </w:p>
        </w:tc>
      </w:tr>
    </w:tbl>
    <w:p w:rsidR="00044CC7" w:rsidRPr="00963101" w:rsidRDefault="00044CC7" w:rsidP="008D5287"/>
    <w:p w:rsidR="00044CC7" w:rsidRPr="00963101" w:rsidRDefault="00044CC7" w:rsidP="008D5287">
      <w:pPr>
        <w:pStyle w:val="TH"/>
      </w:pPr>
      <w:r w:rsidRPr="00963101">
        <w:t xml:space="preserve">Table 6.4.2.4-2: </w:t>
      </w:r>
      <w:r w:rsidR="00D54BBD" w:rsidRPr="00963101">
        <w:t>(Void)</w:t>
      </w:r>
    </w:p>
    <w:p w:rsidR="00D54BBD" w:rsidRPr="00963101" w:rsidRDefault="00D54BBD" w:rsidP="008D5287"/>
    <w:bookmarkStart w:id="2707" w:name="_MON_1588663189"/>
    <w:bookmarkEnd w:id="2707"/>
    <w:p w:rsidR="00044CC7" w:rsidRPr="00963101" w:rsidRDefault="00BC25C8" w:rsidP="008D5287">
      <w:pPr>
        <w:pStyle w:val="TH"/>
      </w:pPr>
      <w:r w:rsidRPr="00963101">
        <w:object w:dxaOrig="9641" w:dyaOrig="3485">
          <v:shape id="_x0000_i1037" type="#_x0000_t75" style="width:482.25pt;height:173.9pt" o:ole="">
            <v:imagedata r:id="rId50" o:title=""/>
          </v:shape>
          <o:OLEObject Type="Embed" ProgID="Word.Document.12" ShapeID="_x0000_i1037" DrawAspect="Content" ObjectID="_1597694257" r:id="rId51">
            <o:FieldCodes>\s</o:FieldCodes>
          </o:OLEObject>
        </w:object>
      </w:r>
    </w:p>
    <w:p w:rsidR="00044CC7" w:rsidRPr="00963101" w:rsidRDefault="00044CC7" w:rsidP="008D5287">
      <w:pPr>
        <w:pStyle w:val="TF"/>
        <w:rPr>
          <w:rFonts w:cs="v5.0.0"/>
          <w:snapToGrid w:val="0"/>
        </w:rPr>
      </w:pPr>
      <w:r w:rsidRPr="00963101">
        <w:t xml:space="preserve">Figure 6.4.2.4-1: The limits for EVM equalizer spectral flatness with the maximum allowed variation of the coefficients indicated under normal conditions </w:t>
      </w:r>
    </w:p>
    <w:p w:rsidR="00044CC7" w:rsidRPr="00963101" w:rsidRDefault="00044CC7" w:rsidP="008D5287">
      <w:pPr>
        <w:pStyle w:val="Heading4"/>
      </w:pPr>
      <w:bookmarkStart w:id="2708" w:name="_Toc518913766"/>
      <w:r w:rsidRPr="00963101">
        <w:t>6.4.2.5</w:t>
      </w:r>
      <w:r w:rsidRPr="00963101">
        <w:tab/>
      </w:r>
      <w:r w:rsidR="00952E69" w:rsidRPr="00963101">
        <w:t>EVM spectral flatness</w:t>
      </w:r>
      <w:r w:rsidR="005F0D1D" w:rsidRPr="00963101">
        <w:t xml:space="preserve"> for pi/2 BPSK modulation with spectrum shaping</w:t>
      </w:r>
      <w:bookmarkEnd w:id="2708"/>
    </w:p>
    <w:p w:rsidR="00AA43A2" w:rsidRPr="00963101" w:rsidRDefault="005F0D1D">
      <w:r w:rsidRPr="00963101">
        <w:t>These requirements are defined for pi/2 BPSK modulation. The EVM equalizer coefficients across the allocated uplink block shall be modified to fit inside the mask specified in Table 6.4.2.5-1 for normal conditions, prior to the calculation of EVM.</w:t>
      </w:r>
      <w:ins w:id="2709" w:author="Qualcomm User_1" w:date="2018-08-27T14:54:00Z">
        <w:r w:rsidR="005C668F">
          <w:t xml:space="preserve"> </w:t>
        </w:r>
        <w:r w:rsidR="005C668F" w:rsidRPr="005C668F">
          <w:t>The limiting mask shall be placed to minimize the change in equalizer coefficients in a sum of squares sense.</w:t>
        </w:r>
      </w:ins>
    </w:p>
    <w:p w:rsidR="00AA43A2" w:rsidRPr="00963101" w:rsidRDefault="005F0D1D">
      <w:pPr>
        <w:pStyle w:val="TH"/>
      </w:pPr>
      <w:r w:rsidRPr="00963101">
        <w:t>Table 6.4.2.5-1: Mask for EVM equalizer coefficients for pi/2 BPSK with spectrum shaping,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5F0D1D" w:rsidRPr="00963101" w:rsidTr="003D657F">
        <w:trPr>
          <w:jc w:val="center"/>
        </w:trPr>
        <w:tc>
          <w:tcPr>
            <w:tcW w:w="5123" w:type="dxa"/>
          </w:tcPr>
          <w:p w:rsidR="005F0D1D" w:rsidRPr="00963101" w:rsidRDefault="005F0D1D" w:rsidP="005F0D1D">
            <w:pPr>
              <w:pStyle w:val="TAH"/>
            </w:pPr>
            <w:r w:rsidRPr="00963101">
              <w:t>Frequency range</w:t>
            </w:r>
          </w:p>
        </w:tc>
        <w:tc>
          <w:tcPr>
            <w:tcW w:w="1123" w:type="dxa"/>
          </w:tcPr>
          <w:p w:rsidR="005F0D1D" w:rsidRPr="00963101" w:rsidRDefault="005F0D1D" w:rsidP="007B272A">
            <w:pPr>
              <w:pStyle w:val="TAH"/>
            </w:pPr>
            <w:r w:rsidRPr="00963101">
              <w:t xml:space="preserve">Parameter </w:t>
            </w:r>
          </w:p>
        </w:tc>
        <w:tc>
          <w:tcPr>
            <w:tcW w:w="2385" w:type="dxa"/>
          </w:tcPr>
          <w:p w:rsidR="005F0D1D" w:rsidRPr="00963101" w:rsidRDefault="005F0D1D" w:rsidP="00825DF8">
            <w:pPr>
              <w:pStyle w:val="TAH"/>
            </w:pPr>
            <w:r w:rsidRPr="00963101">
              <w:t xml:space="preserve">Maximum ripple </w:t>
            </w:r>
            <w:r w:rsidR="004C4605" w:rsidRPr="00963101">
              <w:t>(</w:t>
            </w:r>
            <w:r w:rsidRPr="00963101">
              <w:t>dB</w:t>
            </w:r>
            <w:r w:rsidR="004C4605" w:rsidRPr="00963101">
              <w:t>)</w:t>
            </w:r>
          </w:p>
        </w:tc>
      </w:tr>
      <w:tr w:rsidR="005F0D1D" w:rsidRPr="00963101" w:rsidTr="003D657F">
        <w:trPr>
          <w:trHeight w:val="150"/>
          <w:jc w:val="center"/>
        </w:trPr>
        <w:tc>
          <w:tcPr>
            <w:tcW w:w="5123" w:type="dxa"/>
          </w:tcPr>
          <w:p w:rsidR="005F0D1D" w:rsidRPr="00963101" w:rsidRDefault="005F0D1D" w:rsidP="005F0D1D">
            <w:pPr>
              <w:pStyle w:val="TAC"/>
            </w:pPr>
            <w:r w:rsidRPr="00963101">
              <w:t xml:space="preserve">F_meas – F_center ≤ X MHz or F_center – F_meas ≤ X MHz </w:t>
            </w:r>
          </w:p>
          <w:p w:rsidR="005F0D1D" w:rsidRPr="00963101" w:rsidRDefault="005F0D1D" w:rsidP="007B272A">
            <w:pPr>
              <w:pStyle w:val="TAC"/>
            </w:pPr>
            <w:r w:rsidRPr="00963101">
              <w:t>(Range 1)</w:t>
            </w:r>
          </w:p>
        </w:tc>
        <w:tc>
          <w:tcPr>
            <w:tcW w:w="1123" w:type="dxa"/>
          </w:tcPr>
          <w:p w:rsidR="005F0D1D" w:rsidRPr="00963101" w:rsidRDefault="005F0D1D" w:rsidP="00825DF8">
            <w:pPr>
              <w:pStyle w:val="TAC"/>
            </w:pPr>
            <w:r w:rsidRPr="00963101">
              <w:t>X1</w:t>
            </w:r>
          </w:p>
        </w:tc>
        <w:tc>
          <w:tcPr>
            <w:tcW w:w="2385" w:type="dxa"/>
          </w:tcPr>
          <w:p w:rsidR="005F0D1D" w:rsidRPr="00963101" w:rsidRDefault="005F0D1D" w:rsidP="00DD3495">
            <w:pPr>
              <w:pStyle w:val="TAC"/>
            </w:pPr>
            <w:r w:rsidRPr="00963101">
              <w:t>6 (p-p)</w:t>
            </w:r>
          </w:p>
        </w:tc>
      </w:tr>
      <w:tr w:rsidR="005F0D1D" w:rsidRPr="00963101" w:rsidTr="003D657F">
        <w:trPr>
          <w:trHeight w:val="150"/>
          <w:jc w:val="center"/>
        </w:trPr>
        <w:tc>
          <w:tcPr>
            <w:tcW w:w="5123" w:type="dxa"/>
          </w:tcPr>
          <w:p w:rsidR="005F0D1D" w:rsidRPr="00963101" w:rsidRDefault="005F0D1D" w:rsidP="005F0D1D">
            <w:pPr>
              <w:pStyle w:val="TAC"/>
            </w:pPr>
            <w:r w:rsidRPr="00963101">
              <w:t xml:space="preserve">F_meas – F_center &gt; X MHz or F_center – F_meas &lt; X MHz </w:t>
            </w:r>
          </w:p>
          <w:p w:rsidR="005F0D1D" w:rsidRPr="00963101" w:rsidRDefault="005F0D1D" w:rsidP="007B272A">
            <w:pPr>
              <w:pStyle w:val="TAC"/>
            </w:pPr>
            <w:r w:rsidRPr="00963101">
              <w:t>(Range 2)</w:t>
            </w:r>
          </w:p>
        </w:tc>
        <w:tc>
          <w:tcPr>
            <w:tcW w:w="1123" w:type="dxa"/>
          </w:tcPr>
          <w:p w:rsidR="005F0D1D" w:rsidRPr="00963101" w:rsidRDefault="005F0D1D" w:rsidP="00825DF8">
            <w:pPr>
              <w:pStyle w:val="TAC"/>
            </w:pPr>
            <w:r w:rsidRPr="00963101">
              <w:t>X2</w:t>
            </w:r>
          </w:p>
        </w:tc>
        <w:tc>
          <w:tcPr>
            <w:tcW w:w="2385" w:type="dxa"/>
          </w:tcPr>
          <w:p w:rsidR="005F0D1D" w:rsidRPr="00963101" w:rsidRDefault="00952E69" w:rsidP="00DD3495">
            <w:pPr>
              <w:pStyle w:val="TAC"/>
            </w:pPr>
            <w:r w:rsidRPr="00963101">
              <w:t>14</w:t>
            </w:r>
            <w:r w:rsidR="005F0D1D" w:rsidRPr="00963101">
              <w:t xml:space="preserve"> (p-p)</w:t>
            </w:r>
          </w:p>
        </w:tc>
      </w:tr>
      <w:tr w:rsidR="005F0D1D" w:rsidRPr="00963101" w:rsidTr="003D657F">
        <w:trPr>
          <w:trHeight w:val="150"/>
          <w:jc w:val="center"/>
        </w:trPr>
        <w:tc>
          <w:tcPr>
            <w:tcW w:w="8631" w:type="dxa"/>
            <w:gridSpan w:val="3"/>
          </w:tcPr>
          <w:p w:rsidR="00AA43A2" w:rsidRPr="00963101" w:rsidRDefault="005F0D1D">
            <w:pPr>
              <w:pStyle w:val="TAN"/>
            </w:pPr>
            <w:r w:rsidRPr="00963101">
              <w:t>NOTE 1:</w:t>
            </w:r>
            <w:r w:rsidRPr="00963101">
              <w:tab/>
              <w:t>F_meas refers to the sub-carrier frequency for which the equalizer coefficient is evaluated</w:t>
            </w:r>
          </w:p>
          <w:p w:rsidR="005F0D1D" w:rsidRPr="00963101" w:rsidRDefault="005F0D1D" w:rsidP="00ED7884">
            <w:pPr>
              <w:pStyle w:val="TAN"/>
            </w:pPr>
            <w:r w:rsidRPr="00963101">
              <w:t>NOTE 2:</w:t>
            </w:r>
            <w:r w:rsidRPr="00963101">
              <w:tab/>
              <w:t>F_center refers to the center frequency of an allocated block of PRBs</w:t>
            </w:r>
          </w:p>
          <w:p w:rsidR="00AA43A2" w:rsidRPr="00963101" w:rsidRDefault="005F0D1D">
            <w:pPr>
              <w:pStyle w:val="TAN"/>
            </w:pPr>
            <w:r w:rsidRPr="00963101">
              <w:t>NOTE 3:</w:t>
            </w:r>
            <w:r w:rsidRPr="00963101">
              <w:tab/>
              <w:t xml:space="preserve">X, in MHz, is equal to 25% of the bandwidth of the PRB </w:t>
            </w:r>
            <w:r w:rsidR="00336EA1" w:rsidRPr="00963101">
              <w:t>allocation</w:t>
            </w:r>
          </w:p>
          <w:p w:rsidR="00AA43A2" w:rsidRPr="00963101" w:rsidRDefault="00336EA1">
            <w:pPr>
              <w:pStyle w:val="TAN"/>
            </w:pPr>
            <w:r w:rsidRPr="00963101">
              <w:t>NOTE</w:t>
            </w:r>
            <w:r w:rsidR="00AF6F90" w:rsidRPr="00963101">
              <w:t xml:space="preserve"> </w:t>
            </w:r>
            <w:r w:rsidRPr="00963101">
              <w:t>4:</w:t>
            </w:r>
            <w:r w:rsidR="00D54BBD" w:rsidRPr="00963101">
              <w:tab/>
            </w:r>
            <w:r w:rsidRPr="00963101">
              <w:t>See Figure 6.4.2.5-1 for description of X1, X2 and X3</w:t>
            </w:r>
          </w:p>
        </w:tc>
      </w:tr>
    </w:tbl>
    <w:p w:rsidR="005F0D1D" w:rsidRPr="00963101" w:rsidRDefault="005F0D1D" w:rsidP="008D5287">
      <w:pPr>
        <w:pStyle w:val="EditorsNote"/>
        <w:rPr>
          <w:color w:val="auto"/>
        </w:rPr>
      </w:pPr>
    </w:p>
    <w:p w:rsidR="00AA43A2" w:rsidRPr="00963101" w:rsidRDefault="0020113A">
      <w:pPr>
        <w:pStyle w:val="TH"/>
      </w:pPr>
      <w:r w:rsidRPr="00963101">
        <w:rPr>
          <w:noProof/>
          <w:lang w:val="en-US" w:eastAsia="ko-KR"/>
        </w:rPr>
        <w:drawing>
          <wp:inline distT="0" distB="0" distL="0" distR="0">
            <wp:extent cx="6124575" cy="2441575"/>
            <wp:effectExtent l="19050" t="0" r="9525" b="0"/>
            <wp:docPr id="37"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52" cstate="print"/>
                    <a:srcRect/>
                    <a:stretch>
                      <a:fillRect/>
                    </a:stretch>
                  </pic:blipFill>
                  <pic:spPr bwMode="auto">
                    <a:xfrm>
                      <a:off x="0" y="0"/>
                      <a:ext cx="6124575" cy="2441575"/>
                    </a:xfrm>
                    <a:prstGeom prst="rect">
                      <a:avLst/>
                    </a:prstGeom>
                    <a:noFill/>
                    <a:ln w="9525">
                      <a:noFill/>
                      <a:miter lim="800000"/>
                      <a:headEnd/>
                      <a:tailEnd/>
                    </a:ln>
                  </pic:spPr>
                </pic:pic>
              </a:graphicData>
            </a:graphic>
          </wp:inline>
        </w:drawing>
      </w:r>
    </w:p>
    <w:p w:rsidR="005F0D1D" w:rsidRPr="00963101" w:rsidRDefault="005F0D1D" w:rsidP="005F0D1D">
      <w:pPr>
        <w:pStyle w:val="TF"/>
      </w:pPr>
      <w:r w:rsidRPr="00963101">
        <w:t>Figure 6.4.2.5-1: The limits for EVM equalizer spectral flatness with the maximum allowed variation. F_center denotes the center frequency of the allocated block of PRBs. F_alloc denotes the bandwidth of the PRB allocation.</w:t>
      </w:r>
    </w:p>
    <w:p w:rsidR="00952E69" w:rsidRPr="00963101" w:rsidRDefault="00952E69" w:rsidP="00952E69">
      <w:del w:id="2710" w:author="Qualcomm User_1" w:date="2018-08-27T14:54:00Z">
        <w:r w:rsidRPr="00963101" w:rsidDel="005C668F">
          <w:delText xml:space="preserve">UE </w:delText>
        </w:r>
        <w:r w:rsidR="00AF6F90" w:rsidRPr="00963101" w:rsidDel="005C668F">
          <w:delText>s</w:delText>
        </w:r>
        <w:r w:rsidRPr="00963101" w:rsidDel="005C668F">
          <w:delText xml:space="preserve">haping </w:delText>
        </w:r>
        <w:r w:rsidR="00AF6F90" w:rsidRPr="00963101" w:rsidDel="005C668F">
          <w:delText>f</w:delText>
        </w:r>
        <w:r w:rsidRPr="00963101" w:rsidDel="005C668F">
          <w:delText xml:space="preserve">ilter </w:delText>
        </w:r>
        <w:r w:rsidR="00AF6F90" w:rsidRPr="00963101" w:rsidDel="005C668F">
          <w:delText>r</w:delText>
        </w:r>
        <w:r w:rsidRPr="00963101" w:rsidDel="005C668F">
          <w:delText xml:space="preserve">equirement for pi/2 BPSK: </w:delText>
        </w:r>
      </w:del>
      <w:r w:rsidRPr="00963101">
        <w:t>This requirement does not apply to other modulation types. The UE shall be allowed to employ spectral shaping for pi/2 BPSK</w:t>
      </w:r>
      <w:ins w:id="2711" w:author="Qualcomm User_1" w:date="2018-08-27T14:54:00Z">
        <w:r w:rsidR="005C668F">
          <w:t>.</w:t>
        </w:r>
      </w:ins>
      <w:r w:rsidRPr="00963101">
        <w:t xml:space="preserve"> </w:t>
      </w:r>
      <w:del w:id="2712" w:author="Qualcomm User_1" w:date="2018-08-27T14:54:00Z">
        <w:r w:rsidRPr="00963101" w:rsidDel="005C668F">
          <w:delText>and t</w:delText>
        </w:r>
      </w:del>
      <w:ins w:id="2713" w:author="Qualcomm User_1" w:date="2018-08-27T14:54:00Z">
        <w:r w:rsidR="005C668F">
          <w:t>T</w:t>
        </w:r>
      </w:ins>
      <w:r w:rsidRPr="00963101">
        <w:t>he shaping filter shall be restricted so that the impulse response of the transmit chain shall meet</w:t>
      </w:r>
    </w:p>
    <w:p w:rsidR="00AA43A2" w:rsidRPr="00963101" w:rsidRDefault="00952E69">
      <w:pPr>
        <w:pStyle w:val="EQ"/>
        <w:jc w:val="center"/>
        <w:rPr>
          <w:rFonts w:ascii="Cambria Math" w:hAnsi="Cambria Math" w:cs="Cambria Math"/>
        </w:rPr>
      </w:pPr>
      <w:r w:rsidRPr="00963101">
        <w:t>│</w:t>
      </w:r>
      <w:r w:rsidR="00E14715" w:rsidRPr="00963101">
        <w:rPr>
          <w:i/>
        </w:rPr>
        <w:t>ã</w:t>
      </w:r>
      <w:r w:rsidR="00E14715" w:rsidRPr="00963101">
        <w:rPr>
          <w:i/>
          <w:vertAlign w:val="subscript"/>
        </w:rPr>
        <w:t>t</w:t>
      </w:r>
      <w:r w:rsidR="00965CC4" w:rsidRPr="00963101">
        <w:t>(</w:t>
      </w:r>
      <w:ins w:id="2714" w:author="Qualcomm User_1" w:date="2018-08-27T14:55:00Z">
        <w:r w:rsidR="005C668F">
          <w:rPr>
            <w:i/>
          </w:rPr>
          <w:t>t</w:t>
        </w:r>
      </w:ins>
      <w:del w:id="2715" w:author="Qualcomm User_1" w:date="2018-08-27T14:55:00Z">
        <w:r w:rsidR="00E14715" w:rsidRPr="00963101" w:rsidDel="005C668F">
          <w:rPr>
            <w:i/>
          </w:rPr>
          <w:delText>τ</w:delText>
        </w:r>
      </w:del>
      <w:r w:rsidR="00965CC4" w:rsidRPr="00963101">
        <w:t>,0)│</w:t>
      </w:r>
      <w:r w:rsidR="001A64CC" w:rsidRPr="00963101">
        <w:t xml:space="preserve"> </w:t>
      </w:r>
      <w:r w:rsidR="00965CC4" w:rsidRPr="00963101">
        <w:t>≥</w:t>
      </w:r>
      <w:r w:rsidR="001A64CC" w:rsidRPr="00963101">
        <w:t xml:space="preserve"> </w:t>
      </w:r>
      <w:r w:rsidR="00965CC4" w:rsidRPr="00963101">
        <w:t>│</w:t>
      </w:r>
      <w:r w:rsidR="00E14715" w:rsidRPr="00963101">
        <w:rPr>
          <w:i/>
        </w:rPr>
        <w:t>ã</w:t>
      </w:r>
      <w:r w:rsidR="00E14715" w:rsidRPr="00963101">
        <w:rPr>
          <w:i/>
          <w:vertAlign w:val="subscript"/>
        </w:rPr>
        <w:t>t</w:t>
      </w:r>
      <w:r w:rsidR="00965CC4" w:rsidRPr="00963101">
        <w:t>(</w:t>
      </w:r>
      <w:r w:rsidR="00E14715" w:rsidRPr="00963101">
        <w:rPr>
          <w:i/>
        </w:rPr>
        <w:t>t</w:t>
      </w:r>
      <w:r w:rsidR="00965CC4" w:rsidRPr="00963101">
        <w:t>,</w:t>
      </w:r>
      <w:r w:rsidR="00E14715" w:rsidRPr="00963101">
        <w:rPr>
          <w:i/>
        </w:rPr>
        <w:t xml:space="preserve"> τ</w:t>
      </w:r>
      <w:r w:rsidR="00965CC4" w:rsidRPr="00963101">
        <w:t>)│</w:t>
      </w:r>
      <w:r w:rsidR="000561DB" w:rsidRPr="00963101">
        <w:t xml:space="preserve">   </w:t>
      </w:r>
      <w:r w:rsidR="00965CC4" w:rsidRPr="00963101">
        <w:t xml:space="preserve"> </w:t>
      </w:r>
      <w:r w:rsidR="00965CC4" w:rsidRPr="00963101">
        <w:rPr>
          <w:rFonts w:ascii="Cambria Math" w:hAnsi="Cambria Math" w:cs="Cambria Math"/>
        </w:rPr>
        <w:t>∀</w:t>
      </w:r>
      <w:r w:rsidR="00E14715" w:rsidRPr="00963101">
        <w:rPr>
          <w:i/>
        </w:rPr>
        <w:t>τ</w:t>
      </w:r>
      <w:r w:rsidR="00965CC4" w:rsidRPr="00963101">
        <w:t xml:space="preserve"> ≠ </w:t>
      </w:r>
      <w:r w:rsidR="00965CC4" w:rsidRPr="00963101">
        <w:rPr>
          <w:rFonts w:ascii="Cambria Math" w:hAnsi="Cambria Math" w:cs="Cambria Math"/>
        </w:rPr>
        <w:t xml:space="preserve">0 </w:t>
      </w:r>
    </w:p>
    <w:p w:rsidR="00965CC4" w:rsidRPr="00963101" w:rsidRDefault="00965CC4" w:rsidP="00965CC4">
      <w:pPr>
        <w:pStyle w:val="EQ"/>
        <w:jc w:val="center"/>
      </w:pPr>
      <w:r w:rsidRPr="00963101">
        <w:t>20</w:t>
      </w:r>
      <w:r w:rsidR="00E14715" w:rsidRPr="00963101">
        <w:rPr>
          <w:i/>
        </w:rPr>
        <w:t>log</w:t>
      </w:r>
      <w:r w:rsidR="00E14715" w:rsidRPr="00963101">
        <w:rPr>
          <w:vertAlign w:val="subscript"/>
        </w:rPr>
        <w:t>10</w:t>
      </w:r>
      <w:r w:rsidRPr="00963101">
        <w:t>│</w:t>
      </w:r>
      <w:r w:rsidR="00E14715" w:rsidRPr="00963101">
        <w:rPr>
          <w:i/>
        </w:rPr>
        <w:t>ã</w:t>
      </w:r>
      <w:r w:rsidR="00E14715" w:rsidRPr="00963101">
        <w:rPr>
          <w:i/>
          <w:vertAlign w:val="subscript"/>
        </w:rPr>
        <w:t>t</w:t>
      </w:r>
      <w:r w:rsidRPr="00963101">
        <w:t>(</w:t>
      </w:r>
      <w:r w:rsidR="00E14715" w:rsidRPr="00963101">
        <w:rPr>
          <w:i/>
        </w:rPr>
        <w:t>t</w:t>
      </w:r>
      <w:r w:rsidRPr="00963101">
        <w:t>,</w:t>
      </w:r>
      <w:r w:rsidR="00E14715" w:rsidRPr="00963101">
        <w:rPr>
          <w:i/>
        </w:rPr>
        <w:t>τ</w:t>
      </w:r>
      <w:r w:rsidRPr="00963101">
        <w:t>)│&lt;</w:t>
      </w:r>
      <w:r w:rsidR="001A64CC" w:rsidRPr="00963101">
        <w:t xml:space="preserve"> </w:t>
      </w:r>
      <w:r w:rsidRPr="00963101">
        <w:t>-15 dB</w:t>
      </w:r>
      <w:r w:rsidR="000561DB" w:rsidRPr="00963101">
        <w:t xml:space="preserve">   </w:t>
      </w:r>
      <w:r w:rsidRPr="00963101">
        <w:t xml:space="preserve"> 1&lt;</w:t>
      </w:r>
      <w:r w:rsidR="001A64CC" w:rsidRPr="00963101">
        <w:t xml:space="preserve"> </w:t>
      </w:r>
      <w:r w:rsidR="00E14715" w:rsidRPr="00963101">
        <w:rPr>
          <w:i/>
        </w:rPr>
        <w:t>τ</w:t>
      </w:r>
      <w:r w:rsidR="001A64CC" w:rsidRPr="00963101">
        <w:rPr>
          <w:i/>
        </w:rPr>
        <w:t xml:space="preserve"> </w:t>
      </w:r>
      <w:r w:rsidRPr="00963101">
        <w:t>&lt;</w:t>
      </w:r>
      <w:r w:rsidR="001A64CC" w:rsidRPr="00963101">
        <w:t xml:space="preserve"> </w:t>
      </w:r>
      <w:r w:rsidRPr="00963101">
        <w:t>M</w:t>
      </w:r>
      <w:r w:rsidR="001A64CC" w:rsidRPr="00963101">
        <w:t xml:space="preserve"> </w:t>
      </w:r>
      <w:r w:rsidRPr="00963101">
        <w:t>-</w:t>
      </w:r>
      <w:r w:rsidR="001A64CC" w:rsidRPr="00963101">
        <w:t xml:space="preserve"> </w:t>
      </w:r>
      <w:r w:rsidRPr="00963101">
        <w:t>1,</w:t>
      </w:r>
    </w:p>
    <w:p w:rsidR="005C668F" w:rsidRDefault="001A64CC">
      <w:pPr>
        <w:rPr>
          <w:ins w:id="2716" w:author="Qualcomm User_1" w:date="2018-08-27T14:55:00Z"/>
        </w:rPr>
      </w:pPr>
      <w:r w:rsidRPr="00963101">
        <w:t>Where</w:t>
      </w:r>
      <w:ins w:id="2717" w:author="Qualcomm User_1" w:date="2018-08-27T14:55:00Z">
        <w:r w:rsidR="005C668F">
          <w:t>:</w:t>
        </w:r>
      </w:ins>
      <w:del w:id="2718" w:author="Qualcomm User_1" w:date="2018-08-27T14:55:00Z">
        <w:r w:rsidRPr="00963101" w:rsidDel="005C668F">
          <w:delText>,</w:delText>
        </w:r>
      </w:del>
      <w:r w:rsidRPr="00963101">
        <w:t xml:space="preserve"> </w:t>
      </w:r>
    </w:p>
    <w:p w:rsidR="005C668F" w:rsidRDefault="001A64CC">
      <w:pPr>
        <w:pStyle w:val="B10"/>
        <w:rPr>
          <w:ins w:id="2719" w:author="Qualcomm User_1" w:date="2018-08-27T14:56:00Z"/>
        </w:rPr>
        <w:pPrChange w:id="2720" w:author="Qualcomm User_1" w:date="2018-08-27T14:57:00Z">
          <w:pPr/>
        </w:pPrChange>
      </w:pPr>
      <w:r w:rsidRPr="00963101">
        <w:t>│</w:t>
      </w:r>
      <w:r w:rsidR="00E14715" w:rsidRPr="00963101">
        <w:t>ã</w:t>
      </w:r>
      <w:r w:rsidR="00E14715" w:rsidRPr="00963101">
        <w:rPr>
          <w:vertAlign w:val="subscript"/>
        </w:rPr>
        <w:t>t</w:t>
      </w:r>
      <w:r w:rsidRPr="00963101">
        <w:t>(</w:t>
      </w:r>
      <w:ins w:id="2721" w:author="Qualcomm User_1" w:date="2018-08-27T14:55:00Z">
        <w:r w:rsidR="005C668F" w:rsidRPr="005C668F">
          <w:t>t</w:t>
        </w:r>
        <w:r w:rsidR="005C668F">
          <w:t>,</w:t>
        </w:r>
      </w:ins>
      <w:r w:rsidRPr="005C668F">
        <w:t>τ</w:t>
      </w:r>
      <w:del w:id="2722" w:author="Qualcomm User_1" w:date="2018-08-27T14:55:00Z">
        <w:r w:rsidRPr="00963101" w:rsidDel="005C668F">
          <w:delText>,0</w:delText>
        </w:r>
      </w:del>
      <w:r w:rsidRPr="00963101">
        <w:t>)│=</w:t>
      </w:r>
      <w:r w:rsidR="00E14715" w:rsidRPr="00963101">
        <w:t>IDFT</w:t>
      </w:r>
      <w:r w:rsidRPr="00963101">
        <w:t>{│</w:t>
      </w:r>
      <w:r w:rsidR="00E14715" w:rsidRPr="00963101">
        <w:t>ã</w:t>
      </w:r>
      <w:r w:rsidR="00E14715" w:rsidRPr="00963101">
        <w:rPr>
          <w:vertAlign w:val="subscript"/>
        </w:rPr>
        <w:t>t</w:t>
      </w:r>
      <w:r w:rsidRPr="00963101">
        <w:t>(</w:t>
      </w:r>
      <w:r w:rsidR="00E14715" w:rsidRPr="00963101">
        <w:t>t</w:t>
      </w:r>
      <w:r w:rsidRPr="00963101">
        <w:t>,</w:t>
      </w:r>
      <w:r w:rsidR="00E14715" w:rsidRPr="00963101">
        <w:t>f</w:t>
      </w:r>
      <w:r w:rsidRPr="00963101">
        <w:t>)│</w:t>
      </w:r>
      <w:r w:rsidR="00E14715" w:rsidRPr="00963101">
        <w:t>e</w:t>
      </w:r>
      <w:r w:rsidR="00E14715" w:rsidRPr="00963101">
        <w:rPr>
          <w:vertAlign w:val="superscript"/>
        </w:rPr>
        <w:t>j</w:t>
      </w:r>
      <w:r w:rsidRPr="00963101">
        <w:rPr>
          <w:vertAlign w:val="superscript"/>
        </w:rPr>
        <w:t xml:space="preserve">φ </w:t>
      </w:r>
      <w:r w:rsidR="00E14715" w:rsidRPr="00963101">
        <w:rPr>
          <w:vertAlign w:val="superscript"/>
        </w:rPr>
        <w:t>(t,f)</w:t>
      </w:r>
      <w:r w:rsidRPr="00963101">
        <w:t xml:space="preserve">} </w:t>
      </w:r>
      <w:ins w:id="2723" w:author="Qualcomm User_1" w:date="2018-08-27T14:56:00Z">
        <w:r w:rsidR="005C668F">
          <w:t>,</w:t>
        </w:r>
      </w:ins>
    </w:p>
    <w:p w:rsidR="005C668F" w:rsidRDefault="001A64CC">
      <w:pPr>
        <w:pStyle w:val="B10"/>
        <w:rPr>
          <w:ins w:id="2724" w:author="Qualcomm User_1" w:date="2018-08-27T14:56:00Z"/>
        </w:rPr>
        <w:pPrChange w:id="2725" w:author="Qualcomm User_1" w:date="2018-08-27T14:57:00Z">
          <w:pPr/>
        </w:pPrChange>
      </w:pPr>
      <w:del w:id="2726" w:author="Qualcomm User_1" w:date="2018-08-27T14:56:00Z">
        <w:r w:rsidRPr="00963101" w:rsidDel="005C668F">
          <w:delText xml:space="preserve">, </w:delText>
        </w:r>
      </w:del>
      <w:r w:rsidR="00CC5A35" w:rsidRPr="00963101">
        <w:t xml:space="preserve"> </w:t>
      </w:r>
      <w:r w:rsidR="00E14715" w:rsidRPr="00963101">
        <w:t>f</w:t>
      </w:r>
      <w:r w:rsidR="00CC5A35" w:rsidRPr="00963101">
        <w:t xml:space="preserve"> </w:t>
      </w:r>
      <w:r w:rsidRPr="00963101">
        <w:t xml:space="preserve"> </w:t>
      </w:r>
      <w:r w:rsidR="00E14715" w:rsidRPr="00963101">
        <w:t xml:space="preserve">is the frequency of the </w:t>
      </w:r>
      <w:r w:rsidRPr="00963101">
        <w:t>M</w:t>
      </w:r>
      <w:r w:rsidR="00E14715" w:rsidRPr="00963101">
        <w:t xml:space="preserve"> allocated subcarriers,</w:t>
      </w:r>
    </w:p>
    <w:p w:rsidR="005C668F" w:rsidRDefault="00E14715">
      <w:pPr>
        <w:pStyle w:val="B10"/>
        <w:rPr>
          <w:ins w:id="2727" w:author="Qualcomm User_1" w:date="2018-08-27T14:56:00Z"/>
        </w:rPr>
        <w:pPrChange w:id="2728" w:author="Qualcomm User_1" w:date="2018-08-27T14:57:00Z">
          <w:pPr/>
        </w:pPrChange>
      </w:pPr>
      <w:r w:rsidRPr="00963101">
        <w:t xml:space="preserve"> ã</w:t>
      </w:r>
      <w:r w:rsidR="001A64CC" w:rsidRPr="00963101">
        <w:t>(</w:t>
      </w:r>
      <w:r w:rsidRPr="00963101">
        <w:t>t</w:t>
      </w:r>
      <w:r w:rsidR="001A64CC" w:rsidRPr="00963101">
        <w:t>,</w:t>
      </w:r>
      <w:r w:rsidRPr="00963101">
        <w:t>f</w:t>
      </w:r>
      <w:r w:rsidR="001A64CC" w:rsidRPr="00963101">
        <w:t xml:space="preserve">) and </w:t>
      </w:r>
      <w:r w:rsidRPr="00963101">
        <w:t>φ</w:t>
      </w:r>
      <w:r w:rsidR="001A64CC" w:rsidRPr="00963101">
        <w:t>(t,f) are</w:t>
      </w:r>
      <w:r w:rsidR="008E4C99" w:rsidRPr="00963101">
        <w:t xml:space="preserve"> </w:t>
      </w:r>
      <w:del w:id="2729" w:author="Qualcomm User_1" w:date="2018-08-27T14:56:00Z">
        <w:r w:rsidR="008E4C99" w:rsidRPr="00963101" w:rsidDel="005C668F">
          <w:delText xml:space="preserve">ã </w:delText>
        </w:r>
      </w:del>
      <w:r w:rsidR="001A64CC" w:rsidRPr="00963101">
        <w:t>the amplitude and phase response, respectively of the transmit chain</w:t>
      </w:r>
      <w:del w:id="2730" w:author="Qualcomm User_1" w:date="2018-08-27T14:56:00Z">
        <w:r w:rsidR="001A64CC" w:rsidRPr="00963101" w:rsidDel="005C668F">
          <w:delText>.</w:delText>
        </w:r>
      </w:del>
    </w:p>
    <w:p w:rsidR="005C668F" w:rsidRDefault="005C668F">
      <w:pPr>
        <w:pStyle w:val="B10"/>
        <w:rPr>
          <w:ins w:id="2731" w:author="Qualcomm User_1" w:date="2018-08-27T14:56:00Z"/>
          <w:rFonts w:eastAsia="Malgun Gothic"/>
        </w:rPr>
        <w:pPrChange w:id="2732" w:author="Qualcomm User_1" w:date="2018-08-27T14:57:00Z">
          <w:pPr>
            <w:ind w:left="284"/>
          </w:pPr>
        </w:pPrChange>
      </w:pPr>
      <w:ins w:id="2733" w:author="Qualcomm User_1" w:date="2018-08-27T14:56:00Z">
        <w:r>
          <w:rPr>
            <w:rFonts w:eastAsia="Malgun Gothic"/>
          </w:rPr>
          <w:t xml:space="preserve">0dB </w:t>
        </w:r>
        <w:r w:rsidRPr="005C668F">
          <w:rPr>
            <w:rFonts w:eastAsia="Malgun Gothic"/>
            <w:rPrChange w:id="2734" w:author="Qualcomm User_1" w:date="2018-08-27T14:57:00Z">
              <w:rPr>
                <w:rFonts w:eastAsia="Malgun Gothic"/>
                <w:i/>
              </w:rPr>
            </w:rPrChange>
          </w:rPr>
          <w:t>reference is defined as</w:t>
        </w:r>
        <w:r>
          <w:rPr>
            <w:rFonts w:eastAsia="Malgun Gothic"/>
          </w:rPr>
          <w:t xml:space="preserve"> </w:t>
        </w:r>
        <w:r w:rsidRPr="00407309">
          <w:rPr>
            <w:rFonts w:eastAsia="Malgun Gothic"/>
            <w:noProof/>
          </w:rPr>
          <w:t>20log</w:t>
        </w:r>
        <w:r w:rsidRPr="00407309">
          <w:rPr>
            <w:rFonts w:eastAsia="Malgun Gothic"/>
            <w:noProof/>
            <w:vertAlign w:val="subscript"/>
          </w:rPr>
          <w:t>10</w:t>
        </w:r>
        <w:r w:rsidRPr="00407309">
          <w:rPr>
            <w:rFonts w:eastAsia="Malgun Gothic"/>
            <w:noProof/>
          </w:rPr>
          <w:t>│ã</w:t>
        </w:r>
        <w:r w:rsidRPr="00407309">
          <w:rPr>
            <w:rFonts w:eastAsia="Malgun Gothic"/>
            <w:noProof/>
            <w:vertAlign w:val="subscript"/>
          </w:rPr>
          <w:t>t</w:t>
        </w:r>
        <w:r w:rsidRPr="00407309">
          <w:rPr>
            <w:rFonts w:eastAsia="Malgun Gothic"/>
            <w:noProof/>
          </w:rPr>
          <w:t>(t,</w:t>
        </w:r>
        <w:r>
          <w:rPr>
            <w:rFonts w:eastAsia="Malgun Gothic"/>
            <w:noProof/>
          </w:rPr>
          <w:t>0</w:t>
        </w:r>
        <w:r w:rsidRPr="00407309">
          <w:rPr>
            <w:rFonts w:eastAsia="Malgun Gothic"/>
            <w:noProof/>
          </w:rPr>
          <w:t>)│</w:t>
        </w:r>
      </w:ins>
    </w:p>
    <w:p w:rsidR="00AA43A2" w:rsidRPr="00963101" w:rsidRDefault="00E14715">
      <w:r w:rsidRPr="00963101">
        <w:t xml:space="preserve"> </w:t>
      </w:r>
    </w:p>
    <w:p w:rsidR="00AA43A2" w:rsidRDefault="00044CC7">
      <w:pPr>
        <w:pStyle w:val="Heading2"/>
        <w:rPr>
          <w:ins w:id="2735" w:author="Qualcomm User_1" w:date="2018-08-27T07:00:00Z"/>
        </w:rPr>
      </w:pPr>
      <w:bookmarkStart w:id="2736" w:name="_Toc518913767"/>
      <w:r w:rsidRPr="00963101">
        <w:t>6.4A</w:t>
      </w:r>
      <w:r w:rsidRPr="00963101">
        <w:tab/>
        <w:t>Transmit signal quality for CA</w:t>
      </w:r>
      <w:bookmarkEnd w:id="2736"/>
    </w:p>
    <w:p w:rsidR="00001EE1" w:rsidRPr="00001EE1" w:rsidRDefault="00001EE1">
      <w:pPr>
        <w:overflowPunct w:val="0"/>
        <w:autoSpaceDE w:val="0"/>
        <w:autoSpaceDN w:val="0"/>
        <w:adjustRightInd w:val="0"/>
        <w:textAlignment w:val="baseline"/>
        <w:rPr>
          <w:rFonts w:eastAsia="Malgun Gothic"/>
          <w:rPrChange w:id="2737" w:author="Qualcomm User_1" w:date="2018-08-27T07:00:00Z">
            <w:rPr/>
          </w:rPrChange>
        </w:rPr>
        <w:pPrChange w:id="2738" w:author="Qualcomm User_1" w:date="2018-08-27T07:00:00Z">
          <w:pPr>
            <w:pStyle w:val="Heading2"/>
          </w:pPr>
        </w:pPrChange>
      </w:pPr>
      <w:ins w:id="2739" w:author="Qualcomm User_1" w:date="2018-08-27T07:00:00Z">
        <w:r>
          <w:t>The requirements in this section apply if the UE has at least one of UL or DL configured for CA.</w:t>
        </w:r>
      </w:ins>
    </w:p>
    <w:p w:rsidR="00044CC7" w:rsidRDefault="00044CC7" w:rsidP="000D1FF9">
      <w:pPr>
        <w:pStyle w:val="Heading3"/>
        <w:rPr>
          <w:ins w:id="2740" w:author="Qualcomm User_1" w:date="2018-08-27T07:01:00Z"/>
        </w:rPr>
      </w:pPr>
      <w:bookmarkStart w:id="2741" w:name="_Toc518913768"/>
      <w:r w:rsidRPr="00963101">
        <w:t>6.4A.1</w:t>
      </w:r>
      <w:r w:rsidRPr="00963101">
        <w:tab/>
        <w:t>Frequency error</w:t>
      </w:r>
      <w:del w:id="2742" w:author="Qualcomm User_1" w:date="2018-08-27T07:02:00Z">
        <w:r w:rsidRPr="00963101" w:rsidDel="00001EE1">
          <w:delText xml:space="preserve"> for CA</w:delText>
        </w:r>
      </w:del>
      <w:bookmarkEnd w:id="2741"/>
    </w:p>
    <w:p w:rsidR="00001EE1" w:rsidRPr="00FD0FDA" w:rsidRDefault="00001EE1" w:rsidP="00001EE1">
      <w:pPr>
        <w:rPr>
          <w:ins w:id="2743" w:author="Qualcomm User_1" w:date="2018-08-27T07:01:00Z"/>
        </w:rPr>
      </w:pPr>
      <w:ins w:id="2744" w:author="Qualcomm User_1" w:date="2018-08-27T07:01:00Z">
        <w:r>
          <w:t xml:space="preserve">The requirements in this subsection apply to UEs of all power classes. </w:t>
        </w:r>
        <w:r w:rsidRPr="00FD0FDA">
          <w:t>For inter-band carrier aggregation with uplink assigned to two NR bands, the frequency error requirements defined in subclause 6.4.1 shall apply on each component carrier with all component carriers active.</w:t>
        </w:r>
      </w:ins>
    </w:p>
    <w:p w:rsidR="00001EE1" w:rsidRPr="00FD0FDA" w:rsidRDefault="00001EE1" w:rsidP="00001EE1">
      <w:pPr>
        <w:rPr>
          <w:ins w:id="2745" w:author="Qualcomm User_1" w:date="2018-08-27T07:01:00Z"/>
        </w:rPr>
      </w:pPr>
      <w:ins w:id="2746" w:author="Qualcomm User_1" w:date="2018-08-27T07:01:00Z">
        <w:r w:rsidRPr="00FD0FDA">
          <w:t xml:space="preserve">For intra-band contiguous carrier aggregation, the UE modulated carrier frequencies per band shall be accurate to within ±0.1 PPM observed over a period of 1ms compared to the carrier frequency of primary component carrier received from the gNB. </w:t>
        </w:r>
      </w:ins>
    </w:p>
    <w:p w:rsidR="00001EE1" w:rsidRPr="00FD0FDA" w:rsidRDefault="00001EE1" w:rsidP="00001EE1">
      <w:pPr>
        <w:rPr>
          <w:ins w:id="2747" w:author="Qualcomm User_1" w:date="2018-08-27T07:01:00Z"/>
        </w:rPr>
      </w:pPr>
      <w:ins w:id="2748" w:author="Qualcomm User_1" w:date="2018-08-27T07:01:00Z">
        <w:r w:rsidRPr="00FD0FDA">
          <w:t>For intra-band non-contiguous carrier aggregation, the requirements in Section 6.4.1 applies per component carrier.</w:t>
        </w:r>
      </w:ins>
    </w:p>
    <w:p w:rsidR="00001EE1" w:rsidRPr="008850B6" w:rsidRDefault="00001EE1">
      <w:pPr>
        <w:overflowPunct w:val="0"/>
        <w:autoSpaceDE w:val="0"/>
        <w:autoSpaceDN w:val="0"/>
        <w:adjustRightInd w:val="0"/>
        <w:textAlignment w:val="baseline"/>
        <w:rPr>
          <w:ins w:id="2749" w:author="Qualcomm User_1" w:date="2018-08-27T07:01:00Z"/>
          <w:rFonts w:eastAsia="Malgun Gothic"/>
        </w:rPr>
        <w:pPrChange w:id="2750" w:author="Qualcomm, RAN4#88" w:date="2018-07-18T09:41:00Z">
          <w:pPr>
            <w:keepNext/>
            <w:keepLines/>
            <w:spacing w:before="120"/>
            <w:ind w:left="1134" w:hanging="1134"/>
            <w:outlineLvl w:val="2"/>
          </w:pPr>
        </w:pPrChange>
      </w:pPr>
      <w:ins w:id="2751" w:author="Qualcomm User_1" w:date="2018-08-27T07:01:00Z">
        <w:r w:rsidRPr="00FD0FDA">
          <w:t>The frequency error is defined as a directional requirement. The requirement is verified in beam locked mode on beam peak direction.</w:t>
        </w:r>
      </w:ins>
    </w:p>
    <w:p w:rsidR="00001EE1" w:rsidRPr="00BA6CC3" w:rsidRDefault="00001EE1">
      <w:pPr>
        <w:pPrChange w:id="2752" w:author="Qualcomm User_1" w:date="2018-08-27T07:01:00Z">
          <w:pPr>
            <w:pStyle w:val="Heading3"/>
          </w:pPr>
        </w:pPrChange>
      </w:pPr>
    </w:p>
    <w:p w:rsidR="00044CC7" w:rsidRDefault="00044CC7" w:rsidP="000D1FF9">
      <w:pPr>
        <w:pStyle w:val="Heading3"/>
        <w:rPr>
          <w:ins w:id="2753" w:author="Qualcomm User_1" w:date="2018-08-27T07:01:00Z"/>
        </w:rPr>
      </w:pPr>
      <w:bookmarkStart w:id="2754" w:name="_Toc518913769"/>
      <w:r w:rsidRPr="00963101">
        <w:t>6.4A.2</w:t>
      </w:r>
      <w:r w:rsidRPr="00963101">
        <w:tab/>
        <w:t>Transmit modulation quality</w:t>
      </w:r>
      <w:bookmarkEnd w:id="2754"/>
    </w:p>
    <w:p w:rsidR="00001EE1" w:rsidRDefault="00001EE1" w:rsidP="00001EE1">
      <w:pPr>
        <w:pStyle w:val="Heading4"/>
        <w:rPr>
          <w:ins w:id="2755" w:author="Qualcomm User_1" w:date="2018-08-27T07:01:00Z"/>
        </w:rPr>
      </w:pPr>
      <w:ins w:id="2756" w:author="Qualcomm User_1" w:date="2018-08-27T07:01:00Z">
        <w:r>
          <w:t>6.4A.2.0</w:t>
        </w:r>
        <w:r>
          <w:tab/>
          <w:t>General</w:t>
        </w:r>
      </w:ins>
    </w:p>
    <w:p w:rsidR="00001EE1" w:rsidRDefault="00001EE1" w:rsidP="00001EE1">
      <w:pPr>
        <w:rPr>
          <w:ins w:id="2757" w:author="Qualcomm User_1" w:date="2018-08-27T07:01:00Z"/>
          <w:lang w:eastAsia="zh-CN"/>
        </w:rPr>
      </w:pPr>
      <w:ins w:id="2758" w:author="Qualcomm User_1" w:date="2018-08-27T07:01:00Z">
        <w:r w:rsidRPr="005D7A6F">
          <w:rPr>
            <w:rFonts w:hint="eastAsia"/>
            <w:lang w:eastAsia="zh-CN"/>
          </w:rPr>
          <w:t>F</w:t>
        </w:r>
        <w:r w:rsidRPr="005D7A6F">
          <w:t xml:space="preserve">or inter-band carrier aggregation with uplink assigned to two </w:t>
        </w:r>
        <w:r>
          <w:t>NR</w:t>
        </w:r>
        <w:r w:rsidRPr="005D7A6F">
          <w:t xml:space="preserve"> bands</w:t>
        </w:r>
        <w:r w:rsidRPr="005D7A6F">
          <w:rPr>
            <w:rFonts w:hint="eastAsia"/>
          </w:rPr>
          <w:t>,</w:t>
        </w:r>
        <w:r w:rsidRPr="005D7A6F">
          <w:rPr>
            <w:snapToGrid w:val="0"/>
          </w:rPr>
          <w:t xml:space="preserve"> </w:t>
        </w:r>
        <w:r w:rsidRPr="005D7A6F">
          <w:rPr>
            <w:rFonts w:hint="eastAsia"/>
            <w:snapToGrid w:val="0"/>
          </w:rPr>
          <w:t>t</w:t>
        </w:r>
        <w:r w:rsidRPr="005D7A6F">
          <w:rPr>
            <w:snapToGrid w:val="0"/>
          </w:rPr>
          <w:t>he requirement</w:t>
        </w:r>
        <w:r w:rsidRPr="005D7A6F">
          <w:rPr>
            <w:rFonts w:hint="eastAsia"/>
            <w:snapToGrid w:val="0"/>
            <w:lang w:eastAsia="zh-CN"/>
          </w:rPr>
          <w:t>s</w:t>
        </w:r>
        <w:r w:rsidRPr="005D7A6F">
          <w:rPr>
            <w:rFonts w:hint="eastAsia"/>
            <w:lang w:eastAsia="zh-CN"/>
          </w:rPr>
          <w:t xml:space="preserve"> shall apply on each component carrier</w:t>
        </w:r>
        <w:r w:rsidRPr="005D7A6F">
          <w:t xml:space="preserve"> as defined in clause 6.</w:t>
        </w:r>
        <w:r>
          <w:t>4</w:t>
        </w:r>
        <w:r w:rsidRPr="005D7A6F">
          <w:t>.2</w:t>
        </w:r>
        <w:r w:rsidRPr="005D7A6F">
          <w:rPr>
            <w:rFonts w:hint="eastAsia"/>
            <w:lang w:eastAsia="zh-CN"/>
          </w:rPr>
          <w:t xml:space="preserve"> </w:t>
        </w:r>
        <w:r w:rsidRPr="005D7A6F">
          <w:rPr>
            <w:lang w:eastAsia="zh-CN"/>
          </w:rPr>
          <w:t xml:space="preserve">with </w:t>
        </w:r>
        <w:r w:rsidRPr="005D7A6F">
          <w:rPr>
            <w:rFonts w:hint="eastAsia"/>
            <w:lang w:eastAsia="zh-CN"/>
          </w:rPr>
          <w:t>all</w:t>
        </w:r>
        <w:r w:rsidRPr="005D7A6F">
          <w:rPr>
            <w:lang w:eastAsia="zh-CN"/>
          </w:rPr>
          <w:t xml:space="preserve"> component carriers active</w:t>
        </w:r>
        <w:r>
          <w:rPr>
            <w:lang w:eastAsia="zh-CN"/>
          </w:rPr>
          <w:t>.</w:t>
        </w:r>
        <w:r>
          <w:t xml:space="preserve"> </w:t>
        </w:r>
        <w:r w:rsidRPr="005D7A6F">
          <w:rPr>
            <w:rFonts w:hint="eastAsia"/>
            <w:lang w:eastAsia="zh-CN"/>
          </w:rPr>
          <w:t xml:space="preserve">If </w:t>
        </w:r>
        <w:r>
          <w:rPr>
            <w:lang w:eastAsia="zh-CN"/>
          </w:rPr>
          <w:t>multiple</w:t>
        </w:r>
        <w:r w:rsidRPr="005D7A6F">
          <w:rPr>
            <w:lang w:eastAsia="zh-CN"/>
          </w:rPr>
          <w:t xml:space="preserve"> </w:t>
        </w:r>
        <w:r w:rsidRPr="005D7A6F">
          <w:rPr>
            <w:rFonts w:hint="eastAsia"/>
            <w:lang w:eastAsia="zh-CN"/>
          </w:rPr>
          <w:t>component carrier</w:t>
        </w:r>
        <w:r w:rsidRPr="005D7A6F">
          <w:rPr>
            <w:lang w:eastAsia="zh-CN"/>
          </w:rPr>
          <w:t>s are</w:t>
        </w:r>
        <w:r w:rsidRPr="005D7A6F">
          <w:rPr>
            <w:rFonts w:hint="eastAsia"/>
            <w:lang w:eastAsia="zh-CN"/>
          </w:rPr>
          <w:t xml:space="preserve"> assigned to one </w:t>
        </w:r>
        <w:r>
          <w:rPr>
            <w:lang w:eastAsia="zh-CN"/>
          </w:rPr>
          <w:t>NR</w:t>
        </w:r>
        <w:r w:rsidRPr="005D7A6F">
          <w:rPr>
            <w:rFonts w:hint="eastAsia"/>
            <w:lang w:eastAsia="zh-CN"/>
          </w:rPr>
          <w:t xml:space="preserve"> band, the requirements </w:t>
        </w:r>
        <w:r w:rsidRPr="005D7A6F">
          <w:rPr>
            <w:lang w:eastAsia="zh-CN"/>
          </w:rPr>
          <w:t>in</w:t>
        </w:r>
        <w:r w:rsidRPr="005D7A6F">
          <w:rPr>
            <w:rFonts w:hint="eastAsia"/>
            <w:lang w:eastAsia="zh-CN"/>
          </w:rPr>
          <w:t xml:space="preserve"> subclause</w:t>
        </w:r>
        <w:r w:rsidRPr="005D7A6F">
          <w:rPr>
            <w:lang w:eastAsia="zh-CN"/>
          </w:rPr>
          <w:t>s</w:t>
        </w:r>
        <w:r w:rsidRPr="005D7A6F">
          <w:rPr>
            <w:rFonts w:hint="eastAsia"/>
            <w:lang w:eastAsia="zh-CN"/>
          </w:rPr>
          <w:t xml:space="preserve"> 6.</w:t>
        </w:r>
        <w:r>
          <w:rPr>
            <w:lang w:eastAsia="zh-CN"/>
          </w:rPr>
          <w:t>4A</w:t>
        </w:r>
        <w:r w:rsidRPr="005D7A6F">
          <w:rPr>
            <w:rFonts w:hint="eastAsia"/>
            <w:lang w:eastAsia="zh-CN"/>
          </w:rPr>
          <w:t>.2.1, 6.</w:t>
        </w:r>
        <w:r>
          <w:rPr>
            <w:lang w:eastAsia="zh-CN"/>
          </w:rPr>
          <w:t>4A.2</w:t>
        </w:r>
        <w:r w:rsidRPr="005D7A6F">
          <w:rPr>
            <w:rFonts w:hint="eastAsia"/>
            <w:lang w:eastAsia="zh-CN"/>
          </w:rPr>
          <w:t>.2, and 6.</w:t>
        </w:r>
        <w:r>
          <w:rPr>
            <w:lang w:eastAsia="zh-CN"/>
          </w:rPr>
          <w:t>4A.2</w:t>
        </w:r>
        <w:r w:rsidRPr="005D7A6F">
          <w:rPr>
            <w:rFonts w:hint="eastAsia"/>
            <w:lang w:eastAsia="zh-CN"/>
          </w:rPr>
          <w:t>.3 apply for those component carriers.</w:t>
        </w:r>
      </w:ins>
    </w:p>
    <w:p w:rsidR="00001EE1" w:rsidRDefault="00001EE1" w:rsidP="00001EE1">
      <w:pPr>
        <w:rPr>
          <w:ins w:id="2759" w:author="Qualcomm User_1" w:date="2018-08-27T07:01:00Z"/>
          <w:rFonts w:eastAsia="Malgun Gothic" w:cs="v5.0.0"/>
        </w:rPr>
      </w:pPr>
      <w:ins w:id="2760" w:author="Qualcomm User_1" w:date="2018-08-27T07:01:00Z">
        <w:r w:rsidRPr="00407309">
          <w:rPr>
            <w:rFonts w:eastAsia="Malgun Gothic" w:cs="v5.0.0"/>
          </w:rPr>
          <w:t>All the parameters defined in subclause 6.4</w:t>
        </w:r>
        <w:r>
          <w:rPr>
            <w:rFonts w:eastAsia="Malgun Gothic" w:cs="v5.0.0"/>
          </w:rPr>
          <w:t>A</w:t>
        </w:r>
        <w:r w:rsidRPr="00407309">
          <w:rPr>
            <w:rFonts w:eastAsia="Malgun Gothic" w:cs="v5.0.0"/>
          </w:rPr>
          <w:t xml:space="preserve">.2 are defined using the measurement methodology specified in </w:t>
        </w:r>
        <w:r>
          <w:rPr>
            <w:rFonts w:eastAsia="Malgun Gothic" w:cs="v5.0.0"/>
          </w:rPr>
          <w:t>Annex F</w:t>
        </w:r>
        <w:r w:rsidRPr="00407309">
          <w:rPr>
            <w:rFonts w:eastAsia="Malgun Gothic" w:cs="v5.0.0"/>
          </w:rPr>
          <w:t>.</w:t>
        </w:r>
      </w:ins>
    </w:p>
    <w:p w:rsidR="00001EE1" w:rsidRDefault="00001EE1">
      <w:pPr>
        <w:overflowPunct w:val="0"/>
        <w:autoSpaceDE w:val="0"/>
        <w:autoSpaceDN w:val="0"/>
        <w:adjustRightInd w:val="0"/>
        <w:textAlignment w:val="baseline"/>
        <w:rPr>
          <w:ins w:id="2761" w:author="Qualcomm User_1" w:date="2018-08-27T07:01:00Z"/>
          <w:lang w:val="en-US"/>
        </w:rPr>
        <w:pPrChange w:id="2762" w:author="Qualcomm, RAN4#88" w:date="2018-07-18T09:46:00Z">
          <w:pPr>
            <w:keepNext/>
            <w:keepLines/>
            <w:spacing w:before="120"/>
            <w:ind w:left="1418" w:hanging="1418"/>
            <w:outlineLvl w:val="3"/>
          </w:pPr>
        </w:pPrChange>
      </w:pPr>
      <w:ins w:id="2763" w:author="Qualcomm User_1" w:date="2018-08-27T07:01:00Z">
        <w:r w:rsidRPr="00163AD4">
          <w:rPr>
            <w:lang w:val="en-US"/>
          </w:rPr>
          <w:t xml:space="preserve">All the requirements in </w:t>
        </w:r>
        <w:r w:rsidRPr="00163AD4">
          <w:rPr>
            <w:rFonts w:cs="v5.0.0"/>
          </w:rPr>
          <w:t>6.4</w:t>
        </w:r>
        <w:r>
          <w:rPr>
            <w:rFonts w:cs="v5.0.0"/>
          </w:rPr>
          <w:t>A</w:t>
        </w:r>
        <w:r w:rsidRPr="00163AD4">
          <w:rPr>
            <w:rFonts w:cs="v5.0.0"/>
          </w:rPr>
          <w:t xml:space="preserve">.2 </w:t>
        </w:r>
        <w:r w:rsidRPr="00163AD4">
          <w:rPr>
            <w:lang w:val="en-US"/>
          </w:rPr>
          <w:t xml:space="preserve">are defined as </w:t>
        </w:r>
        <w:r w:rsidRPr="00163AD4">
          <w:rPr>
            <w:lang w:val="en-US" w:eastAsia="ja-JP"/>
          </w:rPr>
          <w:t>directional</w:t>
        </w:r>
        <w:r w:rsidRPr="00163AD4">
          <w:rPr>
            <w:lang w:val="en-US"/>
          </w:rPr>
          <w:t xml:space="preserve"> requirement. The requirements are verified in beam locked mode on beam peak direction, with both UL polarizations active.</w:t>
        </w:r>
      </w:ins>
    </w:p>
    <w:p w:rsidR="00001EE1" w:rsidRPr="00BA6CC3" w:rsidRDefault="00001EE1">
      <w:pPr>
        <w:pPrChange w:id="2764" w:author="Qualcomm User_1" w:date="2018-08-27T07:01:00Z">
          <w:pPr>
            <w:pStyle w:val="Heading3"/>
          </w:pPr>
        </w:pPrChange>
      </w:pPr>
    </w:p>
    <w:p w:rsidR="00044CC7" w:rsidRDefault="00044CC7" w:rsidP="008D5287">
      <w:pPr>
        <w:pStyle w:val="Heading4"/>
        <w:rPr>
          <w:ins w:id="2765" w:author="Qualcomm User_1" w:date="2018-08-27T07:02:00Z"/>
        </w:rPr>
      </w:pPr>
      <w:bookmarkStart w:id="2766" w:name="_Toc518913770"/>
      <w:r w:rsidRPr="00963101">
        <w:t>6.4A.2.1</w:t>
      </w:r>
      <w:r w:rsidRPr="00963101">
        <w:tab/>
        <w:t>Error Vector magnitude</w:t>
      </w:r>
      <w:bookmarkEnd w:id="2766"/>
    </w:p>
    <w:p w:rsidR="00001EE1" w:rsidRPr="008850B6" w:rsidRDefault="00001EE1">
      <w:pPr>
        <w:overflowPunct w:val="0"/>
        <w:autoSpaceDE w:val="0"/>
        <w:autoSpaceDN w:val="0"/>
        <w:adjustRightInd w:val="0"/>
        <w:textAlignment w:val="baseline"/>
        <w:rPr>
          <w:ins w:id="2767" w:author="Qualcomm User_1" w:date="2018-08-27T07:02:00Z"/>
          <w:rFonts w:ascii="Arial" w:eastAsia="Malgun Gothic" w:hAnsi="Arial"/>
          <w:sz w:val="24"/>
        </w:rPr>
        <w:pPrChange w:id="2768" w:author="Qualcomm, RAN4#88" w:date="2018-07-18T09:46:00Z">
          <w:pPr>
            <w:keepNext/>
            <w:keepLines/>
            <w:spacing w:before="120"/>
            <w:ind w:left="1418" w:hanging="1418"/>
            <w:outlineLvl w:val="3"/>
          </w:pPr>
        </w:pPrChange>
      </w:pPr>
      <w:ins w:id="2769" w:author="Qualcomm User_1" w:date="2018-08-27T07:02:00Z">
        <w:r>
          <w:t xml:space="preserve">The requirements in this subsection apply to UEs of all power classes. </w:t>
        </w:r>
        <w:r w:rsidRPr="005D7A6F">
          <w:rPr>
            <w:rFonts w:hint="eastAsia"/>
          </w:rPr>
          <w:t xml:space="preserve">For intra-band </w:t>
        </w:r>
        <w:r w:rsidRPr="005D7A6F">
          <w:t>contiguous and non-contiguous</w:t>
        </w:r>
        <w:r w:rsidRPr="005D7A6F" w:rsidDel="000C4A5A">
          <w:rPr>
            <w:rFonts w:hint="eastAsia"/>
          </w:rPr>
          <w:t xml:space="preserve"> </w:t>
        </w:r>
        <w:r w:rsidRPr="005D7A6F">
          <w:t>carrier aggregation</w:t>
        </w:r>
        <w:r w:rsidRPr="005D7A6F">
          <w:rPr>
            <w:rFonts w:hint="eastAsia"/>
          </w:rPr>
          <w:t xml:space="preserve">, the </w:t>
        </w:r>
        <w:r w:rsidRPr="005D7A6F">
          <w:t>Error Vector Magnitude</w:t>
        </w:r>
        <w:r w:rsidRPr="005D7A6F">
          <w:rPr>
            <w:rFonts w:hint="eastAsia"/>
          </w:rPr>
          <w:t xml:space="preserve"> requirement </w:t>
        </w:r>
        <w:r>
          <w:t>of section 6.4.2.2 is</w:t>
        </w:r>
        <w:r w:rsidRPr="005D7A6F">
          <w:rPr>
            <w:rFonts w:hint="eastAsia"/>
          </w:rPr>
          <w:t xml:space="preserve"> d</w:t>
        </w:r>
        <w:r w:rsidRPr="005D7A6F">
          <w:t>e</w:t>
        </w:r>
        <w:r w:rsidRPr="005D7A6F">
          <w:rPr>
            <w:rFonts w:hint="eastAsia"/>
          </w:rPr>
          <w:t xml:space="preserve">fined for each </w:t>
        </w:r>
        <w:r w:rsidRPr="005D7A6F">
          <w:t>component carrier</w:t>
        </w:r>
        <w:r w:rsidRPr="005D7A6F">
          <w:rPr>
            <w:rFonts w:hint="eastAsia"/>
          </w:rPr>
          <w:t xml:space="preserve">. </w:t>
        </w:r>
        <w:r w:rsidRPr="005D7A6F">
          <w:t>Requirements only apply with PRB allocation in one of the component carriers. Similar transmitter impairment removal procedures are applied for CA waveform before EVM calculation as is specified for non-CA waveform.</w:t>
        </w:r>
      </w:ins>
    </w:p>
    <w:p w:rsidR="00001EE1" w:rsidRPr="00BA6CC3" w:rsidRDefault="00001EE1">
      <w:pPr>
        <w:pPrChange w:id="2770" w:author="Qualcomm User_1" w:date="2018-08-27T07:02:00Z">
          <w:pPr>
            <w:pStyle w:val="Heading4"/>
          </w:pPr>
        </w:pPrChange>
      </w:pPr>
    </w:p>
    <w:p w:rsidR="00044CC7" w:rsidRDefault="00044CC7" w:rsidP="008D5287">
      <w:pPr>
        <w:pStyle w:val="Heading4"/>
        <w:rPr>
          <w:ins w:id="2771" w:author="Qualcomm User_1" w:date="2018-08-27T07:02:00Z"/>
        </w:rPr>
      </w:pPr>
      <w:bookmarkStart w:id="2772" w:name="_Toc518913771"/>
      <w:r w:rsidRPr="00963101">
        <w:t>6.4A.2.2</w:t>
      </w:r>
      <w:r w:rsidRPr="00963101">
        <w:tab/>
        <w:t>Carrier leakage</w:t>
      </w:r>
      <w:del w:id="2773" w:author="Qualcomm User_1" w:date="2018-08-27T07:02:00Z">
        <w:r w:rsidRPr="00963101" w:rsidDel="00001EE1">
          <w:delText xml:space="preserve"> for CA</w:delText>
        </w:r>
      </w:del>
      <w:bookmarkEnd w:id="2772"/>
    </w:p>
    <w:p w:rsidR="00001EE1" w:rsidRPr="00BA6CC3" w:rsidRDefault="00001EE1">
      <w:pPr>
        <w:rPr>
          <w:ins w:id="2774" w:author="Qualcomm User_1" w:date="2018-08-27T07:02:00Z"/>
        </w:rPr>
        <w:pPrChange w:id="2775" w:author="Qualcomm User_1" w:date="2018-08-27T07:02:00Z">
          <w:pPr>
            <w:pStyle w:val="Heading4"/>
          </w:pPr>
        </w:pPrChange>
      </w:pPr>
    </w:p>
    <w:p w:rsidR="00001EE1" w:rsidRPr="00BA6CC3" w:rsidRDefault="00001EE1">
      <w:pPr>
        <w:pStyle w:val="Heading5"/>
        <w:pPrChange w:id="2776" w:author="Qualcomm User_1" w:date="2018-08-27T07:02:00Z">
          <w:pPr>
            <w:pStyle w:val="Heading4"/>
          </w:pPr>
        </w:pPrChange>
      </w:pPr>
      <w:ins w:id="2777" w:author="Qualcomm User_1" w:date="2018-08-27T07:02:00Z">
        <w:r>
          <w:t>6.4A.2.2.1</w:t>
        </w:r>
        <w:r>
          <w:tab/>
          <w:t>General</w:t>
        </w:r>
      </w:ins>
    </w:p>
    <w:p w:rsidR="00044CC7" w:rsidRPr="00963101" w:rsidRDefault="00044CC7" w:rsidP="008D5287">
      <w:del w:id="2778" w:author="Qualcomm User_1" w:date="2018-08-27T07:03:00Z">
        <w:r w:rsidRPr="00963101" w:rsidDel="00001EE1">
          <w:delText xml:space="preserve">For intra-band contiguous CA with UL and DL configured for same component carriers, </w:delText>
        </w:r>
      </w:del>
      <w:ins w:id="2779" w:author="Qualcomm User_1" w:date="2018-08-27T07:03:00Z">
        <w:r w:rsidR="00001EE1">
          <w:t>C</w:t>
        </w:r>
      </w:ins>
      <w:del w:id="2780" w:author="Qualcomm User_1" w:date="2018-08-27T07:03:00Z">
        <w:r w:rsidRPr="00963101" w:rsidDel="00001EE1">
          <w:delText>c</w:delText>
        </w:r>
      </w:del>
      <w:r w:rsidRPr="00963101">
        <w:t>arrier leakage is an additive sinusoid waveform</w:t>
      </w:r>
      <w:del w:id="2781" w:author="Qualcomm User_1" w:date="2018-08-27T07:03:00Z">
        <w:r w:rsidRPr="00963101" w:rsidDel="00001EE1">
          <w:delText xml:space="preserve"> that is confined within the aggregated transmission bandwidth configuration</w:delText>
        </w:r>
      </w:del>
      <w:r w:rsidRPr="00963101">
        <w:t xml:space="preserve">. The carrier leakage requirement is defined for each component carrier and is measured on the component carrier with PRBs allocated. The measurement interval is one slot in the time domain. </w:t>
      </w:r>
    </w:p>
    <w:p w:rsidR="00044CC7" w:rsidRPr="00963101" w:rsidDel="00001EE1" w:rsidRDefault="00044CC7" w:rsidP="008D5287">
      <w:pPr>
        <w:rPr>
          <w:del w:id="2782" w:author="Qualcomm User_1" w:date="2018-08-27T07:04:00Z"/>
        </w:rPr>
      </w:pPr>
      <w:del w:id="2783" w:author="Qualcomm User_1" w:date="2018-08-27T07:04:00Z">
        <w:r w:rsidRPr="00963101" w:rsidDel="00001EE1">
          <w:delText>For intra-band contiguous CA with different component carriers configured for UL than for DL, carrier leakage is an additive sinusoid waveform that is confined within aggregated receiver bandwidth configuration.  The carrier leakage requirement is defined for each component carrier and is measured on the component carrier with PRBs allocated. The measurement interval is one slot in the time domain.</w:delText>
        </w:r>
      </w:del>
    </w:p>
    <w:p w:rsidR="00044CC7" w:rsidRPr="00963101" w:rsidDel="00001EE1" w:rsidRDefault="00044CC7" w:rsidP="008D5287">
      <w:pPr>
        <w:rPr>
          <w:del w:id="2784" w:author="Qualcomm User_1" w:date="2018-08-27T07:04:00Z"/>
        </w:rPr>
      </w:pPr>
      <w:del w:id="2785" w:author="Qualcomm User_1" w:date="2018-08-27T07:04:00Z">
        <w:r w:rsidRPr="00963101" w:rsidDel="00001EE1">
          <w:delText>For intra-band non-contiguous CA, carrier leakage is an additive sinusoid waveform that is confined within outer edges of the aggregated receiver bandwidth configuration. The carrier leakage requirement is defined for each component carrier and is measured on the component carrier with PRBs allocated. The measurement interval is one slot in the time domain.</w:delText>
        </w:r>
      </w:del>
    </w:p>
    <w:p w:rsidR="00AA43A2" w:rsidRPr="00963101" w:rsidRDefault="00044CC7">
      <w:pPr>
        <w:pStyle w:val="NO"/>
      </w:pPr>
      <w:r w:rsidRPr="00963101">
        <w:t xml:space="preserve">Note: </w:t>
      </w:r>
      <w:del w:id="2786" w:author="Qualcomm User_1" w:date="2018-08-27T07:04:00Z">
        <w:r w:rsidRPr="00963101" w:rsidDel="00001EE1">
          <w:delText>For</w:delText>
        </w:r>
      </w:del>
      <w:r w:rsidRPr="00963101">
        <w:t xml:space="preserve"> </w:t>
      </w:r>
      <w:ins w:id="2787" w:author="Qualcomm User_1" w:date="2018-08-27T07:04:00Z">
        <w:r w:rsidR="00001EE1" w:rsidRPr="00001EE1">
          <w:t xml:space="preserve">When UE has at least one of UL or DL configured for </w:t>
        </w:r>
      </w:ins>
      <w:del w:id="2788" w:author="Qualcomm User_1" w:date="2018-08-27T07:05:00Z">
        <w:r w:rsidRPr="00963101" w:rsidDel="000D0C1F">
          <w:delText>intra-band</w:delText>
        </w:r>
      </w:del>
      <w:r w:rsidRPr="00963101">
        <w:t xml:space="preserve"> non-contiguous CA, carrier leakage may land outside </w:t>
      </w:r>
      <w:ins w:id="2789" w:author="Qualcomm User_1" w:date="2018-08-27T07:05:00Z">
        <w:r w:rsidR="000D0C1F" w:rsidRPr="000D0C1F">
          <w:t>the spectrum occupied by all configured UL and DL CC</w:t>
        </w:r>
      </w:ins>
      <w:del w:id="2790" w:author="Qualcomm User_1" w:date="2018-08-27T07:06:00Z">
        <w:r w:rsidRPr="00963101" w:rsidDel="000D0C1F">
          <w:delText>component carrier bandwidth</w:delText>
        </w:r>
      </w:del>
      <w:r w:rsidRPr="00963101">
        <w:t>.</w:t>
      </w:r>
    </w:p>
    <w:p w:rsidR="00044CC7" w:rsidRDefault="00044CC7" w:rsidP="008D5287">
      <w:pPr>
        <w:rPr>
          <w:ins w:id="2791" w:author="Qualcomm User_1" w:date="2018-08-27T07:06:00Z"/>
        </w:rPr>
      </w:pPr>
      <w:r w:rsidRPr="00963101">
        <w:t>The relative carrier leakage power is a power ratio of the additive sinusoid waveform and the modulated waveform.</w:t>
      </w:r>
      <w:del w:id="2792" w:author="Qualcomm User_1" w:date="2018-08-27T07:06:00Z">
        <w:r w:rsidRPr="00963101" w:rsidDel="000D0C1F">
          <w:delText xml:space="preserve"> The relative carrier leakage power shall not exceed the values specified in Table 6.4.2.2A-1</w:delText>
        </w:r>
      </w:del>
      <w:r w:rsidRPr="00963101">
        <w:t>.</w:t>
      </w:r>
      <w:r w:rsidR="00EC2E78" w:rsidRPr="00963101">
        <w:t xml:space="preserve"> The requirement is verified with the test metric of Carrier Leakage (Link=TX beam peak direction, Meas=Link angle).</w:t>
      </w:r>
    </w:p>
    <w:p w:rsidR="000D0C1F" w:rsidRDefault="000D0C1F" w:rsidP="000D0C1F">
      <w:pPr>
        <w:pStyle w:val="Heading5"/>
        <w:rPr>
          <w:ins w:id="2793" w:author="Qualcomm User_1" w:date="2018-08-27T07:06:00Z"/>
        </w:rPr>
      </w:pPr>
      <w:ins w:id="2794" w:author="Qualcomm User_1" w:date="2018-08-27T07:06:00Z">
        <w:r>
          <w:t>6.4A.2.2.2</w:t>
        </w:r>
        <w:r>
          <w:tab/>
          <w:t>Carrier leakage for power class 1</w:t>
        </w:r>
      </w:ins>
    </w:p>
    <w:p w:rsidR="000D0C1F" w:rsidRPr="008850B6" w:rsidRDefault="000D0C1F" w:rsidP="000D0C1F">
      <w:pPr>
        <w:rPr>
          <w:ins w:id="2795" w:author="Qualcomm User_1" w:date="2018-08-27T07:06:00Z"/>
          <w:rFonts w:eastAsia="Malgun Gothic"/>
        </w:rPr>
      </w:pPr>
      <w:ins w:id="2796" w:author="Qualcomm User_1" w:date="2018-08-27T07:06:00Z">
        <w:r>
          <w:t>When carrier leakage is contained inside the spectrum occupied by all configured UL and DL CCs, t</w:t>
        </w:r>
        <w:r w:rsidRPr="005B0DB1">
          <w:t>he relative carrier leakage power shall not exceed the values specified in Table 6.4</w:t>
        </w:r>
        <w:r>
          <w:t>A</w:t>
        </w:r>
        <w:r w:rsidRPr="005B0DB1">
          <w:t>.2.</w:t>
        </w:r>
        <w:r>
          <w:t>2.2</w:t>
        </w:r>
        <w:r w:rsidRPr="005B0DB1">
          <w:t>-1</w:t>
        </w:r>
        <w:r w:rsidRPr="001D334E">
          <w:t xml:space="preserve"> </w:t>
        </w:r>
        <w:r>
          <w:t>for power class 1 UEs</w:t>
        </w:r>
        <w:r w:rsidRPr="005B0DB1">
          <w:t>.</w:t>
        </w:r>
      </w:ins>
    </w:p>
    <w:p w:rsidR="000D0C1F" w:rsidRPr="008850B6" w:rsidRDefault="000D0C1F" w:rsidP="000D0C1F">
      <w:pPr>
        <w:keepNext/>
        <w:keepLines/>
        <w:spacing w:before="60"/>
        <w:jc w:val="center"/>
        <w:rPr>
          <w:ins w:id="2797" w:author="Qualcomm User_1" w:date="2018-08-27T07:06:00Z"/>
          <w:rFonts w:ascii="Arial" w:eastAsia="Malgun Gothic" w:hAnsi="Arial"/>
          <w:b/>
        </w:rPr>
      </w:pPr>
      <w:ins w:id="2798" w:author="Qualcomm User_1" w:date="2018-08-27T07:06:00Z">
        <w:r w:rsidRPr="008850B6">
          <w:rPr>
            <w:rFonts w:ascii="Arial" w:eastAsia="Malgun Gothic" w:hAnsi="Arial"/>
            <w:b/>
          </w:rPr>
          <w:t>Table 6.4A.2.</w:t>
        </w:r>
        <w:r>
          <w:rPr>
            <w:rFonts w:ascii="Arial" w:eastAsia="Malgun Gothic" w:hAnsi="Arial"/>
            <w:b/>
          </w:rPr>
          <w:t>2.2</w:t>
        </w:r>
        <w:r w:rsidRPr="008850B6">
          <w:rPr>
            <w:rFonts w:ascii="Arial" w:eastAsia="Malgun Gothic" w:hAnsi="Arial"/>
            <w:b/>
          </w:rPr>
          <w:t xml:space="preserve">-1: Minimum requirements for </w:t>
        </w:r>
        <w:r>
          <w:rPr>
            <w:rFonts w:ascii="Arial" w:eastAsia="Malgun Gothic" w:hAnsi="Arial"/>
            <w:b/>
          </w:rPr>
          <w:t>r</w:t>
        </w:r>
        <w:r w:rsidRPr="008850B6">
          <w:rPr>
            <w:rFonts w:ascii="Arial" w:eastAsia="Malgun Gothic" w:hAnsi="Arial"/>
            <w:b/>
          </w:rPr>
          <w:t xml:space="preserve">elative </w:t>
        </w:r>
        <w:r>
          <w:rPr>
            <w:rFonts w:ascii="Arial" w:eastAsia="Malgun Gothic" w:hAnsi="Arial"/>
            <w:b/>
          </w:rPr>
          <w:t>c</w:t>
        </w:r>
        <w:r w:rsidRPr="008850B6">
          <w:rPr>
            <w:rFonts w:ascii="Arial" w:eastAsia="Malgun Gothic" w:hAnsi="Arial"/>
            <w:b/>
          </w:rPr>
          <w:t xml:space="preserve">arrier </w:t>
        </w:r>
        <w:r>
          <w:rPr>
            <w:rFonts w:ascii="Arial" w:eastAsia="Malgun Gothic" w:hAnsi="Arial"/>
            <w:b/>
          </w:rPr>
          <w:t>l</w:t>
        </w:r>
        <w:r w:rsidRPr="008850B6">
          <w:rPr>
            <w:rFonts w:ascii="Arial" w:eastAsia="Malgun Gothic" w:hAnsi="Arial"/>
            <w:b/>
          </w:rPr>
          <w:t xml:space="preserve">eakage </w:t>
        </w:r>
        <w:r>
          <w:rPr>
            <w:rFonts w:ascii="Arial" w:eastAsia="Malgun Gothic" w:hAnsi="Arial"/>
            <w:b/>
          </w:rPr>
          <w:t>for p</w:t>
        </w:r>
        <w:r w:rsidRPr="008850B6">
          <w:rPr>
            <w:rFonts w:ascii="Arial" w:eastAsia="Malgun Gothic" w:hAnsi="Arial"/>
            <w:b/>
          </w:rPr>
          <w:t>ower</w:t>
        </w:r>
        <w:r>
          <w:rPr>
            <w:rFonts w:ascii="Arial" w:eastAsia="Malgun Gothic" w:hAnsi="Arial"/>
            <w:b/>
          </w:rPr>
          <w:t xml:space="preserve">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551"/>
      </w:tblGrid>
      <w:tr w:rsidR="000D0C1F" w:rsidRPr="008850B6" w:rsidTr="004D1BB1">
        <w:trPr>
          <w:trHeight w:val="407"/>
          <w:jc w:val="center"/>
          <w:ins w:id="2799" w:author="Qualcomm User_1" w:date="2018-08-27T07:06:00Z"/>
        </w:trPr>
        <w:tc>
          <w:tcPr>
            <w:tcW w:w="2448" w:type="dxa"/>
            <w:shd w:val="clear" w:color="auto" w:fill="auto"/>
            <w:vAlign w:val="center"/>
          </w:tcPr>
          <w:p w:rsidR="000D0C1F" w:rsidRPr="008850B6" w:rsidRDefault="000D0C1F" w:rsidP="004D1BB1">
            <w:pPr>
              <w:keepNext/>
              <w:keepLines/>
              <w:spacing w:after="0"/>
              <w:jc w:val="center"/>
              <w:rPr>
                <w:ins w:id="2800" w:author="Qualcomm User_1" w:date="2018-08-27T07:06:00Z"/>
                <w:rFonts w:ascii="Arial" w:eastAsia="Malgun Gothic" w:hAnsi="Arial"/>
                <w:b/>
                <w:sz w:val="18"/>
              </w:rPr>
            </w:pPr>
            <w:ins w:id="2801" w:author="Qualcomm User_1" w:date="2018-08-27T07:06:00Z">
              <w:r w:rsidRPr="008850B6">
                <w:rPr>
                  <w:rFonts w:ascii="Arial" w:eastAsia="Malgun Gothic" w:hAnsi="Arial"/>
                  <w:b/>
                  <w:sz w:val="18"/>
                </w:rPr>
                <w:t>Parameters</w:t>
              </w:r>
            </w:ins>
          </w:p>
        </w:tc>
        <w:tc>
          <w:tcPr>
            <w:tcW w:w="2551" w:type="dxa"/>
            <w:shd w:val="clear" w:color="auto" w:fill="auto"/>
            <w:vAlign w:val="center"/>
          </w:tcPr>
          <w:p w:rsidR="000D0C1F" w:rsidRPr="008850B6" w:rsidRDefault="000D0C1F" w:rsidP="004D1BB1">
            <w:pPr>
              <w:keepNext/>
              <w:keepLines/>
              <w:spacing w:after="0"/>
              <w:jc w:val="center"/>
              <w:rPr>
                <w:ins w:id="2802" w:author="Qualcomm User_1" w:date="2018-08-27T07:06:00Z"/>
                <w:rFonts w:ascii="Arial" w:eastAsia="Malgun Gothic" w:hAnsi="Arial"/>
                <w:b/>
                <w:sz w:val="18"/>
              </w:rPr>
            </w:pPr>
            <w:ins w:id="2803" w:author="Qualcomm User_1" w:date="2018-08-27T07:06:00Z">
              <w:r w:rsidRPr="008850B6">
                <w:rPr>
                  <w:rFonts w:ascii="Arial" w:eastAsia="Malgun Gothic" w:hAnsi="Arial"/>
                  <w:b/>
                  <w:sz w:val="18"/>
                </w:rPr>
                <w:t>Relative Limit (dBc)</w:t>
              </w:r>
            </w:ins>
          </w:p>
        </w:tc>
      </w:tr>
      <w:tr w:rsidR="000D0C1F" w:rsidRPr="008850B6" w:rsidTr="004D1BB1">
        <w:trPr>
          <w:trHeight w:val="509"/>
          <w:jc w:val="center"/>
          <w:ins w:id="2804" w:author="Qualcomm User_1" w:date="2018-08-27T07:06:00Z"/>
        </w:trPr>
        <w:tc>
          <w:tcPr>
            <w:tcW w:w="2448" w:type="dxa"/>
            <w:shd w:val="clear" w:color="auto" w:fill="auto"/>
            <w:vAlign w:val="center"/>
          </w:tcPr>
          <w:p w:rsidR="000D0C1F" w:rsidRPr="008850B6" w:rsidRDefault="000D0C1F" w:rsidP="004D1BB1">
            <w:pPr>
              <w:keepNext/>
              <w:keepLines/>
              <w:spacing w:after="0"/>
              <w:jc w:val="center"/>
              <w:rPr>
                <w:ins w:id="2805" w:author="Qualcomm User_1" w:date="2018-08-27T07:06:00Z"/>
                <w:rFonts w:ascii="Arial" w:eastAsia="Malgun Gothic" w:hAnsi="Arial"/>
                <w:sz w:val="18"/>
              </w:rPr>
            </w:pPr>
            <w:ins w:id="2806" w:author="Qualcomm User_1" w:date="2018-08-27T07:06:00Z">
              <w:r>
                <w:rPr>
                  <w:rFonts w:ascii="Arial" w:eastAsia="Malgun Gothic" w:hAnsi="Arial"/>
                  <w:sz w:val="18"/>
                </w:rPr>
                <w:t>EIRP</w:t>
              </w:r>
              <w:r w:rsidRPr="008850B6">
                <w:rPr>
                  <w:rFonts w:ascii="Arial" w:eastAsia="Malgun Gothic" w:hAnsi="Arial"/>
                  <w:sz w:val="18"/>
                </w:rPr>
                <w:t xml:space="preserve"> &gt;</w:t>
              </w:r>
              <w:r>
                <w:rPr>
                  <w:rFonts w:ascii="Arial" w:eastAsia="Malgun Gothic" w:hAnsi="Arial"/>
                  <w:sz w:val="18"/>
                </w:rPr>
                <w:t xml:space="preserve"> 17</w:t>
              </w:r>
              <w:r w:rsidRPr="008850B6">
                <w:rPr>
                  <w:rFonts w:ascii="Arial" w:eastAsia="Malgun Gothic" w:hAnsi="Arial"/>
                  <w:sz w:val="18"/>
                </w:rPr>
                <w:t xml:space="preserve">  dBm</w:t>
              </w:r>
            </w:ins>
          </w:p>
        </w:tc>
        <w:tc>
          <w:tcPr>
            <w:tcW w:w="2551" w:type="dxa"/>
            <w:shd w:val="clear" w:color="auto" w:fill="auto"/>
            <w:vAlign w:val="center"/>
          </w:tcPr>
          <w:p w:rsidR="000D0C1F" w:rsidRPr="008850B6" w:rsidRDefault="000D0C1F" w:rsidP="004D1BB1">
            <w:pPr>
              <w:keepNext/>
              <w:keepLines/>
              <w:spacing w:after="0"/>
              <w:jc w:val="center"/>
              <w:rPr>
                <w:ins w:id="2807" w:author="Qualcomm User_1" w:date="2018-08-27T07:06:00Z"/>
                <w:rFonts w:ascii="Arial" w:eastAsia="Malgun Gothic" w:hAnsi="Arial"/>
                <w:sz w:val="18"/>
              </w:rPr>
            </w:pPr>
            <w:ins w:id="2808" w:author="Qualcomm User_1" w:date="2018-08-27T07:06:00Z">
              <w:r w:rsidRPr="008850B6">
                <w:rPr>
                  <w:rFonts w:ascii="Arial" w:eastAsia="Malgun Gothic" w:hAnsi="Arial"/>
                  <w:sz w:val="18"/>
                </w:rPr>
                <w:t>-25</w:t>
              </w:r>
            </w:ins>
          </w:p>
        </w:tc>
      </w:tr>
      <w:tr w:rsidR="000D0C1F" w:rsidRPr="008850B6" w:rsidTr="004D1BB1">
        <w:trPr>
          <w:trHeight w:val="407"/>
          <w:jc w:val="center"/>
          <w:ins w:id="2809" w:author="Qualcomm User_1" w:date="2018-08-27T07:06:00Z"/>
        </w:trPr>
        <w:tc>
          <w:tcPr>
            <w:tcW w:w="2448" w:type="dxa"/>
            <w:shd w:val="clear" w:color="auto" w:fill="auto"/>
            <w:vAlign w:val="center"/>
          </w:tcPr>
          <w:p w:rsidR="000D0C1F" w:rsidRPr="008850B6" w:rsidRDefault="000D0C1F" w:rsidP="004D1BB1">
            <w:pPr>
              <w:keepNext/>
              <w:keepLines/>
              <w:spacing w:after="0"/>
              <w:jc w:val="center"/>
              <w:rPr>
                <w:ins w:id="2810" w:author="Qualcomm User_1" w:date="2018-08-27T07:06:00Z"/>
                <w:rFonts w:ascii="Arial" w:eastAsia="Malgun Gothic" w:hAnsi="Arial"/>
                <w:sz w:val="18"/>
              </w:rPr>
            </w:pPr>
            <w:ins w:id="2811" w:author="Qualcomm User_1" w:date="2018-08-27T07:06:00Z">
              <w:r>
                <w:rPr>
                  <w:rFonts w:ascii="Arial" w:eastAsia="Malgun Gothic" w:hAnsi="Arial"/>
                  <w:sz w:val="18"/>
                </w:rPr>
                <w:t>4</w:t>
              </w:r>
              <w:r w:rsidRPr="008850B6">
                <w:rPr>
                  <w:rFonts w:ascii="Arial" w:eastAsia="Malgun Gothic" w:hAnsi="Arial"/>
                  <w:sz w:val="18"/>
                </w:rPr>
                <w:t xml:space="preserve"> dBm ≤ </w:t>
              </w:r>
              <w:r>
                <w:rPr>
                  <w:rFonts w:ascii="Arial" w:eastAsia="Malgun Gothic" w:hAnsi="Arial"/>
                  <w:sz w:val="18"/>
                </w:rPr>
                <w:t xml:space="preserve">EIRP </w:t>
              </w:r>
              <w:r w:rsidRPr="008850B6">
                <w:rPr>
                  <w:rFonts w:ascii="Arial" w:eastAsia="Malgun Gothic" w:hAnsi="Arial"/>
                  <w:sz w:val="18"/>
                </w:rPr>
                <w:t xml:space="preserve">≤ </w:t>
              </w:r>
              <w:r>
                <w:rPr>
                  <w:rFonts w:ascii="Arial" w:eastAsia="Malgun Gothic" w:hAnsi="Arial"/>
                  <w:sz w:val="18"/>
                </w:rPr>
                <w:t>17</w:t>
              </w:r>
              <w:r w:rsidRPr="008850B6">
                <w:rPr>
                  <w:rFonts w:ascii="Arial" w:eastAsia="Malgun Gothic" w:hAnsi="Arial"/>
                  <w:sz w:val="18"/>
                </w:rPr>
                <w:t xml:space="preserve"> dBm</w:t>
              </w:r>
            </w:ins>
          </w:p>
        </w:tc>
        <w:tc>
          <w:tcPr>
            <w:tcW w:w="2551" w:type="dxa"/>
            <w:shd w:val="clear" w:color="auto" w:fill="auto"/>
            <w:vAlign w:val="center"/>
          </w:tcPr>
          <w:p w:rsidR="000D0C1F" w:rsidRPr="008850B6" w:rsidRDefault="000D0C1F" w:rsidP="004D1BB1">
            <w:pPr>
              <w:keepNext/>
              <w:keepLines/>
              <w:spacing w:after="0"/>
              <w:jc w:val="center"/>
              <w:rPr>
                <w:ins w:id="2812" w:author="Qualcomm User_1" w:date="2018-08-27T07:06:00Z"/>
                <w:rFonts w:ascii="Arial" w:eastAsia="Malgun Gothic" w:hAnsi="Arial"/>
                <w:sz w:val="18"/>
              </w:rPr>
            </w:pPr>
            <w:ins w:id="2813" w:author="Qualcomm User_1" w:date="2018-08-27T07:06:00Z">
              <w:r w:rsidRPr="008850B6">
                <w:rPr>
                  <w:rFonts w:ascii="Arial" w:eastAsia="Malgun Gothic" w:hAnsi="Arial"/>
                  <w:sz w:val="18"/>
                </w:rPr>
                <w:t>-20</w:t>
              </w:r>
            </w:ins>
          </w:p>
        </w:tc>
      </w:tr>
    </w:tbl>
    <w:p w:rsidR="000D0C1F" w:rsidRDefault="000D0C1F">
      <w:pPr>
        <w:rPr>
          <w:ins w:id="2814" w:author="Qualcomm User_1" w:date="2018-08-27T07:06:00Z"/>
        </w:rPr>
        <w:pPrChange w:id="2815" w:author="Qualcomm, RAN4#88" w:date="2018-07-18T10:12:00Z">
          <w:pPr>
            <w:pStyle w:val="Heading5"/>
          </w:pPr>
        </w:pPrChange>
      </w:pPr>
    </w:p>
    <w:p w:rsidR="000D0C1F" w:rsidRDefault="000D0C1F" w:rsidP="000D0C1F">
      <w:pPr>
        <w:pStyle w:val="Heading5"/>
        <w:rPr>
          <w:ins w:id="2816" w:author="Qualcomm User_1" w:date="2018-08-27T07:06:00Z"/>
        </w:rPr>
      </w:pPr>
      <w:ins w:id="2817" w:author="Qualcomm User_1" w:date="2018-08-27T07:06:00Z">
        <w:r>
          <w:t>6.4A.2.2.3</w:t>
        </w:r>
        <w:r>
          <w:tab/>
          <w:t>Carrier leakage for power class 2</w:t>
        </w:r>
      </w:ins>
    </w:p>
    <w:p w:rsidR="000D0C1F" w:rsidRDefault="000D0C1F" w:rsidP="000D0C1F">
      <w:pPr>
        <w:pStyle w:val="Heading5"/>
        <w:rPr>
          <w:ins w:id="2818" w:author="Qualcomm User_1" w:date="2018-08-27T07:06:00Z"/>
        </w:rPr>
      </w:pPr>
      <w:ins w:id="2819" w:author="Qualcomm User_1" w:date="2018-08-27T07:06:00Z">
        <w:r>
          <w:t>6.4A.2.2.4</w:t>
        </w:r>
        <w:r>
          <w:tab/>
          <w:t>Carrier leakage for power class 3</w:t>
        </w:r>
      </w:ins>
    </w:p>
    <w:p w:rsidR="000D0C1F" w:rsidRPr="008850B6" w:rsidRDefault="000D0C1F" w:rsidP="000D0C1F">
      <w:pPr>
        <w:rPr>
          <w:ins w:id="2820" w:author="Qualcomm User_1" w:date="2018-08-27T07:06:00Z"/>
          <w:rFonts w:eastAsia="Malgun Gothic"/>
        </w:rPr>
      </w:pPr>
      <w:ins w:id="2821" w:author="Qualcomm User_1" w:date="2018-08-27T07:06:00Z">
        <w:r>
          <w:t>When carrier leakage is contained inside the spectrum occupied by all configured UL and DL CCs, t</w:t>
        </w:r>
        <w:r w:rsidRPr="005B0DB1">
          <w:t>he relative carrier leakage power shall not exceed the values specified in Table 6.4</w:t>
        </w:r>
        <w:r>
          <w:t>A</w:t>
        </w:r>
        <w:r w:rsidRPr="005B0DB1">
          <w:t>.2.</w:t>
        </w:r>
        <w:r>
          <w:t>2.4</w:t>
        </w:r>
        <w:r w:rsidRPr="005B0DB1">
          <w:t>-1</w:t>
        </w:r>
        <w:r w:rsidRPr="001D334E">
          <w:t xml:space="preserve"> </w:t>
        </w:r>
        <w:r>
          <w:t>for power class 3 UEs</w:t>
        </w:r>
        <w:r w:rsidRPr="005B0DB1">
          <w:t>.</w:t>
        </w:r>
      </w:ins>
    </w:p>
    <w:p w:rsidR="000D0C1F" w:rsidRPr="00963101" w:rsidRDefault="000D0C1F" w:rsidP="008D5287"/>
    <w:p w:rsidR="00044CC7" w:rsidRPr="00963101" w:rsidRDefault="00044CC7" w:rsidP="008D5287">
      <w:pPr>
        <w:pStyle w:val="TH"/>
      </w:pPr>
      <w:r w:rsidRPr="00963101">
        <w:t>Table 6.4A.2.</w:t>
      </w:r>
      <w:ins w:id="2822" w:author="Qualcomm User_1" w:date="2018-08-27T08:53:00Z">
        <w:r w:rsidR="0080753D">
          <w:t>4</w:t>
        </w:r>
      </w:ins>
      <w:del w:id="2823" w:author="Qualcomm User_1" w:date="2018-08-27T08:53:00Z">
        <w:r w:rsidRPr="00963101" w:rsidDel="0080753D">
          <w:delText>2</w:delText>
        </w:r>
      </w:del>
      <w:r w:rsidRPr="00963101">
        <w:t xml:space="preserve">-1: Minimum requirements for </w:t>
      </w:r>
      <w:ins w:id="2824" w:author="Qualcomm User_1" w:date="2018-08-27T08:53:00Z">
        <w:r w:rsidR="0080753D">
          <w:t>r</w:t>
        </w:r>
      </w:ins>
      <w:del w:id="2825" w:author="Qualcomm User_1" w:date="2018-08-27T08:53:00Z">
        <w:r w:rsidRPr="00963101" w:rsidDel="0080753D">
          <w:delText>R</w:delText>
        </w:r>
      </w:del>
      <w:r w:rsidRPr="00963101">
        <w:t xml:space="preserve">elative </w:t>
      </w:r>
      <w:ins w:id="2826" w:author="Qualcomm User_1" w:date="2018-08-27T08:53:00Z">
        <w:r w:rsidR="0080753D">
          <w:t>c</w:t>
        </w:r>
      </w:ins>
      <w:del w:id="2827" w:author="Qualcomm User_1" w:date="2018-08-27T08:53:00Z">
        <w:r w:rsidRPr="00963101" w:rsidDel="0080753D">
          <w:delText>C</w:delText>
        </w:r>
      </w:del>
      <w:r w:rsidRPr="00963101">
        <w:t xml:space="preserve">arrier </w:t>
      </w:r>
      <w:ins w:id="2828" w:author="Qualcomm User_1" w:date="2018-08-27T08:53:00Z">
        <w:r w:rsidR="0080753D">
          <w:t>l</w:t>
        </w:r>
      </w:ins>
      <w:del w:id="2829" w:author="Qualcomm User_1" w:date="2018-08-27T08:53:00Z">
        <w:r w:rsidRPr="00963101" w:rsidDel="0080753D">
          <w:delText>L</w:delText>
        </w:r>
      </w:del>
      <w:r w:rsidRPr="00963101">
        <w:t xml:space="preserve">eakage </w:t>
      </w:r>
      <w:ins w:id="2830" w:author="Qualcomm User_1" w:date="2018-08-27T08:53:00Z">
        <w:r w:rsidR="0080753D">
          <w:t>p</w:t>
        </w:r>
      </w:ins>
      <w:del w:id="2831" w:author="Qualcomm User_1" w:date="2018-08-27T08:53:00Z">
        <w:r w:rsidRPr="00963101" w:rsidDel="0080753D">
          <w:delText>P</w:delText>
        </w:r>
      </w:del>
      <w:r w:rsidRPr="00963101">
        <w:t>ower</w:t>
      </w:r>
      <w:ins w:id="2832" w:author="Qualcomm User_1" w:date="2018-08-27T08:54:00Z">
        <w:r w:rsidR="003563A0">
          <w:t xml:space="preserve">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044CC7" w:rsidRPr="00963101" w:rsidTr="008D5287">
        <w:trPr>
          <w:trHeight w:val="407"/>
          <w:jc w:val="center"/>
        </w:trPr>
        <w:tc>
          <w:tcPr>
            <w:tcW w:w="2147" w:type="dxa"/>
            <w:shd w:val="clear" w:color="auto" w:fill="auto"/>
            <w:vAlign w:val="center"/>
          </w:tcPr>
          <w:p w:rsidR="00044CC7" w:rsidRPr="00963101" w:rsidRDefault="00044CC7" w:rsidP="008D5287">
            <w:pPr>
              <w:pStyle w:val="TAH"/>
            </w:pPr>
            <w:r w:rsidRPr="00963101">
              <w:t>Parameters</w:t>
            </w:r>
          </w:p>
        </w:tc>
        <w:tc>
          <w:tcPr>
            <w:tcW w:w="2551" w:type="dxa"/>
            <w:shd w:val="clear" w:color="auto" w:fill="auto"/>
            <w:vAlign w:val="center"/>
          </w:tcPr>
          <w:p w:rsidR="00044CC7" w:rsidRPr="00963101" w:rsidRDefault="00044CC7" w:rsidP="008D5287">
            <w:pPr>
              <w:pStyle w:val="TAH"/>
            </w:pPr>
            <w:r w:rsidRPr="00963101">
              <w:t xml:space="preserve">Relative </w:t>
            </w:r>
            <w:del w:id="2833" w:author="Qualcomm User_1" w:date="2018-08-27T08:54:00Z">
              <w:r w:rsidRPr="00963101" w:rsidDel="003563A0">
                <w:delText xml:space="preserve">Limit </w:delText>
              </w:r>
            </w:del>
            <w:ins w:id="2834" w:author="Qualcomm User_1" w:date="2018-08-27T08:54:00Z">
              <w:r w:rsidR="003563A0">
                <w:t>l</w:t>
              </w:r>
              <w:r w:rsidR="003563A0" w:rsidRPr="00963101">
                <w:t xml:space="preserve">imit </w:t>
              </w:r>
            </w:ins>
            <w:r w:rsidRPr="00963101">
              <w:t>(dBc)</w:t>
            </w:r>
          </w:p>
        </w:tc>
      </w:tr>
      <w:tr w:rsidR="00044CC7" w:rsidRPr="00963101" w:rsidTr="008D5287">
        <w:trPr>
          <w:trHeight w:val="509"/>
          <w:jc w:val="center"/>
        </w:trPr>
        <w:tc>
          <w:tcPr>
            <w:tcW w:w="2147" w:type="dxa"/>
            <w:shd w:val="clear" w:color="auto" w:fill="auto"/>
            <w:vAlign w:val="center"/>
          </w:tcPr>
          <w:p w:rsidR="00044CC7" w:rsidRPr="00963101" w:rsidRDefault="00044CC7" w:rsidP="008D5287">
            <w:pPr>
              <w:pStyle w:val="TAC"/>
            </w:pPr>
            <w:r w:rsidRPr="00963101">
              <w:t>Output power &gt;</w:t>
            </w:r>
            <w:del w:id="2835" w:author="Qualcomm User_1" w:date="2018-08-27T08:54:00Z">
              <w:r w:rsidRPr="00963101" w:rsidDel="003563A0">
                <w:delText xml:space="preserve">TBD  </w:delText>
              </w:r>
            </w:del>
            <w:ins w:id="2836" w:author="Qualcomm User_1" w:date="2018-08-27T08:54:00Z">
              <w:r w:rsidR="003563A0">
                <w:t>0</w:t>
              </w:r>
              <w:r w:rsidR="003563A0" w:rsidRPr="00963101">
                <w:t xml:space="preserve">  </w:t>
              </w:r>
            </w:ins>
            <w:r w:rsidRPr="00963101">
              <w:t>dBm</w:t>
            </w:r>
          </w:p>
        </w:tc>
        <w:tc>
          <w:tcPr>
            <w:tcW w:w="2551" w:type="dxa"/>
            <w:shd w:val="clear" w:color="auto" w:fill="auto"/>
            <w:vAlign w:val="center"/>
          </w:tcPr>
          <w:p w:rsidR="00044CC7" w:rsidRPr="00963101" w:rsidRDefault="00044CC7" w:rsidP="008D5287">
            <w:pPr>
              <w:pStyle w:val="TAC"/>
            </w:pPr>
            <w:r w:rsidRPr="00963101">
              <w:t>-25</w:t>
            </w:r>
          </w:p>
        </w:tc>
      </w:tr>
      <w:tr w:rsidR="00044CC7" w:rsidRPr="00963101" w:rsidTr="008D5287">
        <w:trPr>
          <w:trHeight w:val="407"/>
          <w:jc w:val="center"/>
        </w:trPr>
        <w:tc>
          <w:tcPr>
            <w:tcW w:w="2147" w:type="dxa"/>
            <w:shd w:val="clear" w:color="auto" w:fill="auto"/>
            <w:vAlign w:val="center"/>
          </w:tcPr>
          <w:p w:rsidR="00044CC7" w:rsidRPr="00963101" w:rsidRDefault="00044CC7" w:rsidP="008D5287">
            <w:pPr>
              <w:pStyle w:val="TAC"/>
            </w:pPr>
            <w:r w:rsidRPr="00963101">
              <w:t>-</w:t>
            </w:r>
            <w:del w:id="2837" w:author="Qualcomm User_1" w:date="2018-08-27T08:54:00Z">
              <w:r w:rsidRPr="00963101" w:rsidDel="003563A0">
                <w:delText xml:space="preserve">TBD </w:delText>
              </w:r>
            </w:del>
            <w:ins w:id="2838" w:author="Qualcomm User_1" w:date="2018-08-27T08:54:00Z">
              <w:r w:rsidR="003563A0">
                <w:t>13</w:t>
              </w:r>
              <w:r w:rsidR="003563A0" w:rsidRPr="00963101">
                <w:t xml:space="preserve"> </w:t>
              </w:r>
            </w:ins>
            <w:r w:rsidRPr="00963101">
              <w:t xml:space="preserve">dBm ≤ Output power </w:t>
            </w:r>
            <w:ins w:id="2839" w:author="Qualcomm User_1" w:date="2018-08-27T08:54:00Z">
              <w:r w:rsidR="003563A0">
                <w:t xml:space="preserve">EIRP </w:t>
              </w:r>
            </w:ins>
            <w:r w:rsidRPr="00963101">
              <w:t xml:space="preserve">≤ </w:t>
            </w:r>
            <w:del w:id="2840" w:author="Qualcomm User_1" w:date="2018-08-27T08:54:00Z">
              <w:r w:rsidRPr="00963101" w:rsidDel="003563A0">
                <w:delText xml:space="preserve">TBD </w:delText>
              </w:r>
            </w:del>
            <w:ins w:id="2841" w:author="Qualcomm User_1" w:date="2018-08-27T08:54:00Z">
              <w:r w:rsidR="003563A0">
                <w:t>0</w:t>
              </w:r>
              <w:r w:rsidR="003563A0" w:rsidRPr="00963101">
                <w:t xml:space="preserve"> </w:t>
              </w:r>
            </w:ins>
            <w:r w:rsidRPr="00963101">
              <w:t>dBm</w:t>
            </w:r>
          </w:p>
        </w:tc>
        <w:tc>
          <w:tcPr>
            <w:tcW w:w="2551" w:type="dxa"/>
            <w:shd w:val="clear" w:color="auto" w:fill="auto"/>
            <w:vAlign w:val="center"/>
          </w:tcPr>
          <w:p w:rsidR="00044CC7" w:rsidRPr="00963101" w:rsidRDefault="00044CC7" w:rsidP="008D5287">
            <w:pPr>
              <w:pStyle w:val="TAC"/>
            </w:pPr>
            <w:r w:rsidRPr="00963101">
              <w:t>-20</w:t>
            </w:r>
          </w:p>
        </w:tc>
      </w:tr>
      <w:tr w:rsidR="00044CC7" w:rsidRPr="00963101" w:rsidTr="008D5287">
        <w:trPr>
          <w:trHeight w:val="407"/>
          <w:jc w:val="center"/>
        </w:trPr>
        <w:tc>
          <w:tcPr>
            <w:tcW w:w="2147" w:type="dxa"/>
            <w:shd w:val="clear" w:color="auto" w:fill="auto"/>
            <w:vAlign w:val="center"/>
          </w:tcPr>
          <w:p w:rsidR="00044CC7" w:rsidRPr="00963101" w:rsidRDefault="00044CC7" w:rsidP="008D5287">
            <w:pPr>
              <w:pStyle w:val="TAC"/>
            </w:pPr>
            <w:del w:id="2842" w:author="Qualcomm User_1" w:date="2018-08-27T08:54:00Z">
              <w:r w:rsidRPr="00963101" w:rsidDel="003563A0">
                <w:delText>-TDB dBm  ≤  Output power &lt; -TBD dBm</w:delText>
              </w:r>
            </w:del>
          </w:p>
        </w:tc>
        <w:tc>
          <w:tcPr>
            <w:tcW w:w="2551" w:type="dxa"/>
            <w:shd w:val="clear" w:color="auto" w:fill="auto"/>
            <w:vAlign w:val="center"/>
          </w:tcPr>
          <w:p w:rsidR="00044CC7" w:rsidRPr="00963101" w:rsidRDefault="00044CC7" w:rsidP="008D5287">
            <w:pPr>
              <w:pStyle w:val="TAC"/>
            </w:pPr>
            <w:del w:id="2843" w:author="Qualcomm User_1" w:date="2018-08-27T08:54:00Z">
              <w:r w:rsidRPr="00963101" w:rsidDel="003563A0">
                <w:delText>-10</w:delText>
              </w:r>
            </w:del>
          </w:p>
        </w:tc>
      </w:tr>
    </w:tbl>
    <w:p w:rsidR="003563A0" w:rsidRDefault="003563A0">
      <w:pPr>
        <w:rPr>
          <w:ins w:id="2844" w:author="Qualcomm User_1" w:date="2018-08-27T08:55:00Z"/>
        </w:rPr>
        <w:pPrChange w:id="2845" w:author="Qualcomm User_1" w:date="2018-08-27T08:55:00Z">
          <w:pPr>
            <w:pStyle w:val="Heading5"/>
          </w:pPr>
        </w:pPrChange>
      </w:pPr>
    </w:p>
    <w:p w:rsidR="003563A0" w:rsidRDefault="003563A0" w:rsidP="003563A0">
      <w:pPr>
        <w:pStyle w:val="Heading5"/>
        <w:rPr>
          <w:ins w:id="2846" w:author="Qualcomm User_1" w:date="2018-08-27T08:55:00Z"/>
        </w:rPr>
      </w:pPr>
      <w:ins w:id="2847" w:author="Qualcomm User_1" w:date="2018-08-27T08:55:00Z">
        <w:r>
          <w:t>6.4A.2.2.5</w:t>
        </w:r>
        <w:r>
          <w:tab/>
          <w:t>Carrier leakage for power class 4</w:t>
        </w:r>
      </w:ins>
    </w:p>
    <w:p w:rsidR="00044CC7" w:rsidRPr="00963101" w:rsidRDefault="00044CC7" w:rsidP="008D5287"/>
    <w:p w:rsidR="00044CC7" w:rsidRDefault="00044CC7" w:rsidP="008D5287">
      <w:pPr>
        <w:pStyle w:val="Heading4"/>
        <w:rPr>
          <w:ins w:id="2848" w:author="Qualcomm User_1" w:date="2018-08-27T08:56:00Z"/>
        </w:rPr>
      </w:pPr>
      <w:bookmarkStart w:id="2849" w:name="_Toc518913772"/>
      <w:r w:rsidRPr="00963101">
        <w:t>6.4A.2.3</w:t>
      </w:r>
      <w:r w:rsidRPr="00963101">
        <w:tab/>
        <w:t>Inband emissions</w:t>
      </w:r>
      <w:bookmarkEnd w:id="2849"/>
    </w:p>
    <w:p w:rsidR="003563A0" w:rsidRDefault="003563A0">
      <w:pPr>
        <w:rPr>
          <w:ins w:id="2850" w:author="Qualcomm User_1" w:date="2018-08-27T08:56:00Z"/>
        </w:rPr>
        <w:pPrChange w:id="2851" w:author="Qualcomm User_1" w:date="2018-08-27T08:56:00Z">
          <w:pPr>
            <w:pStyle w:val="Heading5"/>
          </w:pPr>
        </w:pPrChange>
      </w:pPr>
    </w:p>
    <w:p w:rsidR="003563A0" w:rsidRPr="00BA6CC3" w:rsidRDefault="003563A0">
      <w:pPr>
        <w:pStyle w:val="Heading5"/>
        <w:pPrChange w:id="2852" w:author="Qualcomm User_1" w:date="2018-08-27T08:56:00Z">
          <w:pPr>
            <w:pStyle w:val="Heading4"/>
          </w:pPr>
        </w:pPrChange>
      </w:pPr>
      <w:ins w:id="2853" w:author="Qualcomm User_1" w:date="2018-08-27T08:56:00Z">
        <w:r>
          <w:t>6.4A.2.3.1</w:t>
        </w:r>
        <w:r>
          <w:tab/>
          <w:t>General</w:t>
        </w:r>
      </w:ins>
    </w:p>
    <w:p w:rsidR="00044CC7" w:rsidRDefault="003563A0" w:rsidP="008D5287">
      <w:pPr>
        <w:rPr>
          <w:ins w:id="2854" w:author="Qualcomm User_1" w:date="2018-08-27T08:57:00Z"/>
        </w:rPr>
      </w:pPr>
      <w:ins w:id="2855" w:author="Qualcomm User_1" w:date="2018-08-27T08:56:00Z">
        <w:r w:rsidRPr="003563A0">
          <w:t xml:space="preserve">Inband emission requirement is defined over the spectrum occupied by all configured UL and DL CCs. The measurement interval is as defined in section 6.4.2.4. </w:t>
        </w:r>
      </w:ins>
      <w:del w:id="2856" w:author="Qualcomm User_1" w:date="2018-08-27T08:57:00Z">
        <w:r w:rsidR="00044CC7" w:rsidRPr="00963101" w:rsidDel="003563A0">
          <w:delText>IQ Image for DL CA is specified in relation to DL carrier frequency. IQ Image is specified in Table 6.4A.2.3-1</w:delText>
        </w:r>
        <w:r w:rsidR="00EC2E78" w:rsidRPr="00963101" w:rsidDel="003563A0">
          <w:delText xml:space="preserve">. </w:delText>
        </w:r>
      </w:del>
      <w:r w:rsidR="00EC2E78" w:rsidRPr="00963101">
        <w:t>The requirement is verified with the test metric of In-band emission (Link=TX beam peak direction, Meas=Link angle).</w:t>
      </w:r>
    </w:p>
    <w:p w:rsidR="003563A0" w:rsidRDefault="003563A0" w:rsidP="003563A0">
      <w:pPr>
        <w:pStyle w:val="Heading5"/>
        <w:rPr>
          <w:ins w:id="2857" w:author="Qualcomm User_1" w:date="2018-08-27T08:57:00Z"/>
        </w:rPr>
      </w:pPr>
      <w:ins w:id="2858" w:author="Qualcomm User_1" w:date="2018-08-27T08:57:00Z">
        <w:r>
          <w:t>6.4A.2.3.2</w:t>
        </w:r>
        <w:r>
          <w:tab/>
          <w:t>Inband emissions for power class 1</w:t>
        </w:r>
      </w:ins>
    </w:p>
    <w:p w:rsidR="003563A0" w:rsidRPr="008850B6" w:rsidRDefault="003563A0" w:rsidP="003563A0">
      <w:pPr>
        <w:rPr>
          <w:ins w:id="2859" w:author="Qualcomm User_1" w:date="2018-08-27T08:57:00Z"/>
          <w:rFonts w:eastAsia="Malgun Gothic"/>
        </w:rPr>
      </w:pPr>
      <w:ins w:id="2860" w:author="Qualcomm User_1" w:date="2018-08-27T08:57:00Z">
        <w:r>
          <w:t xml:space="preserve">The relative in-band emission shall not exceed the values specified in </w:t>
        </w:r>
        <w:r w:rsidRPr="005B0DB1">
          <w:t>Table 6.4</w:t>
        </w:r>
        <w:r>
          <w:t>A</w:t>
        </w:r>
        <w:r w:rsidRPr="005B0DB1">
          <w:t>.2.</w:t>
        </w:r>
        <w:r>
          <w:t>3.2</w:t>
        </w:r>
        <w:r w:rsidRPr="005B0DB1">
          <w:t>-1</w:t>
        </w:r>
        <w:r w:rsidRPr="001D334E">
          <w:t xml:space="preserve"> </w:t>
        </w:r>
        <w:r>
          <w:t>for power class 1 UEs</w:t>
        </w:r>
        <w:r w:rsidRPr="005B0DB1">
          <w:t>.</w:t>
        </w:r>
      </w:ins>
    </w:p>
    <w:p w:rsidR="003563A0" w:rsidRPr="008850B6" w:rsidRDefault="003563A0" w:rsidP="003563A0">
      <w:pPr>
        <w:keepNext/>
        <w:keepLines/>
        <w:spacing w:before="60"/>
        <w:jc w:val="center"/>
        <w:rPr>
          <w:ins w:id="2861" w:author="Qualcomm User_1" w:date="2018-08-27T08:57:00Z"/>
          <w:rFonts w:ascii="Arial" w:eastAsia="Malgun Gothic" w:hAnsi="Arial"/>
          <w:b/>
        </w:rPr>
      </w:pPr>
      <w:ins w:id="2862" w:author="Qualcomm User_1" w:date="2018-08-27T08:57:00Z">
        <w:r w:rsidRPr="008850B6">
          <w:rPr>
            <w:rFonts w:ascii="Arial" w:eastAsia="Malgun Gothic" w:hAnsi="Arial"/>
            <w:b/>
          </w:rPr>
          <w:t>Table 6.4A.2.</w:t>
        </w:r>
        <w:r>
          <w:rPr>
            <w:rFonts w:ascii="Arial" w:eastAsia="Malgun Gothic" w:hAnsi="Arial"/>
            <w:b/>
          </w:rPr>
          <w:t>3.2</w:t>
        </w:r>
        <w:r w:rsidRPr="008850B6">
          <w:rPr>
            <w:rFonts w:ascii="Arial" w:eastAsia="Malgun Gothic" w:hAnsi="Arial"/>
            <w:b/>
          </w:rPr>
          <w:t xml:space="preserve">-1: Requirements for IQ </w:t>
        </w:r>
        <w:r>
          <w:rPr>
            <w:rFonts w:ascii="Arial" w:eastAsia="Malgun Gothic" w:hAnsi="Arial"/>
            <w:b/>
          </w:rPr>
          <w:t>i</w:t>
        </w:r>
        <w:r w:rsidRPr="008850B6">
          <w:rPr>
            <w:rFonts w:ascii="Arial" w:eastAsia="Malgun Gothic" w:hAnsi="Arial"/>
            <w:b/>
          </w:rPr>
          <w:t>mage</w:t>
        </w:r>
        <w:r>
          <w:rPr>
            <w:rFonts w:ascii="Arial" w:eastAsia="Malgun Gothic" w:hAnsi="Arial"/>
            <w:b/>
          </w:rPr>
          <w:t xml:space="preserve"> for power class 1</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3563A0" w:rsidRPr="008850B6" w:rsidTr="004D1BB1">
        <w:trPr>
          <w:jc w:val="center"/>
          <w:ins w:id="2863" w:author="Qualcomm User_1" w:date="2018-08-27T08:57:00Z"/>
        </w:trPr>
        <w:tc>
          <w:tcPr>
            <w:tcW w:w="1205" w:type="dxa"/>
            <w:tcBorders>
              <w:bottom w:val="single" w:sz="4" w:space="0" w:color="auto"/>
              <w:right w:val="single" w:sz="4" w:space="0" w:color="auto"/>
            </w:tcBorders>
            <w:shd w:val="clear" w:color="auto" w:fill="auto"/>
            <w:vAlign w:val="center"/>
          </w:tcPr>
          <w:p w:rsidR="003563A0" w:rsidRPr="008850B6" w:rsidRDefault="003563A0" w:rsidP="004D1BB1">
            <w:pPr>
              <w:keepNext/>
              <w:keepLines/>
              <w:spacing w:after="0"/>
              <w:jc w:val="center"/>
              <w:rPr>
                <w:ins w:id="2864" w:author="Qualcomm User_1" w:date="2018-08-27T08:57:00Z"/>
                <w:rFonts w:ascii="Arial" w:eastAsia="Malgun Gothic" w:hAnsi="Arial"/>
                <w:b/>
                <w:i/>
                <w:iCs/>
                <w:sz w:val="18"/>
              </w:rPr>
            </w:pPr>
            <w:ins w:id="2865" w:author="Qualcomm User_1" w:date="2018-08-27T08:57:00Z">
              <w:r w:rsidRPr="008850B6">
                <w:rPr>
                  <w:rFonts w:ascii="Arial" w:eastAsia="Malgun Gothic" w:hAnsi="Arial"/>
                  <w:b/>
                  <w:sz w:val="18"/>
                </w:rPr>
                <w:t>Parameter description</w:t>
              </w:r>
            </w:ins>
          </w:p>
        </w:tc>
        <w:tc>
          <w:tcPr>
            <w:tcW w:w="1293" w:type="dxa"/>
            <w:tcBorders>
              <w:left w:val="single" w:sz="4" w:space="0" w:color="auto"/>
              <w:bottom w:val="single" w:sz="4" w:space="0" w:color="auto"/>
              <w:right w:val="single" w:sz="4" w:space="0" w:color="auto"/>
            </w:tcBorders>
            <w:shd w:val="clear" w:color="auto" w:fill="auto"/>
            <w:vAlign w:val="center"/>
          </w:tcPr>
          <w:p w:rsidR="003563A0" w:rsidRPr="008850B6" w:rsidRDefault="003563A0" w:rsidP="004D1BB1">
            <w:pPr>
              <w:keepNext/>
              <w:keepLines/>
              <w:spacing w:after="0"/>
              <w:jc w:val="center"/>
              <w:rPr>
                <w:ins w:id="2866" w:author="Qualcomm User_1" w:date="2018-08-27T08:57:00Z"/>
                <w:rFonts w:ascii="Arial" w:eastAsia="Malgun Gothic" w:hAnsi="Arial"/>
                <w:b/>
                <w:sz w:val="18"/>
              </w:rPr>
            </w:pPr>
            <w:ins w:id="2867" w:author="Qualcomm User_1" w:date="2018-08-27T08:57:00Z">
              <w:r w:rsidRPr="008850B6">
                <w:rPr>
                  <w:rFonts w:ascii="Arial" w:eastAsia="Malgun Gothic" w:hAnsi="Arial"/>
                  <w:b/>
                  <w:sz w:val="18"/>
                </w:rPr>
                <w:t>Unit</w:t>
              </w:r>
            </w:ins>
          </w:p>
        </w:tc>
        <w:tc>
          <w:tcPr>
            <w:tcW w:w="5420" w:type="dxa"/>
            <w:gridSpan w:val="2"/>
            <w:tcBorders>
              <w:left w:val="single" w:sz="4" w:space="0" w:color="auto"/>
              <w:bottom w:val="single" w:sz="4" w:space="0" w:color="auto"/>
              <w:right w:val="single" w:sz="4" w:space="0" w:color="auto"/>
            </w:tcBorders>
            <w:shd w:val="clear" w:color="auto" w:fill="auto"/>
            <w:vAlign w:val="center"/>
          </w:tcPr>
          <w:p w:rsidR="003563A0" w:rsidRPr="008850B6" w:rsidRDefault="003563A0" w:rsidP="004D1BB1">
            <w:pPr>
              <w:keepNext/>
              <w:keepLines/>
              <w:spacing w:after="0"/>
              <w:jc w:val="center"/>
              <w:rPr>
                <w:ins w:id="2868" w:author="Qualcomm User_1" w:date="2018-08-27T08:57:00Z"/>
                <w:rFonts w:ascii="Arial" w:eastAsia="Malgun Gothic" w:hAnsi="Arial"/>
                <w:b/>
                <w:sz w:val="18"/>
              </w:rPr>
            </w:pPr>
            <w:ins w:id="2869" w:author="Qualcomm User_1" w:date="2018-08-27T08:57:00Z">
              <w:r w:rsidRPr="008850B6">
                <w:rPr>
                  <w:rFonts w:ascii="Arial" w:eastAsia="Malgun Gothic" w:hAnsi="Arial"/>
                  <w:b/>
                  <w:sz w:val="18"/>
                </w:rPr>
                <w:t>Limit (NOTE 1)</w:t>
              </w:r>
            </w:ins>
          </w:p>
        </w:tc>
        <w:tc>
          <w:tcPr>
            <w:tcW w:w="1682" w:type="dxa"/>
            <w:tcBorders>
              <w:left w:val="single" w:sz="4" w:space="0" w:color="auto"/>
              <w:bottom w:val="single" w:sz="4" w:space="0" w:color="auto"/>
              <w:right w:val="single" w:sz="4" w:space="0" w:color="auto"/>
            </w:tcBorders>
            <w:shd w:val="clear" w:color="auto" w:fill="auto"/>
            <w:vAlign w:val="center"/>
          </w:tcPr>
          <w:p w:rsidR="003563A0" w:rsidRPr="008850B6" w:rsidRDefault="003563A0" w:rsidP="004D1BB1">
            <w:pPr>
              <w:keepNext/>
              <w:keepLines/>
              <w:spacing w:after="0"/>
              <w:jc w:val="center"/>
              <w:rPr>
                <w:ins w:id="2870" w:author="Qualcomm User_1" w:date="2018-08-27T08:57:00Z"/>
                <w:rFonts w:ascii="Arial" w:eastAsia="Malgun Gothic" w:hAnsi="Arial"/>
                <w:b/>
                <w:sz w:val="18"/>
              </w:rPr>
            </w:pPr>
            <w:ins w:id="2871" w:author="Qualcomm User_1" w:date="2018-08-27T08:57:00Z">
              <w:r w:rsidRPr="008850B6">
                <w:rPr>
                  <w:rFonts w:ascii="Arial" w:eastAsia="Malgun Gothic" w:hAnsi="Arial"/>
                  <w:b/>
                  <w:sz w:val="18"/>
                </w:rPr>
                <w:t>Applicable Frequencies</w:t>
              </w:r>
            </w:ins>
          </w:p>
        </w:tc>
      </w:tr>
      <w:tr w:rsidR="003563A0" w:rsidRPr="008850B6" w:rsidTr="004D1BB1">
        <w:trPr>
          <w:jc w:val="center"/>
          <w:ins w:id="2872" w:author="Qualcomm User_1" w:date="2018-08-27T08:57:00Z"/>
        </w:trPr>
        <w:tc>
          <w:tcPr>
            <w:tcW w:w="1205" w:type="dxa"/>
            <w:vMerge w:val="restart"/>
            <w:tcBorders>
              <w:top w:val="single" w:sz="4" w:space="0" w:color="auto"/>
              <w:right w:val="single" w:sz="4" w:space="0" w:color="auto"/>
            </w:tcBorders>
            <w:shd w:val="clear" w:color="auto" w:fill="auto"/>
            <w:vAlign w:val="center"/>
          </w:tcPr>
          <w:p w:rsidR="003563A0" w:rsidRPr="008850B6" w:rsidRDefault="003563A0" w:rsidP="004D1BB1">
            <w:pPr>
              <w:keepNext/>
              <w:keepLines/>
              <w:spacing w:after="0"/>
              <w:jc w:val="center"/>
              <w:rPr>
                <w:ins w:id="2873" w:author="Qualcomm User_1" w:date="2018-08-27T08:57:00Z"/>
                <w:rFonts w:ascii="Arial" w:eastAsia="Malgun Gothic" w:hAnsi="Arial"/>
                <w:b/>
                <w:sz w:val="18"/>
              </w:rPr>
            </w:pPr>
            <w:ins w:id="2874" w:author="Qualcomm User_1" w:date="2018-08-27T08:57:00Z">
              <w:r w:rsidRPr="008850B6">
                <w:rPr>
                  <w:rFonts w:ascii="Arial" w:eastAsia="Malgun Gothic" w:hAnsi="Arial"/>
                  <w:b/>
                  <w:sz w:val="18"/>
                </w:rPr>
                <w:t>IQ Image</w:t>
              </w:r>
            </w:ins>
          </w:p>
        </w:tc>
        <w:tc>
          <w:tcPr>
            <w:tcW w:w="1293" w:type="dxa"/>
            <w:vMerge w:val="restart"/>
            <w:tcBorders>
              <w:top w:val="single" w:sz="4" w:space="0" w:color="auto"/>
              <w:left w:val="single" w:sz="4" w:space="0" w:color="auto"/>
              <w:right w:val="single" w:sz="4" w:space="0" w:color="auto"/>
            </w:tcBorders>
            <w:vAlign w:val="center"/>
          </w:tcPr>
          <w:p w:rsidR="003563A0" w:rsidRPr="008850B6" w:rsidRDefault="003563A0" w:rsidP="004D1BB1">
            <w:pPr>
              <w:keepNext/>
              <w:keepLines/>
              <w:spacing w:after="0"/>
              <w:jc w:val="center"/>
              <w:rPr>
                <w:ins w:id="2875" w:author="Qualcomm User_1" w:date="2018-08-27T08:57:00Z"/>
                <w:rFonts w:ascii="Arial" w:eastAsia="Malgun Gothic" w:hAnsi="Arial"/>
                <w:sz w:val="18"/>
              </w:rPr>
            </w:pPr>
            <w:ins w:id="2876" w:author="Qualcomm User_1" w:date="2018-08-27T08:57:00Z">
              <w:r w:rsidRPr="008850B6">
                <w:rPr>
                  <w:rFonts w:ascii="Arial" w:eastAsia="Malgun Gothic" w:hAnsi="Arial"/>
                  <w:sz w:val="18"/>
                </w:rPr>
                <w:t>dB</w:t>
              </w:r>
            </w:ins>
          </w:p>
        </w:tc>
        <w:tc>
          <w:tcPr>
            <w:tcW w:w="1265" w:type="dxa"/>
            <w:tcBorders>
              <w:top w:val="single" w:sz="4" w:space="0" w:color="auto"/>
              <w:left w:val="single" w:sz="4" w:space="0" w:color="auto"/>
              <w:right w:val="single" w:sz="4" w:space="0" w:color="auto"/>
            </w:tcBorders>
            <w:vAlign w:val="center"/>
          </w:tcPr>
          <w:p w:rsidR="003563A0" w:rsidRPr="008850B6" w:rsidRDefault="003563A0" w:rsidP="004D1BB1">
            <w:pPr>
              <w:keepNext/>
              <w:keepLines/>
              <w:spacing w:after="0"/>
              <w:jc w:val="center"/>
              <w:rPr>
                <w:ins w:id="2877" w:author="Qualcomm User_1" w:date="2018-08-27T08:57:00Z"/>
                <w:rFonts w:ascii="Arial" w:eastAsia="Malgun Gothic" w:hAnsi="Arial"/>
                <w:sz w:val="18"/>
              </w:rPr>
            </w:pPr>
            <w:ins w:id="2878" w:author="Qualcomm User_1" w:date="2018-08-27T08:57:00Z">
              <w:r w:rsidRPr="008850B6">
                <w:rPr>
                  <w:rFonts w:ascii="Arial" w:eastAsia="Malgun Gothic" w:hAnsi="Arial"/>
                  <w:sz w:val="18"/>
                </w:rPr>
                <w:t>-25</w:t>
              </w:r>
            </w:ins>
          </w:p>
        </w:tc>
        <w:tc>
          <w:tcPr>
            <w:tcW w:w="4155" w:type="dxa"/>
            <w:tcBorders>
              <w:top w:val="single" w:sz="4" w:space="0" w:color="auto"/>
              <w:left w:val="single" w:sz="4" w:space="0" w:color="auto"/>
              <w:right w:val="single" w:sz="4" w:space="0" w:color="auto"/>
            </w:tcBorders>
            <w:vAlign w:val="center"/>
          </w:tcPr>
          <w:p w:rsidR="003563A0" w:rsidRPr="008850B6" w:rsidRDefault="003563A0" w:rsidP="004D1BB1">
            <w:pPr>
              <w:keepNext/>
              <w:keepLines/>
              <w:spacing w:after="0"/>
              <w:jc w:val="center"/>
              <w:rPr>
                <w:ins w:id="2879" w:author="Qualcomm User_1" w:date="2018-08-27T08:57:00Z"/>
                <w:rFonts w:ascii="Arial" w:eastAsia="Malgun Gothic" w:hAnsi="Arial"/>
                <w:sz w:val="18"/>
              </w:rPr>
            </w:pPr>
            <w:ins w:id="2880" w:author="Qualcomm User_1" w:date="2018-08-27T08:57:00Z">
              <w:r w:rsidRPr="008850B6">
                <w:rPr>
                  <w:rFonts w:ascii="Arial" w:eastAsia="Malgun Gothic" w:hAnsi="Arial"/>
                  <w:sz w:val="18"/>
                </w:rPr>
                <w:t xml:space="preserve">Output power &gt; </w:t>
              </w:r>
              <w:r>
                <w:rPr>
                  <w:rFonts w:ascii="Arial" w:eastAsia="Malgun Gothic" w:hAnsi="Arial"/>
                  <w:sz w:val="18"/>
                </w:rPr>
                <w:t>27</w:t>
              </w:r>
              <w:r w:rsidRPr="008850B6">
                <w:rPr>
                  <w:rFonts w:ascii="Arial" w:eastAsia="Malgun Gothic" w:hAnsi="Arial"/>
                  <w:sz w:val="18"/>
                </w:rPr>
                <w:t xml:space="preserve"> dBm</w:t>
              </w:r>
            </w:ins>
          </w:p>
        </w:tc>
        <w:tc>
          <w:tcPr>
            <w:tcW w:w="1682" w:type="dxa"/>
            <w:vMerge w:val="restart"/>
            <w:tcBorders>
              <w:top w:val="single" w:sz="4" w:space="0" w:color="auto"/>
              <w:left w:val="single" w:sz="4" w:space="0" w:color="auto"/>
              <w:right w:val="single" w:sz="4" w:space="0" w:color="auto"/>
            </w:tcBorders>
            <w:vAlign w:val="center"/>
          </w:tcPr>
          <w:p w:rsidR="003563A0" w:rsidRDefault="003563A0" w:rsidP="004D1BB1">
            <w:pPr>
              <w:keepNext/>
              <w:keepLines/>
              <w:spacing w:after="0"/>
              <w:jc w:val="center"/>
              <w:rPr>
                <w:ins w:id="2881" w:author="Qualcomm User_1" w:date="2018-08-27T08:57:00Z"/>
                <w:rFonts w:ascii="Arial" w:eastAsia="Malgun Gothic" w:hAnsi="Arial"/>
                <w:sz w:val="18"/>
              </w:rPr>
            </w:pPr>
            <w:ins w:id="2882" w:author="Qualcomm User_1" w:date="2018-08-27T08:57:00Z">
              <w:r w:rsidRPr="008850B6">
                <w:rPr>
                  <w:rFonts w:ascii="Arial" w:eastAsia="Malgun Gothic" w:hAnsi="Arial"/>
                  <w:sz w:val="18"/>
                </w:rPr>
                <w:t xml:space="preserve">Image frequencies </w:t>
              </w:r>
            </w:ins>
          </w:p>
          <w:p w:rsidR="003563A0" w:rsidRPr="008850B6" w:rsidRDefault="003563A0" w:rsidP="004D1BB1">
            <w:pPr>
              <w:keepNext/>
              <w:keepLines/>
              <w:spacing w:after="0"/>
              <w:jc w:val="center"/>
              <w:rPr>
                <w:ins w:id="2883" w:author="Qualcomm User_1" w:date="2018-08-27T08:57:00Z"/>
                <w:rFonts w:ascii="Arial" w:eastAsia="Malgun Gothic" w:hAnsi="Arial"/>
                <w:sz w:val="18"/>
              </w:rPr>
            </w:pPr>
            <w:ins w:id="2884" w:author="Qualcomm User_1" w:date="2018-08-27T08:57:00Z">
              <w:r>
                <w:rPr>
                  <w:rFonts w:ascii="Arial" w:eastAsia="Malgun Gothic" w:hAnsi="Arial"/>
                  <w:sz w:val="18"/>
                </w:rPr>
                <w:t>(NOTE 3)</w:t>
              </w:r>
            </w:ins>
          </w:p>
        </w:tc>
      </w:tr>
      <w:tr w:rsidR="003563A0" w:rsidRPr="008850B6" w:rsidTr="004D1BB1">
        <w:trPr>
          <w:jc w:val="center"/>
          <w:ins w:id="2885" w:author="Qualcomm User_1" w:date="2018-08-27T08:57:00Z"/>
        </w:trPr>
        <w:tc>
          <w:tcPr>
            <w:tcW w:w="1205" w:type="dxa"/>
            <w:vMerge/>
            <w:tcBorders>
              <w:right w:val="single" w:sz="4" w:space="0" w:color="auto"/>
            </w:tcBorders>
            <w:shd w:val="clear" w:color="auto" w:fill="auto"/>
            <w:vAlign w:val="center"/>
          </w:tcPr>
          <w:p w:rsidR="003563A0" w:rsidRPr="008850B6" w:rsidRDefault="003563A0" w:rsidP="004D1BB1">
            <w:pPr>
              <w:keepNext/>
              <w:keepLines/>
              <w:spacing w:after="0"/>
              <w:jc w:val="center"/>
              <w:rPr>
                <w:ins w:id="2886" w:author="Qualcomm User_1" w:date="2018-08-27T08:57:00Z"/>
                <w:rFonts w:ascii="Arial" w:eastAsia="Malgun Gothic" w:hAnsi="Arial"/>
                <w:sz w:val="18"/>
              </w:rPr>
            </w:pPr>
          </w:p>
        </w:tc>
        <w:tc>
          <w:tcPr>
            <w:tcW w:w="1293" w:type="dxa"/>
            <w:vMerge/>
            <w:tcBorders>
              <w:left w:val="single" w:sz="4" w:space="0" w:color="auto"/>
              <w:right w:val="single" w:sz="4" w:space="0" w:color="auto"/>
            </w:tcBorders>
            <w:vAlign w:val="center"/>
          </w:tcPr>
          <w:p w:rsidR="003563A0" w:rsidRPr="008850B6" w:rsidRDefault="003563A0" w:rsidP="004D1BB1">
            <w:pPr>
              <w:keepNext/>
              <w:keepLines/>
              <w:spacing w:after="0"/>
              <w:jc w:val="center"/>
              <w:rPr>
                <w:ins w:id="2887" w:author="Qualcomm User_1" w:date="2018-08-27T08:57:00Z"/>
                <w:rFonts w:ascii="Arial" w:eastAsia="Malgun Gothic" w:hAnsi="Arial"/>
                <w:sz w:val="18"/>
              </w:rPr>
            </w:pPr>
          </w:p>
        </w:tc>
        <w:tc>
          <w:tcPr>
            <w:tcW w:w="1265" w:type="dxa"/>
            <w:tcBorders>
              <w:top w:val="single" w:sz="4" w:space="0" w:color="auto"/>
              <w:left w:val="single" w:sz="4" w:space="0" w:color="auto"/>
              <w:right w:val="single" w:sz="4" w:space="0" w:color="auto"/>
            </w:tcBorders>
            <w:vAlign w:val="center"/>
          </w:tcPr>
          <w:p w:rsidR="003563A0" w:rsidRPr="008850B6" w:rsidRDefault="003563A0" w:rsidP="004D1BB1">
            <w:pPr>
              <w:keepNext/>
              <w:keepLines/>
              <w:spacing w:after="0"/>
              <w:jc w:val="center"/>
              <w:rPr>
                <w:ins w:id="2888" w:author="Qualcomm User_1" w:date="2018-08-27T08:57:00Z"/>
                <w:rFonts w:ascii="Arial" w:eastAsia="Malgun Gothic" w:hAnsi="Arial"/>
                <w:sz w:val="18"/>
              </w:rPr>
            </w:pPr>
            <w:ins w:id="2889" w:author="Qualcomm User_1" w:date="2018-08-27T08:57:00Z">
              <w:r w:rsidRPr="008850B6">
                <w:rPr>
                  <w:rFonts w:ascii="Arial" w:eastAsia="Malgun Gothic" w:hAnsi="Arial"/>
                  <w:sz w:val="18"/>
                </w:rPr>
                <w:t>-20</w:t>
              </w:r>
            </w:ins>
          </w:p>
        </w:tc>
        <w:tc>
          <w:tcPr>
            <w:tcW w:w="4155" w:type="dxa"/>
            <w:tcBorders>
              <w:top w:val="single" w:sz="4" w:space="0" w:color="auto"/>
              <w:left w:val="single" w:sz="4" w:space="0" w:color="auto"/>
              <w:right w:val="single" w:sz="4" w:space="0" w:color="auto"/>
            </w:tcBorders>
            <w:vAlign w:val="center"/>
          </w:tcPr>
          <w:p w:rsidR="003563A0" w:rsidRPr="008850B6" w:rsidRDefault="003563A0" w:rsidP="004D1BB1">
            <w:pPr>
              <w:keepNext/>
              <w:keepLines/>
              <w:spacing w:after="0"/>
              <w:jc w:val="center"/>
              <w:rPr>
                <w:ins w:id="2890" w:author="Qualcomm User_1" w:date="2018-08-27T08:57:00Z"/>
                <w:rFonts w:ascii="Arial" w:eastAsia="Malgun Gothic" w:hAnsi="Arial"/>
                <w:sz w:val="18"/>
              </w:rPr>
            </w:pPr>
            <w:ins w:id="2891" w:author="Qualcomm User_1" w:date="2018-08-27T08:57:00Z">
              <w:r w:rsidRPr="008850B6">
                <w:rPr>
                  <w:rFonts w:ascii="Arial" w:eastAsia="Malgun Gothic" w:hAnsi="Arial"/>
                  <w:sz w:val="18"/>
                </w:rPr>
                <w:t xml:space="preserve">Output power ≤ </w:t>
              </w:r>
              <w:r>
                <w:rPr>
                  <w:rFonts w:ascii="Arial" w:eastAsia="Malgun Gothic" w:hAnsi="Arial"/>
                  <w:sz w:val="18"/>
                </w:rPr>
                <w:t>27</w:t>
              </w:r>
              <w:r w:rsidRPr="008850B6">
                <w:rPr>
                  <w:rFonts w:ascii="Arial" w:eastAsia="Malgun Gothic" w:hAnsi="Arial"/>
                  <w:sz w:val="18"/>
                </w:rPr>
                <w:t xml:space="preserve"> dBm</w:t>
              </w:r>
            </w:ins>
          </w:p>
        </w:tc>
        <w:tc>
          <w:tcPr>
            <w:tcW w:w="1682" w:type="dxa"/>
            <w:vMerge/>
            <w:tcBorders>
              <w:left w:val="single" w:sz="4" w:space="0" w:color="auto"/>
              <w:right w:val="single" w:sz="4" w:space="0" w:color="auto"/>
            </w:tcBorders>
            <w:vAlign w:val="center"/>
          </w:tcPr>
          <w:p w:rsidR="003563A0" w:rsidRPr="008850B6" w:rsidRDefault="003563A0" w:rsidP="004D1BB1">
            <w:pPr>
              <w:keepNext/>
              <w:keepLines/>
              <w:spacing w:after="0"/>
              <w:jc w:val="center"/>
              <w:rPr>
                <w:ins w:id="2892" w:author="Qualcomm User_1" w:date="2018-08-27T08:57:00Z"/>
                <w:rFonts w:ascii="Arial" w:eastAsia="Malgun Gothic" w:hAnsi="Arial"/>
                <w:sz w:val="18"/>
              </w:rPr>
            </w:pPr>
          </w:p>
        </w:tc>
      </w:tr>
      <w:tr w:rsidR="003563A0" w:rsidRPr="008850B6" w:rsidTr="004D1BB1">
        <w:trPr>
          <w:trHeight w:val="424"/>
          <w:jc w:val="center"/>
          <w:ins w:id="2893" w:author="Qualcomm User_1" w:date="2018-08-27T08:57:00Z"/>
        </w:trPr>
        <w:tc>
          <w:tcPr>
            <w:tcW w:w="9600" w:type="dxa"/>
            <w:gridSpan w:val="5"/>
            <w:tcBorders>
              <w:right w:val="single" w:sz="4" w:space="0" w:color="auto"/>
            </w:tcBorders>
            <w:shd w:val="clear" w:color="auto" w:fill="auto"/>
            <w:vAlign w:val="center"/>
          </w:tcPr>
          <w:p w:rsidR="003563A0" w:rsidRPr="008850B6" w:rsidRDefault="003563A0" w:rsidP="004D1BB1">
            <w:pPr>
              <w:keepNext/>
              <w:keepLines/>
              <w:spacing w:after="0"/>
              <w:ind w:left="851" w:hanging="851"/>
              <w:rPr>
                <w:ins w:id="2894" w:author="Qualcomm User_1" w:date="2018-08-27T08:57:00Z"/>
                <w:rFonts w:ascii="Arial" w:eastAsia="Malgun Gothic" w:hAnsi="Arial"/>
                <w:sz w:val="24"/>
                <w:szCs w:val="24"/>
                <w:lang w:val="en-US"/>
              </w:rPr>
            </w:pPr>
            <w:ins w:id="2895" w:author="Qualcomm User_1" w:date="2018-08-27T08:57:00Z">
              <w:r w:rsidRPr="008850B6">
                <w:rPr>
                  <w:rFonts w:ascii="Arial" w:eastAsia="Malgun Gothic" w:hAnsi="Arial"/>
                  <w:sz w:val="18"/>
                </w:rPr>
                <w:t>NOTE 1:</w:t>
              </w:r>
              <w:r w:rsidRPr="008850B6">
                <w:rPr>
                  <w:rFonts w:ascii="Arial" w:eastAsia="Malgun Gothic" w:hAnsi="Arial"/>
                  <w:sz w:val="18"/>
                </w:rPr>
                <w:tab/>
                <w:t>The measurement bandwidth is 1 RB and the limit is expressed as a ratio of measured power</w:t>
              </w:r>
              <w:r>
                <w:rPr>
                  <w:rFonts w:ascii="Arial" w:eastAsia="Malgun Gothic" w:hAnsi="Arial"/>
                  <w:sz w:val="18"/>
                </w:rPr>
                <w:t xml:space="preserve"> </w:t>
              </w:r>
              <w:r w:rsidRPr="00440281">
                <w:rPr>
                  <w:rFonts w:ascii="Arial" w:hAnsi="Arial" w:cs="Arial"/>
                  <w:sz w:val="18"/>
                  <w:szCs w:val="18"/>
                </w:rPr>
                <w:t>outside the UL allocated RBs</w:t>
              </w:r>
              <w:r w:rsidRPr="008850B6">
                <w:rPr>
                  <w:rFonts w:ascii="Arial" w:eastAsia="Malgun Gothic" w:hAnsi="Arial"/>
                  <w:sz w:val="18"/>
                </w:rPr>
                <w:t xml:space="preserve"> to the measured average power per allocated RB, where the averaging is done across all allocated RBs. For pi/2 BPSK, the limit is expressed as a ratio of measured power </w:t>
              </w:r>
              <w:r w:rsidRPr="00440281">
                <w:rPr>
                  <w:rFonts w:ascii="Arial" w:hAnsi="Arial" w:cs="Arial"/>
                  <w:sz w:val="18"/>
                  <w:szCs w:val="18"/>
                </w:rPr>
                <w:t>outside the UL allocated RBs</w:t>
              </w:r>
              <w:r w:rsidRPr="008850B6">
                <w:rPr>
                  <w:rFonts w:ascii="Arial" w:eastAsia="Malgun Gothic" w:hAnsi="Arial"/>
                  <w:sz w:val="18"/>
                </w:rPr>
                <w:t xml:space="preserve"> to the measured power in the allocated RB with highest PSD</w:t>
              </w:r>
            </w:ins>
          </w:p>
          <w:p w:rsidR="003563A0" w:rsidRPr="008850B6" w:rsidRDefault="003563A0" w:rsidP="004D1BB1">
            <w:pPr>
              <w:keepNext/>
              <w:keepLines/>
              <w:spacing w:after="0"/>
              <w:ind w:left="851" w:hanging="851"/>
              <w:rPr>
                <w:ins w:id="2896" w:author="Qualcomm User_1" w:date="2018-08-27T08:57:00Z"/>
                <w:rFonts w:ascii="Arial" w:eastAsia="Malgun Gothic" w:hAnsi="Arial"/>
                <w:sz w:val="24"/>
                <w:szCs w:val="24"/>
                <w:lang w:val="en-US"/>
              </w:rPr>
            </w:pPr>
            <w:ins w:id="2897" w:author="Qualcomm User_1" w:date="2018-08-27T08:57:00Z">
              <w:r w:rsidRPr="008850B6">
                <w:rPr>
                  <w:rFonts w:ascii="Arial" w:eastAsia="Malgun Gothic" w:hAnsi="Arial"/>
                  <w:sz w:val="18"/>
                </w:rPr>
                <w:t>NOTE 2:</w:t>
              </w:r>
              <w:r w:rsidRPr="008850B6">
                <w:rPr>
                  <w:rFonts w:ascii="Arial" w:eastAsia="Malgun Gothic" w:hAnsi="Arial"/>
                  <w:sz w:val="18"/>
                </w:rPr>
                <w:tab/>
              </w:r>
              <w:r>
                <w:rPr>
                  <w:rFonts w:ascii="Arial" w:eastAsia="Malgun Gothic" w:hAnsi="Arial"/>
                  <w:sz w:val="18"/>
                </w:rPr>
                <w:t>All powers are EIRP along beam peak direction</w:t>
              </w:r>
              <w:r w:rsidRPr="008850B6">
                <w:rPr>
                  <w:rFonts w:ascii="Arial" w:eastAsia="Malgun Gothic" w:hAnsi="Arial"/>
                  <w:sz w:val="18"/>
                </w:rPr>
                <w:t xml:space="preserve">. </w:t>
              </w:r>
            </w:ins>
          </w:p>
          <w:p w:rsidR="003563A0" w:rsidRPr="008850B6" w:rsidRDefault="003563A0" w:rsidP="004D1BB1">
            <w:pPr>
              <w:keepNext/>
              <w:keepLines/>
              <w:spacing w:after="0"/>
              <w:ind w:left="851" w:hanging="851"/>
              <w:rPr>
                <w:ins w:id="2898" w:author="Qualcomm User_1" w:date="2018-08-27T08:57:00Z"/>
                <w:rFonts w:ascii="Arial" w:eastAsia="Malgun Gothic" w:hAnsi="Arial"/>
                <w:sz w:val="18"/>
              </w:rPr>
            </w:pPr>
            <w:ins w:id="2899" w:author="Qualcomm User_1" w:date="2018-08-27T08:57:00Z">
              <w:r w:rsidRPr="008850B6">
                <w:rPr>
                  <w:rFonts w:ascii="Arial" w:eastAsia="Malgun Gothic" w:hAnsi="Arial"/>
                  <w:sz w:val="18"/>
                </w:rPr>
                <w:t>NOTE 3:</w:t>
              </w:r>
              <w:r w:rsidRPr="008850B6">
                <w:rPr>
                  <w:rFonts w:ascii="Arial" w:eastAsia="Malgun Gothic" w:hAnsi="Arial"/>
                  <w:sz w:val="18"/>
                </w:rPr>
                <w:tab/>
              </w:r>
              <w:r w:rsidRPr="00440281">
                <w:rPr>
                  <w:rFonts w:ascii="Arial" w:hAnsi="Arial" w:cs="Arial"/>
                  <w:sz w:val="18"/>
                  <w:szCs w:val="18"/>
                </w:rPr>
                <w:t>Image frequencies for UL CA are specified in relation to either UL or DL carrier frequency</w:t>
              </w:r>
            </w:ins>
          </w:p>
        </w:tc>
      </w:tr>
    </w:tbl>
    <w:p w:rsidR="003563A0" w:rsidRPr="008850B6" w:rsidRDefault="003563A0" w:rsidP="003563A0">
      <w:pPr>
        <w:rPr>
          <w:ins w:id="2900" w:author="Qualcomm User_1" w:date="2018-08-27T08:57:00Z"/>
          <w:rFonts w:eastAsia="Malgun Gothic"/>
        </w:rPr>
      </w:pPr>
    </w:p>
    <w:p w:rsidR="003563A0" w:rsidRDefault="003563A0" w:rsidP="003563A0">
      <w:pPr>
        <w:pStyle w:val="Heading5"/>
        <w:rPr>
          <w:ins w:id="2901" w:author="Qualcomm User_1" w:date="2018-08-27T08:57:00Z"/>
        </w:rPr>
      </w:pPr>
      <w:ins w:id="2902" w:author="Qualcomm User_1" w:date="2018-08-27T08:57:00Z">
        <w:r>
          <w:t>6.4A.2.3.3</w:t>
        </w:r>
        <w:r>
          <w:tab/>
          <w:t>Inband emissions for power class 2</w:t>
        </w:r>
      </w:ins>
    </w:p>
    <w:p w:rsidR="003563A0" w:rsidRDefault="003563A0" w:rsidP="003563A0">
      <w:pPr>
        <w:pStyle w:val="Heading5"/>
        <w:rPr>
          <w:ins w:id="2903" w:author="Qualcomm User_1" w:date="2018-08-27T08:57:00Z"/>
        </w:rPr>
      </w:pPr>
      <w:ins w:id="2904" w:author="Qualcomm User_1" w:date="2018-08-27T08:57:00Z">
        <w:r>
          <w:t>6.4A.2.3.4</w:t>
        </w:r>
        <w:r>
          <w:tab/>
          <w:t>Inband emissions for power class 3</w:t>
        </w:r>
      </w:ins>
    </w:p>
    <w:p w:rsidR="003563A0" w:rsidRPr="008850B6" w:rsidRDefault="003563A0">
      <w:pPr>
        <w:overflowPunct w:val="0"/>
        <w:autoSpaceDE w:val="0"/>
        <w:autoSpaceDN w:val="0"/>
        <w:adjustRightInd w:val="0"/>
        <w:textAlignment w:val="baseline"/>
        <w:rPr>
          <w:ins w:id="2905" w:author="Qualcomm User_1" w:date="2018-08-27T08:57:00Z"/>
          <w:rFonts w:eastAsia="Malgun Gothic"/>
        </w:rPr>
        <w:pPrChange w:id="2906" w:author="Qualcomm, RAN4#88" w:date="2018-07-18T10:16:00Z">
          <w:pPr/>
        </w:pPrChange>
      </w:pPr>
      <w:ins w:id="2907" w:author="Qualcomm User_1" w:date="2018-08-27T08:57:00Z">
        <w:r>
          <w:t xml:space="preserve">The relative in-band emission shall not exceed the values specified in </w:t>
        </w:r>
        <w:r w:rsidRPr="005B0DB1">
          <w:t>Table 6.4</w:t>
        </w:r>
        <w:r>
          <w:t>A</w:t>
        </w:r>
        <w:r w:rsidRPr="005B0DB1">
          <w:t>.2.</w:t>
        </w:r>
        <w:r>
          <w:t>3.4</w:t>
        </w:r>
        <w:r w:rsidRPr="005B0DB1">
          <w:t>-1</w:t>
        </w:r>
        <w:r w:rsidRPr="001D334E">
          <w:t xml:space="preserve"> </w:t>
        </w:r>
        <w:r>
          <w:t>for power class 3 UEs</w:t>
        </w:r>
        <w:r w:rsidRPr="005B0DB1">
          <w:t>.</w:t>
        </w:r>
      </w:ins>
    </w:p>
    <w:p w:rsidR="003563A0" w:rsidRPr="00963101" w:rsidRDefault="003563A0" w:rsidP="008D5287"/>
    <w:p w:rsidR="00044CC7" w:rsidRPr="00963101" w:rsidRDefault="00044CC7" w:rsidP="008D5287">
      <w:pPr>
        <w:pStyle w:val="TH"/>
      </w:pPr>
      <w:r w:rsidRPr="00963101">
        <w:t>Table 6.4A.2.</w:t>
      </w:r>
      <w:del w:id="2908" w:author="Qualcomm User_1" w:date="2018-08-27T08:58:00Z">
        <w:r w:rsidRPr="00963101" w:rsidDel="003563A0">
          <w:delText>3</w:delText>
        </w:r>
      </w:del>
      <w:ins w:id="2909" w:author="Qualcomm User_1" w:date="2018-08-27T08:58:00Z">
        <w:r w:rsidR="003563A0">
          <w:t>.4</w:t>
        </w:r>
      </w:ins>
      <w:r w:rsidRPr="00963101">
        <w:t>-1: Requirements for IQ Image</w:t>
      </w:r>
      <w:ins w:id="2910" w:author="Qualcomm User_1" w:date="2018-08-27T08:58:00Z">
        <w:r w:rsidR="003563A0">
          <w:t xml:space="preserve"> for power class 3</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044CC7" w:rsidRPr="00963101" w:rsidTr="008D5287">
        <w:trPr>
          <w:jc w:val="center"/>
        </w:trPr>
        <w:tc>
          <w:tcPr>
            <w:tcW w:w="1205" w:type="dxa"/>
            <w:tcBorders>
              <w:bottom w:val="single" w:sz="4" w:space="0" w:color="auto"/>
              <w:right w:val="single" w:sz="4" w:space="0" w:color="auto"/>
            </w:tcBorders>
            <w:shd w:val="clear" w:color="auto" w:fill="auto"/>
            <w:vAlign w:val="center"/>
          </w:tcPr>
          <w:p w:rsidR="00044CC7" w:rsidRPr="00963101" w:rsidRDefault="00044CC7" w:rsidP="008D5287">
            <w:pPr>
              <w:pStyle w:val="TAH"/>
              <w:rPr>
                <w:i/>
                <w:iCs/>
              </w:rPr>
            </w:pPr>
            <w:r w:rsidRPr="00963101">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H"/>
            </w:pPr>
            <w:r w:rsidRPr="00963101">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H"/>
            </w:pPr>
            <w:r w:rsidRPr="00963101">
              <w:t>Limit (NOTE 1)</w:t>
            </w:r>
          </w:p>
        </w:tc>
        <w:tc>
          <w:tcPr>
            <w:tcW w:w="1682" w:type="dxa"/>
            <w:tcBorders>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H"/>
            </w:pPr>
            <w:r w:rsidRPr="00963101">
              <w:t>Applicable Frequencies</w:t>
            </w:r>
          </w:p>
        </w:tc>
      </w:tr>
      <w:tr w:rsidR="00044CC7" w:rsidRPr="00963101" w:rsidTr="008D5287">
        <w:trPr>
          <w:jc w:val="center"/>
        </w:trPr>
        <w:tc>
          <w:tcPr>
            <w:tcW w:w="1205" w:type="dxa"/>
            <w:vMerge w:val="restart"/>
            <w:tcBorders>
              <w:top w:val="single" w:sz="4" w:space="0" w:color="auto"/>
              <w:right w:val="single" w:sz="4" w:space="0" w:color="auto"/>
            </w:tcBorders>
            <w:shd w:val="clear" w:color="auto" w:fill="auto"/>
            <w:vAlign w:val="center"/>
          </w:tcPr>
          <w:p w:rsidR="00044CC7" w:rsidRPr="00963101" w:rsidRDefault="00044CC7" w:rsidP="008D5287">
            <w:pPr>
              <w:pStyle w:val="TAH"/>
            </w:pPr>
            <w:r w:rsidRPr="00963101">
              <w:t>IQ Image</w:t>
            </w:r>
          </w:p>
        </w:tc>
        <w:tc>
          <w:tcPr>
            <w:tcW w:w="1293" w:type="dxa"/>
            <w:vMerge w:val="restart"/>
            <w:tcBorders>
              <w:top w:val="single" w:sz="4" w:space="0" w:color="auto"/>
              <w:left w:val="single" w:sz="4" w:space="0" w:color="auto"/>
              <w:right w:val="single" w:sz="4" w:space="0" w:color="auto"/>
            </w:tcBorders>
            <w:vAlign w:val="center"/>
          </w:tcPr>
          <w:p w:rsidR="00044CC7" w:rsidRPr="00963101" w:rsidRDefault="00044CC7" w:rsidP="008D5287">
            <w:pPr>
              <w:pStyle w:val="TAC"/>
            </w:pPr>
            <w:r w:rsidRPr="00963101">
              <w:t>dB</w:t>
            </w:r>
          </w:p>
        </w:tc>
        <w:tc>
          <w:tcPr>
            <w:tcW w:w="1265" w:type="dxa"/>
            <w:tcBorders>
              <w:top w:val="single" w:sz="4" w:space="0" w:color="auto"/>
              <w:left w:val="single" w:sz="4" w:space="0" w:color="auto"/>
              <w:right w:val="single" w:sz="4" w:space="0" w:color="auto"/>
            </w:tcBorders>
            <w:vAlign w:val="center"/>
          </w:tcPr>
          <w:p w:rsidR="00044CC7" w:rsidRPr="00963101" w:rsidRDefault="00044CC7" w:rsidP="008D5287">
            <w:pPr>
              <w:pStyle w:val="TAC"/>
            </w:pPr>
            <w:r w:rsidRPr="00963101">
              <w:t>-25</w:t>
            </w:r>
          </w:p>
        </w:tc>
        <w:tc>
          <w:tcPr>
            <w:tcW w:w="4155" w:type="dxa"/>
            <w:tcBorders>
              <w:top w:val="single" w:sz="4" w:space="0" w:color="auto"/>
              <w:left w:val="single" w:sz="4" w:space="0" w:color="auto"/>
              <w:right w:val="single" w:sz="4" w:space="0" w:color="auto"/>
            </w:tcBorders>
            <w:vAlign w:val="center"/>
          </w:tcPr>
          <w:p w:rsidR="00044CC7" w:rsidRPr="00963101" w:rsidRDefault="00044CC7" w:rsidP="008D5287">
            <w:pPr>
              <w:pStyle w:val="TAC"/>
            </w:pPr>
            <w:r w:rsidRPr="00963101">
              <w:t>Output power &gt; 10 dBm</w:t>
            </w:r>
          </w:p>
        </w:tc>
        <w:tc>
          <w:tcPr>
            <w:tcW w:w="1682" w:type="dxa"/>
            <w:vMerge w:val="restart"/>
            <w:tcBorders>
              <w:top w:val="single" w:sz="4" w:space="0" w:color="auto"/>
              <w:left w:val="single" w:sz="4" w:space="0" w:color="auto"/>
              <w:right w:val="single" w:sz="4" w:space="0" w:color="auto"/>
            </w:tcBorders>
            <w:vAlign w:val="center"/>
          </w:tcPr>
          <w:p w:rsidR="00044CC7" w:rsidRDefault="00044CC7" w:rsidP="008D5287">
            <w:pPr>
              <w:pStyle w:val="TAC"/>
              <w:rPr>
                <w:ins w:id="2911" w:author="Qualcomm User_1" w:date="2018-08-27T08:58:00Z"/>
              </w:rPr>
            </w:pPr>
            <w:r w:rsidRPr="00963101">
              <w:t xml:space="preserve">Image frequencies </w:t>
            </w:r>
          </w:p>
          <w:p w:rsidR="003563A0" w:rsidRPr="00963101" w:rsidRDefault="003563A0" w:rsidP="008D5287">
            <w:pPr>
              <w:pStyle w:val="TAC"/>
            </w:pPr>
            <w:ins w:id="2912" w:author="Qualcomm User_1" w:date="2018-08-27T08:58:00Z">
              <w:r>
                <w:t>(NOTE 3)</w:t>
              </w:r>
            </w:ins>
          </w:p>
        </w:tc>
      </w:tr>
      <w:tr w:rsidR="00044CC7" w:rsidRPr="00963101" w:rsidTr="008D5287">
        <w:trPr>
          <w:jc w:val="center"/>
        </w:trPr>
        <w:tc>
          <w:tcPr>
            <w:tcW w:w="1205" w:type="dxa"/>
            <w:vMerge/>
            <w:tcBorders>
              <w:right w:val="single" w:sz="4" w:space="0" w:color="auto"/>
            </w:tcBorders>
            <w:shd w:val="clear" w:color="auto" w:fill="auto"/>
            <w:vAlign w:val="center"/>
          </w:tcPr>
          <w:p w:rsidR="00044CC7" w:rsidRPr="00963101" w:rsidRDefault="00044CC7" w:rsidP="008D5287">
            <w:pPr>
              <w:pStyle w:val="TAC"/>
            </w:pPr>
          </w:p>
        </w:tc>
        <w:tc>
          <w:tcPr>
            <w:tcW w:w="1293" w:type="dxa"/>
            <w:vMerge/>
            <w:tcBorders>
              <w:left w:val="single" w:sz="4" w:space="0" w:color="auto"/>
              <w:right w:val="single" w:sz="4" w:space="0" w:color="auto"/>
            </w:tcBorders>
            <w:vAlign w:val="center"/>
          </w:tcPr>
          <w:p w:rsidR="00044CC7" w:rsidRPr="00963101" w:rsidRDefault="00044CC7" w:rsidP="008D5287">
            <w:pPr>
              <w:pStyle w:val="TAC"/>
            </w:pPr>
          </w:p>
        </w:tc>
        <w:tc>
          <w:tcPr>
            <w:tcW w:w="1265" w:type="dxa"/>
            <w:tcBorders>
              <w:top w:val="single" w:sz="4" w:space="0" w:color="auto"/>
              <w:left w:val="single" w:sz="4" w:space="0" w:color="auto"/>
              <w:right w:val="single" w:sz="4" w:space="0" w:color="auto"/>
            </w:tcBorders>
            <w:vAlign w:val="center"/>
          </w:tcPr>
          <w:p w:rsidR="00044CC7" w:rsidRPr="00963101" w:rsidRDefault="00044CC7" w:rsidP="008D5287">
            <w:pPr>
              <w:pStyle w:val="TAC"/>
            </w:pPr>
            <w:r w:rsidRPr="00963101">
              <w:t>-20</w:t>
            </w:r>
          </w:p>
        </w:tc>
        <w:tc>
          <w:tcPr>
            <w:tcW w:w="4155" w:type="dxa"/>
            <w:tcBorders>
              <w:top w:val="single" w:sz="4" w:space="0" w:color="auto"/>
              <w:left w:val="single" w:sz="4" w:space="0" w:color="auto"/>
              <w:right w:val="single" w:sz="4" w:space="0" w:color="auto"/>
            </w:tcBorders>
            <w:vAlign w:val="center"/>
          </w:tcPr>
          <w:p w:rsidR="00044CC7" w:rsidRPr="00963101" w:rsidRDefault="00044CC7" w:rsidP="008D5287">
            <w:pPr>
              <w:pStyle w:val="TAC"/>
            </w:pPr>
            <w:r w:rsidRPr="00963101">
              <w:t>Output power ≤ 10 dBm</w:t>
            </w:r>
          </w:p>
        </w:tc>
        <w:tc>
          <w:tcPr>
            <w:tcW w:w="1682" w:type="dxa"/>
            <w:vMerge/>
            <w:tcBorders>
              <w:left w:val="single" w:sz="4" w:space="0" w:color="auto"/>
              <w:right w:val="single" w:sz="4" w:space="0" w:color="auto"/>
            </w:tcBorders>
            <w:vAlign w:val="center"/>
          </w:tcPr>
          <w:p w:rsidR="00044CC7" w:rsidRPr="00963101" w:rsidRDefault="00044CC7" w:rsidP="008D5287">
            <w:pPr>
              <w:pStyle w:val="TAC"/>
            </w:pPr>
          </w:p>
        </w:tc>
      </w:tr>
      <w:tr w:rsidR="00044CC7" w:rsidRPr="00963101" w:rsidTr="008D5287">
        <w:trPr>
          <w:trHeight w:val="424"/>
          <w:jc w:val="center"/>
        </w:trPr>
        <w:tc>
          <w:tcPr>
            <w:tcW w:w="9600" w:type="dxa"/>
            <w:gridSpan w:val="5"/>
            <w:tcBorders>
              <w:right w:val="single" w:sz="4" w:space="0" w:color="auto"/>
            </w:tcBorders>
            <w:shd w:val="clear" w:color="auto" w:fill="auto"/>
            <w:vAlign w:val="center"/>
          </w:tcPr>
          <w:p w:rsidR="00044CC7" w:rsidRPr="00C24190" w:rsidRDefault="00044CC7" w:rsidP="008D5287">
            <w:pPr>
              <w:pStyle w:val="TAN"/>
              <w:rPr>
                <w:rPrChange w:id="2913" w:author="Qualcomm User_1" w:date="2018-08-27T13:22:00Z">
                  <w:rPr>
                    <w:sz w:val="24"/>
                    <w:szCs w:val="24"/>
                    <w:lang w:val="en-US"/>
                  </w:rPr>
                </w:rPrChange>
              </w:rPr>
            </w:pPr>
            <w:r w:rsidRPr="00963101">
              <w:t>NOTE 1:</w:t>
            </w:r>
            <w:r w:rsidRPr="00963101">
              <w:tab/>
              <w:t xml:space="preserve">The measurement bandwidth is 1 RB and the limit is expressed as a ratio of measured power </w:t>
            </w:r>
            <w:ins w:id="2914" w:author="Qualcomm User_1" w:date="2018-08-27T08:59:00Z">
              <w:r w:rsidR="003563A0" w:rsidRPr="003563A0">
                <w:t xml:space="preserve">outside the UL allocated RBs </w:t>
              </w:r>
            </w:ins>
            <w:r w:rsidRPr="00963101">
              <w:t xml:space="preserve">to the measured average power per allocated RB, where the averaging is done across all allocated RBs. For </w:t>
            </w:r>
            <w:del w:id="2915" w:author="Qualcomm User_1" w:date="2018-08-27T08:59:00Z">
              <w:r w:rsidRPr="00963101" w:rsidDel="003563A0">
                <w:delText xml:space="preserve">pulse-shaped </w:delText>
              </w:r>
            </w:del>
            <w:r w:rsidRPr="00963101">
              <w:t xml:space="preserve">pi/2 BPSK, the limit is expressed as a ratio of measured power </w:t>
            </w:r>
            <w:ins w:id="2916" w:author="Qualcomm User_1" w:date="2018-08-27T08:59:00Z">
              <w:r w:rsidR="003563A0" w:rsidRPr="003563A0">
                <w:t xml:space="preserve">outside the UL allocated RBs </w:t>
              </w:r>
            </w:ins>
            <w:del w:id="2917" w:author="Qualcomm User_1" w:date="2018-08-27T09:00:00Z">
              <w:r w:rsidRPr="00963101" w:rsidDel="003563A0">
                <w:delText xml:space="preserve">in one non-allocated RB </w:delText>
              </w:r>
            </w:del>
            <w:r w:rsidRPr="00963101">
              <w:t>to the measured power in the allocated RB with highest PSD</w:t>
            </w:r>
          </w:p>
          <w:p w:rsidR="00044CC7" w:rsidRPr="003563A0" w:rsidRDefault="00044CC7">
            <w:pPr>
              <w:pStyle w:val="TAN"/>
              <w:rPr>
                <w:rPrChange w:id="2918" w:author="Qualcomm User_1" w:date="2018-08-27T09:01:00Z">
                  <w:rPr>
                    <w:sz w:val="24"/>
                    <w:szCs w:val="24"/>
                    <w:lang w:val="en-US"/>
                  </w:rPr>
                </w:rPrChange>
              </w:rPr>
            </w:pPr>
            <w:r w:rsidRPr="00963101">
              <w:t>NOTE 2:</w:t>
            </w:r>
            <w:r w:rsidRPr="00963101">
              <w:tab/>
            </w:r>
            <w:del w:id="2919" w:author="Qualcomm User_1" w:date="2018-08-27T09:00:00Z">
              <w:r w:rsidRPr="00963101" w:rsidDel="003563A0">
                <w:delText xml:space="preserve">The measurement bandwidth is 1 RB and the limit is expressed as a ratio of measured power in one non-allocated RB to the measured total power in all allocated RBs. </w:delText>
              </w:r>
            </w:del>
            <w:ins w:id="2920" w:author="Qualcomm User_1" w:date="2018-08-27T09:00:00Z">
              <w:r w:rsidR="003563A0" w:rsidRPr="003563A0">
                <w:t>All powers are EIRP along beam peak direction.</w:t>
              </w:r>
            </w:ins>
          </w:p>
          <w:p w:rsidR="00044CC7" w:rsidRPr="00963101" w:rsidRDefault="00044CC7" w:rsidP="008D5287">
            <w:pPr>
              <w:pStyle w:val="TAN"/>
            </w:pPr>
            <w:r w:rsidRPr="00963101">
              <w:t>NOTE 3:</w:t>
            </w:r>
            <w:r w:rsidRPr="00963101">
              <w:tab/>
            </w:r>
            <w:ins w:id="2921" w:author="Qualcomm User_1" w:date="2018-08-27T09:01:00Z">
              <w:r w:rsidR="003563A0" w:rsidRPr="003563A0">
                <w:t>Image frequencies for UL CA are specified in relation to either UL or DL carrier frequency</w:t>
              </w:r>
              <w:r w:rsidR="003563A0">
                <w:t xml:space="preserve">. </w:t>
              </w:r>
            </w:ins>
            <w:del w:id="2922" w:author="Qualcomm User_1" w:date="2018-08-27T09:01:00Z">
              <w:r w:rsidRPr="00963101" w:rsidDel="003563A0">
                <w:delText xml:space="preserve">All powers are EIRP in </w:delText>
              </w:r>
              <w:r w:rsidRPr="00963101" w:rsidDel="003563A0">
                <w:rPr>
                  <w:lang w:eastAsia="ja-JP"/>
                </w:rPr>
                <w:delText>beam peak direction.</w:delText>
              </w:r>
            </w:del>
          </w:p>
        </w:tc>
      </w:tr>
    </w:tbl>
    <w:p w:rsidR="00044CC7" w:rsidRDefault="00044CC7" w:rsidP="008D5287">
      <w:pPr>
        <w:rPr>
          <w:ins w:id="2923" w:author="Qualcomm User_1" w:date="2018-08-27T09:03:00Z"/>
        </w:rPr>
      </w:pPr>
    </w:p>
    <w:p w:rsidR="003563A0" w:rsidRDefault="003563A0" w:rsidP="003563A0">
      <w:pPr>
        <w:pStyle w:val="Heading5"/>
        <w:rPr>
          <w:ins w:id="2924" w:author="Qualcomm User_1" w:date="2018-08-27T09:03:00Z"/>
        </w:rPr>
      </w:pPr>
      <w:ins w:id="2925" w:author="Qualcomm User_1" w:date="2018-08-27T09:03:00Z">
        <w:r>
          <w:t>6.4A.2.3.5</w:t>
        </w:r>
        <w:r>
          <w:tab/>
          <w:t>Inband emissions for power class 4</w:t>
        </w:r>
      </w:ins>
    </w:p>
    <w:p w:rsidR="003563A0" w:rsidRPr="00963101" w:rsidRDefault="003563A0" w:rsidP="008D5287"/>
    <w:p w:rsidR="00044CC7" w:rsidRPr="00963101" w:rsidRDefault="00044CC7" w:rsidP="008D5287">
      <w:pPr>
        <w:pStyle w:val="Heading4"/>
      </w:pPr>
      <w:bookmarkStart w:id="2926" w:name="_Toc518913773"/>
      <w:r w:rsidRPr="00963101">
        <w:t>6.4A.2.4</w:t>
      </w:r>
      <w:r w:rsidRPr="00963101">
        <w:tab/>
        <w:t>EVM equalizer spectrum flatness</w:t>
      </w:r>
      <w:bookmarkEnd w:id="2926"/>
    </w:p>
    <w:p w:rsidR="00AA43A2" w:rsidRDefault="001F4AD6">
      <w:pPr>
        <w:pStyle w:val="Heading2"/>
        <w:rPr>
          <w:ins w:id="2927" w:author="Qualcomm User_1" w:date="2018-08-27T13:09:00Z"/>
        </w:rPr>
      </w:pPr>
      <w:bookmarkStart w:id="2928" w:name="_Toc518913774"/>
      <w:r w:rsidRPr="00963101">
        <w:t>6.4D</w:t>
      </w:r>
      <w:r w:rsidRPr="00963101">
        <w:tab/>
        <w:t>Transmit signal quality for UL-MIMO</w:t>
      </w:r>
      <w:bookmarkEnd w:id="2928"/>
      <w:r w:rsidRPr="00963101">
        <w:t xml:space="preserve"> </w:t>
      </w:r>
    </w:p>
    <w:p w:rsidR="008327EB" w:rsidRPr="00BA6CC3" w:rsidRDefault="008327EB">
      <w:pPr>
        <w:pStyle w:val="Heading3"/>
        <w:pPrChange w:id="2929" w:author="Qualcomm User_1" w:date="2018-08-27T13:09:00Z">
          <w:pPr>
            <w:pStyle w:val="Heading2"/>
          </w:pPr>
        </w:pPrChange>
      </w:pPr>
      <w:ins w:id="2930" w:author="Qualcomm User_1" w:date="2018-08-27T13:09:00Z">
        <w:r>
          <w:t>6.4D.0</w:t>
        </w:r>
        <w:r>
          <w:tab/>
        </w:r>
        <w:r>
          <w:tab/>
          <w:t>General</w:t>
        </w:r>
      </w:ins>
    </w:p>
    <w:p w:rsidR="00AA43A2" w:rsidRDefault="001F4AD6">
      <w:pPr>
        <w:rPr>
          <w:ins w:id="2931" w:author="Qualcomm User_1" w:date="2018-08-27T13:09:00Z"/>
        </w:rPr>
      </w:pPr>
      <w:r w:rsidRPr="00963101">
        <w:t>For UE(s) supporting UL-MIMO, the transmit modulation quality requirements in subclause 6.4 apply. The requirements shall be met with the UL-MIMO configurations specified in Table 6.2D.1</w:t>
      </w:r>
      <w:r w:rsidR="00351416" w:rsidRPr="00963101">
        <w:t>.3</w:t>
      </w:r>
      <w:r w:rsidRPr="00963101">
        <w:t>-</w:t>
      </w:r>
      <w:r w:rsidR="00351416" w:rsidRPr="00963101">
        <w:t>3</w:t>
      </w:r>
      <w:r w:rsidRPr="00963101">
        <w:t>. Each polarization could be verified separately in accordance with the test procedure specified in TS 38.521-2.</w:t>
      </w:r>
    </w:p>
    <w:p w:rsidR="008327EB" w:rsidRPr="00611CC4" w:rsidRDefault="008327EB" w:rsidP="008327EB">
      <w:pPr>
        <w:pStyle w:val="Heading3"/>
        <w:rPr>
          <w:ins w:id="2932" w:author="Qualcomm User_1" w:date="2018-08-27T13:09:00Z"/>
        </w:rPr>
      </w:pPr>
      <w:bookmarkStart w:id="2933" w:name="_Toc518915449"/>
      <w:ins w:id="2934" w:author="Qualcomm User_1" w:date="2018-08-27T13:09:00Z">
        <w:r w:rsidRPr="00611CC4">
          <w:t>6.4D.1</w:t>
        </w:r>
        <w:r w:rsidRPr="00611CC4">
          <w:tab/>
          <w:t>Frequency error for UL-MIMO</w:t>
        </w:r>
        <w:bookmarkEnd w:id="2933"/>
      </w:ins>
    </w:p>
    <w:p w:rsidR="008327EB" w:rsidRPr="00611CC4" w:rsidRDefault="008327EB" w:rsidP="008327EB">
      <w:pPr>
        <w:rPr>
          <w:ins w:id="2935" w:author="Qualcomm User_1" w:date="2018-08-27T13:09:00Z"/>
        </w:rPr>
      </w:pPr>
      <w:ins w:id="2936" w:author="Qualcomm User_1" w:date="2018-08-27T13:09:00Z">
        <w:r w:rsidRPr="00611CC4">
          <w:t xml:space="preserve">For UE(s) supporting UL-MIMO, the UE modulated carrier frequency at each </w:t>
        </w:r>
        <w:r>
          <w:t xml:space="preserve">polarization </w:t>
        </w:r>
        <w:r w:rsidRPr="00611CC4">
          <w:t>shall be accurate to within ± 0.1 PPM observed over a period of one sub-frame (1 ms) compared to the carrier frequency received from the NR Node B.</w:t>
        </w:r>
      </w:ins>
    </w:p>
    <w:p w:rsidR="008327EB" w:rsidRPr="00611CC4" w:rsidRDefault="008327EB" w:rsidP="008327EB">
      <w:pPr>
        <w:pStyle w:val="Heading3"/>
        <w:rPr>
          <w:ins w:id="2937" w:author="Qualcomm User_1" w:date="2018-08-27T13:09:00Z"/>
        </w:rPr>
      </w:pPr>
      <w:bookmarkStart w:id="2938" w:name="_Toc518915450"/>
      <w:ins w:id="2939" w:author="Qualcomm User_1" w:date="2018-08-27T13:09:00Z">
        <w:r w:rsidRPr="00611CC4">
          <w:t>6.4D.2</w:t>
        </w:r>
        <w:r w:rsidRPr="00611CC4">
          <w:tab/>
          <w:t>Transmit modulation quality for UL-MIMO</w:t>
        </w:r>
        <w:bookmarkEnd w:id="2938"/>
      </w:ins>
    </w:p>
    <w:p w:rsidR="008327EB" w:rsidRPr="00611CC4" w:rsidRDefault="008327EB" w:rsidP="008327EB">
      <w:pPr>
        <w:rPr>
          <w:ins w:id="2940" w:author="Qualcomm User_1" w:date="2018-08-27T13:09:00Z"/>
        </w:rPr>
      </w:pPr>
      <w:ins w:id="2941" w:author="Qualcomm User_1" w:date="2018-08-27T13:09:00Z">
        <w:r w:rsidRPr="00611CC4">
          <w:t xml:space="preserve">For UE supporting UL-MIMO, the transmit modulation quality requirements are specified at </w:t>
        </w:r>
        <w:r>
          <w:t>polarization separately.</w:t>
        </w:r>
      </w:ins>
    </w:p>
    <w:p w:rsidR="008327EB" w:rsidRPr="00611CC4" w:rsidRDefault="008327EB" w:rsidP="008327EB">
      <w:pPr>
        <w:rPr>
          <w:ins w:id="2942" w:author="Qualcomm User_1" w:date="2018-08-27T13:09:00Z"/>
        </w:rPr>
      </w:pPr>
      <w:ins w:id="2943" w:author="Qualcomm User_1" w:date="2018-08-27T13:09:00Z">
        <w:r w:rsidRPr="00611CC4">
          <w:t>The transmit modulation quality is specified in terms of:</w:t>
        </w:r>
      </w:ins>
    </w:p>
    <w:p w:rsidR="008327EB" w:rsidRPr="00611CC4" w:rsidRDefault="008327EB" w:rsidP="008327EB">
      <w:pPr>
        <w:pStyle w:val="B10"/>
        <w:rPr>
          <w:ins w:id="2944" w:author="Qualcomm User_1" w:date="2018-08-27T13:09:00Z"/>
        </w:rPr>
      </w:pPr>
      <w:ins w:id="2945" w:author="Qualcomm User_1" w:date="2018-08-27T13:09:00Z">
        <w:r w:rsidRPr="00611CC4">
          <w:t xml:space="preserve">Error Vector Magnitude (EVM) for the allocated resource blocks (RBs) </w:t>
        </w:r>
      </w:ins>
    </w:p>
    <w:p w:rsidR="008327EB" w:rsidRPr="00611CC4" w:rsidRDefault="008327EB" w:rsidP="008327EB">
      <w:pPr>
        <w:pStyle w:val="B10"/>
        <w:rPr>
          <w:ins w:id="2946" w:author="Qualcomm User_1" w:date="2018-08-27T13:09:00Z"/>
        </w:rPr>
      </w:pPr>
      <w:ins w:id="2947" w:author="Qualcomm User_1" w:date="2018-08-27T13:09:00Z">
        <w:r w:rsidRPr="00611CC4">
          <w:t>EVM equalizer spectrum flatness derived from the equalizer coefficients generated by the EVM measurement process</w:t>
        </w:r>
      </w:ins>
    </w:p>
    <w:p w:rsidR="008327EB" w:rsidRPr="00611CC4" w:rsidRDefault="008327EB" w:rsidP="008327EB">
      <w:pPr>
        <w:pStyle w:val="B10"/>
        <w:rPr>
          <w:ins w:id="2948" w:author="Qualcomm User_1" w:date="2018-08-27T13:09:00Z"/>
        </w:rPr>
      </w:pPr>
      <w:ins w:id="2949" w:author="Qualcomm User_1" w:date="2018-08-27T13:09:00Z">
        <w:r w:rsidRPr="00611CC4">
          <w:t>Carrier leakage (caused by IQ offset)</w:t>
        </w:r>
      </w:ins>
    </w:p>
    <w:p w:rsidR="008327EB" w:rsidRPr="00611CC4" w:rsidRDefault="008327EB" w:rsidP="008327EB">
      <w:pPr>
        <w:pStyle w:val="B10"/>
        <w:rPr>
          <w:ins w:id="2950" w:author="Qualcomm User_1" w:date="2018-08-27T13:09:00Z"/>
        </w:rPr>
      </w:pPr>
      <w:ins w:id="2951" w:author="Qualcomm User_1" w:date="2018-08-27T13:09:00Z">
        <w:r w:rsidRPr="00611CC4">
          <w:t>In-band emissions for the non-allocated RB</w:t>
        </w:r>
      </w:ins>
    </w:p>
    <w:p w:rsidR="008327EB" w:rsidRPr="00611CC4" w:rsidRDefault="008327EB" w:rsidP="008327EB">
      <w:pPr>
        <w:pStyle w:val="Heading3"/>
        <w:rPr>
          <w:ins w:id="2952" w:author="Qualcomm User_1" w:date="2018-08-27T13:09:00Z"/>
        </w:rPr>
      </w:pPr>
      <w:bookmarkStart w:id="2953" w:name="_Toc518915451"/>
      <w:ins w:id="2954" w:author="Qualcomm User_1" w:date="2018-08-27T13:09:00Z">
        <w:r w:rsidRPr="00611CC4">
          <w:t>6.4D.3</w:t>
        </w:r>
        <w:r w:rsidRPr="00611CC4">
          <w:tab/>
          <w:t>Time alignment error for UL-MIMO</w:t>
        </w:r>
        <w:bookmarkEnd w:id="2953"/>
      </w:ins>
    </w:p>
    <w:p w:rsidR="008327EB" w:rsidRPr="00611CC4" w:rsidRDefault="008327EB" w:rsidP="008327EB">
      <w:pPr>
        <w:rPr>
          <w:ins w:id="2955" w:author="Qualcomm User_1" w:date="2018-08-27T13:09:00Z"/>
        </w:rPr>
      </w:pPr>
      <w:ins w:id="2956" w:author="Qualcomm User_1" w:date="2018-08-27T13:09:00Z">
        <w:r w:rsidRPr="00611CC4">
          <w:t xml:space="preserve">For UE(s) with multiple </w:t>
        </w:r>
        <w:r>
          <w:t xml:space="preserve">physical antenna ports </w:t>
        </w:r>
        <w:r w:rsidRPr="00611CC4">
          <w:t xml:space="preserve">supporting UL-MIMO, this requirement applies to frame timing differences between transmissions on multiple </w:t>
        </w:r>
        <w:r>
          <w:t>physical antenna ports</w:t>
        </w:r>
        <w:r w:rsidRPr="00611CC4">
          <w:t xml:space="preserve"> in the </w:t>
        </w:r>
        <w:r>
          <w:t>codebook transmission scheme</w:t>
        </w:r>
        <w:r w:rsidRPr="00611CC4">
          <w:t>.</w:t>
        </w:r>
      </w:ins>
    </w:p>
    <w:p w:rsidR="008327EB" w:rsidRPr="00611CC4" w:rsidRDefault="008327EB" w:rsidP="008327EB">
      <w:pPr>
        <w:rPr>
          <w:ins w:id="2957" w:author="Qualcomm User_1" w:date="2018-08-27T13:09:00Z"/>
        </w:rPr>
      </w:pPr>
      <w:ins w:id="2958" w:author="Qualcomm User_1" w:date="2018-08-27T13:09:00Z">
        <w:r w:rsidRPr="00611CC4">
          <w:t xml:space="preserve">The time alignment error (TAE) is defined as the average frame timing difference between any two transmissions on different </w:t>
        </w:r>
        <w:r>
          <w:t>physical antenna ports.</w:t>
        </w:r>
      </w:ins>
    </w:p>
    <w:p w:rsidR="008327EB" w:rsidRPr="00611CC4" w:rsidRDefault="008327EB" w:rsidP="008327EB">
      <w:pPr>
        <w:rPr>
          <w:ins w:id="2959" w:author="Qualcomm User_1" w:date="2018-08-27T13:09:00Z"/>
        </w:rPr>
      </w:pPr>
      <w:ins w:id="2960" w:author="Qualcomm User_1" w:date="2018-08-27T13:09:00Z">
        <w:r w:rsidRPr="00611CC4">
          <w:t xml:space="preserve">For UE(s) with multiple </w:t>
        </w:r>
        <w:r>
          <w:t>physical antenna ports</w:t>
        </w:r>
        <w:r w:rsidRPr="00611CC4">
          <w:t>, the Time Alignment Error (TAE) shall not exceed 130 ns.</w:t>
        </w:r>
      </w:ins>
    </w:p>
    <w:p w:rsidR="008327EB" w:rsidRPr="00611CC4" w:rsidRDefault="008327EB" w:rsidP="008327EB">
      <w:pPr>
        <w:pStyle w:val="Heading3"/>
        <w:rPr>
          <w:ins w:id="2961" w:author="Qualcomm User_1" w:date="2018-08-27T13:09:00Z"/>
        </w:rPr>
      </w:pPr>
      <w:bookmarkStart w:id="2962" w:name="_Toc518915452"/>
      <w:ins w:id="2963" w:author="Qualcomm User_1" w:date="2018-08-27T13:09:00Z">
        <w:r w:rsidRPr="00611CC4">
          <w:t>6.4D.4</w:t>
        </w:r>
        <w:r w:rsidRPr="00611CC4">
          <w:tab/>
          <w:t>Requirements for coherent UL MIMO</w:t>
        </w:r>
        <w:bookmarkEnd w:id="2962"/>
      </w:ins>
    </w:p>
    <w:p w:rsidR="008327EB" w:rsidRPr="00611CC4" w:rsidRDefault="008327EB" w:rsidP="008327EB">
      <w:pPr>
        <w:rPr>
          <w:ins w:id="2964" w:author="Qualcomm User_1" w:date="2018-08-27T13:09:00Z"/>
        </w:rPr>
      </w:pPr>
      <w:ins w:id="2965" w:author="Qualcomm User_1" w:date="2018-08-27T13:09:00Z">
        <w:r w:rsidRPr="00611CC4">
          <w:t xml:space="preserve">For coherent UL MIMO, Table 6.4D.4-1 lists the maximum allowable difference between the measured relative power and phase errors between different </w:t>
        </w:r>
        <w:r>
          <w:t xml:space="preserve">physical </w:t>
        </w:r>
        <w:r w:rsidRPr="00611CC4">
          <w:t xml:space="preserve">antenna ports in any slot within the specified time window from the last transmitted SRS </w:t>
        </w:r>
        <w:r w:rsidRPr="007974A7">
          <w:t xml:space="preserve">on the same antenna ports, for the purpose of uplink transmission (codebook or non-codebook usage) </w:t>
        </w:r>
        <w:r w:rsidRPr="00611CC4">
          <w:t>and those measured at that last SRS</w:t>
        </w:r>
        <w:r>
          <w:t xml:space="preserve">. </w:t>
        </w:r>
        <w:r w:rsidRPr="007974A7">
          <w:rPr>
            <w:lang w:val="en-US"/>
          </w:rPr>
          <w:t>The requirements in Table 6.4D.4-1 apply</w:t>
        </w:r>
        <w:r w:rsidRPr="00611CC4">
          <w:t xml:space="preserve"> when the UL transmission power at each </w:t>
        </w:r>
        <w:r>
          <w:t xml:space="preserve">physical </w:t>
        </w:r>
        <w:r w:rsidRPr="00611CC4">
          <w:t xml:space="preserve">antenna port is larger than </w:t>
        </w:r>
        <w:r>
          <w:t>TBD</w:t>
        </w:r>
        <w:r w:rsidRPr="00611CC4">
          <w:t xml:space="preserve"> dBm</w:t>
        </w:r>
        <w:r>
          <w:t xml:space="preserve"> </w:t>
        </w:r>
        <w:r w:rsidRPr="007974A7">
          <w:rPr>
            <w:lang w:val="en-US"/>
          </w:rPr>
          <w:t>for SRS transmission and for the duration of time window</w:t>
        </w:r>
        <w:r w:rsidRPr="00611CC4">
          <w:t>.</w:t>
        </w:r>
        <w:r>
          <w:t xml:space="preserve"> </w:t>
        </w:r>
        <w:r w:rsidRPr="00963101">
          <w:t>The requirement is verified with the test metric of EIRP (Link=Beam peak search grids, Meas=Link angle).</w:t>
        </w:r>
      </w:ins>
    </w:p>
    <w:p w:rsidR="008327EB" w:rsidRPr="00611CC4" w:rsidRDefault="008327EB" w:rsidP="008327EB">
      <w:pPr>
        <w:pStyle w:val="TH"/>
        <w:rPr>
          <w:ins w:id="2966" w:author="Qualcomm User_1" w:date="2018-08-27T13:09:00Z"/>
        </w:rPr>
      </w:pPr>
      <w:ins w:id="2967" w:author="Qualcomm User_1" w:date="2018-08-27T13:09:00Z">
        <w:r w:rsidRPr="00611CC4">
          <w:t>Table 6.4D.4-1: Maximum allowable difference of relative phase and power errors in a given slot compared to those measured at last SRS transmitted</w:t>
        </w:r>
      </w:ins>
    </w:p>
    <w:tbl>
      <w:tblPr>
        <w:tblW w:w="8954" w:type="dxa"/>
        <w:jc w:val="center"/>
        <w:tblCellMar>
          <w:left w:w="0" w:type="dxa"/>
          <w:right w:w="0" w:type="dxa"/>
        </w:tblCellMar>
        <w:tblLook w:val="0420" w:firstRow="1" w:lastRow="0" w:firstColumn="0" w:lastColumn="0" w:noHBand="0" w:noVBand="1"/>
      </w:tblPr>
      <w:tblGrid>
        <w:gridCol w:w="3217"/>
        <w:gridCol w:w="2985"/>
        <w:gridCol w:w="2752"/>
      </w:tblGrid>
      <w:tr w:rsidR="008327EB" w:rsidRPr="00611CC4" w:rsidTr="004D1BB1">
        <w:trPr>
          <w:jc w:val="center"/>
          <w:ins w:id="2968" w:author="Qualcomm User_1" w:date="2018-08-27T13:09:00Z"/>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327EB" w:rsidRPr="00611CC4" w:rsidRDefault="008327EB" w:rsidP="004D1BB1">
            <w:pPr>
              <w:pStyle w:val="TAH"/>
              <w:rPr>
                <w:ins w:id="2969" w:author="Qualcomm User_1" w:date="2018-08-27T13:09:00Z"/>
              </w:rPr>
            </w:pPr>
            <w:ins w:id="2970" w:author="Qualcomm User_1" w:date="2018-08-27T13:09:00Z">
              <w:r w:rsidRPr="00611CC4">
                <w:t>Difference of relative phase error</w:t>
              </w:r>
            </w:ins>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327EB" w:rsidRPr="00611CC4" w:rsidRDefault="008327EB" w:rsidP="004D1BB1">
            <w:pPr>
              <w:pStyle w:val="TAH"/>
              <w:rPr>
                <w:ins w:id="2971" w:author="Qualcomm User_1" w:date="2018-08-27T13:09:00Z"/>
              </w:rPr>
            </w:pPr>
            <w:ins w:id="2972" w:author="Qualcomm User_1" w:date="2018-08-27T13:09:00Z">
              <w:r w:rsidRPr="00611CC4">
                <w:t>Difference of relative power error</w:t>
              </w:r>
            </w:ins>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327EB" w:rsidRPr="00611CC4" w:rsidRDefault="008327EB" w:rsidP="004D1BB1">
            <w:pPr>
              <w:pStyle w:val="TAH"/>
              <w:rPr>
                <w:ins w:id="2973" w:author="Qualcomm User_1" w:date="2018-08-27T13:09:00Z"/>
              </w:rPr>
            </w:pPr>
            <w:ins w:id="2974" w:author="Qualcomm User_1" w:date="2018-08-27T13:09:00Z">
              <w:r w:rsidRPr="00611CC4">
                <w:t>Time window</w:t>
              </w:r>
            </w:ins>
          </w:p>
        </w:tc>
      </w:tr>
      <w:tr w:rsidR="008327EB" w:rsidRPr="00611CC4" w:rsidTr="004D1BB1">
        <w:trPr>
          <w:jc w:val="center"/>
          <w:ins w:id="2975" w:author="Qualcomm User_1" w:date="2018-08-27T13:09:00Z"/>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327EB" w:rsidRPr="00611CC4" w:rsidRDefault="008327EB" w:rsidP="004D1BB1">
            <w:pPr>
              <w:pStyle w:val="TAC"/>
              <w:rPr>
                <w:ins w:id="2976" w:author="Qualcomm User_1" w:date="2018-08-27T13:09:00Z"/>
              </w:rPr>
            </w:pPr>
            <w:ins w:id="2977" w:author="Qualcomm User_1" w:date="2018-08-27T13:09:00Z">
              <w:r>
                <w:t>TBD</w:t>
              </w:r>
              <w:r w:rsidRPr="00611CC4">
                <w:t xml:space="preserve"> degrees</w:t>
              </w:r>
            </w:ins>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327EB" w:rsidRPr="00611CC4" w:rsidRDefault="008327EB" w:rsidP="004D1BB1">
            <w:pPr>
              <w:pStyle w:val="TAC"/>
              <w:rPr>
                <w:ins w:id="2978" w:author="Qualcomm User_1" w:date="2018-08-27T13:09:00Z"/>
              </w:rPr>
            </w:pPr>
            <w:ins w:id="2979" w:author="Qualcomm User_1" w:date="2018-08-27T13:09:00Z">
              <w:r>
                <w:t>TDB</w:t>
              </w:r>
              <w:r w:rsidRPr="00611CC4">
                <w:t xml:space="preserve"> dB</w:t>
              </w:r>
            </w:ins>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327EB" w:rsidRPr="00611CC4" w:rsidRDefault="008327EB" w:rsidP="004D1BB1">
            <w:pPr>
              <w:pStyle w:val="TAC"/>
              <w:rPr>
                <w:ins w:id="2980" w:author="Qualcomm User_1" w:date="2018-08-27T13:09:00Z"/>
              </w:rPr>
            </w:pPr>
            <w:ins w:id="2981" w:author="Qualcomm User_1" w:date="2018-08-27T13:09:00Z">
              <w:r w:rsidRPr="00611CC4">
                <w:t>20 msec</w:t>
              </w:r>
            </w:ins>
          </w:p>
        </w:tc>
      </w:tr>
    </w:tbl>
    <w:p w:rsidR="008327EB" w:rsidRPr="00611CC4" w:rsidRDefault="008327EB" w:rsidP="008327EB">
      <w:pPr>
        <w:rPr>
          <w:ins w:id="2982" w:author="Qualcomm User_1" w:date="2018-08-27T13:09:00Z"/>
        </w:rPr>
      </w:pPr>
    </w:p>
    <w:p w:rsidR="008327EB" w:rsidRDefault="008327EB" w:rsidP="008327EB">
      <w:pPr>
        <w:rPr>
          <w:ins w:id="2983" w:author="Qualcomm User_1" w:date="2018-08-27T13:09:00Z"/>
          <w:lang w:val="en-US"/>
        </w:rPr>
      </w:pPr>
      <w:ins w:id="2984" w:author="Qualcomm User_1" w:date="2018-08-27T13:09:00Z">
        <w:r w:rsidRPr="00611CC4">
          <w:rPr>
            <w:lang w:val="en-US"/>
          </w:rPr>
          <w:t xml:space="preserve">The above requirements apply when </w:t>
        </w:r>
        <w:r w:rsidRPr="007974A7">
          <w:rPr>
            <w:lang w:val="en-US"/>
          </w:rPr>
          <w:t xml:space="preserve">all of the following </w:t>
        </w:r>
        <w:r>
          <w:rPr>
            <w:lang w:val="en-US"/>
          </w:rPr>
          <w:t xml:space="preserve">conditions are met </w:t>
        </w:r>
        <w:r w:rsidRPr="00611CC4">
          <w:rPr>
            <w:lang w:val="en-US"/>
          </w:rPr>
          <w:t>within the specified time window</w:t>
        </w:r>
        <w:r>
          <w:rPr>
            <w:lang w:val="en-US"/>
          </w:rPr>
          <w:t>:</w:t>
        </w:r>
        <w:r w:rsidRPr="00611CC4">
          <w:rPr>
            <w:lang w:val="en-US"/>
          </w:rPr>
          <w:t xml:space="preserve"> </w:t>
        </w:r>
      </w:ins>
    </w:p>
    <w:p w:rsidR="008327EB" w:rsidRDefault="008327EB" w:rsidP="008327EB">
      <w:pPr>
        <w:pStyle w:val="B10"/>
        <w:rPr>
          <w:ins w:id="2985" w:author="Qualcomm User_1" w:date="2018-08-27T13:09:00Z"/>
        </w:rPr>
      </w:pPr>
      <w:ins w:id="2986" w:author="Qualcomm User_1" w:date="2018-08-27T13:09:00Z">
        <w:r>
          <w:t xml:space="preserve">- UE is not signaled with a change in number of SRS ports in </w:t>
        </w:r>
        <w:r w:rsidRPr="00C32AB6">
          <w:rPr>
            <w:i/>
          </w:rPr>
          <w:t>SRS-config</w:t>
        </w:r>
        <w:r>
          <w:t xml:space="preserve">, or a change in </w:t>
        </w:r>
        <w:r w:rsidRPr="00C32AB6">
          <w:rPr>
            <w:i/>
          </w:rPr>
          <w:t>PUSCH-config</w:t>
        </w:r>
        <w:r>
          <w:t xml:space="preserve"> </w:t>
        </w:r>
      </w:ins>
    </w:p>
    <w:p w:rsidR="008327EB" w:rsidRDefault="008327EB" w:rsidP="008327EB">
      <w:pPr>
        <w:pStyle w:val="B10"/>
        <w:rPr>
          <w:ins w:id="2987" w:author="Qualcomm User_1" w:date="2018-08-27T13:09:00Z"/>
        </w:rPr>
      </w:pPr>
      <w:ins w:id="2988" w:author="Qualcomm User_1" w:date="2018-08-27T13:09:00Z">
        <w:r>
          <w:t xml:space="preserve">- UE remains in DRX active time (UE does not enter DRX OFF time) </w:t>
        </w:r>
      </w:ins>
    </w:p>
    <w:p w:rsidR="008327EB" w:rsidRDefault="008327EB" w:rsidP="008327EB">
      <w:pPr>
        <w:pStyle w:val="B10"/>
        <w:rPr>
          <w:ins w:id="2989" w:author="Qualcomm User_1" w:date="2018-08-27T13:09:00Z"/>
        </w:rPr>
      </w:pPr>
      <w:ins w:id="2990" w:author="Qualcomm User_1" w:date="2018-08-27T13:09:00Z">
        <w:r>
          <w:t xml:space="preserve">- No measurement gap occurs </w:t>
        </w:r>
      </w:ins>
    </w:p>
    <w:p w:rsidR="008327EB" w:rsidRDefault="008327EB" w:rsidP="008327EB">
      <w:pPr>
        <w:pStyle w:val="B10"/>
        <w:rPr>
          <w:ins w:id="2991" w:author="Qualcomm User_1" w:date="2018-08-27T13:09:00Z"/>
        </w:rPr>
      </w:pPr>
      <w:ins w:id="2992" w:author="Qualcomm User_1" w:date="2018-08-27T13:09:00Z">
        <w:r>
          <w:t xml:space="preserve">- No instance of SRS transmission with the usage antenna switching occurs </w:t>
        </w:r>
      </w:ins>
    </w:p>
    <w:p w:rsidR="008327EB" w:rsidRDefault="008327EB" w:rsidP="008327EB">
      <w:pPr>
        <w:pStyle w:val="B10"/>
        <w:rPr>
          <w:ins w:id="2993" w:author="Qualcomm User_1" w:date="2018-08-27T13:09:00Z"/>
        </w:rPr>
      </w:pPr>
      <w:ins w:id="2994" w:author="Qualcomm User_1" w:date="2018-08-27T13:09:00Z">
        <w:r>
          <w:t xml:space="preserve">- Active BWP remains the same </w:t>
        </w:r>
      </w:ins>
    </w:p>
    <w:p w:rsidR="008327EB" w:rsidRDefault="008327EB" w:rsidP="008327EB">
      <w:pPr>
        <w:pStyle w:val="B10"/>
        <w:rPr>
          <w:ins w:id="2995" w:author="Qualcomm User_1" w:date="2018-08-27T13:09:00Z"/>
        </w:rPr>
      </w:pPr>
      <w:ins w:id="2996" w:author="Qualcomm User_1" w:date="2018-08-27T13:09:00Z">
        <w:r>
          <w:t xml:space="preserve">- EN-DC and CA configuration is not changed for the UE (UE is not configured or de-configured with PScell or SCell(s)) </w:t>
        </w:r>
      </w:ins>
    </w:p>
    <w:p w:rsidR="008327EB" w:rsidRPr="00963101" w:rsidRDefault="008327EB"/>
    <w:p w:rsidR="00044CC7" w:rsidRPr="00963101" w:rsidRDefault="00044CC7" w:rsidP="00727BE9">
      <w:pPr>
        <w:pStyle w:val="Heading2"/>
      </w:pPr>
      <w:bookmarkStart w:id="2997" w:name="_Toc518913775"/>
      <w:r w:rsidRPr="00963101">
        <w:t>6.5</w:t>
      </w:r>
      <w:r w:rsidRPr="00963101">
        <w:tab/>
        <w:t>Output RF spectrum emissions</w:t>
      </w:r>
      <w:bookmarkEnd w:id="2997"/>
    </w:p>
    <w:p w:rsidR="00044CC7" w:rsidRPr="00963101" w:rsidRDefault="00044CC7" w:rsidP="008D5287">
      <w:pPr>
        <w:pStyle w:val="Heading3"/>
      </w:pPr>
      <w:bookmarkStart w:id="2998" w:name="_Toc518913776"/>
      <w:r w:rsidRPr="00963101">
        <w:t>6.5.1</w:t>
      </w:r>
      <w:r w:rsidRPr="00963101">
        <w:tab/>
        <w:t>Occupied bandwidth</w:t>
      </w:r>
      <w:bookmarkEnd w:id="2998"/>
    </w:p>
    <w:p w:rsidR="00044CC7" w:rsidRPr="00963101" w:rsidRDefault="00044CC7" w:rsidP="008D5287">
      <w:pPr>
        <w:rPr>
          <w:rFonts w:cs="v5.0.0"/>
        </w:rPr>
      </w:pPr>
      <w:r w:rsidRPr="00963101">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6.6.1-1.</w:t>
      </w:r>
    </w:p>
    <w:p w:rsidR="00044CC7" w:rsidRPr="00963101" w:rsidRDefault="00044CC7" w:rsidP="008D5287">
      <w:pPr>
        <w:rPr>
          <w:rFonts w:cs="v5.0.0"/>
        </w:rPr>
      </w:pPr>
      <w:r w:rsidRPr="00963101">
        <w:rPr>
          <w:rFonts w:cs="v5.0.0" w:hint="eastAsia"/>
          <w:lang w:eastAsia="ja-JP"/>
        </w:rPr>
        <w:t xml:space="preserve">The occupied bandwidth is </w:t>
      </w:r>
      <w:r w:rsidRPr="00963101">
        <w:rPr>
          <w:rFonts w:cs="v5.0.0"/>
          <w:lang w:eastAsia="ja-JP"/>
        </w:rPr>
        <w:t xml:space="preserve">defined as a directional requirement. The requirement is verified in beam locked mode </w:t>
      </w:r>
      <w:r w:rsidR="00EC2E78" w:rsidRPr="00963101">
        <w:rPr>
          <w:rFonts w:cs="v5.0.0"/>
          <w:lang w:eastAsia="ja-JP"/>
        </w:rPr>
        <w:t>with the test metric of OBW (Link=TX beam peak direction, Meas=Link angle).</w:t>
      </w:r>
    </w:p>
    <w:p w:rsidR="00044CC7" w:rsidRPr="00963101" w:rsidRDefault="00044CC7" w:rsidP="008D5287">
      <w:pPr>
        <w:pStyle w:val="TH"/>
      </w:pPr>
      <w:r w:rsidRPr="00963101">
        <w:t>Table 6.6.1-1: Occupied channel bandwidth</w:t>
      </w:r>
    </w:p>
    <w:tbl>
      <w:tblPr>
        <w:tblW w:w="6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6"/>
        <w:gridCol w:w="1259"/>
        <w:gridCol w:w="900"/>
        <w:gridCol w:w="1079"/>
        <w:gridCol w:w="1464"/>
      </w:tblGrid>
      <w:tr w:rsidR="00044CC7" w:rsidRPr="00963101" w:rsidTr="008D5287">
        <w:trPr>
          <w:trHeight w:val="149"/>
          <w:jc w:val="center"/>
        </w:trPr>
        <w:tc>
          <w:tcPr>
            <w:tcW w:w="2086" w:type="dxa"/>
            <w:vAlign w:val="center"/>
          </w:tcPr>
          <w:p w:rsidR="00044CC7" w:rsidRPr="00963101" w:rsidRDefault="00044CC7" w:rsidP="008D5287">
            <w:pPr>
              <w:pStyle w:val="TAH"/>
              <w:rPr>
                <w:rFonts w:cs="Arial"/>
              </w:rPr>
            </w:pPr>
          </w:p>
        </w:tc>
        <w:tc>
          <w:tcPr>
            <w:tcW w:w="4702" w:type="dxa"/>
            <w:gridSpan w:val="4"/>
          </w:tcPr>
          <w:p w:rsidR="00044CC7" w:rsidRPr="00963101" w:rsidRDefault="00044CC7" w:rsidP="008D5287">
            <w:pPr>
              <w:pStyle w:val="TAH"/>
              <w:rPr>
                <w:rFonts w:cs="Arial"/>
              </w:rPr>
            </w:pPr>
            <w:r w:rsidRPr="00963101">
              <w:rPr>
                <w:rFonts w:cs="Arial"/>
              </w:rPr>
              <w:t>Occupied channel bandwidth / Channel bandwidth</w:t>
            </w:r>
          </w:p>
        </w:tc>
      </w:tr>
      <w:tr w:rsidR="00044CC7" w:rsidRPr="00963101" w:rsidTr="008D5287">
        <w:trPr>
          <w:trHeight w:val="296"/>
          <w:jc w:val="center"/>
        </w:trPr>
        <w:tc>
          <w:tcPr>
            <w:tcW w:w="2086" w:type="dxa"/>
            <w:vAlign w:val="center"/>
          </w:tcPr>
          <w:p w:rsidR="00044CC7" w:rsidRPr="00963101" w:rsidRDefault="00044CC7" w:rsidP="008D5287">
            <w:pPr>
              <w:pStyle w:val="TAH"/>
              <w:rPr>
                <w:rFonts w:cs="Arial"/>
              </w:rPr>
            </w:pPr>
          </w:p>
        </w:tc>
        <w:tc>
          <w:tcPr>
            <w:tcW w:w="1259" w:type="dxa"/>
          </w:tcPr>
          <w:p w:rsidR="00044CC7" w:rsidRPr="00963101" w:rsidRDefault="00044CC7" w:rsidP="008D5287">
            <w:pPr>
              <w:pStyle w:val="TAH"/>
              <w:rPr>
                <w:rFonts w:cs="Arial"/>
              </w:rPr>
            </w:pPr>
            <w:r w:rsidRPr="00963101">
              <w:rPr>
                <w:rFonts w:cs="Arial"/>
              </w:rPr>
              <w:t>50</w:t>
            </w:r>
          </w:p>
          <w:p w:rsidR="00044CC7" w:rsidRPr="00963101" w:rsidRDefault="00044CC7" w:rsidP="008D5287">
            <w:pPr>
              <w:pStyle w:val="TAH"/>
              <w:rPr>
                <w:rFonts w:cs="Arial"/>
              </w:rPr>
            </w:pPr>
            <w:r w:rsidRPr="00963101">
              <w:rPr>
                <w:rFonts w:cs="Arial"/>
              </w:rPr>
              <w:t>MHz</w:t>
            </w:r>
          </w:p>
        </w:tc>
        <w:tc>
          <w:tcPr>
            <w:tcW w:w="900" w:type="dxa"/>
            <w:shd w:val="clear" w:color="auto" w:fill="auto"/>
          </w:tcPr>
          <w:p w:rsidR="00044CC7" w:rsidRPr="00963101" w:rsidRDefault="00044CC7" w:rsidP="008D5287">
            <w:pPr>
              <w:pStyle w:val="TAH"/>
              <w:rPr>
                <w:rFonts w:cs="Arial"/>
              </w:rPr>
            </w:pPr>
            <w:r w:rsidRPr="00963101">
              <w:rPr>
                <w:rFonts w:cs="Arial"/>
              </w:rPr>
              <w:t>100</w:t>
            </w:r>
          </w:p>
          <w:p w:rsidR="00044CC7" w:rsidRPr="00963101" w:rsidRDefault="00044CC7" w:rsidP="008D5287">
            <w:pPr>
              <w:pStyle w:val="TAH"/>
              <w:rPr>
                <w:rFonts w:cs="Arial"/>
              </w:rPr>
            </w:pPr>
            <w:r w:rsidRPr="00963101">
              <w:rPr>
                <w:rFonts w:cs="Arial"/>
              </w:rPr>
              <w:t>MHz</w:t>
            </w:r>
          </w:p>
        </w:tc>
        <w:tc>
          <w:tcPr>
            <w:tcW w:w="1079" w:type="dxa"/>
          </w:tcPr>
          <w:p w:rsidR="00044CC7" w:rsidRPr="00963101" w:rsidRDefault="00044CC7" w:rsidP="008D5287">
            <w:pPr>
              <w:pStyle w:val="TAH"/>
              <w:rPr>
                <w:rFonts w:cs="Arial"/>
              </w:rPr>
            </w:pPr>
            <w:r w:rsidRPr="00963101">
              <w:rPr>
                <w:rFonts w:cs="Arial"/>
              </w:rPr>
              <w:t>200</w:t>
            </w:r>
          </w:p>
          <w:p w:rsidR="00044CC7" w:rsidRPr="00963101" w:rsidRDefault="00044CC7" w:rsidP="008D5287">
            <w:pPr>
              <w:pStyle w:val="TAH"/>
              <w:rPr>
                <w:rFonts w:cs="Arial"/>
              </w:rPr>
            </w:pPr>
            <w:r w:rsidRPr="00963101">
              <w:rPr>
                <w:rFonts w:cs="Arial"/>
              </w:rPr>
              <w:t>MHz</w:t>
            </w:r>
          </w:p>
        </w:tc>
        <w:tc>
          <w:tcPr>
            <w:tcW w:w="1464" w:type="dxa"/>
          </w:tcPr>
          <w:p w:rsidR="00044CC7" w:rsidRPr="00963101" w:rsidRDefault="00044CC7" w:rsidP="008D5287">
            <w:pPr>
              <w:pStyle w:val="TAH"/>
              <w:rPr>
                <w:rFonts w:cs="Arial"/>
              </w:rPr>
            </w:pPr>
            <w:r w:rsidRPr="00963101">
              <w:rPr>
                <w:rFonts w:cs="Arial"/>
              </w:rPr>
              <w:t>400</w:t>
            </w:r>
          </w:p>
          <w:p w:rsidR="00044CC7" w:rsidRPr="00963101" w:rsidRDefault="00044CC7" w:rsidP="008D5287">
            <w:pPr>
              <w:pStyle w:val="TAH"/>
              <w:rPr>
                <w:rFonts w:cs="Arial"/>
              </w:rPr>
            </w:pPr>
            <w:r w:rsidRPr="00963101">
              <w:rPr>
                <w:rFonts w:cs="Arial"/>
              </w:rPr>
              <w:t>MHz</w:t>
            </w:r>
          </w:p>
        </w:tc>
      </w:tr>
      <w:tr w:rsidR="00044CC7" w:rsidRPr="00963101" w:rsidTr="008D5287">
        <w:trPr>
          <w:trHeight w:val="296"/>
          <w:jc w:val="center"/>
        </w:trPr>
        <w:tc>
          <w:tcPr>
            <w:tcW w:w="2086" w:type="dxa"/>
            <w:vAlign w:val="center"/>
          </w:tcPr>
          <w:p w:rsidR="00044CC7" w:rsidRPr="00963101" w:rsidRDefault="00044CC7" w:rsidP="008D5287">
            <w:pPr>
              <w:pStyle w:val="TAH"/>
              <w:rPr>
                <w:rFonts w:cs="Arial"/>
              </w:rPr>
            </w:pPr>
            <w:r w:rsidRPr="00963101">
              <w:rPr>
                <w:rFonts w:cs="Arial"/>
              </w:rPr>
              <w:t>Channel bandwidth (MHz)</w:t>
            </w:r>
          </w:p>
        </w:tc>
        <w:tc>
          <w:tcPr>
            <w:tcW w:w="1259" w:type="dxa"/>
            <w:vAlign w:val="center"/>
          </w:tcPr>
          <w:p w:rsidR="00044CC7" w:rsidRPr="00963101" w:rsidRDefault="00044CC7" w:rsidP="008D5287">
            <w:pPr>
              <w:pStyle w:val="TAC"/>
              <w:rPr>
                <w:rFonts w:cs="Arial"/>
              </w:rPr>
            </w:pPr>
            <w:r w:rsidRPr="00963101">
              <w:rPr>
                <w:rFonts w:cs="Arial"/>
              </w:rPr>
              <w:t>50</w:t>
            </w:r>
          </w:p>
        </w:tc>
        <w:tc>
          <w:tcPr>
            <w:tcW w:w="900" w:type="dxa"/>
            <w:shd w:val="clear" w:color="auto" w:fill="auto"/>
            <w:vAlign w:val="center"/>
          </w:tcPr>
          <w:p w:rsidR="00044CC7" w:rsidRPr="00963101" w:rsidRDefault="00044CC7" w:rsidP="008D5287">
            <w:pPr>
              <w:pStyle w:val="TAC"/>
              <w:rPr>
                <w:rFonts w:cs="Arial"/>
              </w:rPr>
            </w:pPr>
            <w:r w:rsidRPr="00963101">
              <w:rPr>
                <w:rFonts w:cs="Arial"/>
              </w:rPr>
              <w:t>100</w:t>
            </w:r>
          </w:p>
        </w:tc>
        <w:tc>
          <w:tcPr>
            <w:tcW w:w="1079" w:type="dxa"/>
            <w:vAlign w:val="center"/>
          </w:tcPr>
          <w:p w:rsidR="00044CC7" w:rsidRPr="00963101" w:rsidRDefault="00044CC7" w:rsidP="008D5287">
            <w:pPr>
              <w:pStyle w:val="TAC"/>
              <w:rPr>
                <w:rFonts w:cs="Arial"/>
              </w:rPr>
            </w:pPr>
            <w:r w:rsidRPr="00963101">
              <w:rPr>
                <w:rFonts w:cs="Arial"/>
              </w:rPr>
              <w:t>200</w:t>
            </w:r>
          </w:p>
        </w:tc>
        <w:tc>
          <w:tcPr>
            <w:tcW w:w="1464" w:type="dxa"/>
            <w:vAlign w:val="center"/>
          </w:tcPr>
          <w:p w:rsidR="00044CC7" w:rsidRPr="00963101" w:rsidRDefault="00044CC7" w:rsidP="008D5287">
            <w:pPr>
              <w:pStyle w:val="TAC"/>
              <w:rPr>
                <w:rFonts w:cs="Arial"/>
              </w:rPr>
            </w:pPr>
            <w:r w:rsidRPr="00963101">
              <w:rPr>
                <w:rFonts w:cs="Arial"/>
              </w:rPr>
              <w:t>400</w:t>
            </w:r>
          </w:p>
        </w:tc>
      </w:tr>
    </w:tbl>
    <w:p w:rsidR="00044CC7" w:rsidRPr="00963101" w:rsidRDefault="00044CC7" w:rsidP="008D5287"/>
    <w:p w:rsidR="00044CC7" w:rsidRDefault="00044CC7" w:rsidP="008D5287">
      <w:pPr>
        <w:pStyle w:val="Heading3"/>
        <w:rPr>
          <w:ins w:id="2999" w:author="Qualcomm User_1" w:date="2018-08-27T09:17:00Z"/>
        </w:rPr>
      </w:pPr>
      <w:bookmarkStart w:id="3000" w:name="_Toc518913777"/>
      <w:r w:rsidRPr="00963101">
        <w:t>6.5.2</w:t>
      </w:r>
      <w:r w:rsidRPr="00963101">
        <w:tab/>
        <w:t>Out of band emissions</w:t>
      </w:r>
      <w:bookmarkEnd w:id="3000"/>
    </w:p>
    <w:p w:rsidR="00AF79D5" w:rsidRPr="00BA6CC3" w:rsidRDefault="00AF79D5">
      <w:pPr>
        <w:rPr>
          <w:ins w:id="3001" w:author="Qualcomm User_1" w:date="2018-08-27T09:17:00Z"/>
        </w:rPr>
        <w:pPrChange w:id="3002" w:author="Qualcomm User_1" w:date="2018-08-27T09:17:00Z">
          <w:pPr>
            <w:pStyle w:val="Heading3"/>
          </w:pPr>
        </w:pPrChange>
      </w:pPr>
    </w:p>
    <w:p w:rsidR="00AF79D5" w:rsidRPr="00BA6CC3" w:rsidRDefault="00AF79D5">
      <w:pPr>
        <w:pStyle w:val="Heading4"/>
        <w:pPrChange w:id="3003" w:author="Qualcomm User_1" w:date="2018-08-27T09:17:00Z">
          <w:pPr>
            <w:pStyle w:val="Heading3"/>
          </w:pPr>
        </w:pPrChange>
      </w:pPr>
      <w:ins w:id="3004" w:author="Qualcomm User_1" w:date="2018-08-27T09:17:00Z">
        <w:r w:rsidRPr="00963101">
          <w:t>6.5.2.</w:t>
        </w:r>
        <w:r>
          <w:t>0</w:t>
        </w:r>
        <w:r w:rsidRPr="00963101">
          <w:tab/>
        </w:r>
        <w:r>
          <w:t>General</w:t>
        </w:r>
      </w:ins>
    </w:p>
    <w:p w:rsidR="00044CC7" w:rsidRDefault="00044CC7" w:rsidP="008D5287">
      <w:pPr>
        <w:jc w:val="both"/>
        <w:rPr>
          <w:ins w:id="3005" w:author="Qualcomm User_1" w:date="2018-08-27T09:17:00Z"/>
          <w:rFonts w:cs="v5.0.0"/>
        </w:rPr>
      </w:pPr>
      <w:r w:rsidRPr="00963101">
        <w:rPr>
          <w:rFonts w:cs="v5.0.0"/>
        </w:rPr>
        <w:t xml:space="preserve">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w:t>
      </w:r>
      <w:r w:rsidR="00AF6F90" w:rsidRPr="00963101">
        <w:rPr>
          <w:rFonts w:cs="v5.0.0"/>
        </w:rPr>
        <w:t>a</w:t>
      </w:r>
      <w:r w:rsidRPr="00963101">
        <w:rPr>
          <w:rFonts w:cs="v5.0.0"/>
        </w:rPr>
        <w:t xml:space="preserve">djacent </w:t>
      </w:r>
      <w:r w:rsidR="00AF6F90" w:rsidRPr="00963101">
        <w:rPr>
          <w:rFonts w:cs="v5.0.0"/>
        </w:rPr>
        <w:t>c</w:t>
      </w:r>
      <w:r w:rsidRPr="00963101">
        <w:rPr>
          <w:rFonts w:cs="v5.0.0"/>
        </w:rPr>
        <w:t xml:space="preserve">hannel </w:t>
      </w:r>
      <w:r w:rsidR="00AF6F90" w:rsidRPr="00963101">
        <w:rPr>
          <w:rFonts w:cs="v5.0.0"/>
        </w:rPr>
        <w:t>l</w:t>
      </w:r>
      <w:r w:rsidRPr="00963101">
        <w:rPr>
          <w:rFonts w:cs="v5.0.0"/>
        </w:rPr>
        <w:t xml:space="preserve">eakage power </w:t>
      </w:r>
      <w:r w:rsidR="00AF6F90" w:rsidRPr="00963101">
        <w:rPr>
          <w:rFonts w:cs="v5.0.0"/>
        </w:rPr>
        <w:t>r</w:t>
      </w:r>
      <w:r w:rsidRPr="00963101">
        <w:rPr>
          <w:rFonts w:cs="v5.0.0"/>
        </w:rPr>
        <w:t>atio. Additional requirements to protect specific bands are also considered.</w:t>
      </w:r>
    </w:p>
    <w:p w:rsidR="00AF79D5" w:rsidRPr="00AF79D5" w:rsidRDefault="00AF79D5">
      <w:pPr>
        <w:rPr>
          <w:rFonts w:eastAsia="Malgun Gothic"/>
          <w:rPrChange w:id="3006" w:author="Qualcomm User_1" w:date="2018-08-27T09:17:00Z">
            <w:rPr>
              <w:rFonts w:cs="v5.0.0"/>
            </w:rPr>
          </w:rPrChange>
        </w:rPr>
        <w:pPrChange w:id="3007" w:author="Qualcomm User_1" w:date="2018-08-27T09:17:00Z">
          <w:pPr>
            <w:jc w:val="both"/>
          </w:pPr>
        </w:pPrChange>
      </w:pPr>
      <w:ins w:id="3008" w:author="Qualcomm User_1" w:date="2018-08-27T09:17:00Z">
        <w:r w:rsidRPr="00980228">
          <w:t xml:space="preserve">The requirements in section 6.5.2.1 only apply when both UL and DL of a UE are configured for single CC operation, and they are of the same bandwidth. </w:t>
        </w:r>
        <w:r w:rsidRPr="00980228">
          <w:rPr>
            <w:rFonts w:eastAsia="Malgun Gothic"/>
          </w:rPr>
          <w:t>For a UE that is configured for single CC operation with different channel bandwidths in UL and DL, the requirements in section 6.5A.2.1 apply.</w:t>
        </w:r>
      </w:ins>
    </w:p>
    <w:p w:rsidR="00044CC7" w:rsidRPr="00963101" w:rsidRDefault="00044CC7" w:rsidP="008D5287">
      <w:pPr>
        <w:rPr>
          <w:rFonts w:cs="v5.0.0"/>
        </w:rPr>
      </w:pPr>
      <w:r w:rsidRPr="00963101">
        <w:rPr>
          <w:rFonts w:cs="v5.0.0"/>
        </w:rPr>
        <w:t xml:space="preserve">All out of band emissions for </w:t>
      </w:r>
      <w:r w:rsidR="00AF6F90" w:rsidRPr="00963101">
        <w:rPr>
          <w:rFonts w:cs="v5.0.0"/>
        </w:rPr>
        <w:t xml:space="preserve">frequency </w:t>
      </w:r>
      <w:r w:rsidRPr="00963101">
        <w:rPr>
          <w:rFonts w:cs="v5.0.0"/>
        </w:rPr>
        <w:t xml:space="preserve">range 2 are TRP. </w:t>
      </w:r>
    </w:p>
    <w:p w:rsidR="00044CC7" w:rsidRPr="00963101" w:rsidRDefault="00044CC7" w:rsidP="008D5287">
      <w:pPr>
        <w:pStyle w:val="Heading4"/>
      </w:pPr>
      <w:bookmarkStart w:id="3009" w:name="_Toc518913778"/>
      <w:r w:rsidRPr="00963101">
        <w:t>6.5.2.1</w:t>
      </w:r>
      <w:r w:rsidRPr="00963101">
        <w:tab/>
        <w:t>Spectrum emission mask</w:t>
      </w:r>
      <w:bookmarkEnd w:id="3009"/>
    </w:p>
    <w:p w:rsidR="00044CC7" w:rsidRPr="00963101" w:rsidRDefault="00044CC7" w:rsidP="008D5287">
      <w:pPr>
        <w:rPr>
          <w:snapToGrid w:val="0"/>
        </w:rPr>
      </w:pPr>
      <w:r w:rsidRPr="00963101">
        <w:t>The spectrum emission mask of the UE applies to frequencies (Δf</w:t>
      </w:r>
      <w:r w:rsidRPr="00963101">
        <w:rPr>
          <w:vertAlign w:val="subscript"/>
        </w:rPr>
        <w:t>OOB</w:t>
      </w:r>
      <w:r w:rsidRPr="00963101">
        <w:rPr>
          <w:snapToGrid w:val="0"/>
        </w:rPr>
        <w:t>)</w:t>
      </w:r>
      <w:r w:rsidRPr="00963101">
        <w:t xml:space="preserve"> starting from the </w:t>
      </w:r>
      <w:r w:rsidRPr="00963101">
        <w:sym w:font="Symbol" w:char="F0B1"/>
      </w:r>
      <w:r w:rsidRPr="00963101">
        <w:t xml:space="preserve"> edge of the assigned NR channel bandwidth. For frequencies </w:t>
      </w:r>
      <w:ins w:id="3010" w:author="Qualcomm User_1" w:date="2018-08-27T15:04:00Z">
        <w:r w:rsidR="002541DC">
          <w:t xml:space="preserve">offset </w:t>
        </w:r>
      </w:ins>
      <w:r w:rsidRPr="00963101">
        <w:t xml:space="preserve">greater than </w:t>
      </w:r>
      <w:ins w:id="3011" w:author="Qualcomm User_1" w:date="2018-08-27T15:04:00Z">
        <w:r w:rsidR="002541DC">
          <w:t>F</w:t>
        </w:r>
        <w:r w:rsidR="002541DC" w:rsidRPr="002541DC">
          <w:rPr>
            <w:vertAlign w:val="subscript"/>
            <w:rPrChange w:id="3012" w:author="Qualcomm User_1" w:date="2018-08-27T15:04:00Z">
              <w:rPr/>
            </w:rPrChange>
          </w:rPr>
          <w:t>OOB</w:t>
        </w:r>
      </w:ins>
      <w:del w:id="3013" w:author="Qualcomm User_1" w:date="2018-08-27T15:04:00Z">
        <w:r w:rsidRPr="00963101" w:rsidDel="002541DC">
          <w:delText>(Δf</w:delText>
        </w:r>
        <w:r w:rsidRPr="00963101" w:rsidDel="002541DC">
          <w:rPr>
            <w:vertAlign w:val="subscript"/>
          </w:rPr>
          <w:delText>OOB</w:delText>
        </w:r>
        <w:r w:rsidRPr="00963101" w:rsidDel="002541DC">
          <w:rPr>
            <w:snapToGrid w:val="0"/>
          </w:rPr>
          <w:delText>)</w:delText>
        </w:r>
      </w:del>
      <w:r w:rsidRPr="00963101">
        <w:rPr>
          <w:snapToGrid w:val="0"/>
        </w:rPr>
        <w:t xml:space="preserve"> as specified in Table 6.5.2.1-1 the spurious requirements in subclause 6.5.3 are applicable.</w:t>
      </w:r>
      <w:r w:rsidR="007561C8" w:rsidRPr="00963101">
        <w:rPr>
          <w:snapToGrid w:val="0"/>
        </w:rPr>
        <w:t xml:space="preserve"> </w:t>
      </w:r>
      <w:del w:id="3014" w:author="Qualcomm User_1" w:date="2018-08-27T09:18:00Z">
        <w:r w:rsidR="007561C8" w:rsidRPr="00963101" w:rsidDel="00AF79D5">
          <w:rPr>
            <w:snapToGrid w:val="0"/>
          </w:rPr>
          <w:delText xml:space="preserve">If for some frequency the carrier leakage overlaps with spectrum emission </w:delText>
        </w:r>
        <w:r w:rsidR="00AF6F90" w:rsidRPr="00963101" w:rsidDel="00AF79D5">
          <w:rPr>
            <w:snapToGrid w:val="0"/>
          </w:rPr>
          <w:delText>mask,</w:delText>
        </w:r>
        <w:r w:rsidR="007561C8" w:rsidRPr="00963101" w:rsidDel="00AF79D5">
          <w:rPr>
            <w:snapToGrid w:val="0"/>
          </w:rPr>
          <w:delText xml:space="preserve"> then the emission mask does not apply for that frequency.</w:delText>
        </w:r>
      </w:del>
    </w:p>
    <w:p w:rsidR="00044CC7" w:rsidRPr="00963101" w:rsidRDefault="00044CC7" w:rsidP="008D5287">
      <w:pPr>
        <w:rPr>
          <w:rFonts w:cs="v5.0.0"/>
        </w:rPr>
      </w:pPr>
      <w:r w:rsidRPr="00963101">
        <w:rPr>
          <w:rFonts w:cs="v5.0.0"/>
        </w:rPr>
        <w:t>The power of any UE emission shall not exceed the levels specified in Table 6.5.2.1-1 for the specified channel bandwidth.</w:t>
      </w:r>
      <w:r w:rsidR="00EC2E78" w:rsidRPr="00963101">
        <w:t xml:space="preserve"> </w:t>
      </w:r>
      <w:r w:rsidR="00EC2E78" w:rsidRPr="00963101">
        <w:rPr>
          <w:rFonts w:cs="v5.0.0"/>
        </w:rPr>
        <w:t>The requirement is verified in beam locked mode with the test metric of TRP (Link=TX beam peak direction).</w:t>
      </w:r>
    </w:p>
    <w:p w:rsidR="00044CC7" w:rsidRPr="00963101" w:rsidRDefault="00044CC7" w:rsidP="008D5287">
      <w:pPr>
        <w:pStyle w:val="TH"/>
        <w:rPr>
          <w:lang w:val="en-US"/>
        </w:rPr>
      </w:pPr>
      <w:r w:rsidRPr="00963101">
        <w:rPr>
          <w:lang w:val="en-US"/>
        </w:rPr>
        <w:t xml:space="preserve">Table 6.5.2.1-1: General NR spectrum emission mask for </w:t>
      </w:r>
      <w:r w:rsidR="00AF6F90" w:rsidRPr="00963101">
        <w:rPr>
          <w:lang w:val="en-US"/>
        </w:rPr>
        <w:t>frequency r</w:t>
      </w:r>
      <w:r w:rsidRPr="00963101">
        <w:rPr>
          <w:lang w:val="en-US"/>
        </w:rPr>
        <w:t>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044CC7" w:rsidRPr="00963101" w:rsidTr="008D5287">
        <w:trPr>
          <w:cantSplit/>
          <w:jc w:val="center"/>
        </w:trPr>
        <w:tc>
          <w:tcPr>
            <w:tcW w:w="5905" w:type="dxa"/>
            <w:gridSpan w:val="6"/>
          </w:tcPr>
          <w:p w:rsidR="00044CC7" w:rsidRPr="00963101" w:rsidRDefault="00044CC7" w:rsidP="008D5287">
            <w:pPr>
              <w:pStyle w:val="TAH"/>
              <w:rPr>
                <w:rFonts w:cs="Arial"/>
              </w:rPr>
            </w:pPr>
            <w:r w:rsidRPr="00963101">
              <w:rPr>
                <w:rFonts w:cs="Arial"/>
              </w:rPr>
              <w:t>Spectrum emission limit (dBm)/ Channel bandwidth</w:t>
            </w:r>
          </w:p>
        </w:tc>
      </w:tr>
      <w:tr w:rsidR="00044CC7" w:rsidRPr="00963101" w:rsidTr="008D5287">
        <w:trPr>
          <w:cantSplit/>
          <w:jc w:val="center"/>
        </w:trPr>
        <w:tc>
          <w:tcPr>
            <w:tcW w:w="1192" w:type="dxa"/>
          </w:tcPr>
          <w:p w:rsidR="00044CC7" w:rsidRPr="00963101" w:rsidRDefault="00044CC7" w:rsidP="008D5287">
            <w:pPr>
              <w:pStyle w:val="TAH"/>
              <w:rPr>
                <w:rFonts w:cs="Arial"/>
              </w:rPr>
            </w:pPr>
            <w:r w:rsidRPr="00963101">
              <w:rPr>
                <w:rFonts w:cs="Arial"/>
              </w:rPr>
              <w:t>Δf</w:t>
            </w:r>
            <w:r w:rsidRPr="00963101">
              <w:rPr>
                <w:rFonts w:cs="Arial"/>
                <w:vertAlign w:val="subscript"/>
              </w:rPr>
              <w:t>OOB</w:t>
            </w:r>
          </w:p>
          <w:p w:rsidR="00044CC7" w:rsidRPr="00963101" w:rsidRDefault="00044CC7" w:rsidP="008D5287">
            <w:pPr>
              <w:pStyle w:val="TAH"/>
              <w:rPr>
                <w:rFonts w:cs="Arial"/>
              </w:rPr>
            </w:pPr>
            <w:r w:rsidRPr="00963101">
              <w:rPr>
                <w:rFonts w:cs="Arial"/>
              </w:rPr>
              <w:t>(MHz)</w:t>
            </w:r>
          </w:p>
        </w:tc>
        <w:tc>
          <w:tcPr>
            <w:tcW w:w="744" w:type="dxa"/>
          </w:tcPr>
          <w:p w:rsidR="00044CC7" w:rsidRPr="00963101" w:rsidRDefault="00044CC7" w:rsidP="008D5287">
            <w:pPr>
              <w:pStyle w:val="TAH"/>
              <w:rPr>
                <w:rFonts w:cs="Arial"/>
              </w:rPr>
            </w:pPr>
            <w:r w:rsidRPr="00963101">
              <w:rPr>
                <w:rFonts w:cs="Arial"/>
              </w:rPr>
              <w:t>50</w:t>
            </w:r>
          </w:p>
          <w:p w:rsidR="00044CC7" w:rsidRPr="00963101" w:rsidRDefault="00044CC7" w:rsidP="008D5287">
            <w:pPr>
              <w:pStyle w:val="TAH"/>
              <w:rPr>
                <w:rFonts w:cs="Arial"/>
              </w:rPr>
            </w:pPr>
            <w:r w:rsidRPr="00963101">
              <w:rPr>
                <w:rFonts w:cs="Arial"/>
              </w:rPr>
              <w:t>MHz</w:t>
            </w:r>
          </w:p>
        </w:tc>
        <w:tc>
          <w:tcPr>
            <w:tcW w:w="851" w:type="dxa"/>
          </w:tcPr>
          <w:p w:rsidR="00044CC7" w:rsidRPr="00963101" w:rsidRDefault="00044CC7" w:rsidP="008D5287">
            <w:pPr>
              <w:pStyle w:val="TAH"/>
              <w:rPr>
                <w:rFonts w:cs="Arial"/>
              </w:rPr>
            </w:pPr>
            <w:r w:rsidRPr="00963101">
              <w:rPr>
                <w:rFonts w:cs="Arial"/>
              </w:rPr>
              <w:t>100</w:t>
            </w:r>
          </w:p>
          <w:p w:rsidR="00044CC7" w:rsidRPr="00963101" w:rsidRDefault="00044CC7" w:rsidP="008D5287">
            <w:pPr>
              <w:pStyle w:val="TAH"/>
              <w:rPr>
                <w:rFonts w:cs="Arial"/>
              </w:rPr>
            </w:pPr>
            <w:r w:rsidRPr="00963101">
              <w:rPr>
                <w:rFonts w:cs="Arial"/>
              </w:rPr>
              <w:t>MHz</w:t>
            </w:r>
          </w:p>
        </w:tc>
        <w:tc>
          <w:tcPr>
            <w:tcW w:w="850" w:type="dxa"/>
          </w:tcPr>
          <w:p w:rsidR="00044CC7" w:rsidRPr="00963101" w:rsidRDefault="00044CC7" w:rsidP="008D5287">
            <w:pPr>
              <w:pStyle w:val="TAH"/>
              <w:rPr>
                <w:rFonts w:cs="Arial"/>
              </w:rPr>
            </w:pPr>
            <w:r w:rsidRPr="00963101">
              <w:rPr>
                <w:rFonts w:cs="Arial"/>
              </w:rPr>
              <w:t>200</w:t>
            </w:r>
          </w:p>
          <w:p w:rsidR="00044CC7" w:rsidRPr="00963101" w:rsidRDefault="00044CC7" w:rsidP="008D5287">
            <w:pPr>
              <w:pStyle w:val="TAH"/>
              <w:rPr>
                <w:rFonts w:cs="Arial"/>
              </w:rPr>
            </w:pPr>
            <w:r w:rsidRPr="00963101">
              <w:rPr>
                <w:rFonts w:cs="Arial"/>
              </w:rPr>
              <w:t>MHz</w:t>
            </w:r>
          </w:p>
        </w:tc>
        <w:tc>
          <w:tcPr>
            <w:tcW w:w="851" w:type="dxa"/>
          </w:tcPr>
          <w:p w:rsidR="00044CC7" w:rsidRPr="00963101" w:rsidRDefault="00044CC7" w:rsidP="008D5287">
            <w:pPr>
              <w:pStyle w:val="TAH"/>
              <w:rPr>
                <w:rFonts w:cs="Arial"/>
              </w:rPr>
            </w:pPr>
            <w:r w:rsidRPr="00963101">
              <w:rPr>
                <w:rFonts w:cs="Arial"/>
              </w:rPr>
              <w:t>400</w:t>
            </w:r>
          </w:p>
          <w:p w:rsidR="00044CC7" w:rsidRPr="00963101" w:rsidRDefault="00044CC7" w:rsidP="008D5287">
            <w:pPr>
              <w:pStyle w:val="TAH"/>
              <w:rPr>
                <w:rFonts w:cs="Arial"/>
              </w:rPr>
            </w:pPr>
            <w:r w:rsidRPr="00963101">
              <w:rPr>
                <w:rFonts w:cs="Arial"/>
              </w:rPr>
              <w:t>MHz</w:t>
            </w:r>
          </w:p>
        </w:tc>
        <w:tc>
          <w:tcPr>
            <w:tcW w:w="1417" w:type="dxa"/>
          </w:tcPr>
          <w:p w:rsidR="00044CC7" w:rsidRPr="00963101" w:rsidRDefault="00044CC7" w:rsidP="008D5287">
            <w:pPr>
              <w:pStyle w:val="TAH"/>
              <w:rPr>
                <w:rFonts w:cs="Arial"/>
              </w:rPr>
            </w:pPr>
            <w:r w:rsidRPr="00963101">
              <w:rPr>
                <w:rFonts w:cs="Arial"/>
              </w:rPr>
              <w:t>Measurement bandwidth</w:t>
            </w:r>
          </w:p>
        </w:tc>
      </w:tr>
      <w:tr w:rsidR="00044CC7" w:rsidRPr="00963101" w:rsidTr="008D5287">
        <w:trPr>
          <w:jc w:val="center"/>
        </w:trPr>
        <w:tc>
          <w:tcPr>
            <w:tcW w:w="1192" w:type="dxa"/>
          </w:tcPr>
          <w:p w:rsidR="00044CC7" w:rsidRPr="00963101" w:rsidRDefault="00044CC7" w:rsidP="008D5287">
            <w:pPr>
              <w:pStyle w:val="TAC"/>
              <w:rPr>
                <w:rFonts w:cs="Arial"/>
                <w:b/>
              </w:rPr>
            </w:pPr>
            <w:r w:rsidRPr="00963101">
              <w:rPr>
                <w:rFonts w:cs="Arial"/>
              </w:rPr>
              <w:sym w:font="Symbol" w:char="F0B1"/>
            </w:r>
            <w:r w:rsidRPr="00963101">
              <w:rPr>
                <w:rFonts w:cs="Arial"/>
              </w:rPr>
              <w:t xml:space="preserve"> 0-5</w:t>
            </w:r>
          </w:p>
        </w:tc>
        <w:tc>
          <w:tcPr>
            <w:tcW w:w="744" w:type="dxa"/>
          </w:tcPr>
          <w:p w:rsidR="00044CC7" w:rsidRPr="00963101" w:rsidRDefault="00044CC7" w:rsidP="008D5287">
            <w:pPr>
              <w:pStyle w:val="TAC"/>
              <w:rPr>
                <w:rFonts w:cs="Arial"/>
                <w:b/>
              </w:rPr>
            </w:pPr>
            <w:r w:rsidRPr="00963101">
              <w:rPr>
                <w:rFonts w:cs="Arial"/>
              </w:rPr>
              <w:t xml:space="preserve">-5 </w:t>
            </w:r>
          </w:p>
        </w:tc>
        <w:tc>
          <w:tcPr>
            <w:tcW w:w="851" w:type="dxa"/>
          </w:tcPr>
          <w:p w:rsidR="00044CC7" w:rsidRPr="00963101" w:rsidRDefault="00044CC7" w:rsidP="008D5287">
            <w:pPr>
              <w:pStyle w:val="TAC"/>
              <w:rPr>
                <w:rFonts w:cs="Arial"/>
                <w:b/>
              </w:rPr>
            </w:pPr>
            <w:r w:rsidRPr="00963101">
              <w:rPr>
                <w:rFonts w:cs="Arial"/>
              </w:rPr>
              <w:t>-5</w:t>
            </w:r>
          </w:p>
        </w:tc>
        <w:tc>
          <w:tcPr>
            <w:tcW w:w="850" w:type="dxa"/>
          </w:tcPr>
          <w:p w:rsidR="00044CC7" w:rsidRPr="00963101" w:rsidRDefault="00044CC7" w:rsidP="008D5287">
            <w:pPr>
              <w:pStyle w:val="TAC"/>
              <w:rPr>
                <w:rFonts w:cs="Arial"/>
                <w:b/>
              </w:rPr>
            </w:pPr>
            <w:r w:rsidRPr="00963101">
              <w:rPr>
                <w:rFonts w:cs="Arial"/>
              </w:rPr>
              <w:t>-5</w:t>
            </w:r>
          </w:p>
        </w:tc>
        <w:tc>
          <w:tcPr>
            <w:tcW w:w="851" w:type="dxa"/>
          </w:tcPr>
          <w:p w:rsidR="00044CC7" w:rsidRPr="00963101" w:rsidRDefault="00044CC7" w:rsidP="008D5287">
            <w:pPr>
              <w:pStyle w:val="TAC"/>
              <w:rPr>
                <w:rFonts w:cs="Arial"/>
                <w:b/>
              </w:rPr>
            </w:pPr>
            <w:r w:rsidRPr="00963101">
              <w:rPr>
                <w:rFonts w:cs="Arial"/>
              </w:rPr>
              <w:t>-5</w:t>
            </w:r>
          </w:p>
        </w:tc>
        <w:tc>
          <w:tcPr>
            <w:tcW w:w="1417" w:type="dxa"/>
          </w:tcPr>
          <w:p w:rsidR="00044CC7" w:rsidRPr="00963101" w:rsidRDefault="00044CC7" w:rsidP="008D5287">
            <w:pPr>
              <w:pStyle w:val="TAC"/>
              <w:rPr>
                <w:rFonts w:cs="Arial"/>
                <w:b/>
              </w:rPr>
            </w:pPr>
            <w:r w:rsidRPr="00963101">
              <w:rPr>
                <w:rFonts w:cs="Arial"/>
              </w:rPr>
              <w:t xml:space="preserve">1 MHz </w:t>
            </w:r>
          </w:p>
        </w:tc>
      </w:tr>
      <w:tr w:rsidR="00044CC7" w:rsidRPr="00963101" w:rsidTr="008D5287">
        <w:trPr>
          <w:jc w:val="center"/>
        </w:trPr>
        <w:tc>
          <w:tcPr>
            <w:tcW w:w="1192" w:type="dxa"/>
          </w:tcPr>
          <w:p w:rsidR="00044CC7" w:rsidRPr="00963101" w:rsidRDefault="00044CC7" w:rsidP="008D5287">
            <w:pPr>
              <w:pStyle w:val="TAC"/>
              <w:rPr>
                <w:rFonts w:cs="Arial"/>
              </w:rPr>
            </w:pPr>
            <w:r w:rsidRPr="00963101">
              <w:rPr>
                <w:rFonts w:cs="Arial"/>
              </w:rPr>
              <w:sym w:font="Symbol" w:char="F0B1"/>
            </w:r>
            <w:r w:rsidRPr="00963101">
              <w:rPr>
                <w:rFonts w:cs="Arial"/>
              </w:rPr>
              <w:t xml:space="preserve"> 5-10</w:t>
            </w:r>
          </w:p>
        </w:tc>
        <w:tc>
          <w:tcPr>
            <w:tcW w:w="744" w:type="dxa"/>
          </w:tcPr>
          <w:p w:rsidR="00044CC7" w:rsidRPr="00963101" w:rsidRDefault="00044CC7" w:rsidP="008D5287">
            <w:pPr>
              <w:pStyle w:val="TAC"/>
              <w:rPr>
                <w:rFonts w:cs="Arial"/>
              </w:rPr>
            </w:pPr>
            <w:r w:rsidRPr="00963101">
              <w:rPr>
                <w:rFonts w:cs="Arial"/>
              </w:rPr>
              <w:t>-13</w:t>
            </w:r>
          </w:p>
        </w:tc>
        <w:tc>
          <w:tcPr>
            <w:tcW w:w="851" w:type="dxa"/>
          </w:tcPr>
          <w:p w:rsidR="00044CC7" w:rsidRPr="00963101" w:rsidRDefault="00044CC7" w:rsidP="008D5287">
            <w:pPr>
              <w:pStyle w:val="TAC"/>
              <w:rPr>
                <w:rFonts w:cs="Arial"/>
              </w:rPr>
            </w:pPr>
            <w:r w:rsidRPr="00963101">
              <w:rPr>
                <w:rFonts w:cs="Arial"/>
              </w:rPr>
              <w:t>-5</w:t>
            </w:r>
          </w:p>
        </w:tc>
        <w:tc>
          <w:tcPr>
            <w:tcW w:w="850" w:type="dxa"/>
          </w:tcPr>
          <w:p w:rsidR="00044CC7" w:rsidRPr="00963101" w:rsidRDefault="00044CC7" w:rsidP="008D5287">
            <w:pPr>
              <w:pStyle w:val="TAC"/>
              <w:rPr>
                <w:rFonts w:cs="Arial"/>
              </w:rPr>
            </w:pPr>
            <w:r w:rsidRPr="00963101">
              <w:rPr>
                <w:rFonts w:cs="Arial"/>
              </w:rPr>
              <w:t>-5</w:t>
            </w:r>
          </w:p>
        </w:tc>
        <w:tc>
          <w:tcPr>
            <w:tcW w:w="851" w:type="dxa"/>
          </w:tcPr>
          <w:p w:rsidR="00044CC7" w:rsidRPr="00963101" w:rsidRDefault="00044CC7" w:rsidP="008D5287">
            <w:pPr>
              <w:pStyle w:val="TAC"/>
              <w:rPr>
                <w:rFonts w:cs="Arial"/>
              </w:rPr>
            </w:pPr>
            <w:r w:rsidRPr="00963101">
              <w:rPr>
                <w:rFonts w:cs="Arial"/>
              </w:rPr>
              <w:t xml:space="preserve">-5 </w:t>
            </w:r>
          </w:p>
        </w:tc>
        <w:tc>
          <w:tcPr>
            <w:tcW w:w="1417" w:type="dxa"/>
          </w:tcPr>
          <w:p w:rsidR="00044CC7" w:rsidRPr="00963101" w:rsidRDefault="00044CC7" w:rsidP="008D5287">
            <w:pPr>
              <w:pStyle w:val="TAC"/>
              <w:rPr>
                <w:rFonts w:cs="Arial"/>
              </w:rPr>
            </w:pPr>
            <w:r w:rsidRPr="00963101">
              <w:rPr>
                <w:rFonts w:cs="Arial"/>
              </w:rPr>
              <w:t>1 MHz</w:t>
            </w:r>
          </w:p>
        </w:tc>
      </w:tr>
      <w:tr w:rsidR="00044CC7" w:rsidRPr="00963101" w:rsidTr="008D5287">
        <w:trPr>
          <w:jc w:val="center"/>
        </w:trPr>
        <w:tc>
          <w:tcPr>
            <w:tcW w:w="1192" w:type="dxa"/>
          </w:tcPr>
          <w:p w:rsidR="00044CC7" w:rsidRPr="00963101" w:rsidRDefault="00044CC7" w:rsidP="008D5287">
            <w:pPr>
              <w:pStyle w:val="TAC"/>
              <w:rPr>
                <w:rFonts w:cs="Arial"/>
              </w:rPr>
            </w:pPr>
            <w:r w:rsidRPr="00963101">
              <w:rPr>
                <w:rFonts w:cs="Arial"/>
              </w:rPr>
              <w:sym w:font="Symbol" w:char="F0B1"/>
            </w:r>
            <w:r w:rsidRPr="00963101">
              <w:rPr>
                <w:rFonts w:cs="Arial"/>
              </w:rPr>
              <w:t xml:space="preserve"> 10-20</w:t>
            </w:r>
          </w:p>
        </w:tc>
        <w:tc>
          <w:tcPr>
            <w:tcW w:w="744" w:type="dxa"/>
          </w:tcPr>
          <w:p w:rsidR="00044CC7" w:rsidRPr="00963101" w:rsidRDefault="00044CC7" w:rsidP="008D5287">
            <w:pPr>
              <w:pStyle w:val="TAC"/>
              <w:rPr>
                <w:rFonts w:cs="Arial"/>
              </w:rPr>
            </w:pPr>
            <w:r w:rsidRPr="00963101">
              <w:rPr>
                <w:rFonts w:cs="Arial"/>
              </w:rPr>
              <w:t>-13</w:t>
            </w:r>
          </w:p>
        </w:tc>
        <w:tc>
          <w:tcPr>
            <w:tcW w:w="851" w:type="dxa"/>
          </w:tcPr>
          <w:p w:rsidR="00044CC7" w:rsidRPr="00963101" w:rsidRDefault="00044CC7" w:rsidP="008D5287">
            <w:pPr>
              <w:pStyle w:val="TAC"/>
              <w:rPr>
                <w:rFonts w:cs="Arial"/>
              </w:rPr>
            </w:pPr>
            <w:r w:rsidRPr="00963101">
              <w:rPr>
                <w:rFonts w:cs="Arial"/>
              </w:rPr>
              <w:t>-13</w:t>
            </w:r>
          </w:p>
        </w:tc>
        <w:tc>
          <w:tcPr>
            <w:tcW w:w="850" w:type="dxa"/>
          </w:tcPr>
          <w:p w:rsidR="00044CC7" w:rsidRPr="00963101" w:rsidRDefault="00044CC7" w:rsidP="008D5287">
            <w:pPr>
              <w:pStyle w:val="TAC"/>
              <w:rPr>
                <w:rFonts w:cs="Arial"/>
              </w:rPr>
            </w:pPr>
            <w:r w:rsidRPr="00963101">
              <w:rPr>
                <w:rFonts w:cs="Arial"/>
              </w:rPr>
              <w:t>-5</w:t>
            </w:r>
          </w:p>
        </w:tc>
        <w:tc>
          <w:tcPr>
            <w:tcW w:w="851" w:type="dxa"/>
          </w:tcPr>
          <w:p w:rsidR="00044CC7" w:rsidRPr="00963101" w:rsidRDefault="00044CC7" w:rsidP="008D5287">
            <w:pPr>
              <w:pStyle w:val="TAC"/>
              <w:rPr>
                <w:rFonts w:cs="Arial"/>
              </w:rPr>
            </w:pPr>
            <w:r w:rsidRPr="00963101">
              <w:rPr>
                <w:rFonts w:cs="Arial"/>
              </w:rPr>
              <w:t xml:space="preserve">-5 </w:t>
            </w:r>
          </w:p>
        </w:tc>
        <w:tc>
          <w:tcPr>
            <w:tcW w:w="1417" w:type="dxa"/>
          </w:tcPr>
          <w:p w:rsidR="00044CC7" w:rsidRPr="00963101" w:rsidRDefault="00044CC7" w:rsidP="008D5287">
            <w:pPr>
              <w:pStyle w:val="TAC"/>
              <w:rPr>
                <w:rFonts w:cs="Arial"/>
              </w:rPr>
            </w:pPr>
            <w:r w:rsidRPr="00963101">
              <w:rPr>
                <w:rFonts w:cs="Arial"/>
              </w:rPr>
              <w:t>1 MHz</w:t>
            </w:r>
          </w:p>
        </w:tc>
      </w:tr>
      <w:tr w:rsidR="00044CC7" w:rsidRPr="00963101" w:rsidTr="008D5287">
        <w:trPr>
          <w:jc w:val="center"/>
        </w:trPr>
        <w:tc>
          <w:tcPr>
            <w:tcW w:w="1192" w:type="dxa"/>
          </w:tcPr>
          <w:p w:rsidR="00044CC7" w:rsidRPr="00963101" w:rsidRDefault="00044CC7" w:rsidP="008D5287">
            <w:pPr>
              <w:pStyle w:val="TAC"/>
              <w:rPr>
                <w:rFonts w:cs="Arial"/>
              </w:rPr>
            </w:pPr>
            <w:r w:rsidRPr="00963101">
              <w:rPr>
                <w:rFonts w:cs="Arial"/>
              </w:rPr>
              <w:sym w:font="Symbol" w:char="F0B1"/>
            </w:r>
            <w:r w:rsidRPr="00963101">
              <w:rPr>
                <w:rFonts w:cs="Arial"/>
              </w:rPr>
              <w:t xml:space="preserve"> 20-40</w:t>
            </w:r>
          </w:p>
        </w:tc>
        <w:tc>
          <w:tcPr>
            <w:tcW w:w="744" w:type="dxa"/>
          </w:tcPr>
          <w:p w:rsidR="00044CC7" w:rsidRPr="00963101" w:rsidRDefault="00044CC7" w:rsidP="008D5287">
            <w:pPr>
              <w:pStyle w:val="TAC"/>
              <w:rPr>
                <w:rFonts w:cs="Arial"/>
              </w:rPr>
            </w:pPr>
            <w:r w:rsidRPr="00963101">
              <w:rPr>
                <w:rFonts w:cs="Arial"/>
              </w:rPr>
              <w:t>-13</w:t>
            </w:r>
          </w:p>
        </w:tc>
        <w:tc>
          <w:tcPr>
            <w:tcW w:w="851" w:type="dxa"/>
          </w:tcPr>
          <w:p w:rsidR="00044CC7" w:rsidRPr="00963101" w:rsidRDefault="00044CC7" w:rsidP="008D5287">
            <w:pPr>
              <w:pStyle w:val="TAC"/>
              <w:rPr>
                <w:rFonts w:cs="Arial"/>
              </w:rPr>
            </w:pPr>
            <w:r w:rsidRPr="00963101">
              <w:rPr>
                <w:rFonts w:cs="Arial"/>
              </w:rPr>
              <w:t>-13</w:t>
            </w:r>
          </w:p>
        </w:tc>
        <w:tc>
          <w:tcPr>
            <w:tcW w:w="850" w:type="dxa"/>
          </w:tcPr>
          <w:p w:rsidR="00044CC7" w:rsidRPr="00963101" w:rsidRDefault="00044CC7" w:rsidP="008D5287">
            <w:pPr>
              <w:pStyle w:val="TAC"/>
              <w:rPr>
                <w:rFonts w:cs="Arial"/>
              </w:rPr>
            </w:pPr>
            <w:r w:rsidRPr="00963101">
              <w:rPr>
                <w:rFonts w:cs="Arial"/>
              </w:rPr>
              <w:t>-13</w:t>
            </w:r>
          </w:p>
        </w:tc>
        <w:tc>
          <w:tcPr>
            <w:tcW w:w="851" w:type="dxa"/>
          </w:tcPr>
          <w:p w:rsidR="00044CC7" w:rsidRPr="00963101" w:rsidRDefault="00044CC7" w:rsidP="008D5287">
            <w:pPr>
              <w:pStyle w:val="TAC"/>
              <w:rPr>
                <w:rFonts w:cs="Arial"/>
              </w:rPr>
            </w:pPr>
            <w:r w:rsidRPr="00963101">
              <w:rPr>
                <w:rFonts w:cs="Arial"/>
              </w:rPr>
              <w:t>-5</w:t>
            </w:r>
          </w:p>
        </w:tc>
        <w:tc>
          <w:tcPr>
            <w:tcW w:w="1417" w:type="dxa"/>
          </w:tcPr>
          <w:p w:rsidR="00044CC7" w:rsidRPr="00963101" w:rsidRDefault="00044CC7" w:rsidP="008D5287">
            <w:pPr>
              <w:pStyle w:val="TAC"/>
              <w:rPr>
                <w:rFonts w:cs="Arial"/>
              </w:rPr>
            </w:pPr>
            <w:r w:rsidRPr="00963101">
              <w:rPr>
                <w:rFonts w:cs="Arial"/>
              </w:rPr>
              <w:t>1 MHz</w:t>
            </w:r>
          </w:p>
        </w:tc>
      </w:tr>
      <w:tr w:rsidR="00044CC7" w:rsidRPr="00963101" w:rsidTr="008D5287">
        <w:trPr>
          <w:jc w:val="center"/>
        </w:trPr>
        <w:tc>
          <w:tcPr>
            <w:tcW w:w="1192" w:type="dxa"/>
          </w:tcPr>
          <w:p w:rsidR="00044CC7" w:rsidRPr="00963101" w:rsidRDefault="00044CC7" w:rsidP="008D5287">
            <w:pPr>
              <w:pStyle w:val="TAC"/>
              <w:rPr>
                <w:rFonts w:cs="Arial"/>
              </w:rPr>
            </w:pPr>
            <w:r w:rsidRPr="00963101">
              <w:rPr>
                <w:rFonts w:cs="Arial"/>
              </w:rPr>
              <w:sym w:font="Symbol" w:char="F0B1"/>
            </w:r>
            <w:r w:rsidRPr="00963101">
              <w:rPr>
                <w:rFonts w:cs="Arial"/>
              </w:rPr>
              <w:t xml:space="preserve"> 40-100</w:t>
            </w:r>
          </w:p>
        </w:tc>
        <w:tc>
          <w:tcPr>
            <w:tcW w:w="744" w:type="dxa"/>
          </w:tcPr>
          <w:p w:rsidR="00044CC7" w:rsidRPr="00963101" w:rsidRDefault="00044CC7" w:rsidP="008D5287">
            <w:pPr>
              <w:pStyle w:val="TAC"/>
              <w:rPr>
                <w:rFonts w:cs="Arial"/>
              </w:rPr>
            </w:pPr>
            <w:r w:rsidRPr="00963101">
              <w:rPr>
                <w:rFonts w:cs="Arial"/>
              </w:rPr>
              <w:t>-13</w:t>
            </w:r>
          </w:p>
        </w:tc>
        <w:tc>
          <w:tcPr>
            <w:tcW w:w="851" w:type="dxa"/>
          </w:tcPr>
          <w:p w:rsidR="00044CC7" w:rsidRPr="00963101" w:rsidRDefault="00044CC7" w:rsidP="008D5287">
            <w:pPr>
              <w:pStyle w:val="TAC"/>
              <w:rPr>
                <w:rFonts w:cs="Arial"/>
              </w:rPr>
            </w:pPr>
            <w:r w:rsidRPr="00963101">
              <w:rPr>
                <w:rFonts w:cs="Arial"/>
              </w:rPr>
              <w:t>-13</w:t>
            </w:r>
          </w:p>
        </w:tc>
        <w:tc>
          <w:tcPr>
            <w:tcW w:w="850" w:type="dxa"/>
          </w:tcPr>
          <w:p w:rsidR="00044CC7" w:rsidRPr="00963101" w:rsidRDefault="00044CC7" w:rsidP="008D5287">
            <w:pPr>
              <w:pStyle w:val="TAC"/>
              <w:rPr>
                <w:rFonts w:cs="Arial"/>
              </w:rPr>
            </w:pPr>
            <w:r w:rsidRPr="00963101">
              <w:rPr>
                <w:rFonts w:cs="Arial"/>
              </w:rPr>
              <w:t>-13</w:t>
            </w:r>
          </w:p>
        </w:tc>
        <w:tc>
          <w:tcPr>
            <w:tcW w:w="851" w:type="dxa"/>
          </w:tcPr>
          <w:p w:rsidR="00044CC7" w:rsidRPr="00963101" w:rsidRDefault="00044CC7" w:rsidP="008D5287">
            <w:pPr>
              <w:pStyle w:val="TAC"/>
              <w:rPr>
                <w:rFonts w:cs="Arial"/>
              </w:rPr>
            </w:pPr>
            <w:r w:rsidRPr="00963101">
              <w:rPr>
                <w:rFonts w:cs="Arial"/>
              </w:rPr>
              <w:t>-13</w:t>
            </w:r>
          </w:p>
        </w:tc>
        <w:tc>
          <w:tcPr>
            <w:tcW w:w="1417" w:type="dxa"/>
          </w:tcPr>
          <w:p w:rsidR="00044CC7" w:rsidRPr="00963101" w:rsidRDefault="00044CC7" w:rsidP="008D5287">
            <w:pPr>
              <w:pStyle w:val="TAC"/>
              <w:rPr>
                <w:rFonts w:cs="Arial"/>
              </w:rPr>
            </w:pPr>
            <w:r w:rsidRPr="00963101">
              <w:rPr>
                <w:rFonts w:cs="Arial"/>
              </w:rPr>
              <w:t>1 MHz</w:t>
            </w:r>
          </w:p>
        </w:tc>
      </w:tr>
      <w:tr w:rsidR="00044CC7" w:rsidRPr="00963101" w:rsidTr="008D5287">
        <w:trPr>
          <w:jc w:val="center"/>
        </w:trPr>
        <w:tc>
          <w:tcPr>
            <w:tcW w:w="1192" w:type="dxa"/>
          </w:tcPr>
          <w:p w:rsidR="00044CC7" w:rsidRPr="00963101" w:rsidRDefault="00044CC7" w:rsidP="008D5287">
            <w:pPr>
              <w:pStyle w:val="TAC"/>
              <w:rPr>
                <w:rFonts w:cs="Arial"/>
              </w:rPr>
            </w:pPr>
            <w:r w:rsidRPr="00963101">
              <w:rPr>
                <w:rFonts w:cs="Arial"/>
              </w:rPr>
              <w:sym w:font="Symbol" w:char="F0B1"/>
            </w:r>
            <w:r w:rsidRPr="00963101">
              <w:rPr>
                <w:rFonts w:cs="Arial"/>
              </w:rPr>
              <w:t xml:space="preserve"> 100-200</w:t>
            </w:r>
          </w:p>
        </w:tc>
        <w:tc>
          <w:tcPr>
            <w:tcW w:w="744" w:type="dxa"/>
          </w:tcPr>
          <w:p w:rsidR="00044CC7" w:rsidRPr="00963101" w:rsidRDefault="00044CC7" w:rsidP="008D5287">
            <w:pPr>
              <w:pStyle w:val="TAC"/>
              <w:rPr>
                <w:rFonts w:cs="Arial"/>
              </w:rPr>
            </w:pPr>
          </w:p>
        </w:tc>
        <w:tc>
          <w:tcPr>
            <w:tcW w:w="851" w:type="dxa"/>
          </w:tcPr>
          <w:p w:rsidR="00044CC7" w:rsidRPr="00963101" w:rsidRDefault="00044CC7" w:rsidP="008D5287">
            <w:pPr>
              <w:pStyle w:val="TAC"/>
              <w:rPr>
                <w:rFonts w:cs="Arial"/>
              </w:rPr>
            </w:pPr>
            <w:r w:rsidRPr="00963101">
              <w:rPr>
                <w:rFonts w:cs="Arial"/>
              </w:rPr>
              <w:t>-13</w:t>
            </w:r>
          </w:p>
        </w:tc>
        <w:tc>
          <w:tcPr>
            <w:tcW w:w="850" w:type="dxa"/>
          </w:tcPr>
          <w:p w:rsidR="00044CC7" w:rsidRPr="00963101" w:rsidRDefault="00044CC7" w:rsidP="008D5287">
            <w:pPr>
              <w:pStyle w:val="TAC"/>
              <w:rPr>
                <w:rFonts w:cs="Arial"/>
              </w:rPr>
            </w:pPr>
            <w:r w:rsidRPr="00963101">
              <w:rPr>
                <w:rFonts w:cs="Arial"/>
              </w:rPr>
              <w:t xml:space="preserve">-13 </w:t>
            </w:r>
          </w:p>
        </w:tc>
        <w:tc>
          <w:tcPr>
            <w:tcW w:w="851" w:type="dxa"/>
          </w:tcPr>
          <w:p w:rsidR="00044CC7" w:rsidRPr="00963101" w:rsidRDefault="00044CC7" w:rsidP="008D5287">
            <w:pPr>
              <w:pStyle w:val="TAC"/>
              <w:rPr>
                <w:rFonts w:cs="Arial"/>
              </w:rPr>
            </w:pPr>
            <w:r w:rsidRPr="00963101">
              <w:rPr>
                <w:rFonts w:cs="Arial"/>
              </w:rPr>
              <w:t xml:space="preserve">-13 </w:t>
            </w:r>
          </w:p>
        </w:tc>
        <w:tc>
          <w:tcPr>
            <w:tcW w:w="1417" w:type="dxa"/>
          </w:tcPr>
          <w:p w:rsidR="00044CC7" w:rsidRPr="00963101" w:rsidRDefault="00044CC7" w:rsidP="008D5287">
            <w:pPr>
              <w:pStyle w:val="TAC"/>
              <w:rPr>
                <w:rFonts w:cs="Arial"/>
              </w:rPr>
            </w:pPr>
            <w:r w:rsidRPr="00963101">
              <w:rPr>
                <w:rFonts w:cs="Arial"/>
              </w:rPr>
              <w:t>1 MHz</w:t>
            </w:r>
          </w:p>
        </w:tc>
      </w:tr>
      <w:tr w:rsidR="00044CC7" w:rsidRPr="00963101" w:rsidTr="008D5287">
        <w:trPr>
          <w:jc w:val="center"/>
        </w:trPr>
        <w:tc>
          <w:tcPr>
            <w:tcW w:w="1192" w:type="dxa"/>
          </w:tcPr>
          <w:p w:rsidR="00044CC7" w:rsidRPr="00963101" w:rsidRDefault="00044CC7" w:rsidP="008D5287">
            <w:pPr>
              <w:pStyle w:val="TAC"/>
              <w:rPr>
                <w:rFonts w:cs="Arial"/>
              </w:rPr>
            </w:pPr>
            <w:r w:rsidRPr="00963101">
              <w:rPr>
                <w:rFonts w:cs="Arial"/>
              </w:rPr>
              <w:sym w:font="Symbol" w:char="F0B1"/>
            </w:r>
            <w:r w:rsidRPr="00963101">
              <w:rPr>
                <w:rFonts w:cs="Arial"/>
              </w:rPr>
              <w:t xml:space="preserve"> 200-400</w:t>
            </w:r>
          </w:p>
        </w:tc>
        <w:tc>
          <w:tcPr>
            <w:tcW w:w="744" w:type="dxa"/>
          </w:tcPr>
          <w:p w:rsidR="00044CC7" w:rsidRPr="00963101" w:rsidRDefault="00044CC7" w:rsidP="008D5287">
            <w:pPr>
              <w:pStyle w:val="TAC"/>
              <w:rPr>
                <w:rFonts w:cs="Arial"/>
              </w:rPr>
            </w:pPr>
          </w:p>
        </w:tc>
        <w:tc>
          <w:tcPr>
            <w:tcW w:w="851" w:type="dxa"/>
          </w:tcPr>
          <w:p w:rsidR="00044CC7" w:rsidRPr="00963101" w:rsidRDefault="00044CC7" w:rsidP="008D5287">
            <w:pPr>
              <w:pStyle w:val="TAC"/>
              <w:rPr>
                <w:rFonts w:cs="Arial"/>
              </w:rPr>
            </w:pPr>
          </w:p>
        </w:tc>
        <w:tc>
          <w:tcPr>
            <w:tcW w:w="850" w:type="dxa"/>
          </w:tcPr>
          <w:p w:rsidR="00044CC7" w:rsidRPr="00963101" w:rsidRDefault="00044CC7" w:rsidP="008D5287">
            <w:pPr>
              <w:pStyle w:val="TAC"/>
              <w:rPr>
                <w:rFonts w:cs="Arial"/>
              </w:rPr>
            </w:pPr>
            <w:r w:rsidRPr="00963101">
              <w:rPr>
                <w:rFonts w:cs="Arial"/>
              </w:rPr>
              <w:t xml:space="preserve">-13 </w:t>
            </w:r>
          </w:p>
        </w:tc>
        <w:tc>
          <w:tcPr>
            <w:tcW w:w="851" w:type="dxa"/>
          </w:tcPr>
          <w:p w:rsidR="00044CC7" w:rsidRPr="00963101" w:rsidRDefault="00044CC7" w:rsidP="008D5287">
            <w:pPr>
              <w:pStyle w:val="TAC"/>
              <w:rPr>
                <w:rFonts w:cs="Arial"/>
              </w:rPr>
            </w:pPr>
            <w:r w:rsidRPr="00963101">
              <w:rPr>
                <w:rFonts w:cs="Arial"/>
              </w:rPr>
              <w:t xml:space="preserve">-13 </w:t>
            </w:r>
          </w:p>
        </w:tc>
        <w:tc>
          <w:tcPr>
            <w:tcW w:w="1417" w:type="dxa"/>
          </w:tcPr>
          <w:p w:rsidR="00044CC7" w:rsidRPr="00963101" w:rsidRDefault="00044CC7" w:rsidP="008D5287">
            <w:pPr>
              <w:pStyle w:val="TAC"/>
              <w:rPr>
                <w:rFonts w:cs="Arial"/>
              </w:rPr>
            </w:pPr>
            <w:r w:rsidRPr="00963101">
              <w:rPr>
                <w:rFonts w:cs="Arial"/>
              </w:rPr>
              <w:t>1 MHz</w:t>
            </w:r>
          </w:p>
        </w:tc>
      </w:tr>
      <w:tr w:rsidR="00044CC7" w:rsidRPr="00963101" w:rsidTr="008D5287">
        <w:trPr>
          <w:jc w:val="center"/>
        </w:trPr>
        <w:tc>
          <w:tcPr>
            <w:tcW w:w="1192" w:type="dxa"/>
          </w:tcPr>
          <w:p w:rsidR="00044CC7" w:rsidRPr="00963101" w:rsidRDefault="00044CC7" w:rsidP="008D5287">
            <w:pPr>
              <w:pStyle w:val="TAC"/>
              <w:rPr>
                <w:rFonts w:cs="Arial"/>
              </w:rPr>
            </w:pPr>
            <w:r w:rsidRPr="00963101">
              <w:rPr>
                <w:rFonts w:cs="Arial"/>
              </w:rPr>
              <w:sym w:font="Symbol" w:char="F0B1"/>
            </w:r>
            <w:r w:rsidRPr="00963101">
              <w:rPr>
                <w:rFonts w:cs="Arial"/>
              </w:rPr>
              <w:t xml:space="preserve"> 400-800</w:t>
            </w:r>
          </w:p>
        </w:tc>
        <w:tc>
          <w:tcPr>
            <w:tcW w:w="744" w:type="dxa"/>
          </w:tcPr>
          <w:p w:rsidR="00044CC7" w:rsidRPr="00963101" w:rsidRDefault="00044CC7" w:rsidP="008D5287">
            <w:pPr>
              <w:pStyle w:val="TAC"/>
              <w:rPr>
                <w:rFonts w:cs="Arial"/>
              </w:rPr>
            </w:pPr>
          </w:p>
        </w:tc>
        <w:tc>
          <w:tcPr>
            <w:tcW w:w="851" w:type="dxa"/>
          </w:tcPr>
          <w:p w:rsidR="00044CC7" w:rsidRPr="00963101" w:rsidRDefault="00044CC7" w:rsidP="008D5287">
            <w:pPr>
              <w:pStyle w:val="TAC"/>
              <w:rPr>
                <w:rFonts w:cs="Arial"/>
              </w:rPr>
            </w:pPr>
          </w:p>
        </w:tc>
        <w:tc>
          <w:tcPr>
            <w:tcW w:w="850" w:type="dxa"/>
          </w:tcPr>
          <w:p w:rsidR="00044CC7" w:rsidRPr="00963101" w:rsidRDefault="00044CC7" w:rsidP="008D5287">
            <w:pPr>
              <w:pStyle w:val="TAC"/>
              <w:rPr>
                <w:rFonts w:cs="Arial"/>
              </w:rPr>
            </w:pPr>
          </w:p>
        </w:tc>
        <w:tc>
          <w:tcPr>
            <w:tcW w:w="851" w:type="dxa"/>
          </w:tcPr>
          <w:p w:rsidR="00044CC7" w:rsidRPr="00963101" w:rsidRDefault="00044CC7" w:rsidP="008D5287">
            <w:pPr>
              <w:pStyle w:val="TAC"/>
              <w:rPr>
                <w:rFonts w:cs="Arial"/>
              </w:rPr>
            </w:pPr>
            <w:r w:rsidRPr="00963101">
              <w:rPr>
                <w:rFonts w:cs="Arial"/>
              </w:rPr>
              <w:t xml:space="preserve">-13 </w:t>
            </w:r>
          </w:p>
        </w:tc>
        <w:tc>
          <w:tcPr>
            <w:tcW w:w="1417" w:type="dxa"/>
          </w:tcPr>
          <w:p w:rsidR="00044CC7" w:rsidRPr="00963101" w:rsidRDefault="00044CC7" w:rsidP="008D5287">
            <w:pPr>
              <w:pStyle w:val="TAC"/>
              <w:rPr>
                <w:rFonts w:cs="Arial"/>
              </w:rPr>
            </w:pPr>
            <w:r w:rsidRPr="00963101">
              <w:rPr>
                <w:rFonts w:cs="Arial"/>
              </w:rPr>
              <w:t>1 MHz</w:t>
            </w:r>
          </w:p>
        </w:tc>
      </w:tr>
      <w:tr w:rsidR="007561C8" w:rsidRPr="00963101" w:rsidTr="008D5287">
        <w:trPr>
          <w:jc w:val="center"/>
        </w:trPr>
        <w:tc>
          <w:tcPr>
            <w:tcW w:w="5905" w:type="dxa"/>
            <w:gridSpan w:val="6"/>
          </w:tcPr>
          <w:p w:rsidR="00AA43A2" w:rsidRPr="00963101" w:rsidRDefault="007561C8">
            <w:pPr>
              <w:pStyle w:val="TAN"/>
            </w:pPr>
            <w:r w:rsidRPr="00963101">
              <w:t>NOTE 1:</w:t>
            </w:r>
            <w:r w:rsidR="005E7D73" w:rsidRPr="00963101">
              <w:tab/>
            </w:r>
            <w:del w:id="3015" w:author="Qualcomm User_1" w:date="2018-08-27T09:18:00Z">
              <w:r w:rsidRPr="00963101" w:rsidDel="00AF79D5">
                <w:delText>If carrier leakage lands inside the spectrum emission region, exception to the general limit applies. For carrier leakage the requirements specified in section 6.4A.2.2 shall apply.</w:delText>
              </w:r>
            </w:del>
            <w:ins w:id="3016" w:author="Qualcomm User_1" w:date="2018-08-27T09:18:00Z">
              <w:r w:rsidR="00AF79D5">
                <w:t>VOID</w:t>
              </w:r>
            </w:ins>
          </w:p>
        </w:tc>
      </w:tr>
    </w:tbl>
    <w:p w:rsidR="00AA43A2" w:rsidRPr="00963101" w:rsidRDefault="00AA43A2"/>
    <w:p w:rsidR="00044CC7" w:rsidRPr="00963101" w:rsidRDefault="00044CC7" w:rsidP="008D5287">
      <w:pPr>
        <w:pStyle w:val="Heading4"/>
      </w:pPr>
      <w:bookmarkStart w:id="3017" w:name="_Toc518913779"/>
      <w:r w:rsidRPr="00963101">
        <w:t>6.5.2.2</w:t>
      </w:r>
      <w:r w:rsidRPr="00963101">
        <w:tab/>
        <w:t xml:space="preserve">Additional </w:t>
      </w:r>
      <w:r w:rsidR="00E41E7D" w:rsidRPr="00963101">
        <w:t>s</w:t>
      </w:r>
      <w:r w:rsidRPr="00963101">
        <w:t xml:space="preserve">pectrum </w:t>
      </w:r>
      <w:r w:rsidR="00E41E7D" w:rsidRPr="00963101">
        <w:t>e</w:t>
      </w:r>
      <w:r w:rsidRPr="00963101">
        <w:t xml:space="preserve">missions </w:t>
      </w:r>
      <w:r w:rsidR="00E41E7D" w:rsidRPr="00963101">
        <w:t>m</w:t>
      </w:r>
      <w:r w:rsidRPr="00963101">
        <w:t>ask</w:t>
      </w:r>
      <w:bookmarkEnd w:id="3017"/>
    </w:p>
    <w:p w:rsidR="00044CC7" w:rsidRPr="00963101" w:rsidRDefault="00044CC7" w:rsidP="008D5287">
      <w:pPr>
        <w:pStyle w:val="Guidance"/>
        <w:rPr>
          <w:color w:val="auto"/>
        </w:rPr>
      </w:pPr>
      <w:r w:rsidRPr="00963101">
        <w:rPr>
          <w:color w:val="auto"/>
        </w:rPr>
        <w:t>Detailed structure of the subclause is TBD.</w:t>
      </w:r>
    </w:p>
    <w:p w:rsidR="00AA43A2" w:rsidRPr="00963101" w:rsidRDefault="00044CC7">
      <w:pPr>
        <w:pStyle w:val="Heading4"/>
      </w:pPr>
      <w:bookmarkStart w:id="3018" w:name="_Toc518913780"/>
      <w:r w:rsidRPr="00963101">
        <w:t>6.5.2.3</w:t>
      </w:r>
      <w:r w:rsidRPr="00963101">
        <w:tab/>
        <w:t xml:space="preserve">Adjacent </w:t>
      </w:r>
      <w:r w:rsidR="00E41E7D" w:rsidRPr="00963101">
        <w:t>c</w:t>
      </w:r>
      <w:r w:rsidRPr="00963101">
        <w:t xml:space="preserve">hannel </w:t>
      </w:r>
      <w:r w:rsidR="00E41E7D" w:rsidRPr="00963101">
        <w:t>l</w:t>
      </w:r>
      <w:r w:rsidRPr="00963101">
        <w:t xml:space="preserve">eakage </w:t>
      </w:r>
      <w:r w:rsidR="00E41E7D" w:rsidRPr="00963101">
        <w:t>r</w:t>
      </w:r>
      <w:r w:rsidRPr="00963101">
        <w:t>atio</w:t>
      </w:r>
      <w:bookmarkEnd w:id="3018"/>
    </w:p>
    <w:p w:rsidR="00044CC7" w:rsidRPr="00963101" w:rsidRDefault="00044CC7" w:rsidP="008D5287">
      <w:r w:rsidRPr="00963101">
        <w:t>Adjacent Channel Leakage power Ratio (ACLR) is the ratio of the filtered mean power centred on the assigned channel frequency to the filtered mean power centred on an adjacent channel frequency. ACLR requirement is specified for a scenario in which</w:t>
      </w:r>
      <w:r w:rsidRPr="00963101">
        <w:rPr>
          <w:rFonts w:hint="eastAsia"/>
        </w:rPr>
        <w:t xml:space="preserve"> </w:t>
      </w:r>
      <w:r w:rsidRPr="00963101">
        <w:t>adjacent carrier is another NR</w:t>
      </w:r>
      <w:r w:rsidRPr="00963101">
        <w:rPr>
          <w:vertAlign w:val="subscript"/>
        </w:rPr>
        <w:t xml:space="preserve"> </w:t>
      </w:r>
      <w:r w:rsidRPr="00963101">
        <w:t>channel</w:t>
      </w:r>
      <w:r w:rsidRPr="00963101">
        <w:rPr>
          <w:bCs/>
        </w:rPr>
        <w:t>.</w:t>
      </w:r>
    </w:p>
    <w:p w:rsidR="00044CC7" w:rsidRPr="00963101" w:rsidRDefault="00044CC7" w:rsidP="008D5287">
      <w:pPr>
        <w:jc w:val="both"/>
      </w:pPr>
      <w:r w:rsidRPr="00963101">
        <w:t>NR Adjacent Channel Leakage power Ratio (NR</w:t>
      </w:r>
      <w:r w:rsidRPr="00963101">
        <w:rPr>
          <w:vertAlign w:val="subscript"/>
        </w:rPr>
        <w:t>ACLR</w:t>
      </w:r>
      <w:r w:rsidRPr="00963101">
        <w:t xml:space="preserve">)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w:t>
      </w:r>
      <w:r w:rsidRPr="00963101">
        <w:rPr>
          <w:rFonts w:cs="v5.0.0"/>
        </w:rPr>
        <w:t>Table 6.5.2.3-1</w:t>
      </w:r>
      <w:r w:rsidRPr="00963101">
        <w:t xml:space="preserve">. </w:t>
      </w:r>
    </w:p>
    <w:p w:rsidR="00044CC7" w:rsidRPr="00963101" w:rsidRDefault="00044CC7" w:rsidP="008D5287">
      <w:pPr>
        <w:jc w:val="both"/>
        <w:rPr>
          <w:rFonts w:cs="v5.0.0"/>
        </w:rPr>
      </w:pPr>
      <w:r w:rsidRPr="00963101">
        <w:rPr>
          <w:rFonts w:cs="v5.0.0"/>
        </w:rPr>
        <w:t>If the measured adjacent channel power is greater than –35 dBm then the NR</w:t>
      </w:r>
      <w:r w:rsidR="00E14715" w:rsidRPr="00963101">
        <w:rPr>
          <w:rFonts w:cs="v5.0.0"/>
          <w:vertAlign w:val="subscript"/>
        </w:rPr>
        <w:t>ACLR</w:t>
      </w:r>
      <w:r w:rsidRPr="00963101">
        <w:rPr>
          <w:rFonts w:cs="v5.0.0"/>
        </w:rPr>
        <w:t xml:space="preserve"> shall be higher than the value specified in Table 6.5.2.3-1.</w:t>
      </w:r>
      <w:r w:rsidR="00EC2E78" w:rsidRPr="00963101">
        <w:t xml:space="preserve"> </w:t>
      </w:r>
      <w:r w:rsidR="00EC2E78" w:rsidRPr="00963101">
        <w:rPr>
          <w:rFonts w:cs="v5.0.0"/>
        </w:rPr>
        <w:t>The requirement is verified in beam locked mode with the test metric of TRP (Link=TX beam peak direction).</w:t>
      </w:r>
    </w:p>
    <w:p w:rsidR="00044CC7" w:rsidRPr="00963101" w:rsidRDefault="00044CC7" w:rsidP="008D5287">
      <w:pPr>
        <w:pStyle w:val="TH"/>
        <w:rPr>
          <w:rFonts w:cs="v5.0.0"/>
        </w:rPr>
      </w:pPr>
      <w:r w:rsidRPr="00963101">
        <w:t>Table 6.5.2.3-1: General requirements for NR</w:t>
      </w:r>
      <w:r w:rsidRPr="00963101">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044CC7" w:rsidRPr="00963101" w:rsidTr="008D5287">
        <w:tc>
          <w:tcPr>
            <w:tcW w:w="2392" w:type="dxa"/>
            <w:vMerge w:val="restart"/>
          </w:tcPr>
          <w:p w:rsidR="00044CC7" w:rsidRPr="00963101" w:rsidRDefault="00044CC7" w:rsidP="008D5287">
            <w:pPr>
              <w:pStyle w:val="TAH"/>
              <w:rPr>
                <w:rFonts w:cs="Arial"/>
              </w:rPr>
            </w:pPr>
          </w:p>
        </w:tc>
        <w:tc>
          <w:tcPr>
            <w:tcW w:w="5040" w:type="dxa"/>
            <w:gridSpan w:val="4"/>
          </w:tcPr>
          <w:p w:rsidR="00044CC7" w:rsidRPr="00963101" w:rsidRDefault="00044CC7" w:rsidP="008D5287">
            <w:pPr>
              <w:pStyle w:val="TAH"/>
              <w:rPr>
                <w:rFonts w:cs="Arial"/>
              </w:rPr>
            </w:pPr>
            <w:r w:rsidRPr="00963101">
              <w:rPr>
                <w:rFonts w:cs="Arial"/>
              </w:rPr>
              <w:t>Channel bandwidth / NR</w:t>
            </w:r>
            <w:r w:rsidRPr="00963101">
              <w:rPr>
                <w:rFonts w:cs="Arial"/>
                <w:vertAlign w:val="subscript"/>
              </w:rPr>
              <w:t xml:space="preserve">ACLR </w:t>
            </w:r>
            <w:r w:rsidRPr="00963101">
              <w:rPr>
                <w:rFonts w:cs="Arial"/>
              </w:rPr>
              <w:t>/ Measurement bandwidth</w:t>
            </w:r>
          </w:p>
        </w:tc>
      </w:tr>
      <w:tr w:rsidR="00044CC7" w:rsidRPr="00963101" w:rsidTr="008D5287">
        <w:tc>
          <w:tcPr>
            <w:tcW w:w="2392" w:type="dxa"/>
            <w:vMerge/>
          </w:tcPr>
          <w:p w:rsidR="00044CC7" w:rsidRPr="00963101" w:rsidRDefault="00044CC7" w:rsidP="008D5287">
            <w:pPr>
              <w:pStyle w:val="TAH"/>
              <w:rPr>
                <w:rFonts w:cs="Arial"/>
              </w:rPr>
            </w:pPr>
          </w:p>
        </w:tc>
        <w:tc>
          <w:tcPr>
            <w:tcW w:w="1196" w:type="dxa"/>
          </w:tcPr>
          <w:p w:rsidR="00044CC7" w:rsidRPr="00963101" w:rsidRDefault="00044CC7" w:rsidP="008D5287">
            <w:pPr>
              <w:pStyle w:val="TAH"/>
              <w:rPr>
                <w:rFonts w:cs="Arial"/>
              </w:rPr>
            </w:pPr>
            <w:r w:rsidRPr="00963101">
              <w:rPr>
                <w:rFonts w:cs="Arial"/>
              </w:rPr>
              <w:t>50</w:t>
            </w:r>
          </w:p>
          <w:p w:rsidR="00044CC7" w:rsidRPr="00963101" w:rsidRDefault="00044CC7" w:rsidP="008D5287">
            <w:pPr>
              <w:pStyle w:val="TAH"/>
              <w:rPr>
                <w:rFonts w:cs="Arial"/>
              </w:rPr>
            </w:pPr>
            <w:r w:rsidRPr="00963101">
              <w:rPr>
                <w:rFonts w:cs="Arial"/>
              </w:rPr>
              <w:t>MHz</w:t>
            </w:r>
          </w:p>
        </w:tc>
        <w:tc>
          <w:tcPr>
            <w:tcW w:w="1132" w:type="dxa"/>
          </w:tcPr>
          <w:p w:rsidR="00044CC7" w:rsidRPr="00963101" w:rsidRDefault="00044CC7" w:rsidP="008D5287">
            <w:pPr>
              <w:pStyle w:val="TAH"/>
              <w:rPr>
                <w:rFonts w:cs="Arial"/>
              </w:rPr>
            </w:pPr>
            <w:r w:rsidRPr="00963101">
              <w:rPr>
                <w:rFonts w:cs="Arial"/>
              </w:rPr>
              <w:t>100</w:t>
            </w:r>
          </w:p>
          <w:p w:rsidR="00044CC7" w:rsidRPr="00963101" w:rsidRDefault="00044CC7" w:rsidP="008D5287">
            <w:pPr>
              <w:pStyle w:val="TAH"/>
              <w:rPr>
                <w:rFonts w:cs="Arial"/>
              </w:rPr>
            </w:pPr>
            <w:r w:rsidRPr="00963101">
              <w:rPr>
                <w:rFonts w:cs="Arial"/>
              </w:rPr>
              <w:t>MHz</w:t>
            </w:r>
          </w:p>
        </w:tc>
        <w:tc>
          <w:tcPr>
            <w:tcW w:w="1338" w:type="dxa"/>
          </w:tcPr>
          <w:p w:rsidR="00044CC7" w:rsidRPr="00963101" w:rsidRDefault="00044CC7" w:rsidP="008D5287">
            <w:pPr>
              <w:pStyle w:val="TAH"/>
              <w:rPr>
                <w:rFonts w:cs="Arial"/>
              </w:rPr>
            </w:pPr>
            <w:r w:rsidRPr="00963101">
              <w:rPr>
                <w:rFonts w:cs="Arial"/>
              </w:rPr>
              <w:t>200</w:t>
            </w:r>
          </w:p>
          <w:p w:rsidR="00044CC7" w:rsidRPr="00963101" w:rsidRDefault="00044CC7" w:rsidP="008D5287">
            <w:pPr>
              <w:pStyle w:val="TAH"/>
              <w:rPr>
                <w:rFonts w:cs="Arial"/>
              </w:rPr>
            </w:pPr>
            <w:r w:rsidRPr="00963101">
              <w:rPr>
                <w:rFonts w:cs="Arial"/>
              </w:rPr>
              <w:t>MHz</w:t>
            </w:r>
          </w:p>
        </w:tc>
        <w:tc>
          <w:tcPr>
            <w:tcW w:w="1374" w:type="dxa"/>
          </w:tcPr>
          <w:p w:rsidR="00044CC7" w:rsidRPr="00963101" w:rsidRDefault="00044CC7" w:rsidP="008D5287">
            <w:pPr>
              <w:pStyle w:val="TAH"/>
              <w:rPr>
                <w:rFonts w:cs="Arial"/>
              </w:rPr>
            </w:pPr>
            <w:r w:rsidRPr="00963101">
              <w:rPr>
                <w:rFonts w:cs="Arial"/>
              </w:rPr>
              <w:t>400</w:t>
            </w:r>
          </w:p>
          <w:p w:rsidR="00044CC7" w:rsidRPr="00963101" w:rsidRDefault="00044CC7" w:rsidP="008D5287">
            <w:pPr>
              <w:pStyle w:val="TAH"/>
              <w:rPr>
                <w:rFonts w:cs="Arial"/>
              </w:rPr>
            </w:pPr>
            <w:r w:rsidRPr="00963101">
              <w:rPr>
                <w:rFonts w:cs="Arial"/>
              </w:rPr>
              <w:t>MHz</w:t>
            </w:r>
          </w:p>
        </w:tc>
      </w:tr>
      <w:tr w:rsidR="00044CC7" w:rsidRPr="00963101" w:rsidTr="008D5287">
        <w:tc>
          <w:tcPr>
            <w:tcW w:w="2392" w:type="dxa"/>
            <w:vAlign w:val="center"/>
          </w:tcPr>
          <w:p w:rsidR="00044CC7" w:rsidRPr="00963101" w:rsidRDefault="00044CC7" w:rsidP="008D5287">
            <w:pPr>
              <w:pStyle w:val="TAC"/>
              <w:rPr>
                <w:rFonts w:cs="Arial"/>
              </w:rPr>
            </w:pPr>
            <w:r w:rsidRPr="00963101">
              <w:rPr>
                <w:rFonts w:cs="Arial"/>
              </w:rPr>
              <w:t>NR</w:t>
            </w:r>
            <w:r w:rsidRPr="00963101">
              <w:rPr>
                <w:rFonts w:cs="Arial"/>
                <w:vertAlign w:val="subscript"/>
              </w:rPr>
              <w:t xml:space="preserve">ACLR </w:t>
            </w:r>
            <w:r w:rsidRPr="00963101">
              <w:rPr>
                <w:rFonts w:cs="Arial"/>
              </w:rPr>
              <w:t>for band n257, n258</w:t>
            </w:r>
            <w:r w:rsidR="006971E2" w:rsidRPr="00963101">
              <w:rPr>
                <w:rFonts w:cs="Arial"/>
              </w:rPr>
              <w:t>, n261</w:t>
            </w:r>
          </w:p>
        </w:tc>
        <w:tc>
          <w:tcPr>
            <w:tcW w:w="1196" w:type="dxa"/>
            <w:vAlign w:val="center"/>
          </w:tcPr>
          <w:p w:rsidR="00044CC7" w:rsidRPr="00963101" w:rsidRDefault="00044CC7" w:rsidP="008D5287">
            <w:pPr>
              <w:pStyle w:val="TAC"/>
              <w:rPr>
                <w:rFonts w:cs="Arial"/>
              </w:rPr>
            </w:pPr>
            <w:r w:rsidRPr="00963101">
              <w:rPr>
                <w:rFonts w:cs="Arial"/>
              </w:rPr>
              <w:t>17 dB</w:t>
            </w:r>
          </w:p>
        </w:tc>
        <w:tc>
          <w:tcPr>
            <w:tcW w:w="1132" w:type="dxa"/>
            <w:vAlign w:val="center"/>
          </w:tcPr>
          <w:p w:rsidR="00044CC7" w:rsidRPr="00963101" w:rsidRDefault="00044CC7" w:rsidP="008D5287">
            <w:pPr>
              <w:pStyle w:val="TAC"/>
              <w:rPr>
                <w:rFonts w:cs="Arial"/>
              </w:rPr>
            </w:pPr>
            <w:r w:rsidRPr="00963101">
              <w:rPr>
                <w:rFonts w:cs="Arial"/>
              </w:rPr>
              <w:t>17 dB</w:t>
            </w:r>
          </w:p>
        </w:tc>
        <w:tc>
          <w:tcPr>
            <w:tcW w:w="1338" w:type="dxa"/>
            <w:vAlign w:val="center"/>
          </w:tcPr>
          <w:p w:rsidR="00044CC7" w:rsidRPr="00963101" w:rsidRDefault="00044CC7" w:rsidP="008D5287">
            <w:pPr>
              <w:pStyle w:val="TAC"/>
              <w:rPr>
                <w:rFonts w:cs="Arial"/>
              </w:rPr>
            </w:pPr>
            <w:r w:rsidRPr="00963101">
              <w:rPr>
                <w:rFonts w:cs="Arial"/>
              </w:rPr>
              <w:t>17 dB</w:t>
            </w:r>
          </w:p>
        </w:tc>
        <w:tc>
          <w:tcPr>
            <w:tcW w:w="1374" w:type="dxa"/>
            <w:vAlign w:val="center"/>
          </w:tcPr>
          <w:p w:rsidR="00044CC7" w:rsidRPr="00963101" w:rsidRDefault="00044CC7" w:rsidP="008D5287">
            <w:pPr>
              <w:pStyle w:val="TAC"/>
              <w:rPr>
                <w:rFonts w:cs="Arial"/>
              </w:rPr>
            </w:pPr>
            <w:r w:rsidRPr="00963101">
              <w:rPr>
                <w:rFonts w:cs="Arial"/>
              </w:rPr>
              <w:t>17 dB</w:t>
            </w:r>
          </w:p>
        </w:tc>
      </w:tr>
      <w:tr w:rsidR="00044CC7" w:rsidRPr="00963101" w:rsidTr="008D5287">
        <w:tc>
          <w:tcPr>
            <w:tcW w:w="2392" w:type="dxa"/>
            <w:vAlign w:val="center"/>
          </w:tcPr>
          <w:p w:rsidR="00044CC7" w:rsidRPr="00963101" w:rsidRDefault="00044CC7" w:rsidP="008D5287">
            <w:pPr>
              <w:pStyle w:val="TAC"/>
              <w:rPr>
                <w:rFonts w:cs="Arial"/>
              </w:rPr>
            </w:pPr>
            <w:r w:rsidRPr="00963101">
              <w:rPr>
                <w:rFonts w:cs="Arial"/>
              </w:rPr>
              <w:t>NR</w:t>
            </w:r>
            <w:r w:rsidRPr="00963101">
              <w:rPr>
                <w:rFonts w:cs="Arial"/>
                <w:vertAlign w:val="subscript"/>
              </w:rPr>
              <w:t xml:space="preserve">ACLR </w:t>
            </w:r>
            <w:r w:rsidRPr="00963101">
              <w:rPr>
                <w:rFonts w:cs="Arial"/>
              </w:rPr>
              <w:t>for band n260</w:t>
            </w:r>
          </w:p>
        </w:tc>
        <w:tc>
          <w:tcPr>
            <w:tcW w:w="1196" w:type="dxa"/>
            <w:vAlign w:val="center"/>
          </w:tcPr>
          <w:p w:rsidR="00044CC7" w:rsidRPr="00963101" w:rsidRDefault="00044CC7" w:rsidP="008D5287">
            <w:pPr>
              <w:pStyle w:val="TAC"/>
              <w:rPr>
                <w:rFonts w:cs="Arial"/>
              </w:rPr>
            </w:pPr>
            <w:r w:rsidRPr="00963101">
              <w:rPr>
                <w:rFonts w:cs="Arial"/>
              </w:rPr>
              <w:t>16 dB</w:t>
            </w:r>
          </w:p>
        </w:tc>
        <w:tc>
          <w:tcPr>
            <w:tcW w:w="1132" w:type="dxa"/>
            <w:vAlign w:val="center"/>
          </w:tcPr>
          <w:p w:rsidR="00044CC7" w:rsidRPr="00963101" w:rsidRDefault="00044CC7" w:rsidP="008D5287">
            <w:pPr>
              <w:pStyle w:val="TAC"/>
              <w:rPr>
                <w:rFonts w:cs="Arial"/>
              </w:rPr>
            </w:pPr>
            <w:r w:rsidRPr="00963101">
              <w:rPr>
                <w:rFonts w:cs="Arial"/>
              </w:rPr>
              <w:t>16 dB</w:t>
            </w:r>
          </w:p>
        </w:tc>
        <w:tc>
          <w:tcPr>
            <w:tcW w:w="1338" w:type="dxa"/>
            <w:vAlign w:val="center"/>
          </w:tcPr>
          <w:p w:rsidR="00044CC7" w:rsidRPr="00963101" w:rsidRDefault="00044CC7" w:rsidP="008D5287">
            <w:pPr>
              <w:pStyle w:val="TAC"/>
              <w:rPr>
                <w:rFonts w:cs="Arial"/>
              </w:rPr>
            </w:pPr>
            <w:r w:rsidRPr="00963101">
              <w:rPr>
                <w:rFonts w:cs="Arial"/>
              </w:rPr>
              <w:t>16 dB</w:t>
            </w:r>
          </w:p>
        </w:tc>
        <w:tc>
          <w:tcPr>
            <w:tcW w:w="1374" w:type="dxa"/>
            <w:vAlign w:val="center"/>
          </w:tcPr>
          <w:p w:rsidR="00044CC7" w:rsidRPr="00963101" w:rsidRDefault="00044CC7" w:rsidP="008D5287">
            <w:pPr>
              <w:pStyle w:val="TAC"/>
              <w:rPr>
                <w:rFonts w:cs="Arial"/>
              </w:rPr>
            </w:pPr>
            <w:r w:rsidRPr="00963101">
              <w:rPr>
                <w:rFonts w:cs="Arial"/>
              </w:rPr>
              <w:t>16 dB</w:t>
            </w:r>
          </w:p>
        </w:tc>
      </w:tr>
      <w:tr w:rsidR="00044CC7" w:rsidRPr="00963101" w:rsidTr="008D5287">
        <w:tc>
          <w:tcPr>
            <w:tcW w:w="2392" w:type="dxa"/>
            <w:vAlign w:val="center"/>
          </w:tcPr>
          <w:p w:rsidR="00044CC7" w:rsidRPr="00963101" w:rsidRDefault="00044CC7" w:rsidP="008D5287">
            <w:pPr>
              <w:pStyle w:val="TAC"/>
              <w:rPr>
                <w:rFonts w:cs="Arial"/>
              </w:rPr>
            </w:pPr>
            <w:r w:rsidRPr="00963101">
              <w:rPr>
                <w:rFonts w:cs="Arial"/>
              </w:rPr>
              <w:t>NR channel measurement bandwidth</w:t>
            </w:r>
          </w:p>
        </w:tc>
        <w:tc>
          <w:tcPr>
            <w:tcW w:w="1196" w:type="dxa"/>
            <w:vAlign w:val="center"/>
          </w:tcPr>
          <w:p w:rsidR="00044CC7" w:rsidRPr="00963101" w:rsidRDefault="00044CC7" w:rsidP="008D5287">
            <w:pPr>
              <w:pStyle w:val="TAC"/>
              <w:rPr>
                <w:rFonts w:cs="Arial"/>
              </w:rPr>
            </w:pPr>
            <w:r w:rsidRPr="00963101">
              <w:rPr>
                <w:rFonts w:cs="Arial"/>
              </w:rPr>
              <w:t>47.52 MHz</w:t>
            </w:r>
          </w:p>
        </w:tc>
        <w:tc>
          <w:tcPr>
            <w:tcW w:w="1132" w:type="dxa"/>
            <w:vAlign w:val="center"/>
          </w:tcPr>
          <w:p w:rsidR="00044CC7" w:rsidRPr="00963101" w:rsidRDefault="00044CC7" w:rsidP="008D5287">
            <w:pPr>
              <w:pStyle w:val="TAC"/>
              <w:rPr>
                <w:rFonts w:cs="Arial"/>
              </w:rPr>
            </w:pPr>
            <w:r w:rsidRPr="00963101">
              <w:rPr>
                <w:rFonts w:cs="Arial"/>
              </w:rPr>
              <w:t>95.04 MHz</w:t>
            </w:r>
          </w:p>
        </w:tc>
        <w:tc>
          <w:tcPr>
            <w:tcW w:w="1338" w:type="dxa"/>
            <w:vAlign w:val="center"/>
          </w:tcPr>
          <w:p w:rsidR="00044CC7" w:rsidRPr="00963101" w:rsidRDefault="00044CC7" w:rsidP="008D5287">
            <w:pPr>
              <w:pStyle w:val="TAC"/>
              <w:rPr>
                <w:rFonts w:cs="Arial"/>
              </w:rPr>
            </w:pPr>
            <w:r w:rsidRPr="00963101">
              <w:rPr>
                <w:rFonts w:cs="Arial"/>
              </w:rPr>
              <w:t>190.08 MHz</w:t>
            </w:r>
          </w:p>
        </w:tc>
        <w:tc>
          <w:tcPr>
            <w:tcW w:w="1374" w:type="dxa"/>
            <w:vAlign w:val="center"/>
          </w:tcPr>
          <w:p w:rsidR="00044CC7" w:rsidRPr="00963101" w:rsidRDefault="00044CC7" w:rsidP="008D5287">
            <w:pPr>
              <w:pStyle w:val="TAC"/>
              <w:rPr>
                <w:rFonts w:cs="Arial"/>
              </w:rPr>
            </w:pPr>
            <w:r w:rsidRPr="00963101">
              <w:rPr>
                <w:rFonts w:cs="Arial"/>
              </w:rPr>
              <w:t>380.16 MHz</w:t>
            </w:r>
          </w:p>
        </w:tc>
      </w:tr>
      <w:tr w:rsidR="00044CC7" w:rsidRPr="00963101" w:rsidTr="008D5287">
        <w:tc>
          <w:tcPr>
            <w:tcW w:w="2392" w:type="dxa"/>
            <w:vAlign w:val="center"/>
          </w:tcPr>
          <w:p w:rsidR="00044CC7" w:rsidRPr="00963101" w:rsidRDefault="00044CC7" w:rsidP="008D5287">
            <w:pPr>
              <w:pStyle w:val="TAC"/>
              <w:rPr>
                <w:rFonts w:cs="Arial"/>
              </w:rPr>
            </w:pPr>
            <w:r w:rsidRPr="00963101">
              <w:rPr>
                <w:rFonts w:cs="Arial"/>
              </w:rPr>
              <w:t xml:space="preserve">Adjacent channel centre frequency offset </w:t>
            </w:r>
            <w:r w:rsidR="004C4605" w:rsidRPr="00963101">
              <w:rPr>
                <w:rFonts w:cs="Arial"/>
              </w:rPr>
              <w:t>(</w:t>
            </w:r>
            <w:r w:rsidRPr="00963101">
              <w:rPr>
                <w:rFonts w:cs="Arial"/>
              </w:rPr>
              <w:t>MHz</w:t>
            </w:r>
            <w:r w:rsidR="004C4605" w:rsidRPr="00963101">
              <w:rPr>
                <w:rFonts w:cs="Arial"/>
              </w:rPr>
              <w:t>)</w:t>
            </w:r>
          </w:p>
        </w:tc>
        <w:tc>
          <w:tcPr>
            <w:tcW w:w="1196" w:type="dxa"/>
            <w:vAlign w:val="center"/>
          </w:tcPr>
          <w:p w:rsidR="00044CC7" w:rsidRPr="00963101" w:rsidRDefault="00044CC7" w:rsidP="008D5287">
            <w:pPr>
              <w:pStyle w:val="TAC"/>
              <w:rPr>
                <w:rFonts w:cs="Arial"/>
              </w:rPr>
            </w:pPr>
            <w:r w:rsidRPr="00963101">
              <w:rPr>
                <w:rFonts w:cs="Arial"/>
              </w:rPr>
              <w:t>+50</w:t>
            </w:r>
          </w:p>
          <w:p w:rsidR="00044CC7" w:rsidRPr="00963101" w:rsidRDefault="00044CC7" w:rsidP="008D5287">
            <w:pPr>
              <w:pStyle w:val="TAC"/>
              <w:rPr>
                <w:rFonts w:cs="Arial"/>
              </w:rPr>
            </w:pPr>
            <w:r w:rsidRPr="00963101">
              <w:rPr>
                <w:rFonts w:cs="Arial"/>
              </w:rPr>
              <w:t>/</w:t>
            </w:r>
          </w:p>
          <w:p w:rsidR="00044CC7" w:rsidRPr="00963101" w:rsidRDefault="00044CC7" w:rsidP="008D5287">
            <w:pPr>
              <w:pStyle w:val="TAC"/>
              <w:rPr>
                <w:rFonts w:cs="Arial"/>
              </w:rPr>
            </w:pPr>
            <w:r w:rsidRPr="00963101">
              <w:rPr>
                <w:rFonts w:cs="Arial"/>
              </w:rPr>
              <w:t>-50</w:t>
            </w:r>
          </w:p>
        </w:tc>
        <w:tc>
          <w:tcPr>
            <w:tcW w:w="1132" w:type="dxa"/>
            <w:vAlign w:val="center"/>
          </w:tcPr>
          <w:p w:rsidR="00044CC7" w:rsidRPr="00963101" w:rsidRDefault="00044CC7" w:rsidP="008D5287">
            <w:pPr>
              <w:pStyle w:val="TAC"/>
              <w:rPr>
                <w:rFonts w:cs="Arial"/>
              </w:rPr>
            </w:pPr>
            <w:r w:rsidRPr="00963101">
              <w:rPr>
                <w:rFonts w:cs="Arial"/>
              </w:rPr>
              <w:t>+100.0</w:t>
            </w:r>
          </w:p>
          <w:p w:rsidR="00044CC7" w:rsidRPr="00963101" w:rsidRDefault="00044CC7" w:rsidP="008D5287">
            <w:pPr>
              <w:pStyle w:val="TAC"/>
              <w:rPr>
                <w:rFonts w:cs="Arial"/>
              </w:rPr>
            </w:pPr>
            <w:r w:rsidRPr="00963101">
              <w:rPr>
                <w:rFonts w:cs="Arial"/>
              </w:rPr>
              <w:t>/</w:t>
            </w:r>
          </w:p>
          <w:p w:rsidR="00044CC7" w:rsidRPr="00963101" w:rsidRDefault="00044CC7" w:rsidP="008D5287">
            <w:pPr>
              <w:pStyle w:val="TAC"/>
              <w:rPr>
                <w:rFonts w:cs="Arial"/>
              </w:rPr>
            </w:pPr>
            <w:r w:rsidRPr="00963101">
              <w:rPr>
                <w:rFonts w:cs="Arial"/>
              </w:rPr>
              <w:t>-100.0</w:t>
            </w:r>
          </w:p>
        </w:tc>
        <w:tc>
          <w:tcPr>
            <w:tcW w:w="1338" w:type="dxa"/>
            <w:vAlign w:val="center"/>
          </w:tcPr>
          <w:p w:rsidR="00044CC7" w:rsidRPr="00963101" w:rsidRDefault="00044CC7" w:rsidP="008D5287">
            <w:pPr>
              <w:pStyle w:val="TAC"/>
              <w:rPr>
                <w:rFonts w:cs="Arial"/>
              </w:rPr>
            </w:pPr>
            <w:r w:rsidRPr="00963101">
              <w:rPr>
                <w:rFonts w:cs="Arial"/>
              </w:rPr>
              <w:t>+200</w:t>
            </w:r>
          </w:p>
          <w:p w:rsidR="00044CC7" w:rsidRPr="00963101" w:rsidRDefault="00044CC7" w:rsidP="008D5287">
            <w:pPr>
              <w:pStyle w:val="TAC"/>
              <w:rPr>
                <w:rFonts w:cs="Arial"/>
              </w:rPr>
            </w:pPr>
            <w:r w:rsidRPr="00963101">
              <w:rPr>
                <w:rFonts w:cs="Arial"/>
              </w:rPr>
              <w:t>/</w:t>
            </w:r>
          </w:p>
          <w:p w:rsidR="00044CC7" w:rsidRPr="00963101" w:rsidRDefault="00044CC7" w:rsidP="008D5287">
            <w:pPr>
              <w:pStyle w:val="TAC"/>
              <w:rPr>
                <w:rFonts w:cs="Arial"/>
              </w:rPr>
            </w:pPr>
            <w:r w:rsidRPr="00963101">
              <w:rPr>
                <w:rFonts w:cs="Arial"/>
              </w:rPr>
              <w:t>-200</w:t>
            </w:r>
          </w:p>
        </w:tc>
        <w:tc>
          <w:tcPr>
            <w:tcW w:w="1374" w:type="dxa"/>
            <w:vAlign w:val="center"/>
          </w:tcPr>
          <w:p w:rsidR="00044CC7" w:rsidRPr="00963101" w:rsidRDefault="00044CC7" w:rsidP="008D5287">
            <w:pPr>
              <w:pStyle w:val="TAC"/>
              <w:rPr>
                <w:rFonts w:cs="Arial"/>
              </w:rPr>
            </w:pPr>
            <w:r w:rsidRPr="00963101">
              <w:rPr>
                <w:rFonts w:cs="Arial"/>
              </w:rPr>
              <w:t>+400</w:t>
            </w:r>
          </w:p>
          <w:p w:rsidR="00044CC7" w:rsidRPr="00963101" w:rsidRDefault="00044CC7" w:rsidP="008D5287">
            <w:pPr>
              <w:pStyle w:val="TAC"/>
              <w:rPr>
                <w:rFonts w:cs="Arial"/>
              </w:rPr>
            </w:pPr>
            <w:r w:rsidRPr="00963101">
              <w:rPr>
                <w:rFonts w:cs="Arial"/>
              </w:rPr>
              <w:t>/</w:t>
            </w:r>
          </w:p>
          <w:p w:rsidR="00044CC7" w:rsidRPr="00963101" w:rsidRDefault="00044CC7" w:rsidP="008D5287">
            <w:pPr>
              <w:pStyle w:val="TAC"/>
              <w:rPr>
                <w:rFonts w:cs="Arial"/>
              </w:rPr>
            </w:pPr>
            <w:r w:rsidRPr="00963101">
              <w:rPr>
                <w:rFonts w:cs="Arial"/>
              </w:rPr>
              <w:t>-400</w:t>
            </w:r>
          </w:p>
        </w:tc>
      </w:tr>
    </w:tbl>
    <w:p w:rsidR="00E41E7D" w:rsidRPr="00963101" w:rsidRDefault="00E41E7D" w:rsidP="00A31778"/>
    <w:p w:rsidR="00044CC7" w:rsidRPr="00963101" w:rsidRDefault="00044CC7" w:rsidP="008D5287">
      <w:pPr>
        <w:pStyle w:val="Heading3"/>
      </w:pPr>
      <w:bookmarkStart w:id="3019" w:name="_Toc518913781"/>
      <w:r w:rsidRPr="00963101">
        <w:t>6.5.3</w:t>
      </w:r>
      <w:r w:rsidRPr="00963101">
        <w:tab/>
        <w:t>Spurious emissions</w:t>
      </w:r>
      <w:bookmarkEnd w:id="3019"/>
    </w:p>
    <w:p w:rsidR="00044CC7" w:rsidRPr="00963101" w:rsidRDefault="00044CC7" w:rsidP="008D5287">
      <w:r w:rsidRPr="00963101">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[7] and NR operating band requirement to address UE co-existence. Spurious emissions are measured as TRP.</w:t>
      </w:r>
    </w:p>
    <w:p w:rsidR="00044CC7" w:rsidRPr="00963101" w:rsidRDefault="00044CC7" w:rsidP="008D5287">
      <w:r w:rsidRPr="00963101">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044CC7" w:rsidRPr="00963101" w:rsidRDefault="00044CC7" w:rsidP="008D5287">
      <w:r w:rsidRPr="00963101">
        <w:t>Unless otherwise stated, the spurious emission limits apply for the frequency ranges that are more than F</w:t>
      </w:r>
      <w:r w:rsidRPr="00963101">
        <w:rPr>
          <w:vertAlign w:val="subscript"/>
        </w:rPr>
        <w:t>OOB</w:t>
      </w:r>
      <w:r w:rsidRPr="00963101">
        <w:t xml:space="preserve"> (MHz) in Table 6.5.3-1 starting from the edge of the assigned NR channel bandwidth. The spurious emission limits in Table 6.5.3-2 apply for all transmitter band configurations (NRB) and channel bandwidths.</w:t>
      </w:r>
      <w:r w:rsidRPr="00963101">
        <w:rPr>
          <w:rFonts w:hint="eastAsia"/>
        </w:rPr>
        <w:t xml:space="preserve"> </w:t>
      </w:r>
      <w:r w:rsidR="00EC2E78" w:rsidRPr="00963101">
        <w:t>The requirement is verified in beam locked mode with the test metric of TRP (Link=TX beam peak direction).</w:t>
      </w:r>
    </w:p>
    <w:p w:rsidR="00044CC7" w:rsidRPr="00963101" w:rsidRDefault="00044CC7" w:rsidP="008D5287">
      <w:pPr>
        <w:pStyle w:val="NO"/>
      </w:pPr>
      <w:r w:rsidRPr="00963101">
        <w:t>NOTE:</w:t>
      </w:r>
      <w:r w:rsidRPr="0096310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044CC7" w:rsidRPr="00963101" w:rsidRDefault="00044CC7" w:rsidP="008D5287">
      <w:pPr>
        <w:pStyle w:val="TH"/>
      </w:pPr>
      <w:r w:rsidRPr="00963101">
        <w:t>Table 6.5.3-1: Boundary between NR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tblGrid>
      <w:tr w:rsidR="00044CC7" w:rsidRPr="00963101" w:rsidTr="008D5287">
        <w:trPr>
          <w:jc w:val="center"/>
        </w:trPr>
        <w:tc>
          <w:tcPr>
            <w:tcW w:w="1345" w:type="dxa"/>
          </w:tcPr>
          <w:p w:rsidR="00044CC7" w:rsidRPr="00963101" w:rsidRDefault="00044CC7" w:rsidP="008D5287">
            <w:pPr>
              <w:pStyle w:val="TAH"/>
              <w:rPr>
                <w:rFonts w:cs="Arial"/>
              </w:rPr>
            </w:pPr>
            <w:r w:rsidRPr="00963101">
              <w:rPr>
                <w:rFonts w:cs="Arial"/>
              </w:rPr>
              <w:t xml:space="preserve">Channel bandwidth </w:t>
            </w:r>
          </w:p>
        </w:tc>
        <w:tc>
          <w:tcPr>
            <w:tcW w:w="778" w:type="dxa"/>
          </w:tcPr>
          <w:p w:rsidR="00044CC7" w:rsidRPr="00963101" w:rsidRDefault="00044CC7" w:rsidP="008D5287">
            <w:pPr>
              <w:pStyle w:val="TAH"/>
              <w:rPr>
                <w:rFonts w:cs="Arial"/>
              </w:rPr>
            </w:pPr>
            <w:r w:rsidRPr="00963101">
              <w:rPr>
                <w:rFonts w:cs="Arial"/>
              </w:rPr>
              <w:t>50</w:t>
            </w:r>
          </w:p>
          <w:p w:rsidR="00044CC7" w:rsidRPr="00963101" w:rsidRDefault="00044CC7" w:rsidP="008D5287">
            <w:pPr>
              <w:pStyle w:val="TAH"/>
              <w:rPr>
                <w:rFonts w:cs="Arial"/>
              </w:rPr>
            </w:pPr>
            <w:r w:rsidRPr="00963101">
              <w:rPr>
                <w:rFonts w:cs="Arial"/>
              </w:rPr>
              <w:t>MHz</w:t>
            </w:r>
          </w:p>
        </w:tc>
        <w:tc>
          <w:tcPr>
            <w:tcW w:w="778" w:type="dxa"/>
          </w:tcPr>
          <w:p w:rsidR="00044CC7" w:rsidRPr="00963101" w:rsidRDefault="00044CC7" w:rsidP="008D5287">
            <w:pPr>
              <w:pStyle w:val="TAH"/>
              <w:rPr>
                <w:rFonts w:cs="Arial"/>
              </w:rPr>
            </w:pPr>
            <w:r w:rsidRPr="00963101">
              <w:rPr>
                <w:rFonts w:cs="Arial"/>
              </w:rPr>
              <w:t>100</w:t>
            </w:r>
          </w:p>
          <w:p w:rsidR="00044CC7" w:rsidRPr="00963101" w:rsidRDefault="00044CC7" w:rsidP="008D5287">
            <w:pPr>
              <w:pStyle w:val="TAH"/>
              <w:rPr>
                <w:rFonts w:cs="Arial"/>
              </w:rPr>
            </w:pPr>
            <w:r w:rsidRPr="00963101">
              <w:rPr>
                <w:rFonts w:cs="Arial"/>
              </w:rPr>
              <w:t>MHz</w:t>
            </w:r>
          </w:p>
        </w:tc>
        <w:tc>
          <w:tcPr>
            <w:tcW w:w="778" w:type="dxa"/>
          </w:tcPr>
          <w:p w:rsidR="00044CC7" w:rsidRPr="00963101" w:rsidRDefault="00044CC7" w:rsidP="008D5287">
            <w:pPr>
              <w:pStyle w:val="TAH"/>
              <w:rPr>
                <w:rFonts w:cs="Arial"/>
              </w:rPr>
            </w:pPr>
            <w:r w:rsidRPr="00963101">
              <w:rPr>
                <w:rFonts w:cs="Arial"/>
              </w:rPr>
              <w:t>200</w:t>
            </w:r>
          </w:p>
          <w:p w:rsidR="00044CC7" w:rsidRPr="00963101" w:rsidRDefault="00044CC7" w:rsidP="008D5287">
            <w:pPr>
              <w:pStyle w:val="TAH"/>
              <w:rPr>
                <w:rFonts w:cs="Arial"/>
              </w:rPr>
            </w:pPr>
            <w:r w:rsidRPr="00963101">
              <w:rPr>
                <w:rFonts w:cs="Arial"/>
              </w:rPr>
              <w:t>MHz</w:t>
            </w:r>
          </w:p>
        </w:tc>
        <w:tc>
          <w:tcPr>
            <w:tcW w:w="779" w:type="dxa"/>
          </w:tcPr>
          <w:p w:rsidR="00044CC7" w:rsidRPr="00963101" w:rsidRDefault="00044CC7" w:rsidP="008D5287">
            <w:pPr>
              <w:pStyle w:val="TAH"/>
              <w:rPr>
                <w:rFonts w:cs="Arial"/>
              </w:rPr>
            </w:pPr>
            <w:r w:rsidRPr="00963101">
              <w:rPr>
                <w:rFonts w:cs="Arial"/>
              </w:rPr>
              <w:t>400</w:t>
            </w:r>
          </w:p>
          <w:p w:rsidR="00044CC7" w:rsidRPr="00963101" w:rsidRDefault="00044CC7" w:rsidP="008D5287">
            <w:pPr>
              <w:pStyle w:val="TAH"/>
              <w:rPr>
                <w:rFonts w:cs="Arial"/>
              </w:rPr>
            </w:pPr>
            <w:r w:rsidRPr="00963101">
              <w:rPr>
                <w:rFonts w:cs="Arial"/>
              </w:rPr>
              <w:t>MHz</w:t>
            </w:r>
          </w:p>
        </w:tc>
      </w:tr>
      <w:tr w:rsidR="00044CC7" w:rsidRPr="00963101" w:rsidTr="008D5287">
        <w:trPr>
          <w:jc w:val="center"/>
        </w:trPr>
        <w:tc>
          <w:tcPr>
            <w:tcW w:w="1345" w:type="dxa"/>
          </w:tcPr>
          <w:p w:rsidR="00044CC7" w:rsidRPr="00963101" w:rsidRDefault="00044CC7" w:rsidP="008D5287">
            <w:pPr>
              <w:pStyle w:val="TAC"/>
              <w:rPr>
                <w:rFonts w:cs="Arial"/>
              </w:rPr>
            </w:pPr>
            <w:r w:rsidRPr="00963101">
              <w:rPr>
                <w:rFonts w:cs="Arial"/>
              </w:rPr>
              <w:t>OOB boundary</w:t>
            </w:r>
            <w:r w:rsidRPr="00963101">
              <w:rPr>
                <w:rFonts w:cs="Arial" w:hint="eastAsia"/>
                <w:lang w:eastAsia="zh-CN"/>
              </w:rPr>
              <w:t xml:space="preserve"> </w:t>
            </w:r>
            <w:r w:rsidRPr="00963101">
              <w:rPr>
                <w:rFonts w:cs="Arial"/>
              </w:rPr>
              <w:t>F</w:t>
            </w:r>
            <w:r w:rsidRPr="00963101">
              <w:rPr>
                <w:rFonts w:cs="Arial"/>
                <w:vertAlign w:val="subscript"/>
              </w:rPr>
              <w:t>OOB</w:t>
            </w:r>
            <w:r w:rsidRPr="00963101">
              <w:rPr>
                <w:rFonts w:cs="Arial"/>
              </w:rPr>
              <w:t xml:space="preserve"> (MHz)</w:t>
            </w:r>
          </w:p>
        </w:tc>
        <w:tc>
          <w:tcPr>
            <w:tcW w:w="778" w:type="dxa"/>
            <w:vAlign w:val="center"/>
          </w:tcPr>
          <w:p w:rsidR="00044CC7" w:rsidRPr="00963101" w:rsidRDefault="00044CC7" w:rsidP="008D5287">
            <w:pPr>
              <w:pStyle w:val="TAC"/>
              <w:rPr>
                <w:rFonts w:cs="Arial"/>
              </w:rPr>
            </w:pPr>
            <w:r w:rsidRPr="00963101">
              <w:rPr>
                <w:rFonts w:cs="Arial"/>
              </w:rPr>
              <w:t>100</w:t>
            </w:r>
          </w:p>
        </w:tc>
        <w:tc>
          <w:tcPr>
            <w:tcW w:w="778" w:type="dxa"/>
            <w:vAlign w:val="center"/>
          </w:tcPr>
          <w:p w:rsidR="00044CC7" w:rsidRPr="00963101" w:rsidRDefault="00044CC7" w:rsidP="008D5287">
            <w:pPr>
              <w:pStyle w:val="TAC"/>
              <w:rPr>
                <w:rFonts w:cs="Arial"/>
              </w:rPr>
            </w:pPr>
            <w:r w:rsidRPr="00963101">
              <w:rPr>
                <w:rFonts w:cs="Arial"/>
              </w:rPr>
              <w:t>200</w:t>
            </w:r>
          </w:p>
        </w:tc>
        <w:tc>
          <w:tcPr>
            <w:tcW w:w="778" w:type="dxa"/>
            <w:vAlign w:val="center"/>
          </w:tcPr>
          <w:p w:rsidR="00044CC7" w:rsidRPr="00963101" w:rsidRDefault="00044CC7" w:rsidP="008D5287">
            <w:pPr>
              <w:pStyle w:val="TAC"/>
              <w:rPr>
                <w:rFonts w:cs="Arial"/>
              </w:rPr>
            </w:pPr>
            <w:r w:rsidRPr="00963101">
              <w:rPr>
                <w:rFonts w:cs="Arial"/>
              </w:rPr>
              <w:t>400</w:t>
            </w:r>
          </w:p>
        </w:tc>
        <w:tc>
          <w:tcPr>
            <w:tcW w:w="779" w:type="dxa"/>
            <w:vAlign w:val="center"/>
          </w:tcPr>
          <w:p w:rsidR="00044CC7" w:rsidRPr="00963101" w:rsidRDefault="00044CC7" w:rsidP="008D5287">
            <w:pPr>
              <w:pStyle w:val="TAC"/>
              <w:rPr>
                <w:rFonts w:cs="Arial"/>
              </w:rPr>
            </w:pPr>
            <w:r w:rsidRPr="00963101">
              <w:rPr>
                <w:rFonts w:cs="Arial"/>
              </w:rPr>
              <w:t>800</w:t>
            </w:r>
          </w:p>
        </w:tc>
      </w:tr>
    </w:tbl>
    <w:p w:rsidR="00044CC7" w:rsidRPr="00963101" w:rsidRDefault="00044CC7" w:rsidP="008D5287"/>
    <w:p w:rsidR="00044CC7" w:rsidRPr="00963101" w:rsidRDefault="00044CC7" w:rsidP="008D5287">
      <w:pPr>
        <w:pStyle w:val="TH"/>
        <w:rPr>
          <w:rFonts w:cs="v5.0.0"/>
        </w:rPr>
      </w:pPr>
      <w:r w:rsidRPr="00963101">
        <w:rPr>
          <w:rFonts w:cs="v5.0.0"/>
        </w:rPr>
        <w:t xml:space="preserve">Table 6.5.3-2: Spurious emissions limits </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044CC7" w:rsidRPr="00963101" w:rsidTr="008D5287">
        <w:tc>
          <w:tcPr>
            <w:tcW w:w="2152" w:type="dxa"/>
          </w:tcPr>
          <w:p w:rsidR="00044CC7" w:rsidRPr="00963101" w:rsidRDefault="00044CC7" w:rsidP="008D5287">
            <w:pPr>
              <w:pStyle w:val="TAH"/>
              <w:rPr>
                <w:rFonts w:cs="v5.0.0"/>
              </w:rPr>
            </w:pPr>
            <w:r w:rsidRPr="00963101">
              <w:rPr>
                <w:rFonts w:cs="Arial"/>
              </w:rPr>
              <w:t>Frequency Range</w:t>
            </w:r>
          </w:p>
        </w:tc>
        <w:tc>
          <w:tcPr>
            <w:tcW w:w="1522" w:type="dxa"/>
          </w:tcPr>
          <w:p w:rsidR="00044CC7" w:rsidRPr="00963101" w:rsidRDefault="00044CC7" w:rsidP="008D5287">
            <w:pPr>
              <w:pStyle w:val="TAH"/>
              <w:rPr>
                <w:rFonts w:cs="v5.0.0"/>
              </w:rPr>
            </w:pPr>
            <w:r w:rsidRPr="00963101">
              <w:rPr>
                <w:rFonts w:cs="Arial"/>
              </w:rPr>
              <w:t>Maximum Level</w:t>
            </w:r>
          </w:p>
        </w:tc>
        <w:tc>
          <w:tcPr>
            <w:tcW w:w="2262" w:type="dxa"/>
          </w:tcPr>
          <w:p w:rsidR="00044CC7" w:rsidRPr="00963101" w:rsidRDefault="00044CC7" w:rsidP="008D5287">
            <w:pPr>
              <w:pStyle w:val="TAH"/>
              <w:rPr>
                <w:rFonts w:cs="v5.0.0"/>
              </w:rPr>
            </w:pPr>
            <w:r w:rsidRPr="00963101">
              <w:rPr>
                <w:rFonts w:cs="Arial"/>
              </w:rPr>
              <w:t>Measurement bandwidth</w:t>
            </w:r>
          </w:p>
        </w:tc>
        <w:tc>
          <w:tcPr>
            <w:tcW w:w="868" w:type="dxa"/>
          </w:tcPr>
          <w:p w:rsidR="00044CC7" w:rsidRPr="00963101" w:rsidRDefault="00044CC7" w:rsidP="008D5287">
            <w:pPr>
              <w:pStyle w:val="TAH"/>
              <w:rPr>
                <w:rFonts w:cs="Arial"/>
              </w:rPr>
            </w:pPr>
            <w:r w:rsidRPr="00963101">
              <w:rPr>
                <w:rFonts w:cs="Arial"/>
              </w:rPr>
              <w:t>NOTE</w:t>
            </w:r>
          </w:p>
        </w:tc>
      </w:tr>
      <w:tr w:rsidR="00044CC7" w:rsidRPr="00963101" w:rsidTr="008D5287">
        <w:tc>
          <w:tcPr>
            <w:tcW w:w="2152" w:type="dxa"/>
          </w:tcPr>
          <w:p w:rsidR="00044CC7" w:rsidRPr="00963101" w:rsidRDefault="00044CC7" w:rsidP="008D5287">
            <w:pPr>
              <w:pStyle w:val="TAC"/>
              <w:rPr>
                <w:rFonts w:cs="Arial"/>
              </w:rPr>
            </w:pPr>
            <w:r w:rsidRPr="00963101">
              <w:rPr>
                <w:rFonts w:cs="Arial"/>
              </w:rPr>
              <w:t xml:space="preserve">30 MHz </w:t>
            </w:r>
            <w:r w:rsidRPr="00963101">
              <w:rPr>
                <w:rFonts w:cs="Arial"/>
              </w:rPr>
              <w:sym w:font="Symbol" w:char="F0A3"/>
            </w:r>
            <w:r w:rsidRPr="00963101">
              <w:rPr>
                <w:rFonts w:cs="Arial"/>
              </w:rPr>
              <w:t xml:space="preserve"> f &lt; 1000 MHz</w:t>
            </w:r>
          </w:p>
        </w:tc>
        <w:tc>
          <w:tcPr>
            <w:tcW w:w="1522" w:type="dxa"/>
          </w:tcPr>
          <w:p w:rsidR="00044CC7" w:rsidRPr="00963101" w:rsidRDefault="00044CC7" w:rsidP="008D5287">
            <w:pPr>
              <w:pStyle w:val="TAC"/>
              <w:rPr>
                <w:rFonts w:cs="Arial"/>
              </w:rPr>
            </w:pPr>
            <w:r w:rsidRPr="00963101">
              <w:rPr>
                <w:rFonts w:cs="Arial"/>
              </w:rPr>
              <w:t>-36 dBm</w:t>
            </w:r>
          </w:p>
        </w:tc>
        <w:tc>
          <w:tcPr>
            <w:tcW w:w="2262" w:type="dxa"/>
          </w:tcPr>
          <w:p w:rsidR="00044CC7" w:rsidRPr="00963101" w:rsidRDefault="00044CC7" w:rsidP="008D5287">
            <w:pPr>
              <w:pStyle w:val="TAC"/>
              <w:rPr>
                <w:rFonts w:cs="Arial"/>
              </w:rPr>
            </w:pPr>
            <w:r w:rsidRPr="00963101">
              <w:rPr>
                <w:rFonts w:cs="Arial"/>
              </w:rPr>
              <w:t>100 kHz</w:t>
            </w:r>
          </w:p>
        </w:tc>
        <w:tc>
          <w:tcPr>
            <w:tcW w:w="868" w:type="dxa"/>
          </w:tcPr>
          <w:p w:rsidR="00044CC7" w:rsidRPr="00963101" w:rsidRDefault="00044CC7" w:rsidP="008D5287">
            <w:pPr>
              <w:pStyle w:val="TAC"/>
              <w:rPr>
                <w:rFonts w:cs="Arial"/>
              </w:rPr>
            </w:pPr>
          </w:p>
        </w:tc>
      </w:tr>
      <w:tr w:rsidR="00044CC7" w:rsidRPr="00963101" w:rsidTr="008D5287">
        <w:tc>
          <w:tcPr>
            <w:tcW w:w="2152" w:type="dxa"/>
          </w:tcPr>
          <w:p w:rsidR="00044CC7" w:rsidRPr="00963101" w:rsidRDefault="00044CC7" w:rsidP="008D5287">
            <w:pPr>
              <w:pStyle w:val="TAC"/>
              <w:rPr>
                <w:rFonts w:cs="Arial"/>
              </w:rPr>
            </w:pPr>
            <w:r w:rsidRPr="00963101">
              <w:rPr>
                <w:rFonts w:cs="Arial"/>
              </w:rPr>
              <w:t xml:space="preserve">1 GHz </w:t>
            </w:r>
            <w:r w:rsidRPr="00963101">
              <w:rPr>
                <w:rFonts w:cs="Arial"/>
              </w:rPr>
              <w:sym w:font="Symbol" w:char="F0A3"/>
            </w:r>
            <w:r w:rsidRPr="00963101">
              <w:rPr>
                <w:rFonts w:cs="Arial"/>
              </w:rPr>
              <w:t xml:space="preserve"> f </w:t>
            </w:r>
            <w:ins w:id="3020" w:author="Qualcomm User_1" w:date="2018-08-27T06:49:00Z">
              <w:r w:rsidR="00A82666">
                <w:rPr>
                  <w:rFonts w:cs="Arial"/>
                </w:rPr>
                <w:t>≤</w:t>
              </w:r>
            </w:ins>
            <w:del w:id="3021" w:author="Qualcomm User_1" w:date="2018-08-27T06:49:00Z">
              <w:r w:rsidRPr="00963101" w:rsidDel="00A82666">
                <w:rPr>
                  <w:rFonts w:cs="Arial"/>
                </w:rPr>
                <w:delText>&lt;</w:delText>
              </w:r>
            </w:del>
            <w:r w:rsidRPr="00963101">
              <w:rPr>
                <w:rFonts w:cs="Arial"/>
              </w:rPr>
              <w:t xml:space="preserve"> 12.75 GHz</w:t>
            </w:r>
          </w:p>
        </w:tc>
        <w:tc>
          <w:tcPr>
            <w:tcW w:w="1522" w:type="dxa"/>
          </w:tcPr>
          <w:p w:rsidR="00044CC7" w:rsidRPr="00963101" w:rsidRDefault="00044CC7" w:rsidP="008D5287">
            <w:pPr>
              <w:pStyle w:val="TAC"/>
              <w:rPr>
                <w:rFonts w:cs="Arial"/>
              </w:rPr>
            </w:pPr>
            <w:r w:rsidRPr="00963101">
              <w:rPr>
                <w:rFonts w:cs="Arial"/>
              </w:rPr>
              <w:t>-30 dBm</w:t>
            </w:r>
          </w:p>
        </w:tc>
        <w:tc>
          <w:tcPr>
            <w:tcW w:w="2262" w:type="dxa"/>
          </w:tcPr>
          <w:p w:rsidR="00044CC7" w:rsidRPr="00963101" w:rsidRDefault="00044CC7" w:rsidP="008D5287">
            <w:pPr>
              <w:pStyle w:val="TAC"/>
              <w:rPr>
                <w:rFonts w:cs="Arial"/>
              </w:rPr>
            </w:pPr>
            <w:r w:rsidRPr="00963101">
              <w:rPr>
                <w:rFonts w:cs="Arial"/>
              </w:rPr>
              <w:t>1 MHz</w:t>
            </w:r>
          </w:p>
        </w:tc>
        <w:tc>
          <w:tcPr>
            <w:tcW w:w="868" w:type="dxa"/>
          </w:tcPr>
          <w:p w:rsidR="00044CC7" w:rsidRPr="00963101" w:rsidRDefault="00044CC7" w:rsidP="008D5287">
            <w:pPr>
              <w:pStyle w:val="TAC"/>
              <w:rPr>
                <w:rFonts w:cs="Arial"/>
              </w:rPr>
            </w:pPr>
          </w:p>
        </w:tc>
      </w:tr>
      <w:tr w:rsidR="00044CC7" w:rsidRPr="00963101" w:rsidTr="008D5287">
        <w:tc>
          <w:tcPr>
            <w:tcW w:w="2152" w:type="dxa"/>
            <w:vAlign w:val="center"/>
          </w:tcPr>
          <w:p w:rsidR="00044CC7" w:rsidRPr="00963101" w:rsidRDefault="00044CC7" w:rsidP="008D5287">
            <w:pPr>
              <w:pStyle w:val="TAC"/>
              <w:rPr>
                <w:rFonts w:cs="Arial"/>
              </w:rPr>
            </w:pPr>
            <w:r w:rsidRPr="00963101">
              <w:rPr>
                <w:rFonts w:cs="Arial"/>
              </w:rPr>
              <w:t>12.75 GHz ≤ f &lt; 2</w:t>
            </w:r>
            <w:r w:rsidRPr="00963101">
              <w:rPr>
                <w:rFonts w:cs="Arial"/>
                <w:vertAlign w:val="superscript"/>
              </w:rPr>
              <w:t>nd</w:t>
            </w:r>
            <w:r w:rsidRPr="00963101">
              <w:rPr>
                <w:rFonts w:cs="Arial"/>
              </w:rPr>
              <w:t xml:space="preserve"> harmonic of the upper frequency edge of the UL operating band in GHz</w:t>
            </w:r>
          </w:p>
        </w:tc>
        <w:tc>
          <w:tcPr>
            <w:tcW w:w="1522" w:type="dxa"/>
            <w:vAlign w:val="center"/>
          </w:tcPr>
          <w:p w:rsidR="00044CC7" w:rsidRPr="00963101" w:rsidRDefault="00044CC7" w:rsidP="008D5287">
            <w:pPr>
              <w:pStyle w:val="TAC"/>
              <w:rPr>
                <w:rFonts w:cs="Arial"/>
              </w:rPr>
            </w:pPr>
            <w:r w:rsidRPr="00963101">
              <w:rPr>
                <w:rFonts w:cs="Arial"/>
              </w:rPr>
              <w:t>-13 dBm</w:t>
            </w:r>
          </w:p>
        </w:tc>
        <w:tc>
          <w:tcPr>
            <w:tcW w:w="2262" w:type="dxa"/>
            <w:vAlign w:val="center"/>
          </w:tcPr>
          <w:p w:rsidR="00044CC7" w:rsidRPr="00963101" w:rsidRDefault="00044CC7" w:rsidP="008D5287">
            <w:pPr>
              <w:pStyle w:val="TAC"/>
              <w:rPr>
                <w:rFonts w:cs="Arial"/>
              </w:rPr>
            </w:pPr>
            <w:r w:rsidRPr="00963101">
              <w:rPr>
                <w:rFonts w:cs="Arial"/>
              </w:rPr>
              <w:t>1 MHz</w:t>
            </w:r>
          </w:p>
        </w:tc>
        <w:tc>
          <w:tcPr>
            <w:tcW w:w="868" w:type="dxa"/>
            <w:vAlign w:val="center"/>
          </w:tcPr>
          <w:p w:rsidR="00044CC7" w:rsidRPr="00963101" w:rsidRDefault="00044CC7" w:rsidP="008D5287">
            <w:pPr>
              <w:pStyle w:val="TAC"/>
              <w:rPr>
                <w:rFonts w:cs="Arial"/>
              </w:rPr>
            </w:pPr>
          </w:p>
        </w:tc>
      </w:tr>
    </w:tbl>
    <w:p w:rsidR="00AA43A2" w:rsidRPr="00963101" w:rsidRDefault="00AA43A2"/>
    <w:p w:rsidR="00044CC7" w:rsidRPr="00963101" w:rsidRDefault="00E270FF" w:rsidP="00E270FF">
      <w:pPr>
        <w:pStyle w:val="Heading4"/>
      </w:pPr>
      <w:bookmarkStart w:id="3022" w:name="_Toc518913782"/>
      <w:r w:rsidRPr="00963101">
        <w:t>6.5.3.1</w:t>
      </w:r>
      <w:r w:rsidRPr="00963101">
        <w:tab/>
        <w:t>Spurious emission band UE co-existence</w:t>
      </w:r>
      <w:bookmarkEnd w:id="3022"/>
    </w:p>
    <w:p w:rsidR="00E270FF" w:rsidRPr="00963101" w:rsidRDefault="00E270FF" w:rsidP="00E270FF">
      <w:r w:rsidRPr="00963101">
        <w:t>This clause specifies the requirements for the specified NR band, for coexistence with protected bands.</w:t>
      </w:r>
    </w:p>
    <w:p w:rsidR="00AA43A2" w:rsidRPr="00963101" w:rsidRDefault="00E270FF">
      <w:pPr>
        <w:pStyle w:val="NO"/>
      </w:pPr>
      <w:r w:rsidRPr="00963101">
        <w:t>NOTE:</w:t>
      </w:r>
      <w:r w:rsidRPr="0096310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AA43A2" w:rsidRPr="00963101" w:rsidRDefault="009C33C8">
      <w:pPr>
        <w:pStyle w:val="TH"/>
      </w:pPr>
      <w:r w:rsidRPr="00963101">
        <w:t>Table 6.</w:t>
      </w:r>
      <w:ins w:id="3023" w:author="Qualcomm User_1" w:date="2018-08-27T06:47:00Z">
        <w:r w:rsidR="00A82666">
          <w:t>5</w:t>
        </w:r>
      </w:ins>
      <w:del w:id="3024" w:author="Qualcomm User_1" w:date="2018-08-27T06:47:00Z">
        <w:r w:rsidRPr="00963101" w:rsidDel="00A82666">
          <w:delText>6</w:delText>
        </w:r>
      </w:del>
      <w:r w:rsidRPr="00963101">
        <w:t>.3.</w:t>
      </w:r>
      <w:ins w:id="3025" w:author="Qualcomm User_1" w:date="2018-08-27T06:47:00Z">
        <w:r w:rsidR="00A82666">
          <w:t>1</w:t>
        </w:r>
      </w:ins>
      <w:del w:id="3026" w:author="Qualcomm User_1" w:date="2018-08-27T06:47:00Z">
        <w:r w:rsidRPr="00963101" w:rsidDel="00A82666">
          <w:delText>2</w:delText>
        </w:r>
      </w:del>
      <w:r w:rsidRPr="00963101">
        <w:t>-1: Requirements</w:t>
      </w:r>
    </w:p>
    <w:tbl>
      <w:tblPr>
        <w:tblW w:w="906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72"/>
        <w:gridCol w:w="3208"/>
        <w:gridCol w:w="782"/>
        <w:gridCol w:w="366"/>
        <w:gridCol w:w="783"/>
        <w:gridCol w:w="1149"/>
        <w:gridCol w:w="862"/>
        <w:gridCol w:w="943"/>
      </w:tblGrid>
      <w:tr w:rsidR="009C33C8" w:rsidRPr="00963101" w:rsidTr="008D5287">
        <w:trPr>
          <w:trHeight w:val="130"/>
          <w:jc w:val="center"/>
        </w:trPr>
        <w:tc>
          <w:tcPr>
            <w:tcW w:w="972" w:type="dxa"/>
            <w:vMerge w:val="restart"/>
            <w:shd w:val="clear" w:color="auto" w:fill="auto"/>
            <w:vAlign w:val="center"/>
          </w:tcPr>
          <w:p w:rsidR="009C33C8" w:rsidRPr="00963101" w:rsidRDefault="009C33C8" w:rsidP="008D5287">
            <w:pPr>
              <w:pStyle w:val="TAH"/>
              <w:rPr>
                <w:rFonts w:cs="Arial"/>
              </w:rPr>
            </w:pPr>
            <w:bookmarkStart w:id="3027" w:name="_Hlk507580969"/>
            <w:r w:rsidRPr="00963101">
              <w:rPr>
                <w:rFonts w:cs="Arial"/>
              </w:rPr>
              <w:t>NR Band</w:t>
            </w:r>
          </w:p>
        </w:tc>
        <w:tc>
          <w:tcPr>
            <w:tcW w:w="8093" w:type="dxa"/>
            <w:gridSpan w:val="7"/>
            <w:shd w:val="clear" w:color="auto" w:fill="auto"/>
          </w:tcPr>
          <w:p w:rsidR="009C33C8" w:rsidRPr="00963101" w:rsidRDefault="009C33C8" w:rsidP="008D5287">
            <w:pPr>
              <w:pStyle w:val="TAH"/>
              <w:rPr>
                <w:rFonts w:cs="Arial"/>
              </w:rPr>
            </w:pPr>
            <w:r w:rsidRPr="00963101">
              <w:rPr>
                <w:rFonts w:cs="Arial"/>
              </w:rPr>
              <w:t xml:space="preserve">Spurious emission </w:t>
            </w:r>
          </w:p>
        </w:tc>
      </w:tr>
      <w:tr w:rsidR="009C33C8" w:rsidRPr="00963101" w:rsidTr="008D5287">
        <w:trPr>
          <w:trHeight w:val="217"/>
          <w:jc w:val="center"/>
        </w:trPr>
        <w:tc>
          <w:tcPr>
            <w:tcW w:w="972" w:type="dxa"/>
            <w:vMerge/>
            <w:vAlign w:val="center"/>
          </w:tcPr>
          <w:p w:rsidR="009C33C8" w:rsidRPr="00963101" w:rsidRDefault="009C33C8" w:rsidP="008D5287">
            <w:pPr>
              <w:pStyle w:val="TAH"/>
              <w:rPr>
                <w:rFonts w:cs="Arial"/>
              </w:rPr>
            </w:pPr>
          </w:p>
        </w:tc>
        <w:tc>
          <w:tcPr>
            <w:tcW w:w="3208" w:type="dxa"/>
            <w:shd w:val="clear" w:color="auto" w:fill="auto"/>
          </w:tcPr>
          <w:p w:rsidR="009C33C8" w:rsidRPr="00963101" w:rsidRDefault="009C33C8" w:rsidP="008D5287">
            <w:pPr>
              <w:pStyle w:val="TAH"/>
              <w:rPr>
                <w:rFonts w:cs="Arial"/>
              </w:rPr>
            </w:pPr>
            <w:r w:rsidRPr="00963101">
              <w:rPr>
                <w:rFonts w:cs="Arial"/>
              </w:rPr>
              <w:t>Protected band/frequency range</w:t>
            </w:r>
          </w:p>
        </w:tc>
        <w:tc>
          <w:tcPr>
            <w:tcW w:w="1931" w:type="dxa"/>
            <w:gridSpan w:val="3"/>
            <w:shd w:val="clear" w:color="auto" w:fill="auto"/>
          </w:tcPr>
          <w:p w:rsidR="009C33C8" w:rsidRPr="00963101" w:rsidRDefault="009C33C8" w:rsidP="008D5287">
            <w:pPr>
              <w:pStyle w:val="TAH"/>
              <w:rPr>
                <w:rFonts w:cs="Arial"/>
              </w:rPr>
            </w:pPr>
            <w:r w:rsidRPr="00963101">
              <w:rPr>
                <w:rFonts w:cs="Arial"/>
              </w:rPr>
              <w:t>Frequency range (MHz)</w:t>
            </w:r>
          </w:p>
        </w:tc>
        <w:tc>
          <w:tcPr>
            <w:tcW w:w="1149" w:type="dxa"/>
            <w:shd w:val="clear" w:color="auto" w:fill="auto"/>
          </w:tcPr>
          <w:p w:rsidR="009C33C8" w:rsidRPr="00963101" w:rsidRDefault="009C33C8" w:rsidP="008D5287">
            <w:pPr>
              <w:pStyle w:val="TAH"/>
              <w:rPr>
                <w:rFonts w:cs="Arial"/>
              </w:rPr>
            </w:pPr>
            <w:r w:rsidRPr="00963101">
              <w:rPr>
                <w:rFonts w:cs="Arial"/>
              </w:rPr>
              <w:t>Maximum Level (dBm)</w:t>
            </w:r>
          </w:p>
        </w:tc>
        <w:tc>
          <w:tcPr>
            <w:tcW w:w="862" w:type="dxa"/>
            <w:shd w:val="clear" w:color="auto" w:fill="auto"/>
          </w:tcPr>
          <w:p w:rsidR="009C33C8" w:rsidRPr="00963101" w:rsidRDefault="009C33C8" w:rsidP="008D5287">
            <w:pPr>
              <w:pStyle w:val="TAH"/>
              <w:rPr>
                <w:rFonts w:cs="Arial"/>
              </w:rPr>
            </w:pPr>
            <w:r w:rsidRPr="00963101">
              <w:rPr>
                <w:rFonts w:cs="Arial"/>
              </w:rPr>
              <w:t>MBW (MHz)</w:t>
            </w:r>
          </w:p>
        </w:tc>
        <w:tc>
          <w:tcPr>
            <w:tcW w:w="943" w:type="dxa"/>
            <w:shd w:val="clear" w:color="auto" w:fill="auto"/>
            <w:noWrap/>
          </w:tcPr>
          <w:p w:rsidR="009C33C8" w:rsidRPr="00963101" w:rsidRDefault="009C33C8" w:rsidP="008D5287">
            <w:pPr>
              <w:pStyle w:val="TAH"/>
              <w:rPr>
                <w:rFonts w:cs="Arial"/>
              </w:rPr>
            </w:pPr>
            <w:r w:rsidRPr="00963101">
              <w:rPr>
                <w:rFonts w:cs="Arial"/>
              </w:rPr>
              <w:t>NOTE</w:t>
            </w:r>
          </w:p>
        </w:tc>
      </w:tr>
      <w:bookmarkEnd w:id="3027"/>
      <w:tr w:rsidR="009C33C8" w:rsidRPr="00963101" w:rsidTr="008D5287">
        <w:trPr>
          <w:trHeight w:val="108"/>
          <w:jc w:val="center"/>
        </w:trPr>
        <w:tc>
          <w:tcPr>
            <w:tcW w:w="972" w:type="dxa"/>
            <w:vMerge w:val="restart"/>
            <w:shd w:val="clear" w:color="auto" w:fill="auto"/>
            <w:vAlign w:val="center"/>
          </w:tcPr>
          <w:p w:rsidR="009C33C8" w:rsidRPr="00963101" w:rsidRDefault="009C33C8" w:rsidP="008D5287">
            <w:pPr>
              <w:pStyle w:val="TAC"/>
              <w:rPr>
                <w:rFonts w:cs="Arial"/>
                <w:szCs w:val="16"/>
              </w:rPr>
            </w:pPr>
            <w:r w:rsidRPr="00963101">
              <w:rPr>
                <w:rFonts w:cs="Arial"/>
                <w:szCs w:val="16"/>
              </w:rPr>
              <w:t>n257</w:t>
            </w:r>
          </w:p>
        </w:tc>
        <w:tc>
          <w:tcPr>
            <w:tcW w:w="3208" w:type="dxa"/>
            <w:shd w:val="clear" w:color="auto" w:fill="auto"/>
            <w:vAlign w:val="center"/>
          </w:tcPr>
          <w:p w:rsidR="009C33C8" w:rsidRPr="00963101" w:rsidRDefault="009C33C8" w:rsidP="008D5287">
            <w:pPr>
              <w:pStyle w:val="TAL"/>
              <w:rPr>
                <w:rFonts w:cs="Arial"/>
                <w:szCs w:val="16"/>
              </w:rPr>
            </w:pPr>
            <w:r w:rsidRPr="00963101">
              <w:rPr>
                <w:rFonts w:cs="Arial"/>
                <w:szCs w:val="16"/>
              </w:rPr>
              <w:t>NR Band n260</w:t>
            </w:r>
          </w:p>
        </w:tc>
        <w:tc>
          <w:tcPr>
            <w:tcW w:w="782" w:type="dxa"/>
            <w:shd w:val="clear" w:color="auto" w:fill="auto"/>
            <w:vAlign w:val="center"/>
          </w:tcPr>
          <w:p w:rsidR="009C33C8" w:rsidRPr="00963101" w:rsidRDefault="009C33C8" w:rsidP="008D5287">
            <w:pPr>
              <w:pStyle w:val="TAR"/>
              <w:rPr>
                <w:rFonts w:cs="Arial"/>
                <w:szCs w:val="16"/>
              </w:rPr>
            </w:pPr>
            <w:r w:rsidRPr="00963101">
              <w:rPr>
                <w:rFonts w:cs="Arial"/>
                <w:szCs w:val="16"/>
              </w:rPr>
              <w:t>F</w:t>
            </w:r>
            <w:r w:rsidRPr="00963101">
              <w:rPr>
                <w:rFonts w:cs="Arial"/>
                <w:szCs w:val="16"/>
                <w:vertAlign w:val="subscript"/>
              </w:rPr>
              <w:t>DL_low</w:t>
            </w:r>
            <w:r w:rsidRPr="00963101">
              <w:rPr>
                <w:rFonts w:cs="Arial"/>
                <w:szCs w:val="16"/>
              </w:rPr>
              <w:t xml:space="preserve"> </w:t>
            </w:r>
          </w:p>
        </w:tc>
        <w:tc>
          <w:tcPr>
            <w:tcW w:w="366" w:type="dxa"/>
            <w:shd w:val="clear" w:color="auto" w:fill="auto"/>
            <w:vAlign w:val="center"/>
          </w:tcPr>
          <w:p w:rsidR="009C33C8" w:rsidRPr="00963101" w:rsidRDefault="009C33C8" w:rsidP="008D5287">
            <w:pPr>
              <w:pStyle w:val="TAC"/>
              <w:rPr>
                <w:rFonts w:cs="Arial"/>
                <w:szCs w:val="16"/>
              </w:rPr>
            </w:pPr>
            <w:r w:rsidRPr="00963101">
              <w:rPr>
                <w:rFonts w:cs="Arial"/>
                <w:szCs w:val="16"/>
              </w:rPr>
              <w:t>-</w:t>
            </w:r>
          </w:p>
        </w:tc>
        <w:tc>
          <w:tcPr>
            <w:tcW w:w="783" w:type="dxa"/>
            <w:shd w:val="clear" w:color="auto" w:fill="auto"/>
            <w:vAlign w:val="center"/>
          </w:tcPr>
          <w:p w:rsidR="009C33C8" w:rsidRPr="00963101" w:rsidRDefault="009C33C8" w:rsidP="008D5287">
            <w:pPr>
              <w:pStyle w:val="TAL"/>
              <w:rPr>
                <w:rFonts w:cs="Arial"/>
                <w:szCs w:val="16"/>
              </w:rPr>
            </w:pPr>
            <w:r w:rsidRPr="00963101">
              <w:rPr>
                <w:rFonts w:cs="Arial"/>
                <w:szCs w:val="16"/>
              </w:rPr>
              <w:t>F</w:t>
            </w:r>
            <w:r w:rsidRPr="00963101">
              <w:rPr>
                <w:rFonts w:cs="Arial"/>
                <w:szCs w:val="16"/>
                <w:vertAlign w:val="subscript"/>
              </w:rPr>
              <w:t>DL_high</w:t>
            </w:r>
          </w:p>
        </w:tc>
        <w:tc>
          <w:tcPr>
            <w:tcW w:w="1149" w:type="dxa"/>
            <w:shd w:val="clear" w:color="auto" w:fill="auto"/>
            <w:vAlign w:val="center"/>
          </w:tcPr>
          <w:p w:rsidR="009C33C8" w:rsidRPr="00963101" w:rsidRDefault="009C33C8" w:rsidP="008D5287">
            <w:pPr>
              <w:pStyle w:val="TAC"/>
              <w:rPr>
                <w:rFonts w:cs="Arial"/>
                <w:szCs w:val="16"/>
              </w:rPr>
            </w:pPr>
            <w:r w:rsidRPr="00963101">
              <w:rPr>
                <w:rFonts w:cs="Arial"/>
                <w:szCs w:val="16"/>
              </w:rPr>
              <w:t>-2</w:t>
            </w:r>
          </w:p>
        </w:tc>
        <w:tc>
          <w:tcPr>
            <w:tcW w:w="862" w:type="dxa"/>
            <w:shd w:val="clear" w:color="auto" w:fill="auto"/>
            <w:noWrap/>
            <w:vAlign w:val="center"/>
          </w:tcPr>
          <w:p w:rsidR="009C33C8" w:rsidRPr="00963101" w:rsidRDefault="009C33C8" w:rsidP="008D5287">
            <w:pPr>
              <w:pStyle w:val="TAC"/>
              <w:rPr>
                <w:rFonts w:cs="Arial"/>
                <w:szCs w:val="16"/>
              </w:rPr>
            </w:pPr>
            <w:r w:rsidRPr="00963101">
              <w:rPr>
                <w:rFonts w:cs="Arial"/>
                <w:szCs w:val="16"/>
              </w:rPr>
              <w:t>100</w:t>
            </w:r>
          </w:p>
        </w:tc>
        <w:tc>
          <w:tcPr>
            <w:tcW w:w="943" w:type="dxa"/>
            <w:shd w:val="clear" w:color="auto" w:fill="auto"/>
            <w:noWrap/>
            <w:vAlign w:val="center"/>
          </w:tcPr>
          <w:p w:rsidR="009C33C8" w:rsidRPr="00963101" w:rsidRDefault="009C33C8" w:rsidP="008D5287">
            <w:pPr>
              <w:pStyle w:val="TAC"/>
              <w:rPr>
                <w:rFonts w:cs="Arial"/>
                <w:szCs w:val="16"/>
              </w:rPr>
            </w:pPr>
          </w:p>
        </w:tc>
      </w:tr>
      <w:tr w:rsidR="009C33C8" w:rsidRPr="00963101" w:rsidTr="008D5287">
        <w:trPr>
          <w:trHeight w:val="108"/>
          <w:jc w:val="center"/>
        </w:trPr>
        <w:tc>
          <w:tcPr>
            <w:tcW w:w="972" w:type="dxa"/>
            <w:vMerge/>
            <w:shd w:val="clear" w:color="auto" w:fill="auto"/>
            <w:vAlign w:val="center"/>
          </w:tcPr>
          <w:p w:rsidR="009C33C8" w:rsidRPr="00963101" w:rsidRDefault="009C33C8" w:rsidP="008D5287">
            <w:pPr>
              <w:pStyle w:val="TAC"/>
              <w:rPr>
                <w:rFonts w:cs="Arial"/>
                <w:szCs w:val="16"/>
              </w:rPr>
            </w:pPr>
          </w:p>
        </w:tc>
        <w:tc>
          <w:tcPr>
            <w:tcW w:w="3208" w:type="dxa"/>
            <w:shd w:val="clear" w:color="auto" w:fill="auto"/>
            <w:vAlign w:val="center"/>
          </w:tcPr>
          <w:p w:rsidR="009C33C8" w:rsidRPr="00963101" w:rsidRDefault="009C33C8" w:rsidP="008D5287">
            <w:pPr>
              <w:pStyle w:val="TAL"/>
              <w:rPr>
                <w:rFonts w:cs="Arial"/>
                <w:szCs w:val="16"/>
              </w:rPr>
            </w:pPr>
            <w:del w:id="3028" w:author="Qualcomm User_1" w:date="2018-08-27T13:42:00Z">
              <w:r w:rsidRPr="00963101" w:rsidDel="004D1BB1">
                <w:rPr>
                  <w:rFonts w:cs="Arial"/>
                  <w:szCs w:val="16"/>
                </w:rPr>
                <w:delText>Frequency range</w:delText>
              </w:r>
            </w:del>
          </w:p>
        </w:tc>
        <w:tc>
          <w:tcPr>
            <w:tcW w:w="782" w:type="dxa"/>
            <w:shd w:val="clear" w:color="auto" w:fill="auto"/>
            <w:vAlign w:val="center"/>
          </w:tcPr>
          <w:p w:rsidR="009C33C8" w:rsidRPr="00963101" w:rsidRDefault="009C33C8" w:rsidP="008D5287">
            <w:pPr>
              <w:pStyle w:val="TAR"/>
              <w:rPr>
                <w:rFonts w:cs="Arial"/>
                <w:szCs w:val="16"/>
              </w:rPr>
            </w:pPr>
            <w:del w:id="3029" w:author="Qualcomm User_1" w:date="2018-08-27T13:42:00Z">
              <w:r w:rsidRPr="00963101" w:rsidDel="004D1BB1">
                <w:rPr>
                  <w:rFonts w:cs="Arial"/>
                  <w:szCs w:val="16"/>
                </w:rPr>
                <w:delText>23600</w:delText>
              </w:r>
            </w:del>
          </w:p>
        </w:tc>
        <w:tc>
          <w:tcPr>
            <w:tcW w:w="366" w:type="dxa"/>
            <w:shd w:val="clear" w:color="auto" w:fill="auto"/>
            <w:vAlign w:val="center"/>
          </w:tcPr>
          <w:p w:rsidR="009C33C8" w:rsidRPr="00963101" w:rsidRDefault="009C33C8" w:rsidP="008D5287">
            <w:pPr>
              <w:pStyle w:val="TAC"/>
              <w:rPr>
                <w:rFonts w:cs="Arial"/>
                <w:szCs w:val="16"/>
              </w:rPr>
            </w:pPr>
            <w:del w:id="3030" w:author="Qualcomm User_1" w:date="2018-08-27T13:42:00Z">
              <w:r w:rsidRPr="00963101" w:rsidDel="004D1BB1">
                <w:rPr>
                  <w:rFonts w:cs="Arial"/>
                  <w:szCs w:val="16"/>
                </w:rPr>
                <w:delText>-</w:delText>
              </w:r>
            </w:del>
          </w:p>
        </w:tc>
        <w:tc>
          <w:tcPr>
            <w:tcW w:w="783" w:type="dxa"/>
            <w:shd w:val="clear" w:color="auto" w:fill="auto"/>
            <w:vAlign w:val="center"/>
          </w:tcPr>
          <w:p w:rsidR="009C33C8" w:rsidRPr="00963101" w:rsidRDefault="009C33C8" w:rsidP="008D5287">
            <w:pPr>
              <w:pStyle w:val="TAL"/>
              <w:rPr>
                <w:rFonts w:cs="Arial"/>
                <w:szCs w:val="16"/>
              </w:rPr>
            </w:pPr>
            <w:del w:id="3031" w:author="Qualcomm User_1" w:date="2018-08-27T13:42:00Z">
              <w:r w:rsidRPr="00963101" w:rsidDel="004D1BB1">
                <w:rPr>
                  <w:rFonts w:cs="Arial"/>
                  <w:szCs w:val="16"/>
                </w:rPr>
                <w:delText>24000</w:delText>
              </w:r>
            </w:del>
          </w:p>
        </w:tc>
        <w:tc>
          <w:tcPr>
            <w:tcW w:w="1149" w:type="dxa"/>
            <w:shd w:val="clear" w:color="auto" w:fill="auto"/>
            <w:vAlign w:val="center"/>
          </w:tcPr>
          <w:p w:rsidR="009C33C8" w:rsidRPr="00963101" w:rsidRDefault="009C33C8" w:rsidP="008D5287">
            <w:pPr>
              <w:pStyle w:val="TAC"/>
              <w:rPr>
                <w:rFonts w:cs="Arial"/>
                <w:szCs w:val="16"/>
              </w:rPr>
            </w:pPr>
            <w:del w:id="3032" w:author="Qualcomm User_1" w:date="2018-08-27T13:42:00Z">
              <w:r w:rsidRPr="00963101" w:rsidDel="004D1BB1">
                <w:rPr>
                  <w:rFonts w:cs="Arial"/>
                  <w:szCs w:val="16"/>
                </w:rPr>
                <w:delText>TBD</w:delText>
              </w:r>
            </w:del>
          </w:p>
        </w:tc>
        <w:tc>
          <w:tcPr>
            <w:tcW w:w="862" w:type="dxa"/>
            <w:shd w:val="clear" w:color="auto" w:fill="auto"/>
            <w:noWrap/>
            <w:vAlign w:val="center"/>
          </w:tcPr>
          <w:p w:rsidR="009C33C8" w:rsidRPr="00963101" w:rsidRDefault="009C33C8" w:rsidP="008D5287">
            <w:pPr>
              <w:pStyle w:val="TAC"/>
              <w:rPr>
                <w:rFonts w:cs="Arial"/>
                <w:szCs w:val="16"/>
              </w:rPr>
            </w:pPr>
            <w:del w:id="3033" w:author="Qualcomm User_1" w:date="2018-08-27T13:42:00Z">
              <w:r w:rsidRPr="00963101" w:rsidDel="004D1BB1">
                <w:rPr>
                  <w:rFonts w:cs="Arial"/>
                  <w:szCs w:val="16"/>
                </w:rPr>
                <w:delText>200</w:delText>
              </w:r>
            </w:del>
          </w:p>
        </w:tc>
        <w:tc>
          <w:tcPr>
            <w:tcW w:w="943" w:type="dxa"/>
            <w:shd w:val="clear" w:color="auto" w:fill="auto"/>
            <w:noWrap/>
            <w:vAlign w:val="center"/>
          </w:tcPr>
          <w:p w:rsidR="009C33C8" w:rsidRPr="00963101" w:rsidRDefault="009C33C8" w:rsidP="008D5287">
            <w:pPr>
              <w:pStyle w:val="TAC"/>
              <w:rPr>
                <w:rFonts w:cs="Arial"/>
                <w:szCs w:val="16"/>
              </w:rPr>
            </w:pPr>
          </w:p>
        </w:tc>
      </w:tr>
      <w:tr w:rsidR="009C33C8" w:rsidRPr="00963101" w:rsidTr="008D5287">
        <w:trPr>
          <w:trHeight w:val="108"/>
          <w:jc w:val="center"/>
        </w:trPr>
        <w:tc>
          <w:tcPr>
            <w:tcW w:w="972" w:type="dxa"/>
            <w:vMerge/>
            <w:shd w:val="clear" w:color="auto" w:fill="auto"/>
            <w:vAlign w:val="center"/>
          </w:tcPr>
          <w:p w:rsidR="009C33C8" w:rsidRPr="00963101" w:rsidRDefault="009C33C8" w:rsidP="008D5287">
            <w:pPr>
              <w:pStyle w:val="TAC"/>
              <w:rPr>
                <w:rFonts w:cs="Arial"/>
                <w:szCs w:val="16"/>
              </w:rPr>
            </w:pPr>
          </w:p>
        </w:tc>
        <w:tc>
          <w:tcPr>
            <w:tcW w:w="3208" w:type="dxa"/>
            <w:shd w:val="clear" w:color="auto" w:fill="auto"/>
            <w:vAlign w:val="center"/>
          </w:tcPr>
          <w:p w:rsidR="009C33C8" w:rsidRPr="00963101" w:rsidRDefault="009C33C8" w:rsidP="008D5287">
            <w:pPr>
              <w:pStyle w:val="TAL"/>
              <w:rPr>
                <w:rFonts w:cs="Arial"/>
                <w:szCs w:val="16"/>
              </w:rPr>
            </w:pPr>
            <w:r w:rsidRPr="00963101">
              <w:rPr>
                <w:rFonts w:cs="Arial"/>
                <w:szCs w:val="16"/>
              </w:rPr>
              <w:t>Frequency range</w:t>
            </w:r>
          </w:p>
        </w:tc>
        <w:tc>
          <w:tcPr>
            <w:tcW w:w="782" w:type="dxa"/>
            <w:shd w:val="clear" w:color="auto" w:fill="auto"/>
            <w:vAlign w:val="center"/>
          </w:tcPr>
          <w:p w:rsidR="009C33C8" w:rsidRPr="00963101" w:rsidRDefault="009C33C8" w:rsidP="008D5287">
            <w:pPr>
              <w:pStyle w:val="TAR"/>
              <w:rPr>
                <w:rFonts w:cs="Arial"/>
                <w:szCs w:val="16"/>
              </w:rPr>
            </w:pPr>
            <w:r w:rsidRPr="00963101">
              <w:rPr>
                <w:rFonts w:cs="Arial"/>
                <w:szCs w:val="16"/>
              </w:rPr>
              <w:t>57000</w:t>
            </w:r>
          </w:p>
        </w:tc>
        <w:tc>
          <w:tcPr>
            <w:tcW w:w="366" w:type="dxa"/>
            <w:shd w:val="clear" w:color="auto" w:fill="auto"/>
            <w:vAlign w:val="center"/>
          </w:tcPr>
          <w:p w:rsidR="009C33C8" w:rsidRPr="00963101" w:rsidRDefault="009C33C8" w:rsidP="008D5287">
            <w:pPr>
              <w:pStyle w:val="TAC"/>
              <w:rPr>
                <w:rFonts w:cs="Arial"/>
                <w:szCs w:val="16"/>
              </w:rPr>
            </w:pPr>
            <w:r w:rsidRPr="00963101">
              <w:rPr>
                <w:rFonts w:cs="Arial"/>
                <w:szCs w:val="16"/>
              </w:rPr>
              <w:t>-</w:t>
            </w:r>
          </w:p>
        </w:tc>
        <w:tc>
          <w:tcPr>
            <w:tcW w:w="783" w:type="dxa"/>
            <w:shd w:val="clear" w:color="auto" w:fill="auto"/>
            <w:vAlign w:val="center"/>
          </w:tcPr>
          <w:p w:rsidR="009C33C8" w:rsidRPr="00963101" w:rsidRDefault="009C33C8" w:rsidP="008D5287">
            <w:pPr>
              <w:pStyle w:val="TAL"/>
              <w:rPr>
                <w:rFonts w:cs="Arial"/>
                <w:szCs w:val="16"/>
              </w:rPr>
            </w:pPr>
            <w:r w:rsidRPr="00963101">
              <w:rPr>
                <w:rFonts w:cs="Arial"/>
                <w:szCs w:val="16"/>
              </w:rPr>
              <w:t>66000</w:t>
            </w:r>
          </w:p>
        </w:tc>
        <w:tc>
          <w:tcPr>
            <w:tcW w:w="1149" w:type="dxa"/>
            <w:shd w:val="clear" w:color="auto" w:fill="auto"/>
            <w:vAlign w:val="center"/>
          </w:tcPr>
          <w:p w:rsidR="009C33C8" w:rsidRPr="00963101" w:rsidRDefault="009C33C8" w:rsidP="008D5287">
            <w:pPr>
              <w:pStyle w:val="TAC"/>
              <w:rPr>
                <w:rFonts w:cs="Arial"/>
                <w:szCs w:val="16"/>
              </w:rPr>
            </w:pPr>
            <w:r w:rsidRPr="00963101">
              <w:rPr>
                <w:rFonts w:cs="Arial"/>
                <w:szCs w:val="16"/>
              </w:rPr>
              <w:t>2</w:t>
            </w:r>
          </w:p>
        </w:tc>
        <w:tc>
          <w:tcPr>
            <w:tcW w:w="862" w:type="dxa"/>
            <w:shd w:val="clear" w:color="auto" w:fill="auto"/>
            <w:noWrap/>
            <w:vAlign w:val="center"/>
          </w:tcPr>
          <w:p w:rsidR="009C33C8" w:rsidRPr="00963101" w:rsidRDefault="009C33C8" w:rsidP="008D5287">
            <w:pPr>
              <w:pStyle w:val="TAC"/>
              <w:rPr>
                <w:rFonts w:cs="Arial"/>
                <w:szCs w:val="16"/>
              </w:rPr>
            </w:pPr>
            <w:r w:rsidRPr="00963101">
              <w:rPr>
                <w:rFonts w:cs="Arial"/>
                <w:szCs w:val="16"/>
              </w:rPr>
              <w:t>100</w:t>
            </w:r>
          </w:p>
        </w:tc>
        <w:tc>
          <w:tcPr>
            <w:tcW w:w="943" w:type="dxa"/>
            <w:shd w:val="clear" w:color="auto" w:fill="auto"/>
            <w:noWrap/>
            <w:vAlign w:val="center"/>
          </w:tcPr>
          <w:p w:rsidR="009C33C8" w:rsidRPr="00963101" w:rsidRDefault="009C33C8" w:rsidP="008D5287">
            <w:pPr>
              <w:pStyle w:val="TAC"/>
              <w:rPr>
                <w:rFonts w:cs="Arial"/>
                <w:szCs w:val="16"/>
              </w:rPr>
            </w:pPr>
          </w:p>
        </w:tc>
      </w:tr>
      <w:tr w:rsidR="009C33C8" w:rsidRPr="00963101" w:rsidTr="008D5287">
        <w:trPr>
          <w:trHeight w:val="108"/>
          <w:jc w:val="center"/>
        </w:trPr>
        <w:tc>
          <w:tcPr>
            <w:tcW w:w="972" w:type="dxa"/>
            <w:vMerge w:val="restart"/>
            <w:shd w:val="clear" w:color="auto" w:fill="auto"/>
            <w:vAlign w:val="center"/>
          </w:tcPr>
          <w:p w:rsidR="009C33C8" w:rsidRPr="00963101" w:rsidRDefault="009C33C8" w:rsidP="008D5287">
            <w:pPr>
              <w:pStyle w:val="TAC"/>
              <w:rPr>
                <w:rFonts w:cs="Arial"/>
                <w:szCs w:val="16"/>
              </w:rPr>
            </w:pPr>
            <w:bookmarkStart w:id="3034" w:name="_Hlk507580939"/>
            <w:r w:rsidRPr="00963101">
              <w:rPr>
                <w:rFonts w:cs="Arial"/>
                <w:szCs w:val="16"/>
              </w:rPr>
              <w:t>n258</w:t>
            </w:r>
          </w:p>
        </w:tc>
        <w:tc>
          <w:tcPr>
            <w:tcW w:w="3208" w:type="dxa"/>
            <w:shd w:val="clear" w:color="auto" w:fill="auto"/>
            <w:vAlign w:val="center"/>
          </w:tcPr>
          <w:p w:rsidR="009C33C8" w:rsidRPr="00963101" w:rsidRDefault="009C33C8" w:rsidP="008D5287">
            <w:pPr>
              <w:pStyle w:val="TAL"/>
              <w:rPr>
                <w:rFonts w:cs="Arial"/>
                <w:szCs w:val="16"/>
              </w:rPr>
            </w:pPr>
            <w:del w:id="3035" w:author="Qualcomm User_1" w:date="2018-08-27T13:43:00Z">
              <w:r w:rsidRPr="00963101" w:rsidDel="004D1BB1">
                <w:rPr>
                  <w:rFonts w:cs="Arial"/>
                  <w:szCs w:val="16"/>
                </w:rPr>
                <w:delText>Frequency range</w:delText>
              </w:r>
            </w:del>
          </w:p>
        </w:tc>
        <w:tc>
          <w:tcPr>
            <w:tcW w:w="782" w:type="dxa"/>
            <w:shd w:val="clear" w:color="auto" w:fill="auto"/>
            <w:vAlign w:val="center"/>
          </w:tcPr>
          <w:p w:rsidR="009C33C8" w:rsidRPr="00963101" w:rsidRDefault="009C33C8" w:rsidP="008D5287">
            <w:pPr>
              <w:pStyle w:val="TAR"/>
              <w:rPr>
                <w:rFonts w:cs="Arial"/>
                <w:szCs w:val="16"/>
              </w:rPr>
            </w:pPr>
            <w:del w:id="3036" w:author="Qualcomm User_1" w:date="2018-08-27T13:43:00Z">
              <w:r w:rsidRPr="00963101" w:rsidDel="004D1BB1">
                <w:rPr>
                  <w:rFonts w:cs="Arial"/>
                  <w:szCs w:val="16"/>
                </w:rPr>
                <w:delText>23600</w:delText>
              </w:r>
            </w:del>
          </w:p>
        </w:tc>
        <w:tc>
          <w:tcPr>
            <w:tcW w:w="366" w:type="dxa"/>
            <w:shd w:val="clear" w:color="auto" w:fill="auto"/>
            <w:vAlign w:val="center"/>
          </w:tcPr>
          <w:p w:rsidR="009C33C8" w:rsidRPr="00963101" w:rsidRDefault="009C33C8" w:rsidP="008D5287">
            <w:pPr>
              <w:pStyle w:val="TAC"/>
              <w:rPr>
                <w:rFonts w:cs="Arial"/>
                <w:szCs w:val="16"/>
              </w:rPr>
            </w:pPr>
            <w:del w:id="3037" w:author="Qualcomm User_1" w:date="2018-08-27T13:43:00Z">
              <w:r w:rsidRPr="00963101" w:rsidDel="004D1BB1">
                <w:rPr>
                  <w:rFonts w:cs="Arial"/>
                  <w:szCs w:val="16"/>
                </w:rPr>
                <w:delText>-</w:delText>
              </w:r>
            </w:del>
          </w:p>
        </w:tc>
        <w:tc>
          <w:tcPr>
            <w:tcW w:w="783" w:type="dxa"/>
            <w:shd w:val="clear" w:color="auto" w:fill="auto"/>
            <w:vAlign w:val="center"/>
          </w:tcPr>
          <w:p w:rsidR="009C33C8" w:rsidRPr="00963101" w:rsidRDefault="009C33C8" w:rsidP="008D5287">
            <w:pPr>
              <w:pStyle w:val="TAL"/>
              <w:rPr>
                <w:rFonts w:cs="Arial"/>
                <w:szCs w:val="16"/>
              </w:rPr>
            </w:pPr>
            <w:del w:id="3038" w:author="Qualcomm User_1" w:date="2018-08-27T13:43:00Z">
              <w:r w:rsidRPr="00963101" w:rsidDel="004D1BB1">
                <w:rPr>
                  <w:rFonts w:cs="Arial"/>
                  <w:szCs w:val="16"/>
                </w:rPr>
                <w:delText>24000</w:delText>
              </w:r>
            </w:del>
          </w:p>
        </w:tc>
        <w:tc>
          <w:tcPr>
            <w:tcW w:w="1149" w:type="dxa"/>
            <w:shd w:val="clear" w:color="auto" w:fill="auto"/>
            <w:vAlign w:val="center"/>
          </w:tcPr>
          <w:p w:rsidR="009C33C8" w:rsidRPr="00963101" w:rsidRDefault="009C33C8" w:rsidP="008D5287">
            <w:pPr>
              <w:pStyle w:val="TAC"/>
              <w:rPr>
                <w:rFonts w:cs="Arial"/>
                <w:szCs w:val="16"/>
              </w:rPr>
            </w:pPr>
            <w:del w:id="3039" w:author="Qualcomm User_1" w:date="2018-08-27T13:43:00Z">
              <w:r w:rsidRPr="00963101" w:rsidDel="004D1BB1">
                <w:rPr>
                  <w:rFonts w:cs="Arial"/>
                  <w:szCs w:val="16"/>
                </w:rPr>
                <w:delText>TBD</w:delText>
              </w:r>
            </w:del>
          </w:p>
        </w:tc>
        <w:tc>
          <w:tcPr>
            <w:tcW w:w="862" w:type="dxa"/>
            <w:shd w:val="clear" w:color="auto" w:fill="auto"/>
            <w:noWrap/>
            <w:vAlign w:val="center"/>
          </w:tcPr>
          <w:p w:rsidR="009C33C8" w:rsidRPr="00963101" w:rsidRDefault="009C33C8" w:rsidP="008D5287">
            <w:pPr>
              <w:pStyle w:val="TAC"/>
              <w:rPr>
                <w:rFonts w:cs="Arial"/>
                <w:szCs w:val="16"/>
              </w:rPr>
            </w:pPr>
            <w:del w:id="3040" w:author="Qualcomm User_1" w:date="2018-08-27T13:43:00Z">
              <w:r w:rsidRPr="00963101" w:rsidDel="004D1BB1">
                <w:rPr>
                  <w:rFonts w:cs="Arial"/>
                  <w:szCs w:val="16"/>
                </w:rPr>
                <w:delText>200</w:delText>
              </w:r>
            </w:del>
          </w:p>
        </w:tc>
        <w:tc>
          <w:tcPr>
            <w:tcW w:w="943" w:type="dxa"/>
            <w:shd w:val="clear" w:color="auto" w:fill="auto"/>
            <w:noWrap/>
            <w:vAlign w:val="center"/>
          </w:tcPr>
          <w:p w:rsidR="009C33C8" w:rsidRPr="00963101" w:rsidRDefault="009C33C8" w:rsidP="008D5287">
            <w:pPr>
              <w:pStyle w:val="TAC"/>
              <w:rPr>
                <w:rFonts w:cs="Arial"/>
                <w:szCs w:val="16"/>
              </w:rPr>
            </w:pPr>
          </w:p>
        </w:tc>
      </w:tr>
      <w:bookmarkEnd w:id="3034"/>
      <w:tr w:rsidR="009C33C8" w:rsidRPr="00963101" w:rsidTr="008D5287">
        <w:trPr>
          <w:trHeight w:val="108"/>
          <w:jc w:val="center"/>
        </w:trPr>
        <w:tc>
          <w:tcPr>
            <w:tcW w:w="972" w:type="dxa"/>
            <w:vMerge/>
            <w:shd w:val="clear" w:color="auto" w:fill="auto"/>
            <w:vAlign w:val="center"/>
          </w:tcPr>
          <w:p w:rsidR="009C33C8" w:rsidRPr="00963101" w:rsidRDefault="009C33C8" w:rsidP="008D5287">
            <w:pPr>
              <w:pStyle w:val="TAC"/>
              <w:rPr>
                <w:rFonts w:cs="Arial"/>
                <w:szCs w:val="16"/>
              </w:rPr>
            </w:pPr>
          </w:p>
        </w:tc>
        <w:tc>
          <w:tcPr>
            <w:tcW w:w="3208" w:type="dxa"/>
            <w:shd w:val="clear" w:color="auto" w:fill="auto"/>
            <w:vAlign w:val="center"/>
          </w:tcPr>
          <w:p w:rsidR="009C33C8" w:rsidRPr="00963101" w:rsidRDefault="009C33C8" w:rsidP="008D5287">
            <w:pPr>
              <w:pStyle w:val="TAL"/>
              <w:rPr>
                <w:rFonts w:cs="Arial"/>
                <w:szCs w:val="16"/>
              </w:rPr>
            </w:pPr>
            <w:r w:rsidRPr="00963101">
              <w:rPr>
                <w:rFonts w:cs="Arial"/>
                <w:szCs w:val="16"/>
              </w:rPr>
              <w:t>Frequency range</w:t>
            </w:r>
          </w:p>
        </w:tc>
        <w:tc>
          <w:tcPr>
            <w:tcW w:w="782" w:type="dxa"/>
            <w:shd w:val="clear" w:color="auto" w:fill="auto"/>
            <w:vAlign w:val="center"/>
          </w:tcPr>
          <w:p w:rsidR="009C33C8" w:rsidRPr="00963101" w:rsidRDefault="009C33C8" w:rsidP="008D5287">
            <w:pPr>
              <w:pStyle w:val="TAR"/>
              <w:rPr>
                <w:rFonts w:cs="Arial"/>
                <w:szCs w:val="16"/>
              </w:rPr>
            </w:pPr>
            <w:r w:rsidRPr="00963101">
              <w:rPr>
                <w:rFonts w:cs="Arial"/>
                <w:szCs w:val="16"/>
              </w:rPr>
              <w:t>57000</w:t>
            </w:r>
          </w:p>
        </w:tc>
        <w:tc>
          <w:tcPr>
            <w:tcW w:w="366" w:type="dxa"/>
            <w:shd w:val="clear" w:color="auto" w:fill="auto"/>
            <w:vAlign w:val="center"/>
          </w:tcPr>
          <w:p w:rsidR="009C33C8" w:rsidRPr="00963101" w:rsidRDefault="009C33C8" w:rsidP="008D5287">
            <w:pPr>
              <w:pStyle w:val="TAC"/>
              <w:rPr>
                <w:rFonts w:cs="Arial"/>
                <w:szCs w:val="16"/>
              </w:rPr>
            </w:pPr>
            <w:r w:rsidRPr="00963101">
              <w:rPr>
                <w:rFonts w:cs="Arial"/>
                <w:szCs w:val="16"/>
              </w:rPr>
              <w:t>-</w:t>
            </w:r>
          </w:p>
        </w:tc>
        <w:tc>
          <w:tcPr>
            <w:tcW w:w="783" w:type="dxa"/>
            <w:shd w:val="clear" w:color="auto" w:fill="auto"/>
            <w:vAlign w:val="center"/>
          </w:tcPr>
          <w:p w:rsidR="009C33C8" w:rsidRPr="00963101" w:rsidRDefault="009C33C8" w:rsidP="008D5287">
            <w:pPr>
              <w:pStyle w:val="TAL"/>
              <w:rPr>
                <w:rFonts w:cs="Arial"/>
                <w:szCs w:val="16"/>
              </w:rPr>
            </w:pPr>
            <w:r w:rsidRPr="00963101">
              <w:rPr>
                <w:rFonts w:cs="Arial"/>
                <w:szCs w:val="16"/>
              </w:rPr>
              <w:t>66000</w:t>
            </w:r>
          </w:p>
        </w:tc>
        <w:tc>
          <w:tcPr>
            <w:tcW w:w="1149" w:type="dxa"/>
            <w:shd w:val="clear" w:color="auto" w:fill="auto"/>
            <w:vAlign w:val="center"/>
          </w:tcPr>
          <w:p w:rsidR="009C33C8" w:rsidRPr="00963101" w:rsidRDefault="009C33C8" w:rsidP="008D5287">
            <w:pPr>
              <w:pStyle w:val="TAC"/>
              <w:rPr>
                <w:rFonts w:cs="Arial"/>
                <w:szCs w:val="16"/>
              </w:rPr>
            </w:pPr>
            <w:r w:rsidRPr="00963101">
              <w:rPr>
                <w:rFonts w:cs="Arial"/>
                <w:szCs w:val="16"/>
              </w:rPr>
              <w:t>2</w:t>
            </w:r>
          </w:p>
        </w:tc>
        <w:tc>
          <w:tcPr>
            <w:tcW w:w="862" w:type="dxa"/>
            <w:shd w:val="clear" w:color="auto" w:fill="auto"/>
            <w:noWrap/>
            <w:vAlign w:val="center"/>
          </w:tcPr>
          <w:p w:rsidR="009C33C8" w:rsidRPr="00963101" w:rsidRDefault="009C33C8" w:rsidP="008D5287">
            <w:pPr>
              <w:pStyle w:val="TAC"/>
              <w:rPr>
                <w:rFonts w:cs="Arial"/>
                <w:szCs w:val="16"/>
              </w:rPr>
            </w:pPr>
            <w:r w:rsidRPr="00963101">
              <w:rPr>
                <w:rFonts w:cs="Arial"/>
                <w:szCs w:val="16"/>
              </w:rPr>
              <w:t>100</w:t>
            </w:r>
          </w:p>
        </w:tc>
        <w:tc>
          <w:tcPr>
            <w:tcW w:w="943" w:type="dxa"/>
            <w:shd w:val="clear" w:color="auto" w:fill="auto"/>
            <w:noWrap/>
            <w:vAlign w:val="center"/>
          </w:tcPr>
          <w:p w:rsidR="009C33C8" w:rsidRPr="00963101" w:rsidRDefault="009C33C8" w:rsidP="008D5287">
            <w:pPr>
              <w:pStyle w:val="TAC"/>
              <w:rPr>
                <w:rFonts w:cs="Arial"/>
                <w:szCs w:val="16"/>
              </w:rPr>
            </w:pPr>
          </w:p>
        </w:tc>
      </w:tr>
      <w:tr w:rsidR="009C33C8" w:rsidRPr="00963101" w:rsidTr="008D5287">
        <w:trPr>
          <w:trHeight w:val="108"/>
          <w:jc w:val="center"/>
        </w:trPr>
        <w:tc>
          <w:tcPr>
            <w:tcW w:w="972" w:type="dxa"/>
            <w:vMerge w:val="restart"/>
            <w:shd w:val="clear" w:color="auto" w:fill="auto"/>
            <w:vAlign w:val="center"/>
          </w:tcPr>
          <w:p w:rsidR="009C33C8" w:rsidRPr="00963101" w:rsidRDefault="009C33C8" w:rsidP="008D5287">
            <w:pPr>
              <w:pStyle w:val="TAC"/>
              <w:rPr>
                <w:rFonts w:cs="Arial"/>
                <w:szCs w:val="16"/>
              </w:rPr>
            </w:pPr>
            <w:r w:rsidRPr="00963101">
              <w:rPr>
                <w:rFonts w:cs="Arial"/>
                <w:szCs w:val="16"/>
              </w:rPr>
              <w:t>n260</w:t>
            </w:r>
          </w:p>
        </w:tc>
        <w:tc>
          <w:tcPr>
            <w:tcW w:w="3208" w:type="dxa"/>
            <w:shd w:val="clear" w:color="auto" w:fill="auto"/>
            <w:vAlign w:val="center"/>
          </w:tcPr>
          <w:p w:rsidR="009C33C8" w:rsidRPr="00963101" w:rsidRDefault="009C33C8" w:rsidP="008D5287">
            <w:pPr>
              <w:pStyle w:val="TAL"/>
              <w:rPr>
                <w:rFonts w:cs="Arial"/>
                <w:szCs w:val="16"/>
              </w:rPr>
            </w:pPr>
            <w:r w:rsidRPr="00963101">
              <w:rPr>
                <w:rFonts w:cs="Arial"/>
                <w:szCs w:val="16"/>
              </w:rPr>
              <w:t>NR Band 257</w:t>
            </w:r>
          </w:p>
        </w:tc>
        <w:tc>
          <w:tcPr>
            <w:tcW w:w="782" w:type="dxa"/>
            <w:shd w:val="clear" w:color="auto" w:fill="auto"/>
            <w:vAlign w:val="center"/>
          </w:tcPr>
          <w:p w:rsidR="009C33C8" w:rsidRPr="00963101" w:rsidRDefault="009C33C8" w:rsidP="008D5287">
            <w:pPr>
              <w:pStyle w:val="TAR"/>
              <w:rPr>
                <w:rFonts w:cs="Arial"/>
                <w:szCs w:val="16"/>
              </w:rPr>
            </w:pPr>
            <w:r w:rsidRPr="00963101">
              <w:rPr>
                <w:rFonts w:cs="Arial"/>
                <w:szCs w:val="16"/>
              </w:rPr>
              <w:t>F</w:t>
            </w:r>
            <w:r w:rsidRPr="00963101">
              <w:rPr>
                <w:rFonts w:cs="Arial"/>
                <w:szCs w:val="16"/>
                <w:vertAlign w:val="subscript"/>
              </w:rPr>
              <w:t>DL_low</w:t>
            </w:r>
            <w:r w:rsidRPr="00963101">
              <w:rPr>
                <w:rFonts w:cs="Arial"/>
                <w:szCs w:val="16"/>
              </w:rPr>
              <w:t xml:space="preserve"> </w:t>
            </w:r>
          </w:p>
        </w:tc>
        <w:tc>
          <w:tcPr>
            <w:tcW w:w="366" w:type="dxa"/>
            <w:shd w:val="clear" w:color="auto" w:fill="auto"/>
            <w:vAlign w:val="center"/>
          </w:tcPr>
          <w:p w:rsidR="009C33C8" w:rsidRPr="00963101" w:rsidRDefault="009C33C8" w:rsidP="008D5287">
            <w:pPr>
              <w:pStyle w:val="TAC"/>
              <w:rPr>
                <w:rFonts w:cs="Arial"/>
                <w:szCs w:val="16"/>
              </w:rPr>
            </w:pPr>
            <w:r w:rsidRPr="00963101">
              <w:rPr>
                <w:rFonts w:cs="Arial"/>
                <w:szCs w:val="16"/>
              </w:rPr>
              <w:t>-</w:t>
            </w:r>
          </w:p>
        </w:tc>
        <w:tc>
          <w:tcPr>
            <w:tcW w:w="783" w:type="dxa"/>
            <w:shd w:val="clear" w:color="auto" w:fill="auto"/>
            <w:vAlign w:val="center"/>
          </w:tcPr>
          <w:p w:rsidR="009C33C8" w:rsidRPr="00963101" w:rsidRDefault="009C33C8" w:rsidP="008D5287">
            <w:pPr>
              <w:pStyle w:val="TAL"/>
              <w:rPr>
                <w:rFonts w:cs="Arial"/>
                <w:szCs w:val="16"/>
              </w:rPr>
            </w:pPr>
            <w:r w:rsidRPr="00963101">
              <w:rPr>
                <w:rFonts w:cs="Arial"/>
                <w:szCs w:val="16"/>
              </w:rPr>
              <w:t>F</w:t>
            </w:r>
            <w:r w:rsidRPr="00963101">
              <w:rPr>
                <w:rFonts w:cs="Arial"/>
                <w:szCs w:val="16"/>
                <w:vertAlign w:val="subscript"/>
              </w:rPr>
              <w:t>DL_high</w:t>
            </w:r>
          </w:p>
        </w:tc>
        <w:tc>
          <w:tcPr>
            <w:tcW w:w="1149" w:type="dxa"/>
            <w:shd w:val="clear" w:color="auto" w:fill="auto"/>
            <w:vAlign w:val="center"/>
          </w:tcPr>
          <w:p w:rsidR="009C33C8" w:rsidRPr="00963101" w:rsidRDefault="009C33C8" w:rsidP="008D5287">
            <w:pPr>
              <w:pStyle w:val="TAC"/>
              <w:rPr>
                <w:rFonts w:cs="Arial"/>
                <w:szCs w:val="16"/>
              </w:rPr>
            </w:pPr>
            <w:r w:rsidRPr="00963101">
              <w:rPr>
                <w:rFonts w:cs="Arial"/>
                <w:szCs w:val="16"/>
              </w:rPr>
              <w:t>-5</w:t>
            </w:r>
          </w:p>
        </w:tc>
        <w:tc>
          <w:tcPr>
            <w:tcW w:w="862" w:type="dxa"/>
            <w:shd w:val="clear" w:color="auto" w:fill="auto"/>
            <w:noWrap/>
            <w:vAlign w:val="center"/>
          </w:tcPr>
          <w:p w:rsidR="009C33C8" w:rsidRPr="00963101" w:rsidRDefault="009C33C8" w:rsidP="008D5287">
            <w:pPr>
              <w:pStyle w:val="TAC"/>
              <w:rPr>
                <w:rFonts w:cs="Arial"/>
                <w:szCs w:val="16"/>
              </w:rPr>
            </w:pPr>
            <w:r w:rsidRPr="00963101">
              <w:rPr>
                <w:rFonts w:cs="Arial"/>
                <w:szCs w:val="16"/>
              </w:rPr>
              <w:t>100</w:t>
            </w:r>
          </w:p>
        </w:tc>
        <w:tc>
          <w:tcPr>
            <w:tcW w:w="943" w:type="dxa"/>
            <w:shd w:val="clear" w:color="auto" w:fill="auto"/>
            <w:noWrap/>
            <w:vAlign w:val="center"/>
          </w:tcPr>
          <w:p w:rsidR="009C33C8" w:rsidRPr="00963101" w:rsidRDefault="009C33C8" w:rsidP="008D5287">
            <w:pPr>
              <w:pStyle w:val="TAC"/>
              <w:rPr>
                <w:rFonts w:cs="Arial"/>
                <w:szCs w:val="16"/>
              </w:rPr>
            </w:pPr>
          </w:p>
        </w:tc>
      </w:tr>
      <w:tr w:rsidR="009C33C8" w:rsidRPr="00963101" w:rsidTr="008D5287">
        <w:trPr>
          <w:trHeight w:val="108"/>
          <w:jc w:val="center"/>
        </w:trPr>
        <w:tc>
          <w:tcPr>
            <w:tcW w:w="972" w:type="dxa"/>
            <w:vMerge/>
            <w:shd w:val="clear" w:color="auto" w:fill="auto"/>
            <w:vAlign w:val="center"/>
          </w:tcPr>
          <w:p w:rsidR="009C33C8" w:rsidRPr="00963101" w:rsidRDefault="009C33C8" w:rsidP="008D5287">
            <w:pPr>
              <w:pStyle w:val="TAC"/>
              <w:rPr>
                <w:rFonts w:cs="Arial"/>
                <w:szCs w:val="16"/>
              </w:rPr>
            </w:pPr>
          </w:p>
        </w:tc>
        <w:tc>
          <w:tcPr>
            <w:tcW w:w="3208" w:type="dxa"/>
            <w:shd w:val="clear" w:color="auto" w:fill="auto"/>
            <w:vAlign w:val="center"/>
          </w:tcPr>
          <w:p w:rsidR="009C33C8" w:rsidRPr="00963101" w:rsidRDefault="009C33C8" w:rsidP="008D5287">
            <w:pPr>
              <w:pStyle w:val="TAL"/>
              <w:rPr>
                <w:rFonts w:cs="Arial"/>
                <w:szCs w:val="16"/>
              </w:rPr>
            </w:pPr>
            <w:r w:rsidRPr="00963101">
              <w:rPr>
                <w:rFonts w:cs="Arial"/>
                <w:szCs w:val="16"/>
              </w:rPr>
              <w:t>NR Band 261</w:t>
            </w:r>
          </w:p>
        </w:tc>
        <w:tc>
          <w:tcPr>
            <w:tcW w:w="782" w:type="dxa"/>
            <w:shd w:val="clear" w:color="auto" w:fill="auto"/>
            <w:vAlign w:val="center"/>
          </w:tcPr>
          <w:p w:rsidR="009C33C8" w:rsidRPr="00963101" w:rsidRDefault="009C33C8" w:rsidP="008D5287">
            <w:pPr>
              <w:pStyle w:val="TAR"/>
              <w:rPr>
                <w:rFonts w:cs="Arial"/>
                <w:szCs w:val="16"/>
              </w:rPr>
            </w:pPr>
            <w:r w:rsidRPr="00963101">
              <w:rPr>
                <w:rFonts w:cs="Arial"/>
                <w:szCs w:val="16"/>
              </w:rPr>
              <w:t>F</w:t>
            </w:r>
            <w:r w:rsidRPr="00963101">
              <w:rPr>
                <w:rFonts w:cs="Arial"/>
                <w:szCs w:val="16"/>
                <w:vertAlign w:val="subscript"/>
              </w:rPr>
              <w:t>DL_low</w:t>
            </w:r>
            <w:r w:rsidRPr="00963101">
              <w:rPr>
                <w:rFonts w:cs="Arial"/>
                <w:szCs w:val="16"/>
              </w:rPr>
              <w:t xml:space="preserve"> </w:t>
            </w:r>
          </w:p>
        </w:tc>
        <w:tc>
          <w:tcPr>
            <w:tcW w:w="366" w:type="dxa"/>
            <w:shd w:val="clear" w:color="auto" w:fill="auto"/>
            <w:vAlign w:val="center"/>
          </w:tcPr>
          <w:p w:rsidR="009C33C8" w:rsidRPr="00963101" w:rsidRDefault="009C33C8" w:rsidP="008D5287">
            <w:pPr>
              <w:pStyle w:val="TAC"/>
              <w:rPr>
                <w:rFonts w:cs="Arial"/>
                <w:szCs w:val="16"/>
              </w:rPr>
            </w:pPr>
            <w:r w:rsidRPr="00963101">
              <w:rPr>
                <w:rFonts w:cs="Arial"/>
                <w:szCs w:val="16"/>
              </w:rPr>
              <w:t>-</w:t>
            </w:r>
          </w:p>
        </w:tc>
        <w:tc>
          <w:tcPr>
            <w:tcW w:w="783" w:type="dxa"/>
            <w:shd w:val="clear" w:color="auto" w:fill="auto"/>
            <w:vAlign w:val="center"/>
          </w:tcPr>
          <w:p w:rsidR="009C33C8" w:rsidRPr="00963101" w:rsidRDefault="009C33C8" w:rsidP="008D5287">
            <w:pPr>
              <w:pStyle w:val="TAL"/>
              <w:rPr>
                <w:rFonts w:cs="Arial"/>
                <w:szCs w:val="16"/>
              </w:rPr>
            </w:pPr>
            <w:r w:rsidRPr="00963101">
              <w:rPr>
                <w:rFonts w:cs="Arial"/>
                <w:szCs w:val="16"/>
              </w:rPr>
              <w:t>F</w:t>
            </w:r>
            <w:r w:rsidRPr="00963101">
              <w:rPr>
                <w:rFonts w:cs="Arial"/>
                <w:szCs w:val="16"/>
                <w:vertAlign w:val="subscript"/>
              </w:rPr>
              <w:t>DL_high</w:t>
            </w:r>
          </w:p>
        </w:tc>
        <w:tc>
          <w:tcPr>
            <w:tcW w:w="1149" w:type="dxa"/>
            <w:shd w:val="clear" w:color="auto" w:fill="auto"/>
            <w:vAlign w:val="center"/>
          </w:tcPr>
          <w:p w:rsidR="009C33C8" w:rsidRPr="00963101" w:rsidRDefault="009C33C8" w:rsidP="008D5287">
            <w:pPr>
              <w:pStyle w:val="TAC"/>
              <w:rPr>
                <w:rFonts w:cs="Arial"/>
                <w:szCs w:val="16"/>
              </w:rPr>
            </w:pPr>
            <w:r w:rsidRPr="00963101">
              <w:rPr>
                <w:rFonts w:cs="Arial"/>
                <w:szCs w:val="16"/>
              </w:rPr>
              <w:t>-5</w:t>
            </w:r>
          </w:p>
        </w:tc>
        <w:tc>
          <w:tcPr>
            <w:tcW w:w="862" w:type="dxa"/>
            <w:shd w:val="clear" w:color="auto" w:fill="auto"/>
            <w:noWrap/>
            <w:vAlign w:val="center"/>
          </w:tcPr>
          <w:p w:rsidR="009C33C8" w:rsidRPr="00963101" w:rsidRDefault="009C33C8" w:rsidP="008D5287">
            <w:pPr>
              <w:pStyle w:val="TAC"/>
              <w:rPr>
                <w:rFonts w:cs="Arial"/>
                <w:szCs w:val="16"/>
              </w:rPr>
            </w:pPr>
            <w:r w:rsidRPr="00963101">
              <w:rPr>
                <w:rFonts w:cs="Arial"/>
                <w:szCs w:val="16"/>
              </w:rPr>
              <w:t>100</w:t>
            </w:r>
          </w:p>
        </w:tc>
        <w:tc>
          <w:tcPr>
            <w:tcW w:w="943" w:type="dxa"/>
            <w:shd w:val="clear" w:color="auto" w:fill="auto"/>
            <w:noWrap/>
            <w:vAlign w:val="center"/>
          </w:tcPr>
          <w:p w:rsidR="009C33C8" w:rsidRPr="00963101" w:rsidRDefault="009C33C8" w:rsidP="008D5287">
            <w:pPr>
              <w:pStyle w:val="TAC"/>
              <w:rPr>
                <w:rFonts w:cs="Arial"/>
                <w:szCs w:val="16"/>
              </w:rPr>
            </w:pPr>
          </w:p>
        </w:tc>
      </w:tr>
      <w:tr w:rsidR="009C33C8" w:rsidRPr="00963101" w:rsidTr="008D5287">
        <w:trPr>
          <w:trHeight w:val="108"/>
          <w:jc w:val="center"/>
        </w:trPr>
        <w:tc>
          <w:tcPr>
            <w:tcW w:w="972" w:type="dxa"/>
            <w:vMerge/>
            <w:shd w:val="clear" w:color="auto" w:fill="auto"/>
            <w:vAlign w:val="center"/>
          </w:tcPr>
          <w:p w:rsidR="009C33C8" w:rsidRPr="00963101" w:rsidRDefault="009C33C8" w:rsidP="008D5287">
            <w:pPr>
              <w:pStyle w:val="TAC"/>
              <w:rPr>
                <w:rFonts w:cs="Arial"/>
                <w:szCs w:val="16"/>
              </w:rPr>
            </w:pPr>
          </w:p>
        </w:tc>
        <w:tc>
          <w:tcPr>
            <w:tcW w:w="3208" w:type="dxa"/>
            <w:shd w:val="clear" w:color="auto" w:fill="auto"/>
            <w:vAlign w:val="center"/>
          </w:tcPr>
          <w:p w:rsidR="009C33C8" w:rsidRPr="00963101" w:rsidRDefault="009C33C8" w:rsidP="008D5287">
            <w:pPr>
              <w:pStyle w:val="TAL"/>
              <w:rPr>
                <w:rFonts w:cs="Arial"/>
                <w:szCs w:val="16"/>
              </w:rPr>
            </w:pPr>
            <w:del w:id="3041" w:author="Qualcomm User_1" w:date="2018-08-27T13:43:00Z">
              <w:r w:rsidRPr="00963101" w:rsidDel="004D1BB1">
                <w:rPr>
                  <w:rFonts w:cs="Arial"/>
                  <w:szCs w:val="16"/>
                </w:rPr>
                <w:delText>Frequency range</w:delText>
              </w:r>
            </w:del>
          </w:p>
        </w:tc>
        <w:tc>
          <w:tcPr>
            <w:tcW w:w="782" w:type="dxa"/>
            <w:shd w:val="clear" w:color="auto" w:fill="auto"/>
            <w:vAlign w:val="center"/>
          </w:tcPr>
          <w:p w:rsidR="009C33C8" w:rsidRPr="00963101" w:rsidRDefault="009C33C8" w:rsidP="008D5287">
            <w:pPr>
              <w:pStyle w:val="TAR"/>
              <w:rPr>
                <w:rFonts w:cs="Arial"/>
                <w:szCs w:val="16"/>
              </w:rPr>
            </w:pPr>
            <w:del w:id="3042" w:author="Qualcomm User_1" w:date="2018-08-27T13:43:00Z">
              <w:r w:rsidRPr="00963101" w:rsidDel="004D1BB1">
                <w:rPr>
                  <w:rFonts w:cs="Arial"/>
                  <w:szCs w:val="16"/>
                </w:rPr>
                <w:delText>23600</w:delText>
              </w:r>
            </w:del>
          </w:p>
        </w:tc>
        <w:tc>
          <w:tcPr>
            <w:tcW w:w="366" w:type="dxa"/>
            <w:shd w:val="clear" w:color="auto" w:fill="auto"/>
            <w:vAlign w:val="center"/>
          </w:tcPr>
          <w:p w:rsidR="009C33C8" w:rsidRPr="00963101" w:rsidRDefault="009C33C8" w:rsidP="008D5287">
            <w:pPr>
              <w:pStyle w:val="TAC"/>
              <w:rPr>
                <w:rFonts w:cs="Arial"/>
                <w:szCs w:val="16"/>
              </w:rPr>
            </w:pPr>
            <w:del w:id="3043" w:author="Qualcomm User_1" w:date="2018-08-27T13:43:00Z">
              <w:r w:rsidRPr="00963101" w:rsidDel="004D1BB1">
                <w:rPr>
                  <w:rFonts w:cs="Arial"/>
                  <w:szCs w:val="16"/>
                </w:rPr>
                <w:delText>-</w:delText>
              </w:r>
            </w:del>
          </w:p>
        </w:tc>
        <w:tc>
          <w:tcPr>
            <w:tcW w:w="783" w:type="dxa"/>
            <w:shd w:val="clear" w:color="auto" w:fill="auto"/>
            <w:vAlign w:val="center"/>
          </w:tcPr>
          <w:p w:rsidR="009C33C8" w:rsidRPr="00963101" w:rsidRDefault="009C33C8" w:rsidP="008D5287">
            <w:pPr>
              <w:pStyle w:val="TAL"/>
              <w:rPr>
                <w:rFonts w:cs="Arial"/>
                <w:szCs w:val="16"/>
              </w:rPr>
            </w:pPr>
            <w:del w:id="3044" w:author="Qualcomm User_1" w:date="2018-08-27T13:43:00Z">
              <w:r w:rsidRPr="00963101" w:rsidDel="004D1BB1">
                <w:rPr>
                  <w:rFonts w:cs="Arial"/>
                  <w:szCs w:val="16"/>
                </w:rPr>
                <w:delText>24000</w:delText>
              </w:r>
            </w:del>
          </w:p>
        </w:tc>
        <w:tc>
          <w:tcPr>
            <w:tcW w:w="1149" w:type="dxa"/>
            <w:shd w:val="clear" w:color="auto" w:fill="auto"/>
            <w:vAlign w:val="center"/>
          </w:tcPr>
          <w:p w:rsidR="009C33C8" w:rsidRPr="00963101" w:rsidRDefault="009C33C8" w:rsidP="008D5287">
            <w:pPr>
              <w:pStyle w:val="TAC"/>
              <w:rPr>
                <w:rFonts w:cs="Arial"/>
                <w:szCs w:val="16"/>
              </w:rPr>
            </w:pPr>
            <w:del w:id="3045" w:author="Qualcomm User_1" w:date="2018-08-27T13:43:00Z">
              <w:r w:rsidRPr="00963101" w:rsidDel="004D1BB1">
                <w:rPr>
                  <w:rFonts w:cs="Arial"/>
                  <w:szCs w:val="16"/>
                </w:rPr>
                <w:delText>TBD</w:delText>
              </w:r>
            </w:del>
          </w:p>
        </w:tc>
        <w:tc>
          <w:tcPr>
            <w:tcW w:w="862" w:type="dxa"/>
            <w:shd w:val="clear" w:color="auto" w:fill="auto"/>
            <w:noWrap/>
            <w:vAlign w:val="center"/>
          </w:tcPr>
          <w:p w:rsidR="009C33C8" w:rsidRPr="00963101" w:rsidRDefault="009C33C8" w:rsidP="008D5287">
            <w:pPr>
              <w:pStyle w:val="TAC"/>
              <w:rPr>
                <w:rFonts w:cs="Arial"/>
                <w:szCs w:val="16"/>
              </w:rPr>
            </w:pPr>
            <w:del w:id="3046" w:author="Qualcomm User_1" w:date="2018-08-27T13:43:00Z">
              <w:r w:rsidRPr="00963101" w:rsidDel="004D1BB1">
                <w:rPr>
                  <w:rFonts w:cs="Arial"/>
                  <w:szCs w:val="16"/>
                </w:rPr>
                <w:delText>200</w:delText>
              </w:r>
            </w:del>
          </w:p>
        </w:tc>
        <w:tc>
          <w:tcPr>
            <w:tcW w:w="943" w:type="dxa"/>
            <w:shd w:val="clear" w:color="auto" w:fill="auto"/>
            <w:noWrap/>
            <w:vAlign w:val="center"/>
          </w:tcPr>
          <w:p w:rsidR="009C33C8" w:rsidRPr="00963101" w:rsidRDefault="009C33C8" w:rsidP="008D5287">
            <w:pPr>
              <w:pStyle w:val="TAC"/>
              <w:rPr>
                <w:rFonts w:cs="Arial"/>
                <w:szCs w:val="16"/>
              </w:rPr>
            </w:pPr>
          </w:p>
        </w:tc>
      </w:tr>
      <w:tr w:rsidR="009C33C8" w:rsidRPr="00963101" w:rsidTr="008D5287">
        <w:trPr>
          <w:trHeight w:val="108"/>
          <w:jc w:val="center"/>
        </w:trPr>
        <w:tc>
          <w:tcPr>
            <w:tcW w:w="972" w:type="dxa"/>
            <w:vMerge/>
            <w:shd w:val="clear" w:color="auto" w:fill="auto"/>
            <w:vAlign w:val="center"/>
          </w:tcPr>
          <w:p w:rsidR="009C33C8" w:rsidRPr="00963101" w:rsidRDefault="009C33C8" w:rsidP="008D5287">
            <w:pPr>
              <w:pStyle w:val="TAC"/>
              <w:rPr>
                <w:rFonts w:cs="Arial"/>
                <w:szCs w:val="16"/>
              </w:rPr>
            </w:pPr>
          </w:p>
        </w:tc>
        <w:tc>
          <w:tcPr>
            <w:tcW w:w="3208" w:type="dxa"/>
            <w:shd w:val="clear" w:color="auto" w:fill="auto"/>
            <w:vAlign w:val="center"/>
          </w:tcPr>
          <w:p w:rsidR="009C33C8" w:rsidRPr="00963101" w:rsidRDefault="009C33C8" w:rsidP="008D5287">
            <w:pPr>
              <w:pStyle w:val="TAL"/>
              <w:rPr>
                <w:rFonts w:cs="Arial"/>
                <w:szCs w:val="16"/>
              </w:rPr>
            </w:pPr>
            <w:r w:rsidRPr="00963101">
              <w:rPr>
                <w:rFonts w:cs="Arial"/>
                <w:szCs w:val="16"/>
              </w:rPr>
              <w:t>Frequency range</w:t>
            </w:r>
          </w:p>
        </w:tc>
        <w:tc>
          <w:tcPr>
            <w:tcW w:w="782" w:type="dxa"/>
            <w:shd w:val="clear" w:color="auto" w:fill="auto"/>
            <w:vAlign w:val="center"/>
          </w:tcPr>
          <w:p w:rsidR="009C33C8" w:rsidRPr="00963101" w:rsidRDefault="009C33C8" w:rsidP="008D5287">
            <w:pPr>
              <w:pStyle w:val="TAR"/>
              <w:rPr>
                <w:rFonts w:cs="Arial"/>
                <w:szCs w:val="16"/>
              </w:rPr>
            </w:pPr>
            <w:r w:rsidRPr="00963101">
              <w:rPr>
                <w:rFonts w:cs="Arial"/>
                <w:szCs w:val="16"/>
              </w:rPr>
              <w:t>57000</w:t>
            </w:r>
          </w:p>
        </w:tc>
        <w:tc>
          <w:tcPr>
            <w:tcW w:w="366" w:type="dxa"/>
            <w:shd w:val="clear" w:color="auto" w:fill="auto"/>
            <w:vAlign w:val="center"/>
          </w:tcPr>
          <w:p w:rsidR="009C33C8" w:rsidRPr="00963101" w:rsidRDefault="009C33C8" w:rsidP="008D5287">
            <w:pPr>
              <w:pStyle w:val="TAC"/>
              <w:rPr>
                <w:rFonts w:cs="Arial"/>
                <w:szCs w:val="16"/>
              </w:rPr>
            </w:pPr>
            <w:r w:rsidRPr="00963101">
              <w:rPr>
                <w:rFonts w:cs="Arial"/>
                <w:szCs w:val="16"/>
              </w:rPr>
              <w:t>-</w:t>
            </w:r>
          </w:p>
        </w:tc>
        <w:tc>
          <w:tcPr>
            <w:tcW w:w="783" w:type="dxa"/>
            <w:shd w:val="clear" w:color="auto" w:fill="auto"/>
            <w:vAlign w:val="center"/>
          </w:tcPr>
          <w:p w:rsidR="009C33C8" w:rsidRPr="00963101" w:rsidRDefault="009C33C8" w:rsidP="008D5287">
            <w:pPr>
              <w:pStyle w:val="TAL"/>
              <w:rPr>
                <w:rFonts w:cs="Arial"/>
                <w:szCs w:val="16"/>
              </w:rPr>
            </w:pPr>
            <w:r w:rsidRPr="00963101">
              <w:rPr>
                <w:rFonts w:cs="Arial"/>
                <w:szCs w:val="16"/>
              </w:rPr>
              <w:t>66000</w:t>
            </w:r>
          </w:p>
        </w:tc>
        <w:tc>
          <w:tcPr>
            <w:tcW w:w="1149" w:type="dxa"/>
            <w:shd w:val="clear" w:color="auto" w:fill="auto"/>
            <w:vAlign w:val="center"/>
          </w:tcPr>
          <w:p w:rsidR="009C33C8" w:rsidRPr="00963101" w:rsidRDefault="009C33C8" w:rsidP="008D5287">
            <w:pPr>
              <w:pStyle w:val="TAC"/>
              <w:rPr>
                <w:rFonts w:cs="Arial"/>
                <w:szCs w:val="16"/>
              </w:rPr>
            </w:pPr>
            <w:r w:rsidRPr="00963101">
              <w:rPr>
                <w:rFonts w:cs="Arial"/>
                <w:szCs w:val="16"/>
              </w:rPr>
              <w:t>2</w:t>
            </w:r>
          </w:p>
        </w:tc>
        <w:tc>
          <w:tcPr>
            <w:tcW w:w="862" w:type="dxa"/>
            <w:shd w:val="clear" w:color="auto" w:fill="auto"/>
            <w:noWrap/>
            <w:vAlign w:val="center"/>
          </w:tcPr>
          <w:p w:rsidR="009C33C8" w:rsidRPr="00963101" w:rsidRDefault="009C33C8" w:rsidP="008D5287">
            <w:pPr>
              <w:pStyle w:val="TAC"/>
              <w:rPr>
                <w:rFonts w:cs="Arial"/>
                <w:szCs w:val="16"/>
              </w:rPr>
            </w:pPr>
            <w:r w:rsidRPr="00963101">
              <w:rPr>
                <w:rFonts w:cs="Arial"/>
                <w:szCs w:val="16"/>
              </w:rPr>
              <w:t>100</w:t>
            </w:r>
          </w:p>
        </w:tc>
        <w:tc>
          <w:tcPr>
            <w:tcW w:w="943" w:type="dxa"/>
            <w:shd w:val="clear" w:color="auto" w:fill="auto"/>
            <w:noWrap/>
            <w:vAlign w:val="center"/>
          </w:tcPr>
          <w:p w:rsidR="009C33C8" w:rsidRPr="00963101" w:rsidRDefault="009C33C8" w:rsidP="008D5287">
            <w:pPr>
              <w:pStyle w:val="TAC"/>
              <w:rPr>
                <w:rFonts w:cs="Arial"/>
                <w:szCs w:val="16"/>
              </w:rPr>
            </w:pPr>
          </w:p>
        </w:tc>
      </w:tr>
      <w:tr w:rsidR="009C33C8" w:rsidRPr="00963101" w:rsidTr="008D5287">
        <w:trPr>
          <w:trHeight w:val="108"/>
          <w:jc w:val="center"/>
        </w:trPr>
        <w:tc>
          <w:tcPr>
            <w:tcW w:w="972" w:type="dxa"/>
            <w:vMerge w:val="restart"/>
            <w:shd w:val="clear" w:color="auto" w:fill="auto"/>
            <w:vAlign w:val="center"/>
          </w:tcPr>
          <w:p w:rsidR="009C33C8" w:rsidRPr="00963101" w:rsidRDefault="009C33C8" w:rsidP="008D5287">
            <w:pPr>
              <w:pStyle w:val="TAC"/>
              <w:rPr>
                <w:rFonts w:cs="Arial"/>
                <w:szCs w:val="16"/>
              </w:rPr>
            </w:pPr>
            <w:r w:rsidRPr="00963101">
              <w:rPr>
                <w:rFonts w:cs="Arial"/>
                <w:szCs w:val="16"/>
              </w:rPr>
              <w:t>n261</w:t>
            </w:r>
          </w:p>
        </w:tc>
        <w:tc>
          <w:tcPr>
            <w:tcW w:w="3208" w:type="dxa"/>
            <w:shd w:val="clear" w:color="auto" w:fill="auto"/>
            <w:vAlign w:val="center"/>
          </w:tcPr>
          <w:p w:rsidR="009C33C8" w:rsidRPr="00963101" w:rsidRDefault="009C33C8" w:rsidP="008D5287">
            <w:pPr>
              <w:pStyle w:val="TAL"/>
              <w:rPr>
                <w:rFonts w:cs="Arial"/>
                <w:szCs w:val="16"/>
              </w:rPr>
            </w:pPr>
            <w:r w:rsidRPr="00963101">
              <w:rPr>
                <w:rFonts w:cs="Arial"/>
                <w:szCs w:val="16"/>
              </w:rPr>
              <w:t>NR Band 260</w:t>
            </w:r>
          </w:p>
        </w:tc>
        <w:tc>
          <w:tcPr>
            <w:tcW w:w="782" w:type="dxa"/>
            <w:shd w:val="clear" w:color="auto" w:fill="auto"/>
            <w:vAlign w:val="center"/>
          </w:tcPr>
          <w:p w:rsidR="009C33C8" w:rsidRPr="00963101" w:rsidRDefault="009C33C8" w:rsidP="008D5287">
            <w:pPr>
              <w:pStyle w:val="TAR"/>
              <w:rPr>
                <w:rFonts w:cs="Arial"/>
                <w:szCs w:val="16"/>
              </w:rPr>
            </w:pPr>
            <w:r w:rsidRPr="00963101">
              <w:rPr>
                <w:rFonts w:cs="Arial"/>
                <w:szCs w:val="16"/>
              </w:rPr>
              <w:t>F</w:t>
            </w:r>
            <w:r w:rsidRPr="00963101">
              <w:rPr>
                <w:rFonts w:cs="Arial"/>
                <w:szCs w:val="16"/>
                <w:vertAlign w:val="subscript"/>
              </w:rPr>
              <w:t>DL_low</w:t>
            </w:r>
            <w:r w:rsidRPr="00963101">
              <w:rPr>
                <w:rFonts w:cs="Arial"/>
                <w:szCs w:val="16"/>
              </w:rPr>
              <w:t xml:space="preserve"> </w:t>
            </w:r>
          </w:p>
        </w:tc>
        <w:tc>
          <w:tcPr>
            <w:tcW w:w="366" w:type="dxa"/>
            <w:shd w:val="clear" w:color="auto" w:fill="auto"/>
            <w:vAlign w:val="center"/>
          </w:tcPr>
          <w:p w:rsidR="009C33C8" w:rsidRPr="00963101" w:rsidRDefault="009C33C8" w:rsidP="008D5287">
            <w:pPr>
              <w:pStyle w:val="TAC"/>
              <w:rPr>
                <w:rFonts w:cs="Arial"/>
                <w:szCs w:val="16"/>
              </w:rPr>
            </w:pPr>
            <w:r w:rsidRPr="00963101">
              <w:rPr>
                <w:rFonts w:cs="Arial"/>
                <w:szCs w:val="16"/>
              </w:rPr>
              <w:t>-</w:t>
            </w:r>
          </w:p>
        </w:tc>
        <w:tc>
          <w:tcPr>
            <w:tcW w:w="783" w:type="dxa"/>
            <w:shd w:val="clear" w:color="auto" w:fill="auto"/>
            <w:vAlign w:val="center"/>
          </w:tcPr>
          <w:p w:rsidR="009C33C8" w:rsidRPr="00963101" w:rsidRDefault="009C33C8" w:rsidP="008D5287">
            <w:pPr>
              <w:pStyle w:val="TAL"/>
              <w:rPr>
                <w:rFonts w:cs="Arial"/>
                <w:szCs w:val="16"/>
              </w:rPr>
            </w:pPr>
            <w:r w:rsidRPr="00963101">
              <w:rPr>
                <w:rFonts w:cs="Arial"/>
                <w:szCs w:val="16"/>
              </w:rPr>
              <w:t>F</w:t>
            </w:r>
            <w:r w:rsidRPr="00963101">
              <w:rPr>
                <w:rFonts w:cs="Arial"/>
                <w:szCs w:val="16"/>
                <w:vertAlign w:val="subscript"/>
              </w:rPr>
              <w:t>DL_high</w:t>
            </w:r>
          </w:p>
        </w:tc>
        <w:tc>
          <w:tcPr>
            <w:tcW w:w="1149" w:type="dxa"/>
            <w:shd w:val="clear" w:color="auto" w:fill="auto"/>
            <w:vAlign w:val="center"/>
          </w:tcPr>
          <w:p w:rsidR="009C33C8" w:rsidRPr="00963101" w:rsidRDefault="009C33C8" w:rsidP="008D5287">
            <w:pPr>
              <w:pStyle w:val="TAC"/>
              <w:rPr>
                <w:rFonts w:cs="Arial"/>
                <w:szCs w:val="16"/>
              </w:rPr>
            </w:pPr>
            <w:r w:rsidRPr="00963101">
              <w:rPr>
                <w:rFonts w:cs="Arial"/>
                <w:szCs w:val="16"/>
              </w:rPr>
              <w:t>-2</w:t>
            </w:r>
          </w:p>
        </w:tc>
        <w:tc>
          <w:tcPr>
            <w:tcW w:w="862" w:type="dxa"/>
            <w:shd w:val="clear" w:color="auto" w:fill="auto"/>
            <w:noWrap/>
            <w:vAlign w:val="center"/>
          </w:tcPr>
          <w:p w:rsidR="009C33C8" w:rsidRPr="00963101" w:rsidRDefault="009C33C8" w:rsidP="008D5287">
            <w:pPr>
              <w:pStyle w:val="TAC"/>
              <w:rPr>
                <w:rFonts w:cs="Arial"/>
                <w:szCs w:val="16"/>
              </w:rPr>
            </w:pPr>
            <w:r w:rsidRPr="00963101">
              <w:rPr>
                <w:rFonts w:cs="Arial"/>
                <w:szCs w:val="16"/>
              </w:rPr>
              <w:t>100</w:t>
            </w:r>
          </w:p>
        </w:tc>
        <w:tc>
          <w:tcPr>
            <w:tcW w:w="943" w:type="dxa"/>
            <w:shd w:val="clear" w:color="auto" w:fill="auto"/>
            <w:noWrap/>
            <w:vAlign w:val="center"/>
          </w:tcPr>
          <w:p w:rsidR="009C33C8" w:rsidRPr="00963101" w:rsidRDefault="009C33C8" w:rsidP="008D5287">
            <w:pPr>
              <w:pStyle w:val="TAC"/>
              <w:rPr>
                <w:rFonts w:cs="Arial"/>
                <w:szCs w:val="16"/>
              </w:rPr>
            </w:pPr>
          </w:p>
        </w:tc>
      </w:tr>
      <w:tr w:rsidR="009C33C8" w:rsidRPr="00963101" w:rsidTr="008D5287">
        <w:trPr>
          <w:trHeight w:val="108"/>
          <w:jc w:val="center"/>
        </w:trPr>
        <w:tc>
          <w:tcPr>
            <w:tcW w:w="972" w:type="dxa"/>
            <w:vMerge/>
            <w:shd w:val="clear" w:color="auto" w:fill="auto"/>
          </w:tcPr>
          <w:p w:rsidR="009C33C8" w:rsidRPr="00963101" w:rsidRDefault="009C33C8" w:rsidP="008D5287">
            <w:pPr>
              <w:pStyle w:val="TAC"/>
              <w:rPr>
                <w:rFonts w:cs="Arial"/>
                <w:szCs w:val="16"/>
              </w:rPr>
            </w:pPr>
          </w:p>
        </w:tc>
        <w:tc>
          <w:tcPr>
            <w:tcW w:w="3208" w:type="dxa"/>
            <w:shd w:val="clear" w:color="auto" w:fill="auto"/>
            <w:vAlign w:val="center"/>
          </w:tcPr>
          <w:p w:rsidR="009C33C8" w:rsidRPr="00963101" w:rsidRDefault="009C33C8" w:rsidP="008D5287">
            <w:pPr>
              <w:pStyle w:val="TAL"/>
              <w:rPr>
                <w:rFonts w:cs="Arial"/>
                <w:szCs w:val="16"/>
              </w:rPr>
            </w:pPr>
            <w:del w:id="3047" w:author="Qualcomm User_1" w:date="2018-08-27T13:43:00Z">
              <w:r w:rsidRPr="00963101" w:rsidDel="004D1BB1">
                <w:rPr>
                  <w:rFonts w:cs="Arial"/>
                  <w:szCs w:val="16"/>
                </w:rPr>
                <w:delText>Frequency range</w:delText>
              </w:r>
            </w:del>
          </w:p>
        </w:tc>
        <w:tc>
          <w:tcPr>
            <w:tcW w:w="782" w:type="dxa"/>
            <w:shd w:val="clear" w:color="auto" w:fill="auto"/>
            <w:vAlign w:val="center"/>
          </w:tcPr>
          <w:p w:rsidR="009C33C8" w:rsidRPr="00963101" w:rsidRDefault="009C33C8" w:rsidP="008D5287">
            <w:pPr>
              <w:pStyle w:val="TAR"/>
              <w:rPr>
                <w:rFonts w:cs="Arial"/>
                <w:szCs w:val="16"/>
              </w:rPr>
            </w:pPr>
            <w:del w:id="3048" w:author="Qualcomm User_1" w:date="2018-08-27T13:43:00Z">
              <w:r w:rsidRPr="00963101" w:rsidDel="004D1BB1">
                <w:rPr>
                  <w:rFonts w:cs="Arial"/>
                  <w:szCs w:val="16"/>
                </w:rPr>
                <w:delText>23600</w:delText>
              </w:r>
            </w:del>
          </w:p>
        </w:tc>
        <w:tc>
          <w:tcPr>
            <w:tcW w:w="366" w:type="dxa"/>
            <w:shd w:val="clear" w:color="auto" w:fill="auto"/>
            <w:vAlign w:val="center"/>
          </w:tcPr>
          <w:p w:rsidR="009C33C8" w:rsidRPr="00963101" w:rsidRDefault="009C33C8" w:rsidP="008D5287">
            <w:pPr>
              <w:pStyle w:val="TAC"/>
              <w:rPr>
                <w:rFonts w:cs="Arial"/>
                <w:szCs w:val="16"/>
              </w:rPr>
            </w:pPr>
            <w:del w:id="3049" w:author="Qualcomm User_1" w:date="2018-08-27T13:43:00Z">
              <w:r w:rsidRPr="00963101" w:rsidDel="004D1BB1">
                <w:rPr>
                  <w:rFonts w:cs="Arial"/>
                  <w:szCs w:val="16"/>
                </w:rPr>
                <w:delText>-</w:delText>
              </w:r>
            </w:del>
          </w:p>
        </w:tc>
        <w:tc>
          <w:tcPr>
            <w:tcW w:w="783" w:type="dxa"/>
            <w:shd w:val="clear" w:color="auto" w:fill="auto"/>
            <w:vAlign w:val="center"/>
          </w:tcPr>
          <w:p w:rsidR="009C33C8" w:rsidRPr="00963101" w:rsidRDefault="009C33C8" w:rsidP="008D5287">
            <w:pPr>
              <w:pStyle w:val="TAL"/>
              <w:rPr>
                <w:rFonts w:cs="Arial"/>
                <w:szCs w:val="16"/>
              </w:rPr>
            </w:pPr>
            <w:del w:id="3050" w:author="Qualcomm User_1" w:date="2018-08-27T13:43:00Z">
              <w:r w:rsidRPr="00963101" w:rsidDel="004D1BB1">
                <w:rPr>
                  <w:rFonts w:cs="Arial"/>
                  <w:szCs w:val="16"/>
                </w:rPr>
                <w:delText>24000</w:delText>
              </w:r>
            </w:del>
          </w:p>
        </w:tc>
        <w:tc>
          <w:tcPr>
            <w:tcW w:w="1149" w:type="dxa"/>
            <w:shd w:val="clear" w:color="auto" w:fill="auto"/>
            <w:vAlign w:val="center"/>
          </w:tcPr>
          <w:p w:rsidR="009C33C8" w:rsidRPr="00963101" w:rsidRDefault="009C33C8" w:rsidP="008D5287">
            <w:pPr>
              <w:pStyle w:val="TAC"/>
              <w:rPr>
                <w:rFonts w:cs="Arial"/>
                <w:szCs w:val="16"/>
              </w:rPr>
            </w:pPr>
            <w:del w:id="3051" w:author="Qualcomm User_1" w:date="2018-08-27T13:43:00Z">
              <w:r w:rsidRPr="00963101" w:rsidDel="004D1BB1">
                <w:rPr>
                  <w:rFonts w:cs="Arial"/>
                  <w:szCs w:val="16"/>
                </w:rPr>
                <w:delText>TBD</w:delText>
              </w:r>
            </w:del>
          </w:p>
        </w:tc>
        <w:tc>
          <w:tcPr>
            <w:tcW w:w="862" w:type="dxa"/>
            <w:shd w:val="clear" w:color="auto" w:fill="auto"/>
            <w:noWrap/>
            <w:vAlign w:val="center"/>
          </w:tcPr>
          <w:p w:rsidR="009C33C8" w:rsidRPr="00963101" w:rsidRDefault="009C33C8" w:rsidP="008D5287">
            <w:pPr>
              <w:pStyle w:val="TAC"/>
              <w:rPr>
                <w:rFonts w:cs="Arial"/>
                <w:szCs w:val="16"/>
              </w:rPr>
            </w:pPr>
            <w:del w:id="3052" w:author="Qualcomm User_1" w:date="2018-08-27T13:43:00Z">
              <w:r w:rsidRPr="00963101" w:rsidDel="004D1BB1">
                <w:rPr>
                  <w:rFonts w:cs="Arial"/>
                  <w:szCs w:val="16"/>
                </w:rPr>
                <w:delText>200</w:delText>
              </w:r>
            </w:del>
          </w:p>
        </w:tc>
        <w:tc>
          <w:tcPr>
            <w:tcW w:w="943" w:type="dxa"/>
            <w:shd w:val="clear" w:color="auto" w:fill="auto"/>
            <w:noWrap/>
            <w:vAlign w:val="center"/>
          </w:tcPr>
          <w:p w:rsidR="009C33C8" w:rsidRPr="00963101" w:rsidRDefault="009C33C8" w:rsidP="008D5287">
            <w:pPr>
              <w:pStyle w:val="TAC"/>
              <w:rPr>
                <w:rFonts w:cs="Arial"/>
                <w:szCs w:val="16"/>
              </w:rPr>
            </w:pPr>
          </w:p>
        </w:tc>
      </w:tr>
      <w:tr w:rsidR="009C33C8" w:rsidRPr="00963101" w:rsidTr="008D5287">
        <w:trPr>
          <w:trHeight w:val="108"/>
          <w:jc w:val="center"/>
        </w:trPr>
        <w:tc>
          <w:tcPr>
            <w:tcW w:w="972" w:type="dxa"/>
            <w:vMerge/>
            <w:shd w:val="clear" w:color="auto" w:fill="auto"/>
          </w:tcPr>
          <w:p w:rsidR="009C33C8" w:rsidRPr="00963101" w:rsidRDefault="009C33C8" w:rsidP="008D5287">
            <w:pPr>
              <w:pStyle w:val="TAC"/>
              <w:rPr>
                <w:rFonts w:cs="Arial"/>
                <w:szCs w:val="16"/>
              </w:rPr>
            </w:pPr>
          </w:p>
        </w:tc>
        <w:tc>
          <w:tcPr>
            <w:tcW w:w="3208" w:type="dxa"/>
            <w:shd w:val="clear" w:color="auto" w:fill="auto"/>
            <w:vAlign w:val="center"/>
          </w:tcPr>
          <w:p w:rsidR="009C33C8" w:rsidRPr="00963101" w:rsidRDefault="009C33C8" w:rsidP="008D5287">
            <w:pPr>
              <w:pStyle w:val="TAL"/>
              <w:rPr>
                <w:rFonts w:cs="Arial"/>
                <w:szCs w:val="16"/>
              </w:rPr>
            </w:pPr>
            <w:r w:rsidRPr="00963101">
              <w:rPr>
                <w:rFonts w:cs="Arial"/>
                <w:szCs w:val="16"/>
              </w:rPr>
              <w:t>Frequency range</w:t>
            </w:r>
          </w:p>
        </w:tc>
        <w:tc>
          <w:tcPr>
            <w:tcW w:w="782" w:type="dxa"/>
            <w:shd w:val="clear" w:color="auto" w:fill="auto"/>
            <w:vAlign w:val="center"/>
          </w:tcPr>
          <w:p w:rsidR="009C33C8" w:rsidRPr="00963101" w:rsidRDefault="009C33C8" w:rsidP="008D5287">
            <w:pPr>
              <w:pStyle w:val="TAR"/>
              <w:rPr>
                <w:rFonts w:cs="Arial"/>
                <w:szCs w:val="16"/>
              </w:rPr>
            </w:pPr>
            <w:r w:rsidRPr="00963101">
              <w:rPr>
                <w:rFonts w:cs="Arial"/>
                <w:szCs w:val="16"/>
              </w:rPr>
              <w:t>57000</w:t>
            </w:r>
          </w:p>
        </w:tc>
        <w:tc>
          <w:tcPr>
            <w:tcW w:w="366" w:type="dxa"/>
            <w:shd w:val="clear" w:color="auto" w:fill="auto"/>
            <w:vAlign w:val="center"/>
          </w:tcPr>
          <w:p w:rsidR="009C33C8" w:rsidRPr="00963101" w:rsidRDefault="009C33C8" w:rsidP="008D5287">
            <w:pPr>
              <w:pStyle w:val="TAC"/>
              <w:rPr>
                <w:rFonts w:cs="Arial"/>
                <w:szCs w:val="16"/>
              </w:rPr>
            </w:pPr>
            <w:r w:rsidRPr="00963101">
              <w:rPr>
                <w:rFonts w:cs="Arial"/>
                <w:szCs w:val="16"/>
              </w:rPr>
              <w:t>-</w:t>
            </w:r>
          </w:p>
        </w:tc>
        <w:tc>
          <w:tcPr>
            <w:tcW w:w="783" w:type="dxa"/>
            <w:shd w:val="clear" w:color="auto" w:fill="auto"/>
            <w:vAlign w:val="center"/>
          </w:tcPr>
          <w:p w:rsidR="009C33C8" w:rsidRPr="00963101" w:rsidRDefault="009C33C8" w:rsidP="008D5287">
            <w:pPr>
              <w:pStyle w:val="TAL"/>
              <w:rPr>
                <w:rFonts w:cs="Arial"/>
                <w:szCs w:val="16"/>
              </w:rPr>
            </w:pPr>
            <w:r w:rsidRPr="00963101">
              <w:rPr>
                <w:rFonts w:cs="Arial"/>
                <w:szCs w:val="16"/>
              </w:rPr>
              <w:t>66000</w:t>
            </w:r>
          </w:p>
        </w:tc>
        <w:tc>
          <w:tcPr>
            <w:tcW w:w="1149" w:type="dxa"/>
            <w:shd w:val="clear" w:color="auto" w:fill="auto"/>
            <w:vAlign w:val="center"/>
          </w:tcPr>
          <w:p w:rsidR="009C33C8" w:rsidRPr="00963101" w:rsidRDefault="009C33C8" w:rsidP="008D5287">
            <w:pPr>
              <w:pStyle w:val="TAC"/>
              <w:rPr>
                <w:rFonts w:cs="Arial"/>
                <w:szCs w:val="16"/>
              </w:rPr>
            </w:pPr>
            <w:r w:rsidRPr="00963101">
              <w:rPr>
                <w:rFonts w:cs="Arial"/>
                <w:szCs w:val="16"/>
              </w:rPr>
              <w:t>2</w:t>
            </w:r>
          </w:p>
        </w:tc>
        <w:tc>
          <w:tcPr>
            <w:tcW w:w="862" w:type="dxa"/>
            <w:shd w:val="clear" w:color="auto" w:fill="auto"/>
            <w:noWrap/>
            <w:vAlign w:val="center"/>
          </w:tcPr>
          <w:p w:rsidR="009C33C8" w:rsidRPr="00963101" w:rsidRDefault="009C33C8" w:rsidP="008D5287">
            <w:pPr>
              <w:pStyle w:val="TAC"/>
              <w:rPr>
                <w:rFonts w:cs="Arial"/>
                <w:szCs w:val="16"/>
              </w:rPr>
            </w:pPr>
            <w:r w:rsidRPr="00963101">
              <w:rPr>
                <w:rFonts w:cs="Arial"/>
                <w:szCs w:val="16"/>
              </w:rPr>
              <w:t>100</w:t>
            </w:r>
          </w:p>
        </w:tc>
        <w:tc>
          <w:tcPr>
            <w:tcW w:w="943" w:type="dxa"/>
            <w:shd w:val="clear" w:color="auto" w:fill="auto"/>
            <w:noWrap/>
            <w:vAlign w:val="center"/>
          </w:tcPr>
          <w:p w:rsidR="009C33C8" w:rsidRPr="00963101" w:rsidRDefault="009C33C8" w:rsidP="008D5287">
            <w:pPr>
              <w:pStyle w:val="TAC"/>
              <w:rPr>
                <w:rFonts w:cs="Arial"/>
                <w:szCs w:val="16"/>
              </w:rPr>
            </w:pPr>
          </w:p>
        </w:tc>
      </w:tr>
      <w:tr w:rsidR="009C33C8" w:rsidRPr="00963101" w:rsidTr="008D5287">
        <w:trPr>
          <w:trHeight w:val="457"/>
          <w:jc w:val="center"/>
        </w:trPr>
        <w:tc>
          <w:tcPr>
            <w:tcW w:w="9065" w:type="dxa"/>
            <w:gridSpan w:val="8"/>
            <w:shd w:val="clear" w:color="auto" w:fill="auto"/>
            <w:vAlign w:val="bottom"/>
          </w:tcPr>
          <w:p w:rsidR="00AA43A2" w:rsidRPr="00963101" w:rsidRDefault="009C33C8">
            <w:pPr>
              <w:pStyle w:val="TAN"/>
            </w:pPr>
            <w:r w:rsidRPr="00963101">
              <w:t>NOTE 1:</w:t>
            </w:r>
            <w:r w:rsidR="00D54BBD" w:rsidRPr="00963101">
              <w:tab/>
            </w:r>
            <w:r w:rsidRPr="00963101">
              <w:t>F</w:t>
            </w:r>
            <w:r w:rsidRPr="00963101">
              <w:rPr>
                <w:vertAlign w:val="subscript"/>
              </w:rPr>
              <w:t>DL_low</w:t>
            </w:r>
            <w:r w:rsidRPr="00963101">
              <w:t xml:space="preserve"> and F</w:t>
            </w:r>
            <w:r w:rsidRPr="00963101">
              <w:rPr>
                <w:vertAlign w:val="subscript"/>
              </w:rPr>
              <w:t>DL_high</w:t>
            </w:r>
            <w:r w:rsidRPr="00963101">
              <w:t xml:space="preserve"> refer to each NR frequency band specified in Table 5.2-1</w:t>
            </w:r>
          </w:p>
          <w:p w:rsidR="009C33C8" w:rsidRPr="00963101" w:rsidRDefault="009C33C8" w:rsidP="00ED7884">
            <w:pPr>
              <w:pStyle w:val="TAN"/>
              <w:rPr>
                <w:rFonts w:cs="Arial"/>
              </w:rPr>
            </w:pPr>
            <w:del w:id="3053" w:author="Qualcomm User_1" w:date="2018-08-27T13:42:00Z">
              <w:r w:rsidRPr="00963101" w:rsidDel="004D1BB1">
                <w:delText>NOTE 2:</w:delText>
              </w:r>
              <w:r w:rsidR="00D54BBD" w:rsidRPr="00963101" w:rsidDel="004D1BB1">
                <w:tab/>
              </w:r>
              <w:r w:rsidRPr="00963101" w:rsidDel="004D1BB1">
                <w:delText>The protection of frequency range 23600-2400MHz is meant for protection of satellite passive services.</w:delText>
              </w:r>
            </w:del>
          </w:p>
        </w:tc>
      </w:tr>
    </w:tbl>
    <w:p w:rsidR="009C33C8" w:rsidRDefault="009C33C8" w:rsidP="009C33C8">
      <w:pPr>
        <w:rPr>
          <w:ins w:id="3054" w:author="Qualcomm User_1" w:date="2018-08-27T13:43:00Z"/>
        </w:rPr>
      </w:pPr>
    </w:p>
    <w:p w:rsidR="004D1BB1" w:rsidRDefault="004D1BB1" w:rsidP="004D1BB1">
      <w:pPr>
        <w:pStyle w:val="Heading4"/>
        <w:rPr>
          <w:ins w:id="3055" w:author="Qualcomm User_1" w:date="2018-08-27T13:44:00Z"/>
          <w:rFonts w:cs="Arial"/>
          <w:szCs w:val="24"/>
          <w:lang w:val="en-US" w:eastAsia="it-IT"/>
        </w:rPr>
      </w:pPr>
      <w:ins w:id="3056" w:author="Qualcomm User_1" w:date="2018-08-27T13:43:00Z">
        <w:r w:rsidRPr="00963101">
          <w:t>6.5.3.</w:t>
        </w:r>
        <w:r>
          <w:t>2</w:t>
        </w:r>
        <w:r w:rsidRPr="00963101">
          <w:tab/>
        </w:r>
        <w:r w:rsidRPr="005D72C0">
          <w:rPr>
            <w:rFonts w:cs="Arial"/>
            <w:szCs w:val="24"/>
            <w:lang w:val="en-US" w:eastAsia="it-IT"/>
          </w:rPr>
          <w:t>Additional spurious emissions</w:t>
        </w:r>
      </w:ins>
    </w:p>
    <w:p w:rsidR="004D1BB1" w:rsidRPr="004D1BB1" w:rsidRDefault="004D1BB1">
      <w:pPr>
        <w:pStyle w:val="Heading5"/>
        <w:rPr>
          <w:ins w:id="3057" w:author="Qualcomm User_1" w:date="2018-08-27T13:43:00Z"/>
          <w:lang w:val="en-US" w:eastAsia="it-IT"/>
          <w:rPrChange w:id="3058" w:author="Qualcomm User_1" w:date="2018-08-27T13:44:00Z">
            <w:rPr>
              <w:ins w:id="3059" w:author="Qualcomm User_1" w:date="2018-08-27T13:43:00Z"/>
            </w:rPr>
          </w:rPrChange>
        </w:rPr>
        <w:pPrChange w:id="3060" w:author="Qualcomm User_1" w:date="2018-08-27T13:44:00Z">
          <w:pPr>
            <w:pStyle w:val="Heading4"/>
          </w:pPr>
        </w:pPrChange>
      </w:pPr>
      <w:ins w:id="3061" w:author="Qualcomm User_1" w:date="2018-08-27T13:44:00Z">
        <w:r>
          <w:t>6.5.3.2.1</w:t>
        </w:r>
        <w:r>
          <w:tab/>
          <w:t>General</w:t>
        </w:r>
      </w:ins>
    </w:p>
    <w:p w:rsidR="004D1BB1" w:rsidRPr="005D72C0" w:rsidRDefault="004D1BB1" w:rsidP="004D1BB1">
      <w:pPr>
        <w:autoSpaceDE w:val="0"/>
        <w:autoSpaceDN w:val="0"/>
        <w:adjustRightInd w:val="0"/>
        <w:spacing w:after="0"/>
        <w:rPr>
          <w:ins w:id="3062" w:author="Qualcomm User_1" w:date="2018-08-27T13:43:00Z"/>
          <w:lang w:val="en-US" w:eastAsia="it-IT"/>
        </w:rPr>
      </w:pPr>
      <w:ins w:id="3063" w:author="Qualcomm User_1" w:date="2018-08-27T13:43:00Z">
        <w:r w:rsidRPr="005D72C0">
          <w:rPr>
            <w:lang w:val="en-US" w:eastAsia="it-IT"/>
          </w:rPr>
          <w:t>These requirements are specified in terms of an additional spectrum emission requirement. Additional spurious</w:t>
        </w:r>
      </w:ins>
    </w:p>
    <w:p w:rsidR="004D1BB1" w:rsidRPr="005D72C0" w:rsidRDefault="004D1BB1" w:rsidP="004D1BB1">
      <w:pPr>
        <w:autoSpaceDE w:val="0"/>
        <w:autoSpaceDN w:val="0"/>
        <w:adjustRightInd w:val="0"/>
        <w:spacing w:after="0"/>
        <w:rPr>
          <w:ins w:id="3064" w:author="Qualcomm User_1" w:date="2018-08-27T13:43:00Z"/>
          <w:lang w:val="en-US" w:eastAsia="it-IT"/>
        </w:rPr>
      </w:pPr>
      <w:ins w:id="3065" w:author="Qualcomm User_1" w:date="2018-08-27T13:43:00Z">
        <w:r w:rsidRPr="005D72C0">
          <w:rPr>
            <w:lang w:val="en-US" w:eastAsia="it-IT"/>
          </w:rPr>
          <w:t>emission requirements are signalled by the network to indicate that the UE shall meet an additional requirement for</w:t>
        </w:r>
      </w:ins>
    </w:p>
    <w:p w:rsidR="004D1BB1" w:rsidRDefault="004D1BB1" w:rsidP="004D1BB1">
      <w:pPr>
        <w:rPr>
          <w:ins w:id="3066" w:author="Qualcomm User_1" w:date="2018-08-27T13:44:00Z"/>
          <w:lang w:val="en-US" w:eastAsia="it-IT"/>
        </w:rPr>
      </w:pPr>
      <w:ins w:id="3067" w:author="Qualcomm User_1" w:date="2018-08-27T13:43:00Z">
        <w:r w:rsidRPr="005D72C0">
          <w:rPr>
            <w:lang w:val="en-US" w:eastAsia="it-IT"/>
          </w:rPr>
          <w:t>a specific deployment scenario as part of the cell handover/broadcast message.</w:t>
        </w:r>
      </w:ins>
    </w:p>
    <w:p w:rsidR="004D1BB1" w:rsidRDefault="004D1BB1">
      <w:pPr>
        <w:pStyle w:val="Heading5"/>
        <w:rPr>
          <w:ins w:id="3068" w:author="Qualcomm User_1" w:date="2018-08-27T13:43:00Z"/>
          <w:lang w:val="en-US" w:eastAsia="it-IT"/>
        </w:rPr>
        <w:pPrChange w:id="3069" w:author="Qualcomm User_1" w:date="2018-08-27T13:45:00Z">
          <w:pPr/>
        </w:pPrChange>
      </w:pPr>
      <w:ins w:id="3070" w:author="Qualcomm User_1" w:date="2018-08-27T13:44:00Z">
        <w:r>
          <w:rPr>
            <w:lang w:val="en-US" w:eastAsia="it-IT"/>
          </w:rPr>
          <w:t>6.5.3.2.2</w:t>
        </w:r>
        <w:r>
          <w:rPr>
            <w:lang w:val="en-US" w:eastAsia="it-IT"/>
          </w:rPr>
          <w:tab/>
          <w:t xml:space="preserve">Additional </w:t>
        </w:r>
      </w:ins>
      <w:ins w:id="3071" w:author="Qualcomm User_1" w:date="2018-08-27T13:45:00Z">
        <w:r>
          <w:rPr>
            <w:lang w:val="en-US" w:eastAsia="it-IT"/>
          </w:rPr>
          <w:t xml:space="preserve">spurious emission </w:t>
        </w:r>
      </w:ins>
      <w:ins w:id="3072" w:author="Qualcomm User_1" w:date="2018-08-27T13:44:00Z">
        <w:r>
          <w:rPr>
            <w:lang w:val="en-US" w:eastAsia="it-IT"/>
          </w:rPr>
          <w:t>requirements for NS</w:t>
        </w:r>
      </w:ins>
      <w:ins w:id="3073" w:author="Qualcomm User_1" w:date="2018-08-27T13:45:00Z">
        <w:r>
          <w:rPr>
            <w:lang w:val="en-US" w:eastAsia="it-IT"/>
          </w:rPr>
          <w:t>_201</w:t>
        </w:r>
      </w:ins>
    </w:p>
    <w:p w:rsidR="004D1BB1" w:rsidRPr="009973F4" w:rsidRDefault="004D1BB1" w:rsidP="004D1BB1">
      <w:pPr>
        <w:rPr>
          <w:ins w:id="3074" w:author="Qualcomm User_1" w:date="2018-08-27T13:43:00Z"/>
        </w:rPr>
      </w:pPr>
      <w:ins w:id="3075" w:author="Qualcomm User_1" w:date="2018-08-27T13:43:00Z">
        <w:r w:rsidRPr="009973F4">
          <w:t>When "NS_</w:t>
        </w:r>
        <w:r>
          <w:t>201</w:t>
        </w:r>
        <w:r w:rsidRPr="009973F4">
          <w:t>" is indicated in the cell, the power of any UE emission shall not exceed the levels specified in Table 6.</w:t>
        </w:r>
        <w:r>
          <w:t>5</w:t>
        </w:r>
        <w:r w:rsidRPr="009973F4">
          <w:t>.3.</w:t>
        </w:r>
      </w:ins>
      <w:ins w:id="3076" w:author="Qualcomm User_1" w:date="2018-08-27T13:45:00Z">
        <w:r>
          <w:t>2.</w:t>
        </w:r>
      </w:ins>
      <w:ins w:id="3077" w:author="Qualcomm User_1" w:date="2018-08-27T13:43:00Z">
        <w:r>
          <w:t>2</w:t>
        </w:r>
        <w:r w:rsidRPr="009973F4">
          <w:t>-1. This requirement also applies for the frequency ranges that are less than F</w:t>
        </w:r>
        <w:r w:rsidRPr="005F36AC">
          <w:rPr>
            <w:vertAlign w:val="subscript"/>
          </w:rPr>
          <w:t>OOB</w:t>
        </w:r>
        <w:r w:rsidRPr="009973F4">
          <w:t xml:space="preserve"> (MHz) in Table </w:t>
        </w:r>
        <w:r w:rsidRPr="005F36AC">
          <w:t>6.5.3-1</w:t>
        </w:r>
        <w:r>
          <w:t xml:space="preserve"> </w:t>
        </w:r>
        <w:r w:rsidRPr="009973F4">
          <w:t>from the edge of the channel bandwidth.</w:t>
        </w:r>
      </w:ins>
    </w:p>
    <w:p w:rsidR="004D1BB1" w:rsidRPr="009973F4" w:rsidRDefault="004D1BB1" w:rsidP="004D1BB1">
      <w:pPr>
        <w:pStyle w:val="TH"/>
        <w:rPr>
          <w:ins w:id="3078" w:author="Qualcomm User_1" w:date="2018-08-27T13:43:00Z"/>
        </w:rPr>
      </w:pPr>
      <w:ins w:id="3079" w:author="Qualcomm User_1" w:date="2018-08-27T13:43:00Z">
        <w:r w:rsidRPr="009973F4">
          <w:t>Table 6.</w:t>
        </w:r>
        <w:r>
          <w:t>5</w:t>
        </w:r>
        <w:r w:rsidRPr="009973F4">
          <w:t>.3.</w:t>
        </w:r>
      </w:ins>
      <w:ins w:id="3080" w:author="Qualcomm User_1" w:date="2018-08-27T13:45:00Z">
        <w:r>
          <w:t>2.</w:t>
        </w:r>
      </w:ins>
      <w:ins w:id="3081" w:author="Qualcomm User_1" w:date="2018-08-27T13:43:00Z">
        <w:r>
          <w:t>2</w:t>
        </w:r>
        <w:r w:rsidRPr="009973F4">
          <w:t>-1: Additional requirements (</w:t>
        </w:r>
        <w:r>
          <w:t>NS_201</w:t>
        </w:r>
        <w:r w:rsidRPr="009973F4">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1"/>
        <w:gridCol w:w="1167"/>
        <w:gridCol w:w="1165"/>
        <w:gridCol w:w="1165"/>
        <w:gridCol w:w="1165"/>
        <w:gridCol w:w="2321"/>
        <w:gridCol w:w="717"/>
      </w:tblGrid>
      <w:tr w:rsidR="004D1BB1" w:rsidRPr="009973F4" w:rsidTr="004D1BB1">
        <w:trPr>
          <w:cantSplit/>
          <w:jc w:val="center"/>
          <w:ins w:id="3082" w:author="Qualcomm User_1" w:date="2018-08-27T13:43:00Z"/>
        </w:trPr>
        <w:tc>
          <w:tcPr>
            <w:tcW w:w="1930" w:type="dxa"/>
            <w:vMerge w:val="restart"/>
          </w:tcPr>
          <w:p w:rsidR="004D1BB1" w:rsidRPr="009973F4" w:rsidRDefault="004D1BB1" w:rsidP="004D1BB1">
            <w:pPr>
              <w:pStyle w:val="TAH"/>
              <w:rPr>
                <w:ins w:id="3083" w:author="Qualcomm User_1" w:date="2018-08-27T13:43:00Z"/>
                <w:rFonts w:cs="Arial"/>
              </w:rPr>
            </w:pPr>
            <w:ins w:id="3084" w:author="Qualcomm User_1" w:date="2018-08-27T13:43:00Z">
              <w:r w:rsidRPr="009973F4">
                <w:rPr>
                  <w:rFonts w:cs="Arial"/>
                </w:rPr>
                <w:t>Frequency band</w:t>
              </w:r>
            </w:ins>
          </w:p>
          <w:p w:rsidR="004D1BB1" w:rsidRPr="009973F4" w:rsidRDefault="004D1BB1" w:rsidP="004D1BB1">
            <w:pPr>
              <w:pStyle w:val="TAH"/>
              <w:rPr>
                <w:ins w:id="3085" w:author="Qualcomm User_1" w:date="2018-08-27T13:43:00Z"/>
                <w:rFonts w:cs="Arial"/>
              </w:rPr>
            </w:pPr>
            <w:ins w:id="3086" w:author="Qualcomm User_1" w:date="2018-08-27T13:43:00Z">
              <w:r w:rsidRPr="009973F4">
                <w:rPr>
                  <w:rFonts w:cs="Arial"/>
                </w:rPr>
                <w:t>(</w:t>
              </w:r>
              <w:r>
                <w:rPr>
                  <w:rFonts w:cs="Arial"/>
                </w:rPr>
                <w:t>GH</w:t>
              </w:r>
              <w:r w:rsidRPr="009973F4">
                <w:rPr>
                  <w:rFonts w:cs="Arial"/>
                </w:rPr>
                <w:t>z)</w:t>
              </w:r>
            </w:ins>
          </w:p>
        </w:tc>
        <w:tc>
          <w:tcPr>
            <w:tcW w:w="0" w:type="auto"/>
            <w:gridSpan w:val="4"/>
          </w:tcPr>
          <w:p w:rsidR="004D1BB1" w:rsidRPr="009973F4" w:rsidRDefault="004D1BB1" w:rsidP="004D1BB1">
            <w:pPr>
              <w:pStyle w:val="TAH"/>
              <w:rPr>
                <w:ins w:id="3087" w:author="Qualcomm User_1" w:date="2018-08-27T13:43:00Z"/>
                <w:rFonts w:eastAsia="SimSun" w:cs="Arial"/>
              </w:rPr>
            </w:pPr>
            <w:ins w:id="3088" w:author="Qualcomm User_1" w:date="2018-08-27T13:43:00Z">
              <w:r w:rsidRPr="009973F4">
                <w:rPr>
                  <w:rFonts w:cs="Arial"/>
                </w:rPr>
                <w:t>Channel bandwidth / Spectrum emission limit (dB</w:t>
              </w:r>
              <w:r>
                <w:rPr>
                  <w:rFonts w:cs="Arial"/>
                </w:rPr>
                <w:t>m</w:t>
              </w:r>
              <w:r w:rsidRPr="009973F4">
                <w:rPr>
                  <w:rFonts w:cs="Arial"/>
                </w:rPr>
                <w:t>)</w:t>
              </w:r>
            </w:ins>
          </w:p>
        </w:tc>
        <w:tc>
          <w:tcPr>
            <w:tcW w:w="0" w:type="auto"/>
            <w:vMerge w:val="restart"/>
          </w:tcPr>
          <w:p w:rsidR="004D1BB1" w:rsidRPr="009973F4" w:rsidRDefault="004D1BB1" w:rsidP="004D1BB1">
            <w:pPr>
              <w:pStyle w:val="TAH"/>
              <w:rPr>
                <w:ins w:id="3089" w:author="Qualcomm User_1" w:date="2018-08-27T13:43:00Z"/>
                <w:rFonts w:cs="Arial"/>
              </w:rPr>
            </w:pPr>
            <w:ins w:id="3090" w:author="Qualcomm User_1" w:date="2018-08-27T13:43:00Z">
              <w:r w:rsidRPr="009973F4">
                <w:rPr>
                  <w:rFonts w:cs="Arial"/>
                </w:rPr>
                <w:t xml:space="preserve">Measurement bandwidth </w:t>
              </w:r>
            </w:ins>
          </w:p>
        </w:tc>
        <w:tc>
          <w:tcPr>
            <w:tcW w:w="0" w:type="auto"/>
            <w:vMerge w:val="restart"/>
          </w:tcPr>
          <w:p w:rsidR="004D1BB1" w:rsidRPr="009973F4" w:rsidRDefault="004D1BB1" w:rsidP="004D1BB1">
            <w:pPr>
              <w:pStyle w:val="TAH"/>
              <w:rPr>
                <w:ins w:id="3091" w:author="Qualcomm User_1" w:date="2018-08-27T13:43:00Z"/>
                <w:rFonts w:cs="Arial"/>
              </w:rPr>
            </w:pPr>
            <w:ins w:id="3092" w:author="Qualcomm User_1" w:date="2018-08-27T13:43:00Z">
              <w:r w:rsidRPr="009973F4">
                <w:rPr>
                  <w:rFonts w:cs="Arial"/>
                </w:rPr>
                <w:t>NOTE</w:t>
              </w:r>
            </w:ins>
          </w:p>
        </w:tc>
      </w:tr>
      <w:tr w:rsidR="004D1BB1" w:rsidRPr="009973F4" w:rsidTr="004D1BB1">
        <w:trPr>
          <w:jc w:val="center"/>
          <w:ins w:id="3093" w:author="Qualcomm User_1" w:date="2018-08-27T13:43:00Z"/>
        </w:trPr>
        <w:tc>
          <w:tcPr>
            <w:tcW w:w="1930" w:type="dxa"/>
            <w:vMerge/>
          </w:tcPr>
          <w:p w:rsidR="004D1BB1" w:rsidRPr="009973F4" w:rsidRDefault="004D1BB1" w:rsidP="004D1BB1">
            <w:pPr>
              <w:pStyle w:val="TableText"/>
              <w:spacing w:after="0"/>
              <w:rPr>
                <w:ins w:id="3094" w:author="Qualcomm User_1" w:date="2018-08-27T13:43:00Z"/>
                <w:rFonts w:ascii="Arial" w:eastAsia="Times New Roman" w:hAnsi="Arial" w:cs="Arial"/>
                <w:sz w:val="18"/>
                <w:szCs w:val="18"/>
              </w:rPr>
            </w:pPr>
          </w:p>
        </w:tc>
        <w:tc>
          <w:tcPr>
            <w:tcW w:w="0" w:type="auto"/>
          </w:tcPr>
          <w:p w:rsidR="004D1BB1" w:rsidRPr="009973F4" w:rsidRDefault="004D1BB1" w:rsidP="004D1BB1">
            <w:pPr>
              <w:pStyle w:val="TAH"/>
              <w:rPr>
                <w:ins w:id="3095" w:author="Qualcomm User_1" w:date="2018-08-27T13:43:00Z"/>
                <w:rFonts w:cs="Arial"/>
              </w:rPr>
            </w:pPr>
            <w:ins w:id="3096" w:author="Qualcomm User_1" w:date="2018-08-27T13:43:00Z">
              <w:r w:rsidRPr="009973F4">
                <w:rPr>
                  <w:rFonts w:cs="Arial"/>
                </w:rPr>
                <w:t>5</w:t>
              </w:r>
              <w:r>
                <w:rPr>
                  <w:rFonts w:cs="Arial"/>
                </w:rPr>
                <w:t>0</w:t>
              </w:r>
            </w:ins>
          </w:p>
          <w:p w:rsidR="004D1BB1" w:rsidRPr="009973F4" w:rsidRDefault="004D1BB1" w:rsidP="004D1BB1">
            <w:pPr>
              <w:pStyle w:val="TAH"/>
              <w:rPr>
                <w:ins w:id="3097" w:author="Qualcomm User_1" w:date="2018-08-27T13:43:00Z"/>
                <w:rFonts w:cs="Arial"/>
              </w:rPr>
            </w:pPr>
            <w:ins w:id="3098" w:author="Qualcomm User_1" w:date="2018-08-27T13:43:00Z">
              <w:r w:rsidRPr="009973F4">
                <w:rPr>
                  <w:rFonts w:cs="Arial"/>
                </w:rPr>
                <w:t>MHz</w:t>
              </w:r>
            </w:ins>
          </w:p>
        </w:tc>
        <w:tc>
          <w:tcPr>
            <w:tcW w:w="0" w:type="auto"/>
          </w:tcPr>
          <w:p w:rsidR="004D1BB1" w:rsidRPr="009973F4" w:rsidRDefault="004D1BB1" w:rsidP="004D1BB1">
            <w:pPr>
              <w:pStyle w:val="TAH"/>
              <w:rPr>
                <w:ins w:id="3099" w:author="Qualcomm User_1" w:date="2018-08-27T13:43:00Z"/>
                <w:rFonts w:cs="Arial"/>
              </w:rPr>
            </w:pPr>
            <w:ins w:id="3100" w:author="Qualcomm User_1" w:date="2018-08-27T13:43:00Z">
              <w:r w:rsidRPr="009973F4">
                <w:rPr>
                  <w:rFonts w:cs="Arial"/>
                </w:rPr>
                <w:t>10</w:t>
              </w:r>
              <w:r>
                <w:rPr>
                  <w:rFonts w:cs="Arial"/>
                </w:rPr>
                <w:t>0</w:t>
              </w:r>
            </w:ins>
          </w:p>
          <w:p w:rsidR="004D1BB1" w:rsidRPr="009973F4" w:rsidRDefault="004D1BB1" w:rsidP="004D1BB1">
            <w:pPr>
              <w:pStyle w:val="TAH"/>
              <w:rPr>
                <w:ins w:id="3101" w:author="Qualcomm User_1" w:date="2018-08-27T13:43:00Z"/>
                <w:rFonts w:cs="Arial"/>
              </w:rPr>
            </w:pPr>
            <w:ins w:id="3102" w:author="Qualcomm User_1" w:date="2018-08-27T13:43:00Z">
              <w:r w:rsidRPr="009973F4">
                <w:rPr>
                  <w:rFonts w:cs="Arial"/>
                </w:rPr>
                <w:t>MHz</w:t>
              </w:r>
            </w:ins>
          </w:p>
        </w:tc>
        <w:tc>
          <w:tcPr>
            <w:tcW w:w="0" w:type="auto"/>
          </w:tcPr>
          <w:p w:rsidR="004D1BB1" w:rsidRPr="009973F4" w:rsidRDefault="004D1BB1" w:rsidP="004D1BB1">
            <w:pPr>
              <w:pStyle w:val="TAH"/>
              <w:rPr>
                <w:ins w:id="3103" w:author="Qualcomm User_1" w:date="2018-08-27T13:43:00Z"/>
                <w:rFonts w:cs="Arial"/>
              </w:rPr>
            </w:pPr>
            <w:ins w:id="3104" w:author="Qualcomm User_1" w:date="2018-08-27T13:43:00Z">
              <w:r>
                <w:rPr>
                  <w:rFonts w:cs="Arial"/>
                </w:rPr>
                <w:t>200</w:t>
              </w:r>
            </w:ins>
          </w:p>
          <w:p w:rsidR="004D1BB1" w:rsidRPr="009973F4" w:rsidRDefault="004D1BB1" w:rsidP="004D1BB1">
            <w:pPr>
              <w:pStyle w:val="TAH"/>
              <w:rPr>
                <w:ins w:id="3105" w:author="Qualcomm User_1" w:date="2018-08-27T13:43:00Z"/>
                <w:rFonts w:cs="Arial"/>
              </w:rPr>
            </w:pPr>
            <w:ins w:id="3106" w:author="Qualcomm User_1" w:date="2018-08-27T13:43:00Z">
              <w:r w:rsidRPr="009973F4">
                <w:rPr>
                  <w:rFonts w:cs="Arial"/>
                </w:rPr>
                <w:t>MHz</w:t>
              </w:r>
            </w:ins>
          </w:p>
        </w:tc>
        <w:tc>
          <w:tcPr>
            <w:tcW w:w="0" w:type="auto"/>
          </w:tcPr>
          <w:p w:rsidR="004D1BB1" w:rsidRPr="009973F4" w:rsidRDefault="004D1BB1" w:rsidP="004D1BB1">
            <w:pPr>
              <w:pStyle w:val="TAH"/>
              <w:rPr>
                <w:ins w:id="3107" w:author="Qualcomm User_1" w:date="2018-08-27T13:43:00Z"/>
                <w:rFonts w:cs="Arial"/>
              </w:rPr>
            </w:pPr>
            <w:ins w:id="3108" w:author="Qualcomm User_1" w:date="2018-08-27T13:43:00Z">
              <w:r>
                <w:rPr>
                  <w:rFonts w:cs="Arial"/>
                </w:rPr>
                <w:t>40</w:t>
              </w:r>
              <w:r w:rsidRPr="009973F4">
                <w:rPr>
                  <w:rFonts w:cs="Arial"/>
                </w:rPr>
                <w:t>0</w:t>
              </w:r>
            </w:ins>
          </w:p>
          <w:p w:rsidR="004D1BB1" w:rsidRPr="009973F4" w:rsidRDefault="004D1BB1" w:rsidP="004D1BB1">
            <w:pPr>
              <w:pStyle w:val="TAH"/>
              <w:rPr>
                <w:ins w:id="3109" w:author="Qualcomm User_1" w:date="2018-08-27T13:43:00Z"/>
                <w:rFonts w:cs="Arial"/>
              </w:rPr>
            </w:pPr>
            <w:ins w:id="3110" w:author="Qualcomm User_1" w:date="2018-08-27T13:43:00Z">
              <w:r w:rsidRPr="009973F4">
                <w:rPr>
                  <w:rFonts w:cs="Arial"/>
                </w:rPr>
                <w:t>MHz</w:t>
              </w:r>
            </w:ins>
          </w:p>
        </w:tc>
        <w:tc>
          <w:tcPr>
            <w:tcW w:w="0" w:type="auto"/>
            <w:vMerge/>
          </w:tcPr>
          <w:p w:rsidR="004D1BB1" w:rsidRPr="009973F4" w:rsidRDefault="004D1BB1" w:rsidP="004D1BB1">
            <w:pPr>
              <w:pStyle w:val="TableText"/>
              <w:spacing w:after="0"/>
              <w:rPr>
                <w:ins w:id="3111" w:author="Qualcomm User_1" w:date="2018-08-27T13:43:00Z"/>
                <w:rFonts w:ascii="Arial" w:eastAsia="Times New Roman" w:hAnsi="Arial" w:cs="Arial"/>
                <w:sz w:val="18"/>
                <w:szCs w:val="18"/>
              </w:rPr>
            </w:pPr>
          </w:p>
        </w:tc>
        <w:tc>
          <w:tcPr>
            <w:tcW w:w="0" w:type="auto"/>
            <w:vMerge/>
          </w:tcPr>
          <w:p w:rsidR="004D1BB1" w:rsidRPr="009973F4" w:rsidRDefault="004D1BB1" w:rsidP="004D1BB1">
            <w:pPr>
              <w:pStyle w:val="TableText"/>
              <w:spacing w:after="0"/>
              <w:rPr>
                <w:ins w:id="3112" w:author="Qualcomm User_1" w:date="2018-08-27T13:43:00Z"/>
                <w:rFonts w:ascii="Arial" w:eastAsia="Times New Roman" w:hAnsi="Arial" w:cs="Arial"/>
                <w:sz w:val="18"/>
                <w:szCs w:val="18"/>
              </w:rPr>
            </w:pPr>
          </w:p>
        </w:tc>
      </w:tr>
      <w:tr w:rsidR="004D1BB1" w:rsidRPr="009973F4" w:rsidTr="004D1BB1">
        <w:trPr>
          <w:trHeight w:val="340"/>
          <w:jc w:val="center"/>
          <w:ins w:id="3113" w:author="Qualcomm User_1" w:date="2018-08-27T13:43:00Z"/>
        </w:trPr>
        <w:tc>
          <w:tcPr>
            <w:tcW w:w="1930" w:type="dxa"/>
          </w:tcPr>
          <w:p w:rsidR="004D1BB1" w:rsidRPr="009973F4" w:rsidRDefault="004D1BB1" w:rsidP="004D1BB1">
            <w:pPr>
              <w:pStyle w:val="TAC"/>
              <w:rPr>
                <w:ins w:id="3114" w:author="Qualcomm User_1" w:date="2018-08-27T13:43:00Z"/>
                <w:rFonts w:cs="Arial"/>
              </w:rPr>
            </w:pPr>
            <w:ins w:id="3115" w:author="Qualcomm User_1" w:date="2018-08-27T13:43:00Z">
              <w:r>
                <w:rPr>
                  <w:rFonts w:cs="Arial"/>
                </w:rPr>
                <w:t>23.6</w:t>
              </w:r>
              <w:r w:rsidRPr="009973F4">
                <w:rPr>
                  <w:rFonts w:cs="Arial"/>
                </w:rPr>
                <w:t xml:space="preserve"> </w:t>
              </w:r>
              <w:r w:rsidRPr="009973F4">
                <w:rPr>
                  <w:rFonts w:ascii="Symbol" w:hAnsi="Symbol" w:cs="Arial"/>
                </w:rPr>
                <w:t></w:t>
              </w:r>
              <w:r w:rsidRPr="009973F4">
                <w:rPr>
                  <w:rFonts w:ascii="Symbol" w:hAnsi="Symbol" w:cs="Arial"/>
                </w:rPr>
                <w:t></w:t>
              </w:r>
              <w:r w:rsidRPr="009973F4">
                <w:rPr>
                  <w:rFonts w:cs="Arial"/>
                </w:rPr>
                <w:t xml:space="preserve">f </w:t>
              </w:r>
              <w:r w:rsidRPr="009973F4">
                <w:rPr>
                  <w:rFonts w:ascii="Symbol" w:hAnsi="Symbol" w:cs="Arial"/>
                </w:rPr>
                <w:t></w:t>
              </w:r>
              <w:r>
                <w:rPr>
                  <w:rFonts w:ascii="Symbol" w:hAnsi="Symbol" w:cs="Arial"/>
                </w:rPr>
                <w:t></w:t>
              </w:r>
              <w:r>
                <w:rPr>
                  <w:rFonts w:cs="Arial"/>
                </w:rPr>
                <w:t>24</w:t>
              </w:r>
            </w:ins>
          </w:p>
        </w:tc>
        <w:tc>
          <w:tcPr>
            <w:tcW w:w="0" w:type="auto"/>
          </w:tcPr>
          <w:p w:rsidR="004D1BB1" w:rsidRPr="009973F4" w:rsidRDefault="004D1BB1" w:rsidP="004D1BB1">
            <w:pPr>
              <w:pStyle w:val="TAC"/>
              <w:rPr>
                <w:ins w:id="3116" w:author="Qualcomm User_1" w:date="2018-08-27T13:43:00Z"/>
                <w:rFonts w:cs="Arial"/>
              </w:rPr>
            </w:pPr>
            <w:ins w:id="3117" w:author="Qualcomm User_1" w:date="2018-08-27T13:43:00Z">
              <w:r>
                <w:rPr>
                  <w:rFonts w:cs="Arial"/>
                </w:rPr>
                <w:t>-8</w:t>
              </w:r>
            </w:ins>
          </w:p>
        </w:tc>
        <w:tc>
          <w:tcPr>
            <w:tcW w:w="0" w:type="auto"/>
          </w:tcPr>
          <w:p w:rsidR="004D1BB1" w:rsidRPr="009973F4" w:rsidRDefault="004D1BB1" w:rsidP="004D1BB1">
            <w:pPr>
              <w:pStyle w:val="TAC"/>
              <w:rPr>
                <w:ins w:id="3118" w:author="Qualcomm User_1" w:date="2018-08-27T13:43:00Z"/>
                <w:rFonts w:cs="Arial"/>
              </w:rPr>
            </w:pPr>
            <w:ins w:id="3119" w:author="Qualcomm User_1" w:date="2018-08-27T13:43:00Z">
              <w:r>
                <w:rPr>
                  <w:rFonts w:cs="Arial"/>
                </w:rPr>
                <w:t>-8</w:t>
              </w:r>
            </w:ins>
          </w:p>
        </w:tc>
        <w:tc>
          <w:tcPr>
            <w:tcW w:w="0" w:type="auto"/>
          </w:tcPr>
          <w:p w:rsidR="004D1BB1" w:rsidRPr="009973F4" w:rsidRDefault="004D1BB1" w:rsidP="004D1BB1">
            <w:pPr>
              <w:pStyle w:val="TAC"/>
              <w:rPr>
                <w:ins w:id="3120" w:author="Qualcomm User_1" w:date="2018-08-27T13:43:00Z"/>
                <w:rFonts w:cs="Arial"/>
              </w:rPr>
            </w:pPr>
            <w:ins w:id="3121" w:author="Qualcomm User_1" w:date="2018-08-27T13:43:00Z">
              <w:r>
                <w:rPr>
                  <w:rFonts w:cs="Arial"/>
                </w:rPr>
                <w:t>-8</w:t>
              </w:r>
            </w:ins>
          </w:p>
        </w:tc>
        <w:tc>
          <w:tcPr>
            <w:tcW w:w="0" w:type="auto"/>
          </w:tcPr>
          <w:p w:rsidR="004D1BB1" w:rsidRPr="009973F4" w:rsidRDefault="004D1BB1" w:rsidP="004D1BB1">
            <w:pPr>
              <w:pStyle w:val="TAC"/>
              <w:rPr>
                <w:ins w:id="3122" w:author="Qualcomm User_1" w:date="2018-08-27T13:43:00Z"/>
                <w:rFonts w:cs="Arial"/>
              </w:rPr>
            </w:pPr>
            <w:ins w:id="3123" w:author="Qualcomm User_1" w:date="2018-08-27T13:43:00Z">
              <w:r>
                <w:rPr>
                  <w:rFonts w:cs="Arial"/>
                </w:rPr>
                <w:t>-8</w:t>
              </w:r>
            </w:ins>
          </w:p>
        </w:tc>
        <w:tc>
          <w:tcPr>
            <w:tcW w:w="0" w:type="auto"/>
          </w:tcPr>
          <w:p w:rsidR="004D1BB1" w:rsidRPr="009973F4" w:rsidRDefault="004D1BB1" w:rsidP="004D1BB1">
            <w:pPr>
              <w:pStyle w:val="TAC"/>
              <w:rPr>
                <w:ins w:id="3124" w:author="Qualcomm User_1" w:date="2018-08-27T13:43:00Z"/>
                <w:rFonts w:cs="Arial"/>
              </w:rPr>
            </w:pPr>
            <w:ins w:id="3125" w:author="Qualcomm User_1" w:date="2018-08-27T13:43:00Z">
              <w:r>
                <w:rPr>
                  <w:rFonts w:cs="Arial"/>
                </w:rPr>
                <w:t>200MHz</w:t>
              </w:r>
            </w:ins>
          </w:p>
        </w:tc>
        <w:tc>
          <w:tcPr>
            <w:tcW w:w="0" w:type="auto"/>
          </w:tcPr>
          <w:p w:rsidR="004D1BB1" w:rsidRPr="009973F4" w:rsidRDefault="004D1BB1" w:rsidP="004D1BB1">
            <w:pPr>
              <w:pStyle w:val="TAC"/>
              <w:rPr>
                <w:ins w:id="3126" w:author="Qualcomm User_1" w:date="2018-08-27T13:43:00Z"/>
                <w:rFonts w:cs="Arial"/>
              </w:rPr>
            </w:pPr>
            <w:ins w:id="3127" w:author="Qualcomm User_1" w:date="2018-08-27T13:43:00Z">
              <w:r w:rsidRPr="009973F4">
                <w:rPr>
                  <w:rFonts w:cs="Arial"/>
                </w:rPr>
                <w:t>1</w:t>
              </w:r>
            </w:ins>
          </w:p>
        </w:tc>
      </w:tr>
      <w:tr w:rsidR="004D1BB1" w:rsidRPr="009973F4" w:rsidTr="004D1BB1">
        <w:trPr>
          <w:trHeight w:val="340"/>
          <w:jc w:val="center"/>
          <w:ins w:id="3128" w:author="Qualcomm User_1" w:date="2018-08-27T13:43:00Z"/>
        </w:trPr>
        <w:tc>
          <w:tcPr>
            <w:tcW w:w="7195" w:type="dxa"/>
            <w:gridSpan w:val="7"/>
          </w:tcPr>
          <w:p w:rsidR="004D1BB1" w:rsidRPr="009973F4" w:rsidRDefault="004D1BB1">
            <w:pPr>
              <w:pStyle w:val="TAN"/>
              <w:rPr>
                <w:ins w:id="3129" w:author="Qualcomm User_1" w:date="2018-08-27T13:43:00Z"/>
                <w:rFonts w:cs="Arial"/>
              </w:rPr>
              <w:pPrChange w:id="3130" w:author="Qualcomm User_1" w:date="2018-08-27T13:46:00Z">
                <w:pPr>
                  <w:pStyle w:val="TAC"/>
                  <w:jc w:val="left"/>
                </w:pPr>
              </w:pPrChange>
            </w:pPr>
            <w:ins w:id="3131" w:author="Qualcomm User_1" w:date="2018-08-27T13:43:00Z">
              <w:r w:rsidRPr="00963101">
                <w:t xml:space="preserve">NOTE </w:t>
              </w:r>
              <w:r>
                <w:t>1</w:t>
              </w:r>
              <w:r w:rsidRPr="00963101">
                <w:t>:</w:t>
              </w:r>
              <w:r w:rsidRPr="00963101">
                <w:tab/>
                <w:t>The protection of frequency range 23600-24</w:t>
              </w:r>
              <w:r>
                <w:t>0</w:t>
              </w:r>
              <w:r w:rsidRPr="00963101">
                <w:t>00MHz is meant for protection of satellite passive services.</w:t>
              </w:r>
            </w:ins>
          </w:p>
        </w:tc>
      </w:tr>
    </w:tbl>
    <w:p w:rsidR="004D1BB1" w:rsidRPr="00963101" w:rsidRDefault="004D1BB1" w:rsidP="009C33C8"/>
    <w:p w:rsidR="00AA43A2" w:rsidRPr="00963101" w:rsidRDefault="00727BE9">
      <w:pPr>
        <w:pStyle w:val="Heading2"/>
      </w:pPr>
      <w:bookmarkStart w:id="3132" w:name="_Toc518913783"/>
      <w:r w:rsidRPr="00963101">
        <w:t>6.5</w:t>
      </w:r>
      <w:r w:rsidR="00E14715" w:rsidRPr="00963101">
        <w:t>A</w:t>
      </w:r>
      <w:r w:rsidRPr="00963101">
        <w:tab/>
        <w:t>Output RF spectrum emissions</w:t>
      </w:r>
      <w:r w:rsidR="00E14715" w:rsidRPr="00963101">
        <w:t xml:space="preserve"> for CA</w:t>
      </w:r>
      <w:bookmarkEnd w:id="3132"/>
    </w:p>
    <w:p w:rsidR="00AA43A2" w:rsidRPr="00963101" w:rsidRDefault="00727BE9">
      <w:pPr>
        <w:pStyle w:val="Heading3"/>
      </w:pPr>
      <w:bookmarkStart w:id="3133" w:name="_Toc518913784"/>
      <w:r w:rsidRPr="00963101">
        <w:t>6.5</w:t>
      </w:r>
      <w:r w:rsidR="00E14715" w:rsidRPr="00963101">
        <w:t>A</w:t>
      </w:r>
      <w:r w:rsidRPr="00963101">
        <w:t>.1</w:t>
      </w:r>
      <w:r w:rsidRPr="00963101">
        <w:tab/>
        <w:t>Occupied bandwidth for CA</w:t>
      </w:r>
      <w:bookmarkEnd w:id="3133"/>
    </w:p>
    <w:p w:rsidR="00727BE9" w:rsidRPr="00963101" w:rsidRDefault="00727BE9" w:rsidP="00727BE9">
      <w:r w:rsidRPr="00963101">
        <w:t xml:space="preserve">For intra-band contiguous carrier aggregation, the occupied bandwidth is a measure of the bandwidth containing 99 % of the total integrated power of the transmitted spectrum. The occupied bandwidth for CA shall be less than the aggregated channel bandwidth defined in subclause 5.5A. </w:t>
      </w:r>
    </w:p>
    <w:p w:rsidR="00727BE9" w:rsidRPr="00963101" w:rsidRDefault="00727BE9" w:rsidP="00727BE9">
      <w:r w:rsidRPr="00963101">
        <w:t>The occupied bandwidth for CA is defined as a directional requirement. The requirement is verified in beam locked mode on beam peak direction.</w:t>
      </w:r>
    </w:p>
    <w:p w:rsidR="00593A69" w:rsidRPr="00963101" w:rsidRDefault="00593A69" w:rsidP="00593A69">
      <w:pPr>
        <w:pStyle w:val="Heading3"/>
      </w:pPr>
      <w:bookmarkStart w:id="3134" w:name="_Toc518913785"/>
      <w:r w:rsidRPr="00963101">
        <w:t>6.5A.2</w:t>
      </w:r>
      <w:r w:rsidRPr="00963101">
        <w:tab/>
        <w:t>Out of band emissions</w:t>
      </w:r>
      <w:bookmarkEnd w:id="3134"/>
    </w:p>
    <w:p w:rsidR="00AA43A2" w:rsidRDefault="00593A69">
      <w:pPr>
        <w:pStyle w:val="Heading4"/>
        <w:rPr>
          <w:ins w:id="3135" w:author="Qualcomm User_1" w:date="2018-08-27T09:18:00Z"/>
        </w:rPr>
      </w:pPr>
      <w:bookmarkStart w:id="3136" w:name="_Toc518913786"/>
      <w:r w:rsidRPr="00963101">
        <w:t>6.5A.2.1</w:t>
      </w:r>
      <w:r w:rsidRPr="00963101">
        <w:tab/>
        <w:t>Spectrum emission mask for CA</w:t>
      </w:r>
      <w:bookmarkEnd w:id="3136"/>
    </w:p>
    <w:p w:rsidR="00AF79D5" w:rsidRPr="00BA6CC3" w:rsidRDefault="00AF79D5">
      <w:pPr>
        <w:pPrChange w:id="3137" w:author="Qualcomm User_1" w:date="2018-08-27T09:18:00Z">
          <w:pPr>
            <w:pStyle w:val="Heading4"/>
          </w:pPr>
        </w:pPrChange>
      </w:pPr>
      <w:ins w:id="3138" w:author="Qualcomm User_1" w:date="2018-08-27T09:18:00Z">
        <w:r w:rsidRPr="00980228">
          <w:t>The requirement specified in this section shall apply if</w:t>
        </w:r>
        <w:r w:rsidRPr="00BA6CC3">
          <w:t xml:space="preserve"> the UE has at least one of UL or DL configured for CA or if </w:t>
        </w:r>
        <w:r w:rsidRPr="00BA6CC3">
          <w:rPr>
            <w:rFonts w:eastAsia="Malgun Gothic"/>
          </w:rPr>
          <w:t>the UE is configured for single CC operation with different channel bandwidths in UL and DL carriers.</w:t>
        </w:r>
      </w:ins>
    </w:p>
    <w:p w:rsidR="00593A69" w:rsidRPr="00963101" w:rsidRDefault="00593A69" w:rsidP="00593A69">
      <w:r w:rsidRPr="00963101">
        <w:t xml:space="preserve">For inter-band carrier aggregation with one component carrier per operating band and the uplink active in two NR bands, the spectrum emission mask of the UE is defined per component carrier while both component carriers are </w:t>
      </w:r>
      <w:r w:rsidR="008856EE" w:rsidRPr="00963101">
        <w:t>active,</w:t>
      </w:r>
      <w:r w:rsidRPr="00963101">
        <w:t xml:space="preserve"> and the requirements are specified in subclauses 6.5.2.1. If for some frequency spectrum emission masks of component carriers </w:t>
      </w:r>
      <w:r w:rsidR="008856EE" w:rsidRPr="00963101">
        <w:t>overlap,</w:t>
      </w:r>
      <w:r w:rsidRPr="00963101">
        <w:t xml:space="preserve">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rsidR="00593A69" w:rsidRPr="00963101" w:rsidRDefault="00593A69" w:rsidP="00593A69">
      <w:r w:rsidRPr="00963101">
        <w:t>For intra-band contiguous carrier aggregation</w:t>
      </w:r>
      <w:r w:rsidR="008856EE" w:rsidRPr="00963101">
        <w:t>,</w:t>
      </w:r>
      <w:r w:rsidRPr="00963101">
        <w:t xml:space="preserve"> the spectrum emission mask of the UE applies to frequencies (Δf</w:t>
      </w:r>
      <w:r w:rsidRPr="00963101">
        <w:rPr>
          <w:vertAlign w:val="subscript"/>
        </w:rPr>
        <w:t>OOB</w:t>
      </w:r>
      <w:r w:rsidRPr="00963101">
        <w:t>) starting from the ± edge of the aggregated channel bandwidth (Table 5.3A.5-1)</w:t>
      </w:r>
      <w:ins w:id="3139" w:author="Qualcomm User_1" w:date="2018-08-27T15:05:00Z">
        <w:r w:rsidR="002541DC">
          <w:t>.</w:t>
        </w:r>
      </w:ins>
      <w:r w:rsidRPr="00963101">
        <w:t xml:space="preserve"> For any bandwidth class defined in Table 5.3A.5-1, the UE emission shall not exceed the levels specified in Table 6.5A.2.1-1. The requirement is verified in beam locked mode with the test metric of TRP (Link=TX beam peak direction).</w:t>
      </w:r>
    </w:p>
    <w:p w:rsidR="00AA43A2" w:rsidRPr="00963101" w:rsidRDefault="00593A69">
      <w:pPr>
        <w:pStyle w:val="TH"/>
      </w:pPr>
      <w:r w:rsidRPr="00963101">
        <w:t xml:space="preserve">Table 6.5A.2.1-1: General NR spectrum emission mask for intra-band contiguous CA in </w:t>
      </w:r>
      <w:r w:rsidR="008856EE" w:rsidRPr="00963101">
        <w:t>frequency r</w:t>
      </w:r>
      <w:r w:rsidRPr="00963101">
        <w:t>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593A69" w:rsidRPr="00963101" w:rsidTr="00D54BBD">
        <w:trPr>
          <w:jc w:val="center"/>
        </w:trPr>
        <w:tc>
          <w:tcPr>
            <w:tcW w:w="2791" w:type="dxa"/>
          </w:tcPr>
          <w:p w:rsidR="00AA43A2" w:rsidRPr="00963101" w:rsidRDefault="00593A69">
            <w:pPr>
              <w:pStyle w:val="TAH"/>
            </w:pPr>
            <w:r w:rsidRPr="00963101">
              <w:t>Δf</w:t>
            </w:r>
            <w:r w:rsidRPr="00963101">
              <w:rPr>
                <w:vertAlign w:val="subscript"/>
              </w:rPr>
              <w:t>OOB</w:t>
            </w:r>
          </w:p>
          <w:p w:rsidR="00AA43A2" w:rsidRPr="00963101" w:rsidRDefault="00593A69">
            <w:pPr>
              <w:pStyle w:val="TAH"/>
            </w:pPr>
            <w:r w:rsidRPr="00963101">
              <w:t>(MHz)</w:t>
            </w:r>
          </w:p>
        </w:tc>
        <w:tc>
          <w:tcPr>
            <w:tcW w:w="2702" w:type="dxa"/>
          </w:tcPr>
          <w:p w:rsidR="00AA43A2" w:rsidRPr="00963101" w:rsidRDefault="00593A69">
            <w:pPr>
              <w:pStyle w:val="TAH"/>
            </w:pPr>
            <w:r w:rsidRPr="00963101">
              <w:t>Any carrier aggregation bandwidth class</w:t>
            </w:r>
          </w:p>
        </w:tc>
        <w:tc>
          <w:tcPr>
            <w:tcW w:w="2168" w:type="dxa"/>
          </w:tcPr>
          <w:p w:rsidR="00AA43A2" w:rsidRPr="00963101" w:rsidRDefault="00593A69">
            <w:pPr>
              <w:pStyle w:val="TAH"/>
            </w:pPr>
            <w:r w:rsidRPr="00963101">
              <w:t>Measurement bandwidth</w:t>
            </w:r>
          </w:p>
        </w:tc>
      </w:tr>
      <w:tr w:rsidR="00593A69" w:rsidRPr="00963101" w:rsidTr="00D54BBD">
        <w:trPr>
          <w:jc w:val="center"/>
        </w:trPr>
        <w:tc>
          <w:tcPr>
            <w:tcW w:w="2791" w:type="dxa"/>
          </w:tcPr>
          <w:p w:rsidR="00AA43A2" w:rsidRPr="00963101" w:rsidRDefault="00593A69">
            <w:pPr>
              <w:pStyle w:val="TAC"/>
              <w:rPr>
                <w:b/>
              </w:rPr>
            </w:pPr>
            <w:r w:rsidRPr="00963101">
              <w:sym w:font="Symbol" w:char="F0B1"/>
            </w:r>
            <w:r w:rsidRPr="00963101">
              <w:t xml:space="preserve"> 0-0.1*BW</w:t>
            </w:r>
            <w:r w:rsidRPr="00963101">
              <w:rPr>
                <w:vertAlign w:val="subscript"/>
              </w:rPr>
              <w:t>Channel_CA</w:t>
            </w:r>
          </w:p>
        </w:tc>
        <w:tc>
          <w:tcPr>
            <w:tcW w:w="2702" w:type="dxa"/>
          </w:tcPr>
          <w:p w:rsidR="00AA43A2" w:rsidRPr="00963101" w:rsidRDefault="00593A69">
            <w:pPr>
              <w:pStyle w:val="TAC"/>
              <w:rPr>
                <w:b/>
              </w:rPr>
            </w:pPr>
            <w:r w:rsidRPr="00963101">
              <w:t xml:space="preserve">-5 </w:t>
            </w:r>
          </w:p>
        </w:tc>
        <w:tc>
          <w:tcPr>
            <w:tcW w:w="2168" w:type="dxa"/>
          </w:tcPr>
          <w:p w:rsidR="00AA43A2" w:rsidRPr="00963101" w:rsidRDefault="00593A69">
            <w:pPr>
              <w:pStyle w:val="TAC"/>
              <w:rPr>
                <w:b/>
              </w:rPr>
            </w:pPr>
            <w:r w:rsidRPr="00963101">
              <w:t xml:space="preserve">1 MHz </w:t>
            </w:r>
          </w:p>
        </w:tc>
      </w:tr>
      <w:tr w:rsidR="00593A69" w:rsidRPr="00963101" w:rsidTr="00D54BBD">
        <w:trPr>
          <w:jc w:val="center"/>
        </w:trPr>
        <w:tc>
          <w:tcPr>
            <w:tcW w:w="2791" w:type="dxa"/>
          </w:tcPr>
          <w:p w:rsidR="00AA43A2" w:rsidRPr="00963101" w:rsidRDefault="00593A69">
            <w:pPr>
              <w:pStyle w:val="TAC"/>
            </w:pPr>
            <w:r w:rsidRPr="00963101">
              <w:sym w:font="Symbol" w:char="F0B1"/>
            </w:r>
            <w:r w:rsidRPr="00963101">
              <w:t xml:space="preserve"> 0.1*BW</w:t>
            </w:r>
            <w:r w:rsidRPr="00963101">
              <w:rPr>
                <w:vertAlign w:val="subscript"/>
              </w:rPr>
              <w:t>Channel_CA</w:t>
            </w:r>
            <w:r w:rsidRPr="00963101">
              <w:t xml:space="preserve"> -2*BW</w:t>
            </w:r>
            <w:r w:rsidRPr="00963101">
              <w:rPr>
                <w:vertAlign w:val="subscript"/>
              </w:rPr>
              <w:t>Channel_CA</w:t>
            </w:r>
          </w:p>
        </w:tc>
        <w:tc>
          <w:tcPr>
            <w:tcW w:w="2702" w:type="dxa"/>
          </w:tcPr>
          <w:p w:rsidR="00AA43A2" w:rsidRPr="00963101" w:rsidRDefault="00593A69">
            <w:pPr>
              <w:pStyle w:val="TAC"/>
            </w:pPr>
            <w:r w:rsidRPr="00963101">
              <w:t>-13</w:t>
            </w:r>
          </w:p>
        </w:tc>
        <w:tc>
          <w:tcPr>
            <w:tcW w:w="2168" w:type="dxa"/>
          </w:tcPr>
          <w:p w:rsidR="00AA43A2" w:rsidRPr="00963101" w:rsidRDefault="00593A69">
            <w:pPr>
              <w:pStyle w:val="TAC"/>
            </w:pPr>
            <w:r w:rsidRPr="00963101">
              <w:t>1 MHz</w:t>
            </w:r>
          </w:p>
        </w:tc>
      </w:tr>
      <w:tr w:rsidR="00593A69" w:rsidRPr="00963101" w:rsidTr="00D54BBD">
        <w:trPr>
          <w:jc w:val="center"/>
        </w:trPr>
        <w:tc>
          <w:tcPr>
            <w:tcW w:w="7661" w:type="dxa"/>
            <w:gridSpan w:val="3"/>
            <w:shd w:val="clear" w:color="auto" w:fill="auto"/>
          </w:tcPr>
          <w:p w:rsidR="00AF79D5" w:rsidRPr="0002506E" w:rsidRDefault="00593A69" w:rsidP="00AF79D5">
            <w:pPr>
              <w:pStyle w:val="TAN"/>
              <w:rPr>
                <w:ins w:id="3140" w:author="Qualcomm User_1" w:date="2018-08-27T09:19:00Z"/>
              </w:rPr>
            </w:pPr>
            <w:r w:rsidRPr="00963101">
              <w:t>NOTE 1:</w:t>
            </w:r>
            <w:r w:rsidR="00D54BBD" w:rsidRPr="00963101">
              <w:tab/>
            </w:r>
            <w:del w:id="3141" w:author="Qualcomm User_1" w:date="2018-08-27T09:19:00Z">
              <w:r w:rsidRPr="00963101" w:rsidDel="00AF79D5">
                <w:delText xml:space="preserve">If carrier leakage lands inside the spectrum emission region, </w:delText>
              </w:r>
              <w:r w:rsidRPr="00963101" w:rsidDel="00AF79D5">
                <w:rPr>
                  <w:lang w:val="en-US"/>
                </w:rPr>
                <w:delText>exception to the general limit applies. For carrier leakage the requirements specified in section 6.4A.2.2 shall apply.</w:delText>
              </w:r>
            </w:del>
            <w:ins w:id="3142" w:author="Qualcomm User_1" w:date="2018-08-27T09:19:00Z">
              <w:r w:rsidR="00AF79D5" w:rsidRPr="0002506E">
                <w:t xml:space="preserve"> If carrier leakage lands inside the spectrum occupied by the configured UL and DL CCs, exception to the general spectrum emission mask limit applies. For carrier leakage the requirements specified in section 6.4A.2.2 shall apply.</w:t>
              </w:r>
            </w:ins>
          </w:p>
          <w:p w:rsidR="00AA43A2" w:rsidRPr="00963101" w:rsidRDefault="00AA43A2">
            <w:pPr>
              <w:pStyle w:val="TAN"/>
            </w:pPr>
          </w:p>
        </w:tc>
      </w:tr>
    </w:tbl>
    <w:p w:rsidR="00593A69" w:rsidRPr="00963101" w:rsidRDefault="00593A69" w:rsidP="00593A69"/>
    <w:p w:rsidR="00593A69" w:rsidRPr="00963101" w:rsidRDefault="00593A69" w:rsidP="00593A69">
      <w:r w:rsidRPr="00963101">
        <w:t xml:space="preserve">For intra-band non-contiguous carrier aggregation </w:t>
      </w:r>
      <w:r w:rsidR="008856EE" w:rsidRPr="00963101">
        <w:t>transmission,</w:t>
      </w:r>
      <w:r w:rsidRPr="00963101">
        <w:t xml:space="preserve"> the spectrum emission mask requirement is defined as a composite spectrum emissions mask. Composite spectrum emission mask applies to frequencies up to ± </w:t>
      </w:r>
      <w:ins w:id="3143" w:author="Qualcomm User_1" w:date="2018-08-27T15:05:00Z">
        <w:r w:rsidR="002541DC">
          <w:t>F</w:t>
        </w:r>
        <w:r w:rsidR="002541DC" w:rsidRPr="002541DC">
          <w:rPr>
            <w:vertAlign w:val="subscript"/>
            <w:rPrChange w:id="3144" w:author="Qualcomm User_1" w:date="2018-08-27T15:05:00Z">
              <w:rPr/>
            </w:rPrChange>
          </w:rPr>
          <w:t>OOB</w:t>
        </w:r>
      </w:ins>
      <w:del w:id="3145" w:author="Qualcomm User_1" w:date="2018-08-27T15:05:00Z">
        <w:r w:rsidRPr="00963101" w:rsidDel="002541DC">
          <w:delText>Δf</w:delText>
        </w:r>
        <w:r w:rsidRPr="00963101" w:rsidDel="002541DC">
          <w:rPr>
            <w:vertAlign w:val="subscript"/>
          </w:rPr>
          <w:delText>OOB</w:delText>
        </w:r>
      </w:del>
      <w:r w:rsidRPr="00963101">
        <w:t xml:space="preserve"> starting from the edges of the sub-blocks. Composite spectrum emission mask is defined as follows</w:t>
      </w:r>
    </w:p>
    <w:p w:rsidR="00AA43A2" w:rsidRPr="00963101" w:rsidRDefault="00593A69">
      <w:pPr>
        <w:pStyle w:val="B10"/>
      </w:pPr>
      <w:r w:rsidRPr="00963101">
        <w:t>a)</w:t>
      </w:r>
      <w:r w:rsidRPr="00963101">
        <w:tab/>
        <w:t xml:space="preserve">Composite spectrum emission mask is a combination of individual sub-block spectrum emissions masks </w:t>
      </w:r>
    </w:p>
    <w:p w:rsidR="00AA43A2" w:rsidRPr="00963101" w:rsidRDefault="00593A69">
      <w:pPr>
        <w:pStyle w:val="B10"/>
      </w:pPr>
      <w:r w:rsidRPr="00963101">
        <w:t>b)</w:t>
      </w:r>
      <w:r w:rsidRPr="00963101">
        <w:tab/>
        <w:t>In case the sub-block consists of one component carrier the sub-lock general spectrum emission mask is defined in subclause 6.5.2.1</w:t>
      </w:r>
    </w:p>
    <w:p w:rsidR="00AA43A2" w:rsidRPr="00963101" w:rsidRDefault="00593A69">
      <w:pPr>
        <w:pStyle w:val="B10"/>
      </w:pPr>
      <w:r w:rsidRPr="00963101">
        <w:t>c)</w:t>
      </w:r>
      <w:r w:rsidRPr="00963101">
        <w:tab/>
        <w:t>If for some frequency sub-block spectrum emission masks overlap then spectrum emission mask allowing higher power spectral density applies for that frequency</w:t>
      </w:r>
    </w:p>
    <w:p w:rsidR="00AA43A2" w:rsidRPr="00963101" w:rsidRDefault="00593A69">
      <w:pPr>
        <w:pStyle w:val="B10"/>
      </w:pPr>
      <w:r w:rsidRPr="00963101">
        <w:t>d)</w:t>
      </w:r>
      <w:r w:rsidRPr="00963101">
        <w:tab/>
        <w:t>If for some frequency a sub-block spectrum emission mask overlaps with the sub-block bandwidth of another sub-block, then the emission mask does not apply for that frequency.</w:t>
      </w:r>
    </w:p>
    <w:p w:rsidR="00593A69" w:rsidRPr="00963101" w:rsidRDefault="00593A69" w:rsidP="00593A69">
      <w:r w:rsidRPr="00963101">
        <w:t xml:space="preserve">For combinations of intra-band and inter-band carrier aggregation with three uplink component carriers (up to two contiguously aggregated carriers per band), the spectrum emission mask of the UE is defined per NR band while all component carriers are active. For the NR band supporting one component carrier the requirements in subclauses 6.6.2.1 applies. For the NR band supporting two contiguous component carriers the requirements specified in subclause 6.6A.2.1 apply. If for some frequency spectrum emission masks of single component carrier and two contiguous component carriers </w:t>
      </w:r>
      <w:r w:rsidR="008856EE" w:rsidRPr="00963101">
        <w:t>overlap,</w:t>
      </w:r>
      <w:r w:rsidRPr="00963101">
        <w:t xml:space="preserve"> then spectrum emission mask allowing higher power spectral density applies for that frequency. If for some frequency spectrum emission masks of single component carrier or two contiguous component carriers </w:t>
      </w:r>
      <w:r w:rsidR="008856EE" w:rsidRPr="00963101">
        <w:t>overlap,</w:t>
      </w:r>
      <w:r w:rsidRPr="00963101">
        <w:t xml:space="preserve"> then the emission mask does not apply for that frequency.</w:t>
      </w:r>
    </w:p>
    <w:p w:rsidR="00593A69" w:rsidRPr="00963101" w:rsidDel="00AF79D5" w:rsidRDefault="00593A69" w:rsidP="00593A69">
      <w:pPr>
        <w:rPr>
          <w:del w:id="3146" w:author="Qualcomm User_1" w:date="2018-08-27T09:19:00Z"/>
        </w:rPr>
      </w:pPr>
      <w:del w:id="3147" w:author="Qualcomm User_1" w:date="2018-08-27T09:19:00Z">
        <w:r w:rsidRPr="00963101" w:rsidDel="00AF79D5">
          <w:delText>For any CA operating mode (inter-band and intra-band), if for some frequency the carrier leakage overlaps with spectrum emission mask then the emission mask does not apply for that frequency.</w:delText>
        </w:r>
      </w:del>
    </w:p>
    <w:p w:rsidR="00AA43A2" w:rsidRPr="00963101" w:rsidRDefault="00593A69">
      <w:pPr>
        <w:pStyle w:val="Heading4"/>
      </w:pPr>
      <w:bookmarkStart w:id="3148" w:name="_Toc518913787"/>
      <w:r w:rsidRPr="00963101">
        <w:t>6.5A.2.3</w:t>
      </w:r>
      <w:r w:rsidRPr="00963101">
        <w:tab/>
        <w:t>Adjacent channel leakage ratio for CA</w:t>
      </w:r>
      <w:bookmarkEnd w:id="3148"/>
    </w:p>
    <w:p w:rsidR="00593A69" w:rsidRPr="00963101" w:rsidRDefault="00593A69" w:rsidP="00593A69">
      <w:r w:rsidRPr="00963101">
        <w:t xml:space="preserve">For intra-band contiguous carrier aggregation, the carrier aggregation NR </w:t>
      </w:r>
      <w:r w:rsidR="008856EE" w:rsidRPr="00963101">
        <w:t>a</w:t>
      </w:r>
      <w:r w:rsidRPr="00963101">
        <w:t xml:space="preserve">djacent </w:t>
      </w:r>
      <w:r w:rsidR="008856EE" w:rsidRPr="00963101">
        <w:t>c</w:t>
      </w:r>
      <w:r w:rsidRPr="00963101">
        <w:t xml:space="preserve">hannel </w:t>
      </w:r>
      <w:r w:rsidR="008856EE" w:rsidRPr="00963101">
        <w:t>l</w:t>
      </w:r>
      <w:r w:rsidRPr="00963101">
        <w:t xml:space="preserve">eakage power </w:t>
      </w:r>
      <w:r w:rsidR="008856EE" w:rsidRPr="00963101">
        <w:t>r</w:t>
      </w:r>
      <w:r w:rsidRPr="00963101">
        <w:t>atio (CA NR</w:t>
      </w:r>
      <w:r w:rsidRPr="00963101">
        <w:rPr>
          <w:vertAlign w:val="subscript"/>
        </w:rPr>
        <w:t>ACLR</w:t>
      </w:r>
      <w:r w:rsidRPr="00963101">
        <w:t>)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6.5A.2.3-1. If the measured adjacent channel power is greater than -35 dBm then the NR</w:t>
      </w:r>
      <w:r w:rsidRPr="00963101">
        <w:rPr>
          <w:vertAlign w:val="subscript"/>
        </w:rPr>
        <w:t>ACLR</w:t>
      </w:r>
      <w:r w:rsidRPr="00963101">
        <w:t xml:space="preserve"> shall be higher than the value specified in Table 6.5A.2.3-1.</w:t>
      </w:r>
    </w:p>
    <w:p w:rsidR="00AA43A2" w:rsidRPr="00963101" w:rsidRDefault="00593A69">
      <w:pPr>
        <w:pStyle w:val="TH"/>
      </w:pPr>
      <w:r w:rsidRPr="00963101">
        <w:t>Table 6.5A.2.3-1: General requirements for CA NR</w:t>
      </w:r>
      <w:r w:rsidRPr="00963101">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4032"/>
      </w:tblGrid>
      <w:tr w:rsidR="00593A69" w:rsidRPr="00963101" w:rsidTr="00D54BBD">
        <w:trPr>
          <w:jc w:val="center"/>
        </w:trPr>
        <w:tc>
          <w:tcPr>
            <w:tcW w:w="4032" w:type="dxa"/>
            <w:vMerge w:val="restart"/>
            <w:shd w:val="clear" w:color="auto" w:fill="auto"/>
          </w:tcPr>
          <w:p w:rsidR="00AA43A2" w:rsidRPr="00963101" w:rsidRDefault="00AA43A2">
            <w:pPr>
              <w:pStyle w:val="TAH"/>
              <w:rPr>
                <w:b w:val="0"/>
              </w:rPr>
            </w:pPr>
          </w:p>
        </w:tc>
        <w:tc>
          <w:tcPr>
            <w:tcW w:w="4032" w:type="dxa"/>
            <w:shd w:val="clear" w:color="auto" w:fill="auto"/>
          </w:tcPr>
          <w:p w:rsidR="00AA43A2" w:rsidRPr="00963101" w:rsidRDefault="00593A69">
            <w:pPr>
              <w:pStyle w:val="TAH"/>
            </w:pPr>
            <w:r w:rsidRPr="00963101">
              <w:t>CA bandwidth class / CA NR</w:t>
            </w:r>
            <w:r w:rsidRPr="00963101">
              <w:rPr>
                <w:vertAlign w:val="subscript"/>
              </w:rPr>
              <w:t>ACLR</w:t>
            </w:r>
            <w:r w:rsidRPr="00963101">
              <w:t xml:space="preserve"> / Measurement bandwidth</w:t>
            </w:r>
          </w:p>
        </w:tc>
      </w:tr>
      <w:tr w:rsidR="00593A69" w:rsidRPr="00963101" w:rsidTr="00D54BBD">
        <w:trPr>
          <w:jc w:val="center"/>
        </w:trPr>
        <w:tc>
          <w:tcPr>
            <w:tcW w:w="4032" w:type="dxa"/>
            <w:vMerge/>
            <w:shd w:val="clear" w:color="auto" w:fill="auto"/>
          </w:tcPr>
          <w:p w:rsidR="00AA43A2" w:rsidRPr="00963101" w:rsidRDefault="00AA43A2">
            <w:pPr>
              <w:pStyle w:val="TAH"/>
            </w:pPr>
          </w:p>
        </w:tc>
        <w:tc>
          <w:tcPr>
            <w:tcW w:w="4032" w:type="dxa"/>
            <w:shd w:val="clear" w:color="auto" w:fill="auto"/>
            <w:vAlign w:val="center"/>
          </w:tcPr>
          <w:p w:rsidR="00AA43A2" w:rsidRPr="00963101" w:rsidRDefault="00593A69">
            <w:pPr>
              <w:pStyle w:val="TAH"/>
            </w:pPr>
            <w:r w:rsidRPr="00963101">
              <w:t>Any CA bandwidth class</w:t>
            </w:r>
          </w:p>
        </w:tc>
      </w:tr>
      <w:tr w:rsidR="00593A69" w:rsidRPr="00963101" w:rsidTr="00D54BBD">
        <w:trPr>
          <w:jc w:val="center"/>
        </w:trPr>
        <w:tc>
          <w:tcPr>
            <w:tcW w:w="4032" w:type="dxa"/>
            <w:shd w:val="clear" w:color="auto" w:fill="auto"/>
            <w:vAlign w:val="center"/>
          </w:tcPr>
          <w:p w:rsidR="00AA43A2" w:rsidRPr="00963101" w:rsidRDefault="00593A69">
            <w:pPr>
              <w:pStyle w:val="TAC"/>
            </w:pPr>
            <w:r w:rsidRPr="00963101">
              <w:t>CA NR</w:t>
            </w:r>
            <w:r w:rsidRPr="00963101">
              <w:rPr>
                <w:vertAlign w:val="subscript"/>
              </w:rPr>
              <w:t xml:space="preserve">ACLR </w:t>
            </w:r>
            <w:r w:rsidRPr="00963101">
              <w:t>for band n257, n258, n261</w:t>
            </w:r>
          </w:p>
        </w:tc>
        <w:tc>
          <w:tcPr>
            <w:tcW w:w="4032" w:type="dxa"/>
            <w:shd w:val="clear" w:color="auto" w:fill="auto"/>
          </w:tcPr>
          <w:p w:rsidR="00AA43A2" w:rsidRPr="00963101" w:rsidRDefault="00593A69">
            <w:pPr>
              <w:pStyle w:val="TAC"/>
            </w:pPr>
            <w:r w:rsidRPr="00963101">
              <w:t>17 dB</w:t>
            </w:r>
          </w:p>
        </w:tc>
      </w:tr>
      <w:tr w:rsidR="00593A69" w:rsidRPr="00963101" w:rsidTr="00D54BBD">
        <w:trPr>
          <w:jc w:val="center"/>
        </w:trPr>
        <w:tc>
          <w:tcPr>
            <w:tcW w:w="4032" w:type="dxa"/>
            <w:shd w:val="clear" w:color="auto" w:fill="auto"/>
            <w:vAlign w:val="center"/>
          </w:tcPr>
          <w:p w:rsidR="00AA43A2" w:rsidRPr="00963101" w:rsidRDefault="00593A69">
            <w:pPr>
              <w:pStyle w:val="TAC"/>
            </w:pPr>
            <w:r w:rsidRPr="00963101">
              <w:t>CA NR</w:t>
            </w:r>
            <w:r w:rsidRPr="00963101">
              <w:rPr>
                <w:vertAlign w:val="subscript"/>
              </w:rPr>
              <w:t xml:space="preserve">ACLR </w:t>
            </w:r>
            <w:r w:rsidRPr="00963101">
              <w:t>for band n260</w:t>
            </w:r>
          </w:p>
        </w:tc>
        <w:tc>
          <w:tcPr>
            <w:tcW w:w="4032" w:type="dxa"/>
            <w:shd w:val="clear" w:color="auto" w:fill="auto"/>
          </w:tcPr>
          <w:p w:rsidR="00AA43A2" w:rsidRPr="00963101" w:rsidRDefault="00593A69">
            <w:pPr>
              <w:pStyle w:val="TAC"/>
            </w:pPr>
            <w:r w:rsidRPr="00963101">
              <w:t>16 dB</w:t>
            </w:r>
          </w:p>
        </w:tc>
      </w:tr>
      <w:tr w:rsidR="00593A69" w:rsidRPr="00963101" w:rsidTr="00D54BBD">
        <w:trPr>
          <w:jc w:val="center"/>
        </w:trPr>
        <w:tc>
          <w:tcPr>
            <w:tcW w:w="4032" w:type="dxa"/>
            <w:shd w:val="clear" w:color="auto" w:fill="auto"/>
            <w:vAlign w:val="center"/>
          </w:tcPr>
          <w:p w:rsidR="00AA43A2" w:rsidRPr="00963101" w:rsidRDefault="00593A69">
            <w:pPr>
              <w:pStyle w:val="TAC"/>
            </w:pPr>
            <w:r w:rsidRPr="00963101">
              <w:t>NR channel measurement bandwidth</w:t>
            </w:r>
          </w:p>
        </w:tc>
        <w:tc>
          <w:tcPr>
            <w:tcW w:w="4032" w:type="dxa"/>
            <w:shd w:val="clear" w:color="auto" w:fill="auto"/>
          </w:tcPr>
          <w:p w:rsidR="00AA43A2" w:rsidRPr="00963101" w:rsidRDefault="00593A69">
            <w:pPr>
              <w:pStyle w:val="TAC"/>
            </w:pPr>
            <w:r w:rsidRPr="00963101">
              <w:t>BW</w:t>
            </w:r>
            <w:r w:rsidRPr="00963101">
              <w:rPr>
                <w:vertAlign w:val="subscript"/>
              </w:rPr>
              <w:t>Channel_CA</w:t>
            </w:r>
            <w:r w:rsidRPr="00963101">
              <w:t xml:space="preserve"> * 0.9504</w:t>
            </w:r>
          </w:p>
        </w:tc>
      </w:tr>
    </w:tbl>
    <w:p w:rsidR="00593A69" w:rsidRDefault="00593A69" w:rsidP="00727BE9">
      <w:pPr>
        <w:rPr>
          <w:ins w:id="3149" w:author="Qualcomm User_1" w:date="2018-08-27T06:50:00Z"/>
        </w:rPr>
      </w:pPr>
    </w:p>
    <w:p w:rsidR="00A82666" w:rsidRPr="00235BF1" w:rsidRDefault="00A82666" w:rsidP="00A82666">
      <w:pPr>
        <w:pStyle w:val="Heading3"/>
        <w:rPr>
          <w:ins w:id="3150" w:author="Qualcomm User_1" w:date="2018-08-27T06:50:00Z"/>
        </w:rPr>
      </w:pPr>
      <w:ins w:id="3151" w:author="Qualcomm User_1" w:date="2018-08-27T06:50:00Z">
        <w:r w:rsidRPr="00235BF1">
          <w:t>6.5.3A</w:t>
        </w:r>
        <w:r w:rsidRPr="00235BF1">
          <w:tab/>
          <w:t>Spurious emissions for CA</w:t>
        </w:r>
      </w:ins>
    </w:p>
    <w:p w:rsidR="00A82666" w:rsidRPr="00235BF1" w:rsidRDefault="00A82666" w:rsidP="00A82666">
      <w:pPr>
        <w:rPr>
          <w:ins w:id="3152" w:author="Qualcomm User_1" w:date="2018-08-27T06:50:00Z"/>
          <w:lang w:eastAsia="ko-KR"/>
        </w:rPr>
      </w:pPr>
      <w:ins w:id="3153" w:author="Qualcomm User_1" w:date="2018-08-27T06:50:00Z">
        <w:r w:rsidRPr="00235BF1">
          <w:t>This clause specifies the spurious emission requirements for carrier aggregation.</w:t>
        </w:r>
      </w:ins>
    </w:p>
    <w:p w:rsidR="00A82666" w:rsidRPr="00235BF1" w:rsidRDefault="00A82666" w:rsidP="00A82666">
      <w:pPr>
        <w:pStyle w:val="NO"/>
        <w:rPr>
          <w:ins w:id="3154" w:author="Qualcomm User_1" w:date="2018-08-27T06:50:00Z"/>
        </w:rPr>
      </w:pPr>
      <w:ins w:id="3155" w:author="Qualcomm User_1" w:date="2018-08-27T06:50:00Z">
        <w:r w:rsidRPr="00235BF1">
          <w:t>NOTE:</w:t>
        </w:r>
        <w:r w:rsidRPr="00235BF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rsidR="00A82666" w:rsidRPr="00235BF1" w:rsidRDefault="00A82666" w:rsidP="00A82666">
      <w:pPr>
        <w:rPr>
          <w:ins w:id="3156" w:author="Qualcomm User_1" w:date="2018-08-27T06:50:00Z"/>
        </w:rPr>
      </w:pPr>
      <w:ins w:id="3157" w:author="Qualcomm User_1" w:date="2018-08-27T06:50:00Z">
        <w:r w:rsidRPr="00235BF1">
          <w:t>For intra-band contiguous carrier aggregation the spurious emission limits apply for the frequency ranges that are more than FOOB (MHz) from the edge of the aggregated channel bandwidth, where FOOB is defined as the twice the aggregated channel bandwidth. For frequencies ΔfOOB greater than FOOB, the spurious emission requirements in Table 6.5.3-2 are applicable.</w:t>
        </w:r>
      </w:ins>
    </w:p>
    <w:p w:rsidR="00A82666" w:rsidRPr="00235BF1" w:rsidRDefault="00A82666" w:rsidP="00A82666">
      <w:pPr>
        <w:pStyle w:val="Heading4"/>
        <w:rPr>
          <w:ins w:id="3158" w:author="Qualcomm User_1" w:date="2018-08-27T06:50:00Z"/>
        </w:rPr>
      </w:pPr>
      <w:ins w:id="3159" w:author="Qualcomm User_1" w:date="2018-08-27T06:50:00Z">
        <w:r w:rsidRPr="00235BF1">
          <w:t>6.5.3A.1</w:t>
        </w:r>
        <w:r w:rsidRPr="00235BF1">
          <w:tab/>
          <w:t>Spurious emission band UE co-existence for CA</w:t>
        </w:r>
      </w:ins>
    </w:p>
    <w:p w:rsidR="00A82666" w:rsidRPr="00235BF1" w:rsidRDefault="00A82666" w:rsidP="00A82666">
      <w:pPr>
        <w:rPr>
          <w:ins w:id="3160" w:author="Qualcomm User_1" w:date="2018-08-27T06:50:00Z"/>
          <w:lang w:eastAsia="ko-KR"/>
        </w:rPr>
      </w:pPr>
      <w:ins w:id="3161" w:author="Qualcomm User_1" w:date="2018-08-27T06:50:00Z">
        <w:r w:rsidRPr="00235BF1">
          <w:t>This clause specifies the requirements for the specified carrier aggregation configurations for coexistence with protected bands.</w:t>
        </w:r>
      </w:ins>
    </w:p>
    <w:p w:rsidR="00A82666" w:rsidRPr="00235BF1" w:rsidRDefault="00A82666" w:rsidP="00A82666">
      <w:pPr>
        <w:pStyle w:val="NO"/>
        <w:rPr>
          <w:ins w:id="3162" w:author="Qualcomm User_1" w:date="2018-08-27T06:50:00Z"/>
        </w:rPr>
      </w:pPr>
      <w:ins w:id="3163" w:author="Qualcomm User_1" w:date="2018-08-27T06:50:00Z">
        <w:r w:rsidRPr="00235BF1">
          <w:t>NOTE:</w:t>
        </w:r>
        <w:r w:rsidRPr="00235BF1">
          <w:tab/>
          <w:t xml:space="preserve">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 </w:t>
        </w:r>
      </w:ins>
    </w:p>
    <w:p w:rsidR="00A82666" w:rsidRPr="00235BF1" w:rsidRDefault="00A82666" w:rsidP="00A82666">
      <w:pPr>
        <w:rPr>
          <w:ins w:id="3164" w:author="Qualcomm User_1" w:date="2018-08-27T06:50:00Z"/>
        </w:rPr>
      </w:pPr>
      <w:ins w:id="3165" w:author="Qualcomm User_1" w:date="2018-08-27T06:50:00Z">
        <w:r w:rsidRPr="00235BF1">
          <w:t>For intra-band contiguous carrier aggregation, the requirements in Table 6.</w:t>
        </w:r>
        <w:r>
          <w:t>5</w:t>
        </w:r>
        <w:r w:rsidRPr="00235BF1">
          <w:t>.3A-1 apply.</w:t>
        </w:r>
      </w:ins>
    </w:p>
    <w:p w:rsidR="00A82666" w:rsidRDefault="00A82666" w:rsidP="00A82666">
      <w:pPr>
        <w:pStyle w:val="TH"/>
        <w:rPr>
          <w:ins w:id="3166" w:author="Qualcomm User_1" w:date="2018-08-27T06:50:00Z"/>
        </w:rPr>
      </w:pPr>
      <w:ins w:id="3167" w:author="Qualcomm User_1" w:date="2018-08-27T06:50:00Z">
        <w:r w:rsidRPr="00235BF1">
          <w:t>Table 6.</w:t>
        </w:r>
        <w:r>
          <w:t>5</w:t>
        </w:r>
        <w:r w:rsidRPr="00235BF1">
          <w:t>.3A-1: Requirements for CA</w:t>
        </w:r>
      </w:ins>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A82666" w:rsidTr="00001EE1">
        <w:trPr>
          <w:trHeight w:val="130"/>
          <w:jc w:val="center"/>
          <w:ins w:id="3168" w:author="Qualcomm User_1" w:date="2018-08-27T06:50:00Z"/>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rsidR="00A82666" w:rsidRDefault="00A82666" w:rsidP="00001EE1">
            <w:pPr>
              <w:pStyle w:val="TAH"/>
              <w:rPr>
                <w:ins w:id="3169" w:author="Qualcomm User_1" w:date="2018-08-27T06:50:00Z"/>
                <w:rFonts w:cs="Arial"/>
              </w:rPr>
            </w:pPr>
            <w:ins w:id="3170" w:author="Qualcomm User_1" w:date="2018-08-27T06:50:00Z">
              <w:r w:rsidRPr="00235BF1">
                <w:rPr>
                  <w:rFonts w:cs="Arial"/>
                </w:rPr>
                <w:t>UL CA for any CA bandwidth class</w:t>
              </w:r>
            </w:ins>
          </w:p>
        </w:tc>
        <w:tc>
          <w:tcPr>
            <w:tcW w:w="7649" w:type="dxa"/>
            <w:gridSpan w:val="7"/>
            <w:tcBorders>
              <w:top w:val="single" w:sz="4" w:space="0" w:color="auto"/>
              <w:left w:val="single" w:sz="6" w:space="0" w:color="auto"/>
              <w:bottom w:val="single" w:sz="6" w:space="0" w:color="auto"/>
              <w:right w:val="single" w:sz="4" w:space="0" w:color="auto"/>
            </w:tcBorders>
            <w:hideMark/>
          </w:tcPr>
          <w:p w:rsidR="00A82666" w:rsidRDefault="00A82666" w:rsidP="00001EE1">
            <w:pPr>
              <w:pStyle w:val="TAH"/>
              <w:rPr>
                <w:ins w:id="3171" w:author="Qualcomm User_1" w:date="2018-08-27T06:50:00Z"/>
                <w:rFonts w:cs="Arial"/>
              </w:rPr>
            </w:pPr>
            <w:ins w:id="3172" w:author="Qualcomm User_1" w:date="2018-08-27T06:50:00Z">
              <w:r>
                <w:rPr>
                  <w:rFonts w:cs="Arial"/>
                </w:rPr>
                <w:t xml:space="preserve">Spurious emission </w:t>
              </w:r>
            </w:ins>
          </w:p>
        </w:tc>
      </w:tr>
      <w:tr w:rsidR="00A82666" w:rsidTr="00001EE1">
        <w:trPr>
          <w:trHeight w:val="217"/>
          <w:jc w:val="center"/>
          <w:ins w:id="3173" w:author="Qualcomm User_1" w:date="2018-08-27T06:50:00Z"/>
        </w:trPr>
        <w:tc>
          <w:tcPr>
            <w:tcW w:w="1411" w:type="dxa"/>
            <w:vMerge/>
            <w:tcBorders>
              <w:top w:val="single" w:sz="4" w:space="0" w:color="auto"/>
              <w:left w:val="single" w:sz="4" w:space="0" w:color="auto"/>
              <w:bottom w:val="single" w:sz="6" w:space="0" w:color="auto"/>
              <w:right w:val="single" w:sz="6" w:space="0" w:color="auto"/>
            </w:tcBorders>
            <w:vAlign w:val="center"/>
            <w:hideMark/>
          </w:tcPr>
          <w:p w:rsidR="00A82666" w:rsidRDefault="00A82666" w:rsidP="00001EE1">
            <w:pPr>
              <w:spacing w:after="0"/>
              <w:rPr>
                <w:ins w:id="3174" w:author="Qualcomm User_1" w:date="2018-08-27T06:50:00Z"/>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rsidR="00A82666" w:rsidRDefault="00A82666" w:rsidP="00001EE1">
            <w:pPr>
              <w:pStyle w:val="TAH"/>
              <w:rPr>
                <w:ins w:id="3175" w:author="Qualcomm User_1" w:date="2018-08-27T06:50:00Z"/>
                <w:rFonts w:cs="Arial"/>
              </w:rPr>
            </w:pPr>
            <w:ins w:id="3176" w:author="Qualcomm User_1" w:date="2018-08-27T06:50:00Z">
              <w:r>
                <w:rPr>
                  <w:rFonts w:cs="Arial"/>
                </w:rPr>
                <w:t>Protected band/frequency range</w:t>
              </w:r>
            </w:ins>
          </w:p>
        </w:tc>
        <w:tc>
          <w:tcPr>
            <w:tcW w:w="1931" w:type="dxa"/>
            <w:gridSpan w:val="3"/>
            <w:tcBorders>
              <w:top w:val="single" w:sz="6" w:space="0" w:color="auto"/>
              <w:left w:val="single" w:sz="6" w:space="0" w:color="auto"/>
              <w:bottom w:val="single" w:sz="6" w:space="0" w:color="auto"/>
              <w:right w:val="single" w:sz="6" w:space="0" w:color="auto"/>
            </w:tcBorders>
            <w:hideMark/>
          </w:tcPr>
          <w:p w:rsidR="00A82666" w:rsidRDefault="00A82666" w:rsidP="00001EE1">
            <w:pPr>
              <w:pStyle w:val="TAH"/>
              <w:rPr>
                <w:ins w:id="3177" w:author="Qualcomm User_1" w:date="2018-08-27T06:50:00Z"/>
                <w:rFonts w:cs="Arial"/>
              </w:rPr>
            </w:pPr>
            <w:ins w:id="3178" w:author="Qualcomm User_1" w:date="2018-08-27T06:50:00Z">
              <w:r>
                <w:rPr>
                  <w:rFonts w:cs="Arial"/>
                </w:rPr>
                <w:t>Frequency range (MHz)</w:t>
              </w:r>
            </w:ins>
          </w:p>
        </w:tc>
        <w:tc>
          <w:tcPr>
            <w:tcW w:w="1148" w:type="dxa"/>
            <w:tcBorders>
              <w:top w:val="single" w:sz="6" w:space="0" w:color="auto"/>
              <w:left w:val="single" w:sz="6" w:space="0" w:color="auto"/>
              <w:bottom w:val="single" w:sz="6" w:space="0" w:color="auto"/>
              <w:right w:val="single" w:sz="6" w:space="0" w:color="auto"/>
            </w:tcBorders>
            <w:hideMark/>
          </w:tcPr>
          <w:p w:rsidR="00A82666" w:rsidRDefault="00A82666" w:rsidP="00001EE1">
            <w:pPr>
              <w:pStyle w:val="TAH"/>
              <w:rPr>
                <w:ins w:id="3179" w:author="Qualcomm User_1" w:date="2018-08-27T06:50:00Z"/>
                <w:rFonts w:cs="Arial"/>
              </w:rPr>
            </w:pPr>
            <w:ins w:id="3180" w:author="Qualcomm User_1" w:date="2018-08-27T06:50:00Z">
              <w:r>
                <w:rPr>
                  <w:rFonts w:cs="Arial"/>
                </w:rPr>
                <w:t>Maximum Level (dBm)</w:t>
              </w:r>
            </w:ins>
          </w:p>
        </w:tc>
        <w:tc>
          <w:tcPr>
            <w:tcW w:w="862" w:type="dxa"/>
            <w:tcBorders>
              <w:top w:val="single" w:sz="6" w:space="0" w:color="auto"/>
              <w:left w:val="single" w:sz="6" w:space="0" w:color="auto"/>
              <w:bottom w:val="single" w:sz="6" w:space="0" w:color="auto"/>
              <w:right w:val="single" w:sz="6" w:space="0" w:color="auto"/>
            </w:tcBorders>
            <w:hideMark/>
          </w:tcPr>
          <w:p w:rsidR="00A82666" w:rsidRDefault="00A82666" w:rsidP="00001EE1">
            <w:pPr>
              <w:pStyle w:val="TAH"/>
              <w:rPr>
                <w:ins w:id="3181" w:author="Qualcomm User_1" w:date="2018-08-27T06:50:00Z"/>
                <w:rFonts w:cs="Arial"/>
              </w:rPr>
            </w:pPr>
            <w:ins w:id="3182" w:author="Qualcomm User_1" w:date="2018-08-27T06:50:00Z">
              <w:r>
                <w:rPr>
                  <w:rFonts w:cs="Arial"/>
                </w:rPr>
                <w:t>MBW (MHz)</w:t>
              </w:r>
            </w:ins>
          </w:p>
        </w:tc>
        <w:tc>
          <w:tcPr>
            <w:tcW w:w="943" w:type="dxa"/>
            <w:tcBorders>
              <w:top w:val="single" w:sz="6" w:space="0" w:color="auto"/>
              <w:left w:val="single" w:sz="6" w:space="0" w:color="auto"/>
              <w:bottom w:val="single" w:sz="6" w:space="0" w:color="auto"/>
              <w:right w:val="single" w:sz="4" w:space="0" w:color="auto"/>
            </w:tcBorders>
            <w:noWrap/>
            <w:hideMark/>
          </w:tcPr>
          <w:p w:rsidR="00A82666" w:rsidRDefault="00A82666" w:rsidP="00001EE1">
            <w:pPr>
              <w:pStyle w:val="TAH"/>
              <w:rPr>
                <w:ins w:id="3183" w:author="Qualcomm User_1" w:date="2018-08-27T06:50:00Z"/>
                <w:rFonts w:cs="Arial"/>
              </w:rPr>
            </w:pPr>
            <w:ins w:id="3184" w:author="Qualcomm User_1" w:date="2018-08-27T06:50:00Z">
              <w:r>
                <w:rPr>
                  <w:rFonts w:cs="Arial"/>
                </w:rPr>
                <w:t>NOTE</w:t>
              </w:r>
            </w:ins>
          </w:p>
        </w:tc>
      </w:tr>
      <w:tr w:rsidR="00A82666" w:rsidTr="00001EE1">
        <w:trPr>
          <w:trHeight w:val="108"/>
          <w:jc w:val="center"/>
          <w:ins w:id="3185" w:author="Qualcomm User_1" w:date="2018-08-27T06:50:00Z"/>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A82666" w:rsidRDefault="00A82666" w:rsidP="00001EE1">
            <w:pPr>
              <w:pStyle w:val="TAC"/>
              <w:rPr>
                <w:ins w:id="3186" w:author="Qualcomm User_1" w:date="2018-08-27T06:50:00Z"/>
                <w:rFonts w:cs="Arial"/>
                <w:szCs w:val="16"/>
              </w:rPr>
            </w:pPr>
            <w:ins w:id="3187" w:author="Qualcomm User_1" w:date="2018-08-27T06:50:00Z">
              <w:r w:rsidRPr="00235BF1">
                <w:rPr>
                  <w:rFonts w:cs="Arial"/>
                  <w:szCs w:val="16"/>
                </w:rPr>
                <w:t>CA_n257</w:t>
              </w:r>
            </w:ins>
          </w:p>
        </w:tc>
        <w:tc>
          <w:tcPr>
            <w:tcW w:w="2765"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L"/>
              <w:rPr>
                <w:ins w:id="3188" w:author="Qualcomm User_1" w:date="2018-08-27T06:50:00Z"/>
                <w:rFonts w:cs="Arial"/>
                <w:szCs w:val="16"/>
              </w:rPr>
            </w:pPr>
            <w:ins w:id="3189" w:author="Qualcomm User_1" w:date="2018-08-27T06:50:00Z">
              <w:r>
                <w:rPr>
                  <w:rFonts w:cs="Arial"/>
                  <w:szCs w:val="16"/>
                </w:rPr>
                <w:t>NR Band n260</w:t>
              </w:r>
            </w:ins>
          </w:p>
        </w:tc>
        <w:tc>
          <w:tcPr>
            <w:tcW w:w="782"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R"/>
              <w:rPr>
                <w:ins w:id="3190" w:author="Qualcomm User_1" w:date="2018-08-27T06:50:00Z"/>
                <w:rFonts w:cs="Arial"/>
                <w:szCs w:val="16"/>
              </w:rPr>
            </w:pPr>
            <w:ins w:id="3191" w:author="Qualcomm User_1" w:date="2018-08-27T06:50:00Z">
              <w:r>
                <w:rPr>
                  <w:rFonts w:cs="Arial"/>
                  <w:szCs w:val="16"/>
                </w:rPr>
                <w:t>F</w:t>
              </w:r>
              <w:r>
                <w:rPr>
                  <w:rFonts w:cs="Arial"/>
                  <w:szCs w:val="16"/>
                  <w:vertAlign w:val="subscript"/>
                </w:rPr>
                <w:t>DL_low</w:t>
              </w:r>
              <w:r>
                <w:rPr>
                  <w:rFonts w:cs="Arial"/>
                  <w:szCs w:val="16"/>
                </w:rPr>
                <w:t xml:space="preserve"> </w:t>
              </w:r>
            </w:ins>
          </w:p>
        </w:tc>
        <w:tc>
          <w:tcPr>
            <w:tcW w:w="366"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C"/>
              <w:rPr>
                <w:ins w:id="3192" w:author="Qualcomm User_1" w:date="2018-08-27T06:50:00Z"/>
                <w:rFonts w:cs="Arial"/>
                <w:szCs w:val="16"/>
              </w:rPr>
            </w:pPr>
            <w:ins w:id="3193" w:author="Qualcomm User_1" w:date="2018-08-27T06:50:00Z">
              <w:r>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L"/>
              <w:rPr>
                <w:ins w:id="3194" w:author="Qualcomm User_1" w:date="2018-08-27T06:50:00Z"/>
                <w:rFonts w:cs="Arial"/>
                <w:szCs w:val="16"/>
              </w:rPr>
            </w:pPr>
            <w:ins w:id="3195" w:author="Qualcomm User_1" w:date="2018-08-27T06:50:00Z">
              <w:r>
                <w:rPr>
                  <w:rFonts w:cs="Arial"/>
                  <w:szCs w:val="16"/>
                </w:rPr>
                <w:t>F</w:t>
              </w:r>
              <w:r>
                <w:rPr>
                  <w:rFonts w:cs="Arial"/>
                  <w:szCs w:val="16"/>
                  <w:vertAlign w:val="subscript"/>
                </w:rPr>
                <w:t>DL_high</w:t>
              </w:r>
            </w:ins>
          </w:p>
        </w:tc>
        <w:tc>
          <w:tcPr>
            <w:tcW w:w="1148"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C"/>
              <w:rPr>
                <w:ins w:id="3196" w:author="Qualcomm User_1" w:date="2018-08-27T06:50:00Z"/>
                <w:rFonts w:cs="Arial"/>
                <w:szCs w:val="16"/>
              </w:rPr>
            </w:pPr>
            <w:ins w:id="3197" w:author="Qualcomm User_1" w:date="2018-08-27T06:50:00Z">
              <w:r>
                <w:rPr>
                  <w:rFonts w:cs="Arial"/>
                  <w:szCs w:val="16"/>
                </w:rPr>
                <w:t>-2</w:t>
              </w:r>
            </w:ins>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A82666" w:rsidRDefault="00A82666" w:rsidP="00001EE1">
            <w:pPr>
              <w:pStyle w:val="TAC"/>
              <w:rPr>
                <w:ins w:id="3198" w:author="Qualcomm User_1" w:date="2018-08-27T06:50:00Z"/>
                <w:rFonts w:cs="Arial"/>
                <w:szCs w:val="16"/>
              </w:rPr>
            </w:pPr>
            <w:ins w:id="3199" w:author="Qualcomm User_1" w:date="2018-08-27T06:50:00Z">
              <w:r>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vAlign w:val="center"/>
          </w:tcPr>
          <w:p w:rsidR="00A82666" w:rsidRDefault="00A82666" w:rsidP="00001EE1">
            <w:pPr>
              <w:pStyle w:val="TAC"/>
              <w:rPr>
                <w:ins w:id="3200" w:author="Qualcomm User_1" w:date="2018-08-27T06:50:00Z"/>
                <w:rFonts w:cs="Arial"/>
                <w:szCs w:val="16"/>
              </w:rPr>
            </w:pPr>
          </w:p>
        </w:tc>
      </w:tr>
      <w:tr w:rsidR="00A82666" w:rsidTr="00001EE1">
        <w:trPr>
          <w:trHeight w:val="108"/>
          <w:jc w:val="center"/>
          <w:ins w:id="3201" w:author="Qualcomm User_1" w:date="2018-08-27T06:50:00Z"/>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A82666" w:rsidRDefault="00A82666" w:rsidP="00001EE1">
            <w:pPr>
              <w:spacing w:after="0"/>
              <w:rPr>
                <w:ins w:id="3202" w:author="Qualcomm User_1" w:date="2018-08-27T06:50:00Z"/>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L"/>
              <w:rPr>
                <w:ins w:id="3203" w:author="Qualcomm User_1" w:date="2018-08-27T06:50:00Z"/>
                <w:rFonts w:cs="Arial"/>
                <w:szCs w:val="16"/>
              </w:rPr>
            </w:pPr>
            <w:ins w:id="3204" w:author="Qualcomm User_1" w:date="2018-08-27T06:50:00Z">
              <w:r>
                <w:rPr>
                  <w:rFonts w:cs="Arial"/>
                  <w:szCs w:val="16"/>
                </w:rPr>
                <w:t>Frequency range</w:t>
              </w:r>
            </w:ins>
          </w:p>
        </w:tc>
        <w:tc>
          <w:tcPr>
            <w:tcW w:w="782"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R"/>
              <w:rPr>
                <w:ins w:id="3205" w:author="Qualcomm User_1" w:date="2018-08-27T06:50:00Z"/>
                <w:rFonts w:cs="Arial"/>
                <w:szCs w:val="16"/>
              </w:rPr>
            </w:pPr>
            <w:ins w:id="3206" w:author="Qualcomm User_1" w:date="2018-08-27T06:50:00Z">
              <w:r>
                <w:rPr>
                  <w:rFonts w:cs="Arial"/>
                  <w:szCs w:val="16"/>
                </w:rPr>
                <w:t>23600</w:t>
              </w:r>
            </w:ins>
          </w:p>
        </w:tc>
        <w:tc>
          <w:tcPr>
            <w:tcW w:w="366"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C"/>
              <w:rPr>
                <w:ins w:id="3207" w:author="Qualcomm User_1" w:date="2018-08-27T06:50:00Z"/>
                <w:rFonts w:cs="Arial"/>
                <w:szCs w:val="16"/>
              </w:rPr>
            </w:pPr>
            <w:ins w:id="3208" w:author="Qualcomm User_1" w:date="2018-08-27T06:50:00Z">
              <w:r>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L"/>
              <w:rPr>
                <w:ins w:id="3209" w:author="Qualcomm User_1" w:date="2018-08-27T06:50:00Z"/>
                <w:rFonts w:cs="Arial"/>
                <w:szCs w:val="16"/>
              </w:rPr>
            </w:pPr>
            <w:ins w:id="3210" w:author="Qualcomm User_1" w:date="2018-08-27T06:50:00Z">
              <w:r>
                <w:rPr>
                  <w:rFonts w:cs="Arial"/>
                  <w:szCs w:val="16"/>
                </w:rPr>
                <w:t>24000</w:t>
              </w:r>
            </w:ins>
          </w:p>
        </w:tc>
        <w:tc>
          <w:tcPr>
            <w:tcW w:w="1148"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C"/>
              <w:rPr>
                <w:ins w:id="3211" w:author="Qualcomm User_1" w:date="2018-08-27T06:50:00Z"/>
                <w:rFonts w:cs="Arial"/>
                <w:szCs w:val="16"/>
              </w:rPr>
            </w:pPr>
            <w:ins w:id="3212" w:author="Qualcomm User_1" w:date="2018-08-27T06:50:00Z">
              <w:r>
                <w:rPr>
                  <w:rFonts w:cs="Arial"/>
                  <w:szCs w:val="16"/>
                </w:rPr>
                <w:t>TBD</w:t>
              </w:r>
            </w:ins>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A82666" w:rsidRDefault="00A82666" w:rsidP="00001EE1">
            <w:pPr>
              <w:pStyle w:val="TAC"/>
              <w:rPr>
                <w:ins w:id="3213" w:author="Qualcomm User_1" w:date="2018-08-27T06:50:00Z"/>
                <w:rFonts w:cs="Arial"/>
                <w:szCs w:val="16"/>
              </w:rPr>
            </w:pPr>
            <w:ins w:id="3214" w:author="Qualcomm User_1" w:date="2018-08-27T06:50:00Z">
              <w:r>
                <w:rPr>
                  <w:rFonts w:cs="Arial"/>
                  <w:szCs w:val="16"/>
                </w:rPr>
                <w:t>200</w:t>
              </w:r>
            </w:ins>
          </w:p>
        </w:tc>
        <w:tc>
          <w:tcPr>
            <w:tcW w:w="943" w:type="dxa"/>
            <w:tcBorders>
              <w:top w:val="single" w:sz="6" w:space="0" w:color="auto"/>
              <w:left w:val="single" w:sz="6" w:space="0" w:color="auto"/>
              <w:bottom w:val="single" w:sz="6" w:space="0" w:color="auto"/>
              <w:right w:val="single" w:sz="4" w:space="0" w:color="auto"/>
            </w:tcBorders>
            <w:noWrap/>
            <w:vAlign w:val="center"/>
          </w:tcPr>
          <w:p w:rsidR="00A82666" w:rsidRDefault="00A82666" w:rsidP="00001EE1">
            <w:pPr>
              <w:pStyle w:val="TAC"/>
              <w:rPr>
                <w:ins w:id="3215" w:author="Qualcomm User_1" w:date="2018-08-27T06:50:00Z"/>
                <w:rFonts w:cs="Arial"/>
                <w:szCs w:val="16"/>
              </w:rPr>
            </w:pPr>
            <w:ins w:id="3216" w:author="Qualcomm User_1" w:date="2018-08-27T06:50:00Z">
              <w:r>
                <w:rPr>
                  <w:rFonts w:cs="Arial"/>
                  <w:szCs w:val="16"/>
                </w:rPr>
                <w:t>2</w:t>
              </w:r>
            </w:ins>
          </w:p>
        </w:tc>
      </w:tr>
      <w:tr w:rsidR="00A82666" w:rsidTr="00001EE1">
        <w:trPr>
          <w:trHeight w:val="108"/>
          <w:jc w:val="center"/>
          <w:ins w:id="3217" w:author="Qualcomm User_1" w:date="2018-08-27T06:50:00Z"/>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A82666" w:rsidRDefault="00A82666" w:rsidP="00001EE1">
            <w:pPr>
              <w:spacing w:after="0"/>
              <w:rPr>
                <w:ins w:id="3218" w:author="Qualcomm User_1" w:date="2018-08-27T06:50:00Z"/>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L"/>
              <w:rPr>
                <w:ins w:id="3219" w:author="Qualcomm User_1" w:date="2018-08-27T06:50:00Z"/>
                <w:rFonts w:cs="Arial"/>
                <w:szCs w:val="16"/>
              </w:rPr>
            </w:pPr>
            <w:ins w:id="3220" w:author="Qualcomm User_1" w:date="2018-08-27T06:50:00Z">
              <w:r>
                <w:rPr>
                  <w:rFonts w:cs="Arial"/>
                  <w:szCs w:val="16"/>
                </w:rPr>
                <w:t>Frequency range</w:t>
              </w:r>
            </w:ins>
          </w:p>
        </w:tc>
        <w:tc>
          <w:tcPr>
            <w:tcW w:w="782"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R"/>
              <w:rPr>
                <w:ins w:id="3221" w:author="Qualcomm User_1" w:date="2018-08-27T06:50:00Z"/>
                <w:rFonts w:cs="Arial"/>
                <w:szCs w:val="16"/>
              </w:rPr>
            </w:pPr>
            <w:ins w:id="3222" w:author="Qualcomm User_1" w:date="2018-08-27T06:50:00Z">
              <w:r>
                <w:rPr>
                  <w:rFonts w:cs="Arial"/>
                  <w:szCs w:val="16"/>
                </w:rPr>
                <w:t>57000</w:t>
              </w:r>
            </w:ins>
          </w:p>
        </w:tc>
        <w:tc>
          <w:tcPr>
            <w:tcW w:w="366"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C"/>
              <w:rPr>
                <w:ins w:id="3223" w:author="Qualcomm User_1" w:date="2018-08-27T06:50:00Z"/>
                <w:rFonts w:cs="Arial"/>
                <w:szCs w:val="16"/>
              </w:rPr>
            </w:pPr>
            <w:ins w:id="3224" w:author="Qualcomm User_1" w:date="2018-08-27T06:50:00Z">
              <w:r>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L"/>
              <w:rPr>
                <w:ins w:id="3225" w:author="Qualcomm User_1" w:date="2018-08-27T06:50:00Z"/>
                <w:rFonts w:cs="Arial"/>
                <w:szCs w:val="16"/>
              </w:rPr>
            </w:pPr>
            <w:ins w:id="3226" w:author="Qualcomm User_1" w:date="2018-08-27T06:50:00Z">
              <w:r>
                <w:rPr>
                  <w:rFonts w:cs="Arial"/>
                  <w:szCs w:val="16"/>
                </w:rPr>
                <w:t>66000</w:t>
              </w:r>
            </w:ins>
          </w:p>
        </w:tc>
        <w:tc>
          <w:tcPr>
            <w:tcW w:w="1148"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C"/>
              <w:rPr>
                <w:ins w:id="3227" w:author="Qualcomm User_1" w:date="2018-08-27T06:50:00Z"/>
                <w:rFonts w:cs="Arial"/>
                <w:szCs w:val="16"/>
              </w:rPr>
            </w:pPr>
            <w:ins w:id="3228" w:author="Qualcomm User_1" w:date="2018-08-27T06:50:00Z">
              <w:r>
                <w:rPr>
                  <w:rFonts w:cs="Arial"/>
                  <w:szCs w:val="16"/>
                </w:rPr>
                <w:t>2</w:t>
              </w:r>
            </w:ins>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A82666" w:rsidRDefault="00A82666" w:rsidP="00001EE1">
            <w:pPr>
              <w:pStyle w:val="TAC"/>
              <w:rPr>
                <w:ins w:id="3229" w:author="Qualcomm User_1" w:date="2018-08-27T06:50:00Z"/>
                <w:rFonts w:cs="Arial"/>
                <w:szCs w:val="16"/>
              </w:rPr>
            </w:pPr>
            <w:ins w:id="3230" w:author="Qualcomm User_1" w:date="2018-08-27T06:50:00Z">
              <w:r>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vAlign w:val="center"/>
          </w:tcPr>
          <w:p w:rsidR="00A82666" w:rsidRDefault="00A82666" w:rsidP="00001EE1">
            <w:pPr>
              <w:pStyle w:val="TAC"/>
              <w:rPr>
                <w:ins w:id="3231" w:author="Qualcomm User_1" w:date="2018-08-27T06:50:00Z"/>
                <w:rFonts w:cs="Arial"/>
                <w:szCs w:val="16"/>
              </w:rPr>
            </w:pPr>
          </w:p>
        </w:tc>
      </w:tr>
      <w:tr w:rsidR="00A82666" w:rsidTr="00001EE1">
        <w:trPr>
          <w:trHeight w:val="108"/>
          <w:jc w:val="center"/>
          <w:ins w:id="3232" w:author="Qualcomm User_1" w:date="2018-08-27T06:50:00Z"/>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A82666" w:rsidRDefault="00A82666" w:rsidP="00001EE1">
            <w:pPr>
              <w:pStyle w:val="TAC"/>
              <w:rPr>
                <w:ins w:id="3233" w:author="Qualcomm User_1" w:date="2018-08-27T06:50:00Z"/>
                <w:rFonts w:cs="Arial"/>
                <w:szCs w:val="16"/>
              </w:rPr>
            </w:pPr>
            <w:ins w:id="3234" w:author="Qualcomm User_1" w:date="2018-08-27T06:50:00Z">
              <w:r w:rsidRPr="00235BF1">
                <w:rPr>
                  <w:rFonts w:cs="Arial"/>
                  <w:szCs w:val="16"/>
                </w:rPr>
                <w:t>CA_n258</w:t>
              </w:r>
            </w:ins>
          </w:p>
        </w:tc>
        <w:tc>
          <w:tcPr>
            <w:tcW w:w="2765"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L"/>
              <w:rPr>
                <w:ins w:id="3235" w:author="Qualcomm User_1" w:date="2018-08-27T06:50:00Z"/>
                <w:rFonts w:cs="Arial"/>
                <w:szCs w:val="16"/>
              </w:rPr>
            </w:pPr>
            <w:ins w:id="3236" w:author="Qualcomm User_1" w:date="2018-08-27T06:50:00Z">
              <w:r>
                <w:rPr>
                  <w:rFonts w:cs="Arial"/>
                  <w:szCs w:val="16"/>
                </w:rPr>
                <w:t>Frequency range</w:t>
              </w:r>
            </w:ins>
          </w:p>
        </w:tc>
        <w:tc>
          <w:tcPr>
            <w:tcW w:w="782"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R"/>
              <w:rPr>
                <w:ins w:id="3237" w:author="Qualcomm User_1" w:date="2018-08-27T06:50:00Z"/>
                <w:rFonts w:cs="Arial"/>
                <w:szCs w:val="16"/>
              </w:rPr>
            </w:pPr>
            <w:ins w:id="3238" w:author="Qualcomm User_1" w:date="2018-08-27T06:50:00Z">
              <w:r>
                <w:rPr>
                  <w:rFonts w:cs="Arial"/>
                  <w:szCs w:val="16"/>
                </w:rPr>
                <w:t>23600</w:t>
              </w:r>
            </w:ins>
          </w:p>
        </w:tc>
        <w:tc>
          <w:tcPr>
            <w:tcW w:w="366"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C"/>
              <w:rPr>
                <w:ins w:id="3239" w:author="Qualcomm User_1" w:date="2018-08-27T06:50:00Z"/>
                <w:rFonts w:cs="Arial"/>
                <w:szCs w:val="16"/>
              </w:rPr>
            </w:pPr>
            <w:ins w:id="3240" w:author="Qualcomm User_1" w:date="2018-08-27T06:50:00Z">
              <w:r>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L"/>
              <w:rPr>
                <w:ins w:id="3241" w:author="Qualcomm User_1" w:date="2018-08-27T06:50:00Z"/>
                <w:rFonts w:cs="Arial"/>
                <w:szCs w:val="16"/>
              </w:rPr>
            </w:pPr>
            <w:ins w:id="3242" w:author="Qualcomm User_1" w:date="2018-08-27T06:50:00Z">
              <w:r>
                <w:rPr>
                  <w:rFonts w:cs="Arial"/>
                  <w:szCs w:val="16"/>
                </w:rPr>
                <w:t>24000</w:t>
              </w:r>
            </w:ins>
          </w:p>
        </w:tc>
        <w:tc>
          <w:tcPr>
            <w:tcW w:w="1148"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C"/>
              <w:rPr>
                <w:ins w:id="3243" w:author="Qualcomm User_1" w:date="2018-08-27T06:50:00Z"/>
                <w:rFonts w:cs="Arial"/>
                <w:szCs w:val="16"/>
              </w:rPr>
            </w:pPr>
            <w:ins w:id="3244" w:author="Qualcomm User_1" w:date="2018-08-27T06:50:00Z">
              <w:r>
                <w:rPr>
                  <w:rFonts w:cs="Arial"/>
                  <w:szCs w:val="16"/>
                </w:rPr>
                <w:t>TBD</w:t>
              </w:r>
            </w:ins>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A82666" w:rsidRDefault="00A82666" w:rsidP="00001EE1">
            <w:pPr>
              <w:pStyle w:val="TAC"/>
              <w:rPr>
                <w:ins w:id="3245" w:author="Qualcomm User_1" w:date="2018-08-27T06:50:00Z"/>
                <w:rFonts w:cs="Arial"/>
                <w:szCs w:val="16"/>
              </w:rPr>
            </w:pPr>
            <w:ins w:id="3246" w:author="Qualcomm User_1" w:date="2018-08-27T06:50:00Z">
              <w:r>
                <w:rPr>
                  <w:rFonts w:cs="Arial"/>
                  <w:szCs w:val="16"/>
                </w:rPr>
                <w:t>200</w:t>
              </w:r>
            </w:ins>
          </w:p>
        </w:tc>
        <w:tc>
          <w:tcPr>
            <w:tcW w:w="943" w:type="dxa"/>
            <w:tcBorders>
              <w:top w:val="single" w:sz="6" w:space="0" w:color="auto"/>
              <w:left w:val="single" w:sz="6" w:space="0" w:color="auto"/>
              <w:bottom w:val="single" w:sz="6" w:space="0" w:color="auto"/>
              <w:right w:val="single" w:sz="4" w:space="0" w:color="auto"/>
            </w:tcBorders>
            <w:noWrap/>
            <w:vAlign w:val="center"/>
          </w:tcPr>
          <w:p w:rsidR="00A82666" w:rsidRDefault="00A82666" w:rsidP="00001EE1">
            <w:pPr>
              <w:pStyle w:val="TAC"/>
              <w:rPr>
                <w:ins w:id="3247" w:author="Qualcomm User_1" w:date="2018-08-27T06:50:00Z"/>
                <w:rFonts w:cs="Arial"/>
                <w:szCs w:val="16"/>
              </w:rPr>
            </w:pPr>
            <w:ins w:id="3248" w:author="Qualcomm User_1" w:date="2018-08-27T06:50:00Z">
              <w:r>
                <w:rPr>
                  <w:rFonts w:cs="Arial"/>
                  <w:szCs w:val="16"/>
                </w:rPr>
                <w:t>2</w:t>
              </w:r>
            </w:ins>
          </w:p>
        </w:tc>
      </w:tr>
      <w:tr w:rsidR="00A82666" w:rsidTr="00001EE1">
        <w:trPr>
          <w:trHeight w:val="108"/>
          <w:jc w:val="center"/>
          <w:ins w:id="3249" w:author="Qualcomm User_1" w:date="2018-08-27T06:50:00Z"/>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A82666" w:rsidRDefault="00A82666" w:rsidP="00001EE1">
            <w:pPr>
              <w:spacing w:after="0"/>
              <w:rPr>
                <w:ins w:id="3250" w:author="Qualcomm User_1" w:date="2018-08-27T06:50:00Z"/>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L"/>
              <w:rPr>
                <w:ins w:id="3251" w:author="Qualcomm User_1" w:date="2018-08-27T06:50:00Z"/>
                <w:rFonts w:cs="Arial"/>
                <w:szCs w:val="16"/>
              </w:rPr>
            </w:pPr>
            <w:ins w:id="3252" w:author="Qualcomm User_1" w:date="2018-08-27T06:50:00Z">
              <w:r>
                <w:rPr>
                  <w:rFonts w:cs="Arial"/>
                  <w:szCs w:val="16"/>
                </w:rPr>
                <w:t>Frequency range</w:t>
              </w:r>
            </w:ins>
          </w:p>
        </w:tc>
        <w:tc>
          <w:tcPr>
            <w:tcW w:w="782"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R"/>
              <w:rPr>
                <w:ins w:id="3253" w:author="Qualcomm User_1" w:date="2018-08-27T06:50:00Z"/>
                <w:rFonts w:cs="Arial"/>
                <w:szCs w:val="16"/>
              </w:rPr>
            </w:pPr>
            <w:ins w:id="3254" w:author="Qualcomm User_1" w:date="2018-08-27T06:50:00Z">
              <w:r>
                <w:rPr>
                  <w:rFonts w:cs="Arial"/>
                  <w:szCs w:val="16"/>
                </w:rPr>
                <w:t>57000</w:t>
              </w:r>
            </w:ins>
          </w:p>
        </w:tc>
        <w:tc>
          <w:tcPr>
            <w:tcW w:w="366"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C"/>
              <w:rPr>
                <w:ins w:id="3255" w:author="Qualcomm User_1" w:date="2018-08-27T06:50:00Z"/>
                <w:rFonts w:cs="Arial"/>
                <w:szCs w:val="16"/>
              </w:rPr>
            </w:pPr>
            <w:ins w:id="3256" w:author="Qualcomm User_1" w:date="2018-08-27T06:50:00Z">
              <w:r>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L"/>
              <w:rPr>
                <w:ins w:id="3257" w:author="Qualcomm User_1" w:date="2018-08-27T06:50:00Z"/>
                <w:rFonts w:cs="Arial"/>
                <w:szCs w:val="16"/>
              </w:rPr>
            </w:pPr>
            <w:ins w:id="3258" w:author="Qualcomm User_1" w:date="2018-08-27T06:50:00Z">
              <w:r>
                <w:rPr>
                  <w:rFonts w:cs="Arial"/>
                  <w:szCs w:val="16"/>
                </w:rPr>
                <w:t>66000</w:t>
              </w:r>
            </w:ins>
          </w:p>
        </w:tc>
        <w:tc>
          <w:tcPr>
            <w:tcW w:w="1148"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C"/>
              <w:rPr>
                <w:ins w:id="3259" w:author="Qualcomm User_1" w:date="2018-08-27T06:50:00Z"/>
                <w:rFonts w:cs="Arial"/>
                <w:szCs w:val="16"/>
              </w:rPr>
            </w:pPr>
            <w:ins w:id="3260" w:author="Qualcomm User_1" w:date="2018-08-27T06:50:00Z">
              <w:r>
                <w:rPr>
                  <w:rFonts w:cs="Arial"/>
                  <w:szCs w:val="16"/>
                </w:rPr>
                <w:t>2</w:t>
              </w:r>
            </w:ins>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A82666" w:rsidRDefault="00A82666" w:rsidP="00001EE1">
            <w:pPr>
              <w:pStyle w:val="TAC"/>
              <w:rPr>
                <w:ins w:id="3261" w:author="Qualcomm User_1" w:date="2018-08-27T06:50:00Z"/>
                <w:rFonts w:cs="Arial"/>
                <w:szCs w:val="16"/>
              </w:rPr>
            </w:pPr>
            <w:ins w:id="3262" w:author="Qualcomm User_1" w:date="2018-08-27T06:50:00Z">
              <w:r>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vAlign w:val="center"/>
          </w:tcPr>
          <w:p w:rsidR="00A82666" w:rsidRDefault="00A82666" w:rsidP="00001EE1">
            <w:pPr>
              <w:pStyle w:val="TAC"/>
              <w:rPr>
                <w:ins w:id="3263" w:author="Qualcomm User_1" w:date="2018-08-27T06:50:00Z"/>
                <w:rFonts w:cs="Arial"/>
                <w:szCs w:val="16"/>
              </w:rPr>
            </w:pPr>
          </w:p>
        </w:tc>
      </w:tr>
      <w:tr w:rsidR="00A82666" w:rsidTr="00001EE1">
        <w:trPr>
          <w:trHeight w:val="108"/>
          <w:jc w:val="center"/>
          <w:ins w:id="3264" w:author="Qualcomm User_1" w:date="2018-08-27T06:50:00Z"/>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A82666" w:rsidRDefault="00A82666" w:rsidP="00001EE1">
            <w:pPr>
              <w:pStyle w:val="TAC"/>
              <w:rPr>
                <w:ins w:id="3265" w:author="Qualcomm User_1" w:date="2018-08-27T06:50:00Z"/>
                <w:rFonts w:cs="Arial"/>
                <w:szCs w:val="16"/>
              </w:rPr>
            </w:pPr>
            <w:ins w:id="3266" w:author="Qualcomm User_1" w:date="2018-08-27T06:50:00Z">
              <w:r w:rsidRPr="00235BF1">
                <w:rPr>
                  <w:rFonts w:cs="Arial"/>
                  <w:szCs w:val="16"/>
                </w:rPr>
                <w:t>CA_n260</w:t>
              </w:r>
            </w:ins>
          </w:p>
        </w:tc>
        <w:tc>
          <w:tcPr>
            <w:tcW w:w="2765"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L"/>
              <w:rPr>
                <w:ins w:id="3267" w:author="Qualcomm User_1" w:date="2018-08-27T06:50:00Z"/>
                <w:rFonts w:cs="Arial"/>
                <w:szCs w:val="16"/>
              </w:rPr>
            </w:pPr>
            <w:ins w:id="3268" w:author="Qualcomm User_1" w:date="2018-08-27T06:50:00Z">
              <w:r>
                <w:rPr>
                  <w:rFonts w:cs="Arial"/>
                  <w:szCs w:val="16"/>
                </w:rPr>
                <w:t>NR Band 257</w:t>
              </w:r>
            </w:ins>
          </w:p>
        </w:tc>
        <w:tc>
          <w:tcPr>
            <w:tcW w:w="782"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R"/>
              <w:rPr>
                <w:ins w:id="3269" w:author="Qualcomm User_1" w:date="2018-08-27T06:50:00Z"/>
                <w:rFonts w:cs="Arial"/>
                <w:szCs w:val="16"/>
              </w:rPr>
            </w:pPr>
            <w:ins w:id="3270" w:author="Qualcomm User_1" w:date="2018-08-27T06:50:00Z">
              <w:r>
                <w:rPr>
                  <w:rFonts w:cs="Arial"/>
                  <w:szCs w:val="16"/>
                </w:rPr>
                <w:t>F</w:t>
              </w:r>
              <w:r>
                <w:rPr>
                  <w:rFonts w:cs="Arial"/>
                  <w:szCs w:val="16"/>
                  <w:vertAlign w:val="subscript"/>
                </w:rPr>
                <w:t>DL_low</w:t>
              </w:r>
              <w:r>
                <w:rPr>
                  <w:rFonts w:cs="Arial"/>
                  <w:szCs w:val="16"/>
                </w:rPr>
                <w:t xml:space="preserve"> </w:t>
              </w:r>
            </w:ins>
          </w:p>
        </w:tc>
        <w:tc>
          <w:tcPr>
            <w:tcW w:w="366"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C"/>
              <w:rPr>
                <w:ins w:id="3271" w:author="Qualcomm User_1" w:date="2018-08-27T06:50:00Z"/>
                <w:rFonts w:cs="Arial"/>
                <w:szCs w:val="16"/>
              </w:rPr>
            </w:pPr>
            <w:ins w:id="3272" w:author="Qualcomm User_1" w:date="2018-08-27T06:50:00Z">
              <w:r>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L"/>
              <w:rPr>
                <w:ins w:id="3273" w:author="Qualcomm User_1" w:date="2018-08-27T06:50:00Z"/>
                <w:rFonts w:cs="Arial"/>
                <w:szCs w:val="16"/>
              </w:rPr>
            </w:pPr>
            <w:ins w:id="3274" w:author="Qualcomm User_1" w:date="2018-08-27T06:50:00Z">
              <w:r>
                <w:rPr>
                  <w:rFonts w:cs="Arial"/>
                  <w:szCs w:val="16"/>
                </w:rPr>
                <w:t>F</w:t>
              </w:r>
              <w:r>
                <w:rPr>
                  <w:rFonts w:cs="Arial"/>
                  <w:szCs w:val="16"/>
                  <w:vertAlign w:val="subscript"/>
                </w:rPr>
                <w:t>DL_high</w:t>
              </w:r>
            </w:ins>
          </w:p>
        </w:tc>
        <w:tc>
          <w:tcPr>
            <w:tcW w:w="1148"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C"/>
              <w:rPr>
                <w:ins w:id="3275" w:author="Qualcomm User_1" w:date="2018-08-27T06:50:00Z"/>
                <w:rFonts w:cs="Arial"/>
                <w:szCs w:val="16"/>
              </w:rPr>
            </w:pPr>
            <w:ins w:id="3276" w:author="Qualcomm User_1" w:date="2018-08-27T06:50:00Z">
              <w:r>
                <w:rPr>
                  <w:rFonts w:cs="Arial"/>
                  <w:szCs w:val="16"/>
                </w:rPr>
                <w:t>-5</w:t>
              </w:r>
            </w:ins>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A82666" w:rsidRDefault="00A82666" w:rsidP="00001EE1">
            <w:pPr>
              <w:pStyle w:val="TAC"/>
              <w:rPr>
                <w:ins w:id="3277" w:author="Qualcomm User_1" w:date="2018-08-27T06:50:00Z"/>
                <w:rFonts w:cs="Arial"/>
                <w:szCs w:val="16"/>
              </w:rPr>
            </w:pPr>
            <w:ins w:id="3278" w:author="Qualcomm User_1" w:date="2018-08-27T06:50:00Z">
              <w:r>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vAlign w:val="center"/>
          </w:tcPr>
          <w:p w:rsidR="00A82666" w:rsidRDefault="00A82666" w:rsidP="00001EE1">
            <w:pPr>
              <w:pStyle w:val="TAC"/>
              <w:rPr>
                <w:ins w:id="3279" w:author="Qualcomm User_1" w:date="2018-08-27T06:50:00Z"/>
                <w:rFonts w:cs="Arial"/>
                <w:szCs w:val="16"/>
              </w:rPr>
            </w:pPr>
          </w:p>
        </w:tc>
      </w:tr>
      <w:tr w:rsidR="00A82666" w:rsidTr="00001EE1">
        <w:trPr>
          <w:trHeight w:val="108"/>
          <w:jc w:val="center"/>
          <w:ins w:id="3280" w:author="Qualcomm User_1" w:date="2018-08-27T06:50:00Z"/>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A82666" w:rsidRDefault="00A82666" w:rsidP="00001EE1">
            <w:pPr>
              <w:spacing w:after="0"/>
              <w:rPr>
                <w:ins w:id="3281" w:author="Qualcomm User_1" w:date="2018-08-27T06:50:00Z"/>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L"/>
              <w:rPr>
                <w:ins w:id="3282" w:author="Qualcomm User_1" w:date="2018-08-27T06:50:00Z"/>
                <w:rFonts w:cs="Arial"/>
                <w:szCs w:val="16"/>
              </w:rPr>
            </w:pPr>
            <w:ins w:id="3283" w:author="Qualcomm User_1" w:date="2018-08-27T06:50:00Z">
              <w:r>
                <w:rPr>
                  <w:rFonts w:cs="Arial"/>
                  <w:szCs w:val="16"/>
                </w:rPr>
                <w:t>NR Band 261</w:t>
              </w:r>
            </w:ins>
          </w:p>
        </w:tc>
        <w:tc>
          <w:tcPr>
            <w:tcW w:w="782"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R"/>
              <w:rPr>
                <w:ins w:id="3284" w:author="Qualcomm User_1" w:date="2018-08-27T06:50:00Z"/>
                <w:rFonts w:cs="Arial"/>
                <w:szCs w:val="16"/>
              </w:rPr>
            </w:pPr>
            <w:ins w:id="3285" w:author="Qualcomm User_1" w:date="2018-08-27T06:50:00Z">
              <w:r>
                <w:rPr>
                  <w:rFonts w:cs="Arial"/>
                  <w:szCs w:val="16"/>
                </w:rPr>
                <w:t>F</w:t>
              </w:r>
              <w:r>
                <w:rPr>
                  <w:rFonts w:cs="Arial"/>
                  <w:szCs w:val="16"/>
                  <w:vertAlign w:val="subscript"/>
                </w:rPr>
                <w:t>DL_low</w:t>
              </w:r>
              <w:r>
                <w:rPr>
                  <w:rFonts w:cs="Arial"/>
                  <w:szCs w:val="16"/>
                </w:rPr>
                <w:t xml:space="preserve"> </w:t>
              </w:r>
            </w:ins>
          </w:p>
        </w:tc>
        <w:tc>
          <w:tcPr>
            <w:tcW w:w="366"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C"/>
              <w:rPr>
                <w:ins w:id="3286" w:author="Qualcomm User_1" w:date="2018-08-27T06:50:00Z"/>
                <w:rFonts w:cs="Arial"/>
                <w:szCs w:val="16"/>
              </w:rPr>
            </w:pPr>
            <w:ins w:id="3287" w:author="Qualcomm User_1" w:date="2018-08-27T06:50:00Z">
              <w:r>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L"/>
              <w:rPr>
                <w:ins w:id="3288" w:author="Qualcomm User_1" w:date="2018-08-27T06:50:00Z"/>
                <w:rFonts w:cs="Arial"/>
                <w:szCs w:val="16"/>
              </w:rPr>
            </w:pPr>
            <w:ins w:id="3289" w:author="Qualcomm User_1" w:date="2018-08-27T06:50:00Z">
              <w:r>
                <w:rPr>
                  <w:rFonts w:cs="Arial"/>
                  <w:szCs w:val="16"/>
                </w:rPr>
                <w:t>F</w:t>
              </w:r>
              <w:r>
                <w:rPr>
                  <w:rFonts w:cs="Arial"/>
                  <w:szCs w:val="16"/>
                  <w:vertAlign w:val="subscript"/>
                </w:rPr>
                <w:t>DL_high</w:t>
              </w:r>
            </w:ins>
          </w:p>
        </w:tc>
        <w:tc>
          <w:tcPr>
            <w:tcW w:w="1148"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C"/>
              <w:rPr>
                <w:ins w:id="3290" w:author="Qualcomm User_1" w:date="2018-08-27T06:50:00Z"/>
                <w:rFonts w:cs="Arial"/>
                <w:szCs w:val="16"/>
              </w:rPr>
            </w:pPr>
            <w:ins w:id="3291" w:author="Qualcomm User_1" w:date="2018-08-27T06:50:00Z">
              <w:r>
                <w:rPr>
                  <w:rFonts w:cs="Arial"/>
                  <w:szCs w:val="16"/>
                </w:rPr>
                <w:t>-5</w:t>
              </w:r>
            </w:ins>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A82666" w:rsidRDefault="00A82666" w:rsidP="00001EE1">
            <w:pPr>
              <w:pStyle w:val="TAC"/>
              <w:rPr>
                <w:ins w:id="3292" w:author="Qualcomm User_1" w:date="2018-08-27T06:50:00Z"/>
                <w:rFonts w:cs="Arial"/>
                <w:szCs w:val="16"/>
              </w:rPr>
            </w:pPr>
            <w:ins w:id="3293" w:author="Qualcomm User_1" w:date="2018-08-27T06:50:00Z">
              <w:r>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vAlign w:val="center"/>
          </w:tcPr>
          <w:p w:rsidR="00A82666" w:rsidRDefault="00A82666" w:rsidP="00001EE1">
            <w:pPr>
              <w:pStyle w:val="TAC"/>
              <w:rPr>
                <w:ins w:id="3294" w:author="Qualcomm User_1" w:date="2018-08-27T06:50:00Z"/>
                <w:rFonts w:cs="Arial"/>
                <w:szCs w:val="16"/>
              </w:rPr>
            </w:pPr>
          </w:p>
        </w:tc>
      </w:tr>
      <w:tr w:rsidR="00A82666" w:rsidTr="00001EE1">
        <w:trPr>
          <w:trHeight w:val="108"/>
          <w:jc w:val="center"/>
          <w:ins w:id="3295" w:author="Qualcomm User_1" w:date="2018-08-27T06:50:00Z"/>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A82666" w:rsidRDefault="00A82666" w:rsidP="00001EE1">
            <w:pPr>
              <w:spacing w:after="0"/>
              <w:rPr>
                <w:ins w:id="3296" w:author="Qualcomm User_1" w:date="2018-08-27T06:50:00Z"/>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L"/>
              <w:rPr>
                <w:ins w:id="3297" w:author="Qualcomm User_1" w:date="2018-08-27T06:50:00Z"/>
                <w:rFonts w:cs="Arial"/>
                <w:szCs w:val="16"/>
              </w:rPr>
            </w:pPr>
            <w:ins w:id="3298" w:author="Qualcomm User_1" w:date="2018-08-27T06:50:00Z">
              <w:r>
                <w:rPr>
                  <w:rFonts w:cs="Arial"/>
                  <w:szCs w:val="16"/>
                </w:rPr>
                <w:t>Frequency range</w:t>
              </w:r>
            </w:ins>
          </w:p>
        </w:tc>
        <w:tc>
          <w:tcPr>
            <w:tcW w:w="782"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R"/>
              <w:rPr>
                <w:ins w:id="3299" w:author="Qualcomm User_1" w:date="2018-08-27T06:50:00Z"/>
                <w:rFonts w:cs="Arial"/>
                <w:szCs w:val="16"/>
              </w:rPr>
            </w:pPr>
            <w:ins w:id="3300" w:author="Qualcomm User_1" w:date="2018-08-27T06:50:00Z">
              <w:r>
                <w:rPr>
                  <w:rFonts w:cs="Arial"/>
                  <w:szCs w:val="16"/>
                </w:rPr>
                <w:t>23600</w:t>
              </w:r>
            </w:ins>
          </w:p>
        </w:tc>
        <w:tc>
          <w:tcPr>
            <w:tcW w:w="366"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C"/>
              <w:rPr>
                <w:ins w:id="3301" w:author="Qualcomm User_1" w:date="2018-08-27T06:50:00Z"/>
                <w:rFonts w:cs="Arial"/>
                <w:szCs w:val="16"/>
              </w:rPr>
            </w:pPr>
            <w:ins w:id="3302" w:author="Qualcomm User_1" w:date="2018-08-27T06:50:00Z">
              <w:r>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L"/>
              <w:rPr>
                <w:ins w:id="3303" w:author="Qualcomm User_1" w:date="2018-08-27T06:50:00Z"/>
                <w:rFonts w:cs="Arial"/>
                <w:szCs w:val="16"/>
              </w:rPr>
            </w:pPr>
            <w:ins w:id="3304" w:author="Qualcomm User_1" w:date="2018-08-27T06:50:00Z">
              <w:r>
                <w:rPr>
                  <w:rFonts w:cs="Arial"/>
                  <w:szCs w:val="16"/>
                </w:rPr>
                <w:t>24000</w:t>
              </w:r>
            </w:ins>
          </w:p>
        </w:tc>
        <w:tc>
          <w:tcPr>
            <w:tcW w:w="1148"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C"/>
              <w:rPr>
                <w:ins w:id="3305" w:author="Qualcomm User_1" w:date="2018-08-27T06:50:00Z"/>
                <w:rFonts w:cs="Arial"/>
                <w:szCs w:val="16"/>
              </w:rPr>
            </w:pPr>
            <w:ins w:id="3306" w:author="Qualcomm User_1" w:date="2018-08-27T06:50:00Z">
              <w:r>
                <w:rPr>
                  <w:rFonts w:cs="Arial"/>
                  <w:szCs w:val="16"/>
                </w:rPr>
                <w:t>TBD</w:t>
              </w:r>
            </w:ins>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A82666" w:rsidRDefault="00A82666" w:rsidP="00001EE1">
            <w:pPr>
              <w:pStyle w:val="TAC"/>
              <w:rPr>
                <w:ins w:id="3307" w:author="Qualcomm User_1" w:date="2018-08-27T06:50:00Z"/>
                <w:rFonts w:cs="Arial"/>
                <w:szCs w:val="16"/>
              </w:rPr>
            </w:pPr>
            <w:ins w:id="3308" w:author="Qualcomm User_1" w:date="2018-08-27T06:50:00Z">
              <w:r>
                <w:rPr>
                  <w:rFonts w:cs="Arial"/>
                  <w:szCs w:val="16"/>
                </w:rPr>
                <w:t>200</w:t>
              </w:r>
            </w:ins>
          </w:p>
        </w:tc>
        <w:tc>
          <w:tcPr>
            <w:tcW w:w="943" w:type="dxa"/>
            <w:tcBorders>
              <w:top w:val="single" w:sz="6" w:space="0" w:color="auto"/>
              <w:left w:val="single" w:sz="6" w:space="0" w:color="auto"/>
              <w:bottom w:val="single" w:sz="6" w:space="0" w:color="auto"/>
              <w:right w:val="single" w:sz="4" w:space="0" w:color="auto"/>
            </w:tcBorders>
            <w:noWrap/>
            <w:vAlign w:val="center"/>
          </w:tcPr>
          <w:p w:rsidR="00A82666" w:rsidRDefault="00A82666" w:rsidP="00001EE1">
            <w:pPr>
              <w:pStyle w:val="TAC"/>
              <w:rPr>
                <w:ins w:id="3309" w:author="Qualcomm User_1" w:date="2018-08-27T06:50:00Z"/>
                <w:rFonts w:cs="Arial"/>
                <w:szCs w:val="16"/>
              </w:rPr>
            </w:pPr>
            <w:ins w:id="3310" w:author="Qualcomm User_1" w:date="2018-08-27T06:50:00Z">
              <w:r>
                <w:rPr>
                  <w:rFonts w:cs="Arial"/>
                  <w:szCs w:val="16"/>
                </w:rPr>
                <w:t>2</w:t>
              </w:r>
            </w:ins>
          </w:p>
        </w:tc>
      </w:tr>
      <w:tr w:rsidR="00A82666" w:rsidTr="00001EE1">
        <w:trPr>
          <w:trHeight w:val="108"/>
          <w:jc w:val="center"/>
          <w:ins w:id="3311" w:author="Qualcomm User_1" w:date="2018-08-27T06:50:00Z"/>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A82666" w:rsidRDefault="00A82666" w:rsidP="00001EE1">
            <w:pPr>
              <w:spacing w:after="0"/>
              <w:rPr>
                <w:ins w:id="3312" w:author="Qualcomm User_1" w:date="2018-08-27T06:50:00Z"/>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L"/>
              <w:rPr>
                <w:ins w:id="3313" w:author="Qualcomm User_1" w:date="2018-08-27T06:50:00Z"/>
                <w:rFonts w:cs="Arial"/>
                <w:szCs w:val="16"/>
              </w:rPr>
            </w:pPr>
            <w:ins w:id="3314" w:author="Qualcomm User_1" w:date="2018-08-27T06:50:00Z">
              <w:r>
                <w:rPr>
                  <w:rFonts w:cs="Arial"/>
                  <w:szCs w:val="16"/>
                </w:rPr>
                <w:t>Frequency range</w:t>
              </w:r>
            </w:ins>
          </w:p>
        </w:tc>
        <w:tc>
          <w:tcPr>
            <w:tcW w:w="782"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R"/>
              <w:rPr>
                <w:ins w:id="3315" w:author="Qualcomm User_1" w:date="2018-08-27T06:50:00Z"/>
                <w:rFonts w:cs="Arial"/>
                <w:szCs w:val="16"/>
              </w:rPr>
            </w:pPr>
            <w:ins w:id="3316" w:author="Qualcomm User_1" w:date="2018-08-27T06:50:00Z">
              <w:r>
                <w:rPr>
                  <w:rFonts w:cs="Arial"/>
                  <w:szCs w:val="16"/>
                </w:rPr>
                <w:t>57000</w:t>
              </w:r>
            </w:ins>
          </w:p>
        </w:tc>
        <w:tc>
          <w:tcPr>
            <w:tcW w:w="366"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C"/>
              <w:rPr>
                <w:ins w:id="3317" w:author="Qualcomm User_1" w:date="2018-08-27T06:50:00Z"/>
                <w:rFonts w:cs="Arial"/>
                <w:szCs w:val="16"/>
              </w:rPr>
            </w:pPr>
            <w:ins w:id="3318" w:author="Qualcomm User_1" w:date="2018-08-27T06:50:00Z">
              <w:r>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L"/>
              <w:rPr>
                <w:ins w:id="3319" w:author="Qualcomm User_1" w:date="2018-08-27T06:50:00Z"/>
                <w:rFonts w:cs="Arial"/>
                <w:szCs w:val="16"/>
              </w:rPr>
            </w:pPr>
            <w:ins w:id="3320" w:author="Qualcomm User_1" w:date="2018-08-27T06:50:00Z">
              <w:r>
                <w:rPr>
                  <w:rFonts w:cs="Arial"/>
                  <w:szCs w:val="16"/>
                </w:rPr>
                <w:t>66000</w:t>
              </w:r>
            </w:ins>
          </w:p>
        </w:tc>
        <w:tc>
          <w:tcPr>
            <w:tcW w:w="1148"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C"/>
              <w:rPr>
                <w:ins w:id="3321" w:author="Qualcomm User_1" w:date="2018-08-27T06:50:00Z"/>
                <w:rFonts w:cs="Arial"/>
                <w:szCs w:val="16"/>
              </w:rPr>
            </w:pPr>
            <w:ins w:id="3322" w:author="Qualcomm User_1" w:date="2018-08-27T06:50:00Z">
              <w:r>
                <w:rPr>
                  <w:rFonts w:cs="Arial"/>
                  <w:szCs w:val="16"/>
                </w:rPr>
                <w:t>2</w:t>
              </w:r>
            </w:ins>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A82666" w:rsidRDefault="00A82666" w:rsidP="00001EE1">
            <w:pPr>
              <w:pStyle w:val="TAC"/>
              <w:rPr>
                <w:ins w:id="3323" w:author="Qualcomm User_1" w:date="2018-08-27T06:50:00Z"/>
                <w:rFonts w:cs="Arial"/>
                <w:szCs w:val="16"/>
              </w:rPr>
            </w:pPr>
            <w:ins w:id="3324" w:author="Qualcomm User_1" w:date="2018-08-27T06:50:00Z">
              <w:r>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vAlign w:val="center"/>
          </w:tcPr>
          <w:p w:rsidR="00A82666" w:rsidRDefault="00A82666" w:rsidP="00001EE1">
            <w:pPr>
              <w:pStyle w:val="TAC"/>
              <w:rPr>
                <w:ins w:id="3325" w:author="Qualcomm User_1" w:date="2018-08-27T06:50:00Z"/>
                <w:rFonts w:cs="Arial"/>
                <w:szCs w:val="16"/>
              </w:rPr>
            </w:pPr>
          </w:p>
        </w:tc>
      </w:tr>
      <w:tr w:rsidR="00A82666" w:rsidTr="00001EE1">
        <w:trPr>
          <w:trHeight w:val="108"/>
          <w:jc w:val="center"/>
          <w:ins w:id="3326" w:author="Qualcomm User_1" w:date="2018-08-27T06:50:00Z"/>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A82666" w:rsidRDefault="00A82666" w:rsidP="00001EE1">
            <w:pPr>
              <w:pStyle w:val="TAC"/>
              <w:rPr>
                <w:ins w:id="3327" w:author="Qualcomm User_1" w:date="2018-08-27T06:50:00Z"/>
                <w:rFonts w:cs="Arial"/>
                <w:szCs w:val="16"/>
              </w:rPr>
            </w:pPr>
            <w:ins w:id="3328" w:author="Qualcomm User_1" w:date="2018-08-27T06:50:00Z">
              <w:r w:rsidRPr="00235BF1">
                <w:rPr>
                  <w:rFonts w:cs="Arial"/>
                  <w:szCs w:val="16"/>
                </w:rPr>
                <w:t>CA_n261</w:t>
              </w:r>
            </w:ins>
          </w:p>
        </w:tc>
        <w:tc>
          <w:tcPr>
            <w:tcW w:w="2765"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L"/>
              <w:rPr>
                <w:ins w:id="3329" w:author="Qualcomm User_1" w:date="2018-08-27T06:50:00Z"/>
                <w:rFonts w:cs="Arial"/>
                <w:szCs w:val="16"/>
              </w:rPr>
            </w:pPr>
            <w:ins w:id="3330" w:author="Qualcomm User_1" w:date="2018-08-27T06:50:00Z">
              <w:r>
                <w:rPr>
                  <w:rFonts w:cs="Arial"/>
                  <w:szCs w:val="16"/>
                </w:rPr>
                <w:t>NR Band 260</w:t>
              </w:r>
            </w:ins>
          </w:p>
        </w:tc>
        <w:tc>
          <w:tcPr>
            <w:tcW w:w="782"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R"/>
              <w:rPr>
                <w:ins w:id="3331" w:author="Qualcomm User_1" w:date="2018-08-27T06:50:00Z"/>
                <w:rFonts w:cs="Arial"/>
                <w:szCs w:val="16"/>
              </w:rPr>
            </w:pPr>
            <w:ins w:id="3332" w:author="Qualcomm User_1" w:date="2018-08-27T06:50:00Z">
              <w:r>
                <w:rPr>
                  <w:rFonts w:cs="Arial"/>
                  <w:szCs w:val="16"/>
                </w:rPr>
                <w:t>F</w:t>
              </w:r>
              <w:r>
                <w:rPr>
                  <w:rFonts w:cs="Arial"/>
                  <w:szCs w:val="16"/>
                  <w:vertAlign w:val="subscript"/>
                </w:rPr>
                <w:t>DL_low</w:t>
              </w:r>
              <w:r>
                <w:rPr>
                  <w:rFonts w:cs="Arial"/>
                  <w:szCs w:val="16"/>
                </w:rPr>
                <w:t xml:space="preserve"> </w:t>
              </w:r>
            </w:ins>
          </w:p>
        </w:tc>
        <w:tc>
          <w:tcPr>
            <w:tcW w:w="366"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C"/>
              <w:rPr>
                <w:ins w:id="3333" w:author="Qualcomm User_1" w:date="2018-08-27T06:50:00Z"/>
                <w:rFonts w:cs="Arial"/>
                <w:szCs w:val="16"/>
              </w:rPr>
            </w:pPr>
            <w:ins w:id="3334" w:author="Qualcomm User_1" w:date="2018-08-27T06:50:00Z">
              <w:r>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L"/>
              <w:rPr>
                <w:ins w:id="3335" w:author="Qualcomm User_1" w:date="2018-08-27T06:50:00Z"/>
                <w:rFonts w:cs="Arial"/>
                <w:szCs w:val="16"/>
              </w:rPr>
            </w:pPr>
            <w:ins w:id="3336" w:author="Qualcomm User_1" w:date="2018-08-27T06:50:00Z">
              <w:r>
                <w:rPr>
                  <w:rFonts w:cs="Arial"/>
                  <w:szCs w:val="16"/>
                </w:rPr>
                <w:t>F</w:t>
              </w:r>
              <w:r>
                <w:rPr>
                  <w:rFonts w:cs="Arial"/>
                  <w:szCs w:val="16"/>
                  <w:vertAlign w:val="subscript"/>
                </w:rPr>
                <w:t>DL_high</w:t>
              </w:r>
            </w:ins>
          </w:p>
        </w:tc>
        <w:tc>
          <w:tcPr>
            <w:tcW w:w="1148"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C"/>
              <w:rPr>
                <w:ins w:id="3337" w:author="Qualcomm User_1" w:date="2018-08-27T06:50:00Z"/>
                <w:rFonts w:cs="Arial"/>
                <w:szCs w:val="16"/>
              </w:rPr>
            </w:pPr>
            <w:ins w:id="3338" w:author="Qualcomm User_1" w:date="2018-08-27T06:50:00Z">
              <w:r>
                <w:rPr>
                  <w:rFonts w:cs="Arial"/>
                  <w:szCs w:val="16"/>
                </w:rPr>
                <w:t>-2</w:t>
              </w:r>
            </w:ins>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A82666" w:rsidRDefault="00A82666" w:rsidP="00001EE1">
            <w:pPr>
              <w:pStyle w:val="TAC"/>
              <w:rPr>
                <w:ins w:id="3339" w:author="Qualcomm User_1" w:date="2018-08-27T06:50:00Z"/>
                <w:rFonts w:cs="Arial"/>
                <w:szCs w:val="16"/>
              </w:rPr>
            </w:pPr>
            <w:ins w:id="3340" w:author="Qualcomm User_1" w:date="2018-08-27T06:50:00Z">
              <w:r>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vAlign w:val="center"/>
          </w:tcPr>
          <w:p w:rsidR="00A82666" w:rsidRDefault="00A82666" w:rsidP="00001EE1">
            <w:pPr>
              <w:pStyle w:val="TAC"/>
              <w:rPr>
                <w:ins w:id="3341" w:author="Qualcomm User_1" w:date="2018-08-27T06:50:00Z"/>
                <w:rFonts w:cs="Arial"/>
                <w:szCs w:val="16"/>
              </w:rPr>
            </w:pPr>
          </w:p>
        </w:tc>
      </w:tr>
      <w:tr w:rsidR="00A82666" w:rsidTr="00001EE1">
        <w:trPr>
          <w:trHeight w:val="108"/>
          <w:jc w:val="center"/>
          <w:ins w:id="3342" w:author="Qualcomm User_1" w:date="2018-08-27T06:50:00Z"/>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A82666" w:rsidRDefault="00A82666" w:rsidP="00001EE1">
            <w:pPr>
              <w:spacing w:after="0"/>
              <w:rPr>
                <w:ins w:id="3343" w:author="Qualcomm User_1" w:date="2018-08-27T06:50:00Z"/>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L"/>
              <w:rPr>
                <w:ins w:id="3344" w:author="Qualcomm User_1" w:date="2018-08-27T06:50:00Z"/>
                <w:rFonts w:cs="Arial"/>
                <w:szCs w:val="16"/>
              </w:rPr>
            </w:pPr>
            <w:ins w:id="3345" w:author="Qualcomm User_1" w:date="2018-08-27T06:50:00Z">
              <w:r>
                <w:rPr>
                  <w:rFonts w:cs="Arial"/>
                  <w:szCs w:val="16"/>
                </w:rPr>
                <w:t>Frequency range</w:t>
              </w:r>
            </w:ins>
          </w:p>
        </w:tc>
        <w:tc>
          <w:tcPr>
            <w:tcW w:w="782"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R"/>
              <w:rPr>
                <w:ins w:id="3346" w:author="Qualcomm User_1" w:date="2018-08-27T06:50:00Z"/>
                <w:rFonts w:cs="Arial"/>
                <w:szCs w:val="16"/>
              </w:rPr>
            </w:pPr>
            <w:ins w:id="3347" w:author="Qualcomm User_1" w:date="2018-08-27T06:50:00Z">
              <w:r>
                <w:rPr>
                  <w:rFonts w:cs="Arial"/>
                  <w:szCs w:val="16"/>
                </w:rPr>
                <w:t>23600</w:t>
              </w:r>
            </w:ins>
          </w:p>
        </w:tc>
        <w:tc>
          <w:tcPr>
            <w:tcW w:w="366"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C"/>
              <w:rPr>
                <w:ins w:id="3348" w:author="Qualcomm User_1" w:date="2018-08-27T06:50:00Z"/>
                <w:rFonts w:cs="Arial"/>
                <w:szCs w:val="16"/>
              </w:rPr>
            </w:pPr>
            <w:ins w:id="3349" w:author="Qualcomm User_1" w:date="2018-08-27T06:50:00Z">
              <w:r>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L"/>
              <w:rPr>
                <w:ins w:id="3350" w:author="Qualcomm User_1" w:date="2018-08-27T06:50:00Z"/>
                <w:rFonts w:cs="Arial"/>
                <w:szCs w:val="16"/>
              </w:rPr>
            </w:pPr>
            <w:ins w:id="3351" w:author="Qualcomm User_1" w:date="2018-08-27T06:50:00Z">
              <w:r>
                <w:rPr>
                  <w:rFonts w:cs="Arial"/>
                  <w:szCs w:val="16"/>
                </w:rPr>
                <w:t>24000</w:t>
              </w:r>
            </w:ins>
          </w:p>
        </w:tc>
        <w:tc>
          <w:tcPr>
            <w:tcW w:w="1148"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C"/>
              <w:rPr>
                <w:ins w:id="3352" w:author="Qualcomm User_1" w:date="2018-08-27T06:50:00Z"/>
                <w:rFonts w:cs="Arial"/>
                <w:szCs w:val="16"/>
              </w:rPr>
            </w:pPr>
            <w:ins w:id="3353" w:author="Qualcomm User_1" w:date="2018-08-27T06:50:00Z">
              <w:r>
                <w:rPr>
                  <w:rFonts w:cs="Arial"/>
                  <w:szCs w:val="16"/>
                </w:rPr>
                <w:t>TBD</w:t>
              </w:r>
            </w:ins>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A82666" w:rsidRDefault="00A82666" w:rsidP="00001EE1">
            <w:pPr>
              <w:pStyle w:val="TAC"/>
              <w:rPr>
                <w:ins w:id="3354" w:author="Qualcomm User_1" w:date="2018-08-27T06:50:00Z"/>
                <w:rFonts w:cs="Arial"/>
                <w:szCs w:val="16"/>
              </w:rPr>
            </w:pPr>
            <w:ins w:id="3355" w:author="Qualcomm User_1" w:date="2018-08-27T06:50:00Z">
              <w:r>
                <w:rPr>
                  <w:rFonts w:cs="Arial"/>
                  <w:szCs w:val="16"/>
                </w:rPr>
                <w:t>200</w:t>
              </w:r>
            </w:ins>
          </w:p>
        </w:tc>
        <w:tc>
          <w:tcPr>
            <w:tcW w:w="943" w:type="dxa"/>
            <w:tcBorders>
              <w:top w:val="single" w:sz="6" w:space="0" w:color="auto"/>
              <w:left w:val="single" w:sz="6" w:space="0" w:color="auto"/>
              <w:bottom w:val="single" w:sz="6" w:space="0" w:color="auto"/>
              <w:right w:val="single" w:sz="4" w:space="0" w:color="auto"/>
            </w:tcBorders>
            <w:noWrap/>
            <w:vAlign w:val="center"/>
          </w:tcPr>
          <w:p w:rsidR="00A82666" w:rsidRDefault="00A82666" w:rsidP="00001EE1">
            <w:pPr>
              <w:pStyle w:val="TAC"/>
              <w:rPr>
                <w:ins w:id="3356" w:author="Qualcomm User_1" w:date="2018-08-27T06:50:00Z"/>
                <w:rFonts w:cs="Arial"/>
                <w:szCs w:val="16"/>
              </w:rPr>
            </w:pPr>
            <w:ins w:id="3357" w:author="Qualcomm User_1" w:date="2018-08-27T06:50:00Z">
              <w:r>
                <w:rPr>
                  <w:rFonts w:cs="Arial"/>
                  <w:szCs w:val="16"/>
                </w:rPr>
                <w:t>2</w:t>
              </w:r>
            </w:ins>
          </w:p>
        </w:tc>
      </w:tr>
      <w:tr w:rsidR="00A82666" w:rsidTr="00001EE1">
        <w:trPr>
          <w:trHeight w:val="108"/>
          <w:jc w:val="center"/>
          <w:ins w:id="3358" w:author="Qualcomm User_1" w:date="2018-08-27T06:50:00Z"/>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A82666" w:rsidRDefault="00A82666" w:rsidP="00001EE1">
            <w:pPr>
              <w:spacing w:after="0"/>
              <w:rPr>
                <w:ins w:id="3359" w:author="Qualcomm User_1" w:date="2018-08-27T06:50:00Z"/>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L"/>
              <w:rPr>
                <w:ins w:id="3360" w:author="Qualcomm User_1" w:date="2018-08-27T06:50:00Z"/>
                <w:rFonts w:cs="Arial"/>
                <w:szCs w:val="16"/>
              </w:rPr>
            </w:pPr>
            <w:ins w:id="3361" w:author="Qualcomm User_1" w:date="2018-08-27T06:50:00Z">
              <w:r>
                <w:rPr>
                  <w:rFonts w:cs="Arial"/>
                  <w:szCs w:val="16"/>
                </w:rPr>
                <w:t>Frequency range</w:t>
              </w:r>
            </w:ins>
          </w:p>
        </w:tc>
        <w:tc>
          <w:tcPr>
            <w:tcW w:w="782"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R"/>
              <w:rPr>
                <w:ins w:id="3362" w:author="Qualcomm User_1" w:date="2018-08-27T06:50:00Z"/>
                <w:rFonts w:cs="Arial"/>
                <w:szCs w:val="16"/>
              </w:rPr>
            </w:pPr>
            <w:ins w:id="3363" w:author="Qualcomm User_1" w:date="2018-08-27T06:50:00Z">
              <w:r>
                <w:rPr>
                  <w:rFonts w:cs="Arial"/>
                  <w:szCs w:val="16"/>
                </w:rPr>
                <w:t>57000</w:t>
              </w:r>
            </w:ins>
          </w:p>
        </w:tc>
        <w:tc>
          <w:tcPr>
            <w:tcW w:w="366"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C"/>
              <w:rPr>
                <w:ins w:id="3364" w:author="Qualcomm User_1" w:date="2018-08-27T06:50:00Z"/>
                <w:rFonts w:cs="Arial"/>
                <w:szCs w:val="16"/>
              </w:rPr>
            </w:pPr>
            <w:ins w:id="3365" w:author="Qualcomm User_1" w:date="2018-08-27T06:50:00Z">
              <w:r>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L"/>
              <w:rPr>
                <w:ins w:id="3366" w:author="Qualcomm User_1" w:date="2018-08-27T06:50:00Z"/>
                <w:rFonts w:cs="Arial"/>
                <w:szCs w:val="16"/>
              </w:rPr>
            </w:pPr>
            <w:ins w:id="3367" w:author="Qualcomm User_1" w:date="2018-08-27T06:50:00Z">
              <w:r>
                <w:rPr>
                  <w:rFonts w:cs="Arial"/>
                  <w:szCs w:val="16"/>
                </w:rPr>
                <w:t>66000</w:t>
              </w:r>
            </w:ins>
          </w:p>
        </w:tc>
        <w:tc>
          <w:tcPr>
            <w:tcW w:w="1148" w:type="dxa"/>
            <w:tcBorders>
              <w:top w:val="single" w:sz="6" w:space="0" w:color="auto"/>
              <w:left w:val="single" w:sz="6" w:space="0" w:color="auto"/>
              <w:bottom w:val="single" w:sz="6" w:space="0" w:color="auto"/>
              <w:right w:val="single" w:sz="6" w:space="0" w:color="auto"/>
            </w:tcBorders>
            <w:vAlign w:val="center"/>
            <w:hideMark/>
          </w:tcPr>
          <w:p w:rsidR="00A82666" w:rsidRDefault="00A82666" w:rsidP="00001EE1">
            <w:pPr>
              <w:pStyle w:val="TAC"/>
              <w:rPr>
                <w:ins w:id="3368" w:author="Qualcomm User_1" w:date="2018-08-27T06:50:00Z"/>
                <w:rFonts w:cs="Arial"/>
                <w:szCs w:val="16"/>
              </w:rPr>
            </w:pPr>
            <w:ins w:id="3369" w:author="Qualcomm User_1" w:date="2018-08-27T06:50:00Z">
              <w:r>
                <w:rPr>
                  <w:rFonts w:cs="Arial"/>
                  <w:szCs w:val="16"/>
                </w:rPr>
                <w:t>2</w:t>
              </w:r>
            </w:ins>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A82666" w:rsidRDefault="00A82666" w:rsidP="00001EE1">
            <w:pPr>
              <w:pStyle w:val="TAC"/>
              <w:rPr>
                <w:ins w:id="3370" w:author="Qualcomm User_1" w:date="2018-08-27T06:50:00Z"/>
                <w:rFonts w:cs="Arial"/>
                <w:szCs w:val="16"/>
              </w:rPr>
            </w:pPr>
            <w:ins w:id="3371" w:author="Qualcomm User_1" w:date="2018-08-27T06:50:00Z">
              <w:r>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vAlign w:val="center"/>
          </w:tcPr>
          <w:p w:rsidR="00A82666" w:rsidRDefault="00A82666" w:rsidP="00001EE1">
            <w:pPr>
              <w:pStyle w:val="TAC"/>
              <w:rPr>
                <w:ins w:id="3372" w:author="Qualcomm User_1" w:date="2018-08-27T06:50:00Z"/>
                <w:rFonts w:cs="Arial"/>
                <w:szCs w:val="16"/>
              </w:rPr>
            </w:pPr>
          </w:p>
        </w:tc>
      </w:tr>
      <w:tr w:rsidR="00A82666" w:rsidTr="00001EE1">
        <w:trPr>
          <w:trHeight w:val="457"/>
          <w:jc w:val="center"/>
          <w:ins w:id="3373" w:author="Qualcomm User_1" w:date="2018-08-27T06:50:00Z"/>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rsidR="00A82666" w:rsidRDefault="00A82666" w:rsidP="00001EE1">
            <w:pPr>
              <w:pStyle w:val="TAN"/>
              <w:rPr>
                <w:ins w:id="3374" w:author="Qualcomm User_1" w:date="2018-08-27T06:50:00Z"/>
              </w:rPr>
            </w:pPr>
            <w:ins w:id="3375" w:author="Qualcomm User_1" w:date="2018-08-27T06:50:00Z">
              <w:r>
                <w:t>NOTE 1:</w:t>
              </w:r>
              <w:r>
                <w:tab/>
                <w:t>F</w:t>
              </w:r>
              <w:r>
                <w:rPr>
                  <w:vertAlign w:val="subscript"/>
                </w:rPr>
                <w:t>DL_low</w:t>
              </w:r>
              <w:r>
                <w:t xml:space="preserve"> and F</w:t>
              </w:r>
              <w:r>
                <w:rPr>
                  <w:vertAlign w:val="subscript"/>
                </w:rPr>
                <w:t>DL_high</w:t>
              </w:r>
              <w:r>
                <w:t xml:space="preserve"> refer to each NR frequency band specified in Table 5.2-1</w:t>
              </w:r>
            </w:ins>
          </w:p>
          <w:p w:rsidR="00A82666" w:rsidRDefault="00A82666" w:rsidP="00001EE1">
            <w:pPr>
              <w:pStyle w:val="TAN"/>
              <w:rPr>
                <w:ins w:id="3376" w:author="Qualcomm User_1" w:date="2018-08-27T06:50:00Z"/>
                <w:rFonts w:cs="Arial"/>
              </w:rPr>
            </w:pPr>
            <w:ins w:id="3377" w:author="Qualcomm User_1" w:date="2018-08-27T06:50:00Z">
              <w:r>
                <w:t>NOTE 2:</w:t>
              </w:r>
              <w:r>
                <w:tab/>
                <w:t>The protection of frequency range 23600-2400MHz is meant for protection of satellite passive services.</w:t>
              </w:r>
            </w:ins>
          </w:p>
        </w:tc>
      </w:tr>
    </w:tbl>
    <w:p w:rsidR="00A82666" w:rsidRDefault="00A82666" w:rsidP="00A82666">
      <w:pPr>
        <w:rPr>
          <w:ins w:id="3378" w:author="Qualcomm User_1" w:date="2018-08-27T06:50:00Z"/>
          <w:lang w:val="en-US"/>
        </w:rPr>
      </w:pPr>
    </w:p>
    <w:p w:rsidR="00A82666" w:rsidRPr="00963101" w:rsidRDefault="00A82666" w:rsidP="00727BE9"/>
    <w:p w:rsidR="00AA43A2" w:rsidRPr="00963101" w:rsidRDefault="009502B1">
      <w:pPr>
        <w:pStyle w:val="Heading2"/>
      </w:pPr>
      <w:bookmarkStart w:id="3379" w:name="_Toc518913788"/>
      <w:r w:rsidRPr="00963101">
        <w:t>6.5D</w:t>
      </w:r>
      <w:r w:rsidRPr="00963101">
        <w:tab/>
        <w:t xml:space="preserve">Output RF spectrum emissions for </w:t>
      </w:r>
      <w:r w:rsidR="002A4B67" w:rsidRPr="00963101">
        <w:t>UL-MIMO</w:t>
      </w:r>
      <w:bookmarkEnd w:id="3379"/>
    </w:p>
    <w:p w:rsidR="00AA43A2" w:rsidRPr="00963101" w:rsidRDefault="009502B1">
      <w:pPr>
        <w:pStyle w:val="Heading3"/>
      </w:pPr>
      <w:bookmarkStart w:id="3380" w:name="_Toc518913789"/>
      <w:r w:rsidRPr="00963101">
        <w:t>6.5D.1</w:t>
      </w:r>
      <w:r w:rsidRPr="00963101">
        <w:tab/>
        <w:t>Occupied bandwidth for UL-MIMO</w:t>
      </w:r>
      <w:bookmarkEnd w:id="3380"/>
    </w:p>
    <w:p w:rsidR="009502B1" w:rsidRPr="00963101" w:rsidRDefault="009502B1" w:rsidP="009502B1">
      <w:r w:rsidRPr="00963101">
        <w:t>For UE(s) supporting UL-MIMO, the occupied bandwidth requirement in subclause 6.5.1 apply. The requirements shall be met with the UL-MIMO configurations specified in Table 6.2</w:t>
      </w:r>
      <w:r w:rsidR="00C24A83" w:rsidRPr="00963101">
        <w:t>D</w:t>
      </w:r>
      <w:r w:rsidRPr="00963101">
        <w:t>.1</w:t>
      </w:r>
      <w:r w:rsidR="00351416" w:rsidRPr="00963101">
        <w:t>.3</w:t>
      </w:r>
      <w:r w:rsidRPr="00963101">
        <w:t>-</w:t>
      </w:r>
      <w:r w:rsidR="00351416" w:rsidRPr="00963101">
        <w:t>3</w:t>
      </w:r>
      <w:r w:rsidRPr="00963101">
        <w:t>.</w:t>
      </w:r>
    </w:p>
    <w:p w:rsidR="00AA43A2" w:rsidRPr="00963101" w:rsidRDefault="00FE26EA">
      <w:pPr>
        <w:pStyle w:val="Heading3"/>
      </w:pPr>
      <w:bookmarkStart w:id="3381" w:name="_Toc518913790"/>
      <w:r w:rsidRPr="00963101">
        <w:t>6.5D.2</w:t>
      </w:r>
      <w:r w:rsidRPr="00963101">
        <w:tab/>
        <w:t>Out of band emissions for UL-MIMO</w:t>
      </w:r>
      <w:bookmarkEnd w:id="3381"/>
    </w:p>
    <w:p w:rsidR="00FE26EA" w:rsidRPr="00963101" w:rsidRDefault="00FE26EA" w:rsidP="00FE26EA">
      <w:r w:rsidRPr="00963101">
        <w:t>For UE(s) supporting UL-MIMO, the out of band emissions requirements in subclause 6.5.2 apply. The requirements shall be met with the UL-MIMO configurations specified in Table 6.2D.1</w:t>
      </w:r>
      <w:r w:rsidR="00351416" w:rsidRPr="00963101">
        <w:t>.3</w:t>
      </w:r>
      <w:r w:rsidRPr="00963101">
        <w:t>-</w:t>
      </w:r>
      <w:r w:rsidR="00351416" w:rsidRPr="00963101">
        <w:t>3</w:t>
      </w:r>
      <w:r w:rsidRPr="00963101">
        <w:t>.</w:t>
      </w:r>
    </w:p>
    <w:p w:rsidR="00AA43A2" w:rsidRPr="00963101" w:rsidRDefault="008F741A">
      <w:pPr>
        <w:pStyle w:val="Heading3"/>
      </w:pPr>
      <w:bookmarkStart w:id="3382" w:name="_Toc518913791"/>
      <w:r w:rsidRPr="00963101">
        <w:t>6.5D.3</w:t>
      </w:r>
      <w:r w:rsidRPr="00963101">
        <w:tab/>
        <w:t>Spurious emissions for UL-MIMO</w:t>
      </w:r>
      <w:bookmarkEnd w:id="3382"/>
    </w:p>
    <w:p w:rsidR="00AA43A2" w:rsidRPr="00963101" w:rsidRDefault="008F741A">
      <w:r w:rsidRPr="00963101">
        <w:t>For UE(s) supporting UL-MIMO, the spurious emissions requirements in subclause 6.5.3 apply. The requirements shall be met with the UL-MIMO configurations specified in Table 6.2</w:t>
      </w:r>
      <w:r w:rsidR="007F21C2" w:rsidRPr="00963101">
        <w:t>D</w:t>
      </w:r>
      <w:r w:rsidRPr="00963101">
        <w:t>.1</w:t>
      </w:r>
      <w:r w:rsidR="00351416" w:rsidRPr="00963101">
        <w:t>.3</w:t>
      </w:r>
      <w:r w:rsidRPr="00963101">
        <w:t>-</w:t>
      </w:r>
      <w:r w:rsidR="00351416" w:rsidRPr="00963101">
        <w:t>3</w:t>
      </w:r>
      <w:r w:rsidRPr="00963101">
        <w:t>.</w:t>
      </w:r>
    </w:p>
    <w:p w:rsidR="00044CC7" w:rsidRPr="00963101" w:rsidRDefault="00044CC7" w:rsidP="00727BE9">
      <w:pPr>
        <w:pStyle w:val="Heading1"/>
      </w:pPr>
      <w:r w:rsidRPr="00963101">
        <w:br w:type="page"/>
      </w:r>
      <w:bookmarkStart w:id="3383" w:name="_Toc518913792"/>
      <w:r w:rsidRPr="00963101">
        <w:t>7</w:t>
      </w:r>
      <w:r w:rsidRPr="00963101">
        <w:tab/>
        <w:t>Receiver characteristics</w:t>
      </w:r>
      <w:bookmarkEnd w:id="3383"/>
    </w:p>
    <w:p w:rsidR="00044CC7" w:rsidRPr="00963101" w:rsidRDefault="00044CC7" w:rsidP="008D5287">
      <w:pPr>
        <w:pStyle w:val="Heading2"/>
      </w:pPr>
      <w:bookmarkStart w:id="3384" w:name="_Toc518913793"/>
      <w:r w:rsidRPr="00963101">
        <w:t>7.1</w:t>
      </w:r>
      <w:r w:rsidRPr="00963101">
        <w:tab/>
        <w:t>General</w:t>
      </w:r>
      <w:bookmarkEnd w:id="3384"/>
    </w:p>
    <w:p w:rsidR="00AA43A2" w:rsidRPr="00963101" w:rsidRDefault="00B46436">
      <w:r w:rsidRPr="00963101">
        <w:t>Unless otherwise stated, the receiver characteristics are specified over the air (OTA).</w:t>
      </w:r>
    </w:p>
    <w:p w:rsidR="00044CC7" w:rsidRPr="00963101" w:rsidRDefault="00044CC7" w:rsidP="008D5287">
      <w:pPr>
        <w:pStyle w:val="Heading2"/>
      </w:pPr>
      <w:bookmarkStart w:id="3385" w:name="_Toc518913794"/>
      <w:r w:rsidRPr="00963101">
        <w:t>7.2</w:t>
      </w:r>
      <w:r w:rsidRPr="00963101">
        <w:tab/>
        <w:t>Diversity characteristics</w:t>
      </w:r>
      <w:bookmarkEnd w:id="3385"/>
    </w:p>
    <w:p w:rsidR="00044CC7" w:rsidRPr="00963101" w:rsidRDefault="00044CC7" w:rsidP="008D5287">
      <w:r w:rsidRPr="00963101">
        <w:t>The minimum requirements on effective isotropic sensitivity (EIS) are defined with two orthogonal polarizations.</w:t>
      </w:r>
    </w:p>
    <w:p w:rsidR="00044CC7" w:rsidRPr="00963101" w:rsidRDefault="00044CC7" w:rsidP="008D5287">
      <w:pPr>
        <w:pStyle w:val="Heading2"/>
      </w:pPr>
      <w:bookmarkStart w:id="3386" w:name="_Toc518913795"/>
      <w:r w:rsidRPr="00963101">
        <w:t>7.3</w:t>
      </w:r>
      <w:r w:rsidRPr="00963101">
        <w:tab/>
        <w:t>Reference sensitivity</w:t>
      </w:r>
      <w:bookmarkEnd w:id="3386"/>
      <w:r w:rsidRPr="00963101">
        <w:t xml:space="preserve"> </w:t>
      </w:r>
    </w:p>
    <w:p w:rsidR="00044CC7" w:rsidRPr="00963101" w:rsidRDefault="00044CC7" w:rsidP="008D5287">
      <w:pPr>
        <w:pStyle w:val="Heading3"/>
      </w:pPr>
      <w:bookmarkStart w:id="3387" w:name="_Toc518913796"/>
      <w:r w:rsidRPr="00963101">
        <w:t>7.3.1</w:t>
      </w:r>
      <w:r w:rsidRPr="00963101">
        <w:tab/>
        <w:t>General</w:t>
      </w:r>
      <w:bookmarkEnd w:id="3387"/>
    </w:p>
    <w:p w:rsidR="00AA43A2" w:rsidRPr="00963101" w:rsidRDefault="0042061E">
      <w:r w:rsidRPr="00963101">
        <w:t>The reference sensitivity power level REFSENS is the EIS level (total component) at the centre of the quiet zone in the RX beam peak direction, at which the throughput shall meet or exceed the requirements for the specified reference measurement channel.</w:t>
      </w:r>
    </w:p>
    <w:p w:rsidR="00044CC7" w:rsidRPr="00963101" w:rsidRDefault="00044CC7" w:rsidP="008D5287">
      <w:pPr>
        <w:pStyle w:val="Heading3"/>
      </w:pPr>
      <w:bookmarkStart w:id="3388" w:name="_Toc518913797"/>
      <w:r w:rsidRPr="00963101">
        <w:t>7.3.2</w:t>
      </w:r>
      <w:r w:rsidRPr="00963101">
        <w:tab/>
        <w:t>Reference sensitivity power level</w:t>
      </w:r>
      <w:bookmarkEnd w:id="3388"/>
    </w:p>
    <w:p w:rsidR="007D506F" w:rsidRPr="00963101" w:rsidRDefault="007D506F" w:rsidP="007D506F">
      <w:pPr>
        <w:pStyle w:val="Heading4"/>
      </w:pPr>
      <w:bookmarkStart w:id="3389" w:name="_Toc518913798"/>
      <w:r w:rsidRPr="00963101">
        <w:t>7.3.2.1</w:t>
      </w:r>
      <w:r w:rsidRPr="00963101">
        <w:tab/>
        <w:t xml:space="preserve">Reference sensitivity power level for </w:t>
      </w:r>
      <w:r w:rsidR="00D60166" w:rsidRPr="00963101">
        <w:t>p</w:t>
      </w:r>
      <w:r w:rsidRPr="00963101">
        <w:t xml:space="preserve">ower </w:t>
      </w:r>
      <w:r w:rsidR="00D60166" w:rsidRPr="00963101">
        <w:t>c</w:t>
      </w:r>
      <w:r w:rsidRPr="00963101">
        <w:t>lass 1</w:t>
      </w:r>
      <w:bookmarkEnd w:id="3389"/>
    </w:p>
    <w:p w:rsidR="0042061E" w:rsidRPr="00963101" w:rsidRDefault="0042061E" w:rsidP="0042061E">
      <w:r w:rsidRPr="00963101">
        <w:t>The throughput shall be ≥ 95</w:t>
      </w:r>
      <w:r w:rsidR="008856EE" w:rsidRPr="00963101">
        <w:t xml:space="preserve"> </w:t>
      </w:r>
      <w:r w:rsidRPr="00963101">
        <w:t>% of the maximum throughput of the reference measurement channels as specified in Annex A] (with one sided dynamic OCNG Pattern OP.1 FDD/TDD for the DL-signal) with peak reference sensitivity specified in Table 7.3.2.1-1. The requirement is verified with the test metric of EIS (Link=Beam peak search grids, Meas=Link Angle).</w:t>
      </w:r>
    </w:p>
    <w:p w:rsidR="00AA43A2" w:rsidRPr="00963101" w:rsidRDefault="0042061E">
      <w:pPr>
        <w:pStyle w:val="TH"/>
      </w:pPr>
      <w:r w:rsidRPr="00963101">
        <w:t xml:space="preserve">Table 7.3.2.1-1: Reference sensitivity for </w:t>
      </w:r>
      <w:r w:rsidR="00D60166" w:rsidRPr="00963101">
        <w:t>p</w:t>
      </w:r>
      <w:r w:rsidRPr="00963101">
        <w:t xml:space="preserve">ower </w:t>
      </w:r>
      <w:r w:rsidR="00D60166" w:rsidRPr="00963101">
        <w:t>c</w:t>
      </w:r>
      <w:r w:rsidRPr="00963101">
        <w:t>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42061E" w:rsidRPr="00963101" w:rsidTr="00B238E7">
        <w:tc>
          <w:tcPr>
            <w:tcW w:w="1256" w:type="dxa"/>
            <w:vMerge w:val="restart"/>
            <w:shd w:val="clear" w:color="auto" w:fill="auto"/>
          </w:tcPr>
          <w:p w:rsidR="00AA43A2" w:rsidRPr="00963101" w:rsidRDefault="0042061E">
            <w:pPr>
              <w:pStyle w:val="TAH"/>
            </w:pPr>
            <w:r w:rsidRPr="00963101">
              <w:t>Operating band</w:t>
            </w:r>
          </w:p>
        </w:tc>
        <w:tc>
          <w:tcPr>
            <w:tcW w:w="6867" w:type="dxa"/>
            <w:gridSpan w:val="4"/>
            <w:shd w:val="clear" w:color="auto" w:fill="auto"/>
            <w:vAlign w:val="center"/>
          </w:tcPr>
          <w:p w:rsidR="00AA43A2" w:rsidRPr="00963101" w:rsidRDefault="0042061E">
            <w:pPr>
              <w:pStyle w:val="TAH"/>
            </w:pPr>
            <w:r w:rsidRPr="00963101">
              <w:t>REFSENS (dBm) / Channel bandwidth</w:t>
            </w:r>
          </w:p>
        </w:tc>
      </w:tr>
      <w:tr w:rsidR="0042061E" w:rsidRPr="00963101" w:rsidTr="00B238E7">
        <w:tc>
          <w:tcPr>
            <w:tcW w:w="1256" w:type="dxa"/>
            <w:vMerge/>
            <w:shd w:val="clear" w:color="auto" w:fill="auto"/>
          </w:tcPr>
          <w:p w:rsidR="00AA43A2" w:rsidRPr="00963101" w:rsidRDefault="00AA43A2">
            <w:pPr>
              <w:pStyle w:val="TAH"/>
              <w:rPr>
                <w:rFonts w:eastAsia="Times New Roman"/>
              </w:rPr>
            </w:pPr>
          </w:p>
        </w:tc>
        <w:tc>
          <w:tcPr>
            <w:tcW w:w="1716" w:type="dxa"/>
            <w:shd w:val="clear" w:color="auto" w:fill="auto"/>
            <w:vAlign w:val="center"/>
          </w:tcPr>
          <w:p w:rsidR="00AA43A2" w:rsidRPr="00963101" w:rsidRDefault="00E14715">
            <w:pPr>
              <w:pStyle w:val="TAH"/>
              <w:rPr>
                <w:rFonts w:eastAsia="Times New Roman"/>
              </w:rPr>
            </w:pPr>
            <w:r w:rsidRPr="00963101">
              <w:rPr>
                <w:rFonts w:eastAsia="Times New Roman"/>
              </w:rPr>
              <w:t>50 MHz</w:t>
            </w:r>
          </w:p>
        </w:tc>
        <w:tc>
          <w:tcPr>
            <w:tcW w:w="1717" w:type="dxa"/>
            <w:shd w:val="clear" w:color="auto" w:fill="auto"/>
          </w:tcPr>
          <w:p w:rsidR="00AA43A2" w:rsidRPr="00963101" w:rsidRDefault="00E14715">
            <w:pPr>
              <w:pStyle w:val="TAH"/>
              <w:rPr>
                <w:rFonts w:eastAsia="Times New Roman"/>
              </w:rPr>
            </w:pPr>
            <w:r w:rsidRPr="00963101">
              <w:rPr>
                <w:rFonts w:eastAsia="Times New Roman"/>
              </w:rPr>
              <w:t>100 MHz</w:t>
            </w:r>
          </w:p>
        </w:tc>
        <w:tc>
          <w:tcPr>
            <w:tcW w:w="1717" w:type="dxa"/>
            <w:shd w:val="clear" w:color="auto" w:fill="auto"/>
          </w:tcPr>
          <w:p w:rsidR="00AA43A2" w:rsidRPr="00963101" w:rsidRDefault="00E14715">
            <w:pPr>
              <w:pStyle w:val="TAH"/>
              <w:rPr>
                <w:rFonts w:eastAsia="Times New Roman"/>
              </w:rPr>
            </w:pPr>
            <w:r w:rsidRPr="00963101">
              <w:rPr>
                <w:rFonts w:eastAsia="Times New Roman"/>
              </w:rPr>
              <w:t>200 MHz</w:t>
            </w:r>
          </w:p>
        </w:tc>
        <w:tc>
          <w:tcPr>
            <w:tcW w:w="1717" w:type="dxa"/>
            <w:shd w:val="clear" w:color="auto" w:fill="auto"/>
          </w:tcPr>
          <w:p w:rsidR="00AA43A2" w:rsidRPr="00963101" w:rsidRDefault="00E14715">
            <w:pPr>
              <w:pStyle w:val="TAH"/>
              <w:rPr>
                <w:rFonts w:eastAsia="Times New Roman"/>
              </w:rPr>
            </w:pPr>
            <w:r w:rsidRPr="00963101">
              <w:rPr>
                <w:rFonts w:eastAsia="Times New Roman"/>
              </w:rPr>
              <w:t>400 MHz</w:t>
            </w:r>
          </w:p>
        </w:tc>
      </w:tr>
      <w:tr w:rsidR="0042061E" w:rsidRPr="00963101" w:rsidTr="00B238E7">
        <w:tc>
          <w:tcPr>
            <w:tcW w:w="1256" w:type="dxa"/>
            <w:shd w:val="clear" w:color="auto" w:fill="auto"/>
          </w:tcPr>
          <w:p w:rsidR="00AA43A2" w:rsidRPr="00963101" w:rsidRDefault="00E14715">
            <w:pPr>
              <w:pStyle w:val="TAC"/>
              <w:rPr>
                <w:rFonts w:eastAsia="Times New Roman"/>
              </w:rPr>
            </w:pPr>
            <w:r w:rsidRPr="00963101">
              <w:rPr>
                <w:rFonts w:eastAsia="Times New Roman"/>
              </w:rPr>
              <w:t>n257</w:t>
            </w:r>
          </w:p>
        </w:tc>
        <w:tc>
          <w:tcPr>
            <w:tcW w:w="1716" w:type="dxa"/>
            <w:shd w:val="clear" w:color="auto" w:fill="auto"/>
            <w:vAlign w:val="bottom"/>
          </w:tcPr>
          <w:p w:rsidR="00AA43A2" w:rsidRPr="00963101" w:rsidRDefault="00E14715">
            <w:pPr>
              <w:pStyle w:val="TAC"/>
            </w:pPr>
            <w:r w:rsidRPr="00963101">
              <w:t>-97.51</w:t>
            </w:r>
          </w:p>
        </w:tc>
        <w:tc>
          <w:tcPr>
            <w:tcW w:w="1717" w:type="dxa"/>
            <w:shd w:val="clear" w:color="auto" w:fill="auto"/>
            <w:vAlign w:val="bottom"/>
          </w:tcPr>
          <w:p w:rsidR="00AA43A2" w:rsidRPr="00963101" w:rsidRDefault="00E14715">
            <w:pPr>
              <w:pStyle w:val="TAC"/>
            </w:pPr>
            <w:r w:rsidRPr="00963101">
              <w:t>-94.51</w:t>
            </w:r>
          </w:p>
        </w:tc>
        <w:tc>
          <w:tcPr>
            <w:tcW w:w="1717" w:type="dxa"/>
            <w:shd w:val="clear" w:color="auto" w:fill="auto"/>
            <w:vAlign w:val="bottom"/>
          </w:tcPr>
          <w:p w:rsidR="00AA43A2" w:rsidRPr="00963101" w:rsidRDefault="00E14715">
            <w:pPr>
              <w:pStyle w:val="TAC"/>
            </w:pPr>
            <w:r w:rsidRPr="00963101">
              <w:t>-91.51</w:t>
            </w:r>
          </w:p>
        </w:tc>
        <w:tc>
          <w:tcPr>
            <w:tcW w:w="1717" w:type="dxa"/>
            <w:shd w:val="clear" w:color="auto" w:fill="auto"/>
            <w:vAlign w:val="bottom"/>
          </w:tcPr>
          <w:p w:rsidR="00AA43A2" w:rsidRPr="00963101" w:rsidRDefault="00E14715">
            <w:pPr>
              <w:pStyle w:val="TAC"/>
            </w:pPr>
            <w:r w:rsidRPr="00963101">
              <w:t>-88.51</w:t>
            </w:r>
          </w:p>
        </w:tc>
      </w:tr>
      <w:tr w:rsidR="0042061E" w:rsidRPr="00963101" w:rsidTr="00B238E7">
        <w:tc>
          <w:tcPr>
            <w:tcW w:w="1256" w:type="dxa"/>
            <w:shd w:val="clear" w:color="auto" w:fill="auto"/>
          </w:tcPr>
          <w:p w:rsidR="00AA43A2" w:rsidRPr="00963101" w:rsidRDefault="00E14715">
            <w:pPr>
              <w:pStyle w:val="TAC"/>
              <w:rPr>
                <w:rFonts w:eastAsia="Times New Roman"/>
              </w:rPr>
            </w:pPr>
            <w:r w:rsidRPr="00963101">
              <w:rPr>
                <w:rFonts w:eastAsia="Times New Roman"/>
                <w:lang w:val="en-US"/>
              </w:rPr>
              <w:t>n258</w:t>
            </w:r>
          </w:p>
        </w:tc>
        <w:tc>
          <w:tcPr>
            <w:tcW w:w="1716" w:type="dxa"/>
            <w:shd w:val="clear" w:color="auto" w:fill="auto"/>
            <w:vAlign w:val="bottom"/>
          </w:tcPr>
          <w:p w:rsidR="00AA43A2" w:rsidRPr="00963101" w:rsidRDefault="00E14715">
            <w:pPr>
              <w:pStyle w:val="TAC"/>
            </w:pPr>
            <w:r w:rsidRPr="00963101">
              <w:t>-97.51</w:t>
            </w:r>
          </w:p>
        </w:tc>
        <w:tc>
          <w:tcPr>
            <w:tcW w:w="1717" w:type="dxa"/>
            <w:shd w:val="clear" w:color="auto" w:fill="auto"/>
            <w:vAlign w:val="bottom"/>
          </w:tcPr>
          <w:p w:rsidR="00AA43A2" w:rsidRPr="00963101" w:rsidRDefault="00E14715">
            <w:pPr>
              <w:pStyle w:val="TAC"/>
            </w:pPr>
            <w:r w:rsidRPr="00963101">
              <w:t>-94.51</w:t>
            </w:r>
          </w:p>
        </w:tc>
        <w:tc>
          <w:tcPr>
            <w:tcW w:w="1717" w:type="dxa"/>
            <w:shd w:val="clear" w:color="auto" w:fill="auto"/>
            <w:vAlign w:val="bottom"/>
          </w:tcPr>
          <w:p w:rsidR="00AA43A2" w:rsidRPr="00963101" w:rsidRDefault="00E14715">
            <w:pPr>
              <w:pStyle w:val="TAC"/>
            </w:pPr>
            <w:r w:rsidRPr="00963101">
              <w:t>-91.51</w:t>
            </w:r>
          </w:p>
        </w:tc>
        <w:tc>
          <w:tcPr>
            <w:tcW w:w="1717" w:type="dxa"/>
            <w:shd w:val="clear" w:color="auto" w:fill="auto"/>
            <w:vAlign w:val="bottom"/>
          </w:tcPr>
          <w:p w:rsidR="00AA43A2" w:rsidRPr="00963101" w:rsidRDefault="00E14715">
            <w:pPr>
              <w:pStyle w:val="TAC"/>
            </w:pPr>
            <w:r w:rsidRPr="00963101">
              <w:t>-88.51</w:t>
            </w:r>
          </w:p>
        </w:tc>
      </w:tr>
      <w:tr w:rsidR="0042061E" w:rsidRPr="00963101" w:rsidTr="00B238E7">
        <w:tc>
          <w:tcPr>
            <w:tcW w:w="1256" w:type="dxa"/>
            <w:shd w:val="clear" w:color="auto" w:fill="auto"/>
          </w:tcPr>
          <w:p w:rsidR="00AA43A2" w:rsidRPr="00963101" w:rsidRDefault="00E14715">
            <w:pPr>
              <w:pStyle w:val="TAC"/>
              <w:rPr>
                <w:rFonts w:eastAsia="Times New Roman"/>
              </w:rPr>
            </w:pPr>
            <w:r w:rsidRPr="00963101">
              <w:rPr>
                <w:rFonts w:eastAsia="Times New Roman"/>
                <w:lang w:val="en-US"/>
              </w:rPr>
              <w:t>n260</w:t>
            </w:r>
          </w:p>
        </w:tc>
        <w:tc>
          <w:tcPr>
            <w:tcW w:w="1716" w:type="dxa"/>
            <w:shd w:val="clear" w:color="auto" w:fill="auto"/>
            <w:vAlign w:val="bottom"/>
          </w:tcPr>
          <w:p w:rsidR="00AA43A2" w:rsidRPr="00963101" w:rsidRDefault="00E14715">
            <w:pPr>
              <w:pStyle w:val="TAC"/>
            </w:pPr>
            <w:r w:rsidRPr="00963101">
              <w:t>-94.51</w:t>
            </w:r>
          </w:p>
        </w:tc>
        <w:tc>
          <w:tcPr>
            <w:tcW w:w="1717" w:type="dxa"/>
            <w:shd w:val="clear" w:color="auto" w:fill="auto"/>
            <w:vAlign w:val="bottom"/>
          </w:tcPr>
          <w:p w:rsidR="00AA43A2" w:rsidRPr="00963101" w:rsidRDefault="00E14715">
            <w:pPr>
              <w:pStyle w:val="TAC"/>
            </w:pPr>
            <w:r w:rsidRPr="00963101">
              <w:t>-91.51</w:t>
            </w:r>
          </w:p>
        </w:tc>
        <w:tc>
          <w:tcPr>
            <w:tcW w:w="1717" w:type="dxa"/>
            <w:shd w:val="clear" w:color="auto" w:fill="auto"/>
            <w:vAlign w:val="bottom"/>
          </w:tcPr>
          <w:p w:rsidR="00AA43A2" w:rsidRPr="00963101" w:rsidRDefault="00E14715">
            <w:pPr>
              <w:pStyle w:val="TAC"/>
            </w:pPr>
            <w:r w:rsidRPr="00963101">
              <w:t>-88.51</w:t>
            </w:r>
          </w:p>
        </w:tc>
        <w:tc>
          <w:tcPr>
            <w:tcW w:w="1717" w:type="dxa"/>
            <w:shd w:val="clear" w:color="auto" w:fill="auto"/>
            <w:vAlign w:val="bottom"/>
          </w:tcPr>
          <w:p w:rsidR="00AA43A2" w:rsidRPr="00963101" w:rsidRDefault="00E14715">
            <w:pPr>
              <w:pStyle w:val="TAC"/>
            </w:pPr>
            <w:r w:rsidRPr="00963101">
              <w:t>-</w:t>
            </w:r>
            <w:ins w:id="3390" w:author="Qualcomm User_1" w:date="2018-08-27T13:12:00Z">
              <w:r w:rsidR="008327EB">
                <w:t>85</w:t>
              </w:r>
            </w:ins>
            <w:del w:id="3391" w:author="Qualcomm User_1" w:date="2018-08-27T13:12:00Z">
              <w:r w:rsidRPr="00963101" w:rsidDel="008327EB">
                <w:delText>91</w:delText>
              </w:r>
            </w:del>
            <w:r w:rsidRPr="00963101">
              <w:t>.51</w:t>
            </w:r>
          </w:p>
        </w:tc>
      </w:tr>
      <w:tr w:rsidR="0042061E" w:rsidRPr="00963101" w:rsidTr="00B238E7">
        <w:tc>
          <w:tcPr>
            <w:tcW w:w="1256" w:type="dxa"/>
            <w:shd w:val="clear" w:color="auto" w:fill="auto"/>
          </w:tcPr>
          <w:p w:rsidR="00AA43A2" w:rsidRPr="00963101" w:rsidRDefault="00E14715">
            <w:pPr>
              <w:pStyle w:val="TAC"/>
              <w:rPr>
                <w:rFonts w:eastAsia="Times New Roman"/>
                <w:lang w:val="en-US"/>
              </w:rPr>
            </w:pPr>
            <w:r w:rsidRPr="00963101">
              <w:rPr>
                <w:rFonts w:eastAsia="Times New Roman"/>
                <w:lang w:val="en-US"/>
              </w:rPr>
              <w:t>n261</w:t>
            </w:r>
          </w:p>
        </w:tc>
        <w:tc>
          <w:tcPr>
            <w:tcW w:w="1716" w:type="dxa"/>
            <w:shd w:val="clear" w:color="auto" w:fill="auto"/>
            <w:vAlign w:val="bottom"/>
          </w:tcPr>
          <w:p w:rsidR="00AA43A2" w:rsidRPr="00963101" w:rsidRDefault="00E14715">
            <w:pPr>
              <w:pStyle w:val="TAC"/>
            </w:pPr>
            <w:r w:rsidRPr="00963101">
              <w:t>-97.51</w:t>
            </w:r>
          </w:p>
        </w:tc>
        <w:tc>
          <w:tcPr>
            <w:tcW w:w="1717" w:type="dxa"/>
            <w:shd w:val="clear" w:color="auto" w:fill="auto"/>
            <w:vAlign w:val="bottom"/>
          </w:tcPr>
          <w:p w:rsidR="00AA43A2" w:rsidRPr="00963101" w:rsidRDefault="00E14715">
            <w:pPr>
              <w:pStyle w:val="TAC"/>
            </w:pPr>
            <w:r w:rsidRPr="00963101">
              <w:t>-94.51</w:t>
            </w:r>
          </w:p>
        </w:tc>
        <w:tc>
          <w:tcPr>
            <w:tcW w:w="1717" w:type="dxa"/>
            <w:shd w:val="clear" w:color="auto" w:fill="auto"/>
            <w:vAlign w:val="bottom"/>
          </w:tcPr>
          <w:p w:rsidR="00AA43A2" w:rsidRPr="00963101" w:rsidRDefault="00E14715">
            <w:pPr>
              <w:pStyle w:val="TAC"/>
            </w:pPr>
            <w:r w:rsidRPr="00963101">
              <w:t>-91.51</w:t>
            </w:r>
          </w:p>
        </w:tc>
        <w:tc>
          <w:tcPr>
            <w:tcW w:w="1717" w:type="dxa"/>
            <w:shd w:val="clear" w:color="auto" w:fill="auto"/>
            <w:vAlign w:val="bottom"/>
          </w:tcPr>
          <w:p w:rsidR="00AA43A2" w:rsidRPr="00963101" w:rsidRDefault="00E14715">
            <w:pPr>
              <w:pStyle w:val="TAC"/>
              <w:rPr>
                <w:rFonts w:eastAsia="Times New Roman"/>
              </w:rPr>
            </w:pPr>
            <w:r w:rsidRPr="00963101">
              <w:t>-88.51</w:t>
            </w:r>
          </w:p>
        </w:tc>
      </w:tr>
    </w:tbl>
    <w:p w:rsidR="0042061E" w:rsidRPr="00963101" w:rsidRDefault="0042061E" w:rsidP="0042061E"/>
    <w:p w:rsidR="007D506F" w:rsidRPr="00963101" w:rsidRDefault="007D506F" w:rsidP="007D506F">
      <w:pPr>
        <w:pStyle w:val="Heading4"/>
      </w:pPr>
      <w:bookmarkStart w:id="3392" w:name="_Toc518913799"/>
      <w:r w:rsidRPr="00963101">
        <w:t>7.3.2.2</w:t>
      </w:r>
      <w:r w:rsidRPr="00963101">
        <w:tab/>
        <w:t xml:space="preserve">Reference sensitivity power level for </w:t>
      </w:r>
      <w:r w:rsidR="00D60166" w:rsidRPr="00963101">
        <w:t>p</w:t>
      </w:r>
      <w:r w:rsidRPr="00963101">
        <w:t xml:space="preserve">ower </w:t>
      </w:r>
      <w:r w:rsidR="00D60166" w:rsidRPr="00963101">
        <w:t>c</w:t>
      </w:r>
      <w:r w:rsidRPr="00963101">
        <w:t>lass 2</w:t>
      </w:r>
      <w:bookmarkEnd w:id="3392"/>
    </w:p>
    <w:p w:rsidR="007D506F" w:rsidRPr="00963101" w:rsidRDefault="007D506F" w:rsidP="007D506F">
      <w:r w:rsidRPr="00963101">
        <w:t>The throughput shall be ≥ 95% of the maximum throughput of the reference measurement channels as specified in Annex A (with one sided dynamic OCNG Pattern OP.1 FDD/TDD for the DL-signal) with peak reference sensitivity specified in Table 7.3.2.2-1. The requirement is verified with the test metric of EIS (Link=Beam peak search grids, Meas=Link Angle).</w:t>
      </w:r>
    </w:p>
    <w:p w:rsidR="00AA43A2" w:rsidRPr="00963101" w:rsidRDefault="007D506F">
      <w:pPr>
        <w:pStyle w:val="TH"/>
      </w:pPr>
      <w:r w:rsidRPr="00963101">
        <w:t xml:space="preserve">Table 7.3.2.2-1: Reference sensitivity for </w:t>
      </w:r>
      <w:r w:rsidR="00D60166" w:rsidRPr="00963101">
        <w:t>p</w:t>
      </w:r>
      <w:r w:rsidRPr="00963101">
        <w:t xml:space="preserve">ower </w:t>
      </w:r>
      <w:r w:rsidR="00D60166" w:rsidRPr="00963101">
        <w:t>c</w:t>
      </w:r>
      <w:r w:rsidRPr="00963101">
        <w:t>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7D506F" w:rsidRPr="00963101" w:rsidTr="007D506F">
        <w:trPr>
          <w:jc w:val="center"/>
        </w:trPr>
        <w:tc>
          <w:tcPr>
            <w:tcW w:w="1642" w:type="dxa"/>
            <w:vMerge w:val="restart"/>
            <w:shd w:val="clear" w:color="auto" w:fill="auto"/>
          </w:tcPr>
          <w:p w:rsidR="007D506F" w:rsidRPr="00963101" w:rsidRDefault="007D506F" w:rsidP="007D506F">
            <w:pPr>
              <w:pStyle w:val="TAH"/>
              <w:rPr>
                <w:rFonts w:eastAsia="Calibri"/>
                <w:szCs w:val="22"/>
              </w:rPr>
            </w:pPr>
            <w:r w:rsidRPr="00963101">
              <w:rPr>
                <w:rFonts w:eastAsia="Calibri"/>
                <w:szCs w:val="22"/>
              </w:rPr>
              <w:t>Operating band</w:t>
            </w:r>
          </w:p>
        </w:tc>
        <w:tc>
          <w:tcPr>
            <w:tcW w:w="6572" w:type="dxa"/>
            <w:gridSpan w:val="4"/>
            <w:shd w:val="clear" w:color="auto" w:fill="auto"/>
            <w:vAlign w:val="center"/>
          </w:tcPr>
          <w:p w:rsidR="007D506F" w:rsidRPr="00963101" w:rsidRDefault="007D506F" w:rsidP="007D506F">
            <w:pPr>
              <w:pStyle w:val="TAH"/>
              <w:rPr>
                <w:rFonts w:eastAsia="Calibri"/>
                <w:szCs w:val="22"/>
              </w:rPr>
            </w:pPr>
            <w:r w:rsidRPr="00963101">
              <w:rPr>
                <w:rFonts w:eastAsia="MS Mincho"/>
                <w:szCs w:val="22"/>
              </w:rPr>
              <w:t>REFSENS (dBm) / Channel bandwidth</w:t>
            </w:r>
          </w:p>
        </w:tc>
      </w:tr>
      <w:tr w:rsidR="00D40386" w:rsidRPr="00963101" w:rsidTr="007D506F">
        <w:trPr>
          <w:jc w:val="center"/>
        </w:trPr>
        <w:tc>
          <w:tcPr>
            <w:tcW w:w="1642" w:type="dxa"/>
            <w:vMerge/>
            <w:shd w:val="clear" w:color="auto" w:fill="auto"/>
          </w:tcPr>
          <w:p w:rsidR="007D506F" w:rsidRPr="00963101" w:rsidRDefault="007D506F" w:rsidP="007D506F">
            <w:pPr>
              <w:pStyle w:val="TAH"/>
              <w:rPr>
                <w:rFonts w:eastAsia="Calibri"/>
                <w:szCs w:val="22"/>
              </w:rPr>
            </w:pPr>
          </w:p>
        </w:tc>
        <w:tc>
          <w:tcPr>
            <w:tcW w:w="1643" w:type="dxa"/>
            <w:shd w:val="clear" w:color="auto" w:fill="auto"/>
            <w:vAlign w:val="center"/>
          </w:tcPr>
          <w:p w:rsidR="007D506F" w:rsidRPr="00963101" w:rsidRDefault="007D506F" w:rsidP="007D506F">
            <w:pPr>
              <w:pStyle w:val="TAH"/>
              <w:rPr>
                <w:rFonts w:eastAsia="Calibri"/>
                <w:szCs w:val="22"/>
              </w:rPr>
            </w:pPr>
            <w:r w:rsidRPr="00963101">
              <w:rPr>
                <w:rFonts w:eastAsia="MS Mincho"/>
                <w:szCs w:val="22"/>
              </w:rPr>
              <w:t>50 MHz</w:t>
            </w:r>
          </w:p>
        </w:tc>
        <w:tc>
          <w:tcPr>
            <w:tcW w:w="1643" w:type="dxa"/>
            <w:shd w:val="clear" w:color="auto" w:fill="auto"/>
          </w:tcPr>
          <w:p w:rsidR="007D506F" w:rsidRPr="00963101" w:rsidRDefault="007D506F" w:rsidP="007D506F">
            <w:pPr>
              <w:pStyle w:val="TAH"/>
              <w:rPr>
                <w:rFonts w:eastAsia="Calibri"/>
                <w:szCs w:val="22"/>
              </w:rPr>
            </w:pPr>
            <w:r w:rsidRPr="00963101">
              <w:rPr>
                <w:rFonts w:eastAsia="MS Mincho"/>
                <w:szCs w:val="22"/>
              </w:rPr>
              <w:t>100 MHz</w:t>
            </w:r>
          </w:p>
        </w:tc>
        <w:tc>
          <w:tcPr>
            <w:tcW w:w="1643" w:type="dxa"/>
            <w:shd w:val="clear" w:color="auto" w:fill="auto"/>
          </w:tcPr>
          <w:p w:rsidR="007D506F" w:rsidRPr="00963101" w:rsidRDefault="007D506F" w:rsidP="007D506F">
            <w:pPr>
              <w:pStyle w:val="TAH"/>
              <w:rPr>
                <w:rFonts w:eastAsia="Calibri"/>
                <w:szCs w:val="22"/>
              </w:rPr>
            </w:pPr>
            <w:r w:rsidRPr="00963101">
              <w:rPr>
                <w:rFonts w:eastAsia="MS Mincho"/>
                <w:szCs w:val="22"/>
              </w:rPr>
              <w:t>200 MHz</w:t>
            </w:r>
          </w:p>
        </w:tc>
        <w:tc>
          <w:tcPr>
            <w:tcW w:w="1643" w:type="dxa"/>
            <w:shd w:val="clear" w:color="auto" w:fill="auto"/>
          </w:tcPr>
          <w:p w:rsidR="007D506F" w:rsidRPr="00963101" w:rsidRDefault="007D506F" w:rsidP="007D506F">
            <w:pPr>
              <w:pStyle w:val="TAH"/>
              <w:rPr>
                <w:rFonts w:eastAsia="Calibri"/>
                <w:szCs w:val="22"/>
              </w:rPr>
            </w:pPr>
            <w:r w:rsidRPr="00963101">
              <w:rPr>
                <w:rFonts w:eastAsia="MS Mincho"/>
                <w:szCs w:val="22"/>
              </w:rPr>
              <w:t>400 MHz</w:t>
            </w:r>
          </w:p>
        </w:tc>
      </w:tr>
      <w:tr w:rsidR="00D40386" w:rsidRPr="00963101" w:rsidTr="007D506F">
        <w:trPr>
          <w:jc w:val="center"/>
        </w:trPr>
        <w:tc>
          <w:tcPr>
            <w:tcW w:w="1642" w:type="dxa"/>
            <w:shd w:val="clear" w:color="auto" w:fill="auto"/>
          </w:tcPr>
          <w:p w:rsidR="007D506F" w:rsidRPr="00963101" w:rsidRDefault="007D506F" w:rsidP="007D506F">
            <w:pPr>
              <w:pStyle w:val="TAC"/>
              <w:rPr>
                <w:rFonts w:eastAsia="Calibri"/>
                <w:szCs w:val="22"/>
              </w:rPr>
            </w:pPr>
            <w:r w:rsidRPr="00963101">
              <w:rPr>
                <w:rFonts w:eastAsia="Calibri"/>
                <w:szCs w:val="22"/>
              </w:rPr>
              <w:t>n257</w:t>
            </w:r>
          </w:p>
        </w:tc>
        <w:tc>
          <w:tcPr>
            <w:tcW w:w="1643" w:type="dxa"/>
            <w:shd w:val="clear" w:color="auto" w:fill="auto"/>
            <w:vAlign w:val="bottom"/>
          </w:tcPr>
          <w:p w:rsidR="007D506F" w:rsidRPr="00963101" w:rsidRDefault="007D506F" w:rsidP="007D506F">
            <w:pPr>
              <w:pStyle w:val="TAC"/>
              <w:rPr>
                <w:rFonts w:eastAsia="Calibri"/>
                <w:szCs w:val="22"/>
              </w:rPr>
            </w:pPr>
            <w:r w:rsidRPr="00963101">
              <w:rPr>
                <w:rFonts w:eastAsia="Calibri" w:hint="eastAsia"/>
                <w:szCs w:val="22"/>
                <w:lang w:eastAsia="ko-KR"/>
              </w:rPr>
              <w:t>-94.5</w:t>
            </w:r>
          </w:p>
        </w:tc>
        <w:tc>
          <w:tcPr>
            <w:tcW w:w="1643" w:type="dxa"/>
            <w:shd w:val="clear" w:color="auto" w:fill="auto"/>
            <w:vAlign w:val="bottom"/>
          </w:tcPr>
          <w:p w:rsidR="007D506F" w:rsidRPr="00963101" w:rsidRDefault="007D506F" w:rsidP="007D506F">
            <w:pPr>
              <w:pStyle w:val="TAC"/>
              <w:rPr>
                <w:rFonts w:eastAsia="Calibri"/>
                <w:szCs w:val="22"/>
              </w:rPr>
            </w:pPr>
            <w:r w:rsidRPr="00963101">
              <w:rPr>
                <w:rFonts w:eastAsia="Calibri" w:hint="eastAsia"/>
                <w:szCs w:val="22"/>
                <w:lang w:eastAsia="ko-KR"/>
              </w:rPr>
              <w:t>-91.5</w:t>
            </w:r>
          </w:p>
        </w:tc>
        <w:tc>
          <w:tcPr>
            <w:tcW w:w="1643" w:type="dxa"/>
            <w:shd w:val="clear" w:color="auto" w:fill="auto"/>
          </w:tcPr>
          <w:p w:rsidR="007D506F" w:rsidRPr="00963101" w:rsidRDefault="007D506F" w:rsidP="007D506F">
            <w:pPr>
              <w:pStyle w:val="TAC"/>
              <w:rPr>
                <w:rFonts w:eastAsia="Calibri"/>
                <w:szCs w:val="22"/>
              </w:rPr>
            </w:pPr>
            <w:r w:rsidRPr="00963101">
              <w:rPr>
                <w:rFonts w:eastAsia="Calibri" w:hint="eastAsia"/>
                <w:szCs w:val="22"/>
                <w:lang w:eastAsia="ko-KR"/>
              </w:rPr>
              <w:t>-88.5</w:t>
            </w:r>
          </w:p>
        </w:tc>
        <w:tc>
          <w:tcPr>
            <w:tcW w:w="1643" w:type="dxa"/>
            <w:shd w:val="clear" w:color="auto" w:fill="auto"/>
            <w:vAlign w:val="bottom"/>
          </w:tcPr>
          <w:p w:rsidR="007D506F" w:rsidRPr="00963101" w:rsidRDefault="007D506F" w:rsidP="007D506F">
            <w:pPr>
              <w:pStyle w:val="TAC"/>
              <w:rPr>
                <w:rFonts w:eastAsia="Calibri"/>
                <w:szCs w:val="22"/>
              </w:rPr>
            </w:pPr>
            <w:r w:rsidRPr="00963101">
              <w:rPr>
                <w:rFonts w:eastAsia="Calibri" w:hint="eastAsia"/>
                <w:szCs w:val="22"/>
                <w:lang w:eastAsia="ko-KR"/>
              </w:rPr>
              <w:t>-85.5</w:t>
            </w:r>
          </w:p>
        </w:tc>
      </w:tr>
      <w:tr w:rsidR="00D40386" w:rsidRPr="00963101" w:rsidTr="007D506F">
        <w:trPr>
          <w:jc w:val="center"/>
        </w:trPr>
        <w:tc>
          <w:tcPr>
            <w:tcW w:w="1642" w:type="dxa"/>
            <w:shd w:val="clear" w:color="auto" w:fill="auto"/>
          </w:tcPr>
          <w:p w:rsidR="007D506F" w:rsidRPr="00963101" w:rsidRDefault="007D506F" w:rsidP="007D506F">
            <w:pPr>
              <w:pStyle w:val="TAC"/>
              <w:rPr>
                <w:rFonts w:eastAsia="Calibri"/>
                <w:szCs w:val="22"/>
              </w:rPr>
            </w:pPr>
            <w:r w:rsidRPr="00963101">
              <w:rPr>
                <w:rFonts w:eastAsia="MS Mincho"/>
                <w:szCs w:val="22"/>
                <w:lang w:val="en-US"/>
              </w:rPr>
              <w:t>n258</w:t>
            </w:r>
          </w:p>
        </w:tc>
        <w:tc>
          <w:tcPr>
            <w:tcW w:w="1643" w:type="dxa"/>
            <w:shd w:val="clear" w:color="auto" w:fill="auto"/>
            <w:vAlign w:val="bottom"/>
          </w:tcPr>
          <w:p w:rsidR="007D506F" w:rsidRPr="00963101" w:rsidRDefault="007D506F" w:rsidP="007D506F">
            <w:pPr>
              <w:pStyle w:val="TAC"/>
              <w:rPr>
                <w:rFonts w:eastAsia="Calibri"/>
                <w:szCs w:val="22"/>
              </w:rPr>
            </w:pPr>
            <w:r w:rsidRPr="00963101">
              <w:rPr>
                <w:rFonts w:eastAsia="Calibri" w:hint="eastAsia"/>
                <w:szCs w:val="22"/>
                <w:lang w:eastAsia="ko-KR"/>
              </w:rPr>
              <w:t>-94.5</w:t>
            </w:r>
          </w:p>
        </w:tc>
        <w:tc>
          <w:tcPr>
            <w:tcW w:w="1643" w:type="dxa"/>
            <w:shd w:val="clear" w:color="auto" w:fill="auto"/>
            <w:vAlign w:val="bottom"/>
          </w:tcPr>
          <w:p w:rsidR="007D506F" w:rsidRPr="00963101" w:rsidRDefault="007D506F" w:rsidP="007D506F">
            <w:pPr>
              <w:pStyle w:val="TAC"/>
              <w:rPr>
                <w:rFonts w:eastAsia="Calibri"/>
                <w:szCs w:val="22"/>
              </w:rPr>
            </w:pPr>
            <w:r w:rsidRPr="00963101">
              <w:rPr>
                <w:rFonts w:eastAsia="Calibri" w:hint="eastAsia"/>
                <w:szCs w:val="22"/>
                <w:lang w:eastAsia="ko-KR"/>
              </w:rPr>
              <w:t>-91.5</w:t>
            </w:r>
          </w:p>
        </w:tc>
        <w:tc>
          <w:tcPr>
            <w:tcW w:w="1643" w:type="dxa"/>
            <w:shd w:val="clear" w:color="auto" w:fill="auto"/>
          </w:tcPr>
          <w:p w:rsidR="007D506F" w:rsidRPr="00963101" w:rsidRDefault="007D506F" w:rsidP="007D506F">
            <w:pPr>
              <w:pStyle w:val="TAC"/>
              <w:rPr>
                <w:rFonts w:eastAsia="Calibri"/>
                <w:szCs w:val="22"/>
              </w:rPr>
            </w:pPr>
            <w:r w:rsidRPr="00963101">
              <w:rPr>
                <w:rFonts w:eastAsia="Calibri" w:hint="eastAsia"/>
                <w:szCs w:val="22"/>
                <w:lang w:eastAsia="ko-KR"/>
              </w:rPr>
              <w:t>-88.5</w:t>
            </w:r>
          </w:p>
        </w:tc>
        <w:tc>
          <w:tcPr>
            <w:tcW w:w="1643" w:type="dxa"/>
            <w:shd w:val="clear" w:color="auto" w:fill="auto"/>
            <w:vAlign w:val="bottom"/>
          </w:tcPr>
          <w:p w:rsidR="007D506F" w:rsidRPr="00963101" w:rsidRDefault="007D506F" w:rsidP="007D506F">
            <w:pPr>
              <w:pStyle w:val="TAC"/>
              <w:rPr>
                <w:rFonts w:eastAsia="Calibri"/>
                <w:szCs w:val="22"/>
              </w:rPr>
            </w:pPr>
            <w:r w:rsidRPr="00963101">
              <w:rPr>
                <w:rFonts w:eastAsia="Calibri" w:hint="eastAsia"/>
                <w:szCs w:val="22"/>
                <w:lang w:eastAsia="ko-KR"/>
              </w:rPr>
              <w:t>-85.5</w:t>
            </w:r>
          </w:p>
        </w:tc>
      </w:tr>
      <w:tr w:rsidR="00D40386" w:rsidRPr="00963101" w:rsidTr="007D506F">
        <w:trPr>
          <w:jc w:val="center"/>
        </w:trPr>
        <w:tc>
          <w:tcPr>
            <w:tcW w:w="1642" w:type="dxa"/>
            <w:shd w:val="clear" w:color="auto" w:fill="auto"/>
          </w:tcPr>
          <w:p w:rsidR="007D506F" w:rsidRPr="00963101" w:rsidRDefault="007D506F" w:rsidP="007D506F">
            <w:pPr>
              <w:pStyle w:val="TAC"/>
              <w:rPr>
                <w:rFonts w:eastAsia="Calibri"/>
                <w:szCs w:val="22"/>
              </w:rPr>
            </w:pPr>
            <w:r w:rsidRPr="00963101">
              <w:rPr>
                <w:rFonts w:eastAsia="MS Mincho"/>
                <w:szCs w:val="22"/>
                <w:lang w:val="en-US"/>
              </w:rPr>
              <w:t>n260</w:t>
            </w:r>
          </w:p>
        </w:tc>
        <w:tc>
          <w:tcPr>
            <w:tcW w:w="1643" w:type="dxa"/>
            <w:shd w:val="clear" w:color="auto" w:fill="auto"/>
            <w:vAlign w:val="bottom"/>
          </w:tcPr>
          <w:p w:rsidR="007D506F" w:rsidRPr="00963101" w:rsidRDefault="007D506F" w:rsidP="007D506F">
            <w:pPr>
              <w:pStyle w:val="TAC"/>
              <w:rPr>
                <w:rFonts w:eastAsia="Calibri"/>
                <w:szCs w:val="22"/>
              </w:rPr>
            </w:pPr>
          </w:p>
        </w:tc>
        <w:tc>
          <w:tcPr>
            <w:tcW w:w="1643" w:type="dxa"/>
            <w:shd w:val="clear" w:color="auto" w:fill="auto"/>
            <w:vAlign w:val="bottom"/>
          </w:tcPr>
          <w:p w:rsidR="007D506F" w:rsidRPr="00963101" w:rsidRDefault="007D506F" w:rsidP="007D506F">
            <w:pPr>
              <w:pStyle w:val="TAC"/>
              <w:rPr>
                <w:rFonts w:eastAsia="Calibri"/>
                <w:szCs w:val="22"/>
              </w:rPr>
            </w:pPr>
          </w:p>
        </w:tc>
        <w:tc>
          <w:tcPr>
            <w:tcW w:w="1643" w:type="dxa"/>
            <w:shd w:val="clear" w:color="auto" w:fill="auto"/>
          </w:tcPr>
          <w:p w:rsidR="007D506F" w:rsidRPr="00963101" w:rsidRDefault="007D506F" w:rsidP="007D506F">
            <w:pPr>
              <w:pStyle w:val="TAC"/>
              <w:rPr>
                <w:rFonts w:eastAsia="Calibri"/>
                <w:szCs w:val="22"/>
              </w:rPr>
            </w:pPr>
          </w:p>
        </w:tc>
        <w:tc>
          <w:tcPr>
            <w:tcW w:w="1643" w:type="dxa"/>
            <w:shd w:val="clear" w:color="auto" w:fill="auto"/>
            <w:vAlign w:val="bottom"/>
          </w:tcPr>
          <w:p w:rsidR="007D506F" w:rsidRPr="00963101" w:rsidRDefault="007D506F" w:rsidP="007D506F">
            <w:pPr>
              <w:pStyle w:val="TAC"/>
              <w:rPr>
                <w:rFonts w:eastAsia="Calibri"/>
                <w:szCs w:val="22"/>
              </w:rPr>
            </w:pPr>
          </w:p>
        </w:tc>
      </w:tr>
      <w:tr w:rsidR="00D40386" w:rsidRPr="00963101" w:rsidTr="007D506F">
        <w:trPr>
          <w:jc w:val="center"/>
        </w:trPr>
        <w:tc>
          <w:tcPr>
            <w:tcW w:w="1642" w:type="dxa"/>
            <w:shd w:val="clear" w:color="auto" w:fill="auto"/>
          </w:tcPr>
          <w:p w:rsidR="007D506F" w:rsidRPr="00963101" w:rsidRDefault="007D506F" w:rsidP="007D506F">
            <w:pPr>
              <w:pStyle w:val="TAC"/>
              <w:rPr>
                <w:rFonts w:eastAsia="Calibri"/>
                <w:szCs w:val="22"/>
              </w:rPr>
            </w:pPr>
            <w:r w:rsidRPr="00963101">
              <w:rPr>
                <w:rFonts w:eastAsia="MS Mincho"/>
                <w:szCs w:val="22"/>
                <w:lang w:val="en-US"/>
              </w:rPr>
              <w:t>n261</w:t>
            </w:r>
          </w:p>
        </w:tc>
        <w:tc>
          <w:tcPr>
            <w:tcW w:w="1643" w:type="dxa"/>
            <w:shd w:val="clear" w:color="auto" w:fill="auto"/>
            <w:vAlign w:val="bottom"/>
          </w:tcPr>
          <w:p w:rsidR="007D506F" w:rsidRPr="00963101" w:rsidRDefault="007D506F" w:rsidP="007D506F">
            <w:pPr>
              <w:pStyle w:val="TAC"/>
              <w:rPr>
                <w:rFonts w:eastAsia="Calibri"/>
                <w:szCs w:val="22"/>
              </w:rPr>
            </w:pPr>
            <w:r w:rsidRPr="00963101">
              <w:rPr>
                <w:rFonts w:eastAsia="Calibri" w:hint="eastAsia"/>
                <w:szCs w:val="22"/>
                <w:lang w:eastAsia="ko-KR"/>
              </w:rPr>
              <w:t>-94.5</w:t>
            </w:r>
          </w:p>
        </w:tc>
        <w:tc>
          <w:tcPr>
            <w:tcW w:w="1643" w:type="dxa"/>
            <w:shd w:val="clear" w:color="auto" w:fill="auto"/>
            <w:vAlign w:val="bottom"/>
          </w:tcPr>
          <w:p w:rsidR="007D506F" w:rsidRPr="00963101" w:rsidRDefault="007D506F" w:rsidP="007D506F">
            <w:pPr>
              <w:pStyle w:val="TAC"/>
              <w:rPr>
                <w:rFonts w:eastAsia="Calibri"/>
                <w:szCs w:val="22"/>
              </w:rPr>
            </w:pPr>
            <w:r w:rsidRPr="00963101">
              <w:rPr>
                <w:rFonts w:eastAsia="Calibri" w:hint="eastAsia"/>
                <w:szCs w:val="22"/>
                <w:lang w:eastAsia="ko-KR"/>
              </w:rPr>
              <w:t>-91.5</w:t>
            </w:r>
          </w:p>
        </w:tc>
        <w:tc>
          <w:tcPr>
            <w:tcW w:w="1643" w:type="dxa"/>
            <w:shd w:val="clear" w:color="auto" w:fill="auto"/>
          </w:tcPr>
          <w:p w:rsidR="007D506F" w:rsidRPr="00963101" w:rsidRDefault="007D506F" w:rsidP="007D506F">
            <w:pPr>
              <w:pStyle w:val="TAC"/>
              <w:rPr>
                <w:rFonts w:eastAsia="Calibri"/>
                <w:szCs w:val="22"/>
              </w:rPr>
            </w:pPr>
            <w:r w:rsidRPr="00963101">
              <w:rPr>
                <w:rFonts w:eastAsia="Calibri" w:hint="eastAsia"/>
                <w:szCs w:val="22"/>
                <w:lang w:eastAsia="ko-KR"/>
              </w:rPr>
              <w:t>-88.5</w:t>
            </w:r>
          </w:p>
        </w:tc>
        <w:tc>
          <w:tcPr>
            <w:tcW w:w="1643" w:type="dxa"/>
            <w:shd w:val="clear" w:color="auto" w:fill="auto"/>
            <w:vAlign w:val="bottom"/>
          </w:tcPr>
          <w:p w:rsidR="007D506F" w:rsidRPr="00963101" w:rsidRDefault="007D506F" w:rsidP="007D506F">
            <w:pPr>
              <w:pStyle w:val="TAC"/>
              <w:rPr>
                <w:rFonts w:eastAsia="Calibri"/>
                <w:szCs w:val="22"/>
              </w:rPr>
            </w:pPr>
            <w:r w:rsidRPr="00963101">
              <w:rPr>
                <w:rFonts w:eastAsia="Calibri" w:hint="eastAsia"/>
                <w:szCs w:val="22"/>
                <w:lang w:eastAsia="ko-KR"/>
              </w:rPr>
              <w:t>-85.5</w:t>
            </w:r>
          </w:p>
        </w:tc>
      </w:tr>
    </w:tbl>
    <w:p w:rsidR="00AA43A2" w:rsidRPr="00963101" w:rsidRDefault="00AA43A2"/>
    <w:p w:rsidR="00AA43A2" w:rsidRPr="00963101" w:rsidRDefault="007D506F">
      <w:pPr>
        <w:pStyle w:val="Heading4"/>
      </w:pPr>
      <w:bookmarkStart w:id="3393" w:name="_Toc518913800"/>
      <w:r w:rsidRPr="00963101">
        <w:t>7.3.2.</w:t>
      </w:r>
      <w:r w:rsidR="0042061E" w:rsidRPr="00963101">
        <w:t>3</w:t>
      </w:r>
      <w:r w:rsidRPr="00963101">
        <w:tab/>
        <w:t xml:space="preserve">Reference sensitivity power level for </w:t>
      </w:r>
      <w:r w:rsidR="00D60166" w:rsidRPr="00963101">
        <w:t>p</w:t>
      </w:r>
      <w:r w:rsidRPr="00963101">
        <w:t xml:space="preserve">ower </w:t>
      </w:r>
      <w:r w:rsidR="00D60166" w:rsidRPr="00963101">
        <w:t>c</w:t>
      </w:r>
      <w:r w:rsidRPr="00963101">
        <w:t>lass 3</w:t>
      </w:r>
      <w:bookmarkEnd w:id="3393"/>
    </w:p>
    <w:p w:rsidR="00044CC7" w:rsidRPr="00963101" w:rsidRDefault="00044CC7" w:rsidP="008D5287">
      <w:r w:rsidRPr="00963101">
        <w:t>The throughput shall be ≥ 95% of the maximum throughput of the reference measurement channels as specified in Annex A (with one sided dynamic OCNG Pattern OP.1 FDD/TDD for the DL-signal) with peak reference sensitivity specified in Table 7.3</w:t>
      </w:r>
      <w:r w:rsidR="0042061E" w:rsidRPr="00963101">
        <w:t>.2.3</w:t>
      </w:r>
      <w:r w:rsidRPr="00963101">
        <w:t>-1.</w:t>
      </w:r>
      <w:r w:rsidR="00EC2E78" w:rsidRPr="00963101">
        <w:t xml:space="preserve"> The requirement is verified with the test metric of EIS (Link=Beam peak search grids, Meas=Link Angle).</w:t>
      </w:r>
    </w:p>
    <w:p w:rsidR="00044CC7" w:rsidRPr="00963101" w:rsidRDefault="00044CC7" w:rsidP="008D5287">
      <w:pPr>
        <w:pStyle w:val="TH"/>
      </w:pPr>
      <w:r w:rsidRPr="00963101">
        <w:t>Table 7.3.2</w:t>
      </w:r>
      <w:r w:rsidR="0042061E" w:rsidRPr="00963101">
        <w:t>.3</w:t>
      </w:r>
      <w:r w:rsidRPr="00963101">
        <w:t xml:space="preserve">-1: Reference sensitivity </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044CC7" w:rsidRPr="00963101" w:rsidTr="00537AF4">
        <w:tc>
          <w:tcPr>
            <w:tcW w:w="1710" w:type="dxa"/>
            <w:vMerge w:val="restart"/>
            <w:shd w:val="clear" w:color="auto" w:fill="auto"/>
          </w:tcPr>
          <w:p w:rsidR="00044CC7" w:rsidRPr="00963101" w:rsidRDefault="00044CC7" w:rsidP="008D5287">
            <w:pPr>
              <w:pStyle w:val="TAH"/>
              <w:rPr>
                <w:rFonts w:eastAsia="Calibri"/>
                <w:szCs w:val="22"/>
              </w:rPr>
            </w:pPr>
            <w:r w:rsidRPr="00963101">
              <w:rPr>
                <w:rFonts w:eastAsia="Calibri"/>
                <w:szCs w:val="22"/>
              </w:rPr>
              <w:t>Operating band</w:t>
            </w:r>
          </w:p>
        </w:tc>
        <w:tc>
          <w:tcPr>
            <w:tcW w:w="6413" w:type="dxa"/>
            <w:gridSpan w:val="4"/>
            <w:shd w:val="clear" w:color="auto" w:fill="auto"/>
            <w:vAlign w:val="center"/>
          </w:tcPr>
          <w:p w:rsidR="00044CC7" w:rsidRPr="00963101" w:rsidRDefault="00044CC7" w:rsidP="008D5287">
            <w:pPr>
              <w:pStyle w:val="TAH"/>
              <w:rPr>
                <w:rFonts w:eastAsia="MS Mincho"/>
                <w:szCs w:val="22"/>
              </w:rPr>
            </w:pPr>
            <w:r w:rsidRPr="00963101">
              <w:rPr>
                <w:rFonts w:eastAsia="MS Mincho"/>
                <w:szCs w:val="22"/>
              </w:rPr>
              <w:t>REFSENS (dBm) / Channel bandwidth</w:t>
            </w:r>
          </w:p>
        </w:tc>
      </w:tr>
      <w:tr w:rsidR="00044CC7" w:rsidRPr="00963101" w:rsidTr="00537AF4">
        <w:tc>
          <w:tcPr>
            <w:tcW w:w="1710" w:type="dxa"/>
            <w:vMerge/>
            <w:shd w:val="clear" w:color="auto" w:fill="auto"/>
          </w:tcPr>
          <w:p w:rsidR="00044CC7" w:rsidRPr="00963101" w:rsidRDefault="00044CC7" w:rsidP="008D5287">
            <w:pPr>
              <w:pStyle w:val="TAH"/>
              <w:rPr>
                <w:rFonts w:eastAsia="Calibri"/>
                <w:szCs w:val="22"/>
              </w:rPr>
            </w:pPr>
          </w:p>
        </w:tc>
        <w:tc>
          <w:tcPr>
            <w:tcW w:w="1517" w:type="dxa"/>
            <w:shd w:val="clear" w:color="auto" w:fill="auto"/>
            <w:vAlign w:val="center"/>
          </w:tcPr>
          <w:p w:rsidR="00044CC7" w:rsidRPr="00963101" w:rsidRDefault="00044CC7" w:rsidP="008D5287">
            <w:pPr>
              <w:pStyle w:val="TAH"/>
              <w:rPr>
                <w:rFonts w:eastAsia="Calibri"/>
                <w:szCs w:val="22"/>
              </w:rPr>
            </w:pPr>
            <w:r w:rsidRPr="00963101">
              <w:rPr>
                <w:rFonts w:eastAsia="MS Mincho"/>
                <w:szCs w:val="22"/>
              </w:rPr>
              <w:t>50 MHz</w:t>
            </w:r>
          </w:p>
        </w:tc>
        <w:tc>
          <w:tcPr>
            <w:tcW w:w="1971" w:type="dxa"/>
            <w:shd w:val="clear" w:color="auto" w:fill="auto"/>
          </w:tcPr>
          <w:p w:rsidR="00044CC7" w:rsidRPr="00963101" w:rsidRDefault="00044CC7" w:rsidP="008D5287">
            <w:pPr>
              <w:pStyle w:val="TAH"/>
              <w:rPr>
                <w:rFonts w:eastAsia="Calibri"/>
                <w:szCs w:val="22"/>
              </w:rPr>
            </w:pPr>
            <w:r w:rsidRPr="00963101">
              <w:rPr>
                <w:rFonts w:eastAsia="MS Mincho"/>
                <w:szCs w:val="22"/>
              </w:rPr>
              <w:t>100 MHz</w:t>
            </w:r>
          </w:p>
        </w:tc>
        <w:tc>
          <w:tcPr>
            <w:tcW w:w="1372" w:type="dxa"/>
            <w:shd w:val="clear" w:color="auto" w:fill="auto"/>
          </w:tcPr>
          <w:p w:rsidR="00044CC7" w:rsidRPr="00963101" w:rsidRDefault="00044CC7" w:rsidP="008D5287">
            <w:pPr>
              <w:pStyle w:val="TAH"/>
              <w:rPr>
                <w:rFonts w:eastAsia="Calibri"/>
                <w:szCs w:val="22"/>
              </w:rPr>
            </w:pPr>
            <w:r w:rsidRPr="00963101">
              <w:rPr>
                <w:rFonts w:eastAsia="MS Mincho"/>
                <w:szCs w:val="22"/>
              </w:rPr>
              <w:t>200 MHz</w:t>
            </w:r>
          </w:p>
        </w:tc>
        <w:tc>
          <w:tcPr>
            <w:tcW w:w="1553" w:type="dxa"/>
            <w:shd w:val="clear" w:color="auto" w:fill="auto"/>
          </w:tcPr>
          <w:p w:rsidR="00044CC7" w:rsidRPr="00963101" w:rsidRDefault="00044CC7" w:rsidP="008D5287">
            <w:pPr>
              <w:pStyle w:val="TAH"/>
              <w:rPr>
                <w:rFonts w:eastAsia="Calibri"/>
                <w:szCs w:val="22"/>
              </w:rPr>
            </w:pPr>
            <w:r w:rsidRPr="00963101">
              <w:rPr>
                <w:rFonts w:eastAsia="MS Mincho"/>
                <w:szCs w:val="22"/>
              </w:rPr>
              <w:t>400 MHz</w:t>
            </w:r>
          </w:p>
        </w:tc>
      </w:tr>
      <w:tr w:rsidR="00044CC7" w:rsidRPr="00963101" w:rsidTr="00537AF4">
        <w:tc>
          <w:tcPr>
            <w:tcW w:w="1710" w:type="dxa"/>
            <w:shd w:val="clear" w:color="auto" w:fill="auto"/>
          </w:tcPr>
          <w:p w:rsidR="00044CC7" w:rsidRPr="00963101" w:rsidRDefault="00044CC7" w:rsidP="008D5287">
            <w:pPr>
              <w:pStyle w:val="TAC"/>
              <w:rPr>
                <w:rFonts w:eastAsia="Calibri"/>
                <w:szCs w:val="22"/>
              </w:rPr>
            </w:pPr>
            <w:r w:rsidRPr="00963101">
              <w:rPr>
                <w:rFonts w:eastAsia="Calibri"/>
                <w:szCs w:val="22"/>
              </w:rPr>
              <w:t>n257</w:t>
            </w:r>
          </w:p>
        </w:tc>
        <w:tc>
          <w:tcPr>
            <w:tcW w:w="1517" w:type="dxa"/>
            <w:shd w:val="clear" w:color="auto" w:fill="auto"/>
            <w:vAlign w:val="bottom"/>
          </w:tcPr>
          <w:p w:rsidR="00044CC7" w:rsidRPr="00963101" w:rsidRDefault="00B43FFD" w:rsidP="008D5287">
            <w:pPr>
              <w:pStyle w:val="TAC"/>
              <w:rPr>
                <w:rFonts w:eastAsia="Calibri"/>
              </w:rPr>
            </w:pPr>
            <w:r w:rsidRPr="00963101">
              <w:rPr>
                <w:rFonts w:eastAsia="Calibri"/>
              </w:rPr>
              <w:t>-88.3</w:t>
            </w:r>
          </w:p>
        </w:tc>
        <w:tc>
          <w:tcPr>
            <w:tcW w:w="1971" w:type="dxa"/>
            <w:shd w:val="clear" w:color="auto" w:fill="auto"/>
            <w:vAlign w:val="bottom"/>
          </w:tcPr>
          <w:p w:rsidR="00044CC7" w:rsidRPr="00963101" w:rsidRDefault="00B43FFD" w:rsidP="008D5287">
            <w:pPr>
              <w:pStyle w:val="TAC"/>
              <w:rPr>
                <w:rFonts w:eastAsia="Calibri"/>
              </w:rPr>
            </w:pPr>
            <w:r w:rsidRPr="00963101">
              <w:rPr>
                <w:rFonts w:eastAsia="Calibri"/>
              </w:rPr>
              <w:t>-85.3</w:t>
            </w:r>
          </w:p>
        </w:tc>
        <w:tc>
          <w:tcPr>
            <w:tcW w:w="1372" w:type="dxa"/>
            <w:shd w:val="clear" w:color="auto" w:fill="auto"/>
          </w:tcPr>
          <w:p w:rsidR="00044CC7" w:rsidRPr="00963101" w:rsidRDefault="00B43FFD" w:rsidP="008D5287">
            <w:pPr>
              <w:pStyle w:val="TAC"/>
              <w:rPr>
                <w:rFonts w:eastAsia="Calibri"/>
                <w:szCs w:val="22"/>
              </w:rPr>
            </w:pPr>
            <w:r w:rsidRPr="00963101">
              <w:rPr>
                <w:rFonts w:eastAsia="Calibri"/>
                <w:szCs w:val="22"/>
              </w:rPr>
              <w:t>-82.3</w:t>
            </w:r>
          </w:p>
        </w:tc>
        <w:tc>
          <w:tcPr>
            <w:tcW w:w="1553" w:type="dxa"/>
            <w:shd w:val="clear" w:color="auto" w:fill="auto"/>
            <w:vAlign w:val="bottom"/>
          </w:tcPr>
          <w:p w:rsidR="00044CC7" w:rsidRPr="00963101" w:rsidRDefault="00B43FFD" w:rsidP="008D5287">
            <w:pPr>
              <w:pStyle w:val="TAC"/>
              <w:rPr>
                <w:rFonts w:eastAsia="Calibri"/>
              </w:rPr>
            </w:pPr>
            <w:r w:rsidRPr="00963101">
              <w:rPr>
                <w:rFonts w:eastAsia="Calibri"/>
              </w:rPr>
              <w:t>-79.3</w:t>
            </w:r>
          </w:p>
        </w:tc>
      </w:tr>
      <w:tr w:rsidR="00044CC7" w:rsidRPr="00963101" w:rsidTr="00537AF4">
        <w:tc>
          <w:tcPr>
            <w:tcW w:w="1710" w:type="dxa"/>
            <w:shd w:val="clear" w:color="auto" w:fill="auto"/>
          </w:tcPr>
          <w:p w:rsidR="00044CC7" w:rsidRPr="00963101" w:rsidRDefault="00044CC7" w:rsidP="008D5287">
            <w:pPr>
              <w:pStyle w:val="TAC"/>
              <w:rPr>
                <w:rFonts w:eastAsia="Calibri"/>
                <w:szCs w:val="22"/>
              </w:rPr>
            </w:pPr>
            <w:r w:rsidRPr="00963101">
              <w:rPr>
                <w:rFonts w:eastAsia="MS Mincho"/>
                <w:szCs w:val="22"/>
                <w:lang w:val="en-US"/>
              </w:rPr>
              <w:t>n258</w:t>
            </w:r>
          </w:p>
        </w:tc>
        <w:tc>
          <w:tcPr>
            <w:tcW w:w="1517" w:type="dxa"/>
            <w:shd w:val="clear" w:color="auto" w:fill="auto"/>
            <w:vAlign w:val="bottom"/>
          </w:tcPr>
          <w:p w:rsidR="00044CC7" w:rsidRPr="00963101" w:rsidRDefault="00B43FFD" w:rsidP="008D5287">
            <w:pPr>
              <w:pStyle w:val="TAC"/>
              <w:rPr>
                <w:rFonts w:eastAsia="Calibri"/>
              </w:rPr>
            </w:pPr>
            <w:r w:rsidRPr="00963101">
              <w:rPr>
                <w:rFonts w:eastAsia="Calibri"/>
              </w:rPr>
              <w:t>-88.3</w:t>
            </w:r>
          </w:p>
        </w:tc>
        <w:tc>
          <w:tcPr>
            <w:tcW w:w="1971" w:type="dxa"/>
            <w:shd w:val="clear" w:color="auto" w:fill="auto"/>
            <w:vAlign w:val="bottom"/>
          </w:tcPr>
          <w:p w:rsidR="00044CC7" w:rsidRPr="00963101" w:rsidRDefault="00B43FFD" w:rsidP="008D5287">
            <w:pPr>
              <w:pStyle w:val="TAC"/>
              <w:rPr>
                <w:rFonts w:eastAsia="Calibri"/>
              </w:rPr>
            </w:pPr>
            <w:r w:rsidRPr="00963101">
              <w:rPr>
                <w:rFonts w:eastAsia="Calibri"/>
              </w:rPr>
              <w:t>-85.3</w:t>
            </w:r>
          </w:p>
        </w:tc>
        <w:tc>
          <w:tcPr>
            <w:tcW w:w="1372" w:type="dxa"/>
            <w:shd w:val="clear" w:color="auto" w:fill="auto"/>
          </w:tcPr>
          <w:p w:rsidR="00044CC7" w:rsidRPr="00963101" w:rsidRDefault="00B43FFD" w:rsidP="008D5287">
            <w:pPr>
              <w:pStyle w:val="TAC"/>
              <w:rPr>
                <w:rFonts w:eastAsia="Calibri"/>
                <w:szCs w:val="22"/>
              </w:rPr>
            </w:pPr>
            <w:r w:rsidRPr="00963101">
              <w:rPr>
                <w:rFonts w:eastAsia="Calibri"/>
                <w:szCs w:val="22"/>
              </w:rPr>
              <w:t>-82.3</w:t>
            </w:r>
          </w:p>
        </w:tc>
        <w:tc>
          <w:tcPr>
            <w:tcW w:w="1553" w:type="dxa"/>
            <w:shd w:val="clear" w:color="auto" w:fill="auto"/>
            <w:vAlign w:val="bottom"/>
          </w:tcPr>
          <w:p w:rsidR="00044CC7" w:rsidRPr="00963101" w:rsidRDefault="00B43FFD" w:rsidP="008D5287">
            <w:pPr>
              <w:pStyle w:val="TAC"/>
              <w:rPr>
                <w:rFonts w:eastAsia="Calibri"/>
              </w:rPr>
            </w:pPr>
            <w:r w:rsidRPr="00963101">
              <w:rPr>
                <w:rFonts w:eastAsia="Calibri"/>
              </w:rPr>
              <w:t>-79.3</w:t>
            </w:r>
          </w:p>
        </w:tc>
      </w:tr>
      <w:tr w:rsidR="00044CC7" w:rsidRPr="00963101" w:rsidTr="00537AF4">
        <w:tc>
          <w:tcPr>
            <w:tcW w:w="1710" w:type="dxa"/>
            <w:shd w:val="clear" w:color="auto" w:fill="auto"/>
          </w:tcPr>
          <w:p w:rsidR="00044CC7" w:rsidRPr="00963101" w:rsidRDefault="00044CC7" w:rsidP="008D5287">
            <w:pPr>
              <w:pStyle w:val="TAC"/>
              <w:rPr>
                <w:rFonts w:eastAsia="Calibri"/>
                <w:szCs w:val="22"/>
              </w:rPr>
            </w:pPr>
            <w:r w:rsidRPr="00963101">
              <w:rPr>
                <w:rFonts w:eastAsia="MS Mincho"/>
                <w:szCs w:val="22"/>
                <w:lang w:val="en-US"/>
              </w:rPr>
              <w:t>n260</w:t>
            </w:r>
          </w:p>
        </w:tc>
        <w:tc>
          <w:tcPr>
            <w:tcW w:w="1517" w:type="dxa"/>
            <w:shd w:val="clear" w:color="auto" w:fill="auto"/>
            <w:vAlign w:val="bottom"/>
          </w:tcPr>
          <w:p w:rsidR="00044CC7" w:rsidRPr="00963101" w:rsidRDefault="00B43FFD" w:rsidP="008D5287">
            <w:pPr>
              <w:pStyle w:val="TAC"/>
              <w:rPr>
                <w:rFonts w:eastAsia="Calibri"/>
              </w:rPr>
            </w:pPr>
            <w:r w:rsidRPr="00963101">
              <w:rPr>
                <w:rFonts w:eastAsia="Calibri"/>
              </w:rPr>
              <w:t>-85.7</w:t>
            </w:r>
          </w:p>
        </w:tc>
        <w:tc>
          <w:tcPr>
            <w:tcW w:w="1971" w:type="dxa"/>
            <w:shd w:val="clear" w:color="auto" w:fill="auto"/>
            <w:vAlign w:val="bottom"/>
          </w:tcPr>
          <w:p w:rsidR="00044CC7" w:rsidRPr="00963101" w:rsidRDefault="00B43FFD" w:rsidP="008D5287">
            <w:pPr>
              <w:pStyle w:val="TAC"/>
              <w:rPr>
                <w:rFonts w:eastAsia="Calibri"/>
              </w:rPr>
            </w:pPr>
            <w:r w:rsidRPr="00963101">
              <w:rPr>
                <w:rFonts w:eastAsia="Calibri"/>
              </w:rPr>
              <w:t>-82.7</w:t>
            </w:r>
          </w:p>
        </w:tc>
        <w:tc>
          <w:tcPr>
            <w:tcW w:w="1372" w:type="dxa"/>
            <w:shd w:val="clear" w:color="auto" w:fill="auto"/>
          </w:tcPr>
          <w:p w:rsidR="00044CC7" w:rsidRPr="00963101" w:rsidRDefault="00B43FFD" w:rsidP="008D5287">
            <w:pPr>
              <w:pStyle w:val="TAC"/>
              <w:rPr>
                <w:rFonts w:eastAsia="Calibri"/>
                <w:szCs w:val="22"/>
              </w:rPr>
            </w:pPr>
            <w:r w:rsidRPr="00963101">
              <w:rPr>
                <w:rFonts w:eastAsia="Calibri"/>
                <w:szCs w:val="22"/>
              </w:rPr>
              <w:t>-79.7</w:t>
            </w:r>
          </w:p>
        </w:tc>
        <w:tc>
          <w:tcPr>
            <w:tcW w:w="1553" w:type="dxa"/>
            <w:shd w:val="clear" w:color="auto" w:fill="auto"/>
            <w:vAlign w:val="bottom"/>
          </w:tcPr>
          <w:p w:rsidR="00044CC7" w:rsidRPr="00963101" w:rsidRDefault="00B43FFD" w:rsidP="008D5287">
            <w:pPr>
              <w:pStyle w:val="TAC"/>
              <w:rPr>
                <w:rFonts w:eastAsia="Calibri"/>
              </w:rPr>
            </w:pPr>
            <w:r w:rsidRPr="00963101">
              <w:rPr>
                <w:rFonts w:eastAsia="Calibri"/>
              </w:rPr>
              <w:t>-76.7</w:t>
            </w:r>
          </w:p>
        </w:tc>
      </w:tr>
      <w:tr w:rsidR="006971E2" w:rsidRPr="00963101" w:rsidTr="00537AF4">
        <w:tc>
          <w:tcPr>
            <w:tcW w:w="1710" w:type="dxa"/>
            <w:shd w:val="clear" w:color="auto" w:fill="auto"/>
          </w:tcPr>
          <w:p w:rsidR="006971E2" w:rsidRPr="00963101" w:rsidRDefault="006971E2" w:rsidP="006971E2">
            <w:pPr>
              <w:pStyle w:val="TAC"/>
              <w:rPr>
                <w:rFonts w:eastAsia="MS Mincho"/>
                <w:szCs w:val="22"/>
                <w:lang w:val="en-US"/>
              </w:rPr>
            </w:pPr>
            <w:r w:rsidRPr="00963101">
              <w:rPr>
                <w:rFonts w:eastAsia="MS Mincho"/>
                <w:szCs w:val="22"/>
                <w:lang w:val="en-US"/>
              </w:rPr>
              <w:t>n261</w:t>
            </w:r>
          </w:p>
        </w:tc>
        <w:tc>
          <w:tcPr>
            <w:tcW w:w="1517" w:type="dxa"/>
            <w:shd w:val="clear" w:color="auto" w:fill="auto"/>
            <w:vAlign w:val="bottom"/>
          </w:tcPr>
          <w:p w:rsidR="006971E2" w:rsidRPr="00963101" w:rsidRDefault="00B43FFD" w:rsidP="006971E2">
            <w:pPr>
              <w:pStyle w:val="TAC"/>
              <w:rPr>
                <w:rFonts w:eastAsia="Calibri"/>
              </w:rPr>
            </w:pPr>
            <w:r w:rsidRPr="00963101">
              <w:rPr>
                <w:rFonts w:eastAsia="Calibri"/>
              </w:rPr>
              <w:t>-88.3</w:t>
            </w:r>
          </w:p>
        </w:tc>
        <w:tc>
          <w:tcPr>
            <w:tcW w:w="1971" w:type="dxa"/>
            <w:shd w:val="clear" w:color="auto" w:fill="auto"/>
            <w:vAlign w:val="bottom"/>
          </w:tcPr>
          <w:p w:rsidR="006971E2" w:rsidRPr="00963101" w:rsidRDefault="00B43FFD" w:rsidP="006971E2">
            <w:pPr>
              <w:pStyle w:val="TAC"/>
              <w:rPr>
                <w:rFonts w:eastAsia="Calibri"/>
              </w:rPr>
            </w:pPr>
            <w:r w:rsidRPr="00963101">
              <w:rPr>
                <w:rFonts w:eastAsia="Calibri"/>
              </w:rPr>
              <w:t>-85.3</w:t>
            </w:r>
          </w:p>
        </w:tc>
        <w:tc>
          <w:tcPr>
            <w:tcW w:w="1372" w:type="dxa"/>
            <w:shd w:val="clear" w:color="auto" w:fill="auto"/>
          </w:tcPr>
          <w:p w:rsidR="006971E2" w:rsidRPr="00963101" w:rsidRDefault="00B43FFD" w:rsidP="006971E2">
            <w:pPr>
              <w:pStyle w:val="TAC"/>
              <w:rPr>
                <w:rFonts w:eastAsia="Calibri"/>
                <w:szCs w:val="22"/>
              </w:rPr>
            </w:pPr>
            <w:r w:rsidRPr="00963101">
              <w:rPr>
                <w:rFonts w:eastAsia="Calibri"/>
                <w:szCs w:val="22"/>
              </w:rPr>
              <w:t>-82.3</w:t>
            </w:r>
          </w:p>
        </w:tc>
        <w:tc>
          <w:tcPr>
            <w:tcW w:w="1553" w:type="dxa"/>
            <w:shd w:val="clear" w:color="auto" w:fill="auto"/>
            <w:vAlign w:val="bottom"/>
          </w:tcPr>
          <w:p w:rsidR="006971E2" w:rsidRPr="00963101" w:rsidRDefault="00B43FFD" w:rsidP="006971E2">
            <w:pPr>
              <w:pStyle w:val="TAC"/>
              <w:rPr>
                <w:rFonts w:eastAsia="Calibri"/>
              </w:rPr>
            </w:pPr>
            <w:r w:rsidRPr="00963101">
              <w:rPr>
                <w:rFonts w:eastAsia="Calibri"/>
              </w:rPr>
              <w:t>-79.3</w:t>
            </w:r>
          </w:p>
        </w:tc>
      </w:tr>
    </w:tbl>
    <w:p w:rsidR="00323635" w:rsidRPr="00963101" w:rsidRDefault="00323635" w:rsidP="008D5287"/>
    <w:p w:rsidR="00044CC7" w:rsidRPr="00963101" w:rsidRDefault="00323635" w:rsidP="00323635">
      <w:pPr>
        <w:pStyle w:val="Heading4"/>
      </w:pPr>
      <w:bookmarkStart w:id="3394" w:name="_Toc518913801"/>
      <w:r w:rsidRPr="00963101">
        <w:t>7.3.2.4</w:t>
      </w:r>
      <w:r w:rsidRPr="00963101">
        <w:tab/>
        <w:t xml:space="preserve">Reference sensitivity power level for </w:t>
      </w:r>
      <w:r w:rsidR="00D60166" w:rsidRPr="00963101">
        <w:t>p</w:t>
      </w:r>
      <w:r w:rsidRPr="00963101">
        <w:t xml:space="preserve">ower </w:t>
      </w:r>
      <w:r w:rsidR="00D60166" w:rsidRPr="00963101">
        <w:t>c</w:t>
      </w:r>
      <w:r w:rsidRPr="00963101">
        <w:t>lass 4</w:t>
      </w:r>
      <w:bookmarkEnd w:id="3394"/>
    </w:p>
    <w:p w:rsidR="00323635" w:rsidRPr="00963101" w:rsidRDefault="00323635" w:rsidP="00323635">
      <w:r w:rsidRPr="00963101">
        <w:t>The throughput shall be ≥ 95% of the maximum throughput of the reference measurement channels as specified in Annex A (with one sided dynamic OCNG Pattern OP.1 FDD/TDD for the DL-signal) with peak reference sensitivity specified in Table 7.3.2.4-1.</w:t>
      </w:r>
      <w:r w:rsidR="007C30FC" w:rsidRPr="00963101">
        <w:t xml:space="preserve"> </w:t>
      </w:r>
      <w:r w:rsidRPr="00963101">
        <w:t>The requirement is verified with the test metric of EIS (Link=Beam peak search grids, Meas=Link Angle).</w:t>
      </w:r>
    </w:p>
    <w:p w:rsidR="00AA43A2" w:rsidRPr="00963101" w:rsidRDefault="00323635">
      <w:pPr>
        <w:pStyle w:val="TH"/>
      </w:pPr>
      <w:r w:rsidRPr="00963101">
        <w:t xml:space="preserve">Table 7.3.2.4-1: Reference sensitivity for </w:t>
      </w:r>
      <w:r w:rsidR="00D60166" w:rsidRPr="00963101">
        <w:t>p</w:t>
      </w:r>
      <w:r w:rsidRPr="00963101">
        <w:t xml:space="preserve">ower </w:t>
      </w:r>
      <w:r w:rsidR="00D60166" w:rsidRPr="00963101">
        <w:t>c</w:t>
      </w:r>
      <w:r w:rsidRPr="00963101">
        <w:t>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3635" w:rsidRPr="00963101" w:rsidTr="00537AF4">
        <w:tc>
          <w:tcPr>
            <w:tcW w:w="1710" w:type="dxa"/>
            <w:vMerge w:val="restart"/>
            <w:shd w:val="clear" w:color="auto" w:fill="auto"/>
          </w:tcPr>
          <w:p w:rsidR="00AA43A2" w:rsidRPr="00963101" w:rsidRDefault="00323635">
            <w:pPr>
              <w:pStyle w:val="TAH"/>
            </w:pPr>
            <w:r w:rsidRPr="00963101">
              <w:t>Operating band</w:t>
            </w:r>
          </w:p>
        </w:tc>
        <w:tc>
          <w:tcPr>
            <w:tcW w:w="6413" w:type="dxa"/>
            <w:gridSpan w:val="4"/>
            <w:shd w:val="clear" w:color="auto" w:fill="auto"/>
            <w:vAlign w:val="center"/>
          </w:tcPr>
          <w:p w:rsidR="00AA43A2" w:rsidRPr="00963101" w:rsidRDefault="00323635">
            <w:pPr>
              <w:pStyle w:val="TAH"/>
            </w:pPr>
            <w:r w:rsidRPr="00963101">
              <w:t>REFSENS (dBm) / Channel bandwidth</w:t>
            </w:r>
          </w:p>
        </w:tc>
      </w:tr>
      <w:tr w:rsidR="00323635" w:rsidRPr="00963101" w:rsidTr="00537AF4">
        <w:tc>
          <w:tcPr>
            <w:tcW w:w="1710" w:type="dxa"/>
            <w:vMerge/>
            <w:shd w:val="clear" w:color="auto" w:fill="auto"/>
          </w:tcPr>
          <w:p w:rsidR="00AA43A2" w:rsidRPr="00963101" w:rsidRDefault="00AA43A2">
            <w:pPr>
              <w:pStyle w:val="TAH"/>
            </w:pPr>
          </w:p>
        </w:tc>
        <w:tc>
          <w:tcPr>
            <w:tcW w:w="1517" w:type="dxa"/>
            <w:shd w:val="clear" w:color="auto" w:fill="auto"/>
            <w:vAlign w:val="center"/>
          </w:tcPr>
          <w:p w:rsidR="00AA43A2" w:rsidRPr="00963101" w:rsidRDefault="00323635">
            <w:pPr>
              <w:pStyle w:val="TAH"/>
            </w:pPr>
            <w:r w:rsidRPr="00963101">
              <w:t>50 MHz</w:t>
            </w:r>
          </w:p>
        </w:tc>
        <w:tc>
          <w:tcPr>
            <w:tcW w:w="1971" w:type="dxa"/>
            <w:shd w:val="clear" w:color="auto" w:fill="auto"/>
          </w:tcPr>
          <w:p w:rsidR="00AA43A2" w:rsidRPr="00963101" w:rsidRDefault="00323635">
            <w:pPr>
              <w:pStyle w:val="TAH"/>
            </w:pPr>
            <w:r w:rsidRPr="00963101">
              <w:t>100 MHz</w:t>
            </w:r>
          </w:p>
        </w:tc>
        <w:tc>
          <w:tcPr>
            <w:tcW w:w="1372" w:type="dxa"/>
            <w:shd w:val="clear" w:color="auto" w:fill="auto"/>
          </w:tcPr>
          <w:p w:rsidR="00AA43A2" w:rsidRPr="00963101" w:rsidRDefault="00323635">
            <w:pPr>
              <w:pStyle w:val="TAH"/>
            </w:pPr>
            <w:r w:rsidRPr="00963101">
              <w:t>200 MHz</w:t>
            </w:r>
          </w:p>
        </w:tc>
        <w:tc>
          <w:tcPr>
            <w:tcW w:w="1553" w:type="dxa"/>
            <w:shd w:val="clear" w:color="auto" w:fill="auto"/>
          </w:tcPr>
          <w:p w:rsidR="00AA43A2" w:rsidRPr="00963101" w:rsidRDefault="00323635">
            <w:pPr>
              <w:pStyle w:val="TAH"/>
            </w:pPr>
            <w:r w:rsidRPr="00963101">
              <w:t>400 MHz</w:t>
            </w:r>
          </w:p>
        </w:tc>
      </w:tr>
      <w:tr w:rsidR="00323635" w:rsidRPr="00963101" w:rsidTr="00537AF4">
        <w:tc>
          <w:tcPr>
            <w:tcW w:w="1710" w:type="dxa"/>
            <w:shd w:val="clear" w:color="auto" w:fill="auto"/>
          </w:tcPr>
          <w:p w:rsidR="00AA43A2" w:rsidRPr="00963101" w:rsidRDefault="00323635">
            <w:pPr>
              <w:pStyle w:val="TAC"/>
            </w:pPr>
            <w:r w:rsidRPr="00963101">
              <w:t>n257</w:t>
            </w:r>
          </w:p>
        </w:tc>
        <w:tc>
          <w:tcPr>
            <w:tcW w:w="1517" w:type="dxa"/>
            <w:shd w:val="clear" w:color="auto" w:fill="auto"/>
            <w:vAlign w:val="bottom"/>
          </w:tcPr>
          <w:p w:rsidR="00AA43A2" w:rsidRPr="00963101" w:rsidRDefault="00323635">
            <w:pPr>
              <w:pStyle w:val="TAC"/>
            </w:pPr>
            <w:r w:rsidRPr="00963101">
              <w:rPr>
                <w:rFonts w:hint="eastAsia"/>
              </w:rPr>
              <w:t>-9</w:t>
            </w:r>
            <w:r w:rsidRPr="00963101">
              <w:t>7</w:t>
            </w:r>
          </w:p>
        </w:tc>
        <w:tc>
          <w:tcPr>
            <w:tcW w:w="1971" w:type="dxa"/>
            <w:shd w:val="clear" w:color="auto" w:fill="auto"/>
            <w:vAlign w:val="bottom"/>
          </w:tcPr>
          <w:p w:rsidR="00AA43A2" w:rsidRPr="00963101" w:rsidRDefault="00323635">
            <w:pPr>
              <w:pStyle w:val="TAC"/>
            </w:pPr>
            <w:r w:rsidRPr="00963101">
              <w:rPr>
                <w:rFonts w:hint="eastAsia"/>
              </w:rPr>
              <w:t>-9</w:t>
            </w:r>
            <w:r w:rsidRPr="00963101">
              <w:t>4</w:t>
            </w:r>
          </w:p>
        </w:tc>
        <w:tc>
          <w:tcPr>
            <w:tcW w:w="1372" w:type="dxa"/>
            <w:shd w:val="clear" w:color="auto" w:fill="auto"/>
          </w:tcPr>
          <w:p w:rsidR="00AA43A2" w:rsidRPr="00963101" w:rsidRDefault="00323635">
            <w:pPr>
              <w:pStyle w:val="TAC"/>
            </w:pPr>
            <w:r w:rsidRPr="00963101">
              <w:rPr>
                <w:rFonts w:hint="eastAsia"/>
              </w:rPr>
              <w:t>-</w:t>
            </w:r>
            <w:r w:rsidRPr="00963101">
              <w:t>91</w:t>
            </w:r>
          </w:p>
        </w:tc>
        <w:tc>
          <w:tcPr>
            <w:tcW w:w="1553" w:type="dxa"/>
            <w:shd w:val="clear" w:color="auto" w:fill="auto"/>
            <w:vAlign w:val="bottom"/>
          </w:tcPr>
          <w:p w:rsidR="00AA43A2" w:rsidRPr="00963101" w:rsidRDefault="00323635">
            <w:pPr>
              <w:pStyle w:val="TAC"/>
            </w:pPr>
            <w:r w:rsidRPr="00963101">
              <w:rPr>
                <w:rFonts w:hint="eastAsia"/>
              </w:rPr>
              <w:t>-8</w:t>
            </w:r>
            <w:r w:rsidRPr="00963101">
              <w:t>8</w:t>
            </w:r>
          </w:p>
        </w:tc>
      </w:tr>
      <w:tr w:rsidR="00323635" w:rsidRPr="00963101" w:rsidTr="00537AF4">
        <w:tc>
          <w:tcPr>
            <w:tcW w:w="1710" w:type="dxa"/>
            <w:shd w:val="clear" w:color="auto" w:fill="auto"/>
          </w:tcPr>
          <w:p w:rsidR="00AA43A2" w:rsidRPr="00963101" w:rsidRDefault="00323635">
            <w:pPr>
              <w:pStyle w:val="TAC"/>
            </w:pPr>
            <w:r w:rsidRPr="00963101">
              <w:rPr>
                <w:lang w:val="en-US"/>
              </w:rPr>
              <w:t>n258</w:t>
            </w:r>
          </w:p>
        </w:tc>
        <w:tc>
          <w:tcPr>
            <w:tcW w:w="1517" w:type="dxa"/>
            <w:shd w:val="clear" w:color="auto" w:fill="auto"/>
            <w:vAlign w:val="bottom"/>
          </w:tcPr>
          <w:p w:rsidR="00AA43A2" w:rsidRPr="00963101" w:rsidRDefault="00323635">
            <w:pPr>
              <w:pStyle w:val="TAC"/>
            </w:pPr>
            <w:r w:rsidRPr="00963101">
              <w:rPr>
                <w:rFonts w:hint="eastAsia"/>
              </w:rPr>
              <w:t>-9</w:t>
            </w:r>
            <w:r w:rsidRPr="00963101">
              <w:t>7</w:t>
            </w:r>
          </w:p>
        </w:tc>
        <w:tc>
          <w:tcPr>
            <w:tcW w:w="1971" w:type="dxa"/>
            <w:shd w:val="clear" w:color="auto" w:fill="auto"/>
            <w:vAlign w:val="bottom"/>
          </w:tcPr>
          <w:p w:rsidR="00AA43A2" w:rsidRPr="00963101" w:rsidRDefault="00323635">
            <w:pPr>
              <w:pStyle w:val="TAC"/>
            </w:pPr>
            <w:r w:rsidRPr="00963101">
              <w:rPr>
                <w:rFonts w:hint="eastAsia"/>
              </w:rPr>
              <w:t>-9</w:t>
            </w:r>
            <w:r w:rsidRPr="00963101">
              <w:t>4</w:t>
            </w:r>
          </w:p>
        </w:tc>
        <w:tc>
          <w:tcPr>
            <w:tcW w:w="1372" w:type="dxa"/>
            <w:shd w:val="clear" w:color="auto" w:fill="auto"/>
          </w:tcPr>
          <w:p w:rsidR="00AA43A2" w:rsidRPr="00963101" w:rsidRDefault="00323635">
            <w:pPr>
              <w:pStyle w:val="TAC"/>
            </w:pPr>
            <w:r w:rsidRPr="00963101">
              <w:rPr>
                <w:rFonts w:hint="eastAsia"/>
              </w:rPr>
              <w:t>-</w:t>
            </w:r>
            <w:r w:rsidRPr="00963101">
              <w:t>91</w:t>
            </w:r>
          </w:p>
        </w:tc>
        <w:tc>
          <w:tcPr>
            <w:tcW w:w="1553" w:type="dxa"/>
            <w:shd w:val="clear" w:color="auto" w:fill="auto"/>
            <w:vAlign w:val="bottom"/>
          </w:tcPr>
          <w:p w:rsidR="00AA43A2" w:rsidRPr="00963101" w:rsidRDefault="00323635">
            <w:pPr>
              <w:pStyle w:val="TAC"/>
            </w:pPr>
            <w:r w:rsidRPr="00963101">
              <w:rPr>
                <w:rFonts w:hint="eastAsia"/>
              </w:rPr>
              <w:t>-8</w:t>
            </w:r>
            <w:r w:rsidRPr="00963101">
              <w:t>8</w:t>
            </w:r>
          </w:p>
        </w:tc>
      </w:tr>
      <w:tr w:rsidR="00323635" w:rsidRPr="00963101" w:rsidTr="00537AF4">
        <w:tc>
          <w:tcPr>
            <w:tcW w:w="1710" w:type="dxa"/>
            <w:shd w:val="clear" w:color="auto" w:fill="auto"/>
          </w:tcPr>
          <w:p w:rsidR="00AA43A2" w:rsidRPr="00963101" w:rsidRDefault="00323635">
            <w:pPr>
              <w:pStyle w:val="TAC"/>
            </w:pPr>
            <w:r w:rsidRPr="00963101">
              <w:rPr>
                <w:lang w:val="en-US"/>
              </w:rPr>
              <w:t>n260</w:t>
            </w:r>
          </w:p>
        </w:tc>
        <w:tc>
          <w:tcPr>
            <w:tcW w:w="1517" w:type="dxa"/>
            <w:shd w:val="clear" w:color="auto" w:fill="auto"/>
            <w:vAlign w:val="bottom"/>
          </w:tcPr>
          <w:p w:rsidR="00AA43A2" w:rsidRPr="00963101" w:rsidRDefault="00323635">
            <w:pPr>
              <w:pStyle w:val="TAC"/>
            </w:pPr>
            <w:r w:rsidRPr="00963101">
              <w:t>-95</w:t>
            </w:r>
          </w:p>
        </w:tc>
        <w:tc>
          <w:tcPr>
            <w:tcW w:w="1971" w:type="dxa"/>
            <w:shd w:val="clear" w:color="auto" w:fill="auto"/>
            <w:vAlign w:val="bottom"/>
          </w:tcPr>
          <w:p w:rsidR="00AA43A2" w:rsidRPr="00963101" w:rsidRDefault="00323635">
            <w:pPr>
              <w:pStyle w:val="TAC"/>
            </w:pPr>
            <w:r w:rsidRPr="00963101">
              <w:t>-92</w:t>
            </w:r>
          </w:p>
        </w:tc>
        <w:tc>
          <w:tcPr>
            <w:tcW w:w="1372" w:type="dxa"/>
            <w:shd w:val="clear" w:color="auto" w:fill="auto"/>
          </w:tcPr>
          <w:p w:rsidR="00AA43A2" w:rsidRPr="00963101" w:rsidRDefault="00323635">
            <w:pPr>
              <w:pStyle w:val="TAC"/>
            </w:pPr>
            <w:r w:rsidRPr="00963101">
              <w:t>-89</w:t>
            </w:r>
          </w:p>
        </w:tc>
        <w:tc>
          <w:tcPr>
            <w:tcW w:w="1553" w:type="dxa"/>
            <w:shd w:val="clear" w:color="auto" w:fill="auto"/>
            <w:vAlign w:val="bottom"/>
          </w:tcPr>
          <w:p w:rsidR="00AA43A2" w:rsidRPr="00963101" w:rsidRDefault="00323635">
            <w:pPr>
              <w:pStyle w:val="TAC"/>
            </w:pPr>
            <w:r w:rsidRPr="00963101">
              <w:t>-86</w:t>
            </w:r>
          </w:p>
        </w:tc>
      </w:tr>
      <w:tr w:rsidR="00323635" w:rsidRPr="00963101" w:rsidTr="00537AF4">
        <w:tc>
          <w:tcPr>
            <w:tcW w:w="1710" w:type="dxa"/>
            <w:shd w:val="clear" w:color="auto" w:fill="auto"/>
          </w:tcPr>
          <w:p w:rsidR="00AA43A2" w:rsidRPr="00963101" w:rsidRDefault="00323635">
            <w:pPr>
              <w:pStyle w:val="TAC"/>
              <w:rPr>
                <w:lang w:val="en-US"/>
              </w:rPr>
            </w:pPr>
            <w:r w:rsidRPr="00963101">
              <w:rPr>
                <w:lang w:val="en-US"/>
              </w:rPr>
              <w:t>n261</w:t>
            </w:r>
          </w:p>
        </w:tc>
        <w:tc>
          <w:tcPr>
            <w:tcW w:w="1517" w:type="dxa"/>
            <w:shd w:val="clear" w:color="auto" w:fill="auto"/>
            <w:vAlign w:val="bottom"/>
          </w:tcPr>
          <w:p w:rsidR="00AA43A2" w:rsidRPr="00963101" w:rsidRDefault="00323635">
            <w:pPr>
              <w:pStyle w:val="TAC"/>
            </w:pPr>
            <w:r w:rsidRPr="00963101">
              <w:rPr>
                <w:rFonts w:hint="eastAsia"/>
              </w:rPr>
              <w:t>-9</w:t>
            </w:r>
            <w:r w:rsidRPr="00963101">
              <w:t>7</w:t>
            </w:r>
          </w:p>
        </w:tc>
        <w:tc>
          <w:tcPr>
            <w:tcW w:w="1971" w:type="dxa"/>
            <w:shd w:val="clear" w:color="auto" w:fill="auto"/>
            <w:vAlign w:val="bottom"/>
          </w:tcPr>
          <w:p w:rsidR="00AA43A2" w:rsidRPr="00963101" w:rsidRDefault="00323635">
            <w:pPr>
              <w:pStyle w:val="TAC"/>
            </w:pPr>
            <w:r w:rsidRPr="00963101">
              <w:rPr>
                <w:rFonts w:hint="eastAsia"/>
              </w:rPr>
              <w:t>-9</w:t>
            </w:r>
            <w:r w:rsidRPr="00963101">
              <w:t>4</w:t>
            </w:r>
          </w:p>
        </w:tc>
        <w:tc>
          <w:tcPr>
            <w:tcW w:w="1372" w:type="dxa"/>
            <w:shd w:val="clear" w:color="auto" w:fill="auto"/>
          </w:tcPr>
          <w:p w:rsidR="00AA43A2" w:rsidRPr="00963101" w:rsidRDefault="00323635">
            <w:pPr>
              <w:pStyle w:val="TAC"/>
            </w:pPr>
            <w:r w:rsidRPr="00963101">
              <w:rPr>
                <w:rFonts w:hint="eastAsia"/>
              </w:rPr>
              <w:t>-</w:t>
            </w:r>
            <w:r w:rsidRPr="00963101">
              <w:t>91</w:t>
            </w:r>
          </w:p>
        </w:tc>
        <w:tc>
          <w:tcPr>
            <w:tcW w:w="1553" w:type="dxa"/>
            <w:shd w:val="clear" w:color="auto" w:fill="auto"/>
            <w:vAlign w:val="bottom"/>
          </w:tcPr>
          <w:p w:rsidR="00AA43A2" w:rsidRPr="00963101" w:rsidRDefault="00323635">
            <w:pPr>
              <w:pStyle w:val="TAC"/>
            </w:pPr>
            <w:r w:rsidRPr="00963101">
              <w:rPr>
                <w:rFonts w:hint="eastAsia"/>
              </w:rPr>
              <w:t>-8</w:t>
            </w:r>
            <w:r w:rsidRPr="00963101">
              <w:t>8</w:t>
            </w:r>
          </w:p>
        </w:tc>
      </w:tr>
    </w:tbl>
    <w:p w:rsidR="00323635" w:rsidRPr="00963101" w:rsidRDefault="00323635" w:rsidP="00323635"/>
    <w:p w:rsidR="00044CC7" w:rsidRPr="00963101" w:rsidRDefault="00044CC7" w:rsidP="008D5287">
      <w:pPr>
        <w:pStyle w:val="Heading2"/>
      </w:pPr>
      <w:bookmarkStart w:id="3395" w:name="_Toc518913802"/>
      <w:r w:rsidRPr="00963101">
        <w:t>7.3A</w:t>
      </w:r>
      <w:r w:rsidRPr="00963101">
        <w:tab/>
        <w:t>Reference sensitivity for CA</w:t>
      </w:r>
      <w:bookmarkEnd w:id="3395"/>
    </w:p>
    <w:p w:rsidR="00044CC7" w:rsidRPr="00963101" w:rsidRDefault="00044CC7" w:rsidP="008D5287">
      <w:pPr>
        <w:pStyle w:val="Heading3"/>
      </w:pPr>
      <w:bookmarkStart w:id="3396" w:name="_Toc518913803"/>
      <w:r w:rsidRPr="00963101">
        <w:t>7.3A.1</w:t>
      </w:r>
      <w:r w:rsidRPr="00963101">
        <w:tab/>
        <w:t>General</w:t>
      </w:r>
      <w:bookmarkEnd w:id="3396"/>
    </w:p>
    <w:p w:rsidR="00044CC7" w:rsidRPr="00963101" w:rsidRDefault="00044CC7" w:rsidP="008D5287">
      <w:pPr>
        <w:pStyle w:val="Heading3"/>
      </w:pPr>
      <w:bookmarkStart w:id="3397" w:name="_Toc518913804"/>
      <w:r w:rsidRPr="00963101">
        <w:t>7.3A.2</w:t>
      </w:r>
      <w:r w:rsidRPr="00963101">
        <w:tab/>
        <w:t>Reference sensitivity power level for CA</w:t>
      </w:r>
      <w:bookmarkEnd w:id="3397"/>
    </w:p>
    <w:p w:rsidR="00044CC7" w:rsidRPr="00963101" w:rsidRDefault="00044CC7" w:rsidP="008D5287">
      <w:pPr>
        <w:pStyle w:val="Heading4"/>
      </w:pPr>
      <w:bookmarkStart w:id="3398" w:name="_Toc518913805"/>
      <w:r w:rsidRPr="00963101">
        <w:t>7.3A.2.1</w:t>
      </w:r>
      <w:r w:rsidRPr="00963101">
        <w:tab/>
        <w:t>Intra-band contiguous CA</w:t>
      </w:r>
      <w:bookmarkEnd w:id="3398"/>
    </w:p>
    <w:p w:rsidR="00044CC7" w:rsidRPr="00963101" w:rsidRDefault="00044CC7" w:rsidP="008D5287">
      <w:r w:rsidRPr="00963101">
        <w:t xml:space="preserve">For intra-band contiguous </w:t>
      </w:r>
      <w:r w:rsidR="0045704D" w:rsidRPr="00963101">
        <w:t xml:space="preserve">and non-contiguous </w:t>
      </w:r>
      <w:r w:rsidRPr="00963101">
        <w:t xml:space="preserve">carrier aggregation the throughput </w:t>
      </w:r>
      <w:r w:rsidR="0045704D" w:rsidRPr="00963101">
        <w:t>in QPSK R=1/3</w:t>
      </w:r>
      <w:r w:rsidR="004C4605" w:rsidRPr="00963101">
        <w:t xml:space="preserve"> </w:t>
      </w:r>
      <w:r w:rsidRPr="00963101">
        <w:t>of each component carrier shall be ≥ 95% of the maximum throughput of the reference measurement channels as specified in</w:t>
      </w:r>
      <w:r w:rsidR="004C4605" w:rsidRPr="00963101">
        <w:t xml:space="preserve"> </w:t>
      </w:r>
      <w:r w:rsidRPr="00963101">
        <w:t>Annex A</w:t>
      </w:r>
      <w:r w:rsidR="004C4605" w:rsidRPr="00963101">
        <w:t xml:space="preserve"> </w:t>
      </w:r>
      <w:r w:rsidRPr="00963101">
        <w:t xml:space="preserve">(with one sided dynamic OCNG Pattern OP.1 TDD for the DL-signal) with peak reference sensitivity </w:t>
      </w:r>
      <w:r w:rsidR="0045704D" w:rsidRPr="00963101">
        <w:t xml:space="preserve">degradation, relative to values determined from section 7.3.2, as </w:t>
      </w:r>
      <w:r w:rsidRPr="00963101">
        <w:t>specified in Table 7.3</w:t>
      </w:r>
      <w:r w:rsidR="0045704D" w:rsidRPr="00963101">
        <w:t>A.2.1</w:t>
      </w:r>
      <w:r w:rsidRPr="00963101">
        <w:t>-1.</w:t>
      </w:r>
    </w:p>
    <w:p w:rsidR="00AA43A2" w:rsidRPr="00963101" w:rsidRDefault="0045704D">
      <w:pPr>
        <w:pStyle w:val="TH"/>
      </w:pPr>
      <w:r w:rsidRPr="00963101">
        <w:t>Table 7.3A.2.1-1: ΔR</w:t>
      </w:r>
      <w:r w:rsidR="00E14715" w:rsidRPr="00963101">
        <w:rPr>
          <w:vertAlign w:val="subscript"/>
        </w:rPr>
        <w:t>IB</w:t>
      </w:r>
      <w:r w:rsidRPr="00963101">
        <w:t xml:space="preserve"> EIS Relaxation for CA operation by </w:t>
      </w:r>
      <w:r w:rsidR="00537AF4" w:rsidRPr="00963101">
        <w:t>a</w:t>
      </w:r>
      <w:r w:rsidRPr="00963101">
        <w:t xml:space="preserve">ggregated </w:t>
      </w:r>
      <w:r w:rsidR="00537AF4" w:rsidRPr="00963101">
        <w:t>c</w:t>
      </w:r>
      <w:r w:rsidRPr="00963101">
        <w:t xml:space="preserve">hannel </w:t>
      </w:r>
      <w:r w:rsidR="00537AF4" w:rsidRPr="00963101">
        <w:t>b</w:t>
      </w:r>
      <w:r w:rsidRPr="00963101">
        <w:t>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45704D" w:rsidRPr="00963101" w:rsidTr="00824162">
        <w:trPr>
          <w:jc w:val="center"/>
        </w:trPr>
        <w:tc>
          <w:tcPr>
            <w:tcW w:w="4923" w:type="dxa"/>
            <w:vAlign w:val="center"/>
          </w:tcPr>
          <w:p w:rsidR="00AA43A2" w:rsidRPr="00963101" w:rsidRDefault="0045704D">
            <w:pPr>
              <w:pStyle w:val="TAH"/>
            </w:pPr>
            <w:r w:rsidRPr="00963101">
              <w:t>Aggregated Channel BW ‘BW</w:t>
            </w:r>
            <w:r w:rsidRPr="00963101">
              <w:rPr>
                <w:vertAlign w:val="subscript"/>
              </w:rPr>
              <w:t>Channel_CA</w:t>
            </w:r>
            <w:r w:rsidRPr="00963101">
              <w:t>’ (MHz)</w:t>
            </w:r>
          </w:p>
        </w:tc>
        <w:tc>
          <w:tcPr>
            <w:tcW w:w="1872" w:type="dxa"/>
            <w:shd w:val="clear" w:color="auto" w:fill="auto"/>
            <w:vAlign w:val="center"/>
          </w:tcPr>
          <w:p w:rsidR="00AA43A2" w:rsidRPr="00963101" w:rsidRDefault="0045704D">
            <w:pPr>
              <w:pStyle w:val="TAH"/>
            </w:pPr>
            <w:r w:rsidRPr="00963101">
              <w:t>ΔR</w:t>
            </w:r>
            <w:r w:rsidRPr="00963101">
              <w:rPr>
                <w:vertAlign w:val="subscript"/>
              </w:rPr>
              <w:t>IB</w:t>
            </w:r>
            <w:r w:rsidRPr="00963101">
              <w:t xml:space="preserve"> (dB)</w:t>
            </w:r>
          </w:p>
        </w:tc>
      </w:tr>
      <w:tr w:rsidR="0045704D" w:rsidRPr="00963101" w:rsidTr="00824162">
        <w:trPr>
          <w:jc w:val="center"/>
        </w:trPr>
        <w:tc>
          <w:tcPr>
            <w:tcW w:w="4923" w:type="dxa"/>
            <w:vAlign w:val="center"/>
          </w:tcPr>
          <w:p w:rsidR="00AA43A2" w:rsidRPr="00963101" w:rsidRDefault="0045704D">
            <w:pPr>
              <w:pStyle w:val="TAC"/>
              <w:rPr>
                <w:bCs/>
              </w:rPr>
            </w:pPr>
            <w:r w:rsidRPr="00963101">
              <w:t>BW</w:t>
            </w:r>
            <w:r w:rsidRPr="00963101">
              <w:rPr>
                <w:vertAlign w:val="subscript"/>
              </w:rPr>
              <w:t>Channel_CA</w:t>
            </w:r>
            <w:r w:rsidRPr="00963101">
              <w:rPr>
                <w:bCs/>
              </w:rPr>
              <w:t xml:space="preserve"> ≤ 800</w:t>
            </w:r>
          </w:p>
        </w:tc>
        <w:tc>
          <w:tcPr>
            <w:tcW w:w="1872" w:type="dxa"/>
            <w:shd w:val="clear" w:color="auto" w:fill="auto"/>
            <w:vAlign w:val="center"/>
          </w:tcPr>
          <w:p w:rsidR="00AA43A2" w:rsidRPr="00963101" w:rsidRDefault="0045704D">
            <w:pPr>
              <w:pStyle w:val="TAC"/>
              <w:rPr>
                <w:bCs/>
              </w:rPr>
            </w:pPr>
            <w:r w:rsidRPr="00963101">
              <w:rPr>
                <w:bCs/>
              </w:rPr>
              <w:t>0.0</w:t>
            </w:r>
          </w:p>
        </w:tc>
      </w:tr>
      <w:tr w:rsidR="0045704D" w:rsidRPr="00963101" w:rsidTr="00824162">
        <w:trPr>
          <w:jc w:val="center"/>
        </w:trPr>
        <w:tc>
          <w:tcPr>
            <w:tcW w:w="4923" w:type="dxa"/>
            <w:vAlign w:val="center"/>
          </w:tcPr>
          <w:p w:rsidR="00AA43A2" w:rsidRPr="00963101" w:rsidRDefault="0045704D">
            <w:pPr>
              <w:pStyle w:val="TAC"/>
              <w:rPr>
                <w:bCs/>
              </w:rPr>
            </w:pPr>
            <w:r w:rsidRPr="00963101">
              <w:rPr>
                <w:bCs/>
              </w:rPr>
              <w:t>800&lt;</w:t>
            </w:r>
            <w:r w:rsidRPr="00963101">
              <w:t xml:space="preserve"> BW</w:t>
            </w:r>
            <w:r w:rsidRPr="00963101">
              <w:rPr>
                <w:vertAlign w:val="subscript"/>
              </w:rPr>
              <w:t>Channel_CA</w:t>
            </w:r>
            <w:r w:rsidRPr="00963101">
              <w:rPr>
                <w:bCs/>
              </w:rPr>
              <w:t xml:space="preserve"> ≤ 1200</w:t>
            </w:r>
          </w:p>
        </w:tc>
        <w:tc>
          <w:tcPr>
            <w:tcW w:w="1872" w:type="dxa"/>
            <w:shd w:val="clear" w:color="auto" w:fill="auto"/>
            <w:vAlign w:val="center"/>
          </w:tcPr>
          <w:p w:rsidR="00AA43A2" w:rsidRPr="00963101" w:rsidRDefault="0045704D">
            <w:pPr>
              <w:pStyle w:val="TAC"/>
              <w:rPr>
                <w:bCs/>
              </w:rPr>
            </w:pPr>
            <w:r w:rsidRPr="00963101">
              <w:rPr>
                <w:bCs/>
              </w:rPr>
              <w:t>0.5</w:t>
            </w:r>
          </w:p>
        </w:tc>
      </w:tr>
    </w:tbl>
    <w:p w:rsidR="0045704D" w:rsidRPr="00963101" w:rsidRDefault="0045704D" w:rsidP="008D5287"/>
    <w:p w:rsidR="00AA43A2" w:rsidRPr="00963101" w:rsidRDefault="005A42DA">
      <w:pPr>
        <w:pStyle w:val="Heading2"/>
      </w:pPr>
      <w:bookmarkStart w:id="3399" w:name="_Toc518913806"/>
      <w:r w:rsidRPr="00963101">
        <w:t>7.3D</w:t>
      </w:r>
      <w:r w:rsidRPr="00963101">
        <w:tab/>
        <w:t>Reference sensitivity for UL-MIMO</w:t>
      </w:r>
      <w:bookmarkEnd w:id="3399"/>
    </w:p>
    <w:p w:rsidR="005A42DA" w:rsidRPr="00963101" w:rsidRDefault="005A42DA" w:rsidP="005A42DA">
      <w:r w:rsidRPr="00963101">
        <w:t xml:space="preserve">For UL-MIMO, the reference sensitivity requirements in subclause 7.3 apply. The requirements shall be met with the UL-MIMO configurations specified in </w:t>
      </w:r>
      <w:r w:rsidR="0042061E" w:rsidRPr="00963101">
        <w:t>Table 6.2D.1.3-3</w:t>
      </w:r>
      <w:r w:rsidRPr="00963101">
        <w:t>.</w:t>
      </w:r>
    </w:p>
    <w:p w:rsidR="00044CC7" w:rsidRPr="00963101" w:rsidRDefault="00044CC7" w:rsidP="008D5287">
      <w:pPr>
        <w:pStyle w:val="Heading2"/>
      </w:pPr>
      <w:bookmarkStart w:id="3400" w:name="_Toc518913807"/>
      <w:r w:rsidRPr="00963101">
        <w:t>7.4</w:t>
      </w:r>
      <w:r w:rsidRPr="00963101">
        <w:tab/>
        <w:t>Maximum input level</w:t>
      </w:r>
      <w:bookmarkEnd w:id="3400"/>
    </w:p>
    <w:p w:rsidR="00044CC7" w:rsidRPr="00963101" w:rsidRDefault="00044CC7" w:rsidP="008D5287">
      <w:pPr>
        <w:jc w:val="both"/>
        <w:rPr>
          <w:rFonts w:cs="v5.0.0"/>
        </w:rPr>
      </w:pPr>
      <w:r w:rsidRPr="00963101">
        <w:rPr>
          <w:rFonts w:cs="v5.0.0"/>
        </w:rPr>
        <w:t>The maximum input level is defined as the maximum mean power</w:t>
      </w:r>
      <w:del w:id="3401" w:author="Qualcomm User_1" w:date="2018-08-27T14:14:00Z">
        <w:r w:rsidRPr="00963101" w:rsidDel="009924EB">
          <w:rPr>
            <w:rFonts w:cs="v5.0.0"/>
          </w:rPr>
          <w:delText xml:space="preserve"> received at the UE RIB</w:delText>
        </w:r>
      </w:del>
      <w:r w:rsidRPr="00963101">
        <w:rPr>
          <w:rFonts w:cs="v5.0.0"/>
        </w:rPr>
        <w:t xml:space="preserve">, </w:t>
      </w:r>
      <w:ins w:id="3402" w:author="Qualcomm User_1" w:date="2018-08-27T14:14:00Z">
        <w:r w:rsidR="009924EB">
          <w:rPr>
            <w:rFonts w:cs="v5.0.0"/>
          </w:rPr>
          <w:t>for</w:t>
        </w:r>
      </w:ins>
      <w:del w:id="3403" w:author="Qualcomm User_1" w:date="2018-08-27T14:14:00Z">
        <w:r w:rsidRPr="00963101" w:rsidDel="009924EB">
          <w:rPr>
            <w:rFonts w:cs="v5.0.0"/>
          </w:rPr>
          <w:delText>at</w:delText>
        </w:r>
      </w:del>
      <w:r w:rsidRPr="00963101">
        <w:rPr>
          <w:rFonts w:cs="v5.0.0"/>
        </w:rPr>
        <w:t xml:space="preserve"> which the </w:t>
      </w:r>
      <w:del w:id="3404" w:author="Qualcomm User_1" w:date="2018-08-27T14:14:00Z">
        <w:r w:rsidRPr="00963101" w:rsidDel="009924EB">
          <w:rPr>
            <w:rFonts w:cs="v5.0.0"/>
          </w:rPr>
          <w:delText>specified relative</w:delText>
        </w:r>
      </w:del>
      <w:r w:rsidRPr="00963101">
        <w:rPr>
          <w:rFonts w:cs="v5.0.0"/>
        </w:rPr>
        <w:t xml:space="preserve"> throughput shall </w:t>
      </w:r>
      <w:r w:rsidRPr="00963101">
        <w:t>meet or exceed the minimum requirements for the specified reference measurement channel</w:t>
      </w:r>
      <w:r w:rsidRPr="00963101">
        <w:rPr>
          <w:rFonts w:cs="v5.0.0"/>
        </w:rPr>
        <w:t>.</w:t>
      </w:r>
    </w:p>
    <w:p w:rsidR="00044CC7" w:rsidRPr="00963101" w:rsidRDefault="00044CC7" w:rsidP="008D5287">
      <w:pPr>
        <w:jc w:val="both"/>
        <w:rPr>
          <w:rFonts w:cs="v5.0.0"/>
        </w:rPr>
      </w:pPr>
      <w:r w:rsidRPr="00963101">
        <w:rPr>
          <w:rFonts w:cs="v5.0.0"/>
        </w:rPr>
        <w:t>The maximum input level is defined as a directional requirement. The requirement is verified in beam locked mode in the direction where peak gain is achieved.</w:t>
      </w:r>
    </w:p>
    <w:p w:rsidR="00044CC7" w:rsidRDefault="00044CC7" w:rsidP="008D5287">
      <w:pPr>
        <w:jc w:val="both"/>
        <w:rPr>
          <w:ins w:id="3405" w:author="Qualcomm User_1" w:date="2018-08-27T14:16:00Z"/>
        </w:rPr>
      </w:pPr>
      <w:r w:rsidRPr="00963101">
        <w:t xml:space="preserve">The throughput shall be ≥ 95% of the maximum throughput of the reference measurement channels as specified in </w:t>
      </w:r>
      <w:ins w:id="3406" w:author="Qualcomm User_1" w:date="2018-08-27T14:15:00Z">
        <w:r w:rsidR="009924EB" w:rsidRPr="009924EB">
          <w:t xml:space="preserve">Annex A (with one sided dynamic OCNG Pattern OP.1 TDD for the DL-signal) </w:t>
        </w:r>
      </w:ins>
      <w:del w:id="3407" w:author="Qualcomm User_1" w:date="2018-08-27T14:15:00Z">
        <w:r w:rsidRPr="00963101" w:rsidDel="009924EB">
          <w:delText xml:space="preserve">Annexes A.X.X, (with one sided dynamic OCNG Pattern as described in Annex XXX) </w:delText>
        </w:r>
      </w:del>
      <w:r w:rsidRPr="00963101">
        <w:t xml:space="preserve">with parameters specified in Table </w:t>
      </w:r>
      <w:ins w:id="3408" w:author="Qualcomm User_1" w:date="2018-08-27T14:15:00Z">
        <w:r w:rsidR="009924EB">
          <w:t>7.4.-1</w:t>
        </w:r>
      </w:ins>
      <w:del w:id="3409" w:author="Qualcomm User_1" w:date="2018-08-27T14:15:00Z">
        <w:r w:rsidRPr="00963101" w:rsidDel="009924EB">
          <w:delText>XXXX</w:delText>
        </w:r>
      </w:del>
      <w:r w:rsidRPr="00963101">
        <w:t>.</w:t>
      </w:r>
      <w:r w:rsidR="00EC2E78" w:rsidRPr="00963101">
        <w:t xml:space="preserve"> The requirement is verified with the test metric of EIS (Link=RX beam peak direction, Meas=Link angle).</w:t>
      </w:r>
    </w:p>
    <w:p w:rsidR="009924EB" w:rsidRPr="00D95764" w:rsidRDefault="009924EB" w:rsidP="009924EB">
      <w:pPr>
        <w:keepNext/>
        <w:keepLines/>
        <w:spacing w:before="60"/>
        <w:jc w:val="center"/>
        <w:rPr>
          <w:ins w:id="3410" w:author="Qualcomm User_1" w:date="2018-08-27T14:16:00Z"/>
          <w:rFonts w:ascii="Arial" w:eastAsia="Osaka" w:hAnsi="Arial"/>
          <w:b/>
        </w:rPr>
      </w:pPr>
      <w:ins w:id="3411" w:author="Qualcomm User_1" w:date="2018-08-27T14:16:00Z">
        <w:r w:rsidRPr="00D95764">
          <w:rPr>
            <w:rFonts w:ascii="Arial" w:eastAsia="Osaka" w:hAnsi="Arial"/>
            <w:b/>
          </w:rPr>
          <w:t>Table 7.4-</w:t>
        </w:r>
        <w:r>
          <w:rPr>
            <w:rFonts w:ascii="Arial" w:eastAsia="Osaka" w:hAnsi="Arial"/>
            <w:b/>
          </w:rPr>
          <w:t>1</w:t>
        </w:r>
        <w:r w:rsidRPr="00D95764">
          <w:rPr>
            <w:rFonts w:ascii="Arial" w:eastAsia="Osaka" w:hAnsi="Arial"/>
            <w:b/>
          </w:rPr>
          <w:t>: Maximum input level</w:t>
        </w:r>
      </w:ins>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9924EB" w:rsidRPr="00D95764" w:rsidTr="005C668F">
        <w:trPr>
          <w:ins w:id="3412" w:author="Qualcomm User_1" w:date="2018-08-27T14:16:00Z"/>
        </w:trPr>
        <w:tc>
          <w:tcPr>
            <w:tcW w:w="2551" w:type="dxa"/>
            <w:vMerge w:val="restart"/>
            <w:vAlign w:val="center"/>
          </w:tcPr>
          <w:p w:rsidR="009924EB" w:rsidRPr="00D95764" w:rsidRDefault="009924EB" w:rsidP="005C668F">
            <w:pPr>
              <w:keepNext/>
              <w:keepLines/>
              <w:spacing w:after="0"/>
              <w:jc w:val="center"/>
              <w:rPr>
                <w:ins w:id="3413" w:author="Qualcomm User_1" w:date="2018-08-27T14:16:00Z"/>
                <w:rFonts w:ascii="Arial" w:eastAsia="Malgun Gothic" w:hAnsi="Arial" w:cs="Arial"/>
                <w:b/>
                <w:sz w:val="18"/>
              </w:rPr>
            </w:pPr>
            <w:ins w:id="3414" w:author="Qualcomm User_1" w:date="2018-08-27T14:16:00Z">
              <w:r w:rsidRPr="00D95764">
                <w:rPr>
                  <w:rFonts w:ascii="Arial" w:eastAsia="Malgun Gothic" w:hAnsi="Arial" w:cs="Arial"/>
                  <w:b/>
                  <w:sz w:val="18"/>
                </w:rPr>
                <w:t>Rx Parameter</w:t>
              </w:r>
            </w:ins>
          </w:p>
        </w:tc>
        <w:tc>
          <w:tcPr>
            <w:tcW w:w="851" w:type="dxa"/>
            <w:vMerge w:val="restart"/>
            <w:vAlign w:val="center"/>
          </w:tcPr>
          <w:p w:rsidR="009924EB" w:rsidRPr="00D95764" w:rsidRDefault="009924EB" w:rsidP="005C668F">
            <w:pPr>
              <w:keepNext/>
              <w:keepLines/>
              <w:spacing w:after="0"/>
              <w:jc w:val="center"/>
              <w:rPr>
                <w:ins w:id="3415" w:author="Qualcomm User_1" w:date="2018-08-27T14:16:00Z"/>
                <w:rFonts w:ascii="Arial" w:eastAsia="Malgun Gothic" w:hAnsi="Arial" w:cs="Arial"/>
                <w:b/>
                <w:sz w:val="18"/>
              </w:rPr>
            </w:pPr>
            <w:ins w:id="3416" w:author="Qualcomm User_1" w:date="2018-08-27T14:16:00Z">
              <w:r w:rsidRPr="00D95764">
                <w:rPr>
                  <w:rFonts w:ascii="Arial" w:eastAsia="Malgun Gothic" w:hAnsi="Arial" w:cs="Arial"/>
                  <w:b/>
                  <w:sz w:val="18"/>
                </w:rPr>
                <w:t>Units</w:t>
              </w:r>
            </w:ins>
          </w:p>
        </w:tc>
        <w:tc>
          <w:tcPr>
            <w:tcW w:w="4677" w:type="dxa"/>
            <w:gridSpan w:val="4"/>
          </w:tcPr>
          <w:p w:rsidR="009924EB" w:rsidRPr="00D95764" w:rsidRDefault="009924EB" w:rsidP="005C668F">
            <w:pPr>
              <w:keepNext/>
              <w:keepLines/>
              <w:spacing w:after="0"/>
              <w:jc w:val="center"/>
              <w:rPr>
                <w:ins w:id="3417" w:author="Qualcomm User_1" w:date="2018-08-27T14:16:00Z"/>
                <w:rFonts w:ascii="Arial" w:eastAsia="Malgun Gothic" w:hAnsi="Arial" w:cs="Arial"/>
                <w:b/>
                <w:sz w:val="18"/>
              </w:rPr>
            </w:pPr>
            <w:ins w:id="3418" w:author="Qualcomm User_1" w:date="2018-08-27T14:16:00Z">
              <w:r w:rsidRPr="00D95764">
                <w:rPr>
                  <w:rFonts w:ascii="Arial" w:eastAsia="Malgun Gothic" w:hAnsi="Arial" w:cs="Arial"/>
                  <w:b/>
                  <w:sz w:val="18"/>
                </w:rPr>
                <w:t>Channel bandwidth</w:t>
              </w:r>
            </w:ins>
          </w:p>
        </w:tc>
      </w:tr>
      <w:tr w:rsidR="009924EB" w:rsidRPr="00D95764" w:rsidTr="005C668F">
        <w:trPr>
          <w:trHeight w:val="443"/>
          <w:ins w:id="3419" w:author="Qualcomm User_1" w:date="2018-08-27T14:16:00Z"/>
        </w:trPr>
        <w:tc>
          <w:tcPr>
            <w:tcW w:w="2551" w:type="dxa"/>
            <w:vMerge/>
          </w:tcPr>
          <w:p w:rsidR="009924EB" w:rsidRPr="00D95764" w:rsidRDefault="009924EB" w:rsidP="005C668F">
            <w:pPr>
              <w:keepNext/>
              <w:keepLines/>
              <w:spacing w:after="0"/>
              <w:jc w:val="center"/>
              <w:rPr>
                <w:ins w:id="3420" w:author="Qualcomm User_1" w:date="2018-08-27T14:16:00Z"/>
                <w:rFonts w:ascii="Arial" w:eastAsia="Malgun Gothic" w:hAnsi="Arial" w:cs="Arial"/>
                <w:b/>
                <w:sz w:val="18"/>
              </w:rPr>
            </w:pPr>
          </w:p>
        </w:tc>
        <w:tc>
          <w:tcPr>
            <w:tcW w:w="851" w:type="dxa"/>
            <w:vMerge/>
          </w:tcPr>
          <w:p w:rsidR="009924EB" w:rsidRPr="00D95764" w:rsidRDefault="009924EB" w:rsidP="005C668F">
            <w:pPr>
              <w:keepNext/>
              <w:keepLines/>
              <w:spacing w:after="0"/>
              <w:jc w:val="center"/>
              <w:rPr>
                <w:ins w:id="3421" w:author="Qualcomm User_1" w:date="2018-08-27T14:16:00Z"/>
                <w:rFonts w:ascii="Arial" w:eastAsia="Malgun Gothic" w:hAnsi="Arial" w:cs="Arial"/>
                <w:b/>
                <w:sz w:val="18"/>
              </w:rPr>
            </w:pPr>
          </w:p>
        </w:tc>
        <w:tc>
          <w:tcPr>
            <w:tcW w:w="708" w:type="dxa"/>
          </w:tcPr>
          <w:p w:rsidR="009924EB" w:rsidRPr="00D95764" w:rsidRDefault="009924EB" w:rsidP="005C668F">
            <w:pPr>
              <w:keepNext/>
              <w:keepLines/>
              <w:spacing w:after="0"/>
              <w:jc w:val="center"/>
              <w:rPr>
                <w:ins w:id="3422" w:author="Qualcomm User_1" w:date="2018-08-27T14:16:00Z"/>
                <w:rFonts w:ascii="Arial" w:eastAsia="Malgun Gothic" w:hAnsi="Arial" w:cs="Arial"/>
                <w:b/>
                <w:sz w:val="18"/>
              </w:rPr>
            </w:pPr>
            <w:ins w:id="3423" w:author="Qualcomm User_1" w:date="2018-08-27T14:16:00Z">
              <w:r w:rsidRPr="00D95764">
                <w:rPr>
                  <w:rFonts w:ascii="Arial" w:eastAsia="Malgun Gothic" w:hAnsi="Arial" w:cs="Arial"/>
                  <w:b/>
                  <w:sz w:val="18"/>
                </w:rPr>
                <w:t>50</w:t>
              </w:r>
              <w:r w:rsidRPr="00D95764">
                <w:rPr>
                  <w:rFonts w:ascii="Arial" w:eastAsia="Malgun Gothic" w:hAnsi="Arial" w:cs="Arial"/>
                  <w:b/>
                  <w:sz w:val="18"/>
                </w:rPr>
                <w:br/>
                <w:t xml:space="preserve">MHz </w:t>
              </w:r>
            </w:ins>
          </w:p>
        </w:tc>
        <w:tc>
          <w:tcPr>
            <w:tcW w:w="1557" w:type="dxa"/>
          </w:tcPr>
          <w:p w:rsidR="009924EB" w:rsidRPr="00D95764" w:rsidRDefault="009924EB" w:rsidP="005C668F">
            <w:pPr>
              <w:keepNext/>
              <w:keepLines/>
              <w:spacing w:after="0"/>
              <w:jc w:val="center"/>
              <w:rPr>
                <w:ins w:id="3424" w:author="Qualcomm User_1" w:date="2018-08-27T14:16:00Z"/>
                <w:rFonts w:ascii="Arial" w:eastAsia="Malgun Gothic" w:hAnsi="Arial" w:cs="Arial"/>
                <w:b/>
                <w:sz w:val="18"/>
              </w:rPr>
            </w:pPr>
            <w:ins w:id="3425" w:author="Qualcomm User_1" w:date="2018-08-27T14:16:00Z">
              <w:r w:rsidRPr="00D95764">
                <w:rPr>
                  <w:rFonts w:ascii="Arial" w:eastAsia="Malgun Gothic" w:hAnsi="Arial" w:cs="Arial"/>
                  <w:b/>
                  <w:sz w:val="18"/>
                </w:rPr>
                <w:t>100</w:t>
              </w:r>
              <w:r w:rsidRPr="00D95764">
                <w:rPr>
                  <w:rFonts w:ascii="Arial" w:eastAsia="Malgun Gothic" w:hAnsi="Arial" w:cs="Arial"/>
                  <w:b/>
                  <w:sz w:val="18"/>
                </w:rPr>
                <w:br/>
                <w:t>MHz</w:t>
              </w:r>
            </w:ins>
          </w:p>
        </w:tc>
        <w:tc>
          <w:tcPr>
            <w:tcW w:w="1170" w:type="dxa"/>
          </w:tcPr>
          <w:p w:rsidR="009924EB" w:rsidRPr="00D95764" w:rsidRDefault="009924EB" w:rsidP="005C668F">
            <w:pPr>
              <w:keepNext/>
              <w:keepLines/>
              <w:spacing w:after="0"/>
              <w:jc w:val="center"/>
              <w:rPr>
                <w:ins w:id="3426" w:author="Qualcomm User_1" w:date="2018-08-27T14:16:00Z"/>
                <w:rFonts w:ascii="Arial" w:eastAsia="Malgun Gothic" w:hAnsi="Arial" w:cs="Arial"/>
                <w:b/>
                <w:sz w:val="18"/>
              </w:rPr>
            </w:pPr>
            <w:ins w:id="3427" w:author="Qualcomm User_1" w:date="2018-08-27T14:16:00Z">
              <w:r w:rsidRPr="00D95764">
                <w:rPr>
                  <w:rFonts w:ascii="Arial" w:eastAsia="Malgun Gothic" w:hAnsi="Arial" w:cs="Arial"/>
                  <w:b/>
                  <w:sz w:val="18"/>
                </w:rPr>
                <w:t>200</w:t>
              </w:r>
              <w:r w:rsidRPr="00D95764">
                <w:rPr>
                  <w:rFonts w:ascii="Arial" w:eastAsia="Malgun Gothic" w:hAnsi="Arial" w:cs="Arial"/>
                  <w:b/>
                  <w:sz w:val="18"/>
                </w:rPr>
                <w:br/>
                <w:t>MHz</w:t>
              </w:r>
            </w:ins>
          </w:p>
        </w:tc>
        <w:tc>
          <w:tcPr>
            <w:tcW w:w="1242" w:type="dxa"/>
          </w:tcPr>
          <w:p w:rsidR="009924EB" w:rsidRPr="00D95764" w:rsidRDefault="009924EB" w:rsidP="005C668F">
            <w:pPr>
              <w:keepNext/>
              <w:keepLines/>
              <w:spacing w:after="0"/>
              <w:jc w:val="center"/>
              <w:rPr>
                <w:ins w:id="3428" w:author="Qualcomm User_1" w:date="2018-08-27T14:16:00Z"/>
                <w:rFonts w:ascii="Arial" w:eastAsia="Malgun Gothic" w:hAnsi="Arial" w:cs="Arial"/>
                <w:b/>
                <w:sz w:val="18"/>
              </w:rPr>
            </w:pPr>
            <w:ins w:id="3429" w:author="Qualcomm User_1" w:date="2018-08-27T14:16:00Z">
              <w:r w:rsidRPr="00D95764">
                <w:rPr>
                  <w:rFonts w:ascii="Arial" w:eastAsia="Malgun Gothic" w:hAnsi="Arial" w:cs="Arial"/>
                  <w:b/>
                  <w:sz w:val="18"/>
                </w:rPr>
                <w:t>400</w:t>
              </w:r>
              <w:r w:rsidRPr="00D95764">
                <w:rPr>
                  <w:rFonts w:ascii="Arial" w:eastAsia="Malgun Gothic" w:hAnsi="Arial" w:cs="Arial"/>
                  <w:b/>
                  <w:sz w:val="18"/>
                </w:rPr>
                <w:br/>
                <w:t>MHz</w:t>
              </w:r>
            </w:ins>
          </w:p>
        </w:tc>
      </w:tr>
      <w:tr w:rsidR="009924EB" w:rsidRPr="00D95764" w:rsidTr="005C668F">
        <w:trPr>
          <w:trHeight w:val="424"/>
          <w:ins w:id="3430" w:author="Qualcomm User_1" w:date="2018-08-27T14:16:00Z"/>
        </w:trPr>
        <w:tc>
          <w:tcPr>
            <w:tcW w:w="2551" w:type="dxa"/>
          </w:tcPr>
          <w:p w:rsidR="009924EB" w:rsidRPr="00D95764" w:rsidRDefault="009924EB" w:rsidP="005C668F">
            <w:pPr>
              <w:keepNext/>
              <w:keepLines/>
              <w:spacing w:after="0"/>
              <w:rPr>
                <w:ins w:id="3431" w:author="Qualcomm User_1" w:date="2018-08-27T14:16:00Z"/>
                <w:rFonts w:ascii="Arial" w:eastAsia="Malgun Gothic" w:hAnsi="Arial" w:cs="Arial"/>
                <w:sz w:val="18"/>
              </w:rPr>
            </w:pPr>
            <w:ins w:id="3432" w:author="Qualcomm User_1" w:date="2018-08-27T14:16:00Z">
              <w:r w:rsidRPr="00D95764">
                <w:rPr>
                  <w:rFonts w:ascii="Arial" w:eastAsia="Malgun Gothic" w:hAnsi="Arial" w:cs="Arial"/>
                  <w:sz w:val="18"/>
                </w:rPr>
                <w:t>Power in transmission bandwidth configuration</w:t>
              </w:r>
            </w:ins>
          </w:p>
        </w:tc>
        <w:tc>
          <w:tcPr>
            <w:tcW w:w="851" w:type="dxa"/>
            <w:vAlign w:val="center"/>
          </w:tcPr>
          <w:p w:rsidR="009924EB" w:rsidRPr="00D95764" w:rsidRDefault="009924EB" w:rsidP="005C668F">
            <w:pPr>
              <w:keepNext/>
              <w:keepLines/>
              <w:spacing w:after="0"/>
              <w:jc w:val="center"/>
              <w:rPr>
                <w:ins w:id="3433" w:author="Qualcomm User_1" w:date="2018-08-27T14:16:00Z"/>
                <w:rFonts w:ascii="Arial" w:eastAsia="Malgun Gothic" w:hAnsi="Arial" w:cs="Arial"/>
                <w:sz w:val="18"/>
              </w:rPr>
            </w:pPr>
            <w:ins w:id="3434" w:author="Qualcomm User_1" w:date="2018-08-27T14:16:00Z">
              <w:r w:rsidRPr="00D95764">
                <w:rPr>
                  <w:rFonts w:ascii="Arial" w:eastAsia="Malgun Gothic" w:hAnsi="Arial" w:cs="Arial"/>
                  <w:sz w:val="18"/>
                </w:rPr>
                <w:t>dBm</w:t>
              </w:r>
            </w:ins>
          </w:p>
        </w:tc>
        <w:tc>
          <w:tcPr>
            <w:tcW w:w="4677" w:type="dxa"/>
            <w:gridSpan w:val="4"/>
            <w:vAlign w:val="center"/>
          </w:tcPr>
          <w:p w:rsidR="009924EB" w:rsidRPr="00D95764" w:rsidRDefault="009924EB" w:rsidP="005C668F">
            <w:pPr>
              <w:keepNext/>
              <w:keepLines/>
              <w:spacing w:after="0"/>
              <w:jc w:val="center"/>
              <w:rPr>
                <w:ins w:id="3435" w:author="Qualcomm User_1" w:date="2018-08-27T14:16:00Z"/>
                <w:rFonts w:ascii="Arial" w:eastAsia="Malgun Gothic" w:hAnsi="Arial"/>
                <w:sz w:val="18"/>
              </w:rPr>
            </w:pPr>
            <w:ins w:id="3436" w:author="Qualcomm User_1" w:date="2018-08-27T14:16:00Z">
              <w:r>
                <w:rPr>
                  <w:rFonts w:ascii="Arial" w:eastAsia="MS Mincho" w:hAnsi="Arial"/>
                  <w:sz w:val="18"/>
                </w:rPr>
                <w:t>TBD</w:t>
              </w:r>
              <w:r w:rsidRPr="00D95764">
                <w:rPr>
                  <w:rFonts w:ascii="Arial" w:eastAsia="Malgun Gothic" w:hAnsi="Arial"/>
                  <w:sz w:val="18"/>
                  <w:vertAlign w:val="superscript"/>
                  <w:lang w:eastAsia="zh-CN"/>
                </w:rPr>
                <w:t xml:space="preserve"> </w:t>
              </w:r>
              <w:r w:rsidRPr="00D95764">
                <w:rPr>
                  <w:rFonts w:ascii="Arial" w:eastAsia="Malgun Gothic" w:hAnsi="Arial"/>
                  <w:sz w:val="18"/>
                </w:rPr>
                <w:t>(NOTE 2)</w:t>
              </w:r>
            </w:ins>
          </w:p>
        </w:tc>
      </w:tr>
      <w:tr w:rsidR="009924EB" w:rsidRPr="00D95764" w:rsidTr="005C668F">
        <w:trPr>
          <w:trHeight w:val="398"/>
          <w:ins w:id="3437" w:author="Qualcomm User_1" w:date="2018-08-27T14:16:00Z"/>
        </w:trPr>
        <w:tc>
          <w:tcPr>
            <w:tcW w:w="8079" w:type="dxa"/>
            <w:gridSpan w:val="6"/>
          </w:tcPr>
          <w:p w:rsidR="009924EB" w:rsidRPr="00D95764" w:rsidRDefault="009924EB" w:rsidP="005C668F">
            <w:pPr>
              <w:keepNext/>
              <w:keepLines/>
              <w:spacing w:after="0"/>
              <w:ind w:left="851" w:hanging="851"/>
              <w:rPr>
                <w:ins w:id="3438" w:author="Qualcomm User_1" w:date="2018-08-27T14:16:00Z"/>
                <w:rFonts w:ascii="Arial" w:eastAsia="MS Mincho" w:hAnsi="Arial" w:cs="Arial"/>
                <w:sz w:val="18"/>
              </w:rPr>
            </w:pPr>
            <w:ins w:id="3439" w:author="Qualcomm User_1" w:date="2018-08-27T14:16:00Z">
              <w:r w:rsidRPr="00D95764">
                <w:rPr>
                  <w:rFonts w:ascii="Arial" w:eastAsia="MS Mincho" w:hAnsi="Arial" w:cs="Arial"/>
                  <w:sz w:val="18"/>
                </w:rPr>
                <w:t>NOTE 1:</w:t>
              </w:r>
              <w:r w:rsidRPr="00D95764">
                <w:rPr>
                  <w:rFonts w:ascii="Arial" w:eastAsia="MS Mincho" w:hAnsi="Arial" w:cs="Arial"/>
                  <w:sz w:val="18"/>
                </w:rPr>
                <w:tab/>
              </w:r>
              <w:r>
                <w:rPr>
                  <w:rFonts w:ascii="Arial" w:eastAsia="MS Mincho" w:hAnsi="Arial" w:cs="Arial"/>
                  <w:sz w:val="18"/>
                </w:rPr>
                <w:t>VOID</w:t>
              </w:r>
            </w:ins>
          </w:p>
          <w:p w:rsidR="009924EB" w:rsidRPr="00D95764" w:rsidRDefault="009924EB" w:rsidP="005C668F">
            <w:pPr>
              <w:keepNext/>
              <w:keepLines/>
              <w:spacing w:after="0"/>
              <w:ind w:left="851" w:hanging="851"/>
              <w:rPr>
                <w:ins w:id="3440" w:author="Qualcomm User_1" w:date="2018-08-27T14:16:00Z"/>
                <w:rFonts w:ascii="Arial" w:eastAsia="MS Mincho" w:hAnsi="Arial" w:cs="Arial"/>
                <w:sz w:val="18"/>
              </w:rPr>
            </w:pPr>
            <w:ins w:id="3441" w:author="Qualcomm User_1" w:date="2018-08-27T14:16:00Z">
              <w:r w:rsidRPr="00D95764">
                <w:rPr>
                  <w:rFonts w:ascii="Arial" w:eastAsia="MS Mincho" w:hAnsi="Arial" w:cs="Arial"/>
                  <w:sz w:val="18"/>
                </w:rPr>
                <w:t>NOTE 2:</w:t>
              </w:r>
              <w:r w:rsidRPr="00D95764">
                <w:rPr>
                  <w:rFonts w:ascii="Arial" w:eastAsia="MS Mincho" w:hAnsi="Arial" w:cs="Arial"/>
                  <w:sz w:val="18"/>
                </w:rPr>
                <w:tab/>
                <w:t xml:space="preserve">Reference measurement channel is specified in Annex A.3.2: </w:t>
              </w:r>
              <w:r>
                <w:rPr>
                  <w:rFonts w:ascii="Arial" w:eastAsia="MS Mincho" w:hAnsi="Arial" w:cs="Arial"/>
                  <w:sz w:val="18"/>
                </w:rPr>
                <w:t>[64QAM MCS details]</w:t>
              </w:r>
              <w:r w:rsidRPr="00D95764">
                <w:rPr>
                  <w:rFonts w:ascii="Arial" w:eastAsia="MS Mincho" w:hAnsi="Arial" w:cs="Arial"/>
                  <w:sz w:val="18"/>
                </w:rPr>
                <w:t xml:space="preserve"> variant with </w:t>
              </w:r>
              <w:r w:rsidRPr="00D95764">
                <w:rPr>
                  <w:rFonts w:ascii="Arial" w:eastAsia="Malgun Gothic" w:hAnsi="Arial" w:cs="Arial"/>
                  <w:sz w:val="18"/>
                </w:rPr>
                <w:t>one sided dynamic OCNG Pattern as described in Annex A</w:t>
              </w:r>
              <w:r w:rsidRPr="00D95764">
                <w:rPr>
                  <w:rFonts w:ascii="Arial" w:eastAsia="MS Mincho" w:hAnsi="Arial" w:cs="Arial"/>
                  <w:sz w:val="18"/>
                </w:rPr>
                <w:t>.</w:t>
              </w:r>
            </w:ins>
          </w:p>
        </w:tc>
      </w:tr>
    </w:tbl>
    <w:p w:rsidR="009924EB" w:rsidRDefault="009924EB" w:rsidP="009924EB">
      <w:pPr>
        <w:rPr>
          <w:ins w:id="3442" w:author="Qualcomm User_1" w:date="2018-08-27T14:16:00Z"/>
          <w:rFonts w:eastAsia="Malgun Gothic"/>
        </w:rPr>
      </w:pPr>
    </w:p>
    <w:p w:rsidR="009924EB" w:rsidRDefault="009924EB" w:rsidP="009924EB">
      <w:pPr>
        <w:jc w:val="both"/>
        <w:rPr>
          <w:ins w:id="3443" w:author="Qualcomm User_1" w:date="2018-08-27T14:16:00Z"/>
          <w:rFonts w:eastAsia="Malgun Gothic"/>
        </w:rPr>
      </w:pPr>
    </w:p>
    <w:p w:rsidR="009924EB" w:rsidRPr="00D95764" w:rsidRDefault="009924EB" w:rsidP="009924EB">
      <w:pPr>
        <w:jc w:val="both"/>
        <w:rPr>
          <w:ins w:id="3444" w:author="Qualcomm User_1" w:date="2018-08-27T14:16:00Z"/>
          <w:rFonts w:eastAsia="Malgun Gothic" w:cs="v5.0.0"/>
        </w:rPr>
      </w:pPr>
      <w:ins w:id="3445" w:author="Qualcomm User_1" w:date="2018-08-27T14:16:00Z">
        <w:r>
          <w:rPr>
            <w:rFonts w:eastAsia="Malgun Gothic"/>
          </w:rPr>
          <w:t xml:space="preserve"> </w:t>
        </w:r>
        <w:r>
          <w:rPr>
            <w:rFonts w:eastAsia="Malgun Gothic" w:cs="v5.0.0"/>
          </w:rPr>
          <w:t>This requirement may be fulfilled by a test using an alternative reference measurement channel with parameters specified in Table 7.4-2.</w:t>
        </w:r>
      </w:ins>
    </w:p>
    <w:p w:rsidR="009924EB" w:rsidRPr="00D95764" w:rsidDel="00433C51" w:rsidRDefault="009924EB" w:rsidP="009924EB">
      <w:pPr>
        <w:jc w:val="both"/>
        <w:rPr>
          <w:ins w:id="3446" w:author="Qualcomm User_1" w:date="2018-08-27T14:16:00Z"/>
          <w:del w:id="3447" w:author="Qualcomm, RAN4#88" w:date="2018-08-24T00:17:00Z"/>
          <w:rFonts w:eastAsia="Malgun Gothic"/>
        </w:rPr>
      </w:pPr>
    </w:p>
    <w:p w:rsidR="009924EB" w:rsidRPr="00963101" w:rsidRDefault="009924EB" w:rsidP="008D5287">
      <w:pPr>
        <w:jc w:val="both"/>
      </w:pPr>
    </w:p>
    <w:p w:rsidR="00044CC7" w:rsidRPr="00963101" w:rsidRDefault="00044CC7" w:rsidP="008D5287">
      <w:pPr>
        <w:pStyle w:val="TH"/>
        <w:rPr>
          <w:rFonts w:eastAsia="Osaka"/>
        </w:rPr>
      </w:pPr>
      <w:r w:rsidRPr="00963101">
        <w:rPr>
          <w:rFonts w:eastAsia="Osaka"/>
        </w:rPr>
        <w:t>Table 7.4-</w:t>
      </w:r>
      <w:ins w:id="3448" w:author="Qualcomm User_1" w:date="2018-08-27T14:17:00Z">
        <w:r w:rsidR="009924EB">
          <w:rPr>
            <w:rFonts w:eastAsia="Osaka"/>
          </w:rPr>
          <w:t>2</w:t>
        </w:r>
      </w:ins>
      <w:del w:id="3449" w:author="Qualcomm User_1" w:date="2018-08-27T14:17:00Z">
        <w:r w:rsidRPr="00963101" w:rsidDel="009924EB">
          <w:rPr>
            <w:rFonts w:eastAsia="Osaka"/>
          </w:rPr>
          <w:delText>1</w:delText>
        </w:r>
      </w:del>
      <w:r w:rsidRPr="00963101">
        <w:rPr>
          <w:rFonts w:eastAsia="Osaka"/>
        </w:rPr>
        <w:t>: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044CC7" w:rsidRPr="00963101" w:rsidTr="00537AF4">
        <w:tc>
          <w:tcPr>
            <w:tcW w:w="2551" w:type="dxa"/>
            <w:vMerge w:val="restart"/>
            <w:vAlign w:val="center"/>
          </w:tcPr>
          <w:p w:rsidR="00044CC7" w:rsidRPr="00963101" w:rsidRDefault="00044CC7" w:rsidP="00ED7884">
            <w:pPr>
              <w:pStyle w:val="TAH"/>
              <w:rPr>
                <w:rFonts w:cs="Arial"/>
              </w:rPr>
            </w:pPr>
            <w:r w:rsidRPr="00963101">
              <w:rPr>
                <w:rFonts w:cs="Arial"/>
              </w:rPr>
              <w:t>Rx Parameter</w:t>
            </w:r>
          </w:p>
        </w:tc>
        <w:tc>
          <w:tcPr>
            <w:tcW w:w="851" w:type="dxa"/>
            <w:vMerge w:val="restart"/>
            <w:vAlign w:val="center"/>
          </w:tcPr>
          <w:p w:rsidR="00044CC7" w:rsidRPr="00963101" w:rsidRDefault="00044CC7" w:rsidP="002A4B67">
            <w:pPr>
              <w:pStyle w:val="TAH"/>
              <w:rPr>
                <w:rFonts w:cs="Arial"/>
              </w:rPr>
            </w:pPr>
            <w:r w:rsidRPr="00963101">
              <w:rPr>
                <w:rFonts w:cs="Arial"/>
              </w:rPr>
              <w:t>Units</w:t>
            </w:r>
          </w:p>
        </w:tc>
        <w:tc>
          <w:tcPr>
            <w:tcW w:w="4677" w:type="dxa"/>
            <w:gridSpan w:val="4"/>
          </w:tcPr>
          <w:p w:rsidR="00044CC7" w:rsidRPr="00963101" w:rsidRDefault="00044CC7" w:rsidP="008D5287">
            <w:pPr>
              <w:pStyle w:val="TAH"/>
              <w:rPr>
                <w:rFonts w:cs="Arial"/>
              </w:rPr>
            </w:pPr>
            <w:r w:rsidRPr="00963101">
              <w:rPr>
                <w:rFonts w:cs="Arial"/>
              </w:rPr>
              <w:t>Channel bandwidth</w:t>
            </w:r>
          </w:p>
        </w:tc>
      </w:tr>
      <w:tr w:rsidR="00044CC7" w:rsidRPr="00963101" w:rsidTr="008D5287">
        <w:trPr>
          <w:trHeight w:val="443"/>
        </w:trPr>
        <w:tc>
          <w:tcPr>
            <w:tcW w:w="2551" w:type="dxa"/>
            <w:vMerge/>
          </w:tcPr>
          <w:p w:rsidR="00044CC7" w:rsidRPr="00963101" w:rsidRDefault="00044CC7" w:rsidP="008D5287">
            <w:pPr>
              <w:pStyle w:val="TAH"/>
              <w:rPr>
                <w:rFonts w:cs="Arial"/>
              </w:rPr>
            </w:pPr>
          </w:p>
        </w:tc>
        <w:tc>
          <w:tcPr>
            <w:tcW w:w="851" w:type="dxa"/>
            <w:vMerge/>
          </w:tcPr>
          <w:p w:rsidR="00044CC7" w:rsidRPr="00963101" w:rsidRDefault="00044CC7" w:rsidP="008D5287">
            <w:pPr>
              <w:pStyle w:val="TAH"/>
              <w:rPr>
                <w:rFonts w:cs="Arial"/>
              </w:rPr>
            </w:pPr>
          </w:p>
        </w:tc>
        <w:tc>
          <w:tcPr>
            <w:tcW w:w="708" w:type="dxa"/>
          </w:tcPr>
          <w:p w:rsidR="00044CC7" w:rsidRPr="00963101" w:rsidRDefault="00044CC7" w:rsidP="008D5287">
            <w:pPr>
              <w:pStyle w:val="TAH"/>
              <w:rPr>
                <w:rFonts w:cs="Arial"/>
              </w:rPr>
            </w:pPr>
            <w:r w:rsidRPr="00963101">
              <w:rPr>
                <w:rFonts w:cs="Arial"/>
              </w:rPr>
              <w:t>50</w:t>
            </w:r>
            <w:r w:rsidRPr="00963101">
              <w:rPr>
                <w:rFonts w:cs="Arial"/>
              </w:rPr>
              <w:br/>
              <w:t xml:space="preserve">MHz </w:t>
            </w:r>
          </w:p>
        </w:tc>
        <w:tc>
          <w:tcPr>
            <w:tcW w:w="1557" w:type="dxa"/>
          </w:tcPr>
          <w:p w:rsidR="00044CC7" w:rsidRPr="00963101" w:rsidRDefault="00044CC7" w:rsidP="008D5287">
            <w:pPr>
              <w:pStyle w:val="TAH"/>
              <w:rPr>
                <w:rFonts w:cs="Arial"/>
              </w:rPr>
            </w:pPr>
            <w:r w:rsidRPr="00963101">
              <w:rPr>
                <w:rFonts w:cs="Arial"/>
              </w:rPr>
              <w:t>100</w:t>
            </w:r>
            <w:r w:rsidRPr="00963101">
              <w:rPr>
                <w:rFonts w:cs="Arial"/>
              </w:rPr>
              <w:br/>
              <w:t>MHz</w:t>
            </w:r>
          </w:p>
        </w:tc>
        <w:tc>
          <w:tcPr>
            <w:tcW w:w="1170" w:type="dxa"/>
          </w:tcPr>
          <w:p w:rsidR="00044CC7" w:rsidRPr="00963101" w:rsidRDefault="00044CC7" w:rsidP="008D5287">
            <w:pPr>
              <w:pStyle w:val="TAH"/>
              <w:rPr>
                <w:rFonts w:cs="Arial"/>
              </w:rPr>
            </w:pPr>
            <w:r w:rsidRPr="00963101">
              <w:rPr>
                <w:rFonts w:cs="Arial"/>
              </w:rPr>
              <w:t>200</w:t>
            </w:r>
            <w:r w:rsidRPr="00963101">
              <w:rPr>
                <w:rFonts w:cs="Arial"/>
              </w:rPr>
              <w:br/>
              <w:t>MHz</w:t>
            </w:r>
          </w:p>
        </w:tc>
        <w:tc>
          <w:tcPr>
            <w:tcW w:w="1242" w:type="dxa"/>
          </w:tcPr>
          <w:p w:rsidR="00044CC7" w:rsidRPr="00963101" w:rsidRDefault="00044CC7" w:rsidP="008D5287">
            <w:pPr>
              <w:pStyle w:val="TAH"/>
              <w:rPr>
                <w:rFonts w:cs="Arial"/>
              </w:rPr>
            </w:pPr>
            <w:r w:rsidRPr="00963101">
              <w:rPr>
                <w:rFonts w:cs="Arial"/>
              </w:rPr>
              <w:t>400</w:t>
            </w:r>
            <w:r w:rsidRPr="00963101">
              <w:rPr>
                <w:rFonts w:cs="Arial"/>
              </w:rPr>
              <w:br/>
              <w:t>MHz</w:t>
            </w:r>
          </w:p>
        </w:tc>
      </w:tr>
      <w:tr w:rsidR="00044CC7" w:rsidRPr="00963101" w:rsidTr="008D5287">
        <w:trPr>
          <w:trHeight w:val="424"/>
        </w:trPr>
        <w:tc>
          <w:tcPr>
            <w:tcW w:w="2551" w:type="dxa"/>
          </w:tcPr>
          <w:p w:rsidR="00044CC7" w:rsidRPr="00963101" w:rsidRDefault="00044CC7" w:rsidP="008D5287">
            <w:pPr>
              <w:pStyle w:val="TAL"/>
              <w:rPr>
                <w:rFonts w:cs="Arial"/>
              </w:rPr>
            </w:pPr>
            <w:r w:rsidRPr="00963101">
              <w:rPr>
                <w:rFonts w:cs="Arial"/>
              </w:rPr>
              <w:t xml:space="preserve">Power in </w:t>
            </w:r>
            <w:r w:rsidR="00537AF4" w:rsidRPr="00963101">
              <w:rPr>
                <w:rFonts w:cs="Arial"/>
              </w:rPr>
              <w:t>transmission bandwidth configuration</w:t>
            </w:r>
          </w:p>
        </w:tc>
        <w:tc>
          <w:tcPr>
            <w:tcW w:w="851" w:type="dxa"/>
            <w:vAlign w:val="center"/>
          </w:tcPr>
          <w:p w:rsidR="00044CC7" w:rsidRPr="00963101" w:rsidRDefault="00044CC7" w:rsidP="008D5287">
            <w:pPr>
              <w:pStyle w:val="TAC"/>
              <w:rPr>
                <w:rFonts w:cs="Arial"/>
              </w:rPr>
            </w:pPr>
            <w:r w:rsidRPr="00963101">
              <w:rPr>
                <w:rFonts w:cs="Arial"/>
              </w:rPr>
              <w:t>dBm</w:t>
            </w:r>
          </w:p>
        </w:tc>
        <w:tc>
          <w:tcPr>
            <w:tcW w:w="4677" w:type="dxa"/>
            <w:gridSpan w:val="4"/>
            <w:vAlign w:val="center"/>
          </w:tcPr>
          <w:p w:rsidR="00044CC7" w:rsidRPr="00963101" w:rsidRDefault="00044CC7" w:rsidP="008D5287">
            <w:pPr>
              <w:pStyle w:val="TAC"/>
            </w:pPr>
            <w:r w:rsidRPr="00963101">
              <w:rPr>
                <w:rFonts w:eastAsia="MS Mincho"/>
              </w:rPr>
              <w:t>-25</w:t>
            </w:r>
            <w:r w:rsidRPr="00963101">
              <w:rPr>
                <w:vertAlign w:val="superscript"/>
                <w:lang w:eastAsia="zh-CN"/>
              </w:rPr>
              <w:t xml:space="preserve"> </w:t>
            </w:r>
            <w:r w:rsidRPr="00963101">
              <w:t>(NOTE 2)</w:t>
            </w:r>
          </w:p>
        </w:tc>
      </w:tr>
      <w:tr w:rsidR="00044CC7" w:rsidRPr="00963101" w:rsidTr="008D5287">
        <w:trPr>
          <w:trHeight w:val="398"/>
        </w:trPr>
        <w:tc>
          <w:tcPr>
            <w:tcW w:w="8079" w:type="dxa"/>
            <w:gridSpan w:val="6"/>
          </w:tcPr>
          <w:p w:rsidR="00044CC7" w:rsidRPr="00963101" w:rsidRDefault="00044CC7" w:rsidP="008D5287">
            <w:pPr>
              <w:pStyle w:val="TAN"/>
              <w:rPr>
                <w:rFonts w:eastAsia="MS Mincho" w:cs="Arial"/>
              </w:rPr>
            </w:pPr>
            <w:r w:rsidRPr="00963101">
              <w:rPr>
                <w:rFonts w:eastAsia="MS Mincho" w:cs="Arial"/>
              </w:rPr>
              <w:t>NOTE 1:</w:t>
            </w:r>
            <w:r w:rsidRPr="00963101">
              <w:rPr>
                <w:rFonts w:eastAsia="MS Mincho" w:cs="Arial"/>
              </w:rPr>
              <w:tab/>
            </w:r>
            <w:del w:id="3450" w:author="Qualcomm User_1" w:date="2018-08-27T14:16:00Z">
              <w:r w:rsidRPr="00963101" w:rsidDel="009924EB">
                <w:rPr>
                  <w:rFonts w:eastAsia="MS Mincho" w:cs="Arial"/>
                </w:rPr>
                <w:delText xml:space="preserve">The transmitter shall be set to 4dB below </w:delText>
              </w:r>
              <w:r w:rsidRPr="00963101" w:rsidDel="009924EB">
                <w:rPr>
                  <w:rFonts w:cs="Arial"/>
                </w:rPr>
                <w:delText>P</w:delText>
              </w:r>
              <w:r w:rsidRPr="00C24190" w:rsidDel="009924EB">
                <w:rPr>
                  <w:vertAlign w:val="subscript"/>
                  <w:rPrChange w:id="3451" w:author="Qualcomm User_1" w:date="2018-08-27T13:22:00Z">
                    <w:rPr>
                      <w:rFonts w:cs="Arial"/>
                      <w:sz w:val="12"/>
                      <w:szCs w:val="12"/>
                    </w:rPr>
                  </w:rPrChange>
                </w:rPr>
                <w:delText>CMAX_L</w:delText>
              </w:r>
              <w:r w:rsidRPr="00963101" w:rsidDel="009924EB">
                <w:rPr>
                  <w:rFonts w:eastAsia="MS Mincho" w:cs="Arial"/>
                </w:rPr>
                <w:delText xml:space="preserve"> at the minimum uplink configuration specified in Table 7.3.X-X with </w:delText>
              </w:r>
              <w:r w:rsidRPr="00963101" w:rsidDel="009924EB">
                <w:rPr>
                  <w:rFonts w:cs="Arial"/>
                </w:rPr>
                <w:delText>P</w:delText>
              </w:r>
              <w:r w:rsidRPr="00C24190" w:rsidDel="009924EB">
                <w:rPr>
                  <w:vertAlign w:val="subscript"/>
                  <w:rPrChange w:id="3452" w:author="Qualcomm User_1" w:date="2018-08-27T13:22:00Z">
                    <w:rPr>
                      <w:rFonts w:cs="Arial"/>
                      <w:sz w:val="12"/>
                      <w:szCs w:val="12"/>
                    </w:rPr>
                  </w:rPrChange>
                </w:rPr>
                <w:delText>CMAX_L</w:delText>
              </w:r>
              <w:r w:rsidRPr="00963101" w:rsidDel="009924EB">
                <w:rPr>
                  <w:rFonts w:eastAsia="MS Mincho" w:cs="Arial"/>
                </w:rPr>
                <w:delText xml:space="preserve"> as defined in subclause X.X.X.</w:delText>
              </w:r>
            </w:del>
            <w:ins w:id="3453" w:author="Qualcomm User_1" w:date="2018-08-27T14:16:00Z">
              <w:r w:rsidR="009924EB">
                <w:rPr>
                  <w:rFonts w:eastAsia="MS Mincho" w:cs="Arial"/>
                </w:rPr>
                <w:t>VOID</w:t>
              </w:r>
            </w:ins>
          </w:p>
          <w:p w:rsidR="00044CC7" w:rsidRPr="00963101" w:rsidRDefault="00044CC7" w:rsidP="008D5287">
            <w:pPr>
              <w:pStyle w:val="TAN"/>
              <w:rPr>
                <w:rFonts w:eastAsia="MS Mincho" w:cs="Arial"/>
              </w:rPr>
            </w:pPr>
            <w:r w:rsidRPr="00963101">
              <w:rPr>
                <w:rFonts w:eastAsia="MS Mincho" w:cs="Arial"/>
              </w:rPr>
              <w:t>NOTE 2:</w:t>
            </w:r>
            <w:r w:rsidRPr="00963101">
              <w:rPr>
                <w:rFonts w:eastAsia="MS Mincho" w:cs="Arial"/>
              </w:rPr>
              <w:tab/>
              <w:t>Reference measurement channel is specified in Annex A.</w:t>
            </w:r>
            <w:r w:rsidR="004C4605" w:rsidRPr="00963101">
              <w:rPr>
                <w:rFonts w:eastAsia="MS Mincho" w:cs="Arial"/>
              </w:rPr>
              <w:t>3</w:t>
            </w:r>
            <w:r w:rsidRPr="00963101">
              <w:rPr>
                <w:rFonts w:eastAsia="MS Mincho" w:cs="Arial"/>
              </w:rPr>
              <w:t>.</w:t>
            </w:r>
            <w:r w:rsidR="004C4605" w:rsidRPr="00963101">
              <w:rPr>
                <w:rFonts w:eastAsia="MS Mincho" w:cs="Arial"/>
              </w:rPr>
              <w:t>2</w:t>
            </w:r>
            <w:r w:rsidRPr="00963101">
              <w:rPr>
                <w:rFonts w:eastAsia="MS Mincho" w:cs="Arial"/>
              </w:rPr>
              <w:t>: QPSK, R=</w:t>
            </w:r>
            <w:r w:rsidR="004C4605" w:rsidRPr="00963101">
              <w:rPr>
                <w:rFonts w:eastAsia="MS Mincho" w:cs="Arial"/>
              </w:rPr>
              <w:t>1</w:t>
            </w:r>
            <w:r w:rsidRPr="00963101">
              <w:rPr>
                <w:rFonts w:eastAsia="MS Mincho" w:cs="Arial"/>
              </w:rPr>
              <w:t>/</w:t>
            </w:r>
            <w:r w:rsidR="004C4605" w:rsidRPr="00963101">
              <w:rPr>
                <w:rFonts w:eastAsia="MS Mincho" w:cs="Arial"/>
              </w:rPr>
              <w:t>3</w:t>
            </w:r>
            <w:r w:rsidRPr="00963101">
              <w:rPr>
                <w:rFonts w:eastAsia="MS Mincho" w:cs="Arial"/>
              </w:rPr>
              <w:t xml:space="preserve"> variant with </w:t>
            </w:r>
            <w:r w:rsidRPr="00963101">
              <w:rPr>
                <w:rFonts w:cs="Arial"/>
              </w:rPr>
              <w:t xml:space="preserve">one sided dynamic OCNG Pattern as described in Annex </w:t>
            </w:r>
            <w:r w:rsidR="004C4605" w:rsidRPr="00963101">
              <w:rPr>
                <w:rFonts w:cs="Arial"/>
              </w:rPr>
              <w:t>A</w:t>
            </w:r>
            <w:r w:rsidRPr="00963101">
              <w:rPr>
                <w:rFonts w:eastAsia="MS Mincho" w:cs="Arial"/>
              </w:rPr>
              <w:t>.</w:t>
            </w:r>
          </w:p>
        </w:tc>
      </w:tr>
    </w:tbl>
    <w:p w:rsidR="00044CC7" w:rsidRPr="00963101" w:rsidRDefault="00044CC7" w:rsidP="008D5287"/>
    <w:p w:rsidR="00AA43A2" w:rsidRPr="00963101" w:rsidRDefault="00044CC7">
      <w:pPr>
        <w:pStyle w:val="Heading2"/>
        <w:ind w:left="0" w:firstLine="0"/>
      </w:pPr>
      <w:bookmarkStart w:id="3454" w:name="_Toc518913808"/>
      <w:r w:rsidRPr="00963101">
        <w:t>7.4A</w:t>
      </w:r>
      <w:r w:rsidRPr="00963101">
        <w:tab/>
        <w:t>Maximum input level for CA</w:t>
      </w:r>
      <w:bookmarkEnd w:id="3454"/>
    </w:p>
    <w:p w:rsidR="009924EB" w:rsidRDefault="00044CC7" w:rsidP="009924EB">
      <w:pPr>
        <w:rPr>
          <w:ins w:id="3455" w:author="Qualcomm User_1" w:date="2018-08-27T14:20:00Z"/>
        </w:rPr>
      </w:pPr>
      <w:r w:rsidRPr="00963101">
        <w:t xml:space="preserve">For carrier aggregation </w:t>
      </w:r>
      <w:ins w:id="3456" w:author="Qualcomm User_1" w:date="2018-08-27T14:17:00Z">
        <w:r w:rsidR="009924EB">
          <w:t xml:space="preserve">the </w:t>
        </w:r>
      </w:ins>
      <w:del w:id="3457" w:author="Qualcomm User_1" w:date="2018-08-27T14:17:00Z">
        <w:r w:rsidRPr="00963101" w:rsidDel="009924EB">
          <w:delText xml:space="preserve">maximum </w:delText>
        </w:r>
      </w:del>
      <w:r w:rsidRPr="00963101">
        <w:t>input level is defined as the</w:t>
      </w:r>
      <w:r w:rsidR="004C4605" w:rsidRPr="00963101">
        <w:rPr>
          <w:rFonts w:cs="v5.0.0"/>
        </w:rPr>
        <w:t xml:space="preserve"> </w:t>
      </w:r>
      <w:ins w:id="3458" w:author="Qualcomm User_1" w:date="2018-08-27T14:17:00Z">
        <w:r w:rsidR="009924EB" w:rsidRPr="00BA6CC3">
          <w:t>cumulative received power</w:t>
        </w:r>
      </w:ins>
      <w:del w:id="3459" w:author="Qualcomm User_1" w:date="2018-08-27T14:17:00Z">
        <w:r w:rsidRPr="00BA6CC3" w:rsidDel="009924EB">
          <w:delText>exact</w:delText>
        </w:r>
        <w:r w:rsidRPr="00963101" w:rsidDel="009924EB">
          <w:rPr>
            <w:rFonts w:cs="v5.0.0"/>
          </w:rPr>
          <w:delText xml:space="preserve"> wording TBD</w:delText>
        </w:r>
      </w:del>
      <w:r w:rsidRPr="00963101">
        <w:rPr>
          <w:rFonts w:cs="v5.0.0"/>
        </w:rPr>
        <w:t xml:space="preserve">, </w:t>
      </w:r>
      <w:ins w:id="3460" w:author="Qualcomm User_1" w:date="2018-08-27T14:18:00Z">
        <w:r w:rsidR="009924EB" w:rsidRPr="009924EB">
          <w:rPr>
            <w:rFonts w:cs="v5.0.0"/>
          </w:rPr>
          <w:t xml:space="preserve">summed </w:t>
        </w:r>
      </w:ins>
      <w:r w:rsidRPr="00963101">
        <w:t xml:space="preserve">over the </w:t>
      </w:r>
      <w:ins w:id="3461" w:author="Qualcomm User_1" w:date="2018-08-27T14:19:00Z">
        <w:r w:rsidR="009924EB">
          <w:t>t</w:t>
        </w:r>
        <w:r w:rsidR="009924EB" w:rsidRPr="009924EB">
          <w:t xml:space="preserve">ransmission bandwidth configurations of each active DL CC. All DL CCs shall be active throughout the test. The input level shall be distributed over each of the active DL </w:t>
        </w:r>
      </w:ins>
      <w:ins w:id="3462" w:author="Qualcomm User_1" w:date="2018-08-27T15:07:00Z">
        <w:r w:rsidR="002541DC" w:rsidRPr="009924EB">
          <w:t>CCs,</w:t>
        </w:r>
      </w:ins>
      <w:ins w:id="3463" w:author="Qualcomm User_1" w:date="2018-08-27T14:19:00Z">
        <w:r w:rsidR="009924EB" w:rsidRPr="009924EB">
          <w:t xml:space="preserve"> so their PSDs are within TBD dB of each other. At the maximum input level</w:t>
        </w:r>
        <w:r w:rsidR="009924EB">
          <w:t xml:space="preserve"> </w:t>
        </w:r>
      </w:ins>
      <w:del w:id="3464" w:author="Qualcomm User_1" w:date="2018-08-27T14:19:00Z">
        <w:r w:rsidRPr="00963101" w:rsidDel="009924EB">
          <w:delText xml:space="preserve">aggregated receiver bandwidth, at which </w:delText>
        </w:r>
      </w:del>
      <w:r w:rsidRPr="00963101">
        <w:t xml:space="preserve">the specified relative throughput shall meet or exceed the minimum requirements for the specified reference measurement channel over each component carrier. The minimum requirement is </w:t>
      </w:r>
      <w:del w:id="3465" w:author="Qualcomm User_1" w:date="2018-08-27T14:20:00Z">
        <w:r w:rsidRPr="00963101" w:rsidDel="009924EB">
          <w:delText xml:space="preserve">the same as the one </w:delText>
        </w:r>
      </w:del>
      <w:r w:rsidRPr="00963101">
        <w:t>specified in Table 7.4</w:t>
      </w:r>
      <w:ins w:id="3466" w:author="Qualcomm User_1" w:date="2018-08-27T14:20:00Z">
        <w:r w:rsidR="009924EB">
          <w:t>A</w:t>
        </w:r>
      </w:ins>
      <w:r w:rsidRPr="00963101">
        <w:t>-1.</w:t>
      </w:r>
      <w:r w:rsidR="00EC2E78" w:rsidRPr="00963101">
        <w:t xml:space="preserve"> </w:t>
      </w:r>
    </w:p>
    <w:p w:rsidR="00044CC7" w:rsidRDefault="009924EB" w:rsidP="009924EB">
      <w:pPr>
        <w:rPr>
          <w:ins w:id="3467" w:author="Qualcomm User_1" w:date="2018-08-27T14:20:00Z"/>
        </w:rPr>
      </w:pPr>
      <w:ins w:id="3468" w:author="Qualcomm User_1" w:date="2018-08-27T14:20:00Z">
        <w:r w:rsidRPr="009924EB">
          <w:t xml:space="preserve">The maximum input level is defined as a directional requirement. The requirement is verified in beam locked mode in the direction where peak gain is achieved. </w:t>
        </w:r>
      </w:ins>
      <w:r w:rsidR="00EC2E78" w:rsidRPr="00963101">
        <w:t>The requirement is verified with the test metric of EIS (Link=RX beam peak direction, Meas=Link angle).</w:t>
      </w:r>
    </w:p>
    <w:p w:rsidR="009924EB" w:rsidRPr="00D95764" w:rsidRDefault="009924EB" w:rsidP="009924EB">
      <w:pPr>
        <w:keepNext/>
        <w:keepLines/>
        <w:spacing w:before="60"/>
        <w:jc w:val="center"/>
        <w:rPr>
          <w:ins w:id="3469" w:author="Qualcomm User_1" w:date="2018-08-27T14:20:00Z"/>
          <w:rFonts w:ascii="Arial" w:eastAsia="Osaka" w:hAnsi="Arial"/>
          <w:b/>
        </w:rPr>
      </w:pPr>
      <w:ins w:id="3470" w:author="Qualcomm User_1" w:date="2018-08-27T14:20:00Z">
        <w:r w:rsidRPr="00D95764">
          <w:rPr>
            <w:rFonts w:ascii="Arial" w:eastAsia="Osaka" w:hAnsi="Arial"/>
            <w:b/>
          </w:rPr>
          <w:t>Table 7.4</w:t>
        </w:r>
        <w:r>
          <w:rPr>
            <w:rFonts w:ascii="Arial" w:eastAsia="Osaka" w:hAnsi="Arial"/>
            <w:b/>
          </w:rPr>
          <w:t>A</w:t>
        </w:r>
        <w:r w:rsidRPr="00D95764">
          <w:rPr>
            <w:rFonts w:ascii="Arial" w:eastAsia="Osaka" w:hAnsi="Arial"/>
            <w:b/>
          </w:rPr>
          <w:t>-</w:t>
        </w:r>
        <w:r>
          <w:rPr>
            <w:rFonts w:ascii="Arial" w:eastAsia="Osaka" w:hAnsi="Arial"/>
            <w:b/>
          </w:rPr>
          <w:t>1</w:t>
        </w:r>
        <w:r w:rsidRPr="00D95764">
          <w:rPr>
            <w:rFonts w:ascii="Arial" w:eastAsia="Osaka" w:hAnsi="Arial"/>
            <w:b/>
          </w:rPr>
          <w:t>: Maximum input level</w:t>
        </w:r>
      </w:ins>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9924EB" w:rsidRPr="00D95764" w:rsidTr="005C668F">
        <w:trPr>
          <w:ins w:id="3471" w:author="Qualcomm User_1" w:date="2018-08-27T14:20:00Z"/>
        </w:trPr>
        <w:tc>
          <w:tcPr>
            <w:tcW w:w="2551" w:type="dxa"/>
            <w:vMerge w:val="restart"/>
            <w:vAlign w:val="center"/>
          </w:tcPr>
          <w:p w:rsidR="009924EB" w:rsidRPr="00D95764" w:rsidRDefault="009924EB" w:rsidP="005C668F">
            <w:pPr>
              <w:keepNext/>
              <w:keepLines/>
              <w:spacing w:after="0"/>
              <w:jc w:val="center"/>
              <w:rPr>
                <w:ins w:id="3472" w:author="Qualcomm User_1" w:date="2018-08-27T14:20:00Z"/>
                <w:rFonts w:ascii="Arial" w:eastAsia="Malgun Gothic" w:hAnsi="Arial" w:cs="Arial"/>
                <w:b/>
                <w:sz w:val="18"/>
              </w:rPr>
            </w:pPr>
            <w:ins w:id="3473" w:author="Qualcomm User_1" w:date="2018-08-27T14:20:00Z">
              <w:r w:rsidRPr="00D95764">
                <w:rPr>
                  <w:rFonts w:ascii="Arial" w:eastAsia="Malgun Gothic" w:hAnsi="Arial" w:cs="Arial"/>
                  <w:b/>
                  <w:sz w:val="18"/>
                </w:rPr>
                <w:t>Rx Parameter</w:t>
              </w:r>
            </w:ins>
          </w:p>
        </w:tc>
        <w:tc>
          <w:tcPr>
            <w:tcW w:w="851" w:type="dxa"/>
            <w:vMerge w:val="restart"/>
            <w:vAlign w:val="center"/>
          </w:tcPr>
          <w:p w:rsidR="009924EB" w:rsidRPr="00D95764" w:rsidRDefault="009924EB" w:rsidP="005C668F">
            <w:pPr>
              <w:keepNext/>
              <w:keepLines/>
              <w:spacing w:after="0"/>
              <w:jc w:val="center"/>
              <w:rPr>
                <w:ins w:id="3474" w:author="Qualcomm User_1" w:date="2018-08-27T14:20:00Z"/>
                <w:rFonts w:ascii="Arial" w:eastAsia="Malgun Gothic" w:hAnsi="Arial" w:cs="Arial"/>
                <w:b/>
                <w:sz w:val="18"/>
              </w:rPr>
            </w:pPr>
            <w:ins w:id="3475" w:author="Qualcomm User_1" w:date="2018-08-27T14:20:00Z">
              <w:r w:rsidRPr="00D95764">
                <w:rPr>
                  <w:rFonts w:ascii="Arial" w:eastAsia="Malgun Gothic" w:hAnsi="Arial" w:cs="Arial"/>
                  <w:b/>
                  <w:sz w:val="18"/>
                </w:rPr>
                <w:t>Units</w:t>
              </w:r>
            </w:ins>
          </w:p>
        </w:tc>
        <w:tc>
          <w:tcPr>
            <w:tcW w:w="4677" w:type="dxa"/>
            <w:gridSpan w:val="4"/>
          </w:tcPr>
          <w:p w:rsidR="009924EB" w:rsidRPr="00D95764" w:rsidRDefault="009924EB" w:rsidP="005C668F">
            <w:pPr>
              <w:keepNext/>
              <w:keepLines/>
              <w:spacing w:after="0"/>
              <w:jc w:val="center"/>
              <w:rPr>
                <w:ins w:id="3476" w:author="Qualcomm User_1" w:date="2018-08-27T14:20:00Z"/>
                <w:rFonts w:ascii="Arial" w:eastAsia="Malgun Gothic" w:hAnsi="Arial" w:cs="Arial"/>
                <w:b/>
                <w:sz w:val="18"/>
              </w:rPr>
            </w:pPr>
            <w:ins w:id="3477" w:author="Qualcomm User_1" w:date="2018-08-27T14:20:00Z">
              <w:r w:rsidRPr="00D95764">
                <w:rPr>
                  <w:rFonts w:ascii="Arial" w:eastAsia="Malgun Gothic" w:hAnsi="Arial" w:cs="Arial"/>
                  <w:b/>
                  <w:sz w:val="18"/>
                </w:rPr>
                <w:t>Channel bandwidth</w:t>
              </w:r>
            </w:ins>
          </w:p>
        </w:tc>
      </w:tr>
      <w:tr w:rsidR="009924EB" w:rsidRPr="00D95764" w:rsidTr="005C668F">
        <w:trPr>
          <w:trHeight w:val="443"/>
          <w:ins w:id="3478" w:author="Qualcomm User_1" w:date="2018-08-27T14:20:00Z"/>
        </w:trPr>
        <w:tc>
          <w:tcPr>
            <w:tcW w:w="2551" w:type="dxa"/>
            <w:vMerge/>
          </w:tcPr>
          <w:p w:rsidR="009924EB" w:rsidRPr="00D95764" w:rsidRDefault="009924EB" w:rsidP="005C668F">
            <w:pPr>
              <w:keepNext/>
              <w:keepLines/>
              <w:spacing w:after="0"/>
              <w:jc w:val="center"/>
              <w:rPr>
                <w:ins w:id="3479" w:author="Qualcomm User_1" w:date="2018-08-27T14:20:00Z"/>
                <w:rFonts w:ascii="Arial" w:eastAsia="Malgun Gothic" w:hAnsi="Arial" w:cs="Arial"/>
                <w:b/>
                <w:sz w:val="18"/>
              </w:rPr>
            </w:pPr>
          </w:p>
        </w:tc>
        <w:tc>
          <w:tcPr>
            <w:tcW w:w="851" w:type="dxa"/>
            <w:vMerge/>
          </w:tcPr>
          <w:p w:rsidR="009924EB" w:rsidRPr="00D95764" w:rsidRDefault="009924EB" w:rsidP="005C668F">
            <w:pPr>
              <w:keepNext/>
              <w:keepLines/>
              <w:spacing w:after="0"/>
              <w:jc w:val="center"/>
              <w:rPr>
                <w:ins w:id="3480" w:author="Qualcomm User_1" w:date="2018-08-27T14:20:00Z"/>
                <w:rFonts w:ascii="Arial" w:eastAsia="Malgun Gothic" w:hAnsi="Arial" w:cs="Arial"/>
                <w:b/>
                <w:sz w:val="18"/>
              </w:rPr>
            </w:pPr>
          </w:p>
        </w:tc>
        <w:tc>
          <w:tcPr>
            <w:tcW w:w="708" w:type="dxa"/>
          </w:tcPr>
          <w:p w:rsidR="009924EB" w:rsidRPr="00D95764" w:rsidRDefault="009924EB" w:rsidP="005C668F">
            <w:pPr>
              <w:keepNext/>
              <w:keepLines/>
              <w:spacing w:after="0"/>
              <w:jc w:val="center"/>
              <w:rPr>
                <w:ins w:id="3481" w:author="Qualcomm User_1" w:date="2018-08-27T14:20:00Z"/>
                <w:rFonts w:ascii="Arial" w:eastAsia="Malgun Gothic" w:hAnsi="Arial" w:cs="Arial"/>
                <w:b/>
                <w:sz w:val="18"/>
              </w:rPr>
            </w:pPr>
            <w:ins w:id="3482" w:author="Qualcomm User_1" w:date="2018-08-27T14:20:00Z">
              <w:r w:rsidRPr="00D95764">
                <w:rPr>
                  <w:rFonts w:ascii="Arial" w:eastAsia="Malgun Gothic" w:hAnsi="Arial" w:cs="Arial"/>
                  <w:b/>
                  <w:sz w:val="18"/>
                </w:rPr>
                <w:t>50</w:t>
              </w:r>
              <w:r w:rsidRPr="00D95764">
                <w:rPr>
                  <w:rFonts w:ascii="Arial" w:eastAsia="Malgun Gothic" w:hAnsi="Arial" w:cs="Arial"/>
                  <w:b/>
                  <w:sz w:val="18"/>
                </w:rPr>
                <w:br/>
                <w:t xml:space="preserve">MHz </w:t>
              </w:r>
            </w:ins>
          </w:p>
        </w:tc>
        <w:tc>
          <w:tcPr>
            <w:tcW w:w="1557" w:type="dxa"/>
          </w:tcPr>
          <w:p w:rsidR="009924EB" w:rsidRPr="00D95764" w:rsidRDefault="009924EB" w:rsidP="005C668F">
            <w:pPr>
              <w:keepNext/>
              <w:keepLines/>
              <w:spacing w:after="0"/>
              <w:jc w:val="center"/>
              <w:rPr>
                <w:ins w:id="3483" w:author="Qualcomm User_1" w:date="2018-08-27T14:20:00Z"/>
                <w:rFonts w:ascii="Arial" w:eastAsia="Malgun Gothic" w:hAnsi="Arial" w:cs="Arial"/>
                <w:b/>
                <w:sz w:val="18"/>
              </w:rPr>
            </w:pPr>
            <w:ins w:id="3484" w:author="Qualcomm User_1" w:date="2018-08-27T14:20:00Z">
              <w:r w:rsidRPr="00D95764">
                <w:rPr>
                  <w:rFonts w:ascii="Arial" w:eastAsia="Malgun Gothic" w:hAnsi="Arial" w:cs="Arial"/>
                  <w:b/>
                  <w:sz w:val="18"/>
                </w:rPr>
                <w:t>100</w:t>
              </w:r>
              <w:r w:rsidRPr="00D95764">
                <w:rPr>
                  <w:rFonts w:ascii="Arial" w:eastAsia="Malgun Gothic" w:hAnsi="Arial" w:cs="Arial"/>
                  <w:b/>
                  <w:sz w:val="18"/>
                </w:rPr>
                <w:br/>
                <w:t>MHz</w:t>
              </w:r>
            </w:ins>
          </w:p>
        </w:tc>
        <w:tc>
          <w:tcPr>
            <w:tcW w:w="1170" w:type="dxa"/>
          </w:tcPr>
          <w:p w:rsidR="009924EB" w:rsidRPr="00D95764" w:rsidRDefault="009924EB" w:rsidP="005C668F">
            <w:pPr>
              <w:keepNext/>
              <w:keepLines/>
              <w:spacing w:after="0"/>
              <w:jc w:val="center"/>
              <w:rPr>
                <w:ins w:id="3485" w:author="Qualcomm User_1" w:date="2018-08-27T14:20:00Z"/>
                <w:rFonts w:ascii="Arial" w:eastAsia="Malgun Gothic" w:hAnsi="Arial" w:cs="Arial"/>
                <w:b/>
                <w:sz w:val="18"/>
              </w:rPr>
            </w:pPr>
            <w:ins w:id="3486" w:author="Qualcomm User_1" w:date="2018-08-27T14:20:00Z">
              <w:r w:rsidRPr="00D95764">
                <w:rPr>
                  <w:rFonts w:ascii="Arial" w:eastAsia="Malgun Gothic" w:hAnsi="Arial" w:cs="Arial"/>
                  <w:b/>
                  <w:sz w:val="18"/>
                </w:rPr>
                <w:t>200</w:t>
              </w:r>
              <w:r w:rsidRPr="00D95764">
                <w:rPr>
                  <w:rFonts w:ascii="Arial" w:eastAsia="Malgun Gothic" w:hAnsi="Arial" w:cs="Arial"/>
                  <w:b/>
                  <w:sz w:val="18"/>
                </w:rPr>
                <w:br/>
                <w:t>MHz</w:t>
              </w:r>
            </w:ins>
          </w:p>
        </w:tc>
        <w:tc>
          <w:tcPr>
            <w:tcW w:w="1242" w:type="dxa"/>
          </w:tcPr>
          <w:p w:rsidR="009924EB" w:rsidRPr="00D95764" w:rsidRDefault="009924EB" w:rsidP="005C668F">
            <w:pPr>
              <w:keepNext/>
              <w:keepLines/>
              <w:spacing w:after="0"/>
              <w:jc w:val="center"/>
              <w:rPr>
                <w:ins w:id="3487" w:author="Qualcomm User_1" w:date="2018-08-27T14:20:00Z"/>
                <w:rFonts w:ascii="Arial" w:eastAsia="Malgun Gothic" w:hAnsi="Arial" w:cs="Arial"/>
                <w:b/>
                <w:sz w:val="18"/>
              </w:rPr>
            </w:pPr>
            <w:ins w:id="3488" w:author="Qualcomm User_1" w:date="2018-08-27T14:20:00Z">
              <w:r w:rsidRPr="00D95764">
                <w:rPr>
                  <w:rFonts w:ascii="Arial" w:eastAsia="Malgun Gothic" w:hAnsi="Arial" w:cs="Arial"/>
                  <w:b/>
                  <w:sz w:val="18"/>
                </w:rPr>
                <w:t>400</w:t>
              </w:r>
              <w:r w:rsidRPr="00D95764">
                <w:rPr>
                  <w:rFonts w:ascii="Arial" w:eastAsia="Malgun Gothic" w:hAnsi="Arial" w:cs="Arial"/>
                  <w:b/>
                  <w:sz w:val="18"/>
                </w:rPr>
                <w:br/>
                <w:t>MHz</w:t>
              </w:r>
            </w:ins>
          </w:p>
        </w:tc>
      </w:tr>
      <w:tr w:rsidR="009924EB" w:rsidRPr="00D95764" w:rsidTr="005C668F">
        <w:trPr>
          <w:trHeight w:val="424"/>
          <w:ins w:id="3489" w:author="Qualcomm User_1" w:date="2018-08-27T14:20:00Z"/>
        </w:trPr>
        <w:tc>
          <w:tcPr>
            <w:tcW w:w="2551" w:type="dxa"/>
          </w:tcPr>
          <w:p w:rsidR="009924EB" w:rsidRPr="00D95764" w:rsidRDefault="009924EB" w:rsidP="005C668F">
            <w:pPr>
              <w:keepNext/>
              <w:keepLines/>
              <w:spacing w:after="0"/>
              <w:rPr>
                <w:ins w:id="3490" w:author="Qualcomm User_1" w:date="2018-08-27T14:20:00Z"/>
                <w:rFonts w:ascii="Arial" w:eastAsia="Malgun Gothic" w:hAnsi="Arial" w:cs="Arial"/>
                <w:sz w:val="18"/>
              </w:rPr>
            </w:pPr>
            <w:ins w:id="3491" w:author="Qualcomm User_1" w:date="2018-08-27T14:20:00Z">
              <w:r w:rsidRPr="00D95764">
                <w:rPr>
                  <w:rFonts w:ascii="Arial" w:eastAsia="Malgun Gothic" w:hAnsi="Arial" w:cs="Arial"/>
                  <w:sz w:val="18"/>
                </w:rPr>
                <w:t>Power in transmission bandwidth configuration</w:t>
              </w:r>
            </w:ins>
          </w:p>
        </w:tc>
        <w:tc>
          <w:tcPr>
            <w:tcW w:w="851" w:type="dxa"/>
            <w:vAlign w:val="center"/>
          </w:tcPr>
          <w:p w:rsidR="009924EB" w:rsidRPr="00D95764" w:rsidRDefault="009924EB" w:rsidP="005C668F">
            <w:pPr>
              <w:keepNext/>
              <w:keepLines/>
              <w:spacing w:after="0"/>
              <w:jc w:val="center"/>
              <w:rPr>
                <w:ins w:id="3492" w:author="Qualcomm User_1" w:date="2018-08-27T14:20:00Z"/>
                <w:rFonts w:ascii="Arial" w:eastAsia="Malgun Gothic" w:hAnsi="Arial" w:cs="Arial"/>
                <w:sz w:val="18"/>
              </w:rPr>
            </w:pPr>
            <w:ins w:id="3493" w:author="Qualcomm User_1" w:date="2018-08-27T14:20:00Z">
              <w:r w:rsidRPr="00D95764">
                <w:rPr>
                  <w:rFonts w:ascii="Arial" w:eastAsia="Malgun Gothic" w:hAnsi="Arial" w:cs="Arial"/>
                  <w:sz w:val="18"/>
                </w:rPr>
                <w:t>dBm</w:t>
              </w:r>
            </w:ins>
          </w:p>
        </w:tc>
        <w:tc>
          <w:tcPr>
            <w:tcW w:w="4677" w:type="dxa"/>
            <w:gridSpan w:val="4"/>
            <w:vAlign w:val="center"/>
          </w:tcPr>
          <w:p w:rsidR="009924EB" w:rsidRPr="00D95764" w:rsidRDefault="009924EB" w:rsidP="005C668F">
            <w:pPr>
              <w:keepNext/>
              <w:keepLines/>
              <w:spacing w:after="0"/>
              <w:jc w:val="center"/>
              <w:rPr>
                <w:ins w:id="3494" w:author="Qualcomm User_1" w:date="2018-08-27T14:20:00Z"/>
                <w:rFonts w:ascii="Arial" w:eastAsia="Malgun Gothic" w:hAnsi="Arial"/>
                <w:sz w:val="18"/>
              </w:rPr>
            </w:pPr>
            <w:ins w:id="3495" w:author="Qualcomm User_1" w:date="2018-08-27T14:20:00Z">
              <w:r>
                <w:rPr>
                  <w:rFonts w:ascii="Arial" w:eastAsia="MS Mincho" w:hAnsi="Arial"/>
                  <w:sz w:val="18"/>
                </w:rPr>
                <w:t>TBD</w:t>
              </w:r>
              <w:r w:rsidRPr="00D95764">
                <w:rPr>
                  <w:rFonts w:ascii="Arial" w:eastAsia="Malgun Gothic" w:hAnsi="Arial"/>
                  <w:sz w:val="18"/>
                  <w:vertAlign w:val="superscript"/>
                  <w:lang w:eastAsia="zh-CN"/>
                </w:rPr>
                <w:t xml:space="preserve"> </w:t>
              </w:r>
              <w:r w:rsidRPr="00D95764">
                <w:rPr>
                  <w:rFonts w:ascii="Arial" w:eastAsia="Malgun Gothic" w:hAnsi="Arial"/>
                  <w:sz w:val="18"/>
                </w:rPr>
                <w:t>(NOTE 2)</w:t>
              </w:r>
            </w:ins>
          </w:p>
        </w:tc>
      </w:tr>
      <w:tr w:rsidR="009924EB" w:rsidRPr="00D95764" w:rsidTr="005C668F">
        <w:trPr>
          <w:trHeight w:val="398"/>
          <w:ins w:id="3496" w:author="Qualcomm User_1" w:date="2018-08-27T14:20:00Z"/>
        </w:trPr>
        <w:tc>
          <w:tcPr>
            <w:tcW w:w="8079" w:type="dxa"/>
            <w:gridSpan w:val="6"/>
          </w:tcPr>
          <w:p w:rsidR="009924EB" w:rsidRPr="00D95764" w:rsidRDefault="009924EB" w:rsidP="005C668F">
            <w:pPr>
              <w:keepNext/>
              <w:keepLines/>
              <w:spacing w:after="0"/>
              <w:ind w:left="851" w:hanging="851"/>
              <w:rPr>
                <w:ins w:id="3497" w:author="Qualcomm User_1" w:date="2018-08-27T14:20:00Z"/>
                <w:rFonts w:ascii="Arial" w:eastAsia="MS Mincho" w:hAnsi="Arial" w:cs="Arial"/>
                <w:sz w:val="18"/>
              </w:rPr>
            </w:pPr>
            <w:ins w:id="3498" w:author="Qualcomm User_1" w:date="2018-08-27T14:20:00Z">
              <w:r w:rsidRPr="00D95764">
                <w:rPr>
                  <w:rFonts w:ascii="Arial" w:eastAsia="MS Mincho" w:hAnsi="Arial" w:cs="Arial"/>
                  <w:sz w:val="18"/>
                </w:rPr>
                <w:t>NOTE 1:</w:t>
              </w:r>
              <w:r w:rsidRPr="00D95764">
                <w:rPr>
                  <w:rFonts w:ascii="Arial" w:eastAsia="MS Mincho" w:hAnsi="Arial" w:cs="Arial"/>
                  <w:sz w:val="18"/>
                </w:rPr>
                <w:tab/>
              </w:r>
            </w:ins>
            <w:ins w:id="3499" w:author="Qualcomm User_1" w:date="2018-08-27T14:21:00Z">
              <w:r>
                <w:rPr>
                  <w:rFonts w:ascii="Arial" w:eastAsia="MS Mincho" w:hAnsi="Arial" w:cs="Arial"/>
                  <w:sz w:val="18"/>
                </w:rPr>
                <w:t>VOID</w:t>
              </w:r>
            </w:ins>
          </w:p>
          <w:p w:rsidR="009924EB" w:rsidRPr="00D95764" w:rsidRDefault="009924EB" w:rsidP="005C668F">
            <w:pPr>
              <w:keepNext/>
              <w:keepLines/>
              <w:spacing w:after="0"/>
              <w:ind w:left="851" w:hanging="851"/>
              <w:rPr>
                <w:ins w:id="3500" w:author="Qualcomm User_1" w:date="2018-08-27T14:20:00Z"/>
                <w:rFonts w:ascii="Arial" w:eastAsia="MS Mincho" w:hAnsi="Arial" w:cs="Arial"/>
                <w:sz w:val="18"/>
              </w:rPr>
            </w:pPr>
            <w:ins w:id="3501" w:author="Qualcomm User_1" w:date="2018-08-27T14:20:00Z">
              <w:r w:rsidRPr="00D95764">
                <w:rPr>
                  <w:rFonts w:ascii="Arial" w:eastAsia="MS Mincho" w:hAnsi="Arial" w:cs="Arial"/>
                  <w:sz w:val="18"/>
                </w:rPr>
                <w:t>NOTE 2:</w:t>
              </w:r>
              <w:r w:rsidRPr="00D95764">
                <w:rPr>
                  <w:rFonts w:ascii="Arial" w:eastAsia="MS Mincho" w:hAnsi="Arial" w:cs="Arial"/>
                  <w:sz w:val="18"/>
                </w:rPr>
                <w:tab/>
                <w:t xml:space="preserve">Reference measurement channel is specified in Annex A.3.2: </w:t>
              </w:r>
              <w:r>
                <w:rPr>
                  <w:rFonts w:ascii="Arial" w:eastAsia="MS Mincho" w:hAnsi="Arial" w:cs="Arial"/>
                  <w:sz w:val="18"/>
                </w:rPr>
                <w:t>[64QAM MCS details]</w:t>
              </w:r>
              <w:r w:rsidRPr="00D95764">
                <w:rPr>
                  <w:rFonts w:ascii="Arial" w:eastAsia="MS Mincho" w:hAnsi="Arial" w:cs="Arial"/>
                  <w:sz w:val="18"/>
                </w:rPr>
                <w:t xml:space="preserve"> variant with </w:t>
              </w:r>
              <w:r w:rsidRPr="00D95764">
                <w:rPr>
                  <w:rFonts w:ascii="Arial" w:eastAsia="Malgun Gothic" w:hAnsi="Arial" w:cs="Arial"/>
                  <w:sz w:val="18"/>
                </w:rPr>
                <w:t>one sided dynamic OCNG Pattern as described in Annex A</w:t>
              </w:r>
              <w:r w:rsidRPr="00D95764">
                <w:rPr>
                  <w:rFonts w:ascii="Arial" w:eastAsia="MS Mincho" w:hAnsi="Arial" w:cs="Arial"/>
                  <w:sz w:val="18"/>
                </w:rPr>
                <w:t>.</w:t>
              </w:r>
            </w:ins>
          </w:p>
        </w:tc>
      </w:tr>
    </w:tbl>
    <w:p w:rsidR="009924EB" w:rsidRDefault="009924EB" w:rsidP="009924EB">
      <w:pPr>
        <w:jc w:val="both"/>
        <w:rPr>
          <w:ins w:id="3502" w:author="Qualcomm User_1" w:date="2018-08-27T14:20:00Z"/>
          <w:rFonts w:eastAsia="Malgun Gothic"/>
        </w:rPr>
      </w:pPr>
    </w:p>
    <w:p w:rsidR="009924EB" w:rsidRPr="00D95764" w:rsidRDefault="009924EB" w:rsidP="009924EB">
      <w:pPr>
        <w:jc w:val="both"/>
        <w:rPr>
          <w:ins w:id="3503" w:author="Qualcomm User_1" w:date="2018-08-27T14:20:00Z"/>
          <w:rFonts w:eastAsia="Malgun Gothic" w:cs="v5.0.0"/>
        </w:rPr>
      </w:pPr>
      <w:ins w:id="3504" w:author="Qualcomm User_1" w:date="2018-08-27T14:20:00Z">
        <w:r>
          <w:rPr>
            <w:rFonts w:eastAsia="Malgun Gothic" w:cs="v5.0.0"/>
          </w:rPr>
          <w:t>This requirement may be fulfilled by a test using an alternative reference measurement channel with parameters specified in Table 7.4A-2.</w:t>
        </w:r>
      </w:ins>
    </w:p>
    <w:p w:rsidR="009924EB" w:rsidRDefault="009924EB" w:rsidP="009924EB">
      <w:pPr>
        <w:jc w:val="both"/>
        <w:rPr>
          <w:ins w:id="3505" w:author="Qualcomm User_1" w:date="2018-08-27T14:20:00Z"/>
          <w:rFonts w:eastAsia="Malgun Gothic"/>
        </w:rPr>
      </w:pPr>
    </w:p>
    <w:p w:rsidR="009924EB" w:rsidRPr="00D95764" w:rsidRDefault="009924EB" w:rsidP="009924EB">
      <w:pPr>
        <w:keepNext/>
        <w:keepLines/>
        <w:spacing w:before="60"/>
        <w:jc w:val="center"/>
        <w:rPr>
          <w:ins w:id="3506" w:author="Qualcomm User_1" w:date="2018-08-27T14:20:00Z"/>
          <w:rFonts w:ascii="Arial" w:eastAsia="Osaka" w:hAnsi="Arial"/>
          <w:b/>
        </w:rPr>
      </w:pPr>
      <w:ins w:id="3507" w:author="Qualcomm User_1" w:date="2018-08-27T14:20:00Z">
        <w:r w:rsidRPr="00D95764">
          <w:rPr>
            <w:rFonts w:ascii="Arial" w:eastAsia="Osaka" w:hAnsi="Arial"/>
            <w:b/>
          </w:rPr>
          <w:t>Table 7.4</w:t>
        </w:r>
        <w:r>
          <w:rPr>
            <w:rFonts w:ascii="Arial" w:eastAsia="Osaka" w:hAnsi="Arial"/>
            <w:b/>
          </w:rPr>
          <w:t>A</w:t>
        </w:r>
        <w:r w:rsidRPr="00D95764">
          <w:rPr>
            <w:rFonts w:ascii="Arial" w:eastAsia="Osaka" w:hAnsi="Arial"/>
            <w:b/>
          </w:rPr>
          <w:t>-</w:t>
        </w:r>
        <w:r>
          <w:rPr>
            <w:rFonts w:ascii="Arial" w:eastAsia="Osaka" w:hAnsi="Arial"/>
            <w:b/>
          </w:rPr>
          <w:t>2</w:t>
        </w:r>
        <w:r w:rsidRPr="00D95764">
          <w:rPr>
            <w:rFonts w:ascii="Arial" w:eastAsia="Osaka" w:hAnsi="Arial"/>
            <w:b/>
          </w:rPr>
          <w:t>: Maximum input level</w:t>
        </w:r>
        <w:r>
          <w:rPr>
            <w:rFonts w:ascii="Arial" w:eastAsia="Osaka" w:hAnsi="Arial"/>
            <w:b/>
          </w:rPr>
          <w:t xml:space="preserve"> for CA</w:t>
        </w:r>
      </w:ins>
    </w:p>
    <w:tbl>
      <w:tblPr>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508" w:author="Qualcomm, RAN4#88" w:date="2018-08-07T18:20:00Z">
          <w:tblPr>
            <w:tblW w:w="932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4047"/>
        <w:gridCol w:w="1170"/>
        <w:gridCol w:w="4104"/>
        <w:tblGridChange w:id="3509">
          <w:tblGrid>
            <w:gridCol w:w="2551"/>
            <w:gridCol w:w="851"/>
            <w:gridCol w:w="5919"/>
          </w:tblGrid>
        </w:tblGridChange>
      </w:tblGrid>
      <w:tr w:rsidR="009924EB" w:rsidRPr="00D95764" w:rsidTr="005C668F">
        <w:trPr>
          <w:jc w:val="center"/>
          <w:ins w:id="3510" w:author="Qualcomm User_1" w:date="2018-08-27T14:20:00Z"/>
        </w:trPr>
        <w:tc>
          <w:tcPr>
            <w:tcW w:w="4047" w:type="dxa"/>
            <w:vMerge w:val="restart"/>
            <w:vAlign w:val="center"/>
            <w:tcPrChange w:id="3511" w:author="Qualcomm, RAN4#88" w:date="2018-08-07T18:20:00Z">
              <w:tcPr>
                <w:tcW w:w="2551" w:type="dxa"/>
                <w:vMerge w:val="restart"/>
                <w:vAlign w:val="center"/>
              </w:tcPr>
            </w:tcPrChange>
          </w:tcPr>
          <w:p w:rsidR="009924EB" w:rsidRPr="00D95764" w:rsidRDefault="009924EB" w:rsidP="005C668F">
            <w:pPr>
              <w:keepNext/>
              <w:keepLines/>
              <w:spacing w:after="0"/>
              <w:jc w:val="center"/>
              <w:rPr>
                <w:ins w:id="3512" w:author="Qualcomm User_1" w:date="2018-08-27T14:20:00Z"/>
                <w:rFonts w:ascii="Arial" w:eastAsia="Malgun Gothic" w:hAnsi="Arial" w:cs="Arial"/>
                <w:b/>
                <w:sz w:val="18"/>
              </w:rPr>
            </w:pPr>
            <w:ins w:id="3513" w:author="Qualcomm User_1" w:date="2018-08-27T14:20:00Z">
              <w:r w:rsidRPr="00D95764">
                <w:rPr>
                  <w:rFonts w:ascii="Arial" w:eastAsia="Malgun Gothic" w:hAnsi="Arial" w:cs="Arial"/>
                  <w:b/>
                  <w:sz w:val="18"/>
                </w:rPr>
                <w:t>Rx Parameter</w:t>
              </w:r>
            </w:ins>
          </w:p>
        </w:tc>
        <w:tc>
          <w:tcPr>
            <w:tcW w:w="1170" w:type="dxa"/>
            <w:vMerge w:val="restart"/>
            <w:vAlign w:val="center"/>
            <w:tcPrChange w:id="3514" w:author="Qualcomm, RAN4#88" w:date="2018-08-07T18:20:00Z">
              <w:tcPr>
                <w:tcW w:w="851" w:type="dxa"/>
                <w:vMerge w:val="restart"/>
                <w:vAlign w:val="center"/>
              </w:tcPr>
            </w:tcPrChange>
          </w:tcPr>
          <w:p w:rsidR="009924EB" w:rsidRPr="00D95764" w:rsidRDefault="009924EB" w:rsidP="005C668F">
            <w:pPr>
              <w:keepNext/>
              <w:keepLines/>
              <w:spacing w:after="0"/>
              <w:jc w:val="center"/>
              <w:rPr>
                <w:ins w:id="3515" w:author="Qualcomm User_1" w:date="2018-08-27T14:20:00Z"/>
                <w:rFonts w:ascii="Arial" w:eastAsia="Malgun Gothic" w:hAnsi="Arial" w:cs="Arial"/>
                <w:b/>
                <w:sz w:val="18"/>
              </w:rPr>
            </w:pPr>
            <w:ins w:id="3516" w:author="Qualcomm User_1" w:date="2018-08-27T14:20:00Z">
              <w:r w:rsidRPr="00D95764">
                <w:rPr>
                  <w:rFonts w:ascii="Arial" w:eastAsia="Malgun Gothic" w:hAnsi="Arial" w:cs="Arial"/>
                  <w:b/>
                  <w:sz w:val="18"/>
                </w:rPr>
                <w:t>Units</w:t>
              </w:r>
            </w:ins>
          </w:p>
        </w:tc>
        <w:tc>
          <w:tcPr>
            <w:tcW w:w="4104" w:type="dxa"/>
            <w:tcPrChange w:id="3517" w:author="Qualcomm, RAN4#88" w:date="2018-08-07T18:20:00Z">
              <w:tcPr>
                <w:tcW w:w="5919" w:type="dxa"/>
              </w:tcPr>
            </w:tcPrChange>
          </w:tcPr>
          <w:p w:rsidR="009924EB" w:rsidRDefault="009924EB" w:rsidP="005C668F">
            <w:pPr>
              <w:keepNext/>
              <w:keepLines/>
              <w:spacing w:after="0"/>
              <w:jc w:val="center"/>
              <w:rPr>
                <w:ins w:id="3518" w:author="Qualcomm User_1" w:date="2018-08-27T14:20:00Z"/>
                <w:rFonts w:ascii="Arial" w:eastAsia="Malgun Gothic" w:hAnsi="Arial" w:cs="Arial"/>
                <w:b/>
                <w:sz w:val="18"/>
              </w:rPr>
            </w:pPr>
          </w:p>
        </w:tc>
      </w:tr>
      <w:tr w:rsidR="009924EB" w:rsidRPr="00D95764" w:rsidTr="005C668F">
        <w:trPr>
          <w:trHeight w:val="443"/>
          <w:jc w:val="center"/>
          <w:ins w:id="3519" w:author="Qualcomm User_1" w:date="2018-08-27T14:20:00Z"/>
          <w:trPrChange w:id="3520" w:author="Qualcomm, RAN4#88" w:date="2018-08-07T18:20:00Z">
            <w:trPr>
              <w:trHeight w:val="443"/>
            </w:trPr>
          </w:trPrChange>
        </w:trPr>
        <w:tc>
          <w:tcPr>
            <w:tcW w:w="4047" w:type="dxa"/>
            <w:vMerge/>
            <w:tcPrChange w:id="3521" w:author="Qualcomm, RAN4#88" w:date="2018-08-07T18:20:00Z">
              <w:tcPr>
                <w:tcW w:w="2551" w:type="dxa"/>
                <w:vMerge/>
              </w:tcPr>
            </w:tcPrChange>
          </w:tcPr>
          <w:p w:rsidR="009924EB" w:rsidRPr="00D95764" w:rsidRDefault="009924EB" w:rsidP="005C668F">
            <w:pPr>
              <w:keepNext/>
              <w:keepLines/>
              <w:spacing w:after="0"/>
              <w:jc w:val="center"/>
              <w:rPr>
                <w:ins w:id="3522" w:author="Qualcomm User_1" w:date="2018-08-27T14:20:00Z"/>
                <w:rFonts w:ascii="Arial" w:eastAsia="Malgun Gothic" w:hAnsi="Arial" w:cs="Arial"/>
                <w:b/>
                <w:sz w:val="18"/>
              </w:rPr>
            </w:pPr>
          </w:p>
        </w:tc>
        <w:tc>
          <w:tcPr>
            <w:tcW w:w="1170" w:type="dxa"/>
            <w:vMerge/>
            <w:tcPrChange w:id="3523" w:author="Qualcomm, RAN4#88" w:date="2018-08-07T18:20:00Z">
              <w:tcPr>
                <w:tcW w:w="851" w:type="dxa"/>
                <w:vMerge/>
              </w:tcPr>
            </w:tcPrChange>
          </w:tcPr>
          <w:p w:rsidR="009924EB" w:rsidRPr="00D95764" w:rsidRDefault="009924EB" w:rsidP="005C668F">
            <w:pPr>
              <w:keepNext/>
              <w:keepLines/>
              <w:spacing w:after="0"/>
              <w:jc w:val="center"/>
              <w:rPr>
                <w:ins w:id="3524" w:author="Qualcomm User_1" w:date="2018-08-27T14:20:00Z"/>
                <w:rFonts w:ascii="Arial" w:eastAsia="Malgun Gothic" w:hAnsi="Arial" w:cs="Arial"/>
                <w:b/>
                <w:sz w:val="18"/>
              </w:rPr>
            </w:pPr>
          </w:p>
        </w:tc>
        <w:tc>
          <w:tcPr>
            <w:tcW w:w="4104" w:type="dxa"/>
            <w:vAlign w:val="center"/>
            <w:tcPrChange w:id="3525" w:author="Qualcomm, RAN4#88" w:date="2018-08-07T18:20:00Z">
              <w:tcPr>
                <w:tcW w:w="5919" w:type="dxa"/>
              </w:tcPr>
            </w:tcPrChange>
          </w:tcPr>
          <w:p w:rsidR="009924EB" w:rsidRPr="00D95764" w:rsidRDefault="009924EB" w:rsidP="005C668F">
            <w:pPr>
              <w:keepNext/>
              <w:keepLines/>
              <w:spacing w:after="0"/>
              <w:jc w:val="center"/>
              <w:rPr>
                <w:ins w:id="3526" w:author="Qualcomm User_1" w:date="2018-08-27T14:20:00Z"/>
                <w:rFonts w:ascii="Arial" w:eastAsia="Malgun Gothic" w:hAnsi="Arial" w:cs="Arial"/>
                <w:b/>
                <w:sz w:val="18"/>
              </w:rPr>
            </w:pPr>
            <w:ins w:id="3527" w:author="Qualcomm User_1" w:date="2018-08-27T14:20:00Z">
              <w:r>
                <w:rPr>
                  <w:rFonts w:ascii="Arial" w:eastAsia="Malgun Gothic" w:hAnsi="Arial" w:cs="Arial"/>
                  <w:b/>
                  <w:sz w:val="18"/>
                </w:rPr>
                <w:t>All CA configurations included in BCS 0</w:t>
              </w:r>
            </w:ins>
          </w:p>
        </w:tc>
      </w:tr>
      <w:tr w:rsidR="009924EB" w:rsidRPr="00D95764" w:rsidTr="005C668F">
        <w:trPr>
          <w:trHeight w:val="424"/>
          <w:jc w:val="center"/>
          <w:ins w:id="3528" w:author="Qualcomm User_1" w:date="2018-08-27T14:20:00Z"/>
          <w:trPrChange w:id="3529" w:author="Qualcomm, RAN4#88" w:date="2018-08-07T18:20:00Z">
            <w:trPr>
              <w:trHeight w:val="424"/>
            </w:trPr>
          </w:trPrChange>
        </w:trPr>
        <w:tc>
          <w:tcPr>
            <w:tcW w:w="4047" w:type="dxa"/>
            <w:tcPrChange w:id="3530" w:author="Qualcomm, RAN4#88" w:date="2018-08-07T18:20:00Z">
              <w:tcPr>
                <w:tcW w:w="2551" w:type="dxa"/>
              </w:tcPr>
            </w:tcPrChange>
          </w:tcPr>
          <w:p w:rsidR="009924EB" w:rsidRPr="00D95764" w:rsidRDefault="009924EB" w:rsidP="005C668F">
            <w:pPr>
              <w:keepNext/>
              <w:keepLines/>
              <w:spacing w:after="0"/>
              <w:rPr>
                <w:ins w:id="3531" w:author="Qualcomm User_1" w:date="2018-08-27T14:20:00Z"/>
                <w:rFonts w:ascii="Arial" w:eastAsia="Malgun Gothic" w:hAnsi="Arial" w:cs="Arial"/>
                <w:sz w:val="18"/>
              </w:rPr>
            </w:pPr>
            <w:ins w:id="3532" w:author="Qualcomm User_1" w:date="2018-08-27T14:20:00Z">
              <w:r w:rsidRPr="00D95764">
                <w:rPr>
                  <w:rFonts w:ascii="Arial" w:eastAsia="Malgun Gothic" w:hAnsi="Arial" w:cs="Arial"/>
                  <w:sz w:val="18"/>
                </w:rPr>
                <w:t xml:space="preserve">Power </w:t>
              </w:r>
              <w:r>
                <w:rPr>
                  <w:rFonts w:ascii="Arial" w:eastAsia="Malgun Gothic" w:hAnsi="Arial" w:cs="Arial"/>
                  <w:sz w:val="18"/>
                </w:rPr>
                <w:t>summed over</w:t>
              </w:r>
              <w:r w:rsidRPr="00D95764">
                <w:rPr>
                  <w:rFonts w:ascii="Arial" w:eastAsia="Malgun Gothic" w:hAnsi="Arial" w:cs="Arial"/>
                  <w:sz w:val="18"/>
                </w:rPr>
                <w:t xml:space="preserve"> transmission bandwidth configuration</w:t>
              </w:r>
              <w:r>
                <w:rPr>
                  <w:rFonts w:ascii="Arial" w:eastAsia="Malgun Gothic" w:hAnsi="Arial" w:cs="Arial"/>
                  <w:sz w:val="18"/>
                </w:rPr>
                <w:t>s of all active DL CCs</w:t>
              </w:r>
            </w:ins>
          </w:p>
        </w:tc>
        <w:tc>
          <w:tcPr>
            <w:tcW w:w="1170" w:type="dxa"/>
            <w:vAlign w:val="center"/>
            <w:tcPrChange w:id="3533" w:author="Qualcomm, RAN4#88" w:date="2018-08-07T18:20:00Z">
              <w:tcPr>
                <w:tcW w:w="851" w:type="dxa"/>
                <w:vAlign w:val="center"/>
              </w:tcPr>
            </w:tcPrChange>
          </w:tcPr>
          <w:p w:rsidR="009924EB" w:rsidRPr="00D95764" w:rsidRDefault="009924EB" w:rsidP="005C668F">
            <w:pPr>
              <w:keepNext/>
              <w:keepLines/>
              <w:spacing w:after="0"/>
              <w:jc w:val="center"/>
              <w:rPr>
                <w:ins w:id="3534" w:author="Qualcomm User_1" w:date="2018-08-27T14:20:00Z"/>
                <w:rFonts w:ascii="Arial" w:eastAsia="Malgun Gothic" w:hAnsi="Arial" w:cs="Arial"/>
                <w:sz w:val="18"/>
              </w:rPr>
            </w:pPr>
            <w:ins w:id="3535" w:author="Qualcomm User_1" w:date="2018-08-27T14:20:00Z">
              <w:r w:rsidRPr="00D95764">
                <w:rPr>
                  <w:rFonts w:ascii="Arial" w:eastAsia="Malgun Gothic" w:hAnsi="Arial" w:cs="Arial"/>
                  <w:sz w:val="18"/>
                </w:rPr>
                <w:t>dBm</w:t>
              </w:r>
            </w:ins>
          </w:p>
        </w:tc>
        <w:tc>
          <w:tcPr>
            <w:tcW w:w="4104" w:type="dxa"/>
            <w:vAlign w:val="center"/>
            <w:tcPrChange w:id="3536" w:author="Qualcomm, RAN4#88" w:date="2018-08-07T18:20:00Z">
              <w:tcPr>
                <w:tcW w:w="5919" w:type="dxa"/>
                <w:vAlign w:val="center"/>
              </w:tcPr>
            </w:tcPrChange>
          </w:tcPr>
          <w:p w:rsidR="009924EB" w:rsidRPr="00D95764" w:rsidRDefault="009924EB" w:rsidP="005C668F">
            <w:pPr>
              <w:keepNext/>
              <w:keepLines/>
              <w:spacing w:after="0"/>
              <w:jc w:val="center"/>
              <w:rPr>
                <w:ins w:id="3537" w:author="Qualcomm User_1" w:date="2018-08-27T14:20:00Z"/>
                <w:rFonts w:ascii="Arial" w:eastAsia="MS Mincho" w:hAnsi="Arial"/>
                <w:sz w:val="18"/>
              </w:rPr>
            </w:pPr>
            <w:ins w:id="3538" w:author="Qualcomm User_1" w:date="2018-08-27T14:20:00Z">
              <w:r w:rsidRPr="00D95764">
                <w:rPr>
                  <w:rFonts w:ascii="Arial" w:eastAsia="MS Mincho" w:hAnsi="Arial"/>
                  <w:sz w:val="18"/>
                </w:rPr>
                <w:t>-</w:t>
              </w:r>
              <w:r>
                <w:rPr>
                  <w:rFonts w:ascii="Arial" w:eastAsia="MS Mincho" w:hAnsi="Arial"/>
                  <w:sz w:val="18"/>
                </w:rPr>
                <w:t>25</w:t>
              </w:r>
              <w:r w:rsidRPr="00D95764">
                <w:rPr>
                  <w:rFonts w:ascii="Arial" w:eastAsia="Malgun Gothic" w:hAnsi="Arial"/>
                  <w:sz w:val="18"/>
                  <w:vertAlign w:val="superscript"/>
                  <w:lang w:eastAsia="zh-CN"/>
                </w:rPr>
                <w:t xml:space="preserve"> </w:t>
              </w:r>
              <w:r w:rsidRPr="00D95764">
                <w:rPr>
                  <w:rFonts w:ascii="Arial" w:eastAsia="Malgun Gothic" w:hAnsi="Arial"/>
                  <w:sz w:val="18"/>
                </w:rPr>
                <w:t>(NOTE 2)</w:t>
              </w:r>
            </w:ins>
          </w:p>
        </w:tc>
      </w:tr>
      <w:tr w:rsidR="009924EB" w:rsidRPr="00D95764" w:rsidTr="005C668F">
        <w:trPr>
          <w:trHeight w:val="398"/>
          <w:jc w:val="center"/>
          <w:ins w:id="3539" w:author="Qualcomm User_1" w:date="2018-08-27T14:20:00Z"/>
          <w:trPrChange w:id="3540" w:author="Qualcomm, RAN4#88" w:date="2018-08-07T18:20:00Z">
            <w:trPr>
              <w:trHeight w:val="398"/>
            </w:trPr>
          </w:trPrChange>
        </w:trPr>
        <w:tc>
          <w:tcPr>
            <w:tcW w:w="9321" w:type="dxa"/>
            <w:gridSpan w:val="3"/>
            <w:tcPrChange w:id="3541" w:author="Qualcomm, RAN4#88" w:date="2018-08-07T18:20:00Z">
              <w:tcPr>
                <w:tcW w:w="9321" w:type="dxa"/>
                <w:gridSpan w:val="3"/>
              </w:tcPr>
            </w:tcPrChange>
          </w:tcPr>
          <w:p w:rsidR="009924EB" w:rsidRPr="00D95764" w:rsidRDefault="009924EB" w:rsidP="005C668F">
            <w:pPr>
              <w:keepNext/>
              <w:keepLines/>
              <w:spacing w:after="0"/>
              <w:ind w:left="851" w:hanging="851"/>
              <w:rPr>
                <w:ins w:id="3542" w:author="Qualcomm User_1" w:date="2018-08-27T14:20:00Z"/>
                <w:rFonts w:ascii="Arial" w:eastAsia="MS Mincho" w:hAnsi="Arial" w:cs="Arial"/>
                <w:sz w:val="18"/>
              </w:rPr>
            </w:pPr>
            <w:ins w:id="3543" w:author="Qualcomm User_1" w:date="2018-08-27T14:20:00Z">
              <w:r w:rsidRPr="00D95764">
                <w:rPr>
                  <w:rFonts w:ascii="Arial" w:eastAsia="MS Mincho" w:hAnsi="Arial" w:cs="Arial"/>
                  <w:sz w:val="18"/>
                </w:rPr>
                <w:t>NOTE 1:</w:t>
              </w:r>
              <w:r w:rsidRPr="00D95764">
                <w:rPr>
                  <w:rFonts w:ascii="Arial" w:eastAsia="MS Mincho" w:hAnsi="Arial" w:cs="Arial"/>
                  <w:sz w:val="18"/>
                </w:rPr>
                <w:tab/>
              </w:r>
            </w:ins>
            <w:ins w:id="3544" w:author="Qualcomm User_1" w:date="2018-08-27T14:21:00Z">
              <w:r>
                <w:rPr>
                  <w:rFonts w:ascii="Arial" w:eastAsia="MS Mincho" w:hAnsi="Arial" w:cs="Arial"/>
                  <w:sz w:val="18"/>
                </w:rPr>
                <w:t>VOID</w:t>
              </w:r>
            </w:ins>
          </w:p>
          <w:p w:rsidR="009924EB" w:rsidRPr="00D95764" w:rsidRDefault="009924EB" w:rsidP="005C668F">
            <w:pPr>
              <w:keepNext/>
              <w:keepLines/>
              <w:spacing w:after="0"/>
              <w:ind w:left="851" w:hanging="851"/>
              <w:rPr>
                <w:ins w:id="3545" w:author="Qualcomm User_1" w:date="2018-08-27T14:20:00Z"/>
                <w:rFonts w:ascii="Arial" w:eastAsia="MS Mincho" w:hAnsi="Arial" w:cs="Arial"/>
                <w:sz w:val="18"/>
              </w:rPr>
            </w:pPr>
            <w:ins w:id="3546" w:author="Qualcomm User_1" w:date="2018-08-27T14:20:00Z">
              <w:r w:rsidRPr="00D95764">
                <w:rPr>
                  <w:rFonts w:ascii="Arial" w:eastAsia="MS Mincho" w:hAnsi="Arial" w:cs="Arial"/>
                  <w:sz w:val="18"/>
                </w:rPr>
                <w:t>NOTE 2:</w:t>
              </w:r>
              <w:r w:rsidRPr="00D95764">
                <w:rPr>
                  <w:rFonts w:ascii="Arial" w:eastAsia="MS Mincho" w:hAnsi="Arial" w:cs="Arial"/>
                  <w:sz w:val="18"/>
                </w:rPr>
                <w:tab/>
                <w:t xml:space="preserve">Reference measurement channel </w:t>
              </w:r>
              <w:r>
                <w:rPr>
                  <w:rFonts w:ascii="Arial" w:eastAsia="MS Mincho" w:hAnsi="Arial" w:cs="Arial"/>
                  <w:sz w:val="18"/>
                </w:rPr>
                <w:t xml:space="preserve">in each CC </w:t>
              </w:r>
              <w:r w:rsidRPr="00D95764">
                <w:rPr>
                  <w:rFonts w:ascii="Arial" w:eastAsia="MS Mincho" w:hAnsi="Arial" w:cs="Arial"/>
                  <w:sz w:val="18"/>
                </w:rPr>
                <w:t xml:space="preserve">is specified in Annex A.3.2: QPSK, R=1/3 variant with </w:t>
              </w:r>
              <w:r w:rsidRPr="00D95764">
                <w:rPr>
                  <w:rFonts w:ascii="Arial" w:eastAsia="Malgun Gothic" w:hAnsi="Arial" w:cs="Arial"/>
                  <w:sz w:val="18"/>
                </w:rPr>
                <w:t>one sided dynamic OCNG Pattern as described in Annex A</w:t>
              </w:r>
              <w:r w:rsidRPr="00D95764">
                <w:rPr>
                  <w:rFonts w:ascii="Arial" w:eastAsia="MS Mincho" w:hAnsi="Arial" w:cs="Arial"/>
                  <w:sz w:val="18"/>
                </w:rPr>
                <w:t>.</w:t>
              </w:r>
            </w:ins>
          </w:p>
        </w:tc>
      </w:tr>
    </w:tbl>
    <w:p w:rsidR="009924EB" w:rsidRDefault="009924EB" w:rsidP="009924EB">
      <w:pPr>
        <w:jc w:val="both"/>
        <w:rPr>
          <w:ins w:id="3547" w:author="Qualcomm User_1" w:date="2018-08-27T14:20:00Z"/>
          <w:rFonts w:eastAsia="Malgun Gothic" w:cs="v5.0.0"/>
        </w:rPr>
      </w:pPr>
    </w:p>
    <w:p w:rsidR="009924EB" w:rsidRPr="00895835" w:rsidRDefault="009924EB" w:rsidP="009924EB">
      <w:pPr>
        <w:jc w:val="both"/>
        <w:rPr>
          <w:ins w:id="3548" w:author="Qualcomm User_1" w:date="2018-08-27T14:20:00Z"/>
          <w:rFonts w:eastAsia="Malgun Gothic" w:cs="v5.0.0"/>
        </w:rPr>
      </w:pPr>
    </w:p>
    <w:p w:rsidR="009924EB" w:rsidRPr="00963101" w:rsidRDefault="009924EB">
      <w:pPr>
        <w:pPrChange w:id="3549" w:author="Qualcomm User_1" w:date="2018-08-27T14:18:00Z">
          <w:pPr>
            <w:jc w:val="both"/>
          </w:pPr>
        </w:pPrChange>
      </w:pPr>
    </w:p>
    <w:p w:rsidR="00AA43A2" w:rsidRPr="00963101" w:rsidRDefault="00180F0D">
      <w:pPr>
        <w:pStyle w:val="Heading2"/>
      </w:pPr>
      <w:bookmarkStart w:id="3550" w:name="_Toc518913809"/>
      <w:r w:rsidRPr="00963101">
        <w:t>7.4D</w:t>
      </w:r>
      <w:r w:rsidRPr="00963101">
        <w:tab/>
        <w:t>Maximum input level for UL-MIMO</w:t>
      </w:r>
      <w:bookmarkEnd w:id="3550"/>
    </w:p>
    <w:p w:rsidR="00180F0D" w:rsidRPr="00963101" w:rsidRDefault="00180F0D" w:rsidP="00180F0D">
      <w:pPr>
        <w:jc w:val="both"/>
      </w:pPr>
      <w:r w:rsidRPr="00963101">
        <w:t>For UL-MIMO, the maximum input level requirements in subclause 7.4 apply. The requirements shall be met with the UL-MIMO configurations specified in Table 6.2D.1</w:t>
      </w:r>
      <w:r w:rsidR="00AA0028" w:rsidRPr="00963101">
        <w:t>.3</w:t>
      </w:r>
      <w:r w:rsidRPr="00963101">
        <w:t>-</w:t>
      </w:r>
      <w:r w:rsidR="00AA0028" w:rsidRPr="00963101">
        <w:t>3</w:t>
      </w:r>
      <w:r w:rsidRPr="00963101">
        <w:t>.</w:t>
      </w:r>
    </w:p>
    <w:p w:rsidR="00044CC7" w:rsidRPr="00963101" w:rsidRDefault="00044CC7" w:rsidP="008D5287">
      <w:pPr>
        <w:pStyle w:val="Heading2"/>
      </w:pPr>
      <w:bookmarkStart w:id="3551" w:name="_Toc518913810"/>
      <w:r w:rsidRPr="00963101">
        <w:t>7.5</w:t>
      </w:r>
      <w:r w:rsidRPr="00963101">
        <w:tab/>
        <w:t>Adjacent channel selectivity</w:t>
      </w:r>
      <w:bookmarkEnd w:id="3551"/>
    </w:p>
    <w:p w:rsidR="00044CC7" w:rsidRPr="00963101" w:rsidRDefault="00044CC7" w:rsidP="008D5287">
      <w:pPr>
        <w:jc w:val="both"/>
      </w:pPr>
      <w:r w:rsidRPr="00963101">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rsidR="00044CC7" w:rsidRPr="00963101" w:rsidRDefault="00044CC7" w:rsidP="008D5287">
      <w:pPr>
        <w:jc w:val="both"/>
      </w:pPr>
      <w:r w:rsidRPr="00963101">
        <w:t xml:space="preserve">The requirement applies at the RIB when the AoA of the incident wave of the wanted signal and the interfering signal are both from the direction where peak gain is achieved. </w:t>
      </w:r>
    </w:p>
    <w:p w:rsidR="00044CC7" w:rsidRPr="00963101" w:rsidRDefault="00044CC7" w:rsidP="008D5287">
      <w:pPr>
        <w:jc w:val="both"/>
      </w:pPr>
      <w:r w:rsidRPr="00963101">
        <w:t>The wanted and interfering signals apply to all supported polarizations, under the assumption of polarization match.</w:t>
      </w:r>
    </w:p>
    <w:p w:rsidR="00044CC7" w:rsidRPr="00963101" w:rsidRDefault="00044CC7" w:rsidP="008D5287">
      <w:pPr>
        <w:rPr>
          <w:rFonts w:eastAsia="Osaka" w:cs="v5.0.0"/>
        </w:rPr>
      </w:pPr>
      <w:r w:rsidRPr="00963101">
        <w:t xml:space="preserve">The UE shall fulfil the minimum requirement specified in Table 7.5-1 for all values of an adjacent channel interferer up to </w:t>
      </w:r>
      <w:r w:rsidRPr="00963101">
        <w:rPr>
          <w:rFonts w:eastAsia="MS Mincho"/>
        </w:rPr>
        <w:t>–</w:t>
      </w:r>
      <w:r w:rsidRPr="00963101">
        <w:t xml:space="preserve">25 dBm. </w:t>
      </w:r>
      <w:del w:id="3552" w:author="Qualcomm User_1" w:date="2018-08-27T15:07:00Z">
        <w:r w:rsidRPr="00963101" w:rsidDel="002541DC">
          <w:delText>However</w:delText>
        </w:r>
      </w:del>
      <w:ins w:id="3553" w:author="Qualcomm User_1" w:date="2018-08-27T15:07:00Z">
        <w:r w:rsidR="002541DC" w:rsidRPr="00963101">
          <w:t>However,</w:t>
        </w:r>
      </w:ins>
      <w:r w:rsidRPr="00963101">
        <w:t xml:space="preserve"> it is not possible to directly measure the ACS, instead the lower and upper range of test parameters are chosen in Table 7.5-2 and Table 7.5-3 where the </w:t>
      </w:r>
      <w:r w:rsidRPr="00963101">
        <w:rPr>
          <w:rFonts w:eastAsia="Osaka" w:cs="v5.0.0"/>
        </w:rPr>
        <w:t xml:space="preserve">throughput </w:t>
      </w:r>
      <w:r w:rsidRPr="00963101">
        <w:t>shall be ≥ 95% of the maximum throughput of the reference measurement channels as specified in Annexes A.</w:t>
      </w:r>
      <w:r w:rsidR="009457C3" w:rsidRPr="00963101">
        <w:t>3</w:t>
      </w:r>
      <w:r w:rsidRPr="00963101">
        <w:t>.</w:t>
      </w:r>
      <w:r w:rsidR="009457C3" w:rsidRPr="00963101">
        <w:t>2</w:t>
      </w:r>
      <w:r w:rsidRPr="00963101">
        <w:t>, with QPSK, R=</w:t>
      </w:r>
      <w:r w:rsidR="009457C3" w:rsidRPr="00963101">
        <w:t>1</w:t>
      </w:r>
      <w:r w:rsidRPr="00963101">
        <w:t>/</w:t>
      </w:r>
      <w:r w:rsidR="009457C3" w:rsidRPr="00963101">
        <w:t>3</w:t>
      </w:r>
      <w:r w:rsidRPr="00963101">
        <w:t xml:space="preserve"> and one sided dynamic OCNG Pattern for the DL-signal as described in Annex A</w:t>
      </w:r>
      <w:r w:rsidRPr="00963101">
        <w:rPr>
          <w:rFonts w:eastAsia="Osaka" w:cs="v5.0.0"/>
        </w:rPr>
        <w:t xml:space="preserve">. </w:t>
      </w:r>
      <w:r w:rsidR="00EC2E78" w:rsidRPr="00963101">
        <w:t>The requirement is verified with the test metric of EIS (Link=RX beam peak direction, Meas=Link angle).</w:t>
      </w:r>
    </w:p>
    <w:p w:rsidR="00044CC7" w:rsidRPr="00963101" w:rsidRDefault="00044CC7" w:rsidP="008D5287">
      <w:pPr>
        <w:pStyle w:val="TH"/>
      </w:pPr>
      <w:r w:rsidRPr="00963101">
        <w:t xml:space="preserve">Table </w:t>
      </w:r>
      <w:r w:rsidRPr="00963101">
        <w:rPr>
          <w:rFonts w:eastAsia="MS Mincho"/>
        </w:rPr>
        <w:t>7.5-1</w:t>
      </w:r>
      <w:r w:rsidRPr="00963101">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044CC7" w:rsidRPr="00963101" w:rsidTr="008D5287">
        <w:tc>
          <w:tcPr>
            <w:tcW w:w="1559" w:type="dxa"/>
          </w:tcPr>
          <w:p w:rsidR="00044CC7" w:rsidRPr="00963101" w:rsidRDefault="00044CC7" w:rsidP="008D5287">
            <w:pPr>
              <w:pStyle w:val="TAH"/>
              <w:rPr>
                <w:rFonts w:cs="Arial"/>
              </w:rPr>
            </w:pPr>
          </w:p>
        </w:tc>
        <w:tc>
          <w:tcPr>
            <w:tcW w:w="910" w:type="dxa"/>
          </w:tcPr>
          <w:p w:rsidR="00044CC7" w:rsidRPr="00963101" w:rsidRDefault="00044CC7" w:rsidP="008D5287">
            <w:pPr>
              <w:pStyle w:val="TAH"/>
              <w:rPr>
                <w:rFonts w:cs="Arial"/>
              </w:rPr>
            </w:pPr>
          </w:p>
        </w:tc>
        <w:tc>
          <w:tcPr>
            <w:tcW w:w="4821" w:type="dxa"/>
            <w:gridSpan w:val="4"/>
          </w:tcPr>
          <w:p w:rsidR="00044CC7" w:rsidRPr="00963101" w:rsidDel="00A30704" w:rsidRDefault="006731E9" w:rsidP="008D5287">
            <w:pPr>
              <w:pStyle w:val="TAH"/>
              <w:rPr>
                <w:rFonts w:cs="Arial"/>
              </w:rPr>
            </w:pPr>
            <w:r w:rsidRPr="00963101">
              <w:rPr>
                <w:rFonts w:cs="Arial"/>
              </w:rPr>
              <w:t xml:space="preserve">Adjacent channel selectivity / </w:t>
            </w:r>
            <w:r w:rsidR="00044CC7" w:rsidRPr="00963101">
              <w:rPr>
                <w:rFonts w:cs="Arial"/>
              </w:rPr>
              <w:t>Channel bandwidth</w:t>
            </w:r>
          </w:p>
        </w:tc>
      </w:tr>
      <w:tr w:rsidR="00044CC7" w:rsidRPr="00963101" w:rsidTr="008D5287">
        <w:tc>
          <w:tcPr>
            <w:tcW w:w="1559" w:type="dxa"/>
          </w:tcPr>
          <w:p w:rsidR="00044CC7" w:rsidRPr="00963101" w:rsidRDefault="006731E9" w:rsidP="008D5287">
            <w:pPr>
              <w:pStyle w:val="TAH"/>
              <w:rPr>
                <w:rFonts w:cs="Arial"/>
              </w:rPr>
            </w:pPr>
            <w:r w:rsidRPr="00963101">
              <w:rPr>
                <w:rFonts w:cs="Arial"/>
              </w:rPr>
              <w:t>Operating band</w:t>
            </w:r>
          </w:p>
        </w:tc>
        <w:tc>
          <w:tcPr>
            <w:tcW w:w="910" w:type="dxa"/>
          </w:tcPr>
          <w:p w:rsidR="00044CC7" w:rsidRPr="00963101" w:rsidRDefault="00044CC7" w:rsidP="008D5287">
            <w:pPr>
              <w:pStyle w:val="TAH"/>
              <w:rPr>
                <w:rFonts w:cs="Arial"/>
              </w:rPr>
            </w:pPr>
            <w:r w:rsidRPr="00963101">
              <w:rPr>
                <w:rFonts w:cs="Arial"/>
              </w:rPr>
              <w:t>Units</w:t>
            </w:r>
          </w:p>
        </w:tc>
        <w:tc>
          <w:tcPr>
            <w:tcW w:w="1115" w:type="dxa"/>
          </w:tcPr>
          <w:p w:rsidR="00044CC7" w:rsidRPr="00963101" w:rsidRDefault="00044CC7" w:rsidP="008D5287">
            <w:pPr>
              <w:pStyle w:val="TAH"/>
              <w:rPr>
                <w:rFonts w:cs="Arial"/>
              </w:rPr>
            </w:pPr>
            <w:r w:rsidRPr="00963101">
              <w:rPr>
                <w:rFonts w:cs="Arial"/>
              </w:rPr>
              <w:t>50</w:t>
            </w:r>
            <w:r w:rsidRPr="00963101">
              <w:rPr>
                <w:rFonts w:cs="Arial"/>
              </w:rPr>
              <w:br/>
              <w:t xml:space="preserve">MHz </w:t>
            </w:r>
          </w:p>
        </w:tc>
        <w:tc>
          <w:tcPr>
            <w:tcW w:w="1350" w:type="dxa"/>
          </w:tcPr>
          <w:p w:rsidR="00044CC7" w:rsidRPr="00963101" w:rsidRDefault="00044CC7" w:rsidP="008D5287">
            <w:pPr>
              <w:pStyle w:val="TAH"/>
              <w:rPr>
                <w:rFonts w:cs="Arial"/>
              </w:rPr>
            </w:pPr>
            <w:r w:rsidRPr="00963101">
              <w:rPr>
                <w:rFonts w:cs="Arial"/>
              </w:rPr>
              <w:t>100</w:t>
            </w:r>
            <w:r w:rsidRPr="00963101">
              <w:rPr>
                <w:rFonts w:cs="Arial"/>
              </w:rPr>
              <w:br/>
              <w:t>MHz</w:t>
            </w:r>
          </w:p>
        </w:tc>
        <w:tc>
          <w:tcPr>
            <w:tcW w:w="1170" w:type="dxa"/>
          </w:tcPr>
          <w:p w:rsidR="00044CC7" w:rsidRPr="00963101" w:rsidRDefault="00044CC7" w:rsidP="008D5287">
            <w:pPr>
              <w:pStyle w:val="TAH"/>
              <w:rPr>
                <w:rFonts w:cs="Arial"/>
              </w:rPr>
            </w:pPr>
            <w:r w:rsidRPr="00963101">
              <w:rPr>
                <w:rFonts w:cs="Arial"/>
              </w:rPr>
              <w:t>200</w:t>
            </w:r>
            <w:r w:rsidRPr="00963101">
              <w:rPr>
                <w:rFonts w:cs="Arial"/>
              </w:rPr>
              <w:br/>
              <w:t>MHz</w:t>
            </w:r>
          </w:p>
        </w:tc>
        <w:tc>
          <w:tcPr>
            <w:tcW w:w="1186" w:type="dxa"/>
          </w:tcPr>
          <w:p w:rsidR="00044CC7" w:rsidRPr="00963101" w:rsidRDefault="00044CC7" w:rsidP="008D5287">
            <w:pPr>
              <w:pStyle w:val="TAH"/>
              <w:rPr>
                <w:rFonts w:cs="Arial"/>
              </w:rPr>
            </w:pPr>
            <w:r w:rsidRPr="00963101">
              <w:rPr>
                <w:rFonts w:cs="Arial"/>
              </w:rPr>
              <w:t>400</w:t>
            </w:r>
            <w:r w:rsidRPr="00963101">
              <w:rPr>
                <w:rFonts w:cs="Arial"/>
              </w:rPr>
              <w:br/>
              <w:t>MHz</w:t>
            </w:r>
          </w:p>
        </w:tc>
      </w:tr>
      <w:tr w:rsidR="00044CC7" w:rsidRPr="00963101" w:rsidTr="008D5287">
        <w:tc>
          <w:tcPr>
            <w:tcW w:w="1559" w:type="dxa"/>
            <w:vAlign w:val="center"/>
          </w:tcPr>
          <w:p w:rsidR="00044CC7" w:rsidRPr="00963101" w:rsidRDefault="00044CC7" w:rsidP="008D5287">
            <w:pPr>
              <w:pStyle w:val="TAC"/>
              <w:rPr>
                <w:rFonts w:cs="Arial"/>
              </w:rPr>
            </w:pPr>
            <w:r w:rsidRPr="00963101">
              <w:rPr>
                <w:rFonts w:eastAsia="MS Mincho" w:cs="Arial"/>
              </w:rPr>
              <w:t>n257, n258</w:t>
            </w:r>
            <w:r w:rsidR="00F054F3" w:rsidRPr="00963101">
              <w:rPr>
                <w:rFonts w:eastAsia="MS Mincho" w:cs="Arial"/>
              </w:rPr>
              <w:t>, n261</w:t>
            </w:r>
          </w:p>
        </w:tc>
        <w:tc>
          <w:tcPr>
            <w:tcW w:w="910" w:type="dxa"/>
            <w:vAlign w:val="center"/>
          </w:tcPr>
          <w:p w:rsidR="00044CC7" w:rsidRPr="00963101" w:rsidRDefault="00044CC7" w:rsidP="008D5287">
            <w:pPr>
              <w:pStyle w:val="TAC"/>
              <w:rPr>
                <w:rFonts w:cs="Arial"/>
              </w:rPr>
            </w:pPr>
            <w:r w:rsidRPr="00963101">
              <w:rPr>
                <w:rFonts w:cs="Arial"/>
              </w:rPr>
              <w:t>dB</w:t>
            </w:r>
          </w:p>
        </w:tc>
        <w:tc>
          <w:tcPr>
            <w:tcW w:w="1115" w:type="dxa"/>
            <w:vAlign w:val="center"/>
          </w:tcPr>
          <w:p w:rsidR="00044CC7" w:rsidRPr="00963101" w:rsidRDefault="00044CC7" w:rsidP="008D5287">
            <w:pPr>
              <w:pStyle w:val="TAC"/>
              <w:rPr>
                <w:rFonts w:cs="Arial"/>
              </w:rPr>
            </w:pPr>
            <w:r w:rsidRPr="00963101">
              <w:rPr>
                <w:rFonts w:eastAsia="MS Mincho" w:cs="Arial"/>
              </w:rPr>
              <w:t>23</w:t>
            </w:r>
          </w:p>
        </w:tc>
        <w:tc>
          <w:tcPr>
            <w:tcW w:w="1350" w:type="dxa"/>
            <w:vAlign w:val="center"/>
          </w:tcPr>
          <w:p w:rsidR="00044CC7" w:rsidRPr="00963101" w:rsidRDefault="00044CC7" w:rsidP="008D5287">
            <w:pPr>
              <w:pStyle w:val="TAC"/>
              <w:rPr>
                <w:rFonts w:cs="Arial"/>
              </w:rPr>
            </w:pPr>
            <w:r w:rsidRPr="00963101">
              <w:rPr>
                <w:rFonts w:eastAsia="MS Mincho" w:cs="Arial"/>
              </w:rPr>
              <w:t>23</w:t>
            </w:r>
          </w:p>
        </w:tc>
        <w:tc>
          <w:tcPr>
            <w:tcW w:w="1170" w:type="dxa"/>
            <w:vAlign w:val="center"/>
          </w:tcPr>
          <w:p w:rsidR="00044CC7" w:rsidRPr="00963101" w:rsidRDefault="00044CC7" w:rsidP="008D5287">
            <w:pPr>
              <w:pStyle w:val="TAC"/>
              <w:rPr>
                <w:rFonts w:cs="Arial"/>
              </w:rPr>
            </w:pPr>
            <w:r w:rsidRPr="00963101">
              <w:rPr>
                <w:rFonts w:eastAsia="MS Mincho" w:cs="Arial"/>
              </w:rPr>
              <w:t>23</w:t>
            </w:r>
          </w:p>
        </w:tc>
        <w:tc>
          <w:tcPr>
            <w:tcW w:w="1186" w:type="dxa"/>
            <w:vAlign w:val="center"/>
          </w:tcPr>
          <w:p w:rsidR="00044CC7" w:rsidRPr="00963101" w:rsidRDefault="00044CC7" w:rsidP="008D5287">
            <w:pPr>
              <w:pStyle w:val="TAC"/>
              <w:rPr>
                <w:rFonts w:cs="Arial"/>
              </w:rPr>
            </w:pPr>
            <w:r w:rsidRPr="00963101">
              <w:rPr>
                <w:rFonts w:eastAsia="MS Mincho" w:cs="Arial"/>
              </w:rPr>
              <w:t>23</w:t>
            </w:r>
          </w:p>
        </w:tc>
      </w:tr>
      <w:tr w:rsidR="00044CC7" w:rsidRPr="00963101" w:rsidTr="008D5287">
        <w:tc>
          <w:tcPr>
            <w:tcW w:w="1559" w:type="dxa"/>
            <w:vAlign w:val="center"/>
          </w:tcPr>
          <w:p w:rsidR="00044CC7" w:rsidRPr="00963101" w:rsidRDefault="00044CC7" w:rsidP="008D5287">
            <w:pPr>
              <w:pStyle w:val="TAC"/>
              <w:rPr>
                <w:rFonts w:eastAsia="MS Mincho" w:cs="Arial"/>
              </w:rPr>
            </w:pPr>
            <w:r w:rsidRPr="00963101">
              <w:rPr>
                <w:rFonts w:eastAsia="MS Mincho" w:cs="Arial"/>
              </w:rPr>
              <w:t>n260</w:t>
            </w:r>
          </w:p>
        </w:tc>
        <w:tc>
          <w:tcPr>
            <w:tcW w:w="910" w:type="dxa"/>
            <w:vAlign w:val="center"/>
          </w:tcPr>
          <w:p w:rsidR="00044CC7" w:rsidRPr="00963101" w:rsidRDefault="00044CC7" w:rsidP="008D5287">
            <w:pPr>
              <w:pStyle w:val="TAC"/>
              <w:rPr>
                <w:rFonts w:cs="Arial"/>
              </w:rPr>
            </w:pPr>
            <w:r w:rsidRPr="00963101">
              <w:rPr>
                <w:rFonts w:cs="Arial"/>
              </w:rPr>
              <w:t>dB</w:t>
            </w:r>
          </w:p>
        </w:tc>
        <w:tc>
          <w:tcPr>
            <w:tcW w:w="1115" w:type="dxa"/>
            <w:vAlign w:val="center"/>
          </w:tcPr>
          <w:p w:rsidR="00044CC7" w:rsidRPr="00963101" w:rsidRDefault="00044CC7" w:rsidP="008D5287">
            <w:pPr>
              <w:pStyle w:val="TAC"/>
              <w:rPr>
                <w:rFonts w:eastAsia="MS Mincho" w:cs="Arial"/>
              </w:rPr>
            </w:pPr>
            <w:r w:rsidRPr="00963101">
              <w:rPr>
                <w:rFonts w:eastAsia="MS Mincho" w:cs="Arial"/>
              </w:rPr>
              <w:t>22</w:t>
            </w:r>
          </w:p>
        </w:tc>
        <w:tc>
          <w:tcPr>
            <w:tcW w:w="1350" w:type="dxa"/>
            <w:vAlign w:val="center"/>
          </w:tcPr>
          <w:p w:rsidR="00044CC7" w:rsidRPr="00963101" w:rsidRDefault="00044CC7" w:rsidP="008D5287">
            <w:pPr>
              <w:pStyle w:val="TAC"/>
              <w:rPr>
                <w:rFonts w:eastAsia="MS Mincho" w:cs="Arial"/>
              </w:rPr>
            </w:pPr>
            <w:r w:rsidRPr="00963101">
              <w:rPr>
                <w:rFonts w:eastAsia="MS Mincho" w:cs="Arial"/>
              </w:rPr>
              <w:t>22</w:t>
            </w:r>
          </w:p>
        </w:tc>
        <w:tc>
          <w:tcPr>
            <w:tcW w:w="1170" w:type="dxa"/>
            <w:vAlign w:val="center"/>
          </w:tcPr>
          <w:p w:rsidR="00044CC7" w:rsidRPr="00963101" w:rsidRDefault="00044CC7" w:rsidP="008D5287">
            <w:pPr>
              <w:pStyle w:val="TAC"/>
              <w:rPr>
                <w:rFonts w:eastAsia="MS Mincho" w:cs="Arial"/>
              </w:rPr>
            </w:pPr>
            <w:r w:rsidRPr="00963101">
              <w:rPr>
                <w:rFonts w:eastAsia="MS Mincho" w:cs="Arial"/>
              </w:rPr>
              <w:t>22</w:t>
            </w:r>
          </w:p>
        </w:tc>
        <w:tc>
          <w:tcPr>
            <w:tcW w:w="1186" w:type="dxa"/>
            <w:vAlign w:val="center"/>
          </w:tcPr>
          <w:p w:rsidR="00044CC7" w:rsidRPr="00963101" w:rsidRDefault="00044CC7" w:rsidP="008D5287">
            <w:pPr>
              <w:pStyle w:val="TAC"/>
              <w:rPr>
                <w:rFonts w:eastAsia="MS Mincho" w:cs="Arial"/>
              </w:rPr>
            </w:pPr>
            <w:r w:rsidRPr="00963101">
              <w:rPr>
                <w:rFonts w:eastAsia="MS Mincho" w:cs="Arial"/>
              </w:rPr>
              <w:t>22</w:t>
            </w:r>
          </w:p>
        </w:tc>
      </w:tr>
    </w:tbl>
    <w:p w:rsidR="00044CC7" w:rsidRPr="00963101" w:rsidRDefault="00044CC7" w:rsidP="008D5287">
      <w:pPr>
        <w:rPr>
          <w:rFonts w:eastAsia="MS Mincho"/>
        </w:rPr>
      </w:pPr>
    </w:p>
    <w:p w:rsidR="00044CC7" w:rsidRPr="00963101" w:rsidRDefault="00044CC7" w:rsidP="008D5287">
      <w:pPr>
        <w:pStyle w:val="TH"/>
      </w:pPr>
      <w:r w:rsidRPr="00963101">
        <w:t xml:space="preserve">Table </w:t>
      </w:r>
      <w:r w:rsidRPr="00963101">
        <w:rPr>
          <w:rFonts w:eastAsia="MS Mincho"/>
        </w:rPr>
        <w:t>7.5-2</w:t>
      </w:r>
      <w:r w:rsidRPr="00963101">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5"/>
        <w:gridCol w:w="1934"/>
        <w:gridCol w:w="2229"/>
      </w:tblGrid>
      <w:tr w:rsidR="00044CC7" w:rsidRPr="00963101" w:rsidTr="008D5287">
        <w:trPr>
          <w:jc w:val="center"/>
        </w:trPr>
        <w:tc>
          <w:tcPr>
            <w:tcW w:w="782" w:type="pct"/>
            <w:vMerge w:val="restart"/>
          </w:tcPr>
          <w:p w:rsidR="00044CC7" w:rsidRPr="00963101" w:rsidRDefault="00044CC7" w:rsidP="008D5287">
            <w:pPr>
              <w:pStyle w:val="TAH"/>
              <w:rPr>
                <w:rFonts w:cs="Arial"/>
              </w:rPr>
            </w:pPr>
            <w:r w:rsidRPr="00963101">
              <w:rPr>
                <w:rFonts w:cs="Arial"/>
              </w:rPr>
              <w:t>Rx Parameter</w:t>
            </w:r>
          </w:p>
        </w:tc>
        <w:tc>
          <w:tcPr>
            <w:tcW w:w="391" w:type="pct"/>
            <w:vMerge w:val="restart"/>
          </w:tcPr>
          <w:p w:rsidR="00044CC7" w:rsidRPr="00963101" w:rsidRDefault="00044CC7" w:rsidP="008D5287">
            <w:pPr>
              <w:pStyle w:val="TAH"/>
              <w:rPr>
                <w:rFonts w:cs="Arial"/>
              </w:rPr>
            </w:pPr>
            <w:r w:rsidRPr="00963101">
              <w:rPr>
                <w:rFonts w:cs="Arial"/>
              </w:rPr>
              <w:t xml:space="preserve">Units </w:t>
            </w:r>
          </w:p>
        </w:tc>
        <w:tc>
          <w:tcPr>
            <w:tcW w:w="3827" w:type="pct"/>
            <w:gridSpan w:val="4"/>
          </w:tcPr>
          <w:p w:rsidR="00044CC7" w:rsidRPr="00963101" w:rsidRDefault="00044CC7" w:rsidP="008D5287">
            <w:pPr>
              <w:pStyle w:val="TAH"/>
              <w:rPr>
                <w:rFonts w:cs="Arial"/>
              </w:rPr>
            </w:pPr>
            <w:r w:rsidRPr="00963101">
              <w:rPr>
                <w:rFonts w:cs="Arial"/>
              </w:rPr>
              <w:t>Channel bandwidth</w:t>
            </w:r>
          </w:p>
        </w:tc>
      </w:tr>
      <w:tr w:rsidR="00044CC7" w:rsidRPr="00963101" w:rsidTr="008D5287">
        <w:trPr>
          <w:jc w:val="center"/>
        </w:trPr>
        <w:tc>
          <w:tcPr>
            <w:tcW w:w="782" w:type="pct"/>
            <w:vMerge/>
          </w:tcPr>
          <w:p w:rsidR="00044CC7" w:rsidRPr="00963101" w:rsidRDefault="00044CC7" w:rsidP="008D5287">
            <w:pPr>
              <w:pStyle w:val="TAH"/>
              <w:rPr>
                <w:rFonts w:cs="Arial"/>
              </w:rPr>
            </w:pPr>
          </w:p>
        </w:tc>
        <w:tc>
          <w:tcPr>
            <w:tcW w:w="391" w:type="pct"/>
            <w:vMerge/>
          </w:tcPr>
          <w:p w:rsidR="00044CC7" w:rsidRPr="00963101" w:rsidRDefault="00044CC7" w:rsidP="008D5287">
            <w:pPr>
              <w:pStyle w:val="TAH"/>
              <w:rPr>
                <w:rFonts w:cs="Arial"/>
              </w:rPr>
            </w:pPr>
          </w:p>
        </w:tc>
        <w:tc>
          <w:tcPr>
            <w:tcW w:w="890" w:type="pct"/>
          </w:tcPr>
          <w:p w:rsidR="00044CC7" w:rsidRPr="00963101" w:rsidRDefault="00044CC7" w:rsidP="008D5287">
            <w:pPr>
              <w:pStyle w:val="TAH"/>
              <w:rPr>
                <w:rFonts w:cs="Arial"/>
              </w:rPr>
            </w:pPr>
            <w:r w:rsidRPr="00963101">
              <w:rPr>
                <w:rFonts w:cs="Arial"/>
              </w:rPr>
              <w:t xml:space="preserve">50 MHz </w:t>
            </w:r>
          </w:p>
        </w:tc>
        <w:tc>
          <w:tcPr>
            <w:tcW w:w="776" w:type="pct"/>
          </w:tcPr>
          <w:p w:rsidR="00044CC7" w:rsidRPr="00963101" w:rsidRDefault="00044CC7" w:rsidP="008D5287">
            <w:pPr>
              <w:pStyle w:val="TAH"/>
              <w:rPr>
                <w:rFonts w:cs="Arial"/>
              </w:rPr>
            </w:pPr>
            <w:r w:rsidRPr="00963101">
              <w:rPr>
                <w:rFonts w:cs="Arial"/>
              </w:rPr>
              <w:t>100 MHz</w:t>
            </w:r>
          </w:p>
        </w:tc>
        <w:tc>
          <w:tcPr>
            <w:tcW w:w="1004" w:type="pct"/>
          </w:tcPr>
          <w:p w:rsidR="00044CC7" w:rsidRPr="00963101" w:rsidRDefault="00044CC7" w:rsidP="008D5287">
            <w:pPr>
              <w:pStyle w:val="TAH"/>
              <w:rPr>
                <w:rFonts w:cs="Arial"/>
              </w:rPr>
            </w:pPr>
            <w:r w:rsidRPr="00963101">
              <w:rPr>
                <w:rFonts w:cs="Arial"/>
              </w:rPr>
              <w:t>200 MHz</w:t>
            </w:r>
          </w:p>
        </w:tc>
        <w:tc>
          <w:tcPr>
            <w:tcW w:w="1157" w:type="pct"/>
          </w:tcPr>
          <w:p w:rsidR="00044CC7" w:rsidRPr="00963101" w:rsidRDefault="00044CC7" w:rsidP="008D5287">
            <w:pPr>
              <w:pStyle w:val="TAH"/>
              <w:rPr>
                <w:rFonts w:cs="Arial"/>
              </w:rPr>
            </w:pPr>
            <w:r w:rsidRPr="00963101">
              <w:rPr>
                <w:rFonts w:cs="Arial"/>
              </w:rPr>
              <w:t>400 MHz</w:t>
            </w:r>
          </w:p>
        </w:tc>
      </w:tr>
      <w:tr w:rsidR="00044CC7" w:rsidRPr="00963101" w:rsidTr="008D5287">
        <w:trPr>
          <w:jc w:val="center"/>
        </w:trPr>
        <w:tc>
          <w:tcPr>
            <w:tcW w:w="782" w:type="pct"/>
          </w:tcPr>
          <w:p w:rsidR="00044CC7" w:rsidRPr="00963101" w:rsidRDefault="00044CC7" w:rsidP="008D5287">
            <w:pPr>
              <w:pStyle w:val="TAL"/>
              <w:rPr>
                <w:rFonts w:cs="Arial"/>
              </w:rPr>
            </w:pPr>
            <w:r w:rsidRPr="00963101">
              <w:rPr>
                <w:rFonts w:cs="Arial"/>
              </w:rPr>
              <w:t>Power in Transmission Bandwidth Configuration</w:t>
            </w:r>
          </w:p>
        </w:tc>
        <w:tc>
          <w:tcPr>
            <w:tcW w:w="391" w:type="pct"/>
          </w:tcPr>
          <w:p w:rsidR="00044CC7" w:rsidRPr="00963101" w:rsidRDefault="00044CC7" w:rsidP="008D5287">
            <w:pPr>
              <w:pStyle w:val="TAC"/>
              <w:rPr>
                <w:rFonts w:cs="Arial"/>
              </w:rPr>
            </w:pPr>
            <w:r w:rsidRPr="00963101">
              <w:rPr>
                <w:rFonts w:cs="Arial"/>
              </w:rPr>
              <w:t>dBm</w:t>
            </w:r>
          </w:p>
        </w:tc>
        <w:tc>
          <w:tcPr>
            <w:tcW w:w="3827" w:type="pct"/>
            <w:gridSpan w:val="4"/>
            <w:vAlign w:val="center"/>
          </w:tcPr>
          <w:p w:rsidR="00044CC7" w:rsidRPr="00963101" w:rsidRDefault="00044CC7" w:rsidP="008D5287">
            <w:pPr>
              <w:pStyle w:val="TAC"/>
              <w:rPr>
                <w:rFonts w:cs="Arial"/>
              </w:rPr>
            </w:pPr>
            <w:r w:rsidRPr="00963101">
              <w:rPr>
                <w:rFonts w:cs="Arial"/>
              </w:rPr>
              <w:t>REFSENS + 14 dB</w:t>
            </w:r>
          </w:p>
        </w:tc>
      </w:tr>
      <w:tr w:rsidR="00044CC7" w:rsidRPr="00963101" w:rsidTr="008D5287">
        <w:trPr>
          <w:jc w:val="center"/>
        </w:trPr>
        <w:tc>
          <w:tcPr>
            <w:tcW w:w="782" w:type="pct"/>
            <w:vAlign w:val="bottom"/>
          </w:tcPr>
          <w:p w:rsidR="00044CC7" w:rsidRPr="00963101" w:rsidRDefault="00044CC7" w:rsidP="008D5287">
            <w:pPr>
              <w:pStyle w:val="TAL"/>
              <w:rPr>
                <w:rFonts w:cs="Arial"/>
              </w:rPr>
            </w:pPr>
            <w:r w:rsidRPr="00963101">
              <w:rPr>
                <w:rFonts w:eastAsia="MS Mincho" w:cs="Arial"/>
                <w:bCs/>
              </w:rPr>
              <w:t>P</w:t>
            </w:r>
            <w:r w:rsidRPr="00963101">
              <w:rPr>
                <w:rFonts w:eastAsia="MS Mincho" w:cs="Arial"/>
                <w:bCs/>
                <w:vertAlign w:val="subscript"/>
              </w:rPr>
              <w:t xml:space="preserve">Interferer </w:t>
            </w:r>
            <w:r w:rsidRPr="00963101">
              <w:rPr>
                <w:rFonts w:eastAsia="MS Mincho" w:cs="Arial"/>
                <w:bCs/>
              </w:rPr>
              <w:t>for band n257, n258</w:t>
            </w:r>
            <w:r w:rsidR="00F054F3" w:rsidRPr="00963101">
              <w:rPr>
                <w:rFonts w:eastAsia="MS Mincho" w:cs="Arial"/>
                <w:bCs/>
              </w:rPr>
              <w:t>, n261</w:t>
            </w:r>
          </w:p>
        </w:tc>
        <w:tc>
          <w:tcPr>
            <w:tcW w:w="391" w:type="pct"/>
          </w:tcPr>
          <w:p w:rsidR="00044CC7" w:rsidRPr="00963101" w:rsidRDefault="00044CC7" w:rsidP="008D5287">
            <w:pPr>
              <w:pStyle w:val="TAC"/>
              <w:rPr>
                <w:rFonts w:cs="Arial"/>
              </w:rPr>
            </w:pPr>
            <w:r w:rsidRPr="00963101">
              <w:rPr>
                <w:rFonts w:cs="Arial"/>
              </w:rPr>
              <w:t>dBm</w:t>
            </w:r>
          </w:p>
        </w:tc>
        <w:tc>
          <w:tcPr>
            <w:tcW w:w="890" w:type="pct"/>
          </w:tcPr>
          <w:p w:rsidR="00044CC7" w:rsidRPr="00963101" w:rsidRDefault="00044CC7" w:rsidP="008D5287">
            <w:pPr>
              <w:pStyle w:val="TAC"/>
              <w:rPr>
                <w:rFonts w:cs="Arial"/>
              </w:rPr>
            </w:pPr>
            <w:r w:rsidRPr="00963101">
              <w:rPr>
                <w:rFonts w:eastAsia="MS Mincho" w:cs="Arial"/>
              </w:rPr>
              <w:t xml:space="preserve">REFSENS </w:t>
            </w:r>
            <w:r w:rsidRPr="00963101">
              <w:rPr>
                <w:rFonts w:eastAsia="MS Mincho" w:cs="Arial"/>
              </w:rPr>
              <w:br/>
              <w:t>+ 35.5 dB</w:t>
            </w:r>
          </w:p>
        </w:tc>
        <w:tc>
          <w:tcPr>
            <w:tcW w:w="776" w:type="pct"/>
          </w:tcPr>
          <w:p w:rsidR="00044CC7" w:rsidRPr="00963101" w:rsidRDefault="00044CC7" w:rsidP="008D5287">
            <w:pPr>
              <w:pStyle w:val="TAC"/>
              <w:rPr>
                <w:rFonts w:cs="Arial"/>
              </w:rPr>
            </w:pPr>
            <w:r w:rsidRPr="00963101">
              <w:rPr>
                <w:rFonts w:eastAsia="MS Mincho" w:cs="Arial"/>
              </w:rPr>
              <w:t>REFSENS +35.5dB</w:t>
            </w:r>
          </w:p>
        </w:tc>
        <w:tc>
          <w:tcPr>
            <w:tcW w:w="1004" w:type="pct"/>
          </w:tcPr>
          <w:p w:rsidR="00044CC7" w:rsidRPr="00963101" w:rsidRDefault="00044CC7" w:rsidP="008D5287">
            <w:pPr>
              <w:pStyle w:val="TAC"/>
              <w:rPr>
                <w:rFonts w:cs="Arial"/>
              </w:rPr>
            </w:pPr>
            <w:r w:rsidRPr="00963101">
              <w:rPr>
                <w:rFonts w:eastAsia="MS Mincho" w:cs="Arial"/>
              </w:rPr>
              <w:t xml:space="preserve">REFSENS </w:t>
            </w:r>
            <w:r w:rsidRPr="00963101">
              <w:rPr>
                <w:rFonts w:eastAsia="MS Mincho" w:cs="Arial"/>
              </w:rPr>
              <w:br/>
              <w:t>+35.5dB</w:t>
            </w:r>
          </w:p>
        </w:tc>
        <w:tc>
          <w:tcPr>
            <w:tcW w:w="1157" w:type="pct"/>
          </w:tcPr>
          <w:p w:rsidR="00044CC7" w:rsidRPr="00963101" w:rsidRDefault="00044CC7" w:rsidP="008D5287">
            <w:pPr>
              <w:pStyle w:val="TAC"/>
              <w:rPr>
                <w:rFonts w:cs="Arial"/>
              </w:rPr>
            </w:pPr>
            <w:r w:rsidRPr="00963101">
              <w:rPr>
                <w:rFonts w:eastAsia="MS Mincho" w:cs="Arial"/>
              </w:rPr>
              <w:t xml:space="preserve">REFSENS </w:t>
            </w:r>
            <w:r w:rsidRPr="00963101">
              <w:rPr>
                <w:rFonts w:eastAsia="MS Mincho" w:cs="Arial"/>
              </w:rPr>
              <w:br/>
              <w:t>+35.5dB</w:t>
            </w:r>
          </w:p>
        </w:tc>
      </w:tr>
      <w:tr w:rsidR="00044CC7" w:rsidRPr="00963101" w:rsidTr="008D5287">
        <w:trPr>
          <w:jc w:val="center"/>
        </w:trPr>
        <w:tc>
          <w:tcPr>
            <w:tcW w:w="782" w:type="pct"/>
            <w:vAlign w:val="bottom"/>
          </w:tcPr>
          <w:p w:rsidR="00044CC7" w:rsidRPr="00963101" w:rsidRDefault="00044CC7" w:rsidP="008D5287">
            <w:pPr>
              <w:pStyle w:val="TAL"/>
              <w:rPr>
                <w:rFonts w:eastAsia="MS Mincho" w:cs="Arial"/>
                <w:bCs/>
              </w:rPr>
            </w:pPr>
            <w:r w:rsidRPr="00963101">
              <w:rPr>
                <w:rFonts w:eastAsia="MS Mincho" w:cs="Arial"/>
                <w:bCs/>
              </w:rPr>
              <w:t>P</w:t>
            </w:r>
            <w:r w:rsidRPr="00963101">
              <w:rPr>
                <w:rFonts w:eastAsia="MS Mincho" w:cs="Arial"/>
                <w:bCs/>
                <w:vertAlign w:val="subscript"/>
              </w:rPr>
              <w:t xml:space="preserve">Interferer </w:t>
            </w:r>
            <w:r w:rsidRPr="00963101">
              <w:rPr>
                <w:rFonts w:eastAsia="MS Mincho" w:cs="Arial"/>
                <w:bCs/>
              </w:rPr>
              <w:t>for band n260</w:t>
            </w:r>
          </w:p>
        </w:tc>
        <w:tc>
          <w:tcPr>
            <w:tcW w:w="391" w:type="pct"/>
          </w:tcPr>
          <w:p w:rsidR="00044CC7" w:rsidRPr="00963101" w:rsidRDefault="00044CC7" w:rsidP="008D5287">
            <w:pPr>
              <w:pStyle w:val="TAC"/>
              <w:rPr>
                <w:rFonts w:cs="Arial"/>
              </w:rPr>
            </w:pPr>
            <w:r w:rsidRPr="00963101">
              <w:rPr>
                <w:rFonts w:cs="Arial"/>
              </w:rPr>
              <w:t>dBm</w:t>
            </w:r>
          </w:p>
        </w:tc>
        <w:tc>
          <w:tcPr>
            <w:tcW w:w="890" w:type="pct"/>
          </w:tcPr>
          <w:p w:rsidR="00044CC7" w:rsidRPr="00963101" w:rsidRDefault="00044CC7" w:rsidP="008D5287">
            <w:pPr>
              <w:pStyle w:val="TAC"/>
              <w:rPr>
                <w:rFonts w:eastAsia="MS Mincho" w:cs="Arial"/>
              </w:rPr>
            </w:pPr>
            <w:r w:rsidRPr="00963101">
              <w:rPr>
                <w:rFonts w:eastAsia="MS Mincho" w:cs="Arial"/>
              </w:rPr>
              <w:t xml:space="preserve">REFSENS </w:t>
            </w:r>
            <w:r w:rsidRPr="00963101">
              <w:rPr>
                <w:rFonts w:eastAsia="MS Mincho" w:cs="Arial"/>
              </w:rPr>
              <w:br/>
              <w:t>+ 34.5 dB</w:t>
            </w:r>
          </w:p>
        </w:tc>
        <w:tc>
          <w:tcPr>
            <w:tcW w:w="776" w:type="pct"/>
          </w:tcPr>
          <w:p w:rsidR="00044CC7" w:rsidRPr="00963101" w:rsidRDefault="00044CC7" w:rsidP="008D5287">
            <w:pPr>
              <w:pStyle w:val="TAC"/>
              <w:rPr>
                <w:rFonts w:eastAsia="MS Mincho" w:cs="Arial"/>
              </w:rPr>
            </w:pPr>
            <w:r w:rsidRPr="00963101">
              <w:rPr>
                <w:rFonts w:eastAsia="MS Mincho" w:cs="Arial"/>
              </w:rPr>
              <w:t>REFSENS +34.5dB</w:t>
            </w:r>
          </w:p>
        </w:tc>
        <w:tc>
          <w:tcPr>
            <w:tcW w:w="1004" w:type="pct"/>
          </w:tcPr>
          <w:p w:rsidR="00044CC7" w:rsidRPr="00963101" w:rsidRDefault="00044CC7" w:rsidP="008D5287">
            <w:pPr>
              <w:pStyle w:val="TAC"/>
              <w:rPr>
                <w:rFonts w:eastAsia="MS Mincho" w:cs="Arial"/>
              </w:rPr>
            </w:pPr>
            <w:r w:rsidRPr="00963101">
              <w:rPr>
                <w:rFonts w:eastAsia="MS Mincho" w:cs="Arial"/>
              </w:rPr>
              <w:t xml:space="preserve">REFSENS </w:t>
            </w:r>
            <w:r w:rsidRPr="00963101">
              <w:rPr>
                <w:rFonts w:eastAsia="MS Mincho" w:cs="Arial"/>
              </w:rPr>
              <w:br/>
              <w:t>+34.5dB</w:t>
            </w:r>
          </w:p>
        </w:tc>
        <w:tc>
          <w:tcPr>
            <w:tcW w:w="1157" w:type="pct"/>
          </w:tcPr>
          <w:p w:rsidR="00044CC7" w:rsidRPr="00963101" w:rsidRDefault="00044CC7" w:rsidP="008D5287">
            <w:pPr>
              <w:pStyle w:val="TAC"/>
              <w:rPr>
                <w:rFonts w:eastAsia="MS Mincho" w:cs="Arial"/>
              </w:rPr>
            </w:pPr>
            <w:r w:rsidRPr="00963101">
              <w:rPr>
                <w:rFonts w:eastAsia="MS Mincho" w:cs="Arial"/>
              </w:rPr>
              <w:t xml:space="preserve">REFSENS </w:t>
            </w:r>
            <w:r w:rsidRPr="00963101">
              <w:rPr>
                <w:rFonts w:eastAsia="MS Mincho" w:cs="Arial"/>
              </w:rPr>
              <w:br/>
              <w:t>+34.5dB</w:t>
            </w:r>
          </w:p>
        </w:tc>
      </w:tr>
      <w:tr w:rsidR="00044CC7" w:rsidRPr="00963101" w:rsidTr="008D5287">
        <w:trPr>
          <w:jc w:val="center"/>
        </w:trPr>
        <w:tc>
          <w:tcPr>
            <w:tcW w:w="782" w:type="pct"/>
          </w:tcPr>
          <w:p w:rsidR="00044CC7" w:rsidRPr="00963101" w:rsidRDefault="00044CC7" w:rsidP="008D5287">
            <w:pPr>
              <w:pStyle w:val="TAL"/>
              <w:rPr>
                <w:rFonts w:cs="Arial"/>
                <w:i/>
              </w:rPr>
            </w:pPr>
            <w:r w:rsidRPr="00963101">
              <w:rPr>
                <w:rFonts w:eastAsia="MS Mincho" w:cs="Arial"/>
                <w:bCs/>
              </w:rPr>
              <w:t>BW</w:t>
            </w:r>
            <w:r w:rsidRPr="00963101">
              <w:rPr>
                <w:rFonts w:eastAsia="MS Mincho" w:cs="Arial"/>
                <w:bCs/>
                <w:vertAlign w:val="subscript"/>
              </w:rPr>
              <w:t xml:space="preserve">Interferer </w:t>
            </w:r>
          </w:p>
        </w:tc>
        <w:tc>
          <w:tcPr>
            <w:tcW w:w="391" w:type="pct"/>
          </w:tcPr>
          <w:p w:rsidR="00044CC7" w:rsidRPr="00963101" w:rsidRDefault="00044CC7" w:rsidP="008D5287">
            <w:pPr>
              <w:pStyle w:val="TAC"/>
              <w:rPr>
                <w:rFonts w:cs="Arial"/>
              </w:rPr>
            </w:pPr>
            <w:r w:rsidRPr="00963101">
              <w:rPr>
                <w:rFonts w:cs="Arial"/>
              </w:rPr>
              <w:t>MHz</w:t>
            </w:r>
          </w:p>
        </w:tc>
        <w:tc>
          <w:tcPr>
            <w:tcW w:w="890" w:type="pct"/>
          </w:tcPr>
          <w:p w:rsidR="00044CC7" w:rsidRPr="00963101" w:rsidRDefault="00044CC7" w:rsidP="008D5287">
            <w:pPr>
              <w:pStyle w:val="TAC"/>
              <w:rPr>
                <w:rFonts w:cs="Arial"/>
              </w:rPr>
            </w:pPr>
            <w:r w:rsidRPr="00963101">
              <w:rPr>
                <w:rFonts w:eastAsia="MS Mincho" w:cs="Arial"/>
              </w:rPr>
              <w:t>50</w:t>
            </w:r>
          </w:p>
        </w:tc>
        <w:tc>
          <w:tcPr>
            <w:tcW w:w="776" w:type="pct"/>
          </w:tcPr>
          <w:p w:rsidR="00044CC7" w:rsidRPr="00963101" w:rsidRDefault="00044CC7" w:rsidP="008D5287">
            <w:pPr>
              <w:pStyle w:val="TAC"/>
              <w:rPr>
                <w:rFonts w:cs="Arial"/>
              </w:rPr>
            </w:pPr>
            <w:r w:rsidRPr="00963101">
              <w:rPr>
                <w:rFonts w:cs="Arial"/>
              </w:rPr>
              <w:t>100</w:t>
            </w:r>
          </w:p>
        </w:tc>
        <w:tc>
          <w:tcPr>
            <w:tcW w:w="1004" w:type="pct"/>
            <w:vAlign w:val="bottom"/>
          </w:tcPr>
          <w:p w:rsidR="00044CC7" w:rsidRPr="00963101" w:rsidRDefault="00044CC7" w:rsidP="008D5287">
            <w:pPr>
              <w:pStyle w:val="TAC"/>
              <w:rPr>
                <w:rFonts w:cs="Arial"/>
              </w:rPr>
            </w:pPr>
            <w:r w:rsidRPr="00963101">
              <w:rPr>
                <w:rFonts w:cs="Arial"/>
              </w:rPr>
              <w:t>200</w:t>
            </w:r>
          </w:p>
        </w:tc>
        <w:tc>
          <w:tcPr>
            <w:tcW w:w="1157" w:type="pct"/>
            <w:vAlign w:val="bottom"/>
          </w:tcPr>
          <w:p w:rsidR="00044CC7" w:rsidRPr="00963101" w:rsidRDefault="00044CC7" w:rsidP="008D5287">
            <w:pPr>
              <w:pStyle w:val="TAC"/>
              <w:rPr>
                <w:rFonts w:cs="Arial"/>
              </w:rPr>
            </w:pPr>
            <w:r w:rsidRPr="00963101">
              <w:rPr>
                <w:rFonts w:cs="Arial"/>
              </w:rPr>
              <w:t>400</w:t>
            </w:r>
          </w:p>
        </w:tc>
      </w:tr>
      <w:tr w:rsidR="00044CC7" w:rsidRPr="00963101" w:rsidTr="008D5287">
        <w:trPr>
          <w:jc w:val="center"/>
        </w:trPr>
        <w:tc>
          <w:tcPr>
            <w:tcW w:w="782" w:type="pct"/>
          </w:tcPr>
          <w:p w:rsidR="00044CC7" w:rsidRPr="00963101" w:rsidRDefault="00044CC7" w:rsidP="008D5287">
            <w:pPr>
              <w:pStyle w:val="TAL"/>
              <w:rPr>
                <w:rFonts w:cs="Arial"/>
                <w:i/>
              </w:rPr>
            </w:pPr>
            <w:r w:rsidRPr="00963101">
              <w:rPr>
                <w:rFonts w:eastAsia="MS Mincho" w:cs="Arial"/>
                <w:bCs/>
              </w:rPr>
              <w:t>F</w:t>
            </w:r>
            <w:r w:rsidRPr="00963101">
              <w:rPr>
                <w:rFonts w:eastAsia="MS Mincho" w:cs="Arial"/>
                <w:bCs/>
                <w:vertAlign w:val="subscript"/>
              </w:rPr>
              <w:t>Interferer</w:t>
            </w:r>
            <w:r w:rsidRPr="00963101">
              <w:rPr>
                <w:rFonts w:eastAsia="MS Mincho" w:cs="Arial"/>
                <w:bCs/>
              </w:rPr>
              <w:t xml:space="preserve"> (offset)</w:t>
            </w:r>
          </w:p>
        </w:tc>
        <w:tc>
          <w:tcPr>
            <w:tcW w:w="391" w:type="pct"/>
          </w:tcPr>
          <w:p w:rsidR="00044CC7" w:rsidRPr="00963101" w:rsidRDefault="00044CC7" w:rsidP="008D5287">
            <w:pPr>
              <w:pStyle w:val="TAC"/>
              <w:rPr>
                <w:rFonts w:cs="Arial"/>
              </w:rPr>
            </w:pPr>
            <w:r w:rsidRPr="00963101">
              <w:rPr>
                <w:rFonts w:cs="Arial"/>
              </w:rPr>
              <w:t>MHz</w:t>
            </w:r>
          </w:p>
        </w:tc>
        <w:tc>
          <w:tcPr>
            <w:tcW w:w="890" w:type="pct"/>
          </w:tcPr>
          <w:p w:rsidR="00044CC7" w:rsidRPr="00963101" w:rsidRDefault="00044CC7" w:rsidP="008D5287">
            <w:pPr>
              <w:pStyle w:val="TAC"/>
              <w:rPr>
                <w:rFonts w:cs="Arial"/>
              </w:rPr>
            </w:pPr>
            <w:r w:rsidRPr="00963101">
              <w:rPr>
                <w:rFonts w:cs="Arial"/>
              </w:rPr>
              <w:t>50</w:t>
            </w:r>
          </w:p>
          <w:p w:rsidR="00044CC7" w:rsidRPr="00963101" w:rsidRDefault="00044CC7" w:rsidP="008D5287">
            <w:pPr>
              <w:pStyle w:val="TAC"/>
              <w:rPr>
                <w:rFonts w:cs="Arial"/>
              </w:rPr>
            </w:pPr>
            <w:r w:rsidRPr="00963101">
              <w:rPr>
                <w:rFonts w:cs="Arial"/>
              </w:rPr>
              <w:t>/</w:t>
            </w:r>
          </w:p>
          <w:p w:rsidR="00044CC7" w:rsidRPr="00963101" w:rsidRDefault="00044CC7" w:rsidP="008D5287">
            <w:pPr>
              <w:pStyle w:val="TAC"/>
              <w:rPr>
                <w:rFonts w:cs="Arial"/>
              </w:rPr>
            </w:pPr>
            <w:r w:rsidRPr="00963101">
              <w:rPr>
                <w:rFonts w:cs="Arial"/>
              </w:rPr>
              <w:t>-50</w:t>
            </w:r>
          </w:p>
          <w:p w:rsidR="00044CC7" w:rsidRPr="00963101" w:rsidRDefault="00044CC7" w:rsidP="008D5287">
            <w:pPr>
              <w:pStyle w:val="TAC"/>
              <w:rPr>
                <w:rFonts w:cs="Arial"/>
              </w:rPr>
            </w:pPr>
            <w:r w:rsidRPr="00963101">
              <w:rPr>
                <w:rFonts w:cs="Arial"/>
              </w:rPr>
              <w:t>NOTE 3</w:t>
            </w:r>
          </w:p>
        </w:tc>
        <w:tc>
          <w:tcPr>
            <w:tcW w:w="776" w:type="pct"/>
          </w:tcPr>
          <w:p w:rsidR="00044CC7" w:rsidRPr="00963101" w:rsidRDefault="00044CC7" w:rsidP="008D5287">
            <w:pPr>
              <w:pStyle w:val="TAC"/>
              <w:rPr>
                <w:rFonts w:cs="Arial"/>
              </w:rPr>
            </w:pPr>
            <w:r w:rsidRPr="00963101">
              <w:rPr>
                <w:rFonts w:cs="Arial"/>
              </w:rPr>
              <w:t>100</w:t>
            </w:r>
          </w:p>
          <w:p w:rsidR="00044CC7" w:rsidRPr="00963101" w:rsidRDefault="00044CC7" w:rsidP="008D5287">
            <w:pPr>
              <w:pStyle w:val="TAC"/>
              <w:rPr>
                <w:rFonts w:cs="Arial"/>
              </w:rPr>
            </w:pPr>
            <w:r w:rsidRPr="00963101">
              <w:rPr>
                <w:rFonts w:cs="Arial"/>
              </w:rPr>
              <w:t>/</w:t>
            </w:r>
          </w:p>
          <w:p w:rsidR="00044CC7" w:rsidRPr="00963101" w:rsidRDefault="00044CC7" w:rsidP="008D5287">
            <w:pPr>
              <w:pStyle w:val="TAC"/>
              <w:rPr>
                <w:rFonts w:cs="Arial"/>
              </w:rPr>
            </w:pPr>
            <w:r w:rsidRPr="00963101">
              <w:rPr>
                <w:rFonts w:cs="Arial"/>
              </w:rPr>
              <w:t>-100</w:t>
            </w:r>
          </w:p>
          <w:p w:rsidR="00044CC7" w:rsidRPr="00963101" w:rsidRDefault="00044CC7" w:rsidP="008D5287">
            <w:pPr>
              <w:pStyle w:val="TAC"/>
              <w:rPr>
                <w:rFonts w:cs="Arial"/>
              </w:rPr>
            </w:pPr>
            <w:r w:rsidRPr="00963101">
              <w:rPr>
                <w:rFonts w:cs="Arial"/>
              </w:rPr>
              <w:t>NOTE 3</w:t>
            </w:r>
          </w:p>
        </w:tc>
        <w:tc>
          <w:tcPr>
            <w:tcW w:w="1004" w:type="pct"/>
          </w:tcPr>
          <w:p w:rsidR="00044CC7" w:rsidRPr="00963101" w:rsidRDefault="00044CC7" w:rsidP="008D5287">
            <w:pPr>
              <w:pStyle w:val="TAC"/>
              <w:rPr>
                <w:rFonts w:cs="Arial"/>
              </w:rPr>
            </w:pPr>
            <w:r w:rsidRPr="00963101">
              <w:rPr>
                <w:rFonts w:cs="Arial"/>
              </w:rPr>
              <w:t>200</w:t>
            </w:r>
          </w:p>
          <w:p w:rsidR="00044CC7" w:rsidRPr="00963101" w:rsidRDefault="00044CC7" w:rsidP="008D5287">
            <w:pPr>
              <w:pStyle w:val="TAC"/>
              <w:rPr>
                <w:rFonts w:cs="Arial"/>
              </w:rPr>
            </w:pPr>
            <w:r w:rsidRPr="00963101">
              <w:rPr>
                <w:rFonts w:cs="Arial"/>
              </w:rPr>
              <w:t>/</w:t>
            </w:r>
          </w:p>
          <w:p w:rsidR="00044CC7" w:rsidRPr="00963101" w:rsidRDefault="00044CC7" w:rsidP="008D5287">
            <w:pPr>
              <w:pStyle w:val="TAC"/>
              <w:rPr>
                <w:rFonts w:cs="Arial"/>
              </w:rPr>
            </w:pPr>
            <w:r w:rsidRPr="00963101">
              <w:rPr>
                <w:rFonts w:cs="Arial"/>
              </w:rPr>
              <w:t>-200</w:t>
            </w:r>
          </w:p>
          <w:p w:rsidR="00044CC7" w:rsidRPr="00963101" w:rsidRDefault="00044CC7" w:rsidP="008D5287">
            <w:pPr>
              <w:pStyle w:val="TAC"/>
              <w:rPr>
                <w:rFonts w:cs="Arial"/>
              </w:rPr>
            </w:pPr>
            <w:r w:rsidRPr="00963101">
              <w:rPr>
                <w:rFonts w:cs="Arial"/>
              </w:rPr>
              <w:t>NOTE 3</w:t>
            </w:r>
          </w:p>
        </w:tc>
        <w:tc>
          <w:tcPr>
            <w:tcW w:w="1157" w:type="pct"/>
          </w:tcPr>
          <w:p w:rsidR="00044CC7" w:rsidRPr="00963101" w:rsidRDefault="00044CC7" w:rsidP="008D5287">
            <w:pPr>
              <w:pStyle w:val="TAC"/>
              <w:rPr>
                <w:rFonts w:cs="Arial"/>
              </w:rPr>
            </w:pPr>
            <w:r w:rsidRPr="00963101">
              <w:rPr>
                <w:rFonts w:cs="Arial"/>
              </w:rPr>
              <w:t>400</w:t>
            </w:r>
          </w:p>
          <w:p w:rsidR="00044CC7" w:rsidRPr="00963101" w:rsidRDefault="00044CC7" w:rsidP="008D5287">
            <w:pPr>
              <w:pStyle w:val="TAC"/>
              <w:rPr>
                <w:rFonts w:cs="Arial"/>
              </w:rPr>
            </w:pPr>
            <w:r w:rsidRPr="00963101">
              <w:rPr>
                <w:rFonts w:cs="Arial"/>
              </w:rPr>
              <w:t>/</w:t>
            </w:r>
          </w:p>
          <w:p w:rsidR="00044CC7" w:rsidRPr="00963101" w:rsidRDefault="00044CC7" w:rsidP="008D5287">
            <w:pPr>
              <w:pStyle w:val="TAC"/>
              <w:rPr>
                <w:rFonts w:cs="Arial"/>
              </w:rPr>
            </w:pPr>
            <w:r w:rsidRPr="00963101">
              <w:rPr>
                <w:rFonts w:cs="Arial"/>
              </w:rPr>
              <w:t>-400</w:t>
            </w:r>
          </w:p>
          <w:p w:rsidR="00044CC7" w:rsidRPr="00963101" w:rsidRDefault="00044CC7" w:rsidP="008D5287">
            <w:pPr>
              <w:pStyle w:val="TAC"/>
              <w:rPr>
                <w:rFonts w:cs="Arial"/>
              </w:rPr>
            </w:pPr>
            <w:r w:rsidRPr="00963101">
              <w:rPr>
                <w:rFonts w:cs="Arial"/>
              </w:rPr>
              <w:t>NOTE 3</w:t>
            </w:r>
          </w:p>
        </w:tc>
      </w:tr>
      <w:tr w:rsidR="00044CC7" w:rsidRPr="00963101" w:rsidTr="008D5287">
        <w:trPr>
          <w:trHeight w:val="398"/>
          <w:jc w:val="center"/>
        </w:trPr>
        <w:tc>
          <w:tcPr>
            <w:tcW w:w="5000" w:type="pct"/>
            <w:gridSpan w:val="6"/>
          </w:tcPr>
          <w:p w:rsidR="00044CC7" w:rsidRPr="00963101" w:rsidRDefault="00044CC7" w:rsidP="008D5287">
            <w:pPr>
              <w:pStyle w:val="TAN"/>
              <w:rPr>
                <w:rFonts w:eastAsia="MS Mincho" w:cs="Arial"/>
              </w:rPr>
            </w:pPr>
            <w:r w:rsidRPr="00963101">
              <w:rPr>
                <w:rFonts w:eastAsia="MS Mincho" w:cs="Arial"/>
              </w:rPr>
              <w:t>NOTE 1:</w:t>
            </w:r>
            <w:r w:rsidRPr="00963101">
              <w:rPr>
                <w:rFonts w:eastAsia="MS Mincho" w:cs="Arial"/>
              </w:rPr>
              <w:tab/>
              <w:t>The interferer consists of the Reference measurement channel specified in Annex A.</w:t>
            </w:r>
            <w:r w:rsidR="009457C3" w:rsidRPr="00963101">
              <w:rPr>
                <w:rFonts w:eastAsia="MS Mincho" w:cs="Arial"/>
              </w:rPr>
              <w:t>3</w:t>
            </w:r>
            <w:r w:rsidRPr="00963101">
              <w:rPr>
                <w:rFonts w:eastAsia="MS Mincho" w:cs="Arial"/>
              </w:rPr>
              <w:t>.</w:t>
            </w:r>
            <w:r w:rsidR="009457C3" w:rsidRPr="00963101">
              <w:rPr>
                <w:rFonts w:eastAsia="MS Mincho" w:cs="Arial"/>
              </w:rPr>
              <w:t>2</w:t>
            </w:r>
            <w:r w:rsidRPr="00963101">
              <w:rPr>
                <w:rFonts w:eastAsia="MS Mincho" w:cs="Arial"/>
              </w:rPr>
              <w:t xml:space="preserve"> with one sided dynamic OCNG Pattern as described in Annex A.</w:t>
            </w:r>
            <w:r w:rsidR="009457C3" w:rsidRPr="00963101">
              <w:rPr>
                <w:rFonts w:eastAsia="MS Mincho" w:cs="Arial"/>
              </w:rPr>
              <w:t>3</w:t>
            </w:r>
            <w:r w:rsidRPr="00963101">
              <w:rPr>
                <w:rFonts w:eastAsia="MS Mincho" w:cs="Arial"/>
              </w:rPr>
              <w:t>.</w:t>
            </w:r>
            <w:r w:rsidR="009457C3" w:rsidRPr="00963101">
              <w:rPr>
                <w:rFonts w:eastAsia="MS Mincho" w:cs="Arial"/>
              </w:rPr>
              <w:t>2</w:t>
            </w:r>
            <w:r w:rsidRPr="00963101">
              <w:rPr>
                <w:rFonts w:eastAsia="MS Mincho" w:cs="Arial"/>
              </w:rPr>
              <w:t xml:space="preserve"> and set-up according to Annex C.</w:t>
            </w:r>
          </w:p>
          <w:p w:rsidR="00044CC7" w:rsidRPr="00963101" w:rsidRDefault="00044CC7" w:rsidP="008D5287">
            <w:pPr>
              <w:pStyle w:val="TAN"/>
              <w:rPr>
                <w:rFonts w:eastAsia="MS Mincho" w:cs="Arial"/>
              </w:rPr>
            </w:pPr>
            <w:r w:rsidRPr="00963101">
              <w:rPr>
                <w:rFonts w:eastAsia="MS Mincho" w:cs="Arial"/>
              </w:rPr>
              <w:t>NOTE 2:</w:t>
            </w:r>
            <w:r w:rsidRPr="00963101">
              <w:rPr>
                <w:rFonts w:eastAsia="MS Mincho" w:cs="Arial"/>
              </w:rPr>
              <w:tab/>
              <w:t xml:space="preserve">The REFSENS power level is specified in </w:t>
            </w:r>
            <w:del w:id="3554" w:author="Qualcomm User_1" w:date="2018-08-27T15:07:00Z">
              <w:r w:rsidR="00F643C4" w:rsidRPr="00963101" w:rsidDel="002541DC">
                <w:delText xml:space="preserve"> </w:delText>
              </w:r>
            </w:del>
            <w:r w:rsidR="00F643C4" w:rsidRPr="00963101">
              <w:rPr>
                <w:rFonts w:eastAsia="MS Mincho" w:cs="Arial"/>
              </w:rPr>
              <w:t>Section 7.3.2, which are applicable to different UE power classes.</w:t>
            </w:r>
          </w:p>
          <w:p w:rsidR="00044CC7" w:rsidRPr="00963101" w:rsidRDefault="00044CC7" w:rsidP="008D5287">
            <w:pPr>
              <w:pStyle w:val="TAN"/>
              <w:rPr>
                <w:rFonts w:eastAsia="MS Mincho" w:cs="Arial"/>
              </w:rPr>
            </w:pPr>
            <w:r w:rsidRPr="00963101">
              <w:rPr>
                <w:rFonts w:eastAsia="MS Mincho"/>
              </w:rPr>
              <w:t>NOTE 3:</w:t>
            </w:r>
            <w:r w:rsidRPr="00963101">
              <w:rPr>
                <w:rFonts w:eastAsia="MS Mincho"/>
              </w:rPr>
              <w:tab/>
              <w:t>The absolute value of the interferer offset F</w:t>
            </w:r>
            <w:r w:rsidRPr="00963101">
              <w:rPr>
                <w:rFonts w:eastAsia="MS Mincho"/>
                <w:vertAlign w:val="subscript"/>
              </w:rPr>
              <w:t>Interferer</w:t>
            </w:r>
            <w:r w:rsidRPr="00963101">
              <w:rPr>
                <w:rFonts w:eastAsia="MS Mincho"/>
              </w:rPr>
              <w:t xml:space="preserve"> (offset) shall be further adjusted to </w:t>
            </w:r>
            <w:r w:rsidR="009457C3" w:rsidRPr="00963101">
              <w:rPr>
                <w:rFonts w:eastAsia="MS Mincho"/>
              </w:rPr>
              <w:t>([</w:t>
            </w:r>
            <w:r w:rsidR="009457C3" w:rsidRPr="00963101">
              <w:rPr>
                <w:rFonts w:eastAsia="MS Mincho" w:cs="Arial"/>
              </w:rPr>
              <w:t>│</w:t>
            </w:r>
            <w:r w:rsidR="009457C3" w:rsidRPr="00963101">
              <w:rPr>
                <w:rFonts w:eastAsia="MS Mincho"/>
              </w:rPr>
              <w:t>F</w:t>
            </w:r>
            <w:r w:rsidR="00E14715" w:rsidRPr="00963101">
              <w:rPr>
                <w:rFonts w:eastAsia="MS Mincho"/>
                <w:vertAlign w:val="subscript"/>
              </w:rPr>
              <w:t>Interferer</w:t>
            </w:r>
            <w:r w:rsidR="00E14715" w:rsidRPr="00963101">
              <w:rPr>
                <w:rFonts w:eastAsia="MS Mincho" w:hint="eastAsia"/>
              </w:rPr>
              <w:t>│</w:t>
            </w:r>
            <w:r w:rsidR="009457C3" w:rsidRPr="00963101">
              <w:rPr>
                <w:rFonts w:eastAsia="MS Mincho"/>
              </w:rPr>
              <w:t>/SCS] + 0.5)SCS</w:t>
            </w:r>
            <m:oMath>
              <m:d>
                <m:dPr>
                  <m:ctrlPr>
                    <w:rPr>
                      <w:rFonts w:ascii="Cambria Math" w:eastAsia="MS Mincho" w:hAnsi="Cambria Math" w:cs="Arial"/>
                      <w:bCs/>
                      <w:i/>
                    </w:rPr>
                  </m:ctrlPr>
                </m:dPr>
                <m:e>
                  <m:d>
                    <m:dPr>
                      <m:begChr m:val="⌈"/>
                      <m:endChr m:val="⌉"/>
                      <m:ctrlPr>
                        <w:rPr>
                          <w:rFonts w:ascii="Cambria Math" w:hAnsi="Cambria Math"/>
                          <w:bCs/>
                        </w:rPr>
                      </m:ctrlPr>
                    </m:dPr>
                    <m:e>
                      <m:d>
                        <m:dPr>
                          <m:begChr m:val="|"/>
                          <m:endChr m:val="|"/>
                          <m:ctrlPr>
                            <w:rPr>
                              <w:rFonts w:ascii="Cambria Math" w:hAnsi="Cambria Math"/>
                              <w:bCs/>
                            </w:rPr>
                          </m:ctrlPr>
                        </m:dPr>
                        <m:e>
                          <m:sSub>
                            <m:sSubPr>
                              <m:ctrlPr>
                                <w:rPr>
                                  <w:rFonts w:ascii="Cambria Math" w:hAnsi="Cambria Math"/>
                                  <w:bCs/>
                                </w:rPr>
                              </m:ctrlPr>
                            </m:sSubPr>
                            <m:e>
                              <m:r>
                                <m:rPr>
                                  <m:sty m:val="p"/>
                                </m:rPr>
                                <w:rPr>
                                  <w:rFonts w:ascii="Cambria Math" w:hAnsi="Cambria Math"/>
                                  <w:rPrChange w:id="3555" w:author="Qualcomm User_1" w:date="2018-08-27T13:22:00Z">
                                    <w:rPr>
                                      <w:rFonts w:ascii="Cambria Math" w:eastAsia="MS Mincho" w:hAnsi="Cambria Math" w:cs="Arial"/>
                                    </w:rPr>
                                  </w:rPrChange>
                                </w:rPr>
                                <m:t>F</m:t>
                              </m:r>
                            </m:e>
                            <m:sub>
                              <m:r>
                                <m:rPr>
                                  <m:sty m:val="p"/>
                                </m:rPr>
                                <w:rPr>
                                  <w:rFonts w:ascii="Cambria Math" w:hAnsi="Cambria Math"/>
                                  <w:rPrChange w:id="3556" w:author="Qualcomm User_1" w:date="2018-08-27T13:22:00Z">
                                    <w:rPr>
                                      <w:rFonts w:ascii="Cambria Math" w:eastAsia="MS Mincho" w:hAnsi="Cambria Math" w:cs="Arial"/>
                                      <w:vertAlign w:val="subscript"/>
                                    </w:rPr>
                                  </w:rPrChange>
                                </w:rPr>
                                <m:t>Interferer</m:t>
                              </m:r>
                            </m:sub>
                          </m:sSub>
                        </m:e>
                      </m:d>
                      <m:r>
                        <m:rPr>
                          <m:sty m:val="p"/>
                        </m:rPr>
                        <w:rPr>
                          <w:rFonts w:ascii="Cambria Math" w:hAnsi="Cambria Math"/>
                          <w:rPrChange w:id="3557" w:author="Qualcomm User_1" w:date="2018-08-27T13:22:00Z">
                            <w:rPr>
                              <w:rFonts w:ascii="Cambria Math" w:eastAsia="MS Mincho" w:hAnsi="Cambria Math" w:cs="Arial"/>
                            </w:rPr>
                          </w:rPrChange>
                        </w:rPr>
                        <m:t>/SCS</m:t>
                      </m:r>
                    </m:e>
                  </m:d>
                  <m:r>
                    <w:rPr>
                      <w:rFonts w:ascii="Cambria Math" w:eastAsia="MS Mincho" w:hAnsi="Cambria Math" w:cs="Arial"/>
                    </w:rPr>
                    <m:t>+0.5</m:t>
                  </m:r>
                </m:e>
              </m:d>
              <m:r>
                <m:rPr>
                  <m:sty m:val="p"/>
                </m:rPr>
                <w:rPr>
                  <w:rFonts w:ascii="Cambria Math" w:hAnsi="Cambria Math"/>
                  <w:rPrChange w:id="3558" w:author="Qualcomm User_1" w:date="2018-08-27T13:22:00Z">
                    <w:rPr>
                      <w:rFonts w:ascii="Cambria Math" w:eastAsia="MS Mincho" w:hAnsi="Cambria Math" w:cs="Arial"/>
                    </w:rPr>
                  </w:rPrChange>
                </w:rPr>
                <m:t>SCS</m:t>
              </m:r>
            </m:oMath>
            <w:r w:rsidRPr="00963101">
              <w:rPr>
                <w:rFonts w:eastAsia="MS Mincho"/>
              </w:rPr>
              <w:t xml:space="preserve"> MHz with SCS the sub-carrier spacing of the wanted signal in MHz. Wanted and interferer signal have same SCS.</w:t>
            </w:r>
          </w:p>
        </w:tc>
      </w:tr>
    </w:tbl>
    <w:p w:rsidR="00044CC7" w:rsidRPr="00963101" w:rsidRDefault="00044CC7" w:rsidP="008D5287"/>
    <w:p w:rsidR="00044CC7" w:rsidRPr="00963101" w:rsidRDefault="00044CC7" w:rsidP="008D5287">
      <w:pPr>
        <w:pStyle w:val="TH"/>
      </w:pPr>
      <w:r w:rsidRPr="00963101">
        <w:t xml:space="preserve">Table </w:t>
      </w:r>
      <w:r w:rsidRPr="00963101">
        <w:rPr>
          <w:rFonts w:eastAsia="MS Mincho"/>
        </w:rPr>
        <w:t>7.5-3</w:t>
      </w:r>
      <w:r w:rsidRPr="00963101">
        <w:t>: Test parameters for adjacent channel selectivity, Case 2</w:t>
      </w:r>
    </w:p>
    <w:tbl>
      <w:tblPr>
        <w:tblW w:w="5000" w:type="pct"/>
        <w:tblLook w:val="01E0" w:firstRow="1" w:lastRow="1" w:firstColumn="1" w:lastColumn="1" w:noHBand="0" w:noVBand="0"/>
      </w:tblPr>
      <w:tblGrid>
        <w:gridCol w:w="1507"/>
        <w:gridCol w:w="753"/>
        <w:gridCol w:w="2155"/>
        <w:gridCol w:w="1406"/>
        <w:gridCol w:w="1847"/>
        <w:gridCol w:w="1963"/>
      </w:tblGrid>
      <w:tr w:rsidR="00044CC7" w:rsidRPr="00963101" w:rsidTr="008D5287">
        <w:tc>
          <w:tcPr>
            <w:tcW w:w="782" w:type="pct"/>
            <w:vMerge w:val="restart"/>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H"/>
              <w:rPr>
                <w:rFonts w:cs="Arial"/>
              </w:rPr>
            </w:pPr>
            <w:r w:rsidRPr="00963101">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H"/>
              <w:rPr>
                <w:rFonts w:cs="Arial"/>
              </w:rPr>
            </w:pPr>
            <w:r w:rsidRPr="00963101">
              <w:rPr>
                <w:rFonts w:cs="Arial"/>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H"/>
              <w:rPr>
                <w:rFonts w:cs="Arial"/>
              </w:rPr>
            </w:pPr>
            <w:r w:rsidRPr="00963101">
              <w:rPr>
                <w:rFonts w:cs="Arial"/>
              </w:rPr>
              <w:t>Channel bandwidth</w:t>
            </w:r>
          </w:p>
        </w:tc>
      </w:tr>
      <w:tr w:rsidR="00044CC7" w:rsidRPr="00963101" w:rsidTr="008D5287">
        <w:tc>
          <w:tcPr>
            <w:tcW w:w="782" w:type="pct"/>
            <w:vMerge/>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H"/>
              <w:rPr>
                <w:rFonts w:cs="Arial"/>
              </w:rPr>
            </w:pPr>
          </w:p>
        </w:tc>
        <w:tc>
          <w:tcPr>
            <w:tcW w:w="391" w:type="pct"/>
            <w:vMerge/>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H"/>
              <w:rPr>
                <w:rFonts w:cs="Arial"/>
              </w:rPr>
            </w:pPr>
          </w:p>
        </w:tc>
        <w:tc>
          <w:tcPr>
            <w:tcW w:w="1119" w:type="pct"/>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H"/>
              <w:rPr>
                <w:rFonts w:cs="Arial"/>
              </w:rPr>
            </w:pPr>
            <w:r w:rsidRPr="00963101">
              <w:rPr>
                <w:rFonts w:cs="Arial"/>
              </w:rPr>
              <w:t xml:space="preserve">50 MHz </w:t>
            </w:r>
          </w:p>
        </w:tc>
        <w:tc>
          <w:tcPr>
            <w:tcW w:w="730" w:type="pct"/>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H"/>
              <w:rPr>
                <w:rFonts w:cs="Arial"/>
              </w:rPr>
            </w:pPr>
            <w:r w:rsidRPr="00963101">
              <w:rPr>
                <w:rFonts w:cs="Arial"/>
              </w:rPr>
              <w:t>100 MHz</w:t>
            </w:r>
          </w:p>
        </w:tc>
        <w:tc>
          <w:tcPr>
            <w:tcW w:w="959" w:type="pct"/>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H"/>
              <w:rPr>
                <w:rFonts w:cs="Arial"/>
              </w:rPr>
            </w:pPr>
            <w:r w:rsidRPr="00963101">
              <w:rPr>
                <w:rFonts w:cs="Arial"/>
              </w:rPr>
              <w:t>200 MHz</w:t>
            </w:r>
          </w:p>
        </w:tc>
        <w:tc>
          <w:tcPr>
            <w:tcW w:w="1019" w:type="pct"/>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H"/>
              <w:rPr>
                <w:rFonts w:cs="Arial"/>
              </w:rPr>
            </w:pPr>
            <w:r w:rsidRPr="00963101">
              <w:rPr>
                <w:rFonts w:cs="Arial"/>
              </w:rPr>
              <w:t>400 MHz</w:t>
            </w:r>
          </w:p>
        </w:tc>
      </w:tr>
      <w:tr w:rsidR="00044CC7" w:rsidRPr="00963101" w:rsidTr="008D5287">
        <w:tc>
          <w:tcPr>
            <w:tcW w:w="782" w:type="pct"/>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L"/>
              <w:rPr>
                <w:rFonts w:cs="Arial"/>
                <w:i/>
              </w:rPr>
            </w:pPr>
            <w:r w:rsidRPr="00963101">
              <w:rPr>
                <w:rFonts w:cs="Arial"/>
              </w:rPr>
              <w:t>Power in Transmission Bandwidth Configuration for band n257, n258</w:t>
            </w:r>
            <w:r w:rsidR="006971E2" w:rsidRPr="00963101">
              <w:rPr>
                <w:rFonts w:cs="Arial"/>
              </w:rPr>
              <w:t>, n261</w:t>
            </w:r>
          </w:p>
        </w:tc>
        <w:tc>
          <w:tcPr>
            <w:tcW w:w="391" w:type="pct"/>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rPr>
                <w:rFonts w:cs="Arial"/>
              </w:rPr>
            </w:pPr>
            <w:r w:rsidRPr="00963101">
              <w:rPr>
                <w:rFonts w:cs="Arial"/>
              </w:rPr>
              <w:t>dBm</w:t>
            </w:r>
          </w:p>
        </w:tc>
        <w:tc>
          <w:tcPr>
            <w:tcW w:w="1119" w:type="pct"/>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rPr>
                <w:rFonts w:cs="Arial"/>
              </w:rPr>
            </w:pPr>
            <w:r w:rsidRPr="00963101">
              <w:rPr>
                <w:rFonts w:eastAsia="MS Mincho" w:cs="Arial"/>
              </w:rPr>
              <w:t>-46.5</w:t>
            </w:r>
          </w:p>
        </w:tc>
        <w:tc>
          <w:tcPr>
            <w:tcW w:w="730" w:type="pct"/>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rPr>
                <w:rFonts w:cs="Arial"/>
              </w:rPr>
            </w:pPr>
            <w:r w:rsidRPr="00963101">
              <w:rPr>
                <w:rFonts w:eastAsia="MS Mincho" w:cs="Arial"/>
              </w:rPr>
              <w:t>-46.5</w:t>
            </w:r>
          </w:p>
        </w:tc>
        <w:tc>
          <w:tcPr>
            <w:tcW w:w="959" w:type="pct"/>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rPr>
                <w:rFonts w:cs="Arial"/>
              </w:rPr>
            </w:pPr>
            <w:r w:rsidRPr="00963101">
              <w:rPr>
                <w:rFonts w:eastAsia="MS Mincho" w:cs="Arial"/>
              </w:rPr>
              <w:t>-46.5</w:t>
            </w:r>
          </w:p>
        </w:tc>
        <w:tc>
          <w:tcPr>
            <w:tcW w:w="1019" w:type="pct"/>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rPr>
                <w:rFonts w:cs="Arial"/>
              </w:rPr>
            </w:pPr>
            <w:r w:rsidRPr="00963101">
              <w:rPr>
                <w:rFonts w:eastAsia="MS Mincho" w:cs="Arial"/>
              </w:rPr>
              <w:t>-46.5</w:t>
            </w:r>
          </w:p>
        </w:tc>
      </w:tr>
      <w:tr w:rsidR="00044CC7" w:rsidRPr="00963101" w:rsidTr="008D5287">
        <w:tc>
          <w:tcPr>
            <w:tcW w:w="782" w:type="pct"/>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L"/>
              <w:rPr>
                <w:rFonts w:cs="Arial"/>
              </w:rPr>
            </w:pPr>
            <w:r w:rsidRPr="00963101">
              <w:rPr>
                <w:rFonts w:cs="Arial"/>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rPr>
                <w:rFonts w:cs="Arial"/>
              </w:rPr>
            </w:pPr>
            <w:r w:rsidRPr="00963101">
              <w:rPr>
                <w:rFonts w:cs="Arial"/>
              </w:rPr>
              <w:t>dBm</w:t>
            </w:r>
          </w:p>
        </w:tc>
        <w:tc>
          <w:tcPr>
            <w:tcW w:w="1119" w:type="pct"/>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rPr>
                <w:rFonts w:eastAsia="MS Mincho" w:cs="Arial"/>
              </w:rPr>
            </w:pPr>
            <w:r w:rsidRPr="00963101">
              <w:rPr>
                <w:rFonts w:eastAsia="MS Mincho" w:cs="Arial"/>
              </w:rPr>
              <w:t>-45.5</w:t>
            </w:r>
          </w:p>
        </w:tc>
        <w:tc>
          <w:tcPr>
            <w:tcW w:w="730" w:type="pct"/>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rPr>
                <w:rFonts w:eastAsia="MS Mincho" w:cs="Arial"/>
              </w:rPr>
            </w:pPr>
            <w:r w:rsidRPr="00963101">
              <w:rPr>
                <w:rFonts w:eastAsia="MS Mincho" w:cs="Arial"/>
              </w:rPr>
              <w:t>-45.5</w:t>
            </w:r>
          </w:p>
        </w:tc>
        <w:tc>
          <w:tcPr>
            <w:tcW w:w="959" w:type="pct"/>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rPr>
                <w:rFonts w:eastAsia="MS Mincho" w:cs="Arial"/>
              </w:rPr>
            </w:pPr>
            <w:r w:rsidRPr="00963101">
              <w:rPr>
                <w:rFonts w:eastAsia="MS Mincho" w:cs="Arial"/>
              </w:rPr>
              <w:t>-45.5</w:t>
            </w:r>
          </w:p>
        </w:tc>
        <w:tc>
          <w:tcPr>
            <w:tcW w:w="1019" w:type="pct"/>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rPr>
                <w:rFonts w:eastAsia="MS Mincho" w:cs="Arial"/>
              </w:rPr>
            </w:pPr>
            <w:r w:rsidRPr="00963101">
              <w:rPr>
                <w:rFonts w:eastAsia="MS Mincho" w:cs="Arial"/>
              </w:rPr>
              <w:t>-45.5</w:t>
            </w:r>
          </w:p>
        </w:tc>
      </w:tr>
      <w:tr w:rsidR="00044CC7" w:rsidRPr="00963101" w:rsidTr="008D5287">
        <w:tc>
          <w:tcPr>
            <w:tcW w:w="782" w:type="pct"/>
            <w:tcBorders>
              <w:top w:val="single" w:sz="4" w:space="0" w:color="auto"/>
              <w:left w:val="single" w:sz="4" w:space="0" w:color="auto"/>
              <w:bottom w:val="single" w:sz="4" w:space="0" w:color="auto"/>
              <w:right w:val="single" w:sz="4" w:space="0" w:color="auto"/>
            </w:tcBorders>
            <w:vAlign w:val="bottom"/>
          </w:tcPr>
          <w:p w:rsidR="00044CC7" w:rsidRPr="00963101" w:rsidRDefault="00044CC7" w:rsidP="008D5287">
            <w:pPr>
              <w:pStyle w:val="TAL"/>
              <w:rPr>
                <w:rFonts w:eastAsia="MS Mincho" w:cs="Arial"/>
                <w:bCs/>
              </w:rPr>
            </w:pPr>
            <w:r w:rsidRPr="00963101">
              <w:rPr>
                <w:rFonts w:eastAsia="MS Mincho" w:cs="Arial"/>
                <w:bCs/>
              </w:rPr>
              <w:t>P</w:t>
            </w:r>
            <w:r w:rsidRPr="00963101">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cs="Arial"/>
              </w:rPr>
            </w:pPr>
            <w:r w:rsidRPr="00963101">
              <w:rPr>
                <w:rFonts w:cs="Arial"/>
              </w:rPr>
              <w:t>dBm</w:t>
            </w:r>
          </w:p>
        </w:tc>
        <w:tc>
          <w:tcPr>
            <w:tcW w:w="3827" w:type="pct"/>
            <w:gridSpan w:val="4"/>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rPr>
                <w:rFonts w:cs="Arial"/>
              </w:rPr>
            </w:pPr>
            <w:r w:rsidRPr="00963101">
              <w:rPr>
                <w:rFonts w:eastAsia="MS Mincho" w:cs="Arial"/>
              </w:rPr>
              <w:t>-25</w:t>
            </w:r>
          </w:p>
        </w:tc>
      </w:tr>
      <w:tr w:rsidR="00044CC7" w:rsidRPr="00963101" w:rsidTr="008D5287">
        <w:tc>
          <w:tcPr>
            <w:tcW w:w="782" w:type="pct"/>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L"/>
              <w:rPr>
                <w:rFonts w:eastAsia="MS Mincho" w:cs="Arial"/>
                <w:bCs/>
              </w:rPr>
            </w:pPr>
            <w:r w:rsidRPr="00963101">
              <w:rPr>
                <w:rFonts w:eastAsia="MS Mincho" w:cs="Arial"/>
                <w:bCs/>
              </w:rPr>
              <w:t>BW</w:t>
            </w:r>
            <w:r w:rsidRPr="00963101">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cs="Arial"/>
              </w:rPr>
            </w:pPr>
            <w:r w:rsidRPr="00963101">
              <w:rPr>
                <w:rFonts w:cs="Arial"/>
              </w:rPr>
              <w:t>MHz</w:t>
            </w:r>
          </w:p>
        </w:tc>
        <w:tc>
          <w:tcPr>
            <w:tcW w:w="1119" w:type="pct"/>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rPr>
                <w:rFonts w:cs="Arial"/>
              </w:rPr>
            </w:pPr>
            <w:r w:rsidRPr="00963101">
              <w:rPr>
                <w:rFonts w:cs="Arial"/>
              </w:rPr>
              <w:t>50</w:t>
            </w:r>
          </w:p>
        </w:tc>
        <w:tc>
          <w:tcPr>
            <w:tcW w:w="730" w:type="pct"/>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rPr>
                <w:rFonts w:cs="Arial"/>
              </w:rPr>
            </w:pPr>
            <w:r w:rsidRPr="00963101">
              <w:rPr>
                <w:rFonts w:cs="Arial"/>
              </w:rPr>
              <w:t>100</w:t>
            </w:r>
          </w:p>
        </w:tc>
        <w:tc>
          <w:tcPr>
            <w:tcW w:w="959" w:type="pct"/>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rPr>
                <w:rFonts w:cs="Arial"/>
              </w:rPr>
            </w:pPr>
            <w:r w:rsidRPr="00963101">
              <w:rPr>
                <w:rFonts w:cs="Arial"/>
              </w:rPr>
              <w:t>200</w:t>
            </w:r>
          </w:p>
        </w:tc>
        <w:tc>
          <w:tcPr>
            <w:tcW w:w="1019" w:type="pct"/>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rPr>
                <w:rFonts w:cs="Arial"/>
              </w:rPr>
            </w:pPr>
            <w:r w:rsidRPr="00963101">
              <w:rPr>
                <w:rFonts w:cs="Arial"/>
              </w:rPr>
              <w:t>400</w:t>
            </w:r>
          </w:p>
        </w:tc>
      </w:tr>
      <w:tr w:rsidR="00044CC7" w:rsidRPr="00963101" w:rsidTr="008D5287">
        <w:tc>
          <w:tcPr>
            <w:tcW w:w="782" w:type="pct"/>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L"/>
              <w:rPr>
                <w:rFonts w:cs="Arial"/>
                <w:i/>
              </w:rPr>
            </w:pPr>
            <w:r w:rsidRPr="00963101">
              <w:rPr>
                <w:rFonts w:eastAsia="MS Mincho" w:cs="Arial"/>
                <w:bCs/>
              </w:rPr>
              <w:t>F</w:t>
            </w:r>
            <w:r w:rsidRPr="00963101">
              <w:rPr>
                <w:rFonts w:eastAsia="MS Mincho" w:cs="Arial"/>
                <w:bCs/>
                <w:vertAlign w:val="subscript"/>
              </w:rPr>
              <w:t>Interferer</w:t>
            </w:r>
            <w:r w:rsidRPr="00963101">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cs="Arial"/>
              </w:rPr>
            </w:pPr>
            <w:r w:rsidRPr="00963101">
              <w:rPr>
                <w:rFonts w:cs="Arial"/>
              </w:rPr>
              <w:t>MHz</w:t>
            </w:r>
          </w:p>
        </w:tc>
        <w:tc>
          <w:tcPr>
            <w:tcW w:w="1119" w:type="pct"/>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cs="Arial"/>
              </w:rPr>
            </w:pPr>
            <w:r w:rsidRPr="00963101">
              <w:rPr>
                <w:rFonts w:cs="Arial"/>
              </w:rPr>
              <w:t>50</w:t>
            </w:r>
          </w:p>
          <w:p w:rsidR="00044CC7" w:rsidRPr="00963101" w:rsidRDefault="00044CC7" w:rsidP="008D5287">
            <w:pPr>
              <w:pStyle w:val="TAC"/>
              <w:rPr>
                <w:rFonts w:cs="Arial"/>
              </w:rPr>
            </w:pPr>
            <w:r w:rsidRPr="00963101">
              <w:rPr>
                <w:rFonts w:cs="Arial"/>
              </w:rPr>
              <w:t>/</w:t>
            </w:r>
          </w:p>
          <w:p w:rsidR="00044CC7" w:rsidRPr="00963101" w:rsidRDefault="00044CC7" w:rsidP="008D5287">
            <w:pPr>
              <w:pStyle w:val="TAC"/>
              <w:rPr>
                <w:rFonts w:cs="Arial"/>
              </w:rPr>
            </w:pPr>
            <w:r w:rsidRPr="00963101">
              <w:rPr>
                <w:rFonts w:cs="Arial"/>
              </w:rPr>
              <w:t>-50</w:t>
            </w:r>
          </w:p>
          <w:p w:rsidR="00044CC7" w:rsidRPr="00963101" w:rsidRDefault="00044CC7" w:rsidP="008D5287">
            <w:pPr>
              <w:pStyle w:val="TAC"/>
              <w:rPr>
                <w:rFonts w:cs="Arial"/>
              </w:rPr>
            </w:pPr>
            <w:r w:rsidRPr="00963101">
              <w:rPr>
                <w:rFonts w:cs="Arial"/>
              </w:rPr>
              <w:t>NOTE 2</w:t>
            </w:r>
          </w:p>
        </w:tc>
        <w:tc>
          <w:tcPr>
            <w:tcW w:w="730" w:type="pct"/>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cs="Arial"/>
              </w:rPr>
            </w:pPr>
            <w:r w:rsidRPr="00963101">
              <w:rPr>
                <w:rFonts w:cs="Arial"/>
              </w:rPr>
              <w:t xml:space="preserve"> 100</w:t>
            </w:r>
          </w:p>
          <w:p w:rsidR="00044CC7" w:rsidRPr="00963101" w:rsidRDefault="00044CC7" w:rsidP="008D5287">
            <w:pPr>
              <w:pStyle w:val="TAC"/>
              <w:rPr>
                <w:rFonts w:cs="Arial"/>
              </w:rPr>
            </w:pPr>
            <w:r w:rsidRPr="00963101">
              <w:rPr>
                <w:rFonts w:cs="Arial"/>
              </w:rPr>
              <w:t>/</w:t>
            </w:r>
          </w:p>
          <w:p w:rsidR="00044CC7" w:rsidRPr="00963101" w:rsidRDefault="00044CC7" w:rsidP="008D5287">
            <w:pPr>
              <w:pStyle w:val="TAC"/>
              <w:rPr>
                <w:rFonts w:cs="Arial"/>
              </w:rPr>
            </w:pPr>
            <w:r w:rsidRPr="00963101">
              <w:rPr>
                <w:rFonts w:cs="Arial"/>
              </w:rPr>
              <w:t>-100</w:t>
            </w:r>
          </w:p>
          <w:p w:rsidR="00044CC7" w:rsidRPr="00963101" w:rsidRDefault="00044CC7" w:rsidP="008D5287">
            <w:pPr>
              <w:pStyle w:val="TAC"/>
              <w:rPr>
                <w:rFonts w:cs="Arial"/>
              </w:rPr>
            </w:pPr>
            <w:r w:rsidRPr="00963101">
              <w:rPr>
                <w:rFonts w:cs="Arial"/>
              </w:rPr>
              <w:t>NOTE 2</w:t>
            </w:r>
          </w:p>
        </w:tc>
        <w:tc>
          <w:tcPr>
            <w:tcW w:w="959" w:type="pct"/>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cs="Arial"/>
              </w:rPr>
            </w:pPr>
            <w:r w:rsidRPr="00963101">
              <w:rPr>
                <w:rFonts w:cs="Arial"/>
              </w:rPr>
              <w:t>200</w:t>
            </w:r>
          </w:p>
          <w:p w:rsidR="00044CC7" w:rsidRPr="00963101" w:rsidRDefault="00044CC7" w:rsidP="008D5287">
            <w:pPr>
              <w:pStyle w:val="TAC"/>
              <w:rPr>
                <w:rFonts w:cs="Arial"/>
              </w:rPr>
            </w:pPr>
            <w:r w:rsidRPr="00963101">
              <w:rPr>
                <w:rFonts w:cs="Arial"/>
              </w:rPr>
              <w:t>/</w:t>
            </w:r>
          </w:p>
          <w:p w:rsidR="00044CC7" w:rsidRPr="00963101" w:rsidRDefault="00044CC7" w:rsidP="008D5287">
            <w:pPr>
              <w:pStyle w:val="TAC"/>
              <w:rPr>
                <w:rFonts w:cs="Arial"/>
              </w:rPr>
            </w:pPr>
            <w:r w:rsidRPr="00963101">
              <w:rPr>
                <w:rFonts w:cs="Arial"/>
              </w:rPr>
              <w:t>-200</w:t>
            </w:r>
          </w:p>
          <w:p w:rsidR="00044CC7" w:rsidRPr="00963101" w:rsidRDefault="00044CC7" w:rsidP="008D5287">
            <w:pPr>
              <w:pStyle w:val="TAC"/>
              <w:rPr>
                <w:rFonts w:cs="Arial"/>
              </w:rPr>
            </w:pPr>
            <w:r w:rsidRPr="00963101">
              <w:rPr>
                <w:rFonts w:cs="Arial"/>
              </w:rPr>
              <w:t>NOTE 2</w:t>
            </w:r>
          </w:p>
        </w:tc>
        <w:tc>
          <w:tcPr>
            <w:tcW w:w="1019" w:type="pct"/>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cs="Arial"/>
              </w:rPr>
            </w:pPr>
            <w:r w:rsidRPr="00963101">
              <w:rPr>
                <w:rFonts w:cs="Arial"/>
              </w:rPr>
              <w:t>400</w:t>
            </w:r>
          </w:p>
          <w:p w:rsidR="00044CC7" w:rsidRPr="00963101" w:rsidRDefault="00044CC7" w:rsidP="008D5287">
            <w:pPr>
              <w:pStyle w:val="TAC"/>
              <w:rPr>
                <w:rFonts w:cs="Arial"/>
              </w:rPr>
            </w:pPr>
            <w:r w:rsidRPr="00963101">
              <w:rPr>
                <w:rFonts w:cs="Arial"/>
              </w:rPr>
              <w:t>/</w:t>
            </w:r>
          </w:p>
          <w:p w:rsidR="00044CC7" w:rsidRPr="00963101" w:rsidRDefault="00044CC7" w:rsidP="008D5287">
            <w:pPr>
              <w:pStyle w:val="TAC"/>
              <w:rPr>
                <w:rFonts w:cs="Arial"/>
              </w:rPr>
            </w:pPr>
            <w:r w:rsidRPr="00963101">
              <w:rPr>
                <w:rFonts w:cs="Arial"/>
              </w:rPr>
              <w:t>-400</w:t>
            </w:r>
          </w:p>
          <w:p w:rsidR="00044CC7" w:rsidRPr="00963101" w:rsidRDefault="00044CC7" w:rsidP="008D5287">
            <w:pPr>
              <w:pStyle w:val="TAC"/>
              <w:rPr>
                <w:rFonts w:cs="Arial"/>
              </w:rPr>
            </w:pPr>
            <w:r w:rsidRPr="00963101">
              <w:rPr>
                <w:rFonts w:cs="Arial"/>
              </w:rPr>
              <w:t>NOTE 2</w:t>
            </w:r>
          </w:p>
        </w:tc>
      </w:tr>
      <w:tr w:rsidR="00044CC7" w:rsidRPr="00963101" w:rsidTr="008D5287">
        <w:trPr>
          <w:trHeight w:val="398"/>
        </w:trPr>
        <w:tc>
          <w:tcPr>
            <w:tcW w:w="5000" w:type="pct"/>
            <w:gridSpan w:val="6"/>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N"/>
              <w:rPr>
                <w:rFonts w:eastAsia="MS Mincho"/>
              </w:rPr>
            </w:pPr>
            <w:r w:rsidRPr="00963101">
              <w:rPr>
                <w:rFonts w:eastAsia="MS Mincho"/>
              </w:rPr>
              <w:t>NOTE 1:</w:t>
            </w:r>
            <w:r w:rsidRPr="00963101">
              <w:rPr>
                <w:rFonts w:eastAsia="MS Mincho"/>
              </w:rPr>
              <w:tab/>
              <w:t xml:space="preserve">The interferer consists of the Reference measurement channel specified in Annex </w:t>
            </w:r>
            <w:r w:rsidR="009457C3" w:rsidRPr="00963101">
              <w:rPr>
                <w:rFonts w:eastAsia="MS Mincho"/>
              </w:rPr>
              <w:t>3</w:t>
            </w:r>
            <w:r w:rsidRPr="00963101">
              <w:rPr>
                <w:rFonts w:eastAsia="MS Mincho"/>
              </w:rPr>
              <w:t>.</w:t>
            </w:r>
            <w:r w:rsidR="009457C3" w:rsidRPr="00963101">
              <w:rPr>
                <w:rFonts w:eastAsia="MS Mincho"/>
              </w:rPr>
              <w:t>2</w:t>
            </w:r>
            <w:r w:rsidRPr="00963101">
              <w:rPr>
                <w:rFonts w:eastAsia="MS Mincho"/>
              </w:rPr>
              <w:t xml:space="preserve"> with one sided dynamic OCNG Pattern TDD as described in Annex A and set-up according to Annex C.</w:t>
            </w:r>
          </w:p>
          <w:p w:rsidR="00044CC7" w:rsidRPr="00963101" w:rsidRDefault="00044CC7" w:rsidP="008D5287">
            <w:pPr>
              <w:pStyle w:val="TAN"/>
              <w:rPr>
                <w:rFonts w:eastAsia="MS Mincho" w:cs="Arial"/>
              </w:rPr>
            </w:pPr>
            <w:r w:rsidRPr="00963101">
              <w:rPr>
                <w:rFonts w:eastAsia="MS Mincho"/>
              </w:rPr>
              <w:t>NOTE 2:</w:t>
            </w:r>
            <w:r w:rsidRPr="00963101">
              <w:rPr>
                <w:rFonts w:eastAsia="MS Mincho"/>
              </w:rPr>
              <w:tab/>
              <w:t>The absolute value of the interferer offset F</w:t>
            </w:r>
            <w:r w:rsidR="00E14715" w:rsidRPr="00963101">
              <w:rPr>
                <w:rFonts w:eastAsia="MS Mincho"/>
                <w:vertAlign w:val="subscript"/>
              </w:rPr>
              <w:t>Interferer</w:t>
            </w:r>
            <w:r w:rsidRPr="00963101">
              <w:rPr>
                <w:rFonts w:eastAsia="MS Mincho"/>
              </w:rPr>
              <w:t xml:space="preserve"> (offset) shall be further adjusted to </w:t>
            </w:r>
            <w:r w:rsidR="00E14715" w:rsidRPr="00963101">
              <w:rPr>
                <w:rFonts w:eastAsia="MS Mincho"/>
              </w:rPr>
              <w:fldChar w:fldCharType="begin"/>
            </w:r>
            <w:r w:rsidRPr="00963101">
              <w:rPr>
                <w:rFonts w:eastAsia="MS Mincho"/>
              </w:rPr>
              <w:instrText xml:space="preserve"> QUOTE </w:instrTex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m:rPr>
                      <m:sty m:val="p"/>
                    </m:rPr>
                    <w:rPr>
                      <w:rFonts w:ascii="Cambria Math" w:eastAsia="MS Mincho" w:hAnsi="Cambria Math" w:cs="Arial"/>
                    </w:rPr>
                    <m:t>+0.5</m:t>
                  </m:r>
                </m:e>
              </m:d>
              <m:r>
                <m:rPr>
                  <m:sty m:val="p"/>
                </m:rPr>
                <w:rPr>
                  <w:rFonts w:ascii="Cambria Math" w:eastAsia="MS Mincho" w:hAnsi="Cambria Math" w:cs="Arial"/>
                </w:rPr>
                <m:t>SCS</m:t>
              </m:r>
            </m:oMath>
            <w:r w:rsidRPr="00963101">
              <w:rPr>
                <w:rFonts w:eastAsia="MS Mincho"/>
              </w:rPr>
              <w:instrText xml:space="preserve"> </w:instrText>
            </w:r>
            <w:r w:rsidR="00E14715" w:rsidRPr="00963101">
              <w:rPr>
                <w:rFonts w:eastAsia="MS Mincho"/>
              </w:rPr>
              <w:fldChar w:fldCharType="separate"/>
            </w:r>
            <w:r w:rsidR="00EE5040" w:rsidRPr="00963101">
              <w:rPr>
                <w:rFonts w:eastAsia="MS Mincho"/>
              </w:rPr>
              <w:t xml:space="preserve"> ([│F</w:t>
            </w:r>
            <w:r w:rsidR="00E14715" w:rsidRPr="00963101">
              <w:rPr>
                <w:rFonts w:eastAsia="MS Mincho"/>
                <w:vertAlign w:val="subscript"/>
              </w:rPr>
              <w:t>Interferer</w:t>
            </w:r>
            <w:r w:rsidR="00EE5040" w:rsidRPr="00963101">
              <w:rPr>
                <w:rFonts w:eastAsia="MS Mincho"/>
              </w:rPr>
              <w:t>│/SCS] + 0.5)SCS</w:t>
            </w:r>
            <w:r w:rsidR="00EE5040" w:rsidRPr="00963101" w:rsidDel="00EE5040">
              <w:rPr>
                <w:rFonts w:eastAsia="MS Mincho"/>
              </w:rPr>
              <w:t xml:space="preserve"> </w: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m:rPr>
                      <m:sty m:val="p"/>
                    </m:rPr>
                    <w:rPr>
                      <w:rFonts w:ascii="Cambria Math" w:eastAsia="MS Mincho" w:hAnsi="Cambria Math" w:cs="Arial"/>
                    </w:rPr>
                    <m:t>+0.5</m:t>
                  </m:r>
                </m:e>
              </m:d>
              <m:r>
                <m:rPr>
                  <m:sty m:val="p"/>
                </m:rPr>
                <w:rPr>
                  <w:rFonts w:ascii="Cambria Math" w:eastAsia="MS Mincho" w:hAnsi="Cambria Math" w:cs="Arial"/>
                </w:rPr>
                <m:t>SCS</m:t>
              </m:r>
            </m:oMath>
            <w:r w:rsidR="00E14715" w:rsidRPr="00963101">
              <w:rPr>
                <w:rFonts w:eastAsia="MS Mincho"/>
              </w:rPr>
              <w:fldChar w:fldCharType="end"/>
            </w:r>
            <w:r w:rsidRPr="00963101">
              <w:rPr>
                <w:rFonts w:eastAsia="MS Mincho"/>
              </w:rPr>
              <w:t xml:space="preserve"> MHz with SCS the sub-carrier spacing of the wanted signal in MHz. Wanted and interferer signal have same SCS.</w:t>
            </w:r>
          </w:p>
        </w:tc>
      </w:tr>
    </w:tbl>
    <w:p w:rsidR="00044CC7" w:rsidRPr="00963101" w:rsidRDefault="00044CC7" w:rsidP="008D5287"/>
    <w:p w:rsidR="00044CC7" w:rsidRPr="00963101" w:rsidRDefault="00044CC7" w:rsidP="008D5287">
      <w:pPr>
        <w:pStyle w:val="Heading2"/>
      </w:pPr>
      <w:bookmarkStart w:id="3559" w:name="_Toc518913811"/>
      <w:r w:rsidRPr="00963101">
        <w:t>7.5A</w:t>
      </w:r>
      <w:r w:rsidRPr="00963101">
        <w:tab/>
        <w:t>Adjacent channel selectivity for CA</w:t>
      </w:r>
      <w:bookmarkEnd w:id="3559"/>
    </w:p>
    <w:p w:rsidR="00044CC7" w:rsidRPr="00963101" w:rsidRDefault="00044CC7" w:rsidP="008D5287">
      <m:oMath>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ACS</m:t>
            </m:r>
          </m:sub>
        </m:sSub>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ACS</m:t>
            </m:r>
          </m:sub>
        </m:sSub>
      </m:oMath>
      <w:r w:rsidRPr="00963101">
        <w:t>For intra-band contiguous carrier aggregation, the SCC(s) shall be configured at nominal channel spacing tothe PCC. The UE shall fulfil the minimum requirement specified in Table 7.5.1A-1 for an adjacent channel interferer on either side of the aggregated downlink signal at a specified frequency offset and for an interferer power up to -25 dBm.</w:t>
      </w:r>
    </w:p>
    <w:p w:rsidR="00044CC7" w:rsidRPr="00963101" w:rsidRDefault="00044CC7" w:rsidP="008D5287">
      <w:r w:rsidRPr="00963101">
        <w:t>The throughput of each carrier shall be ≥ 95% of the maximum throughput of the reference measurement channels as specified in Annexes A.</w:t>
      </w:r>
      <w:r w:rsidR="00EE5040" w:rsidRPr="00963101">
        <w:t>3</w:t>
      </w:r>
      <w:r w:rsidRPr="00963101">
        <w:t>.</w:t>
      </w:r>
      <w:r w:rsidR="00EE5040" w:rsidRPr="00963101">
        <w:t>2</w:t>
      </w:r>
      <w:r w:rsidRPr="00963101">
        <w:t xml:space="preserve"> </w:t>
      </w:r>
      <w:del w:id="3560" w:author="Qualcomm User_1" w:date="2018-08-27T15:06:00Z">
        <w:r w:rsidRPr="00963101" w:rsidDel="002541DC">
          <w:delText xml:space="preserve"> </w:delText>
        </w:r>
      </w:del>
      <w:r w:rsidRPr="00963101">
        <w:t>with one sided dynamic OCNG Pattern for the DL-signal as described in Annex A.</w:t>
      </w:r>
      <w:r w:rsidR="00646E1D" w:rsidRPr="00963101">
        <w:t xml:space="preserve"> The requirement is verified with the test metric of EIS (Link=RX beam peak direction, Meas=Link angle).</w:t>
      </w:r>
    </w:p>
    <w:p w:rsidR="00044CC7" w:rsidRPr="00963101" w:rsidRDefault="00044CC7" w:rsidP="008D5287">
      <w:pPr>
        <w:pStyle w:val="TH"/>
        <w:rPr>
          <w:rFonts w:cs="Arial"/>
        </w:rPr>
      </w:pPr>
      <w:r w:rsidRPr="00963101">
        <w:rPr>
          <w:rFonts w:cs="Arial"/>
        </w:rPr>
        <w:t xml:space="preserve">Table </w:t>
      </w:r>
      <w:r w:rsidRPr="00963101">
        <w:rPr>
          <w:rFonts w:eastAsia="MS Mincho" w:cs="Arial"/>
        </w:rPr>
        <w:t>7.5A-1</w:t>
      </w:r>
      <w:r w:rsidRPr="00963101">
        <w:rPr>
          <w:rFonts w:cs="Arial"/>
        </w:rPr>
        <w:t>: Adjacent channel selectivity for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6731E9" w:rsidRPr="00963101" w:rsidTr="008D5287">
        <w:trPr>
          <w:jc w:val="center"/>
        </w:trPr>
        <w:tc>
          <w:tcPr>
            <w:tcW w:w="2490" w:type="dxa"/>
            <w:vMerge w:val="restart"/>
            <w:shd w:val="clear" w:color="auto" w:fill="auto"/>
            <w:vAlign w:val="center"/>
            <w:hideMark/>
          </w:tcPr>
          <w:p w:rsidR="006731E9" w:rsidRPr="00963101" w:rsidRDefault="006731E9" w:rsidP="002A4B67">
            <w:pPr>
              <w:pStyle w:val="TAH"/>
            </w:pPr>
            <w:r w:rsidRPr="00963101">
              <w:t>Operating band</w:t>
            </w:r>
          </w:p>
        </w:tc>
        <w:tc>
          <w:tcPr>
            <w:tcW w:w="990" w:type="dxa"/>
            <w:vMerge w:val="restart"/>
            <w:shd w:val="clear" w:color="auto" w:fill="auto"/>
            <w:vAlign w:val="center"/>
            <w:hideMark/>
          </w:tcPr>
          <w:p w:rsidR="006731E9" w:rsidRPr="00963101" w:rsidRDefault="006731E9" w:rsidP="006731E9">
            <w:pPr>
              <w:pStyle w:val="TAH"/>
            </w:pPr>
            <w:r w:rsidRPr="00963101">
              <w:t> Units</w:t>
            </w:r>
          </w:p>
        </w:tc>
        <w:tc>
          <w:tcPr>
            <w:tcW w:w="2860" w:type="dxa"/>
            <w:shd w:val="clear" w:color="auto" w:fill="auto"/>
            <w:vAlign w:val="center"/>
            <w:hideMark/>
          </w:tcPr>
          <w:p w:rsidR="006731E9" w:rsidRPr="00963101" w:rsidRDefault="006731E9" w:rsidP="008D5287">
            <w:pPr>
              <w:pStyle w:val="TAH"/>
            </w:pPr>
            <w:r w:rsidRPr="00963101">
              <w:t>Adjacent channel selectivity / CA bandwidth class</w:t>
            </w:r>
          </w:p>
        </w:tc>
      </w:tr>
      <w:tr w:rsidR="006731E9" w:rsidRPr="00963101" w:rsidTr="006731E9">
        <w:trPr>
          <w:trHeight w:val="460"/>
          <w:jc w:val="center"/>
        </w:trPr>
        <w:tc>
          <w:tcPr>
            <w:tcW w:w="2490" w:type="dxa"/>
            <w:vMerge/>
            <w:tcBorders>
              <w:bottom w:val="single" w:sz="4" w:space="0" w:color="auto"/>
            </w:tcBorders>
            <w:shd w:val="clear" w:color="auto" w:fill="auto"/>
            <w:vAlign w:val="center"/>
            <w:hideMark/>
          </w:tcPr>
          <w:p w:rsidR="006731E9" w:rsidRPr="00963101" w:rsidRDefault="006731E9" w:rsidP="008D5287">
            <w:pPr>
              <w:pStyle w:val="TAH"/>
            </w:pPr>
          </w:p>
        </w:tc>
        <w:tc>
          <w:tcPr>
            <w:tcW w:w="990" w:type="dxa"/>
            <w:vMerge/>
            <w:tcBorders>
              <w:bottom w:val="single" w:sz="4" w:space="0" w:color="auto"/>
            </w:tcBorders>
            <w:shd w:val="clear" w:color="auto" w:fill="auto"/>
            <w:vAlign w:val="center"/>
            <w:hideMark/>
          </w:tcPr>
          <w:p w:rsidR="006731E9" w:rsidRPr="00963101" w:rsidRDefault="006731E9" w:rsidP="008D5287">
            <w:pPr>
              <w:pStyle w:val="TAH"/>
            </w:pPr>
          </w:p>
        </w:tc>
        <w:tc>
          <w:tcPr>
            <w:tcW w:w="2860" w:type="dxa"/>
            <w:tcBorders>
              <w:bottom w:val="single" w:sz="4" w:space="0" w:color="auto"/>
            </w:tcBorders>
            <w:shd w:val="clear" w:color="auto" w:fill="auto"/>
            <w:vAlign w:val="center"/>
            <w:hideMark/>
          </w:tcPr>
          <w:p w:rsidR="006731E9" w:rsidRPr="00963101" w:rsidRDefault="007939C6" w:rsidP="008D5287">
            <w:pPr>
              <w:pStyle w:val="TAH"/>
            </w:pPr>
            <w:r w:rsidRPr="00963101">
              <w:t xml:space="preserve">All </w:t>
            </w:r>
            <w:r w:rsidR="006731E9" w:rsidRPr="00963101">
              <w:t>CA bandwidth class</w:t>
            </w:r>
          </w:p>
        </w:tc>
      </w:tr>
      <w:tr w:rsidR="00044CC7" w:rsidRPr="00963101" w:rsidTr="008D5287">
        <w:trPr>
          <w:jc w:val="center"/>
        </w:trPr>
        <w:tc>
          <w:tcPr>
            <w:tcW w:w="2490" w:type="dxa"/>
            <w:shd w:val="clear" w:color="auto" w:fill="auto"/>
            <w:vAlign w:val="center"/>
            <w:hideMark/>
          </w:tcPr>
          <w:p w:rsidR="00044CC7" w:rsidRPr="00963101" w:rsidRDefault="00044CC7" w:rsidP="008D5287">
            <w:pPr>
              <w:pStyle w:val="TAC"/>
            </w:pPr>
            <w:r w:rsidRPr="00963101">
              <w:rPr>
                <w:rFonts w:eastAsia="MS Mincho"/>
              </w:rPr>
              <w:t>n257, n258</w:t>
            </w:r>
            <w:r w:rsidR="00F054F3" w:rsidRPr="00963101">
              <w:rPr>
                <w:rFonts w:eastAsia="MS Mincho"/>
              </w:rPr>
              <w:t>, n261</w:t>
            </w:r>
          </w:p>
        </w:tc>
        <w:tc>
          <w:tcPr>
            <w:tcW w:w="990" w:type="dxa"/>
            <w:shd w:val="clear" w:color="auto" w:fill="auto"/>
            <w:vAlign w:val="center"/>
            <w:hideMark/>
          </w:tcPr>
          <w:p w:rsidR="00044CC7" w:rsidRPr="00963101" w:rsidRDefault="00044CC7" w:rsidP="008D5287">
            <w:pPr>
              <w:pStyle w:val="TAC"/>
            </w:pPr>
            <w:r w:rsidRPr="00963101">
              <w:t>dB</w:t>
            </w:r>
          </w:p>
        </w:tc>
        <w:tc>
          <w:tcPr>
            <w:tcW w:w="2860" w:type="dxa"/>
            <w:shd w:val="clear" w:color="auto" w:fill="auto"/>
            <w:vAlign w:val="center"/>
            <w:hideMark/>
          </w:tcPr>
          <w:p w:rsidR="00044CC7" w:rsidRPr="00963101" w:rsidRDefault="00044CC7" w:rsidP="008D5287">
            <w:pPr>
              <w:pStyle w:val="TAC"/>
            </w:pPr>
            <w:r w:rsidRPr="00963101">
              <w:rPr>
                <w:rFonts w:eastAsia="MS Mincho"/>
              </w:rPr>
              <w:t>23</w:t>
            </w:r>
          </w:p>
        </w:tc>
      </w:tr>
      <w:tr w:rsidR="00044CC7" w:rsidRPr="00963101" w:rsidTr="008D5287">
        <w:trPr>
          <w:jc w:val="center"/>
        </w:trPr>
        <w:tc>
          <w:tcPr>
            <w:tcW w:w="2490" w:type="dxa"/>
            <w:shd w:val="clear" w:color="auto" w:fill="auto"/>
            <w:vAlign w:val="center"/>
            <w:hideMark/>
          </w:tcPr>
          <w:p w:rsidR="00044CC7" w:rsidRPr="00963101" w:rsidRDefault="00044CC7" w:rsidP="008D5287">
            <w:pPr>
              <w:pStyle w:val="TAC"/>
            </w:pPr>
            <w:r w:rsidRPr="00963101">
              <w:rPr>
                <w:rFonts w:eastAsia="MS Mincho"/>
              </w:rPr>
              <w:t>n260</w:t>
            </w:r>
          </w:p>
        </w:tc>
        <w:tc>
          <w:tcPr>
            <w:tcW w:w="990" w:type="dxa"/>
            <w:shd w:val="clear" w:color="auto" w:fill="auto"/>
            <w:vAlign w:val="center"/>
            <w:hideMark/>
          </w:tcPr>
          <w:p w:rsidR="00044CC7" w:rsidRPr="00963101" w:rsidRDefault="00044CC7" w:rsidP="008D5287">
            <w:pPr>
              <w:pStyle w:val="TAC"/>
            </w:pPr>
            <w:r w:rsidRPr="00963101">
              <w:t>dB</w:t>
            </w:r>
          </w:p>
        </w:tc>
        <w:tc>
          <w:tcPr>
            <w:tcW w:w="2860" w:type="dxa"/>
            <w:shd w:val="clear" w:color="auto" w:fill="auto"/>
            <w:vAlign w:val="center"/>
            <w:hideMark/>
          </w:tcPr>
          <w:p w:rsidR="00044CC7" w:rsidRPr="00963101" w:rsidRDefault="00044CC7" w:rsidP="008D5287">
            <w:pPr>
              <w:pStyle w:val="TAC"/>
            </w:pPr>
            <w:r w:rsidRPr="00963101">
              <w:rPr>
                <w:rFonts w:eastAsia="MS Mincho"/>
              </w:rPr>
              <w:t>22</w:t>
            </w:r>
          </w:p>
        </w:tc>
      </w:tr>
    </w:tbl>
    <w:p w:rsidR="00044CC7" w:rsidRPr="00963101" w:rsidRDefault="00044CC7" w:rsidP="008D5287"/>
    <w:p w:rsidR="00044CC7" w:rsidRPr="00963101" w:rsidRDefault="00044CC7" w:rsidP="008D5287">
      <w:pPr>
        <w:pStyle w:val="TH"/>
        <w:rPr>
          <w:rFonts w:cs="Arial"/>
        </w:rPr>
      </w:pPr>
      <w:r w:rsidRPr="00963101">
        <w:rPr>
          <w:rFonts w:cs="Arial"/>
        </w:rPr>
        <w:t xml:space="preserve">Table </w:t>
      </w:r>
      <w:r w:rsidRPr="00963101">
        <w:rPr>
          <w:rFonts w:eastAsia="MS Mincho" w:cs="Arial"/>
        </w:rPr>
        <w:t>7.5A-2</w:t>
      </w:r>
      <w:r w:rsidRPr="00963101">
        <w:rPr>
          <w:rFonts w:cs="Arial"/>
        </w:rPr>
        <w:t>: Adjacent channel selectivity test parameters for CA, Case 1</w:t>
      </w:r>
    </w:p>
    <w:tbl>
      <w:tblPr>
        <w:tblW w:w="7860" w:type="dxa"/>
        <w:tblInd w:w="1188" w:type="dxa"/>
        <w:tblLook w:val="04A0" w:firstRow="1" w:lastRow="0" w:firstColumn="1" w:lastColumn="0" w:noHBand="0" w:noVBand="1"/>
      </w:tblPr>
      <w:tblGrid>
        <w:gridCol w:w="3330"/>
        <w:gridCol w:w="900"/>
        <w:gridCol w:w="3630"/>
      </w:tblGrid>
      <w:tr w:rsidR="00044CC7" w:rsidRPr="00963101" w:rsidTr="008D5287">
        <w:tc>
          <w:tcPr>
            <w:tcW w:w="33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H"/>
            </w:pPr>
            <w:r w:rsidRPr="00963101">
              <w:t>Rx Parameter</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H"/>
            </w:pPr>
            <w:r w:rsidRPr="00963101">
              <w:t xml:space="preserve">Units </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H"/>
            </w:pPr>
            <w:r w:rsidRPr="00963101">
              <w:t>CA Bandwidth Class</w:t>
            </w:r>
          </w:p>
        </w:tc>
      </w:tr>
      <w:tr w:rsidR="00044CC7" w:rsidRPr="00963101" w:rsidTr="008D5287">
        <w:tc>
          <w:tcPr>
            <w:tcW w:w="3330" w:type="dxa"/>
            <w:vMerge/>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H"/>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H"/>
            </w:pP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H"/>
            </w:pPr>
            <w:r w:rsidRPr="00963101">
              <w:t>All CA bandwidth Classes</w:t>
            </w:r>
          </w:p>
        </w:tc>
      </w:tr>
      <w:tr w:rsidR="00044CC7" w:rsidRPr="00963101" w:rsidTr="008D5287">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 </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REFSENS + 14 dB</w:t>
            </w:r>
          </w:p>
        </w:tc>
      </w:tr>
      <w:tr w:rsidR="00044CC7" w:rsidRPr="00963101" w:rsidTr="008D5287">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P</w:t>
            </w:r>
            <w:r w:rsidRPr="00963101">
              <w:rPr>
                <w:vertAlign w:val="subscript"/>
              </w:rPr>
              <w:t>Interferer</w:t>
            </w:r>
            <w:r w:rsidRPr="00963101">
              <w:t xml:space="preserve"> for band n257, n258</w:t>
            </w:r>
            <w:r w:rsidR="00F054F3" w:rsidRPr="00963101">
              <w:t>, n261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dBm</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rPr>
                <w:rFonts w:eastAsia="MS Mincho"/>
              </w:rPr>
              <w:t>Aggregated power + 21.5</w:t>
            </w:r>
          </w:p>
        </w:tc>
      </w:tr>
      <w:tr w:rsidR="00044CC7" w:rsidRPr="00963101" w:rsidTr="008D5287">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P</w:t>
            </w:r>
            <w:r w:rsidRPr="00963101">
              <w:rPr>
                <w:vertAlign w:val="subscript"/>
              </w:rPr>
              <w:t>Interferer</w:t>
            </w:r>
            <w:r w:rsidRPr="00963101">
              <w:t xml:space="preserve"> for band n260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dBm</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rPr>
                <w:rFonts w:eastAsia="MS Mincho"/>
              </w:rPr>
              <w:t xml:space="preserve">Aggregated power + 20.5 </w:t>
            </w:r>
          </w:p>
        </w:tc>
      </w:tr>
      <w:tr w:rsidR="00044CC7" w:rsidRPr="00963101" w:rsidTr="008D5287">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BW</w:t>
            </w:r>
            <w:r w:rsidRPr="00963101">
              <w:rPr>
                <w:vertAlign w:val="subscript"/>
              </w:rPr>
              <w:t>Interferer</w:t>
            </w:r>
            <w:r w:rsidRPr="00963101">
              <w:t xml:space="preserve">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MHz</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BW</w:t>
            </w:r>
            <w:r w:rsidRPr="00963101">
              <w:rPr>
                <w:vertAlign w:val="subscript"/>
              </w:rPr>
              <w:t>Channel_CA</w:t>
            </w:r>
          </w:p>
        </w:tc>
      </w:tr>
      <w:tr w:rsidR="00044CC7" w:rsidRPr="00963101" w:rsidTr="008D5287">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C"/>
            </w:pPr>
            <w:r w:rsidRPr="00963101">
              <w:t>F</w:t>
            </w:r>
            <w:r w:rsidRPr="00963101">
              <w:rPr>
                <w:vertAlign w:val="subscript"/>
              </w:rPr>
              <w:t>Interferer</w:t>
            </w:r>
            <w:r w:rsidRPr="00963101">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C"/>
            </w:pPr>
            <w:r w:rsidRPr="00963101">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C"/>
            </w:pPr>
          </w:p>
          <w:p w:rsidR="00044CC7" w:rsidRPr="00963101" w:rsidRDefault="00044CC7" w:rsidP="008D5287">
            <w:pPr>
              <w:pStyle w:val="TAC"/>
            </w:pPr>
            <w:r w:rsidRPr="00963101">
              <w:t>BW</w:t>
            </w:r>
            <w:r w:rsidRPr="00963101">
              <w:rPr>
                <w:vertAlign w:val="subscript"/>
              </w:rPr>
              <w:t>Channel_CA</w:t>
            </w:r>
          </w:p>
          <w:p w:rsidR="00044CC7" w:rsidRPr="00963101" w:rsidRDefault="00044CC7" w:rsidP="008D5287">
            <w:pPr>
              <w:pStyle w:val="TAC"/>
            </w:pPr>
          </w:p>
          <w:p w:rsidR="00044CC7" w:rsidRPr="00963101" w:rsidRDefault="00044CC7" w:rsidP="008D5287">
            <w:pPr>
              <w:pStyle w:val="TAC"/>
            </w:pPr>
            <w:r w:rsidRPr="00963101">
              <w:t>NOTE 3</w:t>
            </w:r>
          </w:p>
          <w:p w:rsidR="00044CC7" w:rsidRPr="00963101" w:rsidRDefault="00044CC7" w:rsidP="008D5287">
            <w:pPr>
              <w:pStyle w:val="TAC"/>
            </w:pPr>
          </w:p>
        </w:tc>
      </w:tr>
      <w:tr w:rsidR="00044CC7" w:rsidRPr="00963101" w:rsidTr="008D5287">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spacing w:after="0"/>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spacing w:after="0"/>
              <w:jc w:val="center"/>
              <w:rPr>
                <w:rFonts w:ascii="Arial" w:hAnsi="Arial" w:cs="Arial"/>
                <w:sz w:val="18"/>
                <w:szCs w:val="18"/>
              </w:rPr>
            </w:pPr>
          </w:p>
        </w:tc>
      </w:tr>
      <w:tr w:rsidR="00044CC7" w:rsidRPr="00963101" w:rsidTr="008D5287">
        <w:trPr>
          <w:trHeight w:val="225"/>
        </w:trPr>
        <w:tc>
          <w:tcPr>
            <w:tcW w:w="3330" w:type="dxa"/>
            <w:vMerge/>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spacing w:after="0"/>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spacing w:after="0"/>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spacing w:after="0"/>
              <w:rPr>
                <w:rFonts w:ascii="Arial" w:hAnsi="Arial" w:cs="Arial"/>
                <w:sz w:val="18"/>
                <w:szCs w:val="18"/>
              </w:rPr>
            </w:pPr>
          </w:p>
        </w:tc>
      </w:tr>
      <w:tr w:rsidR="00044CC7" w:rsidRPr="00963101" w:rsidTr="008D5287">
        <w:tc>
          <w:tcPr>
            <w:tcW w:w="7860" w:type="dxa"/>
            <w:gridSpan w:val="3"/>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N"/>
              <w:rPr>
                <w:rFonts w:eastAsia="MS Mincho"/>
              </w:rPr>
            </w:pPr>
            <w:r w:rsidRPr="00963101">
              <w:rPr>
                <w:rFonts w:eastAsia="MS Mincho"/>
              </w:rPr>
              <w:t>NOTE 1:</w:t>
            </w:r>
            <w:r w:rsidRPr="00963101">
              <w:rPr>
                <w:rFonts w:eastAsia="MS Mincho"/>
              </w:rPr>
              <w:tab/>
              <w:t xml:space="preserve">The interferer consists of the Reference measurement channel specified in Annex        </w:t>
            </w:r>
            <w:r w:rsidR="00EE5040" w:rsidRPr="00963101">
              <w:rPr>
                <w:rFonts w:eastAsia="MS Mincho"/>
              </w:rPr>
              <w:t>3</w:t>
            </w:r>
            <w:r w:rsidRPr="00963101">
              <w:rPr>
                <w:rFonts w:eastAsia="MS Mincho"/>
              </w:rPr>
              <w:t>.</w:t>
            </w:r>
            <w:r w:rsidR="00EE5040" w:rsidRPr="00963101">
              <w:rPr>
                <w:rFonts w:eastAsia="MS Mincho"/>
              </w:rPr>
              <w:t>2</w:t>
            </w:r>
            <w:r w:rsidRPr="00963101">
              <w:rPr>
                <w:rFonts w:eastAsia="MS Mincho"/>
              </w:rPr>
              <w:t xml:space="preserve"> with one sided dynamic OCNG Pattern as described in Annex A and set-up according to Annex C.</w:t>
            </w:r>
          </w:p>
          <w:p w:rsidR="00044CC7" w:rsidRPr="00963101" w:rsidRDefault="00044CC7" w:rsidP="008D5287">
            <w:pPr>
              <w:pStyle w:val="TAN"/>
            </w:pPr>
            <w:r w:rsidRPr="00963101">
              <w:t>NOTE 2:</w:t>
            </w:r>
            <w:r w:rsidRPr="00963101">
              <w:tab/>
              <w:t>The F</w:t>
            </w:r>
            <w:r w:rsidRPr="00963101">
              <w:rPr>
                <w:vertAlign w:val="subscript"/>
              </w:rPr>
              <w:t>interferer</w:t>
            </w:r>
            <w:r w:rsidRPr="00963101">
              <w:t xml:space="preserve"> (offset) is the frequency separation between the center of the aggregated CA bandwidth and the center frequency of the Interferer signal</w:t>
            </w:r>
          </w:p>
          <w:p w:rsidR="00044CC7" w:rsidRPr="00963101" w:rsidRDefault="00044CC7" w:rsidP="008D5287">
            <w:pPr>
              <w:pStyle w:val="TAN"/>
              <w:rPr>
                <w:rFonts w:eastAsia="MS Mincho"/>
              </w:rPr>
            </w:pPr>
            <w:r w:rsidRPr="00963101">
              <w:rPr>
                <w:rFonts w:eastAsia="MS Mincho"/>
              </w:rPr>
              <w:t>NOTE 3:</w:t>
            </w:r>
            <w:r w:rsidRPr="00963101">
              <w:rPr>
                <w:rFonts w:eastAsia="MS Mincho"/>
              </w:rPr>
              <w:tab/>
              <w:t xml:space="preserve">The absolute value of the interferer offset </w:t>
            </w:r>
            <w:r w:rsidRPr="00963101">
              <w:rPr>
                <w:rFonts w:eastAsia="MS Mincho"/>
                <w:bCs/>
              </w:rPr>
              <w:t>F</w:t>
            </w:r>
            <w:r w:rsidRPr="00963101">
              <w:rPr>
                <w:rFonts w:eastAsia="MS Mincho"/>
                <w:bCs/>
                <w:vertAlign w:val="subscript"/>
              </w:rPr>
              <w:t>Interferer</w:t>
            </w:r>
            <w:r w:rsidRPr="00963101">
              <w:rPr>
                <w:rFonts w:eastAsia="MS Mincho"/>
                <w:bCs/>
              </w:rPr>
              <w:t xml:space="preserve"> (offset) shall be further adjusted to</w:t>
            </w:r>
            <w:r w:rsidR="00EE5040" w:rsidRPr="00963101">
              <w:rPr>
                <w:rFonts w:eastAsia="MS Mincho"/>
                <w:bCs/>
              </w:rPr>
              <w:t xml:space="preserve"> ([│F</w:t>
            </w:r>
            <w:r w:rsidR="00E14715" w:rsidRPr="00963101">
              <w:rPr>
                <w:rFonts w:eastAsia="MS Mincho"/>
                <w:bCs/>
                <w:vertAlign w:val="subscript"/>
              </w:rPr>
              <w:t>Interferer</w:t>
            </w:r>
            <w:r w:rsidR="00EE5040" w:rsidRPr="00963101">
              <w:rPr>
                <w:rFonts w:eastAsia="MS Mincho"/>
                <w:bCs/>
              </w:rPr>
              <w:t xml:space="preserve">│/SCS] + 0.5)SCS  </w:t>
            </w:r>
            <m:oMath>
              <m:d>
                <m:dPr>
                  <m:ctrlPr>
                    <w:rPr>
                      <w:rFonts w:ascii="Cambria Math" w:eastAsia="MS Mincho" w:hAnsi="Cambria Math" w:cs="Arial"/>
                      <w:bCs/>
                      <w:i/>
                    </w:rPr>
                  </m:ctrlPr>
                </m:dPr>
                <m:e>
                  <m:d>
                    <m:dPr>
                      <m:begChr m:val="⌈"/>
                      <m:endChr m:val="⌉"/>
                      <m:ctrlPr>
                        <w:rPr>
                          <w:rFonts w:ascii="Cambria Math" w:hAnsi="Cambria Math"/>
                          <w:bCs/>
                        </w:rPr>
                      </m:ctrlPr>
                    </m:dPr>
                    <m:e>
                      <m:d>
                        <m:dPr>
                          <m:begChr m:val="|"/>
                          <m:endChr m:val="|"/>
                          <m:ctrlPr>
                            <w:rPr>
                              <w:rFonts w:ascii="Cambria Math" w:hAnsi="Cambria Math"/>
                              <w:bCs/>
                            </w:rPr>
                          </m:ctrlPr>
                        </m:dPr>
                        <m:e>
                          <m:sSub>
                            <m:sSubPr>
                              <m:ctrlPr>
                                <w:rPr>
                                  <w:rFonts w:ascii="Cambria Math" w:hAnsi="Cambria Math"/>
                                  <w:bCs/>
                                </w:rPr>
                              </m:ctrlPr>
                            </m:sSubPr>
                            <m:e>
                              <m:r>
                                <m:rPr>
                                  <m:sty m:val="p"/>
                                </m:rPr>
                                <w:rPr>
                                  <w:rFonts w:ascii="Cambria Math" w:hAnsi="Cambria Math"/>
                                  <w:rPrChange w:id="3561" w:author="Qualcomm User_1" w:date="2018-08-27T13:22:00Z">
                                    <w:rPr>
                                      <w:rFonts w:ascii="Cambria Math" w:eastAsia="MS Mincho" w:hAnsi="Cambria Math" w:cs="Arial"/>
                                    </w:rPr>
                                  </w:rPrChange>
                                </w:rPr>
                                <m:t>F</m:t>
                              </m:r>
                            </m:e>
                            <m:sub>
                              <m:r>
                                <m:rPr>
                                  <m:sty m:val="p"/>
                                </m:rPr>
                                <w:rPr>
                                  <w:rFonts w:ascii="Cambria Math" w:hAnsi="Cambria Math"/>
                                  <w:rPrChange w:id="3562" w:author="Qualcomm User_1" w:date="2018-08-27T13:22:00Z">
                                    <w:rPr>
                                      <w:rFonts w:ascii="Cambria Math" w:eastAsia="MS Mincho" w:hAnsi="Cambria Math" w:cs="Arial"/>
                                      <w:vertAlign w:val="subscript"/>
                                    </w:rPr>
                                  </w:rPrChange>
                                </w:rPr>
                                <m:t>Interferer</m:t>
                              </m:r>
                            </m:sub>
                          </m:sSub>
                        </m:e>
                      </m:d>
                      <m:r>
                        <m:rPr>
                          <m:sty m:val="p"/>
                        </m:rPr>
                        <w:rPr>
                          <w:rFonts w:ascii="Cambria Math" w:hAnsi="Cambria Math"/>
                          <w:rPrChange w:id="3563" w:author="Qualcomm User_1" w:date="2018-08-27T13:22:00Z">
                            <w:rPr>
                              <w:rFonts w:ascii="Cambria Math" w:eastAsia="MS Mincho" w:hAnsi="Cambria Math" w:cs="Arial"/>
                            </w:rPr>
                          </w:rPrChange>
                        </w:rPr>
                        <m:t>/SCS</m:t>
                      </m:r>
                    </m:e>
                  </m:d>
                  <m:r>
                    <w:rPr>
                      <w:rFonts w:ascii="Cambria Math" w:eastAsia="MS Mincho" w:hAnsi="Cambria Math" w:cs="Arial"/>
                    </w:rPr>
                    <m:t>+0.5</m:t>
                  </m:r>
                </m:e>
              </m:d>
              <m:r>
                <m:rPr>
                  <m:sty m:val="p"/>
                </m:rPr>
                <w:rPr>
                  <w:rFonts w:ascii="Cambria Math" w:hAnsi="Cambria Math"/>
                  <w:rPrChange w:id="3564" w:author="Qualcomm User_1" w:date="2018-08-27T13:22:00Z">
                    <w:rPr>
                      <w:rFonts w:ascii="Cambria Math" w:eastAsia="MS Mincho" w:hAnsi="Cambria Math" w:cs="Arial"/>
                    </w:rPr>
                  </w:rPrChange>
                </w:rPr>
                <m:t>SCS</m:t>
              </m:r>
            </m:oMath>
            <w:r w:rsidRPr="00963101">
              <w:rPr>
                <w:rFonts w:eastAsia="MS Mincho"/>
                <w:bCs/>
              </w:rPr>
              <w:t xml:space="preserve"> MHz with SCS the sub-carrier spacing of the wanted signal in MHz. Wanted and interferer signal have same SCS.</w:t>
            </w:r>
          </w:p>
        </w:tc>
      </w:tr>
    </w:tbl>
    <w:p w:rsidR="00044CC7" w:rsidRPr="00963101" w:rsidRDefault="00044CC7" w:rsidP="008D5287"/>
    <w:p w:rsidR="00044CC7" w:rsidRPr="00963101" w:rsidRDefault="00044CC7" w:rsidP="008D5287">
      <w:pPr>
        <w:pStyle w:val="TH"/>
        <w:rPr>
          <w:rFonts w:cs="Arial"/>
        </w:rPr>
      </w:pPr>
      <w:r w:rsidRPr="00963101">
        <w:rPr>
          <w:rFonts w:cs="Arial"/>
        </w:rPr>
        <w:t xml:space="preserve">Table </w:t>
      </w:r>
      <w:r w:rsidRPr="00963101">
        <w:rPr>
          <w:rFonts w:eastAsia="MS Mincho" w:cs="Arial"/>
        </w:rPr>
        <w:t>7.5A-3</w:t>
      </w:r>
      <w:r w:rsidRPr="00963101">
        <w:rPr>
          <w:rFonts w:cs="Arial"/>
        </w:rPr>
        <w:t>: Adjacent channel selectivity test parameters for CA, Case 2</w:t>
      </w:r>
    </w:p>
    <w:tbl>
      <w:tblPr>
        <w:tblW w:w="7860" w:type="dxa"/>
        <w:tblInd w:w="1188" w:type="dxa"/>
        <w:tblLook w:val="04A0" w:firstRow="1" w:lastRow="0" w:firstColumn="1" w:lastColumn="0" w:noHBand="0" w:noVBand="1"/>
      </w:tblPr>
      <w:tblGrid>
        <w:gridCol w:w="3960"/>
        <w:gridCol w:w="1080"/>
        <w:gridCol w:w="2820"/>
      </w:tblGrid>
      <w:tr w:rsidR="00044CC7" w:rsidRPr="00963101" w:rsidTr="008D5287">
        <w:tc>
          <w:tcPr>
            <w:tcW w:w="3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H"/>
            </w:pPr>
            <w:r w:rsidRPr="00963101">
              <w:t>Rx Parameter</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H"/>
            </w:pPr>
            <w:r w:rsidRPr="00963101">
              <w:t xml:space="preserve">Units </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H"/>
            </w:pPr>
            <w:r w:rsidRPr="00963101">
              <w:t xml:space="preserve">CA </w:t>
            </w:r>
            <w:r w:rsidR="006731E9" w:rsidRPr="00963101">
              <w:t>bandwidth class</w:t>
            </w:r>
          </w:p>
        </w:tc>
      </w:tr>
      <w:tr w:rsidR="00044CC7" w:rsidRPr="00963101" w:rsidTr="008D5287">
        <w:tc>
          <w:tcPr>
            <w:tcW w:w="3960" w:type="dxa"/>
            <w:vMerge/>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H"/>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H"/>
            </w:pP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H"/>
            </w:pPr>
            <w:r w:rsidRPr="00963101">
              <w:t xml:space="preserve">All CA bandwidth </w:t>
            </w:r>
            <w:r w:rsidR="006731E9" w:rsidRPr="00963101">
              <w:t>classes</w:t>
            </w:r>
          </w:p>
        </w:tc>
      </w:tr>
      <w:tr w:rsidR="00044CC7" w:rsidRPr="00963101" w:rsidTr="008D5287">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Pw in Transmission Bandwidth Configuration, aggregated power for band n257, n258</w:t>
            </w:r>
            <w:r w:rsidR="0092338C" w:rsidRPr="00963101">
              <w:t>, n261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w:t>
            </w:r>
            <w:r w:rsidR="007939C6" w:rsidRPr="00963101">
              <w:t xml:space="preserve"> </w:t>
            </w:r>
            <w:r w:rsidRPr="00963101">
              <w:t>46.5</w:t>
            </w:r>
          </w:p>
        </w:tc>
      </w:tr>
      <w:tr w:rsidR="00044CC7" w:rsidRPr="00963101" w:rsidTr="008D5287">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Pw in Transmission Bandwidth Configuration, aggregated power for band n260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rPr>
                <w:rFonts w:eastAsia="MS Mincho"/>
              </w:rPr>
              <w:t>-45.5</w:t>
            </w:r>
          </w:p>
        </w:tc>
      </w:tr>
      <w:tr w:rsidR="00044CC7" w:rsidRPr="00963101" w:rsidTr="008D5287">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P</w:t>
            </w:r>
            <w:r w:rsidRPr="00963101">
              <w:rPr>
                <w:vertAlign w:val="subscript"/>
              </w:rPr>
              <w:t xml:space="preserve">interferer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rPr>
                <w:rFonts w:eastAsia="MS Mincho"/>
              </w:rPr>
              <w:t xml:space="preserve">-25 </w:t>
            </w:r>
          </w:p>
        </w:tc>
      </w:tr>
      <w:tr w:rsidR="00044CC7" w:rsidRPr="00963101" w:rsidTr="008D5287">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BW</w:t>
            </w:r>
            <w:r w:rsidRPr="00963101">
              <w:rPr>
                <w:vertAlign w:val="subscript"/>
              </w:rPr>
              <w:t xml:space="preserve">Interferer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MHz</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BW</w:t>
            </w:r>
            <w:r w:rsidRPr="00963101">
              <w:rPr>
                <w:vertAlign w:val="subscript"/>
              </w:rPr>
              <w:t>Channel_CA</w:t>
            </w:r>
          </w:p>
        </w:tc>
      </w:tr>
      <w:tr w:rsidR="00044CC7" w:rsidRPr="00963101" w:rsidTr="008D5287">
        <w:trPr>
          <w:trHeight w:val="225"/>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C"/>
            </w:pPr>
            <w:r w:rsidRPr="00963101">
              <w:t>F</w:t>
            </w:r>
            <w:r w:rsidRPr="00963101">
              <w:rPr>
                <w:vertAlign w:val="subscript"/>
              </w:rPr>
              <w:t>Interferer</w:t>
            </w:r>
            <w:r w:rsidRPr="00963101">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C"/>
            </w:pPr>
            <w:r w:rsidRPr="00963101">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C"/>
            </w:pPr>
            <w:r w:rsidRPr="00963101">
              <w:t>BW</w:t>
            </w:r>
            <w:r w:rsidRPr="00963101">
              <w:rPr>
                <w:vertAlign w:val="subscript"/>
              </w:rPr>
              <w:t>Channel_CA</w:t>
            </w:r>
          </w:p>
          <w:p w:rsidR="00044CC7" w:rsidRPr="00963101" w:rsidRDefault="00044CC7" w:rsidP="008D5287">
            <w:pPr>
              <w:pStyle w:val="TAC"/>
            </w:pPr>
          </w:p>
          <w:p w:rsidR="00044CC7" w:rsidRPr="00963101" w:rsidRDefault="00044CC7" w:rsidP="008D5287">
            <w:pPr>
              <w:pStyle w:val="TAC"/>
            </w:pPr>
            <w:r w:rsidRPr="00963101">
              <w:t>NOTE 3</w:t>
            </w:r>
          </w:p>
        </w:tc>
      </w:tr>
      <w:tr w:rsidR="00044CC7" w:rsidRPr="00963101" w:rsidTr="008D5287">
        <w:trPr>
          <w:trHeight w:val="225"/>
        </w:trPr>
        <w:tc>
          <w:tcPr>
            <w:tcW w:w="39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spacing w:after="0"/>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spacing w:after="0"/>
              <w:jc w:val="center"/>
              <w:rPr>
                <w:rFonts w:ascii="Arial" w:hAnsi="Arial" w:cs="Arial"/>
                <w:sz w:val="18"/>
                <w:szCs w:val="18"/>
              </w:rPr>
            </w:pPr>
          </w:p>
        </w:tc>
      </w:tr>
      <w:tr w:rsidR="00044CC7" w:rsidRPr="00963101" w:rsidTr="008D5287">
        <w:trPr>
          <w:trHeight w:val="225"/>
        </w:trPr>
        <w:tc>
          <w:tcPr>
            <w:tcW w:w="3960" w:type="dxa"/>
            <w:vMerge/>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spacing w:after="0"/>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spacing w:after="0"/>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spacing w:after="0"/>
              <w:rPr>
                <w:rFonts w:ascii="Arial" w:hAnsi="Arial" w:cs="Arial"/>
                <w:sz w:val="18"/>
                <w:szCs w:val="18"/>
              </w:rPr>
            </w:pPr>
          </w:p>
        </w:tc>
      </w:tr>
      <w:tr w:rsidR="00044CC7" w:rsidRPr="00963101" w:rsidTr="008D5287">
        <w:tc>
          <w:tcPr>
            <w:tcW w:w="7860" w:type="dxa"/>
            <w:gridSpan w:val="3"/>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N"/>
              <w:rPr>
                <w:rFonts w:eastAsia="MS Mincho"/>
              </w:rPr>
            </w:pPr>
            <w:r w:rsidRPr="00963101">
              <w:rPr>
                <w:rFonts w:eastAsia="MS Mincho"/>
              </w:rPr>
              <w:t>NOTE 1:</w:t>
            </w:r>
            <w:r w:rsidRPr="00963101">
              <w:rPr>
                <w:rFonts w:eastAsia="MS Mincho"/>
              </w:rPr>
              <w:tab/>
              <w:t xml:space="preserve">The interferer consists of the Reference measurement channel specified in Annex     </w:t>
            </w:r>
            <w:r w:rsidR="00EE5040" w:rsidRPr="00963101">
              <w:rPr>
                <w:rFonts w:eastAsia="MS Mincho"/>
              </w:rPr>
              <w:t>3</w:t>
            </w:r>
            <w:r w:rsidRPr="00963101">
              <w:rPr>
                <w:rFonts w:eastAsia="MS Mincho"/>
              </w:rPr>
              <w:t>.</w:t>
            </w:r>
            <w:r w:rsidR="00EE5040" w:rsidRPr="00963101">
              <w:rPr>
                <w:rFonts w:eastAsia="MS Mincho"/>
              </w:rPr>
              <w:t>2</w:t>
            </w:r>
            <w:r w:rsidRPr="00963101">
              <w:rPr>
                <w:rFonts w:eastAsia="MS Mincho"/>
              </w:rPr>
              <w:t xml:space="preserve"> with one sided dynamic OCNG Pattern as described in Annex A and set-up according to Annex C.</w:t>
            </w:r>
          </w:p>
          <w:p w:rsidR="00044CC7" w:rsidRPr="00963101" w:rsidRDefault="00044CC7" w:rsidP="008D5287">
            <w:pPr>
              <w:pStyle w:val="TAN"/>
            </w:pPr>
            <w:r w:rsidRPr="00963101">
              <w:t>NOTE 2:</w:t>
            </w:r>
            <w:r w:rsidRPr="00963101">
              <w:tab/>
              <w:t>The F</w:t>
            </w:r>
            <w:r w:rsidRPr="00963101">
              <w:rPr>
                <w:vertAlign w:val="subscript"/>
              </w:rPr>
              <w:t>interferer</w:t>
            </w:r>
            <w:r w:rsidRPr="00963101">
              <w:t xml:space="preserve"> (offset) is the frequency separation between the center of the aggregated CA bandwidth and the center frequency of the Interferer signal</w:t>
            </w:r>
          </w:p>
          <w:p w:rsidR="00044CC7" w:rsidRPr="00963101" w:rsidRDefault="00044CC7" w:rsidP="008D5287">
            <w:pPr>
              <w:pStyle w:val="TAN"/>
              <w:rPr>
                <w:rFonts w:eastAsia="MS Mincho"/>
              </w:rPr>
            </w:pPr>
            <w:r w:rsidRPr="00963101">
              <w:rPr>
                <w:rFonts w:eastAsia="MS Mincho"/>
              </w:rPr>
              <w:t>NOTE 3:</w:t>
            </w:r>
            <w:r w:rsidRPr="00963101">
              <w:rPr>
                <w:rFonts w:eastAsia="MS Mincho"/>
              </w:rPr>
              <w:tab/>
              <w:t xml:space="preserve">The absolute value of the interferer offset </w:t>
            </w:r>
            <w:r w:rsidRPr="00963101">
              <w:rPr>
                <w:rFonts w:eastAsia="MS Mincho"/>
                <w:bCs/>
              </w:rPr>
              <w:t>F</w:t>
            </w:r>
            <w:r w:rsidRPr="00963101">
              <w:rPr>
                <w:rFonts w:eastAsia="MS Mincho"/>
                <w:bCs/>
                <w:vertAlign w:val="subscript"/>
              </w:rPr>
              <w:t>Interferer</w:t>
            </w:r>
            <w:r w:rsidRPr="00963101">
              <w:rPr>
                <w:rFonts w:eastAsia="MS Mincho"/>
                <w:bCs/>
              </w:rPr>
              <w:t xml:space="preserve"> (offset) shall be further adjusted to </w:t>
            </w:r>
            <w:r w:rsidR="00EE5040" w:rsidRPr="00963101">
              <w:rPr>
                <w:rFonts w:eastAsia="MS Mincho"/>
                <w:bCs/>
              </w:rPr>
              <w:t>([│F</w:t>
            </w:r>
            <w:r w:rsidR="00E14715" w:rsidRPr="00963101">
              <w:rPr>
                <w:rFonts w:eastAsia="MS Mincho"/>
                <w:bCs/>
                <w:vertAlign w:val="subscript"/>
              </w:rPr>
              <w:t>Interferer</w:t>
            </w:r>
            <w:r w:rsidR="00EE5040" w:rsidRPr="00963101">
              <w:rPr>
                <w:rFonts w:eastAsia="MS Mincho"/>
                <w:bCs/>
              </w:rPr>
              <w:t xml:space="preserve">│/SCS] + 0.5)SCS </w:t>
            </w:r>
            <m:oMath>
              <m:d>
                <m:dPr>
                  <m:ctrlPr>
                    <w:rPr>
                      <w:rFonts w:ascii="Cambria Math" w:eastAsia="MS Mincho" w:hAnsi="Cambria Math" w:cs="Arial"/>
                      <w:bCs/>
                      <w:i/>
                    </w:rPr>
                  </m:ctrlPr>
                </m:dPr>
                <m:e>
                  <m:d>
                    <m:dPr>
                      <m:begChr m:val="⌈"/>
                      <m:endChr m:val="⌉"/>
                      <m:ctrlPr>
                        <w:rPr>
                          <w:rFonts w:ascii="Cambria Math" w:hAnsi="Cambria Math"/>
                          <w:bCs/>
                        </w:rPr>
                      </m:ctrlPr>
                    </m:dPr>
                    <m:e>
                      <m:d>
                        <m:dPr>
                          <m:begChr m:val="|"/>
                          <m:endChr m:val="|"/>
                          <m:ctrlPr>
                            <w:rPr>
                              <w:rFonts w:ascii="Cambria Math" w:hAnsi="Cambria Math"/>
                              <w:bCs/>
                            </w:rPr>
                          </m:ctrlPr>
                        </m:dPr>
                        <m:e>
                          <m:sSub>
                            <m:sSubPr>
                              <m:ctrlPr>
                                <w:rPr>
                                  <w:rFonts w:ascii="Cambria Math" w:hAnsi="Cambria Math"/>
                                  <w:bCs/>
                                </w:rPr>
                              </m:ctrlPr>
                            </m:sSubPr>
                            <m:e>
                              <m:r>
                                <m:rPr>
                                  <m:sty m:val="p"/>
                                </m:rPr>
                                <w:rPr>
                                  <w:rFonts w:ascii="Cambria Math" w:hAnsi="Cambria Math"/>
                                  <w:rPrChange w:id="3565" w:author="Qualcomm User_1" w:date="2018-08-27T13:22:00Z">
                                    <w:rPr>
                                      <w:rFonts w:ascii="Cambria Math" w:eastAsia="MS Mincho" w:hAnsi="Cambria Math" w:cs="Arial"/>
                                    </w:rPr>
                                  </w:rPrChange>
                                </w:rPr>
                                <m:t>F</m:t>
                              </m:r>
                            </m:e>
                            <m:sub>
                              <m:r>
                                <m:rPr>
                                  <m:sty m:val="p"/>
                                </m:rPr>
                                <w:rPr>
                                  <w:rFonts w:ascii="Cambria Math" w:hAnsi="Cambria Math"/>
                                  <w:rPrChange w:id="3566" w:author="Qualcomm User_1" w:date="2018-08-27T13:22:00Z">
                                    <w:rPr>
                                      <w:rFonts w:ascii="Cambria Math" w:eastAsia="MS Mincho" w:hAnsi="Cambria Math" w:cs="Arial"/>
                                      <w:vertAlign w:val="subscript"/>
                                    </w:rPr>
                                  </w:rPrChange>
                                </w:rPr>
                                <m:t>Interferer</m:t>
                              </m:r>
                            </m:sub>
                          </m:sSub>
                        </m:e>
                      </m:d>
                      <m:r>
                        <m:rPr>
                          <m:sty m:val="p"/>
                        </m:rPr>
                        <w:rPr>
                          <w:rFonts w:ascii="Cambria Math" w:hAnsi="Cambria Math"/>
                          <w:rPrChange w:id="3567" w:author="Qualcomm User_1" w:date="2018-08-27T13:22:00Z">
                            <w:rPr>
                              <w:rFonts w:ascii="Cambria Math" w:eastAsia="MS Mincho" w:hAnsi="Cambria Math" w:cs="Arial"/>
                            </w:rPr>
                          </w:rPrChange>
                        </w:rPr>
                        <m:t>/SCS</m:t>
                      </m:r>
                    </m:e>
                  </m:d>
                  <m:r>
                    <w:rPr>
                      <w:rFonts w:ascii="Cambria Math" w:eastAsia="MS Mincho" w:hAnsi="Cambria Math" w:cs="Arial"/>
                    </w:rPr>
                    <m:t>+0.5</m:t>
                  </m:r>
                </m:e>
              </m:d>
              <m:r>
                <m:rPr>
                  <m:sty m:val="p"/>
                </m:rPr>
                <w:rPr>
                  <w:rFonts w:ascii="Cambria Math" w:hAnsi="Cambria Math"/>
                  <w:rPrChange w:id="3568" w:author="Qualcomm User_1" w:date="2018-08-27T13:22:00Z">
                    <w:rPr>
                      <w:rFonts w:ascii="Cambria Math" w:eastAsia="MS Mincho" w:hAnsi="Cambria Math" w:cs="Arial"/>
                    </w:rPr>
                  </w:rPrChange>
                </w:rPr>
                <m:t>SCS</m:t>
              </m:r>
            </m:oMath>
            <w:r w:rsidRPr="00963101">
              <w:rPr>
                <w:rFonts w:eastAsia="MS Mincho"/>
                <w:bCs/>
              </w:rPr>
              <w:t xml:space="preserve"> MHz with SCS the sub-carrier spacing of the wanted signal in MHz. Wanted and interferer signal have same SCS.</w:t>
            </w:r>
          </w:p>
        </w:tc>
      </w:tr>
    </w:tbl>
    <w:p w:rsidR="00F054F3" w:rsidRPr="00963101" w:rsidRDefault="00F054F3" w:rsidP="00F054F3"/>
    <w:p w:rsidR="00F054F3" w:rsidRPr="00963101" w:rsidRDefault="00F054F3" w:rsidP="00F054F3">
      <w:r w:rsidRPr="00963101">
        <w:t xml:space="preserve">For intra-band non-contiguous carrier aggregation with two component carriers, two different requirements apply for out-of-gap and in-gap. For out-of-gap, the UE shall meet the requirements for each component carrier as specified in subclauses 7.5. For in-gap, the requirement applies if the following minimum gap condition is met: </w:t>
      </w:r>
    </w:p>
    <w:p w:rsidR="00AA43A2" w:rsidRPr="00963101" w:rsidRDefault="00F054F3">
      <w:pPr>
        <w:pStyle w:val="EQ"/>
        <w:jc w:val="center"/>
      </w:pPr>
      <w:r w:rsidRPr="00963101">
        <w:t>∆</w:t>
      </w:r>
      <w:r w:rsidR="00E14715" w:rsidRPr="00963101">
        <w:rPr>
          <w:i/>
        </w:rPr>
        <w:t>f</w:t>
      </w:r>
      <w:r w:rsidR="00E14715" w:rsidRPr="00963101">
        <w:rPr>
          <w:i/>
          <w:vertAlign w:val="subscript"/>
        </w:rPr>
        <w:t>ACS</w:t>
      </w:r>
      <w:r w:rsidR="00E14715" w:rsidRPr="00963101">
        <w:fldChar w:fldCharType="begin"/>
      </w:r>
      <w:r w:rsidRPr="00963101">
        <w:instrText xml:space="preserve"> QUOTE </w:instrText>
      </w:r>
      <m:oMath>
        <m:r>
          <m:rPr>
            <m:sty m:val="p"/>
          </m:rPr>
          <w:rPr>
            <w:rFonts w:ascii="Cambria Math" w:hAnsi="Cambria Math"/>
          </w:rPr>
          <m:t>∆</m:t>
        </m:r>
        <m:sSub>
          <m:sSubPr>
            <m:ctrlPr>
              <w:rPr>
                <w:rFonts w:ascii="Cambria Math" w:hAnsi="Cambria Math"/>
                <w:i/>
                <w:iCs/>
              </w:rPr>
            </m:ctrlPr>
          </m:sSubPr>
          <m:e>
            <m:r>
              <m:rPr>
                <m:sty m:val="p"/>
              </m:rPr>
              <w:rPr>
                <w:rFonts w:ascii="Cambria Math" w:hAnsi="Cambria Math"/>
              </w:rPr>
              <m:t>f</m:t>
            </m:r>
          </m:e>
          <m:sub>
            <m:r>
              <m:rPr>
                <m:sty m:val="p"/>
              </m:rPr>
              <w:rPr>
                <w:rFonts w:ascii="Cambria Math" w:hAnsi="Cambria Math"/>
              </w:rPr>
              <m:t>ACS</m:t>
            </m:r>
          </m:sub>
        </m:sSub>
      </m:oMath>
      <w:r w:rsidRPr="00963101">
        <w:instrText xml:space="preserve"> </w:instrText>
      </w:r>
      <w:r w:rsidR="00E14715" w:rsidRPr="00963101">
        <w:fldChar w:fldCharType="end"/>
      </w:r>
      <w:r w:rsidRPr="00963101">
        <w:t xml:space="preserve"> ≥ BW</w:t>
      </w:r>
      <w:r w:rsidRPr="00963101">
        <w:rPr>
          <w:vertAlign w:val="subscript"/>
        </w:rPr>
        <w:t>1</w:t>
      </w:r>
      <w:r w:rsidRPr="00963101">
        <w:t>/2 + BW</w:t>
      </w:r>
      <w:r w:rsidRPr="00963101">
        <w:rPr>
          <w:vertAlign w:val="subscript"/>
        </w:rPr>
        <w:t>2</w:t>
      </w:r>
      <w:r w:rsidRPr="00963101">
        <w:t>/2 + max(BW</w:t>
      </w:r>
      <w:r w:rsidRPr="00963101">
        <w:rPr>
          <w:vertAlign w:val="subscript"/>
        </w:rPr>
        <w:t>1</w:t>
      </w:r>
      <w:r w:rsidRPr="00963101">
        <w:t>, BW</w:t>
      </w:r>
      <w:r w:rsidRPr="00963101">
        <w:rPr>
          <w:vertAlign w:val="subscript"/>
        </w:rPr>
        <w:t>2</w:t>
      </w:r>
      <w:r w:rsidRPr="00963101">
        <w:t>),</w:t>
      </w:r>
    </w:p>
    <w:p w:rsidR="00F054F3" w:rsidRPr="00963101" w:rsidRDefault="00F054F3" w:rsidP="00F054F3">
      <w:r w:rsidRPr="00963101">
        <w:t>where ∆</w:t>
      </w:r>
      <w:r w:rsidRPr="00963101">
        <w:rPr>
          <w:i/>
        </w:rPr>
        <w:t>f</w:t>
      </w:r>
      <w:r w:rsidRPr="00963101">
        <w:rPr>
          <w:i/>
          <w:vertAlign w:val="subscript"/>
        </w:rPr>
        <w:t>ACS</w:t>
      </w:r>
      <w:r w:rsidRPr="00963101">
        <w:rPr>
          <w:iCs/>
        </w:rPr>
        <w:t xml:space="preserve"> </w:t>
      </w:r>
      <w:r w:rsidR="00E14715" w:rsidRPr="00963101">
        <w:rPr>
          <w:iCs/>
        </w:rPr>
        <w:fldChar w:fldCharType="begin"/>
      </w:r>
      <w:r w:rsidRPr="00963101">
        <w:rPr>
          <w:iCs/>
        </w:rPr>
        <w:instrText xml:space="preserve"> QUOTE </w:instrText>
      </w:r>
      <m:oMath>
        <m:r>
          <m:rPr>
            <m:sty m:val="p"/>
          </m:rPr>
          <w:rPr>
            <w:rFonts w:ascii="Cambria Math" w:hAnsi="Cambria Math"/>
          </w:rPr>
          <m:t>∆</m:t>
        </m:r>
        <m:sSub>
          <m:sSubPr>
            <m:ctrlPr>
              <w:rPr>
                <w:rFonts w:ascii="Cambria Math" w:hAnsi="Cambria Math"/>
                <w:i/>
                <w:iCs/>
              </w:rPr>
            </m:ctrlPr>
          </m:sSubPr>
          <m:e>
            <m:r>
              <m:rPr>
                <m:sty m:val="p"/>
              </m:rPr>
              <w:rPr>
                <w:rFonts w:ascii="Cambria Math" w:hAnsi="Cambria Math"/>
              </w:rPr>
              <m:t>f</m:t>
            </m:r>
          </m:e>
          <m:sub>
            <m:r>
              <m:rPr>
                <m:sty m:val="p"/>
              </m:rPr>
              <w:rPr>
                <w:rFonts w:ascii="Cambria Math" w:hAnsi="Cambria Math"/>
              </w:rPr>
              <m:t>ACS</m:t>
            </m:r>
          </m:sub>
        </m:sSub>
      </m:oMath>
      <w:r w:rsidRPr="00963101">
        <w:rPr>
          <w:iCs/>
        </w:rPr>
        <w:instrText xml:space="preserve"> </w:instrText>
      </w:r>
      <w:r w:rsidR="00E14715" w:rsidRPr="00963101">
        <w:rPr>
          <w:iCs/>
        </w:rPr>
        <w:fldChar w:fldCharType="end"/>
      </w:r>
      <w:r w:rsidRPr="00963101">
        <w:rPr>
          <w:iCs/>
        </w:rPr>
        <w:t xml:space="preserve"> is the f</w:t>
      </w:r>
      <w:r w:rsidRPr="00963101">
        <w:t>requency separation between the center frequencies of the component carriers and BW</w:t>
      </w:r>
      <w:r w:rsidRPr="00963101">
        <w:rPr>
          <w:i/>
          <w:iCs/>
          <w:vertAlign w:val="subscript"/>
        </w:rPr>
        <w:t>k</w:t>
      </w:r>
      <w:r w:rsidRPr="00963101">
        <w:t xml:space="preserve">/2 are the channel bandwidths of carrier </w:t>
      </w:r>
      <w:r w:rsidRPr="00963101">
        <w:rPr>
          <w:i/>
          <w:iCs/>
        </w:rPr>
        <w:t>k</w:t>
      </w:r>
      <w:r w:rsidRPr="00963101">
        <w:t xml:space="preserve">, </w:t>
      </w:r>
      <w:r w:rsidRPr="00963101">
        <w:rPr>
          <w:i/>
          <w:iCs/>
        </w:rPr>
        <w:t>k</w:t>
      </w:r>
      <w:r w:rsidRPr="00963101">
        <w:t xml:space="preserve"> = 1,2. </w:t>
      </w:r>
    </w:p>
    <w:p w:rsidR="00F054F3" w:rsidRPr="00963101" w:rsidRDefault="00F054F3" w:rsidP="00F054F3">
      <w:r w:rsidRPr="00963101">
        <w:t xml:space="preserve">If the minimum gap condition is met, the UE shall meet the requirements specified in subclauses 7.5 for each component carrier considered.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w:t>
      </w:r>
    </w:p>
    <w:p w:rsidR="00F054F3" w:rsidRPr="00963101" w:rsidRDefault="00F054F3" w:rsidP="00F054F3">
      <w:r w:rsidRPr="00963101">
        <w:t xml:space="preserve">For every component carrier to which the requirements apply, the UE shall meet the requirement with one active interferer signal (in-gap or out-of-gap) while all downlink carriers are active. </w:t>
      </w:r>
    </w:p>
    <w:p w:rsidR="00AA43A2" w:rsidRPr="00963101" w:rsidRDefault="00B32595">
      <w:pPr>
        <w:pStyle w:val="Heading2"/>
      </w:pPr>
      <w:bookmarkStart w:id="3569" w:name="_Toc518913812"/>
      <w:r w:rsidRPr="00963101">
        <w:t>7.5D</w:t>
      </w:r>
      <w:r w:rsidRPr="00963101">
        <w:tab/>
        <w:t>Adjacent channel selectivity for UL-MIMO</w:t>
      </w:r>
      <w:bookmarkEnd w:id="3569"/>
    </w:p>
    <w:p w:rsidR="00044CC7" w:rsidRPr="00963101" w:rsidRDefault="00B32595" w:rsidP="00B32595">
      <w:r w:rsidRPr="00963101">
        <w:t>For UL-MIMO, the adjacent channel selectivity requirements in subclause 7.5 apply. The requirements shall be met with the UL-MIMO configurations specified in Table 6.2D.1</w:t>
      </w:r>
      <w:r w:rsidR="00AA0028" w:rsidRPr="00963101">
        <w:t>.3</w:t>
      </w:r>
      <w:r w:rsidRPr="00963101">
        <w:t>-</w:t>
      </w:r>
      <w:r w:rsidR="00AA0028" w:rsidRPr="00963101">
        <w:t>3</w:t>
      </w:r>
      <w:r w:rsidRPr="00963101">
        <w:t>.</w:t>
      </w:r>
    </w:p>
    <w:p w:rsidR="00044CC7" w:rsidRPr="00963101" w:rsidRDefault="00044CC7" w:rsidP="008D5287">
      <w:pPr>
        <w:pStyle w:val="Heading2"/>
      </w:pPr>
      <w:bookmarkStart w:id="3570" w:name="_Toc518913813"/>
      <w:r w:rsidRPr="00963101">
        <w:t>7.6</w:t>
      </w:r>
      <w:r w:rsidRPr="00963101">
        <w:tab/>
        <w:t>Blocking characteristics</w:t>
      </w:r>
      <w:bookmarkEnd w:id="3570"/>
    </w:p>
    <w:p w:rsidR="00044CC7" w:rsidRPr="00963101" w:rsidRDefault="00044CC7" w:rsidP="008D5287">
      <w:pPr>
        <w:pStyle w:val="Heading3"/>
      </w:pPr>
      <w:bookmarkStart w:id="3571" w:name="_Toc518913814"/>
      <w:r w:rsidRPr="00963101">
        <w:t>7.6.1</w:t>
      </w:r>
      <w:r w:rsidRPr="00963101">
        <w:tab/>
        <w:t>General</w:t>
      </w:r>
      <w:bookmarkEnd w:id="3571"/>
    </w:p>
    <w:p w:rsidR="00044CC7" w:rsidRPr="00963101" w:rsidRDefault="00044CC7" w:rsidP="008D5287">
      <w:r w:rsidRPr="00963101">
        <w:rPr>
          <w:rFonts w:cs="v5.0.0"/>
        </w:rPr>
        <w:t xml:space="preserve">The blocking characteristic is a measure of the receiver's ability to receive a wanted signal at its assigned channel </w:t>
      </w:r>
      <w:r w:rsidRPr="00963101">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r w:rsidR="00FC7605" w:rsidRPr="00963101">
        <w:t>s</w:t>
      </w:r>
      <w:r w:rsidRPr="00963101">
        <w:t>.</w:t>
      </w:r>
    </w:p>
    <w:p w:rsidR="00044CC7" w:rsidRPr="00963101" w:rsidRDefault="00044CC7" w:rsidP="008D5287">
      <w:r w:rsidRPr="00963101">
        <w:t xml:space="preserve">The requirement applies at the RIB when the AoA of the incident wave of the wanted signal and the interfering signal are both from the direction where peak gain is achieved. </w:t>
      </w:r>
    </w:p>
    <w:p w:rsidR="00044CC7" w:rsidRPr="00963101" w:rsidRDefault="00044CC7" w:rsidP="008D5287">
      <w:r w:rsidRPr="00963101">
        <w:t>The wanted and interfering signals apply to all supported polarizations, under the assumption of polarization match.</w:t>
      </w:r>
    </w:p>
    <w:p w:rsidR="00044CC7" w:rsidRPr="00963101" w:rsidRDefault="00044CC7" w:rsidP="008D5287">
      <w:pPr>
        <w:pStyle w:val="Heading3"/>
      </w:pPr>
      <w:bookmarkStart w:id="3572" w:name="_Toc518913815"/>
      <w:r w:rsidRPr="00963101">
        <w:t>7.6.2</w:t>
      </w:r>
      <w:r w:rsidRPr="00963101">
        <w:tab/>
        <w:t>In-band blocking</w:t>
      </w:r>
      <w:bookmarkEnd w:id="3572"/>
    </w:p>
    <w:p w:rsidR="00044CC7" w:rsidRPr="00963101" w:rsidRDefault="00044CC7" w:rsidP="008D5287">
      <w:pPr>
        <w:rPr>
          <w:rFonts w:cs="v5.0.0"/>
        </w:rPr>
      </w:pPr>
      <w:r w:rsidRPr="00963101">
        <w:rPr>
          <w:rFonts w:eastAsia="Osaka"/>
        </w:rPr>
        <w:t>In-band blocking is defined for an</w:t>
      </w:r>
      <w:r w:rsidRPr="00963101">
        <w:t xml:space="preserve"> unwanted interfering signal falling into the UE receive band or into the spectrum equivalent to twice the channel bandwidth below or above the UE receive band </w:t>
      </w:r>
      <w:r w:rsidRPr="00963101">
        <w:rPr>
          <w:rFonts w:cs="v5.0.0"/>
        </w:rPr>
        <w:t xml:space="preserve">at which the relative throughput shall </w:t>
      </w:r>
      <w:r w:rsidRPr="00963101">
        <w:t>meet or exceed the minimum requirement for the specified measurement channels</w:t>
      </w:r>
      <w:r w:rsidRPr="00963101">
        <w:rPr>
          <w:rFonts w:cs="v5.0.0"/>
        </w:rPr>
        <w:t>.</w:t>
      </w:r>
    </w:p>
    <w:p w:rsidR="00044CC7" w:rsidRPr="00963101" w:rsidRDefault="00044CC7" w:rsidP="008D5287">
      <w:r w:rsidRPr="00963101">
        <w:t xml:space="preserve">The throughput shall be ≥ 95% of the maximum throughput of the reference measurement channels as specified in Annex A with one sided dynamic OCNG Pattern for the DL-signal as described in Annex </w:t>
      </w:r>
      <w:r w:rsidR="007939C6" w:rsidRPr="00963101">
        <w:t>A</w:t>
      </w:r>
      <w:r w:rsidR="00EE5040" w:rsidRPr="00963101">
        <w:t>.</w:t>
      </w:r>
      <w:ins w:id="3573" w:author="Qualcomm User_1" w:date="2018-08-27T15:06:00Z">
        <w:r w:rsidR="002541DC">
          <w:t xml:space="preserve"> </w:t>
        </w:r>
      </w:ins>
      <w:r w:rsidR="00646E1D" w:rsidRPr="00963101">
        <w:t>The requirement is verified with the test metric of EIS (Link=RX beam peak direction, Meas=Link angle).</w:t>
      </w:r>
    </w:p>
    <w:p w:rsidR="00044CC7" w:rsidRPr="00963101" w:rsidRDefault="00044CC7" w:rsidP="008D5287">
      <w:pPr>
        <w:pStyle w:val="TH"/>
      </w:pPr>
      <w:r w:rsidRPr="00963101">
        <w:t xml:space="preserve">Table </w:t>
      </w:r>
      <w:r w:rsidRPr="00963101">
        <w:rPr>
          <w:rFonts w:eastAsia="MS Mincho"/>
        </w:rPr>
        <w:t>7.6.2-1</w:t>
      </w:r>
      <w:r w:rsidRPr="00963101">
        <w:t>: In band blocking requirements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044CC7" w:rsidRPr="00963101" w:rsidTr="008D5287">
        <w:trPr>
          <w:jc w:val="center"/>
        </w:trPr>
        <w:tc>
          <w:tcPr>
            <w:tcW w:w="1553" w:type="dxa"/>
            <w:vMerge w:val="restart"/>
          </w:tcPr>
          <w:p w:rsidR="00044CC7" w:rsidRPr="00963101" w:rsidRDefault="00044CC7" w:rsidP="008D5287">
            <w:pPr>
              <w:pStyle w:val="TAH"/>
              <w:rPr>
                <w:rFonts w:cs="Arial"/>
              </w:rPr>
            </w:pPr>
            <w:r w:rsidRPr="00963101">
              <w:rPr>
                <w:rFonts w:cs="Arial"/>
              </w:rPr>
              <w:t>Rx parameter</w:t>
            </w:r>
          </w:p>
        </w:tc>
        <w:tc>
          <w:tcPr>
            <w:tcW w:w="708" w:type="dxa"/>
            <w:vMerge w:val="restart"/>
          </w:tcPr>
          <w:p w:rsidR="00044CC7" w:rsidRPr="00963101" w:rsidRDefault="00044CC7" w:rsidP="008D5287">
            <w:pPr>
              <w:pStyle w:val="TAH"/>
              <w:rPr>
                <w:rFonts w:cs="Arial"/>
              </w:rPr>
            </w:pPr>
            <w:r w:rsidRPr="00963101">
              <w:rPr>
                <w:rFonts w:cs="Arial"/>
              </w:rPr>
              <w:t xml:space="preserve">Units </w:t>
            </w:r>
          </w:p>
        </w:tc>
        <w:tc>
          <w:tcPr>
            <w:tcW w:w="6952" w:type="dxa"/>
            <w:gridSpan w:val="4"/>
          </w:tcPr>
          <w:p w:rsidR="00044CC7" w:rsidRPr="00963101" w:rsidRDefault="00044CC7" w:rsidP="008D5287">
            <w:pPr>
              <w:pStyle w:val="TAH"/>
              <w:rPr>
                <w:rFonts w:cs="Arial"/>
              </w:rPr>
            </w:pPr>
            <w:r w:rsidRPr="00963101">
              <w:rPr>
                <w:rFonts w:cs="Arial"/>
              </w:rPr>
              <w:t>Channel bandwidth</w:t>
            </w:r>
          </w:p>
        </w:tc>
      </w:tr>
      <w:tr w:rsidR="00044CC7" w:rsidRPr="00963101" w:rsidTr="008D5287">
        <w:trPr>
          <w:jc w:val="center"/>
        </w:trPr>
        <w:tc>
          <w:tcPr>
            <w:tcW w:w="1553" w:type="dxa"/>
            <w:vMerge/>
          </w:tcPr>
          <w:p w:rsidR="00044CC7" w:rsidRPr="00963101" w:rsidRDefault="00044CC7" w:rsidP="008D5287">
            <w:pPr>
              <w:pStyle w:val="TAH"/>
              <w:rPr>
                <w:rFonts w:cs="Arial"/>
              </w:rPr>
            </w:pPr>
          </w:p>
        </w:tc>
        <w:tc>
          <w:tcPr>
            <w:tcW w:w="708" w:type="dxa"/>
            <w:vMerge/>
          </w:tcPr>
          <w:p w:rsidR="00044CC7" w:rsidRPr="00963101" w:rsidRDefault="00044CC7" w:rsidP="008D5287">
            <w:pPr>
              <w:pStyle w:val="TAH"/>
              <w:rPr>
                <w:rFonts w:cs="Arial"/>
              </w:rPr>
            </w:pPr>
          </w:p>
        </w:tc>
        <w:tc>
          <w:tcPr>
            <w:tcW w:w="1755" w:type="dxa"/>
          </w:tcPr>
          <w:p w:rsidR="00044CC7" w:rsidRPr="00963101" w:rsidRDefault="00044CC7" w:rsidP="008D5287">
            <w:pPr>
              <w:pStyle w:val="TAH"/>
              <w:rPr>
                <w:rFonts w:cs="Arial"/>
              </w:rPr>
            </w:pPr>
            <w:r w:rsidRPr="00963101">
              <w:rPr>
                <w:rFonts w:cs="Arial"/>
              </w:rPr>
              <w:t xml:space="preserve">50 MHz </w:t>
            </w:r>
          </w:p>
        </w:tc>
        <w:tc>
          <w:tcPr>
            <w:tcW w:w="1620" w:type="dxa"/>
          </w:tcPr>
          <w:p w:rsidR="00044CC7" w:rsidRPr="00963101" w:rsidRDefault="00044CC7" w:rsidP="008D5287">
            <w:pPr>
              <w:pStyle w:val="TAH"/>
              <w:rPr>
                <w:rFonts w:cs="Arial"/>
              </w:rPr>
            </w:pPr>
            <w:r w:rsidRPr="00963101">
              <w:rPr>
                <w:rFonts w:cs="Arial"/>
              </w:rPr>
              <w:t>100 MHz</w:t>
            </w:r>
          </w:p>
        </w:tc>
        <w:tc>
          <w:tcPr>
            <w:tcW w:w="1530" w:type="dxa"/>
          </w:tcPr>
          <w:p w:rsidR="00044CC7" w:rsidRPr="00963101" w:rsidRDefault="00044CC7" w:rsidP="008D5287">
            <w:pPr>
              <w:pStyle w:val="TAH"/>
              <w:rPr>
                <w:rFonts w:cs="Arial"/>
              </w:rPr>
            </w:pPr>
            <w:r w:rsidRPr="00963101">
              <w:rPr>
                <w:rFonts w:cs="Arial"/>
              </w:rPr>
              <w:t>200 MHz</w:t>
            </w:r>
          </w:p>
        </w:tc>
        <w:tc>
          <w:tcPr>
            <w:tcW w:w="2047" w:type="dxa"/>
          </w:tcPr>
          <w:p w:rsidR="00044CC7" w:rsidRPr="00963101" w:rsidRDefault="00044CC7" w:rsidP="008D5287">
            <w:pPr>
              <w:pStyle w:val="TAH"/>
              <w:rPr>
                <w:rFonts w:cs="Arial"/>
              </w:rPr>
            </w:pPr>
            <w:r w:rsidRPr="00963101">
              <w:rPr>
                <w:rFonts w:cs="Arial"/>
              </w:rPr>
              <w:t>400 MHz</w:t>
            </w:r>
          </w:p>
        </w:tc>
      </w:tr>
      <w:tr w:rsidR="00044CC7" w:rsidRPr="00963101" w:rsidTr="008D5287">
        <w:trPr>
          <w:trHeight w:val="828"/>
          <w:jc w:val="center"/>
        </w:trPr>
        <w:tc>
          <w:tcPr>
            <w:tcW w:w="1553" w:type="dxa"/>
            <w:vAlign w:val="center"/>
          </w:tcPr>
          <w:p w:rsidR="00044CC7" w:rsidRPr="00963101" w:rsidRDefault="00044CC7" w:rsidP="008D5287">
            <w:pPr>
              <w:pStyle w:val="TAL"/>
              <w:rPr>
                <w:rFonts w:cs="Arial"/>
              </w:rPr>
            </w:pPr>
            <w:r w:rsidRPr="00963101">
              <w:rPr>
                <w:rFonts w:cs="Arial"/>
              </w:rPr>
              <w:t>Power in Transmission Bandwidth Configuration</w:t>
            </w:r>
          </w:p>
        </w:tc>
        <w:tc>
          <w:tcPr>
            <w:tcW w:w="708" w:type="dxa"/>
            <w:vAlign w:val="center"/>
          </w:tcPr>
          <w:p w:rsidR="00044CC7" w:rsidRPr="00963101" w:rsidRDefault="00044CC7" w:rsidP="008D5287">
            <w:pPr>
              <w:pStyle w:val="TAC"/>
              <w:rPr>
                <w:rFonts w:cs="Arial"/>
              </w:rPr>
            </w:pPr>
            <w:r w:rsidRPr="00963101">
              <w:rPr>
                <w:rFonts w:cs="Arial"/>
              </w:rPr>
              <w:t>dBm</w:t>
            </w:r>
          </w:p>
        </w:tc>
        <w:tc>
          <w:tcPr>
            <w:tcW w:w="6952" w:type="dxa"/>
            <w:gridSpan w:val="4"/>
            <w:vAlign w:val="center"/>
          </w:tcPr>
          <w:p w:rsidR="00044CC7" w:rsidRPr="00963101" w:rsidRDefault="00044CC7" w:rsidP="008D5287">
            <w:pPr>
              <w:pStyle w:val="TAC"/>
              <w:rPr>
                <w:rFonts w:cs="Arial"/>
              </w:rPr>
            </w:pPr>
            <w:r w:rsidRPr="00963101">
              <w:rPr>
                <w:rFonts w:cs="Arial"/>
              </w:rPr>
              <w:t>REFSENS + 14dB</w:t>
            </w:r>
          </w:p>
          <w:p w:rsidR="00044CC7" w:rsidRPr="00963101" w:rsidRDefault="00044CC7" w:rsidP="008D5287">
            <w:pPr>
              <w:pStyle w:val="TAC"/>
              <w:jc w:val="left"/>
              <w:rPr>
                <w:rFonts w:cs="Arial"/>
              </w:rPr>
            </w:pPr>
          </w:p>
        </w:tc>
      </w:tr>
      <w:tr w:rsidR="00044CC7" w:rsidRPr="00963101" w:rsidTr="008D5287">
        <w:trPr>
          <w:jc w:val="center"/>
        </w:trPr>
        <w:tc>
          <w:tcPr>
            <w:tcW w:w="1553" w:type="dxa"/>
          </w:tcPr>
          <w:p w:rsidR="00044CC7" w:rsidRPr="00963101" w:rsidRDefault="00044CC7" w:rsidP="008D5287">
            <w:pPr>
              <w:pStyle w:val="TAL"/>
              <w:rPr>
                <w:rFonts w:eastAsia="MS Mincho" w:cs="Arial"/>
                <w:bCs/>
              </w:rPr>
            </w:pPr>
            <w:r w:rsidRPr="00963101">
              <w:rPr>
                <w:rFonts w:eastAsia="MS Mincho" w:cs="Arial"/>
                <w:bCs/>
              </w:rPr>
              <w:t>BW</w:t>
            </w:r>
            <w:r w:rsidRPr="00963101">
              <w:rPr>
                <w:rFonts w:eastAsia="MS Mincho" w:cs="Arial"/>
                <w:bCs/>
                <w:vertAlign w:val="subscript"/>
              </w:rPr>
              <w:t>Interferer</w:t>
            </w:r>
          </w:p>
        </w:tc>
        <w:tc>
          <w:tcPr>
            <w:tcW w:w="708" w:type="dxa"/>
          </w:tcPr>
          <w:p w:rsidR="00044CC7" w:rsidRPr="00963101" w:rsidRDefault="00044CC7" w:rsidP="008D5287">
            <w:pPr>
              <w:pStyle w:val="TAC"/>
              <w:rPr>
                <w:rFonts w:cs="Arial"/>
              </w:rPr>
            </w:pPr>
            <w:r w:rsidRPr="00963101">
              <w:rPr>
                <w:rFonts w:cs="Arial"/>
              </w:rPr>
              <w:t>MHz</w:t>
            </w:r>
          </w:p>
        </w:tc>
        <w:tc>
          <w:tcPr>
            <w:tcW w:w="1755" w:type="dxa"/>
            <w:vAlign w:val="center"/>
          </w:tcPr>
          <w:p w:rsidR="00044CC7" w:rsidRPr="00963101" w:rsidRDefault="00044CC7" w:rsidP="008D5287">
            <w:pPr>
              <w:pStyle w:val="TAC"/>
              <w:rPr>
                <w:rFonts w:cs="Arial"/>
              </w:rPr>
            </w:pPr>
            <w:r w:rsidRPr="00963101">
              <w:rPr>
                <w:rFonts w:cs="Arial"/>
              </w:rPr>
              <w:t>50</w:t>
            </w:r>
          </w:p>
        </w:tc>
        <w:tc>
          <w:tcPr>
            <w:tcW w:w="1620" w:type="dxa"/>
            <w:vAlign w:val="center"/>
          </w:tcPr>
          <w:p w:rsidR="00044CC7" w:rsidRPr="00963101" w:rsidRDefault="00044CC7" w:rsidP="008D5287">
            <w:pPr>
              <w:pStyle w:val="TAC"/>
              <w:rPr>
                <w:rFonts w:cs="Arial"/>
              </w:rPr>
            </w:pPr>
            <w:r w:rsidRPr="00963101">
              <w:rPr>
                <w:rFonts w:cs="Arial"/>
              </w:rPr>
              <w:t>100</w:t>
            </w:r>
          </w:p>
        </w:tc>
        <w:tc>
          <w:tcPr>
            <w:tcW w:w="1530" w:type="dxa"/>
            <w:vAlign w:val="center"/>
          </w:tcPr>
          <w:p w:rsidR="00044CC7" w:rsidRPr="00963101" w:rsidRDefault="00044CC7" w:rsidP="008D5287">
            <w:pPr>
              <w:pStyle w:val="TAC"/>
              <w:rPr>
                <w:rFonts w:cs="Arial"/>
              </w:rPr>
            </w:pPr>
            <w:r w:rsidRPr="00963101">
              <w:rPr>
                <w:rFonts w:cs="Arial"/>
              </w:rPr>
              <w:t>200</w:t>
            </w:r>
          </w:p>
        </w:tc>
        <w:tc>
          <w:tcPr>
            <w:tcW w:w="2047" w:type="dxa"/>
            <w:vAlign w:val="center"/>
          </w:tcPr>
          <w:p w:rsidR="00044CC7" w:rsidRPr="00963101" w:rsidRDefault="00044CC7" w:rsidP="008D5287">
            <w:pPr>
              <w:pStyle w:val="TAC"/>
              <w:rPr>
                <w:rFonts w:cs="Arial"/>
              </w:rPr>
            </w:pPr>
            <w:r w:rsidRPr="00963101">
              <w:rPr>
                <w:rFonts w:cs="Arial"/>
              </w:rPr>
              <w:t>400</w:t>
            </w:r>
          </w:p>
        </w:tc>
      </w:tr>
      <w:tr w:rsidR="00044CC7" w:rsidRPr="00963101" w:rsidTr="008D5287">
        <w:trPr>
          <w:jc w:val="center"/>
        </w:trPr>
        <w:tc>
          <w:tcPr>
            <w:tcW w:w="1553" w:type="dxa"/>
          </w:tcPr>
          <w:p w:rsidR="00044CC7" w:rsidRPr="00963101" w:rsidRDefault="00044CC7" w:rsidP="008D5287">
            <w:pPr>
              <w:pStyle w:val="TAL"/>
              <w:rPr>
                <w:rFonts w:eastAsia="MS Mincho" w:cs="Arial"/>
                <w:bCs/>
              </w:rPr>
            </w:pPr>
            <w:r w:rsidRPr="00963101">
              <w:rPr>
                <w:rFonts w:eastAsia="MS Mincho" w:cs="Arial"/>
                <w:bCs/>
              </w:rPr>
              <w:t>P</w:t>
            </w:r>
            <w:r w:rsidRPr="00963101">
              <w:rPr>
                <w:rFonts w:eastAsia="MS Mincho" w:cs="Arial"/>
                <w:bCs/>
                <w:vertAlign w:val="subscript"/>
              </w:rPr>
              <w:t>Interferer</w:t>
            </w:r>
          </w:p>
          <w:p w:rsidR="00044CC7" w:rsidRPr="00963101" w:rsidRDefault="00044CC7" w:rsidP="008D5287">
            <w:pPr>
              <w:pStyle w:val="TAL"/>
              <w:rPr>
                <w:rFonts w:eastAsia="MS Mincho" w:cs="Arial"/>
                <w:bCs/>
              </w:rPr>
            </w:pPr>
            <w:r w:rsidRPr="00963101">
              <w:rPr>
                <w:rFonts w:eastAsia="MS Mincho" w:cs="Arial"/>
                <w:bCs/>
              </w:rPr>
              <w:t>for bands n257, n258</w:t>
            </w:r>
            <w:r w:rsidR="008D5287" w:rsidRPr="00963101">
              <w:rPr>
                <w:rFonts w:eastAsia="MS Mincho" w:cs="Arial"/>
                <w:bCs/>
              </w:rPr>
              <w:t>, n261</w:t>
            </w:r>
          </w:p>
        </w:tc>
        <w:tc>
          <w:tcPr>
            <w:tcW w:w="708" w:type="dxa"/>
            <w:vAlign w:val="center"/>
          </w:tcPr>
          <w:p w:rsidR="00044CC7" w:rsidRPr="00963101" w:rsidRDefault="00044CC7" w:rsidP="008D5287">
            <w:pPr>
              <w:pStyle w:val="TAC"/>
              <w:rPr>
                <w:rFonts w:cs="Arial"/>
              </w:rPr>
            </w:pPr>
            <w:r w:rsidRPr="00963101">
              <w:rPr>
                <w:rFonts w:cs="Arial"/>
              </w:rPr>
              <w:t>dBm</w:t>
            </w:r>
          </w:p>
        </w:tc>
        <w:tc>
          <w:tcPr>
            <w:tcW w:w="1755" w:type="dxa"/>
            <w:vAlign w:val="center"/>
          </w:tcPr>
          <w:p w:rsidR="00044CC7" w:rsidRPr="00963101" w:rsidRDefault="00044CC7" w:rsidP="008D5287">
            <w:pPr>
              <w:pStyle w:val="TAC"/>
              <w:rPr>
                <w:rFonts w:cs="Arial"/>
              </w:rPr>
            </w:pPr>
            <w:r w:rsidRPr="00963101">
              <w:rPr>
                <w:rFonts w:cs="Arial"/>
              </w:rPr>
              <w:t xml:space="preserve">REFSENS + </w:t>
            </w:r>
            <w:r w:rsidR="008D5287" w:rsidRPr="00963101">
              <w:rPr>
                <w:rFonts w:cs="Arial"/>
              </w:rPr>
              <w:t>35.5 dB</w:t>
            </w:r>
          </w:p>
        </w:tc>
        <w:tc>
          <w:tcPr>
            <w:tcW w:w="1620" w:type="dxa"/>
            <w:vAlign w:val="center"/>
          </w:tcPr>
          <w:p w:rsidR="00044CC7" w:rsidRPr="00963101" w:rsidRDefault="00044CC7" w:rsidP="008D5287">
            <w:pPr>
              <w:pStyle w:val="TAC"/>
              <w:rPr>
                <w:rFonts w:cs="Arial"/>
              </w:rPr>
            </w:pPr>
            <w:r w:rsidRPr="00963101">
              <w:rPr>
                <w:rFonts w:cs="Arial"/>
              </w:rPr>
              <w:t>REFSENS +</w:t>
            </w:r>
            <w:r w:rsidR="008D5287" w:rsidRPr="00963101">
              <w:rPr>
                <w:rFonts w:cs="Arial"/>
              </w:rPr>
              <w:t xml:space="preserve"> 35.5 dB</w:t>
            </w:r>
          </w:p>
        </w:tc>
        <w:tc>
          <w:tcPr>
            <w:tcW w:w="1530" w:type="dxa"/>
            <w:vAlign w:val="center"/>
          </w:tcPr>
          <w:p w:rsidR="00044CC7" w:rsidRPr="00963101" w:rsidRDefault="00044CC7" w:rsidP="008D5287">
            <w:pPr>
              <w:pStyle w:val="TAC"/>
              <w:rPr>
                <w:rFonts w:cs="Arial"/>
              </w:rPr>
            </w:pPr>
            <w:r w:rsidRPr="00963101">
              <w:rPr>
                <w:rFonts w:cs="Arial"/>
              </w:rPr>
              <w:t xml:space="preserve">REFSENS + </w:t>
            </w:r>
            <w:r w:rsidR="008D5287" w:rsidRPr="00963101">
              <w:rPr>
                <w:rFonts w:cs="Arial"/>
              </w:rPr>
              <w:t>35.5 dB</w:t>
            </w:r>
          </w:p>
        </w:tc>
        <w:tc>
          <w:tcPr>
            <w:tcW w:w="2047" w:type="dxa"/>
            <w:vAlign w:val="center"/>
          </w:tcPr>
          <w:p w:rsidR="00044CC7" w:rsidRPr="00963101" w:rsidRDefault="00044CC7" w:rsidP="008D5287">
            <w:pPr>
              <w:pStyle w:val="TAC"/>
              <w:rPr>
                <w:rFonts w:cs="Arial"/>
              </w:rPr>
            </w:pPr>
            <w:r w:rsidRPr="00963101">
              <w:rPr>
                <w:rFonts w:cs="Arial"/>
              </w:rPr>
              <w:t xml:space="preserve">REFSENS + </w:t>
            </w:r>
            <w:r w:rsidR="008D5287" w:rsidRPr="00963101">
              <w:rPr>
                <w:rFonts w:cs="Arial"/>
              </w:rPr>
              <w:t>35.5 dB</w:t>
            </w:r>
          </w:p>
        </w:tc>
      </w:tr>
      <w:tr w:rsidR="00044CC7" w:rsidRPr="00963101" w:rsidTr="008D5287">
        <w:trPr>
          <w:jc w:val="center"/>
        </w:trPr>
        <w:tc>
          <w:tcPr>
            <w:tcW w:w="1553" w:type="dxa"/>
          </w:tcPr>
          <w:p w:rsidR="00044CC7" w:rsidRPr="00963101" w:rsidRDefault="00044CC7" w:rsidP="008D5287">
            <w:pPr>
              <w:pStyle w:val="TAL"/>
              <w:rPr>
                <w:rFonts w:eastAsia="MS Mincho" w:cs="Arial"/>
                <w:bCs/>
              </w:rPr>
            </w:pPr>
            <w:r w:rsidRPr="00963101">
              <w:rPr>
                <w:rFonts w:eastAsia="MS Mincho" w:cs="Arial"/>
                <w:bCs/>
              </w:rPr>
              <w:t>P</w:t>
            </w:r>
            <w:r w:rsidRPr="00963101">
              <w:rPr>
                <w:rFonts w:eastAsia="MS Mincho" w:cs="Arial"/>
                <w:bCs/>
                <w:vertAlign w:val="subscript"/>
              </w:rPr>
              <w:t>Interferer</w:t>
            </w:r>
          </w:p>
          <w:p w:rsidR="00044CC7" w:rsidRPr="00963101" w:rsidRDefault="00044CC7" w:rsidP="008D5287">
            <w:pPr>
              <w:pStyle w:val="TAL"/>
              <w:rPr>
                <w:rFonts w:eastAsia="MS Mincho" w:cs="Arial"/>
                <w:bCs/>
              </w:rPr>
            </w:pPr>
            <w:r w:rsidRPr="00963101">
              <w:rPr>
                <w:rFonts w:eastAsia="MS Mincho" w:cs="Arial"/>
                <w:bCs/>
              </w:rPr>
              <w:t>for band n260</w:t>
            </w:r>
          </w:p>
        </w:tc>
        <w:tc>
          <w:tcPr>
            <w:tcW w:w="708" w:type="dxa"/>
            <w:vAlign w:val="center"/>
          </w:tcPr>
          <w:p w:rsidR="00044CC7" w:rsidRPr="00963101" w:rsidRDefault="00044CC7" w:rsidP="008D5287">
            <w:pPr>
              <w:pStyle w:val="TAC"/>
              <w:rPr>
                <w:rFonts w:cs="Arial"/>
              </w:rPr>
            </w:pPr>
            <w:r w:rsidRPr="00963101">
              <w:rPr>
                <w:rFonts w:cs="Arial"/>
              </w:rPr>
              <w:t>dBm</w:t>
            </w:r>
          </w:p>
        </w:tc>
        <w:tc>
          <w:tcPr>
            <w:tcW w:w="1755" w:type="dxa"/>
            <w:vAlign w:val="center"/>
          </w:tcPr>
          <w:p w:rsidR="00044CC7" w:rsidRPr="00963101" w:rsidRDefault="00044CC7" w:rsidP="008D5287">
            <w:pPr>
              <w:pStyle w:val="TAC"/>
              <w:rPr>
                <w:rFonts w:cs="Arial"/>
              </w:rPr>
            </w:pPr>
            <w:r w:rsidRPr="00963101">
              <w:rPr>
                <w:rFonts w:cs="Arial"/>
              </w:rPr>
              <w:t xml:space="preserve">REFSENS + </w:t>
            </w:r>
            <w:r w:rsidR="008D5287" w:rsidRPr="00963101">
              <w:rPr>
                <w:rFonts w:cs="Arial"/>
              </w:rPr>
              <w:t>34.5 dB</w:t>
            </w:r>
          </w:p>
        </w:tc>
        <w:tc>
          <w:tcPr>
            <w:tcW w:w="1620" w:type="dxa"/>
            <w:vAlign w:val="center"/>
          </w:tcPr>
          <w:p w:rsidR="00044CC7" w:rsidRPr="00963101" w:rsidRDefault="00044CC7" w:rsidP="008D5287">
            <w:pPr>
              <w:pStyle w:val="TAC"/>
              <w:rPr>
                <w:rFonts w:cs="Arial"/>
              </w:rPr>
            </w:pPr>
            <w:r w:rsidRPr="00963101">
              <w:rPr>
                <w:rFonts w:cs="Arial"/>
              </w:rPr>
              <w:t xml:space="preserve">REFSENS + </w:t>
            </w:r>
            <w:r w:rsidR="008D5287" w:rsidRPr="00963101">
              <w:rPr>
                <w:rFonts w:cs="Arial"/>
              </w:rPr>
              <w:t>34.5 dB</w:t>
            </w:r>
          </w:p>
        </w:tc>
        <w:tc>
          <w:tcPr>
            <w:tcW w:w="1530" w:type="dxa"/>
            <w:vAlign w:val="center"/>
          </w:tcPr>
          <w:p w:rsidR="00044CC7" w:rsidRPr="00963101" w:rsidRDefault="00044CC7" w:rsidP="008D5287">
            <w:pPr>
              <w:pStyle w:val="TAC"/>
              <w:rPr>
                <w:rFonts w:cs="Arial"/>
              </w:rPr>
            </w:pPr>
            <w:r w:rsidRPr="00963101">
              <w:rPr>
                <w:rFonts w:cs="Arial"/>
              </w:rPr>
              <w:t xml:space="preserve">REFSENS + </w:t>
            </w:r>
            <w:r w:rsidR="008D5287" w:rsidRPr="00963101">
              <w:rPr>
                <w:rFonts w:cs="Arial"/>
              </w:rPr>
              <w:t>34.5 dB</w:t>
            </w:r>
          </w:p>
        </w:tc>
        <w:tc>
          <w:tcPr>
            <w:tcW w:w="2047" w:type="dxa"/>
            <w:vAlign w:val="center"/>
          </w:tcPr>
          <w:p w:rsidR="00044CC7" w:rsidRPr="00963101" w:rsidRDefault="00044CC7" w:rsidP="008D5287">
            <w:pPr>
              <w:pStyle w:val="TAC"/>
              <w:rPr>
                <w:rFonts w:cs="Arial"/>
              </w:rPr>
            </w:pPr>
            <w:r w:rsidRPr="00963101">
              <w:rPr>
                <w:rFonts w:cs="Arial"/>
              </w:rPr>
              <w:t xml:space="preserve">REFSENS + </w:t>
            </w:r>
            <w:r w:rsidR="008D5287" w:rsidRPr="00963101">
              <w:rPr>
                <w:rFonts w:cs="Arial"/>
              </w:rPr>
              <w:t>34.5 dB</w:t>
            </w:r>
          </w:p>
        </w:tc>
      </w:tr>
      <w:tr w:rsidR="00044CC7" w:rsidRPr="00963101" w:rsidTr="008D5287">
        <w:trPr>
          <w:jc w:val="center"/>
        </w:trPr>
        <w:tc>
          <w:tcPr>
            <w:tcW w:w="1553" w:type="dxa"/>
          </w:tcPr>
          <w:p w:rsidR="00044CC7" w:rsidRPr="00963101" w:rsidRDefault="00044CC7" w:rsidP="008D5287">
            <w:pPr>
              <w:pStyle w:val="TAL"/>
              <w:rPr>
                <w:rFonts w:cs="Arial"/>
                <w:i/>
              </w:rPr>
            </w:pPr>
            <w:r w:rsidRPr="00963101">
              <w:rPr>
                <w:rFonts w:eastAsia="MS Mincho" w:cs="Arial"/>
                <w:bCs/>
              </w:rPr>
              <w:t>F</w:t>
            </w:r>
            <w:r w:rsidRPr="00963101">
              <w:rPr>
                <w:rFonts w:eastAsia="MS Mincho" w:cs="Arial"/>
                <w:bCs/>
                <w:vertAlign w:val="subscript"/>
              </w:rPr>
              <w:t>Ioffset</w:t>
            </w:r>
          </w:p>
        </w:tc>
        <w:tc>
          <w:tcPr>
            <w:tcW w:w="708" w:type="dxa"/>
          </w:tcPr>
          <w:p w:rsidR="00044CC7" w:rsidRPr="00963101" w:rsidRDefault="00044CC7" w:rsidP="008D5287">
            <w:pPr>
              <w:pStyle w:val="TAC"/>
              <w:rPr>
                <w:rFonts w:cs="Arial"/>
              </w:rPr>
            </w:pPr>
            <w:r w:rsidRPr="00963101">
              <w:rPr>
                <w:rFonts w:cs="Arial"/>
              </w:rPr>
              <w:t>MHz</w:t>
            </w:r>
          </w:p>
        </w:tc>
        <w:tc>
          <w:tcPr>
            <w:tcW w:w="1755" w:type="dxa"/>
          </w:tcPr>
          <w:p w:rsidR="00044CC7" w:rsidRPr="00963101" w:rsidRDefault="00EE5040" w:rsidP="008D5287">
            <w:pPr>
              <w:pStyle w:val="TAC"/>
              <w:rPr>
                <w:rFonts w:cs="Arial"/>
              </w:rPr>
            </w:pPr>
            <w:r w:rsidRPr="00963101">
              <w:rPr>
                <w:rFonts w:cs="Arial"/>
              </w:rPr>
              <w:t>≤</w:t>
            </w:r>
            <w:r w:rsidR="007939C6" w:rsidRPr="00963101">
              <w:rPr>
                <w:rFonts w:cs="Arial"/>
              </w:rPr>
              <w:t xml:space="preserve"> </w:t>
            </w:r>
            <w:r w:rsidR="00044CC7" w:rsidRPr="00963101">
              <w:rPr>
                <w:rFonts w:cs="Arial"/>
              </w:rPr>
              <w:t xml:space="preserve">100 </w:t>
            </w:r>
            <w:r w:rsidRPr="00963101">
              <w:rPr>
                <w:rFonts w:cs="Arial"/>
              </w:rPr>
              <w:t>&amp;</w:t>
            </w:r>
            <w:r w:rsidR="00044CC7" w:rsidRPr="00963101">
              <w:rPr>
                <w:rFonts w:cs="Arial"/>
              </w:rPr>
              <w:t xml:space="preserve"> </w:t>
            </w:r>
            <w:r w:rsidRPr="00963101">
              <w:rPr>
                <w:rFonts w:cs="Arial"/>
              </w:rPr>
              <w:t xml:space="preserve">≥ </w:t>
            </w:r>
            <w:r w:rsidR="00044CC7" w:rsidRPr="00963101">
              <w:rPr>
                <w:rFonts w:cs="Arial"/>
              </w:rPr>
              <w:t>-100</w:t>
            </w:r>
          </w:p>
          <w:p w:rsidR="00044CC7" w:rsidRPr="00963101" w:rsidRDefault="00044CC7" w:rsidP="008D5287">
            <w:pPr>
              <w:pStyle w:val="TAC"/>
              <w:rPr>
                <w:rFonts w:cs="Arial"/>
              </w:rPr>
            </w:pPr>
            <w:r w:rsidRPr="00963101">
              <w:rPr>
                <w:rFonts w:cs="Arial"/>
              </w:rPr>
              <w:t>NOTE 5</w:t>
            </w:r>
          </w:p>
        </w:tc>
        <w:tc>
          <w:tcPr>
            <w:tcW w:w="1620" w:type="dxa"/>
          </w:tcPr>
          <w:p w:rsidR="00044CC7" w:rsidRPr="00963101" w:rsidRDefault="00EE5040" w:rsidP="008D5287">
            <w:pPr>
              <w:pStyle w:val="TAC"/>
              <w:rPr>
                <w:rFonts w:cs="Arial"/>
              </w:rPr>
            </w:pPr>
            <w:r w:rsidRPr="00963101">
              <w:rPr>
                <w:rFonts w:cs="Arial"/>
              </w:rPr>
              <w:t xml:space="preserve">≤ </w:t>
            </w:r>
            <w:r w:rsidR="00044CC7" w:rsidRPr="00963101">
              <w:rPr>
                <w:rFonts w:cs="Arial"/>
              </w:rPr>
              <w:t xml:space="preserve">200 </w:t>
            </w:r>
            <w:r w:rsidRPr="00963101">
              <w:rPr>
                <w:rFonts w:cs="Arial"/>
              </w:rPr>
              <w:t>&amp;</w:t>
            </w:r>
            <w:r w:rsidR="007939C6" w:rsidRPr="00963101">
              <w:rPr>
                <w:rFonts w:cs="Arial"/>
              </w:rPr>
              <w:t xml:space="preserve"> </w:t>
            </w:r>
            <w:r w:rsidRPr="00963101">
              <w:rPr>
                <w:rFonts w:cs="Arial"/>
              </w:rPr>
              <w:t>≥</w:t>
            </w:r>
            <w:r w:rsidR="00044CC7" w:rsidRPr="00963101">
              <w:rPr>
                <w:rFonts w:cs="Arial"/>
              </w:rPr>
              <w:t xml:space="preserve"> -200</w:t>
            </w:r>
          </w:p>
          <w:p w:rsidR="00044CC7" w:rsidRPr="00963101" w:rsidRDefault="00044CC7" w:rsidP="008D5287">
            <w:pPr>
              <w:pStyle w:val="TAC"/>
              <w:rPr>
                <w:rFonts w:cs="Arial"/>
              </w:rPr>
            </w:pPr>
            <w:r w:rsidRPr="00963101">
              <w:rPr>
                <w:rFonts w:cs="Arial"/>
              </w:rPr>
              <w:t>NOTE 5</w:t>
            </w:r>
          </w:p>
        </w:tc>
        <w:tc>
          <w:tcPr>
            <w:tcW w:w="1530" w:type="dxa"/>
          </w:tcPr>
          <w:p w:rsidR="00044CC7" w:rsidRPr="00963101" w:rsidRDefault="00EE5040" w:rsidP="008D5287">
            <w:pPr>
              <w:pStyle w:val="TAC"/>
              <w:rPr>
                <w:rFonts w:cs="Arial"/>
              </w:rPr>
            </w:pPr>
            <w:r w:rsidRPr="00963101">
              <w:rPr>
                <w:rFonts w:cs="Arial"/>
              </w:rPr>
              <w:t xml:space="preserve">≤ </w:t>
            </w:r>
            <w:r w:rsidR="00044CC7" w:rsidRPr="00963101">
              <w:rPr>
                <w:rFonts w:cs="Arial"/>
              </w:rPr>
              <w:t xml:space="preserve">400 </w:t>
            </w:r>
            <w:r w:rsidRPr="00963101">
              <w:rPr>
                <w:rFonts w:cs="Arial"/>
              </w:rPr>
              <w:t>&amp;</w:t>
            </w:r>
            <w:r w:rsidR="00044CC7" w:rsidRPr="00963101">
              <w:rPr>
                <w:rFonts w:cs="Arial"/>
              </w:rPr>
              <w:t xml:space="preserve"> </w:t>
            </w:r>
            <w:r w:rsidRPr="00963101">
              <w:rPr>
                <w:rFonts w:cs="Arial"/>
              </w:rPr>
              <w:t xml:space="preserve">≥ </w:t>
            </w:r>
            <w:r w:rsidR="00044CC7" w:rsidRPr="00963101">
              <w:rPr>
                <w:rFonts w:cs="Arial"/>
              </w:rPr>
              <w:t>-400</w:t>
            </w:r>
          </w:p>
          <w:p w:rsidR="00044CC7" w:rsidRPr="00963101" w:rsidRDefault="00044CC7" w:rsidP="008D5287">
            <w:pPr>
              <w:pStyle w:val="TAC"/>
              <w:rPr>
                <w:rFonts w:cs="Arial"/>
              </w:rPr>
            </w:pPr>
            <w:r w:rsidRPr="00963101">
              <w:rPr>
                <w:rFonts w:cs="Arial"/>
              </w:rPr>
              <w:t>NOTE 5</w:t>
            </w:r>
          </w:p>
        </w:tc>
        <w:tc>
          <w:tcPr>
            <w:tcW w:w="2047" w:type="dxa"/>
          </w:tcPr>
          <w:p w:rsidR="00044CC7" w:rsidRPr="00963101" w:rsidRDefault="00EE5040" w:rsidP="008D5287">
            <w:pPr>
              <w:pStyle w:val="TAC"/>
              <w:rPr>
                <w:rFonts w:cs="Arial"/>
              </w:rPr>
            </w:pPr>
            <w:r w:rsidRPr="00963101">
              <w:rPr>
                <w:rFonts w:cs="Arial"/>
              </w:rPr>
              <w:t xml:space="preserve">≤ </w:t>
            </w:r>
            <w:r w:rsidR="00044CC7" w:rsidRPr="00963101">
              <w:rPr>
                <w:rFonts w:cs="Arial"/>
              </w:rPr>
              <w:t xml:space="preserve">800 </w:t>
            </w:r>
            <w:r w:rsidRPr="00963101">
              <w:rPr>
                <w:rFonts w:cs="Arial"/>
              </w:rPr>
              <w:t>&amp; ≥</w:t>
            </w:r>
            <w:r w:rsidR="00044CC7" w:rsidRPr="00963101">
              <w:rPr>
                <w:rFonts w:cs="Arial"/>
              </w:rPr>
              <w:t xml:space="preserve"> -800</w:t>
            </w:r>
          </w:p>
          <w:p w:rsidR="00044CC7" w:rsidRPr="00963101" w:rsidRDefault="00044CC7" w:rsidP="008D5287">
            <w:pPr>
              <w:pStyle w:val="TAC"/>
              <w:rPr>
                <w:rFonts w:cs="Arial"/>
              </w:rPr>
            </w:pPr>
            <w:r w:rsidRPr="00963101">
              <w:rPr>
                <w:rFonts w:cs="Arial"/>
              </w:rPr>
              <w:t>NOTE 5</w:t>
            </w:r>
          </w:p>
        </w:tc>
      </w:tr>
      <w:tr w:rsidR="00044CC7" w:rsidRPr="00963101" w:rsidTr="008D5287">
        <w:trPr>
          <w:jc w:val="center"/>
        </w:trPr>
        <w:tc>
          <w:tcPr>
            <w:tcW w:w="1553" w:type="dxa"/>
          </w:tcPr>
          <w:p w:rsidR="00044CC7" w:rsidRPr="00963101" w:rsidRDefault="00044CC7" w:rsidP="008D5287">
            <w:pPr>
              <w:pStyle w:val="TAL"/>
              <w:rPr>
                <w:rFonts w:eastAsia="MS Mincho" w:cs="Arial"/>
                <w:bCs/>
              </w:rPr>
            </w:pPr>
            <w:r w:rsidRPr="00963101">
              <w:rPr>
                <w:rFonts w:eastAsia="MS Mincho" w:cs="Arial"/>
                <w:bCs/>
              </w:rPr>
              <w:t>F</w:t>
            </w:r>
            <w:r w:rsidRPr="00963101">
              <w:rPr>
                <w:rFonts w:eastAsia="MS Mincho" w:cs="Arial"/>
                <w:bCs/>
                <w:vertAlign w:val="subscript"/>
              </w:rPr>
              <w:t>Interferer</w:t>
            </w:r>
          </w:p>
        </w:tc>
        <w:tc>
          <w:tcPr>
            <w:tcW w:w="708" w:type="dxa"/>
          </w:tcPr>
          <w:p w:rsidR="00044CC7" w:rsidRPr="00963101" w:rsidRDefault="00044CC7" w:rsidP="008D5287">
            <w:pPr>
              <w:pStyle w:val="TAC"/>
              <w:rPr>
                <w:rFonts w:cs="Arial"/>
              </w:rPr>
            </w:pPr>
            <w:r w:rsidRPr="00963101">
              <w:rPr>
                <w:rFonts w:cs="Arial"/>
              </w:rPr>
              <w:t>MHz</w:t>
            </w:r>
          </w:p>
        </w:tc>
        <w:tc>
          <w:tcPr>
            <w:tcW w:w="1755" w:type="dxa"/>
          </w:tcPr>
          <w:p w:rsidR="00044CC7" w:rsidRPr="00963101" w:rsidRDefault="00044CC7" w:rsidP="008D5287">
            <w:pPr>
              <w:pStyle w:val="TAC"/>
              <w:rPr>
                <w:rFonts w:cs="Arial"/>
                <w:lang w:val="en-US"/>
              </w:rPr>
            </w:pPr>
            <w:r w:rsidRPr="00963101">
              <w:rPr>
                <w:rFonts w:cs="Arial"/>
                <w:lang w:val="en-US"/>
              </w:rPr>
              <w:t>F</w:t>
            </w:r>
            <w:r w:rsidRPr="00963101">
              <w:rPr>
                <w:rFonts w:cs="Arial"/>
                <w:vertAlign w:val="subscript"/>
                <w:lang w:val="en-US"/>
              </w:rPr>
              <w:t xml:space="preserve">DL_low </w:t>
            </w:r>
            <w:r w:rsidR="008D5287" w:rsidRPr="00963101">
              <w:rPr>
                <w:rFonts w:cs="Arial"/>
                <w:lang w:val="en-US"/>
              </w:rPr>
              <w:t>+</w:t>
            </w:r>
            <w:r w:rsidRPr="00963101">
              <w:rPr>
                <w:rFonts w:cs="Arial"/>
                <w:lang w:val="en-US"/>
              </w:rPr>
              <w:t xml:space="preserve"> </w:t>
            </w:r>
            <w:r w:rsidR="008D5287" w:rsidRPr="00963101">
              <w:rPr>
                <w:rFonts w:cs="Arial"/>
                <w:lang w:val="en-US"/>
              </w:rPr>
              <w:t>2</w:t>
            </w:r>
            <w:r w:rsidRPr="00963101">
              <w:rPr>
                <w:rFonts w:cs="Arial"/>
                <w:lang w:val="en-US"/>
              </w:rPr>
              <w:t>5</w:t>
            </w:r>
          </w:p>
          <w:p w:rsidR="00044CC7" w:rsidRPr="00963101" w:rsidRDefault="00044CC7" w:rsidP="00ED7884">
            <w:pPr>
              <w:pStyle w:val="TAC"/>
              <w:rPr>
                <w:rFonts w:cs="Arial"/>
              </w:rPr>
            </w:pPr>
            <w:r w:rsidRPr="00963101">
              <w:rPr>
                <w:rFonts w:cs="Arial"/>
              </w:rPr>
              <w:t xml:space="preserve">to </w:t>
            </w:r>
            <w:r w:rsidRPr="00963101">
              <w:rPr>
                <w:rFonts w:cs="Arial"/>
              </w:rPr>
              <w:br/>
            </w:r>
            <w:r w:rsidRPr="00963101">
              <w:rPr>
                <w:rFonts w:cs="Arial"/>
                <w:lang w:val="en-US"/>
              </w:rPr>
              <w:t>F</w:t>
            </w:r>
            <w:r w:rsidRPr="00963101">
              <w:rPr>
                <w:rFonts w:cs="Arial"/>
                <w:vertAlign w:val="subscript"/>
                <w:lang w:val="en-US"/>
              </w:rPr>
              <w:t xml:space="preserve">DL_high </w:t>
            </w:r>
            <w:r w:rsidR="008D5287" w:rsidRPr="00963101">
              <w:rPr>
                <w:rFonts w:cs="Arial"/>
                <w:lang w:val="en-US"/>
              </w:rPr>
              <w:t>-</w:t>
            </w:r>
            <w:r w:rsidRPr="00963101">
              <w:rPr>
                <w:rFonts w:cs="Arial"/>
                <w:lang w:val="en-US"/>
              </w:rPr>
              <w:t xml:space="preserve"> </w:t>
            </w:r>
            <w:r w:rsidR="008D5287" w:rsidRPr="00963101">
              <w:rPr>
                <w:rFonts w:cs="Arial"/>
                <w:lang w:val="en-US"/>
              </w:rPr>
              <w:t>2</w:t>
            </w:r>
            <w:r w:rsidRPr="00963101">
              <w:rPr>
                <w:rFonts w:cs="Arial"/>
                <w:lang w:val="en-US"/>
              </w:rPr>
              <w:t>5</w:t>
            </w:r>
          </w:p>
        </w:tc>
        <w:tc>
          <w:tcPr>
            <w:tcW w:w="1620" w:type="dxa"/>
          </w:tcPr>
          <w:p w:rsidR="00044CC7" w:rsidRPr="00963101" w:rsidRDefault="00044CC7" w:rsidP="008D5287">
            <w:pPr>
              <w:pStyle w:val="TAC"/>
              <w:rPr>
                <w:rFonts w:cs="Arial"/>
                <w:lang w:val="en-US"/>
              </w:rPr>
            </w:pPr>
            <w:r w:rsidRPr="00963101">
              <w:rPr>
                <w:rFonts w:cs="Arial"/>
                <w:lang w:val="en-US"/>
              </w:rPr>
              <w:t>F</w:t>
            </w:r>
            <w:r w:rsidRPr="00963101">
              <w:rPr>
                <w:rFonts w:cs="Arial"/>
                <w:vertAlign w:val="subscript"/>
                <w:lang w:val="en-US"/>
              </w:rPr>
              <w:t xml:space="preserve">DL_low </w:t>
            </w:r>
            <w:r w:rsidR="008D5287" w:rsidRPr="00963101">
              <w:rPr>
                <w:rFonts w:cs="Arial"/>
                <w:lang w:val="en-US"/>
              </w:rPr>
              <w:t>+</w:t>
            </w:r>
            <w:r w:rsidRPr="00963101">
              <w:rPr>
                <w:rFonts w:cs="Arial"/>
                <w:lang w:val="en-US"/>
              </w:rPr>
              <w:t xml:space="preserve"> 50</w:t>
            </w:r>
          </w:p>
          <w:p w:rsidR="00044CC7" w:rsidRPr="00963101" w:rsidRDefault="00044CC7" w:rsidP="00ED7884">
            <w:pPr>
              <w:pStyle w:val="TAC"/>
              <w:rPr>
                <w:rFonts w:cs="Arial"/>
              </w:rPr>
            </w:pPr>
            <w:r w:rsidRPr="00963101">
              <w:rPr>
                <w:rFonts w:cs="Arial"/>
              </w:rPr>
              <w:t xml:space="preserve">to </w:t>
            </w:r>
            <w:r w:rsidRPr="00963101">
              <w:rPr>
                <w:rFonts w:cs="Arial"/>
              </w:rPr>
              <w:br/>
            </w:r>
            <w:r w:rsidRPr="00963101">
              <w:rPr>
                <w:rFonts w:cs="Arial"/>
                <w:lang w:val="en-US"/>
              </w:rPr>
              <w:t>F</w:t>
            </w:r>
            <w:r w:rsidRPr="00963101">
              <w:rPr>
                <w:rFonts w:cs="Arial"/>
                <w:vertAlign w:val="subscript"/>
                <w:lang w:val="en-US"/>
              </w:rPr>
              <w:t xml:space="preserve">DL_high </w:t>
            </w:r>
            <w:r w:rsidR="008D5287" w:rsidRPr="00963101">
              <w:rPr>
                <w:rFonts w:cs="Arial"/>
                <w:lang w:val="en-US"/>
              </w:rPr>
              <w:t>-</w:t>
            </w:r>
            <w:r w:rsidRPr="00963101">
              <w:rPr>
                <w:rFonts w:cs="Arial"/>
                <w:lang w:val="en-US"/>
              </w:rPr>
              <w:t xml:space="preserve"> 50</w:t>
            </w:r>
          </w:p>
        </w:tc>
        <w:tc>
          <w:tcPr>
            <w:tcW w:w="1530" w:type="dxa"/>
          </w:tcPr>
          <w:p w:rsidR="00044CC7" w:rsidRPr="00963101" w:rsidRDefault="00044CC7" w:rsidP="008D5287">
            <w:pPr>
              <w:pStyle w:val="TAC"/>
              <w:rPr>
                <w:rFonts w:cs="Arial"/>
                <w:lang w:val="en-US"/>
              </w:rPr>
            </w:pPr>
            <w:r w:rsidRPr="00963101">
              <w:rPr>
                <w:rFonts w:cs="Arial"/>
                <w:lang w:val="en-US"/>
              </w:rPr>
              <w:t>F</w:t>
            </w:r>
            <w:r w:rsidRPr="00963101">
              <w:rPr>
                <w:rFonts w:cs="Arial"/>
                <w:vertAlign w:val="subscript"/>
                <w:lang w:val="en-US"/>
              </w:rPr>
              <w:t xml:space="preserve">DL_low </w:t>
            </w:r>
            <w:r w:rsidR="008D5287" w:rsidRPr="00963101">
              <w:rPr>
                <w:rFonts w:cs="Arial"/>
                <w:lang w:val="en-US"/>
              </w:rPr>
              <w:t>+</w:t>
            </w:r>
            <w:r w:rsidRPr="00963101">
              <w:rPr>
                <w:rFonts w:cs="Arial"/>
                <w:lang w:val="en-US"/>
              </w:rPr>
              <w:t xml:space="preserve"> </w:t>
            </w:r>
            <w:r w:rsidR="008D5287" w:rsidRPr="00963101">
              <w:rPr>
                <w:rFonts w:cs="Arial"/>
                <w:lang w:val="en-US"/>
              </w:rPr>
              <w:t>1</w:t>
            </w:r>
            <w:r w:rsidRPr="00963101">
              <w:rPr>
                <w:rFonts w:cs="Arial"/>
                <w:lang w:val="en-US"/>
              </w:rPr>
              <w:t>00</w:t>
            </w:r>
          </w:p>
          <w:p w:rsidR="00044CC7" w:rsidRPr="00963101" w:rsidRDefault="00044CC7" w:rsidP="00ED7884">
            <w:pPr>
              <w:pStyle w:val="TAC"/>
              <w:rPr>
                <w:rFonts w:cs="Arial"/>
              </w:rPr>
            </w:pPr>
            <w:r w:rsidRPr="00963101">
              <w:rPr>
                <w:rFonts w:cs="Arial"/>
              </w:rPr>
              <w:t xml:space="preserve">to </w:t>
            </w:r>
            <w:r w:rsidRPr="00963101">
              <w:rPr>
                <w:rFonts w:cs="Arial"/>
              </w:rPr>
              <w:br/>
            </w:r>
            <w:r w:rsidRPr="00963101">
              <w:rPr>
                <w:rFonts w:cs="Arial"/>
                <w:lang w:val="en-US"/>
              </w:rPr>
              <w:t>F</w:t>
            </w:r>
            <w:r w:rsidRPr="00963101">
              <w:rPr>
                <w:rFonts w:cs="Arial"/>
                <w:vertAlign w:val="subscript"/>
                <w:lang w:val="en-US"/>
              </w:rPr>
              <w:t xml:space="preserve">DL_high </w:t>
            </w:r>
            <w:r w:rsidR="008D5287" w:rsidRPr="00963101">
              <w:rPr>
                <w:rFonts w:cs="Arial"/>
                <w:lang w:val="en-US"/>
              </w:rPr>
              <w:t>-</w:t>
            </w:r>
            <w:r w:rsidRPr="00963101">
              <w:rPr>
                <w:rFonts w:cs="Arial"/>
                <w:lang w:val="en-US"/>
              </w:rPr>
              <w:t xml:space="preserve"> </w:t>
            </w:r>
            <w:r w:rsidR="008D5287" w:rsidRPr="00963101">
              <w:rPr>
                <w:rFonts w:cs="Arial"/>
                <w:lang w:val="en-US"/>
              </w:rPr>
              <w:t>1</w:t>
            </w:r>
            <w:r w:rsidRPr="00963101">
              <w:rPr>
                <w:rFonts w:cs="Arial"/>
                <w:lang w:val="en-US"/>
              </w:rPr>
              <w:t>00</w:t>
            </w:r>
          </w:p>
        </w:tc>
        <w:tc>
          <w:tcPr>
            <w:tcW w:w="2047" w:type="dxa"/>
          </w:tcPr>
          <w:p w:rsidR="00044CC7" w:rsidRPr="00963101" w:rsidRDefault="00044CC7" w:rsidP="008D5287">
            <w:pPr>
              <w:pStyle w:val="TAC"/>
              <w:rPr>
                <w:rFonts w:cs="Arial"/>
                <w:lang w:val="en-US"/>
              </w:rPr>
            </w:pPr>
            <w:r w:rsidRPr="00963101">
              <w:rPr>
                <w:rFonts w:cs="Arial"/>
                <w:lang w:val="en-US"/>
              </w:rPr>
              <w:t>F</w:t>
            </w:r>
            <w:r w:rsidRPr="00963101">
              <w:rPr>
                <w:rFonts w:cs="Arial"/>
                <w:vertAlign w:val="subscript"/>
                <w:lang w:val="en-US"/>
              </w:rPr>
              <w:t xml:space="preserve">DL_low </w:t>
            </w:r>
            <w:r w:rsidR="008D5287" w:rsidRPr="00963101">
              <w:rPr>
                <w:rFonts w:cs="Arial"/>
                <w:lang w:val="en-US"/>
              </w:rPr>
              <w:t>+</w:t>
            </w:r>
            <w:r w:rsidRPr="00963101">
              <w:rPr>
                <w:rFonts w:cs="Arial"/>
                <w:lang w:val="en-US"/>
              </w:rPr>
              <w:t xml:space="preserve"> </w:t>
            </w:r>
            <w:r w:rsidR="008D5287" w:rsidRPr="00963101">
              <w:rPr>
                <w:rFonts w:cs="Arial"/>
                <w:lang w:val="en-US"/>
              </w:rPr>
              <w:t>2</w:t>
            </w:r>
            <w:r w:rsidRPr="00963101">
              <w:rPr>
                <w:rFonts w:cs="Arial"/>
                <w:lang w:val="en-US"/>
              </w:rPr>
              <w:t>00</w:t>
            </w:r>
          </w:p>
          <w:p w:rsidR="00044CC7" w:rsidRPr="00963101" w:rsidRDefault="00044CC7" w:rsidP="00ED7884">
            <w:pPr>
              <w:pStyle w:val="TAC"/>
              <w:rPr>
                <w:rFonts w:cs="Arial"/>
              </w:rPr>
            </w:pPr>
            <w:r w:rsidRPr="00963101">
              <w:rPr>
                <w:rFonts w:cs="Arial"/>
              </w:rPr>
              <w:t xml:space="preserve">to </w:t>
            </w:r>
            <w:r w:rsidRPr="00963101">
              <w:rPr>
                <w:rFonts w:cs="Arial"/>
              </w:rPr>
              <w:br/>
            </w:r>
            <w:r w:rsidRPr="00963101">
              <w:rPr>
                <w:rFonts w:cs="Arial"/>
                <w:lang w:val="en-US"/>
              </w:rPr>
              <w:t>F</w:t>
            </w:r>
            <w:r w:rsidRPr="00963101">
              <w:rPr>
                <w:rFonts w:cs="Arial"/>
                <w:vertAlign w:val="subscript"/>
                <w:lang w:val="en-US"/>
              </w:rPr>
              <w:t xml:space="preserve">DL_high </w:t>
            </w:r>
            <w:r w:rsidR="008D5287" w:rsidRPr="00963101">
              <w:rPr>
                <w:rFonts w:cs="Arial"/>
                <w:lang w:val="en-US"/>
              </w:rPr>
              <w:t>-</w:t>
            </w:r>
            <w:r w:rsidRPr="00963101">
              <w:rPr>
                <w:rFonts w:cs="Arial"/>
                <w:lang w:val="en-US"/>
              </w:rPr>
              <w:t xml:space="preserve"> </w:t>
            </w:r>
            <w:r w:rsidR="008D5287" w:rsidRPr="00963101">
              <w:rPr>
                <w:rFonts w:cs="Arial"/>
                <w:lang w:val="en-US"/>
              </w:rPr>
              <w:t>2</w:t>
            </w:r>
            <w:r w:rsidRPr="00963101">
              <w:rPr>
                <w:rFonts w:cs="Arial"/>
                <w:lang w:val="en-US"/>
              </w:rPr>
              <w:t>00</w:t>
            </w:r>
          </w:p>
        </w:tc>
      </w:tr>
      <w:tr w:rsidR="00044CC7" w:rsidRPr="00963101" w:rsidTr="008D5287">
        <w:trPr>
          <w:trHeight w:val="398"/>
          <w:jc w:val="center"/>
        </w:trPr>
        <w:tc>
          <w:tcPr>
            <w:tcW w:w="9213" w:type="dxa"/>
            <w:gridSpan w:val="6"/>
          </w:tcPr>
          <w:p w:rsidR="00044CC7" w:rsidRPr="00963101" w:rsidRDefault="00044CC7" w:rsidP="008D5287">
            <w:pPr>
              <w:pStyle w:val="TAN"/>
              <w:rPr>
                <w:rFonts w:eastAsia="MS Mincho"/>
              </w:rPr>
            </w:pPr>
            <w:r w:rsidRPr="00963101">
              <w:rPr>
                <w:rFonts w:eastAsia="MS Mincho"/>
              </w:rPr>
              <w:t>NOTE 1:</w:t>
            </w:r>
            <w:r w:rsidRPr="00963101">
              <w:rPr>
                <w:rFonts w:eastAsia="MS Mincho"/>
              </w:rPr>
              <w:tab/>
              <w:t>The interferer consists of the Reference measurement channel specified in Annex A.</w:t>
            </w:r>
            <w:r w:rsidR="00EE5040" w:rsidRPr="00963101">
              <w:rPr>
                <w:rFonts w:eastAsia="MS Mincho"/>
              </w:rPr>
              <w:t>3</w:t>
            </w:r>
            <w:r w:rsidRPr="00963101">
              <w:rPr>
                <w:rFonts w:eastAsia="MS Mincho"/>
              </w:rPr>
              <w:t>.</w:t>
            </w:r>
            <w:r w:rsidR="00EE5040" w:rsidRPr="00963101">
              <w:rPr>
                <w:rFonts w:eastAsia="MS Mincho"/>
              </w:rPr>
              <w:t>2</w:t>
            </w:r>
            <w:r w:rsidRPr="00963101">
              <w:rPr>
                <w:rFonts w:eastAsia="MS Mincho"/>
              </w:rPr>
              <w:t xml:space="preserve"> with </w:t>
            </w:r>
            <w:r w:rsidRPr="00963101">
              <w:t xml:space="preserve">one sided dynamic OCNG Pattern as described in Annex A and </w:t>
            </w:r>
            <w:r w:rsidRPr="00963101">
              <w:rPr>
                <w:rFonts w:eastAsia="MS Mincho"/>
              </w:rPr>
              <w:t>set-up according to Annex C.</w:t>
            </w:r>
          </w:p>
          <w:p w:rsidR="00044CC7" w:rsidRPr="00963101" w:rsidRDefault="00044CC7" w:rsidP="008D5287">
            <w:pPr>
              <w:pStyle w:val="TAN"/>
              <w:rPr>
                <w:rFonts w:eastAsia="MS Mincho"/>
              </w:rPr>
            </w:pPr>
            <w:r w:rsidRPr="00963101">
              <w:rPr>
                <w:rFonts w:eastAsia="MS Mincho"/>
              </w:rPr>
              <w:t>NOTE2:</w:t>
            </w:r>
            <w:r w:rsidRPr="00963101">
              <w:rPr>
                <w:rFonts w:eastAsia="MS Mincho"/>
              </w:rPr>
              <w:tab/>
              <w:t xml:space="preserve">The REFSENS power level is specified in </w:t>
            </w:r>
            <w:r w:rsidR="00FC7605" w:rsidRPr="00963101">
              <w:rPr>
                <w:rFonts w:eastAsia="MS Mincho"/>
              </w:rPr>
              <w:t>Section 7.3.2, which are applicable according to different UE power classes</w:t>
            </w:r>
            <w:r w:rsidRPr="00963101">
              <w:rPr>
                <w:rFonts w:eastAsia="MS Mincho"/>
              </w:rPr>
              <w:t>.</w:t>
            </w:r>
          </w:p>
          <w:p w:rsidR="00044CC7" w:rsidRPr="00963101" w:rsidRDefault="00044CC7" w:rsidP="008D5287">
            <w:pPr>
              <w:pStyle w:val="TAN"/>
              <w:rPr>
                <w:rFonts w:eastAsia="MS Mincho"/>
              </w:rPr>
            </w:pPr>
            <w:r w:rsidRPr="00963101">
              <w:rPr>
                <w:rFonts w:eastAsia="MS Mincho"/>
              </w:rPr>
              <w:t>NOTE 3:</w:t>
            </w:r>
            <w:r w:rsidRPr="00963101">
              <w:rPr>
                <w:rFonts w:eastAsia="MS Mincho"/>
              </w:rPr>
              <w:tab/>
              <w:t>The wanted signal consists of the reference measurement channel specified in Annex A.</w:t>
            </w:r>
            <w:r w:rsidR="0076662A" w:rsidRPr="00963101">
              <w:rPr>
                <w:rFonts w:eastAsia="MS Mincho"/>
              </w:rPr>
              <w:t>3</w:t>
            </w:r>
            <w:r w:rsidRPr="00963101">
              <w:rPr>
                <w:rFonts w:eastAsia="MS Mincho"/>
              </w:rPr>
              <w:t>.</w:t>
            </w:r>
            <w:r w:rsidR="0076662A" w:rsidRPr="00963101">
              <w:rPr>
                <w:rFonts w:eastAsia="MS Mincho"/>
              </w:rPr>
              <w:t>2</w:t>
            </w:r>
            <w:r w:rsidRPr="00963101">
              <w:rPr>
                <w:rFonts w:eastAsia="MS Mincho"/>
              </w:rPr>
              <w:t xml:space="preserve"> QPSK, R=</w:t>
            </w:r>
            <w:r w:rsidR="0076662A" w:rsidRPr="00963101">
              <w:rPr>
                <w:rFonts w:eastAsia="MS Mincho"/>
              </w:rPr>
              <w:t>1</w:t>
            </w:r>
            <w:r w:rsidRPr="00963101">
              <w:rPr>
                <w:rFonts w:eastAsia="MS Mincho"/>
              </w:rPr>
              <w:t>/</w:t>
            </w:r>
            <w:r w:rsidR="0076662A" w:rsidRPr="00963101">
              <w:rPr>
                <w:rFonts w:eastAsia="MS Mincho"/>
              </w:rPr>
              <w:t>3</w:t>
            </w:r>
            <w:r w:rsidRPr="00963101">
              <w:rPr>
                <w:rFonts w:eastAsia="MS Mincho"/>
              </w:rPr>
              <w:t xml:space="preserve"> with one sided dynamic OCNG pattern as described in Annex A and set-up according to Annex C.</w:t>
            </w:r>
          </w:p>
          <w:p w:rsidR="00044CC7" w:rsidRPr="00963101" w:rsidRDefault="00044CC7" w:rsidP="008D5287">
            <w:pPr>
              <w:pStyle w:val="TAN"/>
              <w:rPr>
                <w:rFonts w:eastAsia="MS Mincho"/>
              </w:rPr>
            </w:pPr>
            <w:r w:rsidRPr="00963101">
              <w:rPr>
                <w:rFonts w:eastAsia="MS Mincho"/>
              </w:rPr>
              <w:t>NOTE 4:</w:t>
            </w:r>
            <w:r w:rsidRPr="00963101">
              <w:rPr>
                <w:rFonts w:eastAsia="MS Mincho"/>
              </w:rPr>
              <w:tab/>
              <w:t>F</w:t>
            </w:r>
            <w:r w:rsidRPr="00963101">
              <w:rPr>
                <w:rFonts w:eastAsia="MS Mincho"/>
                <w:vertAlign w:val="subscript"/>
              </w:rPr>
              <w:t>Ioffset</w:t>
            </w:r>
            <w:r w:rsidRPr="00963101">
              <w:rPr>
                <w:rFonts w:eastAsia="MS Mincho"/>
              </w:rPr>
              <w:t xml:space="preserve"> is the frequency separation between the center of the aggregated CA bandwidth and the center frequency of the Interferer signal.</w:t>
            </w:r>
          </w:p>
          <w:p w:rsidR="00044CC7" w:rsidRPr="00963101" w:rsidRDefault="00044CC7" w:rsidP="008D5287">
            <w:pPr>
              <w:pStyle w:val="TAN"/>
              <w:rPr>
                <w:rFonts w:eastAsia="MS Mincho"/>
              </w:rPr>
            </w:pPr>
            <w:r w:rsidRPr="00963101">
              <w:rPr>
                <w:rFonts w:eastAsia="MS Mincho"/>
              </w:rPr>
              <w:t>NOTE 5:</w:t>
            </w:r>
            <w:r w:rsidRPr="00963101">
              <w:rPr>
                <w:rFonts w:eastAsia="MS Mincho"/>
              </w:rPr>
              <w:tab/>
              <w:t>The absolute value of the interferer offset F</w:t>
            </w:r>
            <w:r w:rsidRPr="00963101">
              <w:rPr>
                <w:rFonts w:eastAsia="MS Mincho"/>
                <w:vertAlign w:val="subscript"/>
              </w:rPr>
              <w:t>Ioffset</w:t>
            </w:r>
            <w:r w:rsidRPr="00963101">
              <w:rPr>
                <w:rFonts w:eastAsia="MS Mincho"/>
              </w:rPr>
              <w:t xml:space="preserve"> shall be further adjusted to </w:t>
            </w:r>
            <w:r w:rsidR="0076662A" w:rsidRPr="00963101">
              <w:rPr>
                <w:rFonts w:eastAsia="MS Mincho"/>
                <w:bCs/>
              </w:rPr>
              <w:t>([│F</w:t>
            </w:r>
            <w:r w:rsidR="0076662A" w:rsidRPr="00963101">
              <w:rPr>
                <w:rFonts w:eastAsia="MS Mincho"/>
                <w:bCs/>
                <w:vertAlign w:val="subscript"/>
              </w:rPr>
              <w:t>Interferer</w:t>
            </w:r>
            <w:r w:rsidR="0076662A" w:rsidRPr="00963101">
              <w:rPr>
                <w:rFonts w:eastAsia="MS Mincho"/>
                <w:bCs/>
              </w:rPr>
              <w:t>│/SCS] + 0.5)SCS</w:t>
            </w:r>
            <m:oMath>
              <m:d>
                <m:dPr>
                  <m:ctrlPr>
                    <w:rPr>
                      <w:rFonts w:ascii="Cambria Math" w:eastAsia="MS Mincho" w:hAnsi="Cambria Math" w:cs="Arial"/>
                      <w:bCs/>
                      <w:i/>
                    </w:rPr>
                  </m:ctrlPr>
                </m:dPr>
                <m:e>
                  <m:d>
                    <m:dPr>
                      <m:begChr m:val="⌈"/>
                      <m:endChr m:val="⌉"/>
                      <m:ctrlPr>
                        <w:rPr>
                          <w:rFonts w:ascii="Cambria Math" w:hAnsi="Cambria Math"/>
                          <w:bCs/>
                        </w:rPr>
                      </m:ctrlPr>
                    </m:dPr>
                    <m:e>
                      <m:d>
                        <m:dPr>
                          <m:begChr m:val="|"/>
                          <m:endChr m:val="|"/>
                          <m:ctrlPr>
                            <w:rPr>
                              <w:rFonts w:ascii="Cambria Math" w:hAnsi="Cambria Math"/>
                              <w:bCs/>
                            </w:rPr>
                          </m:ctrlPr>
                        </m:dPr>
                        <m:e>
                          <m:sSub>
                            <m:sSubPr>
                              <m:ctrlPr>
                                <w:rPr>
                                  <w:rFonts w:ascii="Cambria Math" w:hAnsi="Cambria Math"/>
                                  <w:bCs/>
                                </w:rPr>
                              </m:ctrlPr>
                            </m:sSubPr>
                            <m:e>
                              <m:r>
                                <m:rPr>
                                  <m:sty m:val="p"/>
                                </m:rPr>
                                <w:rPr>
                                  <w:rFonts w:ascii="Cambria Math" w:hAnsi="Cambria Math"/>
                                  <w:rPrChange w:id="3574" w:author="Qualcomm User_1" w:date="2018-08-27T13:22:00Z">
                                    <w:rPr>
                                      <w:rFonts w:ascii="Cambria Math" w:eastAsia="MS Mincho" w:hAnsi="Cambria Math" w:cs="Arial"/>
                                    </w:rPr>
                                  </w:rPrChange>
                                </w:rPr>
                                <m:t>F</m:t>
                              </m:r>
                            </m:e>
                            <m:sub>
                              <m:r>
                                <m:rPr>
                                  <m:sty m:val="p"/>
                                </m:rPr>
                                <w:rPr>
                                  <w:rFonts w:ascii="Cambria Math" w:hAnsi="Cambria Math"/>
                                  <w:rPrChange w:id="3575" w:author="Qualcomm User_1" w:date="2018-08-27T13:22:00Z">
                                    <w:rPr>
                                      <w:rFonts w:ascii="Cambria Math" w:eastAsia="MS Mincho" w:hAnsi="Cambria Math" w:cs="Arial"/>
                                      <w:vertAlign w:val="subscript"/>
                                    </w:rPr>
                                  </w:rPrChange>
                                </w:rPr>
                                <m:t>Interferer</m:t>
                              </m:r>
                            </m:sub>
                          </m:sSub>
                        </m:e>
                      </m:d>
                      <m:r>
                        <m:rPr>
                          <m:sty m:val="p"/>
                        </m:rPr>
                        <w:rPr>
                          <w:rFonts w:ascii="Cambria Math" w:hAnsi="Cambria Math"/>
                          <w:rPrChange w:id="3576" w:author="Qualcomm User_1" w:date="2018-08-27T13:22:00Z">
                            <w:rPr>
                              <w:rFonts w:ascii="Cambria Math" w:eastAsia="MS Mincho" w:hAnsi="Cambria Math" w:cs="Arial"/>
                            </w:rPr>
                          </w:rPrChange>
                        </w:rPr>
                        <m:t>/SCS</m:t>
                      </m:r>
                    </m:e>
                  </m:d>
                  <m:r>
                    <w:rPr>
                      <w:rFonts w:ascii="Cambria Math" w:eastAsia="MS Mincho" w:hAnsi="Cambria Math" w:cs="Arial"/>
                    </w:rPr>
                    <m:t>+0.5</m:t>
                  </m:r>
                </m:e>
              </m:d>
              <m:r>
                <m:rPr>
                  <m:sty m:val="p"/>
                </m:rPr>
                <w:rPr>
                  <w:rFonts w:ascii="Cambria Math" w:hAnsi="Cambria Math"/>
                  <w:rPrChange w:id="3577" w:author="Qualcomm User_1" w:date="2018-08-27T13:22:00Z">
                    <w:rPr>
                      <w:rFonts w:ascii="Cambria Math" w:eastAsia="MS Mincho" w:hAnsi="Cambria Math" w:cs="Arial"/>
                    </w:rPr>
                  </w:rPrChange>
                </w:rPr>
                <m:t>SCS</m:t>
              </m:r>
            </m:oMath>
            <w:r w:rsidRPr="00963101">
              <w:rPr>
                <w:rFonts w:eastAsia="MS Mincho"/>
              </w:rPr>
              <w:t xml:space="preserve"> MHz with SCS the sub-carrier spacing of the wanted signal in MHz. Wanted and interferer signal have same SCS.</w:t>
            </w:r>
          </w:p>
          <w:p w:rsidR="00044CC7" w:rsidRPr="00963101" w:rsidRDefault="00044CC7" w:rsidP="008D5287">
            <w:pPr>
              <w:pStyle w:val="TAN"/>
              <w:rPr>
                <w:rFonts w:eastAsia="MS Mincho"/>
              </w:rPr>
            </w:pPr>
            <w:r w:rsidRPr="00963101">
              <w:rPr>
                <w:rFonts w:eastAsia="MS Mincho"/>
              </w:rPr>
              <w:t xml:space="preserve">NOTE 6: </w:t>
            </w:r>
            <w:r w:rsidRPr="00963101">
              <w:rPr>
                <w:rFonts w:eastAsia="MS Mincho"/>
              </w:rPr>
              <w:tab/>
              <w:t>F</w:t>
            </w:r>
            <w:r w:rsidRPr="00963101">
              <w:rPr>
                <w:rFonts w:eastAsia="MS Mincho"/>
                <w:vertAlign w:val="subscript"/>
              </w:rPr>
              <w:t>Interferer</w:t>
            </w:r>
            <w:r w:rsidRPr="00963101">
              <w:rPr>
                <w:rFonts w:eastAsia="MS Mincho"/>
              </w:rPr>
              <w:t xml:space="preserve"> range values for unwanted modulated interfering signals are interferer center frequencies.</w:t>
            </w:r>
          </w:p>
        </w:tc>
      </w:tr>
    </w:tbl>
    <w:p w:rsidR="00044CC7" w:rsidRPr="00963101" w:rsidRDefault="00044CC7" w:rsidP="008D5287"/>
    <w:p w:rsidR="00044CC7" w:rsidRPr="00963101" w:rsidRDefault="00044CC7" w:rsidP="008D5287">
      <w:pPr>
        <w:pStyle w:val="Heading3"/>
      </w:pPr>
      <w:bookmarkStart w:id="3578" w:name="_Toc518913816"/>
      <w:r w:rsidRPr="00963101">
        <w:t>7.6.3</w:t>
      </w:r>
      <w:r w:rsidRPr="00963101">
        <w:tab/>
        <w:t>Out-of-band blocking</w:t>
      </w:r>
      <w:bookmarkEnd w:id="3578"/>
    </w:p>
    <w:p w:rsidR="00044CC7" w:rsidRPr="00963101" w:rsidRDefault="00044CC7" w:rsidP="008D5287">
      <w:pPr>
        <w:pStyle w:val="Guidance"/>
        <w:rPr>
          <w:color w:val="auto"/>
        </w:rPr>
      </w:pPr>
      <w:r w:rsidRPr="00963101">
        <w:rPr>
          <w:color w:val="auto"/>
        </w:rPr>
        <w:t>Detailed content of the subclause is TBD.</w:t>
      </w:r>
    </w:p>
    <w:p w:rsidR="00044CC7" w:rsidRPr="00963101" w:rsidRDefault="00044CC7" w:rsidP="008D5287">
      <w:pPr>
        <w:pStyle w:val="Heading2"/>
      </w:pPr>
      <w:bookmarkStart w:id="3579" w:name="_Toc518913817"/>
      <w:r w:rsidRPr="00963101">
        <w:t>7.6A</w:t>
      </w:r>
      <w:r w:rsidRPr="00963101">
        <w:tab/>
        <w:t>Blocking characteristics for CA</w:t>
      </w:r>
      <w:bookmarkEnd w:id="3579"/>
    </w:p>
    <w:p w:rsidR="00044CC7" w:rsidRPr="00963101" w:rsidRDefault="00044CC7" w:rsidP="008D5287">
      <w:pPr>
        <w:pStyle w:val="Heading3"/>
      </w:pPr>
      <w:bookmarkStart w:id="3580" w:name="_Toc518913818"/>
      <w:r w:rsidRPr="00963101">
        <w:t>7.6A.1</w:t>
      </w:r>
      <w:r w:rsidRPr="00963101">
        <w:tab/>
        <w:t>General</w:t>
      </w:r>
      <w:bookmarkEnd w:id="3580"/>
    </w:p>
    <w:p w:rsidR="00044CC7" w:rsidRPr="00963101" w:rsidRDefault="00044CC7" w:rsidP="008D5287">
      <w:pPr>
        <w:pStyle w:val="Heading3"/>
      </w:pPr>
      <w:bookmarkStart w:id="3581" w:name="_Toc518913819"/>
      <w:r w:rsidRPr="00963101">
        <w:t>7.6A.2</w:t>
      </w:r>
      <w:r w:rsidRPr="00963101">
        <w:tab/>
        <w:t>In-band blocking</w:t>
      </w:r>
      <w:bookmarkEnd w:id="3581"/>
    </w:p>
    <w:p w:rsidR="00044CC7" w:rsidRPr="00963101" w:rsidRDefault="00044CC7" w:rsidP="008D5287">
      <w:pPr>
        <w:rPr>
          <w:lang w:val="en-US"/>
        </w:rPr>
      </w:pPr>
      <w:r w:rsidRPr="00963101">
        <w:t>For intra-band contiguous carrier aggregation</w:t>
      </w:r>
      <w:r w:rsidR="008D5287" w:rsidRPr="00963101">
        <w:t>,</w:t>
      </w:r>
      <w:r w:rsidRPr="00963101">
        <w:t xml:space="preserve"> </w:t>
      </w:r>
      <w:r w:rsidRPr="00963101">
        <w:rPr>
          <w:lang w:val="en-US"/>
        </w:rPr>
        <w:t xml:space="preserve">the SCC(s) shall be configured at nominal channel spacing to the PCC. The UE shall fulfil the minimum requirement specified in Table 7.6A.2-1 for an adjacent channel interferer on either side of the aggregated downlink signal at a specified frequency offset and for an interferer power up to -25 dBm. The throughput of each carrier shall be </w:t>
      </w:r>
      <w:r w:rsidRPr="00963101">
        <w:t>≥</w:t>
      </w:r>
      <w:r w:rsidRPr="00963101">
        <w:rPr>
          <w:lang w:val="en-US"/>
        </w:rPr>
        <w:t xml:space="preserve"> 95% of the maximum throughput of the reference measurement channels as specified in Annexes A.</w:t>
      </w:r>
      <w:r w:rsidR="00751624" w:rsidRPr="00963101">
        <w:rPr>
          <w:lang w:val="en-US"/>
        </w:rPr>
        <w:t>3</w:t>
      </w:r>
      <w:r w:rsidRPr="00963101">
        <w:rPr>
          <w:lang w:val="en-US"/>
        </w:rPr>
        <w:t>.</w:t>
      </w:r>
      <w:r w:rsidR="00751624" w:rsidRPr="00963101">
        <w:rPr>
          <w:lang w:val="en-US"/>
        </w:rPr>
        <w:t>2</w:t>
      </w:r>
      <w:r w:rsidRPr="00963101">
        <w:rPr>
          <w:lang w:val="en-US"/>
        </w:rPr>
        <w:t xml:space="preserve"> </w:t>
      </w:r>
      <w:del w:id="3582" w:author="Qualcomm User_1" w:date="2018-08-27T15:06:00Z">
        <w:r w:rsidRPr="00963101" w:rsidDel="002541DC">
          <w:rPr>
            <w:lang w:val="en-US"/>
          </w:rPr>
          <w:delText xml:space="preserve"> </w:delText>
        </w:r>
      </w:del>
      <w:r w:rsidRPr="00963101">
        <w:rPr>
          <w:lang w:val="en-US"/>
        </w:rPr>
        <w:t>with one sided dynamic OCNG Pattern for the DL-signal as described in Annex A.</w:t>
      </w:r>
      <w:r w:rsidR="00646E1D" w:rsidRPr="00963101">
        <w:t xml:space="preserve"> </w:t>
      </w:r>
      <w:r w:rsidR="00646E1D" w:rsidRPr="00963101">
        <w:rPr>
          <w:lang w:val="en-US"/>
        </w:rPr>
        <w:t>The requirement is verified with the test metric of EIS (Link=RX beam peak direction, Meas=Link angle).</w:t>
      </w:r>
    </w:p>
    <w:p w:rsidR="00044CC7" w:rsidRPr="00963101" w:rsidRDefault="00044CC7" w:rsidP="008D5287">
      <w:pPr>
        <w:pStyle w:val="TH"/>
      </w:pPr>
      <w:r w:rsidRPr="00963101">
        <w:t xml:space="preserve">Table </w:t>
      </w:r>
      <w:r w:rsidRPr="00963101">
        <w:rPr>
          <w:rFonts w:eastAsia="MS Mincho"/>
        </w:rPr>
        <w:t>7.6A.2-1</w:t>
      </w:r>
      <w:r w:rsidRPr="00963101">
        <w:t>: In band blocking minimum requirements for intra-band contiguous CA</w:t>
      </w:r>
    </w:p>
    <w:tbl>
      <w:tblPr>
        <w:tblW w:w="7860" w:type="dxa"/>
        <w:tblInd w:w="1188" w:type="dxa"/>
        <w:tblLook w:val="04A0" w:firstRow="1" w:lastRow="0" w:firstColumn="1" w:lastColumn="0" w:noHBand="0" w:noVBand="1"/>
      </w:tblPr>
      <w:tblGrid>
        <w:gridCol w:w="1337"/>
        <w:gridCol w:w="902"/>
        <w:gridCol w:w="5621"/>
      </w:tblGrid>
      <w:tr w:rsidR="00044CC7" w:rsidRPr="00963101" w:rsidTr="008D5287">
        <w:tc>
          <w:tcPr>
            <w:tcW w:w="13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H"/>
              <w:rPr>
                <w:lang w:val="en-US"/>
              </w:rPr>
            </w:pPr>
            <w:r w:rsidRPr="00963101">
              <w:t>Rx Parameter</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H"/>
              <w:rPr>
                <w:lang w:val="en-US"/>
              </w:rPr>
            </w:pPr>
            <w:r w:rsidRPr="00963101">
              <w:t xml:space="preserve">Units </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H"/>
              <w:rPr>
                <w:lang w:val="en-US"/>
              </w:rPr>
            </w:pPr>
            <w:r w:rsidRPr="00963101">
              <w:t xml:space="preserve">CA </w:t>
            </w:r>
            <w:r w:rsidR="007939C6" w:rsidRPr="00963101">
              <w:t>bandwidth class</w:t>
            </w:r>
          </w:p>
        </w:tc>
      </w:tr>
      <w:tr w:rsidR="00044CC7" w:rsidRPr="00963101" w:rsidTr="008D5287">
        <w:tc>
          <w:tcPr>
            <w:tcW w:w="1337" w:type="dxa"/>
            <w:vMerge/>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H"/>
              <w:rPr>
                <w:lang w:val="en-US"/>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H"/>
              <w:rPr>
                <w:lang w:val="en-US"/>
              </w:rPr>
            </w:pP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H"/>
              <w:rPr>
                <w:lang w:val="en-US"/>
              </w:rPr>
            </w:pPr>
            <w:r w:rsidRPr="00963101">
              <w:t xml:space="preserve">All CA bandwidth </w:t>
            </w:r>
            <w:r w:rsidR="007939C6" w:rsidRPr="00963101">
              <w:t>classes</w:t>
            </w:r>
          </w:p>
        </w:tc>
      </w:tr>
      <w:tr w:rsidR="00044CC7" w:rsidRPr="00963101" w:rsidTr="008D5287">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P</w:t>
            </w:r>
            <w:r w:rsidR="007939C6" w:rsidRPr="00963101">
              <w:t>ower</w:t>
            </w:r>
            <w:r w:rsidRPr="00963101">
              <w:t xml:space="preserve">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 </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REFSENS + 14 dB</w:t>
            </w:r>
          </w:p>
        </w:tc>
      </w:tr>
      <w:tr w:rsidR="00044CC7" w:rsidRPr="00963101" w:rsidTr="008D5287">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Pinterferer for band n257, n258</w:t>
            </w:r>
            <w:r w:rsidR="008D5287" w:rsidRPr="00963101">
              <w:t>, n261</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dBm</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rPr>
                <w:rFonts w:eastAsia="MS Mincho"/>
              </w:rPr>
              <w:t xml:space="preserve">Aggregated power + </w:t>
            </w:r>
            <w:r w:rsidR="008D5287" w:rsidRPr="00963101">
              <w:rPr>
                <w:rFonts w:eastAsia="MS Mincho"/>
              </w:rPr>
              <w:t>21.5</w:t>
            </w:r>
          </w:p>
        </w:tc>
      </w:tr>
      <w:tr w:rsidR="00044CC7" w:rsidRPr="00963101" w:rsidTr="008D5287">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Pinterferer for band n260</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dBm</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rPr>
                <w:rFonts w:eastAsia="MS Mincho"/>
              </w:rPr>
              <w:t>Aggregated power + 2</w:t>
            </w:r>
            <w:r w:rsidR="008D5287" w:rsidRPr="00963101">
              <w:rPr>
                <w:rFonts w:eastAsia="MS Mincho"/>
              </w:rPr>
              <w:t>0.5</w:t>
            </w:r>
            <w:r w:rsidRPr="00963101">
              <w:rPr>
                <w:rFonts w:eastAsia="MS Mincho"/>
              </w:rPr>
              <w:t xml:space="preserve"> </w:t>
            </w:r>
          </w:p>
        </w:tc>
      </w:tr>
      <w:tr w:rsidR="00044CC7" w:rsidRPr="00963101" w:rsidTr="008D5287">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BW</w:t>
            </w:r>
            <w:r w:rsidR="00E14715" w:rsidRPr="00963101">
              <w:rPr>
                <w:vertAlign w:val="subscript"/>
              </w:rPr>
              <w:t>Interferer</w:t>
            </w:r>
            <w:r w:rsidRPr="00963101">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BW</w:t>
            </w:r>
            <w:r w:rsidR="00E14715" w:rsidRPr="00963101">
              <w:rPr>
                <w:vertAlign w:val="subscript"/>
              </w:rPr>
              <w:t>Channel_CA</w:t>
            </w:r>
          </w:p>
        </w:tc>
      </w:tr>
      <w:tr w:rsidR="00044CC7" w:rsidRPr="00963101" w:rsidTr="008D5287">
        <w:tc>
          <w:tcPr>
            <w:tcW w:w="1337" w:type="dxa"/>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C"/>
            </w:pPr>
            <w:r w:rsidRPr="00963101">
              <w:rPr>
                <w:rFonts w:eastAsia="MS Mincho"/>
              </w:rPr>
              <w:t>F</w:t>
            </w:r>
            <w:r w:rsidRPr="00963101">
              <w:rPr>
                <w:rFonts w:eastAsia="MS Mincho"/>
                <w:vertAlign w:val="subscript"/>
              </w:rPr>
              <w:t>Ioffset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C"/>
            </w:pPr>
            <w:r w:rsidRPr="00963101">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C"/>
            </w:pPr>
          </w:p>
          <w:p w:rsidR="00044CC7" w:rsidRPr="00963101" w:rsidRDefault="00044CC7" w:rsidP="008D5287">
            <w:pPr>
              <w:pStyle w:val="TAC"/>
            </w:pPr>
            <w:r w:rsidRPr="00963101">
              <w:t>+2*BW</w:t>
            </w:r>
            <w:r w:rsidRPr="00963101">
              <w:rPr>
                <w:vertAlign w:val="subscript"/>
              </w:rPr>
              <w:t>Channel_CA</w:t>
            </w:r>
            <w:r w:rsidRPr="00963101">
              <w:t xml:space="preserve"> / </w:t>
            </w:r>
            <w:r w:rsidR="008D5287" w:rsidRPr="00963101">
              <w:t>-</w:t>
            </w:r>
            <w:r w:rsidRPr="00963101">
              <w:t>2*BW</w:t>
            </w:r>
            <w:r w:rsidRPr="00963101">
              <w:rPr>
                <w:vertAlign w:val="subscript"/>
              </w:rPr>
              <w:t>Channel_CA</w:t>
            </w:r>
            <w:r w:rsidR="008D5287" w:rsidRPr="00963101">
              <w:rPr>
                <w:vertAlign w:val="subscript"/>
              </w:rPr>
              <w:t xml:space="preserve"> </w:t>
            </w:r>
          </w:p>
          <w:p w:rsidR="00044CC7" w:rsidRPr="00963101" w:rsidRDefault="00044CC7" w:rsidP="008D5287">
            <w:pPr>
              <w:pStyle w:val="TAC"/>
            </w:pPr>
          </w:p>
          <w:p w:rsidR="00044CC7" w:rsidRPr="00963101" w:rsidRDefault="00044CC7" w:rsidP="008D5287">
            <w:pPr>
              <w:pStyle w:val="TAC"/>
            </w:pPr>
            <w:r w:rsidRPr="00963101">
              <w:t>NOTE 5</w:t>
            </w:r>
          </w:p>
          <w:p w:rsidR="00044CC7" w:rsidRPr="00963101" w:rsidRDefault="00044CC7" w:rsidP="008D5287">
            <w:pPr>
              <w:pStyle w:val="TAC"/>
            </w:pPr>
          </w:p>
        </w:tc>
      </w:tr>
      <w:tr w:rsidR="00044CC7" w:rsidRPr="00963101" w:rsidTr="008D5287">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C"/>
            </w:pPr>
            <w:r w:rsidRPr="00963101">
              <w:t>F</w:t>
            </w:r>
            <w:r w:rsidRPr="00963101">
              <w:rPr>
                <w:vertAlign w:val="subscript"/>
              </w:rPr>
              <w:t>Interferer</w:t>
            </w:r>
            <w:r w:rsidRPr="00963101">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C"/>
            </w:pPr>
            <w:r w:rsidRPr="00963101">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C"/>
            </w:pPr>
            <w:r w:rsidRPr="00963101">
              <w:t>F</w:t>
            </w:r>
            <w:r w:rsidRPr="00963101">
              <w:rPr>
                <w:vertAlign w:val="subscript"/>
              </w:rPr>
              <w:t>DL_low</w:t>
            </w:r>
            <w:r w:rsidRPr="00963101">
              <w:t xml:space="preserve"> </w:t>
            </w:r>
            <w:r w:rsidR="008D5287" w:rsidRPr="00963101">
              <w:t>+</w:t>
            </w:r>
            <w:r w:rsidRPr="00963101">
              <w:t xml:space="preserve"> </w:t>
            </w:r>
            <w:r w:rsidR="008D5287" w:rsidRPr="00963101">
              <w:t>0</w:t>
            </w:r>
            <w:r w:rsidRPr="00963101">
              <w:t>.5*BW</w:t>
            </w:r>
            <w:r w:rsidRPr="00963101">
              <w:rPr>
                <w:vertAlign w:val="subscript"/>
              </w:rPr>
              <w:t>Channel_CA</w:t>
            </w:r>
          </w:p>
          <w:p w:rsidR="00044CC7" w:rsidRPr="00963101" w:rsidRDefault="00044CC7" w:rsidP="008D5287">
            <w:pPr>
              <w:pStyle w:val="TAC"/>
            </w:pPr>
            <w:r w:rsidRPr="00963101">
              <w:t xml:space="preserve">To </w:t>
            </w:r>
          </w:p>
          <w:p w:rsidR="00044CC7" w:rsidRPr="00963101" w:rsidRDefault="00044CC7" w:rsidP="008D5287">
            <w:pPr>
              <w:pStyle w:val="TAC"/>
            </w:pPr>
            <w:r w:rsidRPr="00963101">
              <w:t>F</w:t>
            </w:r>
            <w:r w:rsidRPr="00963101">
              <w:rPr>
                <w:vertAlign w:val="subscript"/>
              </w:rPr>
              <w:t>DL_high</w:t>
            </w:r>
            <w:r w:rsidRPr="00963101">
              <w:t xml:space="preserve"> </w:t>
            </w:r>
            <w:r w:rsidR="008D5287" w:rsidRPr="00963101">
              <w:t>-</w:t>
            </w:r>
            <w:r w:rsidRPr="00963101">
              <w:t xml:space="preserve"> </w:t>
            </w:r>
            <w:r w:rsidR="008D5287" w:rsidRPr="00963101">
              <w:t>0</w:t>
            </w:r>
            <w:r w:rsidRPr="00963101">
              <w:t>.5*BW</w:t>
            </w:r>
            <w:r w:rsidRPr="00963101">
              <w:rPr>
                <w:vertAlign w:val="subscript"/>
              </w:rPr>
              <w:t>Channel_CA</w:t>
            </w:r>
          </w:p>
          <w:p w:rsidR="00044CC7" w:rsidRPr="00963101" w:rsidRDefault="00044CC7" w:rsidP="008D5287">
            <w:pPr>
              <w:pStyle w:val="TAC"/>
            </w:pPr>
          </w:p>
        </w:tc>
      </w:tr>
      <w:tr w:rsidR="00044CC7" w:rsidRPr="00963101" w:rsidTr="008D5287">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spacing w:after="0"/>
              <w:jc w:val="center"/>
              <w:rPr>
                <w:rFonts w:ascii="Arial" w:hAnsi="Arial" w:cs="Arial"/>
                <w:sz w:val="18"/>
                <w:szCs w:val="18"/>
              </w:rPr>
            </w:pPr>
          </w:p>
        </w:tc>
      </w:tr>
      <w:tr w:rsidR="00044CC7" w:rsidRPr="00963101" w:rsidTr="008D5287">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spacing w:after="0"/>
              <w:rPr>
                <w:rFonts w:ascii="Arial" w:hAnsi="Arial" w:cs="Arial"/>
                <w:sz w:val="18"/>
                <w:szCs w:val="18"/>
                <w:lang w:val="en-US"/>
              </w:rPr>
            </w:pPr>
          </w:p>
        </w:tc>
        <w:tc>
          <w:tcPr>
            <w:tcW w:w="902" w:type="dxa"/>
            <w:vMerge/>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spacing w:after="0"/>
              <w:rPr>
                <w:rFonts w:ascii="Arial" w:hAnsi="Arial" w:cs="Arial"/>
                <w:sz w:val="18"/>
                <w:szCs w:val="18"/>
                <w:lang w:val="en-US"/>
              </w:rPr>
            </w:pPr>
          </w:p>
        </w:tc>
        <w:tc>
          <w:tcPr>
            <w:tcW w:w="5621" w:type="dxa"/>
            <w:vMerge/>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spacing w:after="0"/>
              <w:rPr>
                <w:rFonts w:ascii="Arial" w:hAnsi="Arial" w:cs="Arial"/>
                <w:sz w:val="18"/>
                <w:szCs w:val="18"/>
                <w:lang w:val="en-US"/>
              </w:rPr>
            </w:pPr>
          </w:p>
        </w:tc>
      </w:tr>
      <w:tr w:rsidR="00044CC7" w:rsidRPr="00963101" w:rsidTr="008D5287">
        <w:tc>
          <w:tcPr>
            <w:tcW w:w="7860" w:type="dxa"/>
            <w:gridSpan w:val="3"/>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N"/>
              <w:rPr>
                <w:rFonts w:eastAsia="MS Mincho"/>
              </w:rPr>
            </w:pPr>
            <w:r w:rsidRPr="00963101">
              <w:rPr>
                <w:rFonts w:eastAsia="MS Mincho"/>
              </w:rPr>
              <w:t>NOTE 1:</w:t>
            </w:r>
            <w:r w:rsidRPr="00963101">
              <w:rPr>
                <w:rFonts w:eastAsia="MS Mincho"/>
              </w:rPr>
              <w:tab/>
              <w:t xml:space="preserve">The interferer consists of the Reference measurement channel specified in Annex     </w:t>
            </w:r>
            <w:r w:rsidR="00751624" w:rsidRPr="00963101">
              <w:rPr>
                <w:rFonts w:eastAsia="MS Mincho"/>
              </w:rPr>
              <w:t>3</w:t>
            </w:r>
            <w:r w:rsidRPr="00963101">
              <w:rPr>
                <w:rFonts w:eastAsia="MS Mincho"/>
              </w:rPr>
              <w:t>.</w:t>
            </w:r>
            <w:r w:rsidR="00751624" w:rsidRPr="00963101">
              <w:rPr>
                <w:rFonts w:eastAsia="MS Mincho"/>
              </w:rPr>
              <w:t>2</w:t>
            </w:r>
            <w:r w:rsidRPr="00963101">
              <w:rPr>
                <w:rFonts w:eastAsia="MS Mincho"/>
              </w:rPr>
              <w:t xml:space="preserve"> with one sided dynamic OCNG Pattern as described in Annex A. and set-up according to Annex C.</w:t>
            </w:r>
          </w:p>
          <w:p w:rsidR="00044CC7" w:rsidRPr="00963101" w:rsidRDefault="00044CC7" w:rsidP="008D5287">
            <w:pPr>
              <w:pStyle w:val="TAN"/>
              <w:rPr>
                <w:rFonts w:eastAsia="MS Mincho"/>
              </w:rPr>
            </w:pPr>
            <w:r w:rsidRPr="00963101">
              <w:rPr>
                <w:rFonts w:eastAsia="MS Mincho"/>
              </w:rPr>
              <w:t>NOTE 2:</w:t>
            </w:r>
            <w:r w:rsidRPr="00963101">
              <w:rPr>
                <w:rFonts w:eastAsia="MS Mincho"/>
              </w:rPr>
              <w:tab/>
              <w:t xml:space="preserve">The REFSENS power level is specified in Table </w:t>
            </w:r>
            <w:r w:rsidR="00751624" w:rsidRPr="00963101">
              <w:rPr>
                <w:rFonts w:eastAsia="MS Mincho"/>
              </w:rPr>
              <w:t>7.3.2-1</w:t>
            </w:r>
            <w:r w:rsidRPr="00963101">
              <w:rPr>
                <w:rFonts w:eastAsia="MS Mincho"/>
              </w:rPr>
              <w:t>.</w:t>
            </w:r>
          </w:p>
          <w:p w:rsidR="00044CC7" w:rsidRPr="00963101" w:rsidRDefault="00044CC7" w:rsidP="008D5287">
            <w:pPr>
              <w:pStyle w:val="TAN"/>
              <w:rPr>
                <w:rFonts w:eastAsia="MS Mincho"/>
              </w:rPr>
            </w:pPr>
            <w:r w:rsidRPr="00963101">
              <w:rPr>
                <w:rFonts w:eastAsia="MS Mincho"/>
              </w:rPr>
              <w:t>NOTE 3:</w:t>
            </w:r>
            <w:r w:rsidRPr="00963101">
              <w:rPr>
                <w:rFonts w:eastAsia="MS Mincho"/>
              </w:rPr>
              <w:tab/>
              <w:t>The wanted signal consists of the reference measurement channel specified in Annex A.</w:t>
            </w:r>
            <w:r w:rsidR="00751624" w:rsidRPr="00963101">
              <w:rPr>
                <w:rFonts w:eastAsia="MS Mincho"/>
              </w:rPr>
              <w:t>3</w:t>
            </w:r>
            <w:r w:rsidRPr="00963101">
              <w:rPr>
                <w:rFonts w:eastAsia="MS Mincho"/>
              </w:rPr>
              <w:t>.</w:t>
            </w:r>
            <w:r w:rsidR="00751624" w:rsidRPr="00963101">
              <w:rPr>
                <w:rFonts w:eastAsia="MS Mincho"/>
              </w:rPr>
              <w:t>2</w:t>
            </w:r>
            <w:r w:rsidRPr="00963101">
              <w:rPr>
                <w:rFonts w:eastAsia="MS Mincho"/>
              </w:rPr>
              <w:t xml:space="preserve"> QPSK, R=</w:t>
            </w:r>
            <w:r w:rsidR="00751624" w:rsidRPr="00963101">
              <w:rPr>
                <w:rFonts w:eastAsia="MS Mincho"/>
              </w:rPr>
              <w:t>1</w:t>
            </w:r>
            <w:r w:rsidRPr="00963101">
              <w:rPr>
                <w:rFonts w:eastAsia="MS Mincho"/>
              </w:rPr>
              <w:t>/</w:t>
            </w:r>
            <w:r w:rsidR="00751624" w:rsidRPr="00963101">
              <w:rPr>
                <w:rFonts w:eastAsia="MS Mincho"/>
              </w:rPr>
              <w:t>3</w:t>
            </w:r>
            <w:r w:rsidRPr="00963101">
              <w:rPr>
                <w:rFonts w:eastAsia="MS Mincho"/>
              </w:rPr>
              <w:t xml:space="preserve"> with one sided dynamic OCNG pattern as described in Annex A and set-up according to Annex C.</w:t>
            </w:r>
          </w:p>
          <w:p w:rsidR="00044CC7" w:rsidRPr="00963101" w:rsidRDefault="00044CC7" w:rsidP="008D5287">
            <w:pPr>
              <w:pStyle w:val="TAN"/>
            </w:pPr>
            <w:r w:rsidRPr="00963101">
              <w:t>NOTE 4:</w:t>
            </w:r>
            <w:r w:rsidRPr="00963101">
              <w:tab/>
              <w:t>The F</w:t>
            </w:r>
            <w:r w:rsidR="00751624" w:rsidRPr="00963101">
              <w:rPr>
                <w:vertAlign w:val="subscript"/>
              </w:rPr>
              <w:t>I</w:t>
            </w:r>
            <w:r w:rsidR="00E14715" w:rsidRPr="00963101">
              <w:rPr>
                <w:vertAlign w:val="subscript"/>
              </w:rPr>
              <w:t>nterferer</w:t>
            </w:r>
            <w:r w:rsidRPr="00963101">
              <w:t xml:space="preserve"> (offset) is the frequency separation between the center of the aggregated CA bandwidth and the center frequency of the Interferer signal.</w:t>
            </w:r>
          </w:p>
          <w:p w:rsidR="00044CC7" w:rsidRPr="00963101" w:rsidRDefault="00044CC7" w:rsidP="008D5287">
            <w:pPr>
              <w:pStyle w:val="TAN"/>
              <w:rPr>
                <w:rFonts w:eastAsia="MS Mincho"/>
              </w:rPr>
            </w:pPr>
            <w:r w:rsidRPr="00963101">
              <w:rPr>
                <w:rFonts w:eastAsia="MS Mincho"/>
              </w:rPr>
              <w:t>NOTE 5:</w:t>
            </w:r>
            <w:r w:rsidRPr="00963101">
              <w:rPr>
                <w:rFonts w:eastAsia="MS Mincho"/>
              </w:rPr>
              <w:tab/>
              <w:t>The absolute value of the interferer offset F</w:t>
            </w:r>
            <w:r w:rsidR="00E14715" w:rsidRPr="00963101">
              <w:rPr>
                <w:rFonts w:eastAsia="MS Mincho"/>
                <w:vertAlign w:val="subscript"/>
              </w:rPr>
              <w:t>Interferer</w:t>
            </w:r>
            <w:r w:rsidRPr="00963101">
              <w:rPr>
                <w:rFonts w:eastAsia="MS Mincho"/>
              </w:rPr>
              <w:t xml:space="preserve"> (offset) shall be further adjusted to</w:t>
            </w:r>
            <w:r w:rsidR="00751624" w:rsidRPr="00963101">
              <w:rPr>
                <w:rFonts w:eastAsia="MS Mincho"/>
              </w:rPr>
              <w:t xml:space="preserve"> </w:t>
            </w:r>
            <w:r w:rsidR="00751624" w:rsidRPr="00963101">
              <w:rPr>
                <w:rFonts w:eastAsia="MS Mincho"/>
                <w:bCs/>
              </w:rPr>
              <w:t>([│F</w:t>
            </w:r>
            <w:r w:rsidR="00751624" w:rsidRPr="00963101">
              <w:rPr>
                <w:rFonts w:eastAsia="MS Mincho"/>
                <w:bCs/>
                <w:vertAlign w:val="subscript"/>
              </w:rPr>
              <w:t>Interferer</w:t>
            </w:r>
            <w:r w:rsidR="00751624" w:rsidRPr="00963101">
              <w:rPr>
                <w:rFonts w:eastAsia="MS Mincho"/>
                <w:bCs/>
              </w:rPr>
              <w:t>│/SCS] + 0.5)SCS</w:t>
            </w:r>
            <w:r w:rsidRPr="00963101">
              <w:rPr>
                <w:rFonts w:eastAsia="MS Mincho"/>
              </w:rPr>
              <w:t xml:space="preserve"> </w:t>
            </w:r>
            <m:oMath>
              <m:d>
                <m:dPr>
                  <m:ctrlPr>
                    <w:rPr>
                      <w:rFonts w:ascii="Cambria Math" w:eastAsia="MS Mincho" w:hAnsi="Cambria Math" w:cs="Arial"/>
                      <w:bCs/>
                      <w:i/>
                    </w:rPr>
                  </m:ctrlPr>
                </m:dPr>
                <m:e>
                  <m:d>
                    <m:dPr>
                      <m:begChr m:val="⌈"/>
                      <m:endChr m:val="⌉"/>
                      <m:ctrlPr>
                        <w:rPr>
                          <w:rFonts w:ascii="Cambria Math" w:hAnsi="Cambria Math"/>
                          <w:bCs/>
                        </w:rPr>
                      </m:ctrlPr>
                    </m:dPr>
                    <m:e>
                      <m:d>
                        <m:dPr>
                          <m:begChr m:val="|"/>
                          <m:endChr m:val="|"/>
                          <m:ctrlPr>
                            <w:rPr>
                              <w:rFonts w:ascii="Cambria Math" w:hAnsi="Cambria Math"/>
                              <w:bCs/>
                            </w:rPr>
                          </m:ctrlPr>
                        </m:dPr>
                        <m:e>
                          <m:sSub>
                            <m:sSubPr>
                              <m:ctrlPr>
                                <w:rPr>
                                  <w:rFonts w:ascii="Cambria Math" w:hAnsi="Cambria Math"/>
                                  <w:bCs/>
                                </w:rPr>
                              </m:ctrlPr>
                            </m:sSubPr>
                            <m:e>
                              <m:r>
                                <m:rPr>
                                  <m:sty m:val="p"/>
                                </m:rPr>
                                <w:rPr>
                                  <w:rFonts w:ascii="Cambria Math" w:hAnsi="Cambria Math"/>
                                  <w:rPrChange w:id="3583" w:author="Qualcomm User_1" w:date="2018-08-27T13:22:00Z">
                                    <w:rPr>
                                      <w:rFonts w:ascii="Cambria Math" w:eastAsia="MS Mincho" w:hAnsi="Cambria Math" w:cs="Arial"/>
                                    </w:rPr>
                                  </w:rPrChange>
                                </w:rPr>
                                <m:t>F</m:t>
                              </m:r>
                            </m:e>
                            <m:sub>
                              <m:r>
                                <m:rPr>
                                  <m:sty m:val="p"/>
                                </m:rPr>
                                <w:rPr>
                                  <w:rFonts w:ascii="Cambria Math" w:hAnsi="Cambria Math"/>
                                  <w:rPrChange w:id="3584" w:author="Qualcomm User_1" w:date="2018-08-27T13:22:00Z">
                                    <w:rPr>
                                      <w:rFonts w:ascii="Cambria Math" w:eastAsia="MS Mincho" w:hAnsi="Cambria Math" w:cs="Arial"/>
                                      <w:vertAlign w:val="subscript"/>
                                    </w:rPr>
                                  </w:rPrChange>
                                </w:rPr>
                                <m:t>Interferer</m:t>
                              </m:r>
                            </m:sub>
                          </m:sSub>
                        </m:e>
                      </m:d>
                      <m:r>
                        <m:rPr>
                          <m:sty m:val="p"/>
                        </m:rPr>
                        <w:rPr>
                          <w:rFonts w:ascii="Cambria Math" w:hAnsi="Cambria Math"/>
                          <w:rPrChange w:id="3585" w:author="Qualcomm User_1" w:date="2018-08-27T13:22:00Z">
                            <w:rPr>
                              <w:rFonts w:ascii="Cambria Math" w:eastAsia="MS Mincho" w:hAnsi="Cambria Math" w:cs="Arial"/>
                            </w:rPr>
                          </w:rPrChange>
                        </w:rPr>
                        <m:t>/SCS</m:t>
                      </m:r>
                    </m:e>
                  </m:d>
                  <m:r>
                    <w:rPr>
                      <w:rFonts w:ascii="Cambria Math" w:eastAsia="MS Mincho" w:hAnsi="Cambria Math" w:cs="Arial"/>
                    </w:rPr>
                    <m:t>+0.5</m:t>
                  </m:r>
                </m:e>
              </m:d>
              <m:r>
                <m:rPr>
                  <m:sty m:val="p"/>
                </m:rPr>
                <w:rPr>
                  <w:rFonts w:ascii="Cambria Math" w:hAnsi="Cambria Math"/>
                  <w:rPrChange w:id="3586" w:author="Qualcomm User_1" w:date="2018-08-27T13:22:00Z">
                    <w:rPr>
                      <w:rFonts w:ascii="Cambria Math" w:eastAsia="MS Mincho" w:hAnsi="Cambria Math" w:cs="Arial"/>
                    </w:rPr>
                  </w:rPrChange>
                </w:rPr>
                <m:t>SCS</m:t>
              </m:r>
            </m:oMath>
            <w:r w:rsidRPr="00963101">
              <w:rPr>
                <w:rFonts w:eastAsia="MS Mincho"/>
              </w:rPr>
              <w:t xml:space="preserve"> MHz with SCS the sub-carrier spacing of the wanted signal in MHz. Wanted and interferer signal have same SCS.</w:t>
            </w:r>
          </w:p>
          <w:p w:rsidR="00044CC7" w:rsidRPr="00963101" w:rsidRDefault="00044CC7" w:rsidP="008D5287">
            <w:pPr>
              <w:pStyle w:val="TAN"/>
              <w:rPr>
                <w:lang w:val="en-US"/>
              </w:rPr>
            </w:pPr>
            <w:r w:rsidRPr="00963101">
              <w:rPr>
                <w:lang w:val="en-US"/>
              </w:rPr>
              <w:t>NOTE 6:</w:t>
            </w:r>
            <w:r w:rsidRPr="00963101">
              <w:rPr>
                <w:lang w:val="en-US"/>
              </w:rPr>
              <w:tab/>
              <w:t>F</w:t>
            </w:r>
            <w:r w:rsidRPr="00963101">
              <w:rPr>
                <w:vertAlign w:val="subscript"/>
                <w:lang w:val="en-US"/>
              </w:rPr>
              <w:t>Interferer</w:t>
            </w:r>
            <w:r w:rsidRPr="00963101">
              <w:rPr>
                <w:lang w:val="en-US"/>
              </w:rPr>
              <w:t xml:space="preserve"> range values for unwanted modulated interfering signals are interferer center frequencies.</w:t>
            </w:r>
          </w:p>
        </w:tc>
      </w:tr>
    </w:tbl>
    <w:p w:rsidR="00044CC7" w:rsidRPr="00963101" w:rsidRDefault="00044CC7" w:rsidP="008D5287">
      <w:pPr>
        <w:rPr>
          <w:lang w:val="en-US"/>
        </w:rPr>
      </w:pPr>
    </w:p>
    <w:p w:rsidR="008D5287" w:rsidRPr="00963101" w:rsidRDefault="00044CC7" w:rsidP="008D5287">
      <w:r w:rsidRPr="00963101">
        <w:t xml:space="preserve">For intra-band non-contiguous carrier aggregation with two component carriers, the requirement applies to out-of-gap and in-gap. For out-of-gap, the UE shall meet the requirements for each component carrier with parameters as specified in </w:t>
      </w:r>
      <w:r w:rsidRPr="00963101">
        <w:rPr>
          <w:rFonts w:eastAsia="MS Mincho"/>
        </w:rPr>
        <w:t>7.6.2-</w:t>
      </w:r>
      <w:r w:rsidR="008D5287" w:rsidRPr="00963101">
        <w:rPr>
          <w:rFonts w:eastAsia="MS Mincho"/>
        </w:rPr>
        <w:t>1</w:t>
      </w:r>
      <w:r w:rsidRPr="00963101">
        <w:rPr>
          <w:rFonts w:eastAsia="MS Mincho"/>
        </w:rPr>
        <w:t xml:space="preserve">. The requirement associated to the maximum channel between across the component carriers is selected. </w:t>
      </w:r>
      <w:r w:rsidRPr="00963101">
        <w:t>For in-gap, the requirement shall apply if the following minimum gap condition is met:</w:t>
      </w:r>
    </w:p>
    <w:p w:rsidR="00AA43A2" w:rsidRPr="00963101" w:rsidRDefault="00044CC7">
      <w:pPr>
        <w:pStyle w:val="EQ"/>
        <w:jc w:val="center"/>
      </w:pPr>
      <w:r w:rsidRPr="00963101">
        <w:t xml:space="preserve"> </w:t>
      </w:r>
      <m:oMath>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IBB</m:t>
            </m:r>
          </m:sub>
        </m:sSub>
      </m:oMath>
      <w:r w:rsidR="008D5287" w:rsidRPr="00963101">
        <w:t>∆</w:t>
      </w:r>
      <w:r w:rsidR="00E14715" w:rsidRPr="00963101">
        <w:rPr>
          <w:i/>
        </w:rPr>
        <w:t>f</w:t>
      </w:r>
      <w:r w:rsidR="00E14715" w:rsidRPr="00963101">
        <w:rPr>
          <w:i/>
          <w:vertAlign w:val="subscript"/>
        </w:rPr>
        <w:t>IBB</w:t>
      </w:r>
      <w:r w:rsidRPr="00963101">
        <w:t xml:space="preserve"> ≥ 0.5(BW</w:t>
      </w:r>
      <w:r w:rsidRPr="00963101">
        <w:rPr>
          <w:vertAlign w:val="subscript"/>
        </w:rPr>
        <w:t>1</w:t>
      </w:r>
      <w:r w:rsidRPr="00963101">
        <w:t xml:space="preserve"> + BW</w:t>
      </w:r>
      <w:r w:rsidRPr="00963101">
        <w:rPr>
          <w:vertAlign w:val="subscript"/>
        </w:rPr>
        <w:t>2</w:t>
      </w:r>
      <w:r w:rsidRPr="00963101">
        <w:t xml:space="preserve">) + </w:t>
      </w:r>
      <w:r w:rsidR="00495591" w:rsidRPr="00963101">
        <w:t>2</w:t>
      </w:r>
      <w:r w:rsidRPr="00963101">
        <w:t xml:space="preserve"> max(BW</w:t>
      </w:r>
      <w:r w:rsidRPr="00963101">
        <w:rPr>
          <w:vertAlign w:val="subscript"/>
        </w:rPr>
        <w:t>1</w:t>
      </w:r>
      <w:r w:rsidRPr="00963101">
        <w:t>, BW</w:t>
      </w:r>
      <w:r w:rsidRPr="00963101">
        <w:rPr>
          <w:vertAlign w:val="subscript"/>
        </w:rPr>
        <w:t>2</w:t>
      </w:r>
      <w:r w:rsidRPr="00963101">
        <w:t>),</w:t>
      </w:r>
    </w:p>
    <w:p w:rsidR="00495591" w:rsidRPr="00963101" w:rsidRDefault="00044CC7" w:rsidP="008D5287">
      <w:r w:rsidRPr="00963101">
        <w:t xml:space="preserve">where </w:t>
      </w:r>
      <m:oMath>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IBB</m:t>
            </m:r>
          </m:sub>
        </m:sSub>
      </m:oMath>
      <w:r w:rsidR="008D5287" w:rsidRPr="00963101">
        <w:t>∆</w:t>
      </w:r>
      <w:r w:rsidR="008D5287" w:rsidRPr="00963101">
        <w:rPr>
          <w:i/>
        </w:rPr>
        <w:t>f</w:t>
      </w:r>
      <w:r w:rsidR="008D5287" w:rsidRPr="00963101">
        <w:rPr>
          <w:i/>
          <w:vertAlign w:val="subscript"/>
        </w:rPr>
        <w:t>IBB</w:t>
      </w:r>
      <w:r w:rsidRPr="00963101">
        <w:rPr>
          <w:iCs/>
        </w:rPr>
        <w:t xml:space="preserve"> is the f</w:t>
      </w:r>
      <w:r w:rsidRPr="00963101">
        <w:t xml:space="preserve">requency separation between </w:t>
      </w:r>
      <w:r w:rsidRPr="00963101">
        <w:rPr>
          <w:lang w:val="en-US"/>
        </w:rPr>
        <w:t xml:space="preserve">the center frequencies of the </w:t>
      </w:r>
      <w:r w:rsidRPr="00963101">
        <w:t>component carriers and BW</w:t>
      </w:r>
      <w:r w:rsidRPr="00963101">
        <w:rPr>
          <w:i/>
          <w:iCs/>
          <w:vertAlign w:val="subscript"/>
        </w:rPr>
        <w:t>k</w:t>
      </w:r>
      <w:r w:rsidRPr="00963101">
        <w:t xml:space="preserve">/2 are the channel bandwidths of carrier </w:t>
      </w:r>
      <w:r w:rsidRPr="00963101">
        <w:rPr>
          <w:i/>
          <w:iCs/>
        </w:rPr>
        <w:t>k</w:t>
      </w:r>
      <w:r w:rsidRPr="00963101">
        <w:t xml:space="preserve">, </w:t>
      </w:r>
      <w:r w:rsidRPr="00963101">
        <w:rPr>
          <w:i/>
          <w:iCs/>
        </w:rPr>
        <w:t>k</w:t>
      </w:r>
      <w:r w:rsidRPr="00963101">
        <w:t xml:space="preserve"> = 1,2.</w:t>
      </w:r>
    </w:p>
    <w:p w:rsidR="0092338C" w:rsidRPr="00963101" w:rsidRDefault="00044CC7" w:rsidP="008D5287">
      <w:r w:rsidRPr="00963101">
        <w:t xml:space="preserve">If the minimum gap condition is met, the UE shall meet the requirement specified in Table </w:t>
      </w:r>
      <w:r w:rsidRPr="00963101">
        <w:rPr>
          <w:rFonts w:eastAsia="MS Mincho"/>
        </w:rPr>
        <w:t>7.6</w:t>
      </w:r>
      <w:r w:rsidR="00495591" w:rsidRPr="00963101">
        <w:rPr>
          <w:rFonts w:eastAsia="MS Mincho"/>
        </w:rPr>
        <w:t>.</w:t>
      </w:r>
      <w:r w:rsidRPr="00963101">
        <w:rPr>
          <w:rFonts w:eastAsia="MS Mincho"/>
        </w:rPr>
        <w:t>2-</w:t>
      </w:r>
      <w:r w:rsidR="00495591" w:rsidRPr="00963101">
        <w:rPr>
          <w:rFonts w:eastAsia="MS Mincho"/>
        </w:rPr>
        <w:t>1</w:t>
      </w:r>
      <w:r w:rsidRPr="00963101">
        <w:t xml:space="preserve"> </w:t>
      </w:r>
      <w:r w:rsidR="00495591" w:rsidRPr="00963101">
        <w:t>for each component carrier.</w:t>
      </w:r>
      <w:r w:rsidRPr="00963101">
        <w:t xml:space="preserve"> </w:t>
      </w:r>
      <w:r w:rsidR="0092338C" w:rsidRPr="00963101">
        <w:t>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w:t>
      </w:r>
      <w:ins w:id="3587" w:author="Qualcomm User_1" w:date="2018-08-27T15:06:00Z">
        <w:r w:rsidR="002541DC">
          <w:t xml:space="preserve"> </w:t>
        </w:r>
      </w:ins>
      <w:r w:rsidR="0092338C" w:rsidRPr="00963101">
        <w:t>For every component carrier to which the requirements apply, the UE shall meet the requirement with one active interferer signal (in-gap or out-of-gap) while all downlink carriers are active.</w:t>
      </w:r>
    </w:p>
    <w:p w:rsidR="00044CC7" w:rsidRPr="00963101" w:rsidRDefault="00044CC7" w:rsidP="008D5287">
      <w:r w:rsidRPr="00963101">
        <w:t>For intra-band non-contiguous carrier aggregation with more than two component carriers or aggregated bandwidth BW</w:t>
      </w:r>
      <w:r w:rsidRPr="00963101">
        <w:rPr>
          <w:sz w:val="13"/>
          <w:szCs w:val="13"/>
        </w:rPr>
        <w:t>Channel_CA</w:t>
      </w:r>
      <w:r w:rsidRPr="00963101">
        <w:t xml:space="preserve"> larger than 400MHz the requirement is FFS.</w:t>
      </w:r>
    </w:p>
    <w:p w:rsidR="00044CC7" w:rsidRPr="00963101" w:rsidRDefault="00044CC7" w:rsidP="008D5287">
      <w:pPr>
        <w:pStyle w:val="TH"/>
      </w:pPr>
      <w:r w:rsidRPr="00963101">
        <w:t xml:space="preserve">Table </w:t>
      </w:r>
      <w:r w:rsidRPr="00963101">
        <w:rPr>
          <w:rFonts w:eastAsia="MS Mincho"/>
        </w:rPr>
        <w:t>7.6A.2-2</w:t>
      </w:r>
      <w:r w:rsidRPr="00963101">
        <w:t xml:space="preserve">: </w:t>
      </w:r>
      <w:r w:rsidR="00D54BBD" w:rsidRPr="00963101">
        <w:t>(Void)</w:t>
      </w:r>
    </w:p>
    <w:p w:rsidR="00D54BBD" w:rsidRPr="00963101" w:rsidRDefault="00D54BBD" w:rsidP="00492EFD"/>
    <w:p w:rsidR="00AA43A2" w:rsidRPr="00963101" w:rsidRDefault="00492EFD">
      <w:pPr>
        <w:pStyle w:val="Heading2"/>
      </w:pPr>
      <w:bookmarkStart w:id="3588" w:name="_Toc518913820"/>
      <w:r w:rsidRPr="00963101">
        <w:t>7.6D</w:t>
      </w:r>
      <w:r w:rsidRPr="00963101">
        <w:tab/>
        <w:t>Blocking characteristics for UL-MIMO</w:t>
      </w:r>
      <w:bookmarkEnd w:id="3588"/>
    </w:p>
    <w:p w:rsidR="00AA43A2" w:rsidRPr="00963101" w:rsidRDefault="00492EFD">
      <w:r w:rsidRPr="00963101">
        <w:t>For UL-MIMO, the blocking characteristics requirements in subclause 7.6 apply. The requirements shall be met with the UL-MIMO configurations specified in Table 6.2D.1</w:t>
      </w:r>
      <w:r w:rsidR="00AA0028" w:rsidRPr="00963101">
        <w:t>.3</w:t>
      </w:r>
      <w:r w:rsidRPr="00963101">
        <w:t>-</w:t>
      </w:r>
      <w:r w:rsidR="00AA0028" w:rsidRPr="00963101">
        <w:t>3</w:t>
      </w:r>
      <w:r w:rsidRPr="00963101">
        <w:t>.</w:t>
      </w:r>
    </w:p>
    <w:p w:rsidR="00044CC7" w:rsidRPr="00963101" w:rsidRDefault="00044CC7" w:rsidP="008D5287">
      <w:pPr>
        <w:pStyle w:val="Heading2"/>
      </w:pPr>
      <w:bookmarkStart w:id="3589" w:name="_Toc518913821"/>
      <w:r w:rsidRPr="00963101">
        <w:t>7.7</w:t>
      </w:r>
      <w:r w:rsidRPr="00963101">
        <w:tab/>
        <w:t>Spurious response</w:t>
      </w:r>
      <w:bookmarkEnd w:id="3589"/>
    </w:p>
    <w:p w:rsidR="00044CC7" w:rsidRPr="00963101" w:rsidRDefault="00044CC7" w:rsidP="008D5287">
      <w:pPr>
        <w:pStyle w:val="Guidance"/>
        <w:rPr>
          <w:color w:val="auto"/>
        </w:rPr>
      </w:pPr>
      <w:r w:rsidRPr="00963101">
        <w:rPr>
          <w:color w:val="auto"/>
        </w:rPr>
        <w:t>Detailed content of the subclause is TBD.</w:t>
      </w:r>
    </w:p>
    <w:p w:rsidR="00044CC7" w:rsidRPr="00963101" w:rsidRDefault="00044CC7" w:rsidP="008D5287">
      <w:pPr>
        <w:pStyle w:val="Heading2"/>
      </w:pPr>
      <w:bookmarkStart w:id="3590" w:name="_Toc518913822"/>
      <w:r w:rsidRPr="00963101">
        <w:t>7.8</w:t>
      </w:r>
      <w:r w:rsidRPr="00963101">
        <w:tab/>
        <w:t>Void</w:t>
      </w:r>
      <w:bookmarkEnd w:id="3590"/>
    </w:p>
    <w:p w:rsidR="00044CC7" w:rsidRPr="00963101" w:rsidRDefault="00044CC7" w:rsidP="008D5287">
      <w:pPr>
        <w:pStyle w:val="Heading2"/>
      </w:pPr>
      <w:bookmarkStart w:id="3591" w:name="_Toc518913823"/>
      <w:r w:rsidRPr="00963101">
        <w:t>7.9</w:t>
      </w:r>
      <w:r w:rsidRPr="00963101">
        <w:tab/>
        <w:t>Spurious emissions</w:t>
      </w:r>
      <w:bookmarkEnd w:id="3591"/>
    </w:p>
    <w:p w:rsidR="00044CC7" w:rsidRPr="00963101" w:rsidRDefault="00044CC7" w:rsidP="008D5287">
      <w:pPr>
        <w:rPr>
          <w:rFonts w:eastAsia="??" w:cs="v5.0.0"/>
        </w:rPr>
      </w:pPr>
      <w:r w:rsidRPr="00963101">
        <w:rPr>
          <w:rFonts w:eastAsia="??" w:cs="v5.0.0"/>
        </w:rPr>
        <w:t>The spurious emissions power is the power of emissions generated or amplified in a receiver. The spurious emissions power level is measured as TRP.</w:t>
      </w:r>
    </w:p>
    <w:p w:rsidR="00044CC7" w:rsidRPr="00963101" w:rsidRDefault="00044CC7" w:rsidP="008D5287">
      <w:pPr>
        <w:keepNext/>
        <w:rPr>
          <w:rFonts w:cs="v5.0.0"/>
        </w:rPr>
      </w:pPr>
      <w:r w:rsidRPr="00963101">
        <w:rPr>
          <w:rFonts w:cs="v5.0.0"/>
        </w:rPr>
        <w:t>The power of any narrow band CW spurious emission shall not exceed the maximum level specified in Table 7.9-1.</w:t>
      </w:r>
      <w:r w:rsidR="00646E1D" w:rsidRPr="00963101">
        <w:t xml:space="preserve"> </w:t>
      </w:r>
      <w:r w:rsidR="00646E1D" w:rsidRPr="00963101">
        <w:rPr>
          <w:rFonts w:cs="v5.0.0"/>
        </w:rPr>
        <w:t>The requirement is verified in beam locked mode with the test metric of TRP (Link=TX beam peak direction).</w:t>
      </w:r>
    </w:p>
    <w:p w:rsidR="00044CC7" w:rsidRPr="00963101" w:rsidRDefault="00044CC7" w:rsidP="008D5287">
      <w:pPr>
        <w:pStyle w:val="TH"/>
      </w:pPr>
      <w:r w:rsidRPr="00963101">
        <w:t>Table 7.9-1: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044CC7" w:rsidRPr="00963101" w:rsidTr="008D5287">
        <w:trPr>
          <w:jc w:val="center"/>
        </w:trPr>
        <w:tc>
          <w:tcPr>
            <w:tcW w:w="2538" w:type="dxa"/>
          </w:tcPr>
          <w:p w:rsidR="00044CC7" w:rsidRPr="00963101" w:rsidRDefault="00044CC7" w:rsidP="008D5287">
            <w:pPr>
              <w:pStyle w:val="TAH"/>
              <w:rPr>
                <w:rFonts w:cs="Arial"/>
              </w:rPr>
            </w:pPr>
            <w:r w:rsidRPr="00963101">
              <w:rPr>
                <w:rFonts w:cs="Arial"/>
              </w:rPr>
              <w:t xml:space="preserve">Frequency </w:t>
            </w:r>
            <w:ins w:id="3592" w:author="Qualcomm User_1" w:date="2018-08-27T15:05:00Z">
              <w:r w:rsidR="002541DC">
                <w:rPr>
                  <w:rFonts w:cs="Arial"/>
                </w:rPr>
                <w:t>range</w:t>
              </w:r>
            </w:ins>
            <w:del w:id="3593" w:author="Qualcomm User_1" w:date="2018-08-27T15:05:00Z">
              <w:r w:rsidRPr="00963101" w:rsidDel="002541DC">
                <w:rPr>
                  <w:rFonts w:cs="Arial"/>
                </w:rPr>
                <w:delText>band</w:delText>
              </w:r>
            </w:del>
          </w:p>
        </w:tc>
        <w:tc>
          <w:tcPr>
            <w:tcW w:w="1440" w:type="dxa"/>
          </w:tcPr>
          <w:p w:rsidR="00044CC7" w:rsidRPr="00963101" w:rsidRDefault="00044CC7" w:rsidP="008D5287">
            <w:pPr>
              <w:pStyle w:val="TAH"/>
              <w:rPr>
                <w:rFonts w:cs="Arial"/>
              </w:rPr>
            </w:pPr>
            <w:r w:rsidRPr="00963101">
              <w:rPr>
                <w:rFonts w:cs="Arial"/>
              </w:rPr>
              <w:t>Measurement</w:t>
            </w:r>
          </w:p>
          <w:p w:rsidR="00044CC7" w:rsidRPr="00963101" w:rsidRDefault="00044CC7" w:rsidP="008D5287">
            <w:pPr>
              <w:pStyle w:val="TAH"/>
              <w:rPr>
                <w:rFonts w:cs="Arial"/>
              </w:rPr>
            </w:pPr>
            <w:r w:rsidRPr="00963101">
              <w:rPr>
                <w:rFonts w:cs="Arial"/>
              </w:rPr>
              <w:t>bandwidth</w:t>
            </w:r>
          </w:p>
        </w:tc>
        <w:tc>
          <w:tcPr>
            <w:tcW w:w="1170" w:type="dxa"/>
          </w:tcPr>
          <w:p w:rsidR="00044CC7" w:rsidRPr="00963101" w:rsidRDefault="00044CC7" w:rsidP="008D5287">
            <w:pPr>
              <w:pStyle w:val="TAH"/>
              <w:rPr>
                <w:rFonts w:cs="Arial"/>
              </w:rPr>
            </w:pPr>
            <w:r w:rsidRPr="00963101">
              <w:rPr>
                <w:rFonts w:cs="Arial"/>
              </w:rPr>
              <w:t>Maximum level</w:t>
            </w:r>
          </w:p>
        </w:tc>
        <w:tc>
          <w:tcPr>
            <w:tcW w:w="3330" w:type="dxa"/>
          </w:tcPr>
          <w:p w:rsidR="00044CC7" w:rsidRPr="00963101" w:rsidRDefault="00044CC7" w:rsidP="008D5287">
            <w:pPr>
              <w:pStyle w:val="TAH"/>
              <w:rPr>
                <w:rFonts w:cs="Arial"/>
              </w:rPr>
            </w:pPr>
            <w:r w:rsidRPr="00963101">
              <w:rPr>
                <w:rFonts w:cs="Arial"/>
              </w:rPr>
              <w:t>NOTE</w:t>
            </w:r>
          </w:p>
        </w:tc>
      </w:tr>
      <w:tr w:rsidR="00044CC7" w:rsidRPr="00963101" w:rsidTr="008D5287">
        <w:trPr>
          <w:trHeight w:val="170"/>
          <w:jc w:val="center"/>
        </w:trPr>
        <w:tc>
          <w:tcPr>
            <w:tcW w:w="2538" w:type="dxa"/>
          </w:tcPr>
          <w:p w:rsidR="00044CC7" w:rsidRPr="00963101" w:rsidRDefault="00044CC7" w:rsidP="008D5287">
            <w:pPr>
              <w:pStyle w:val="TAC"/>
              <w:rPr>
                <w:rFonts w:cs="Arial"/>
              </w:rPr>
            </w:pPr>
            <w:r w:rsidRPr="00963101">
              <w:rPr>
                <w:rFonts w:cs="Arial"/>
              </w:rPr>
              <w:t xml:space="preserve">30MHz </w:t>
            </w:r>
            <w:r w:rsidRPr="00963101">
              <w:rPr>
                <w:rFonts w:cs="Arial"/>
              </w:rPr>
              <w:sym w:font="Symbol" w:char="F0A3"/>
            </w:r>
            <w:r w:rsidRPr="00963101">
              <w:rPr>
                <w:rFonts w:cs="Arial"/>
              </w:rPr>
              <w:t xml:space="preserve"> f &lt; 1GHz</w:t>
            </w:r>
          </w:p>
        </w:tc>
        <w:tc>
          <w:tcPr>
            <w:tcW w:w="1440" w:type="dxa"/>
          </w:tcPr>
          <w:p w:rsidR="00044CC7" w:rsidRPr="00963101" w:rsidRDefault="00044CC7" w:rsidP="008D5287">
            <w:pPr>
              <w:pStyle w:val="TAC"/>
              <w:rPr>
                <w:rFonts w:cs="Arial"/>
              </w:rPr>
            </w:pPr>
            <w:r w:rsidRPr="00963101">
              <w:rPr>
                <w:rFonts w:cs="Arial"/>
              </w:rPr>
              <w:t>100 kHz</w:t>
            </w:r>
          </w:p>
        </w:tc>
        <w:tc>
          <w:tcPr>
            <w:tcW w:w="1170" w:type="dxa"/>
          </w:tcPr>
          <w:p w:rsidR="00044CC7" w:rsidRPr="00963101" w:rsidRDefault="00044CC7" w:rsidP="008D5287">
            <w:pPr>
              <w:pStyle w:val="TAC"/>
              <w:rPr>
                <w:rFonts w:cs="Arial"/>
              </w:rPr>
            </w:pPr>
            <w:r w:rsidRPr="00963101">
              <w:rPr>
                <w:rFonts w:cs="Arial"/>
              </w:rPr>
              <w:t>-57 dBm</w:t>
            </w:r>
          </w:p>
        </w:tc>
        <w:tc>
          <w:tcPr>
            <w:tcW w:w="3330" w:type="dxa"/>
            <w:vMerge w:val="restart"/>
          </w:tcPr>
          <w:p w:rsidR="00044CC7" w:rsidRPr="00963101" w:rsidRDefault="00044CC7" w:rsidP="008D5287">
            <w:pPr>
              <w:pStyle w:val="TAC"/>
              <w:rPr>
                <w:rFonts w:cs="Arial"/>
              </w:rPr>
            </w:pPr>
            <w:r w:rsidRPr="00963101">
              <w:rPr>
                <w:rFonts w:cs="Arial"/>
              </w:rPr>
              <w:t>1</w:t>
            </w:r>
          </w:p>
        </w:tc>
      </w:tr>
      <w:tr w:rsidR="00044CC7" w:rsidRPr="00963101" w:rsidTr="008D5287">
        <w:trPr>
          <w:jc w:val="center"/>
        </w:trPr>
        <w:tc>
          <w:tcPr>
            <w:tcW w:w="2538" w:type="dxa"/>
          </w:tcPr>
          <w:p w:rsidR="00044CC7" w:rsidRPr="00963101" w:rsidRDefault="00044CC7" w:rsidP="008D5287">
            <w:pPr>
              <w:pStyle w:val="TAC"/>
              <w:rPr>
                <w:rFonts w:cs="Arial"/>
              </w:rPr>
            </w:pPr>
            <w:r w:rsidRPr="00963101">
              <w:rPr>
                <w:rFonts w:cs="Arial"/>
              </w:rPr>
              <w:t xml:space="preserve">1GHz </w:t>
            </w:r>
            <w:r w:rsidRPr="00963101">
              <w:rPr>
                <w:rFonts w:cs="Arial"/>
              </w:rPr>
              <w:sym w:font="Symbol" w:char="F0A3"/>
            </w:r>
            <w:r w:rsidRPr="00963101">
              <w:rPr>
                <w:rFonts w:cs="Arial"/>
              </w:rPr>
              <w:t xml:space="preserve"> f </w:t>
            </w:r>
            <w:r w:rsidRPr="00963101">
              <w:rPr>
                <w:rFonts w:cs="Arial"/>
              </w:rPr>
              <w:sym w:font="Symbol" w:char="F0A3"/>
            </w:r>
            <w:r w:rsidRPr="00963101">
              <w:rPr>
                <w:rFonts w:cs="Arial"/>
              </w:rPr>
              <w:t xml:space="preserve"> 2</w:t>
            </w:r>
            <w:r w:rsidRPr="00963101">
              <w:rPr>
                <w:rFonts w:cs="Arial"/>
                <w:vertAlign w:val="superscript"/>
              </w:rPr>
              <w:t>nd</w:t>
            </w:r>
            <w:r w:rsidRPr="00963101">
              <w:rPr>
                <w:rFonts w:cs="Arial"/>
              </w:rPr>
              <w:t xml:space="preserve"> harmonic of the upper frequency edge of the DL operating band in GHz</w:t>
            </w:r>
          </w:p>
        </w:tc>
        <w:tc>
          <w:tcPr>
            <w:tcW w:w="1440" w:type="dxa"/>
          </w:tcPr>
          <w:p w:rsidR="00044CC7" w:rsidRPr="00963101" w:rsidRDefault="00044CC7" w:rsidP="008D5287">
            <w:pPr>
              <w:pStyle w:val="TAC"/>
              <w:rPr>
                <w:rFonts w:cs="Arial"/>
              </w:rPr>
            </w:pPr>
            <w:r w:rsidRPr="00963101">
              <w:rPr>
                <w:rFonts w:cs="Arial"/>
              </w:rPr>
              <w:t>1 MHz</w:t>
            </w:r>
          </w:p>
        </w:tc>
        <w:tc>
          <w:tcPr>
            <w:tcW w:w="1170" w:type="dxa"/>
          </w:tcPr>
          <w:p w:rsidR="00044CC7" w:rsidRPr="00963101" w:rsidRDefault="00044CC7" w:rsidP="008D5287">
            <w:pPr>
              <w:pStyle w:val="TAC"/>
              <w:rPr>
                <w:rFonts w:cs="Arial"/>
              </w:rPr>
            </w:pPr>
            <w:r w:rsidRPr="00963101">
              <w:rPr>
                <w:rFonts w:cs="Arial"/>
              </w:rPr>
              <w:t>-47 dBm</w:t>
            </w:r>
          </w:p>
        </w:tc>
        <w:tc>
          <w:tcPr>
            <w:tcW w:w="3330" w:type="dxa"/>
            <w:vMerge/>
          </w:tcPr>
          <w:p w:rsidR="00044CC7" w:rsidRPr="00963101" w:rsidRDefault="00044CC7" w:rsidP="008D5287">
            <w:pPr>
              <w:pStyle w:val="TAC"/>
              <w:rPr>
                <w:rFonts w:cs="Arial"/>
              </w:rPr>
            </w:pPr>
          </w:p>
        </w:tc>
      </w:tr>
      <w:tr w:rsidR="00044CC7" w:rsidRPr="00963101" w:rsidTr="008D5287">
        <w:trPr>
          <w:jc w:val="center"/>
        </w:trPr>
        <w:tc>
          <w:tcPr>
            <w:tcW w:w="8478" w:type="dxa"/>
            <w:gridSpan w:val="4"/>
          </w:tcPr>
          <w:p w:rsidR="00044CC7" w:rsidRPr="00963101" w:rsidRDefault="00044CC7" w:rsidP="008D5287">
            <w:pPr>
              <w:pStyle w:val="TAN"/>
              <w:rPr>
                <w:rFonts w:cs="Arial"/>
                <w:lang w:eastAsia="zh-CN"/>
              </w:rPr>
            </w:pPr>
            <w:r w:rsidRPr="00963101">
              <w:rPr>
                <w:rFonts w:cs="Arial"/>
              </w:rPr>
              <w:t>NOTE 1:</w:t>
            </w:r>
            <w:r w:rsidRPr="00963101">
              <w:rPr>
                <w:rFonts w:cs="Arial"/>
              </w:rPr>
              <w:tab/>
              <w:t>Unused PDCCH resources are padded with resource element groups with power level given by PDCCH_RA/RB as defined in Annex C.3.1.</w:t>
            </w:r>
          </w:p>
        </w:tc>
      </w:tr>
    </w:tbl>
    <w:p w:rsidR="00044CC7" w:rsidRPr="00963101" w:rsidRDefault="00044CC7" w:rsidP="008D5287"/>
    <w:p w:rsidR="00044CC7" w:rsidRPr="00963101" w:rsidRDefault="00044CC7" w:rsidP="008D5287">
      <w:pPr>
        <w:pStyle w:val="Heading2"/>
      </w:pPr>
      <w:bookmarkStart w:id="3594" w:name="_Toc518913824"/>
      <w:r w:rsidRPr="00963101">
        <w:t>7.10</w:t>
      </w:r>
      <w:r w:rsidRPr="00963101">
        <w:tab/>
        <w:t>Receiver image</w:t>
      </w:r>
      <w:bookmarkEnd w:id="3594"/>
    </w:p>
    <w:p w:rsidR="00044CC7" w:rsidRPr="00963101" w:rsidRDefault="00044CC7" w:rsidP="008D5287">
      <w:pPr>
        <w:pStyle w:val="Guidance"/>
        <w:rPr>
          <w:color w:val="auto"/>
        </w:rPr>
      </w:pPr>
      <w:r w:rsidRPr="00963101">
        <w:rPr>
          <w:color w:val="auto"/>
        </w:rPr>
        <w:t>Detailed content of the subclause is TBD.</w:t>
      </w:r>
    </w:p>
    <w:p w:rsidR="008513DB" w:rsidRPr="00963101" w:rsidRDefault="00044CC7" w:rsidP="00EF3BC0">
      <w:pPr>
        <w:pStyle w:val="Heading8"/>
      </w:pPr>
      <w:r w:rsidRPr="00963101">
        <w:br w:type="page"/>
      </w:r>
      <w:bookmarkStart w:id="3595" w:name="_Toc518913825"/>
      <w:r w:rsidRPr="00963101">
        <w:t>Annex A (normative):</w:t>
      </w:r>
      <w:r w:rsidRPr="00963101">
        <w:br/>
        <w:t>Measurement channels</w:t>
      </w:r>
      <w:bookmarkEnd w:id="3595"/>
    </w:p>
    <w:p w:rsidR="00044CC7" w:rsidRDefault="00044CC7" w:rsidP="008D5287">
      <w:pPr>
        <w:pStyle w:val="Guidance"/>
        <w:rPr>
          <w:ins w:id="3596" w:author="Qualcomm User" w:date="2018-07-17T17:22:00Z"/>
          <w:color w:val="auto"/>
        </w:rPr>
      </w:pPr>
      <w:del w:id="3597" w:author="Qualcomm User" w:date="2018-07-31T16:48:00Z">
        <w:r w:rsidRPr="00963101" w:rsidDel="00FE5AC7">
          <w:rPr>
            <w:color w:val="auto"/>
          </w:rPr>
          <w:delText>Detailed content of the annex is TBD</w:delText>
        </w:r>
      </w:del>
      <w:r w:rsidRPr="00963101">
        <w:rPr>
          <w:color w:val="auto"/>
        </w:rPr>
        <w:t>.</w:t>
      </w:r>
    </w:p>
    <w:p w:rsidR="00361CEE" w:rsidRPr="00361CEE" w:rsidRDefault="00361CEE">
      <w:pPr>
        <w:pStyle w:val="Heading2"/>
        <w:rPr>
          <w:ins w:id="3598" w:author="Qualcomm User" w:date="2018-07-17T17:22:00Z"/>
        </w:rPr>
        <w:pPrChange w:id="3599" w:author="Qualcomm User" w:date="2018-07-17T17:22:00Z">
          <w:pPr>
            <w:pStyle w:val="Guidance"/>
          </w:pPr>
        </w:pPrChange>
      </w:pPr>
      <w:ins w:id="3600" w:author="Qualcomm User" w:date="2018-07-17T17:22:00Z">
        <w:r w:rsidRPr="00361CEE">
          <w:t>A.1</w:t>
        </w:r>
        <w:r w:rsidRPr="00361CEE">
          <w:tab/>
          <w:t>General</w:t>
        </w:r>
      </w:ins>
    </w:p>
    <w:p w:rsidR="00361CEE" w:rsidRPr="00361CEE" w:rsidRDefault="00361CEE">
      <w:pPr>
        <w:rPr>
          <w:ins w:id="3601" w:author="Qualcomm User" w:date="2018-07-17T17:22:00Z"/>
        </w:rPr>
        <w:pPrChange w:id="3602" w:author="Qualcomm User" w:date="2018-07-26T08:52:00Z">
          <w:pPr>
            <w:pStyle w:val="Guidance"/>
          </w:pPr>
        </w:pPrChange>
      </w:pPr>
    </w:p>
    <w:p w:rsidR="00361CEE" w:rsidRDefault="00361CEE">
      <w:pPr>
        <w:pStyle w:val="Heading2"/>
        <w:rPr>
          <w:ins w:id="3603" w:author="Qualcomm User" w:date="2018-07-26T08:52:00Z"/>
        </w:rPr>
      </w:pPr>
      <w:ins w:id="3604" w:author="Qualcomm User" w:date="2018-07-17T17:22:00Z">
        <w:r w:rsidRPr="00361CEE">
          <w:t>A.2</w:t>
        </w:r>
        <w:r w:rsidRPr="00361CEE">
          <w:tab/>
          <w:t>UL reference measurement channels</w:t>
        </w:r>
      </w:ins>
    </w:p>
    <w:p w:rsidR="001F64FA" w:rsidRDefault="001F64FA" w:rsidP="001F64FA">
      <w:pPr>
        <w:pStyle w:val="Heading3"/>
        <w:rPr>
          <w:ins w:id="3605" w:author="Qualcomm User" w:date="2018-08-02T19:00:00Z"/>
        </w:rPr>
      </w:pPr>
      <w:ins w:id="3606" w:author="Qualcomm User" w:date="2018-07-26T08:53:00Z">
        <w:r w:rsidRPr="001F64FA">
          <w:t>A.2.1</w:t>
        </w:r>
        <w:r>
          <w:tab/>
        </w:r>
        <w:r w:rsidRPr="001F64FA">
          <w:t>General</w:t>
        </w:r>
      </w:ins>
    </w:p>
    <w:p w:rsidR="00A20970" w:rsidRPr="00A20970" w:rsidRDefault="00A20970">
      <w:pPr>
        <w:pStyle w:val="Heading3"/>
        <w:rPr>
          <w:ins w:id="3607" w:author="Qualcomm User" w:date="2018-07-26T08:54:00Z"/>
        </w:rPr>
      </w:pPr>
      <w:ins w:id="3608" w:author="Qualcomm User" w:date="2018-08-02T19:00:00Z">
        <w:r>
          <w:t>A.2.2</w:t>
        </w:r>
        <w:r>
          <w:tab/>
          <w:t>Void</w:t>
        </w:r>
      </w:ins>
    </w:p>
    <w:p w:rsidR="001F64FA" w:rsidRPr="001F64FA" w:rsidRDefault="001F64FA">
      <w:pPr>
        <w:pPrChange w:id="3609" w:author="Qualcomm User" w:date="2018-07-26T08:54:00Z">
          <w:pPr>
            <w:pStyle w:val="Guidance"/>
          </w:pPr>
        </w:pPrChange>
      </w:pPr>
    </w:p>
    <w:p w:rsidR="00E5128E" w:rsidRDefault="00E5128E">
      <w:pPr>
        <w:pStyle w:val="Heading3"/>
        <w:rPr>
          <w:ins w:id="3610" w:author="Qualcomm User" w:date="2018-07-31T14:29:00Z"/>
        </w:rPr>
        <w:sectPr w:rsidR="00E5128E" w:rsidSect="00336EA1">
          <w:footnotePr>
            <w:numRestart w:val="eachSect"/>
          </w:footnotePr>
          <w:pgSz w:w="11907" w:h="16840" w:code="9"/>
          <w:pgMar w:top="1416" w:right="1133" w:bottom="1133" w:left="1133" w:header="850" w:footer="340" w:gutter="0"/>
          <w:cols w:space="720"/>
          <w:formProt w:val="0"/>
        </w:sectPr>
      </w:pPr>
    </w:p>
    <w:p w:rsidR="00361CEE" w:rsidRPr="00361CEE" w:rsidRDefault="00361CEE">
      <w:pPr>
        <w:pStyle w:val="Heading3"/>
        <w:rPr>
          <w:ins w:id="3611" w:author="Qualcomm User" w:date="2018-07-17T17:15:00Z"/>
        </w:rPr>
        <w:pPrChange w:id="3612" w:author="Qualcomm User" w:date="2018-07-17T17:23:00Z">
          <w:pPr/>
        </w:pPrChange>
      </w:pPr>
      <w:ins w:id="3613" w:author="Qualcomm User" w:date="2018-07-17T17:15:00Z">
        <w:r w:rsidRPr="00361CEE">
          <w:t>A.2.3</w:t>
        </w:r>
        <w:r w:rsidRPr="00361CEE">
          <w:tab/>
          <w:t xml:space="preserve">Reference </w:t>
        </w:r>
      </w:ins>
      <w:ins w:id="3614" w:author="Qualcomm User" w:date="2018-07-31T14:40:00Z">
        <w:r w:rsidR="002F5F88">
          <w:t>m</w:t>
        </w:r>
      </w:ins>
      <w:ins w:id="3615" w:author="Qualcomm User" w:date="2018-07-17T17:15:00Z">
        <w:r w:rsidRPr="00361CEE">
          <w:t xml:space="preserve">easurement </w:t>
        </w:r>
      </w:ins>
      <w:ins w:id="3616" w:author="Qualcomm User" w:date="2018-07-31T14:40:00Z">
        <w:r w:rsidR="002F5F88">
          <w:t>c</w:t>
        </w:r>
      </w:ins>
      <w:ins w:id="3617" w:author="Qualcomm User" w:date="2018-07-17T17:15:00Z">
        <w:r w:rsidRPr="00361CEE">
          <w:t>hannels for TDD</w:t>
        </w:r>
      </w:ins>
    </w:p>
    <w:p w:rsidR="00361CEE" w:rsidRPr="00361CEE" w:rsidRDefault="00361CEE" w:rsidP="00361CEE">
      <w:pPr>
        <w:rPr>
          <w:ins w:id="3618" w:author="Qualcomm User" w:date="2018-07-17T17:15:00Z"/>
        </w:rPr>
      </w:pPr>
      <w:ins w:id="3619" w:author="Qualcomm User" w:date="2018-07-17T17:15:00Z">
        <w:r w:rsidRPr="00361CEE">
          <w:t>TDD slot patterns defined for reference sensitivity tests will be used for UL RMCs defined below.</w:t>
        </w:r>
      </w:ins>
    </w:p>
    <w:p w:rsidR="00361CEE" w:rsidRPr="00361CEE" w:rsidRDefault="00361CEE">
      <w:pPr>
        <w:pStyle w:val="Heading4"/>
        <w:rPr>
          <w:ins w:id="3620" w:author="Qualcomm User" w:date="2018-07-17T17:15:00Z"/>
        </w:rPr>
        <w:pPrChange w:id="3621" w:author="Qualcomm User" w:date="2018-07-26T09:30:00Z">
          <w:pPr/>
        </w:pPrChange>
      </w:pPr>
      <w:ins w:id="3622" w:author="Qualcomm User" w:date="2018-07-17T17:15:00Z">
        <w:r w:rsidRPr="00361CEE">
          <w:t>A.2.3.1</w:t>
        </w:r>
        <w:r w:rsidRPr="00361CEE">
          <w:tab/>
          <w:t>DFT-s-OFDM Pi/2-BPSK</w:t>
        </w:r>
      </w:ins>
    </w:p>
    <w:p w:rsidR="00361CEE" w:rsidRPr="00361CEE" w:rsidRDefault="00361CEE">
      <w:pPr>
        <w:pStyle w:val="TH"/>
        <w:rPr>
          <w:ins w:id="3623" w:author="Qualcomm User" w:date="2018-07-17T17:15:00Z"/>
        </w:rPr>
        <w:pPrChange w:id="3624" w:author="Qualcomm User" w:date="2018-07-17T17:16:00Z">
          <w:pPr/>
        </w:pPrChange>
      </w:pPr>
      <w:ins w:id="3625" w:author="Qualcomm User" w:date="2018-07-17T17:15:00Z">
        <w:r w:rsidRPr="00361CEE">
          <w:t>Table A.2.3.1-1: Reference Channels for DFT-s-OFDM pi/2-BPSK for 60kHz SCS</w:t>
        </w:r>
      </w:ins>
    </w:p>
    <w:tbl>
      <w:tblPr>
        <w:tblW w:w="13440" w:type="dxa"/>
        <w:tblInd w:w="113" w:type="dxa"/>
        <w:tblLook w:val="04A0" w:firstRow="1" w:lastRow="0" w:firstColumn="1" w:lastColumn="0" w:noHBand="0" w:noVBand="1"/>
      </w:tblPr>
      <w:tblGrid>
        <w:gridCol w:w="1069"/>
        <w:gridCol w:w="1088"/>
        <w:gridCol w:w="1089"/>
        <w:gridCol w:w="1001"/>
        <w:gridCol w:w="943"/>
        <w:gridCol w:w="1146"/>
        <w:gridCol w:w="812"/>
        <w:gridCol w:w="845"/>
        <w:gridCol w:w="1074"/>
        <w:gridCol w:w="1030"/>
        <w:gridCol w:w="825"/>
        <w:gridCol w:w="1074"/>
        <w:gridCol w:w="1074"/>
        <w:gridCol w:w="1098"/>
      </w:tblGrid>
      <w:tr w:rsidR="00361CEE" w:rsidRPr="00361CEE" w:rsidTr="00361CEE">
        <w:trPr>
          <w:trHeight w:val="3000"/>
          <w:ins w:id="3626" w:author="Qualcomm User" w:date="2018-07-17T17:1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361CEE" w:rsidRPr="00361CEE" w:rsidRDefault="00361CEE">
            <w:pPr>
              <w:pStyle w:val="TAH"/>
              <w:rPr>
                <w:ins w:id="3627" w:author="Qualcomm User" w:date="2018-07-17T17:15:00Z"/>
                <w:lang w:val="en-US"/>
              </w:rPr>
              <w:pPrChange w:id="3628" w:author="Qualcomm User" w:date="2018-07-26T09:51:00Z">
                <w:pPr/>
              </w:pPrChange>
            </w:pPr>
            <w:ins w:id="3629" w:author="Qualcomm User" w:date="2018-07-17T17:15:00Z">
              <w:r w:rsidRPr="00361CEE">
                <w:rPr>
                  <w:lang w:val="en-US"/>
                </w:rPr>
                <w:t>Parameter</w:t>
              </w:r>
            </w:ins>
          </w:p>
        </w:tc>
        <w:tc>
          <w:tcPr>
            <w:tcW w:w="1024"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3630" w:author="Qualcomm User" w:date="2018-07-17T17:15:00Z"/>
                <w:lang w:val="en-US"/>
              </w:rPr>
              <w:pPrChange w:id="3631" w:author="Qualcomm User" w:date="2018-07-26T09:51:00Z">
                <w:pPr/>
              </w:pPrChange>
            </w:pPr>
            <w:ins w:id="3632" w:author="Qualcomm User" w:date="2018-07-17T17:15:00Z">
              <w:r w:rsidRPr="00361CEE">
                <w:rPr>
                  <w:lang w:val="en-US"/>
                </w:rPr>
                <w:t>Channel bandwidth</w:t>
              </w:r>
            </w:ins>
          </w:p>
        </w:tc>
        <w:tc>
          <w:tcPr>
            <w:tcW w:w="971"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3633" w:author="Qualcomm User" w:date="2018-07-17T17:15:00Z"/>
                <w:lang w:val="en-US"/>
              </w:rPr>
              <w:pPrChange w:id="3634" w:author="Qualcomm User" w:date="2018-07-26T09:51:00Z">
                <w:pPr/>
              </w:pPrChange>
            </w:pPr>
            <w:ins w:id="3635" w:author="Qualcomm User" w:date="2018-07-17T17:15:00Z">
              <w:r w:rsidRPr="00361CEE">
                <w:rPr>
                  <w:lang w:val="en-US"/>
                </w:rPr>
                <w:t>Subcarrier Spacing</w:t>
              </w:r>
            </w:ins>
          </w:p>
        </w:tc>
        <w:tc>
          <w:tcPr>
            <w:tcW w:w="94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3636" w:author="Qualcomm User" w:date="2018-07-17T17:15:00Z"/>
                <w:lang w:val="en-US"/>
              </w:rPr>
              <w:pPrChange w:id="3637" w:author="Qualcomm User" w:date="2018-07-26T09:51:00Z">
                <w:pPr/>
              </w:pPrChange>
            </w:pPr>
            <w:ins w:id="3638" w:author="Qualcomm User" w:date="2018-07-17T17:15:00Z">
              <w:r w:rsidRPr="00361CEE">
                <w:rPr>
                  <w:lang w:val="en-US"/>
                </w:rPr>
                <w:t>Allocated resource blocks</w:t>
              </w:r>
            </w:ins>
          </w:p>
        </w:tc>
        <w:tc>
          <w:tcPr>
            <w:tcW w:w="909"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3639" w:author="Qualcomm User" w:date="2018-07-17T17:15:00Z"/>
                <w:lang w:val="en-US"/>
              </w:rPr>
              <w:pPrChange w:id="3640" w:author="Qualcomm User" w:date="2018-07-26T09:51:00Z">
                <w:pPr/>
              </w:pPrChange>
            </w:pPr>
            <w:ins w:id="3641" w:author="Qualcomm User" w:date="2018-07-17T17:15:00Z">
              <w:r w:rsidRPr="00361CEE">
                <w:rPr>
                  <w:lang w:val="en-US"/>
                </w:rPr>
                <w:t>DFT-s-OFDM Symbols per slot (Note 1)</w:t>
              </w:r>
            </w:ins>
          </w:p>
        </w:tc>
        <w:tc>
          <w:tcPr>
            <w:tcW w:w="1106"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3642" w:author="Qualcomm User" w:date="2018-07-17T17:15:00Z"/>
                <w:lang w:val="en-US"/>
              </w:rPr>
              <w:pPrChange w:id="3643" w:author="Qualcomm User" w:date="2018-07-26T09:51:00Z">
                <w:pPr/>
              </w:pPrChange>
            </w:pPr>
            <w:ins w:id="3644" w:author="Qualcomm User" w:date="2018-07-17T17:15:00Z">
              <w:r w:rsidRPr="00361CEE">
                <w:rPr>
                  <w:lang w:val="en-US"/>
                </w:rPr>
                <w:t>Modulation</w:t>
              </w:r>
            </w:ins>
          </w:p>
        </w:tc>
        <w:tc>
          <w:tcPr>
            <w:tcW w:w="831"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3645" w:author="Qualcomm User" w:date="2018-07-17T17:15:00Z"/>
                <w:lang w:val="en-US"/>
              </w:rPr>
              <w:pPrChange w:id="3646" w:author="Qualcomm User" w:date="2018-07-26T09:51:00Z">
                <w:pPr/>
              </w:pPrChange>
            </w:pPr>
            <w:ins w:id="3647" w:author="Qualcomm User" w:date="2018-07-17T17:15:00Z">
              <w:r w:rsidRPr="00361CEE">
                <w:rPr>
                  <w:lang w:val="en-US"/>
                </w:rPr>
                <w:t>MCS Index (Note 2)</w:t>
              </w:r>
            </w:ins>
          </w:p>
        </w:tc>
        <w:tc>
          <w:tcPr>
            <w:tcW w:w="866"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3648" w:author="Qualcomm User" w:date="2018-07-17T17:15:00Z"/>
                <w:lang w:val="en-US"/>
              </w:rPr>
              <w:pPrChange w:id="3649" w:author="Qualcomm User" w:date="2018-07-26T09:51:00Z">
                <w:pPr/>
              </w:pPrChange>
            </w:pPr>
            <w:ins w:id="3650" w:author="Qualcomm User" w:date="2018-07-17T17:15:00Z">
              <w:r w:rsidRPr="00361CEE">
                <w:rPr>
                  <w:lang w:val="en-US"/>
                </w:rPr>
                <w:t>Target Coding Rate</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3651" w:author="Qualcomm User" w:date="2018-07-17T17:15:00Z"/>
                <w:lang w:val="en-US"/>
              </w:rPr>
              <w:pPrChange w:id="3652" w:author="Qualcomm User" w:date="2018-07-26T09:51:00Z">
                <w:pPr/>
              </w:pPrChange>
            </w:pPr>
            <w:ins w:id="3653" w:author="Qualcomm User" w:date="2018-07-17T17:15:00Z">
              <w:r w:rsidRPr="00361CEE">
                <w:rPr>
                  <w:lang w:val="en-US"/>
                </w:rPr>
                <w:t>Payload size for slots with mod(slot index+1,5) = 0</w:t>
              </w:r>
            </w:ins>
          </w:p>
        </w:tc>
        <w:tc>
          <w:tcPr>
            <w:tcW w:w="948"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3654" w:author="Qualcomm User" w:date="2018-07-17T17:15:00Z"/>
                <w:lang w:val="en-US"/>
              </w:rPr>
              <w:pPrChange w:id="3655" w:author="Qualcomm User" w:date="2018-07-26T09:51:00Z">
                <w:pPr/>
              </w:pPrChange>
            </w:pPr>
            <w:ins w:id="3656" w:author="Qualcomm User" w:date="2018-07-17T17:15:00Z">
              <w:r w:rsidRPr="00361CEE">
                <w:rPr>
                  <w:lang w:val="en-US"/>
                </w:rPr>
                <w:t>Transport block CRC</w:t>
              </w:r>
            </w:ins>
          </w:p>
        </w:tc>
        <w:tc>
          <w:tcPr>
            <w:tcW w:w="845"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3657" w:author="Qualcomm User" w:date="2018-07-17T17:15:00Z"/>
                <w:lang w:val="en-US"/>
              </w:rPr>
              <w:pPrChange w:id="3658" w:author="Qualcomm User" w:date="2018-07-26T09:51:00Z">
                <w:pPr/>
              </w:pPrChange>
            </w:pPr>
            <w:ins w:id="3659" w:author="Qualcomm User" w:date="2018-07-17T17:15:00Z">
              <w:r w:rsidRPr="00361CEE">
                <w:rPr>
                  <w:lang w:val="en-US"/>
                </w:rPr>
                <w:t>LDPC Base Graph</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3660" w:author="Qualcomm User" w:date="2018-07-17T17:15:00Z"/>
                <w:lang w:val="en-US"/>
              </w:rPr>
              <w:pPrChange w:id="3661" w:author="Qualcomm User" w:date="2018-07-26T09:51:00Z">
                <w:pPr/>
              </w:pPrChange>
            </w:pPr>
            <w:ins w:id="3662" w:author="Qualcomm User" w:date="2018-07-17T17:15:00Z">
              <w:r w:rsidRPr="00361CEE">
                <w:rPr>
                  <w:lang w:val="en-US"/>
                </w:rPr>
                <w:t>Number of code blocks per slot for slots with mod(slot index+1,5) = 0 (Note 3)</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3663" w:author="Qualcomm User" w:date="2018-07-17T17:15:00Z"/>
                <w:lang w:val="en-US"/>
              </w:rPr>
              <w:pPrChange w:id="3664" w:author="Qualcomm User" w:date="2018-07-26T09:51:00Z">
                <w:pPr/>
              </w:pPrChange>
            </w:pPr>
            <w:ins w:id="3665" w:author="Qualcomm User" w:date="2018-07-17T17:15:00Z">
              <w:r w:rsidRPr="00361CEE">
                <w:rPr>
                  <w:lang w:val="en-US"/>
                </w:rPr>
                <w:t>Total number of bits per slot for slots with mod(slot index+1,5) = 0</w:t>
              </w:r>
            </w:ins>
          </w:p>
        </w:tc>
        <w:tc>
          <w:tcPr>
            <w:tcW w:w="1032"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3666" w:author="Qualcomm User" w:date="2018-07-17T17:15:00Z"/>
                <w:lang w:val="en-US"/>
              </w:rPr>
              <w:pPrChange w:id="3667" w:author="Qualcomm User" w:date="2018-07-26T09:51:00Z">
                <w:pPr/>
              </w:pPrChange>
            </w:pPr>
            <w:ins w:id="3668" w:author="Qualcomm User" w:date="2018-07-17T17:15:00Z">
              <w:r w:rsidRPr="00361CEE">
                <w:rPr>
                  <w:lang w:val="en-US"/>
                </w:rPr>
                <w:t>Total modulated symbols per slot for slots with mod(slot index+1,5) = 0</w:t>
              </w:r>
            </w:ins>
          </w:p>
        </w:tc>
      </w:tr>
      <w:tr w:rsidR="00361CEE" w:rsidRPr="00361CEE" w:rsidTr="00361CEE">
        <w:trPr>
          <w:trHeight w:val="300"/>
          <w:ins w:id="3669"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H"/>
              <w:rPr>
                <w:ins w:id="3670" w:author="Qualcomm User" w:date="2018-07-17T17:15:00Z"/>
                <w:lang w:val="en-US"/>
              </w:rPr>
              <w:pPrChange w:id="3671" w:author="Qualcomm User" w:date="2018-07-26T09:51:00Z">
                <w:pPr/>
              </w:pPrChange>
            </w:pPr>
            <w:ins w:id="3672" w:author="Qualcomm User" w:date="2018-07-17T17:15:00Z">
              <w:r w:rsidRPr="00361CEE">
                <w:rPr>
                  <w:lang w:val="en-US"/>
                </w:rPr>
                <w:t>Unit</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3673" w:author="Qualcomm User" w:date="2018-07-17T17:15:00Z"/>
                <w:lang w:val="en-US"/>
              </w:rPr>
              <w:pPrChange w:id="3674" w:author="Qualcomm User" w:date="2018-07-26T09:51:00Z">
                <w:pPr/>
              </w:pPrChange>
            </w:pPr>
            <w:ins w:id="3675" w:author="Qualcomm User" w:date="2018-07-17T17:15:00Z">
              <w:r w:rsidRPr="00361CEE">
                <w:rPr>
                  <w:lang w:val="en-US"/>
                </w:rPr>
                <w:t>MHz</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3676" w:author="Qualcomm User" w:date="2018-07-17T17:15:00Z"/>
                <w:lang w:val="en-US"/>
              </w:rPr>
              <w:pPrChange w:id="3677" w:author="Qualcomm User" w:date="2018-07-26T09:51:00Z">
                <w:pPr/>
              </w:pPrChange>
            </w:pPr>
            <w:ins w:id="3678" w:author="Qualcomm User" w:date="2018-07-17T17:15:00Z">
              <w:r w:rsidRPr="00361CEE">
                <w:rPr>
                  <w:lang w:val="en-US"/>
                </w:rPr>
                <w:t>KHz</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3679" w:author="Qualcomm User" w:date="2018-07-17T17:15:00Z"/>
                <w:lang w:val="en-US"/>
              </w:rPr>
              <w:pPrChange w:id="3680" w:author="Qualcomm User" w:date="2018-07-26T09:51:00Z">
                <w:pPr/>
              </w:pPrChange>
            </w:pPr>
            <w:ins w:id="3681" w:author="Qualcomm User" w:date="2018-07-17T17:15:00Z">
              <w:r w:rsidRPr="00361CEE">
                <w:rPr>
                  <w:lang w:val="en-US"/>
                </w:rPr>
                <w:t> </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3682" w:author="Qualcomm User" w:date="2018-07-17T17:15:00Z"/>
                <w:lang w:val="en-US"/>
              </w:rPr>
              <w:pPrChange w:id="3683" w:author="Qualcomm User" w:date="2018-07-26T09:51:00Z">
                <w:pPr/>
              </w:pPrChange>
            </w:pPr>
            <w:ins w:id="3684" w:author="Qualcomm User" w:date="2018-07-17T17:15:00Z">
              <w:r w:rsidRPr="00361CEE">
                <w:rPr>
                  <w:lang w:val="en-US"/>
                </w:rPr>
                <w:t> </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3685" w:author="Qualcomm User" w:date="2018-07-17T17:15:00Z"/>
                <w:lang w:val="en-US"/>
              </w:rPr>
              <w:pPrChange w:id="3686" w:author="Qualcomm User" w:date="2018-07-26T09:51:00Z">
                <w:pPr/>
              </w:pPrChange>
            </w:pPr>
            <w:ins w:id="3687" w:author="Qualcomm User" w:date="2018-07-17T17:15:00Z">
              <w:r w:rsidRPr="00361CEE">
                <w:rPr>
                  <w:lang w:val="en-US"/>
                </w:rPr>
                <w:t> </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3688" w:author="Qualcomm User" w:date="2018-07-17T17:15:00Z"/>
                <w:lang w:val="en-US"/>
              </w:rPr>
              <w:pPrChange w:id="3689" w:author="Qualcomm User" w:date="2018-07-26T09:51:00Z">
                <w:pPr/>
              </w:pPrChange>
            </w:pPr>
            <w:ins w:id="3690" w:author="Qualcomm User" w:date="2018-07-17T17:15:00Z">
              <w:r w:rsidRPr="00361CEE">
                <w:rPr>
                  <w:lang w:val="en-US"/>
                </w:rPr>
                <w:t> </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3691" w:author="Qualcomm User" w:date="2018-07-17T17:15:00Z"/>
                <w:lang w:val="en-US"/>
              </w:rPr>
              <w:pPrChange w:id="3692" w:author="Qualcomm User" w:date="2018-07-26T09:51:00Z">
                <w:pPr/>
              </w:pPrChange>
            </w:pPr>
            <w:ins w:id="3693"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3694" w:author="Qualcomm User" w:date="2018-07-17T17:15:00Z"/>
                <w:lang w:val="en-US"/>
              </w:rPr>
              <w:pPrChange w:id="3695" w:author="Qualcomm User" w:date="2018-07-26T09:51:00Z">
                <w:pPr/>
              </w:pPrChange>
            </w:pPr>
            <w:ins w:id="3696" w:author="Qualcomm User" w:date="2018-07-17T17:15:00Z">
              <w:r w:rsidRPr="00361CEE">
                <w:rPr>
                  <w:lang w:val="en-US"/>
                </w:rPr>
                <w:t>Bits</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3697" w:author="Qualcomm User" w:date="2018-07-17T17:15:00Z"/>
                <w:lang w:val="en-US"/>
              </w:rPr>
              <w:pPrChange w:id="3698" w:author="Qualcomm User" w:date="2018-07-26T09:51:00Z">
                <w:pPr/>
              </w:pPrChange>
            </w:pPr>
            <w:ins w:id="3699" w:author="Qualcomm User" w:date="2018-07-17T17:15:00Z">
              <w:r w:rsidRPr="00361CEE">
                <w:rPr>
                  <w:lang w:val="en-US"/>
                </w:rPr>
                <w:t>Bits</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3700" w:author="Qualcomm User" w:date="2018-07-17T17:15:00Z"/>
                <w:lang w:val="en-US"/>
              </w:rPr>
              <w:pPrChange w:id="3701" w:author="Qualcomm User" w:date="2018-07-26T09:51:00Z">
                <w:pPr/>
              </w:pPrChange>
            </w:pPr>
            <w:ins w:id="3702"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3703" w:author="Qualcomm User" w:date="2018-07-17T17:15:00Z"/>
                <w:lang w:val="en-US"/>
              </w:rPr>
              <w:pPrChange w:id="3704" w:author="Qualcomm User" w:date="2018-07-26T09:51:00Z">
                <w:pPr/>
              </w:pPrChange>
            </w:pPr>
            <w:ins w:id="3705"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3706" w:author="Qualcomm User" w:date="2018-07-17T17:15:00Z"/>
                <w:lang w:val="en-US"/>
              </w:rPr>
              <w:pPrChange w:id="3707" w:author="Qualcomm User" w:date="2018-07-26T09:51:00Z">
                <w:pPr/>
              </w:pPrChange>
            </w:pPr>
            <w:ins w:id="3708" w:author="Qualcomm User" w:date="2018-07-17T17:15:00Z">
              <w:r w:rsidRPr="00361CEE">
                <w:rPr>
                  <w:lang w:val="en-US"/>
                </w:rPr>
                <w:t>Bits</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3709" w:author="Qualcomm User" w:date="2018-07-17T17:15:00Z"/>
                <w:lang w:val="en-US"/>
              </w:rPr>
              <w:pPrChange w:id="3710" w:author="Qualcomm User" w:date="2018-07-26T09:51:00Z">
                <w:pPr/>
              </w:pPrChange>
            </w:pPr>
            <w:ins w:id="3711" w:author="Qualcomm User" w:date="2018-07-17T17:15:00Z">
              <w:r w:rsidRPr="00361CEE">
                <w:rPr>
                  <w:lang w:val="en-US"/>
                </w:rPr>
                <w:t> </w:t>
              </w:r>
            </w:ins>
          </w:p>
        </w:tc>
      </w:tr>
      <w:tr w:rsidR="00361CEE" w:rsidRPr="00361CEE" w:rsidTr="00361CEE">
        <w:trPr>
          <w:trHeight w:val="300"/>
          <w:ins w:id="3712"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3713" w:author="Qualcomm User" w:date="2018-07-17T17:15:00Z"/>
                <w:lang w:val="en-US"/>
              </w:rPr>
              <w:pPrChange w:id="3714" w:author="Qualcomm User" w:date="2018-07-26T09:50:00Z">
                <w:pPr/>
              </w:pPrChange>
            </w:pPr>
            <w:ins w:id="3715"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16" w:author="Qualcomm User" w:date="2018-07-17T17:15:00Z"/>
                <w:lang w:val="en-US"/>
              </w:rPr>
              <w:pPrChange w:id="3717" w:author="Qualcomm User" w:date="2018-07-26T09:50:00Z">
                <w:pPr/>
              </w:pPrChange>
            </w:pPr>
            <w:ins w:id="3718" w:author="Qualcomm User" w:date="2018-07-17T17:15:00Z">
              <w:r w:rsidRPr="00361CEE">
                <w:rPr>
                  <w:lang w:val="en-US"/>
                </w:rPr>
                <w:t>50-200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19" w:author="Qualcomm User" w:date="2018-07-17T17:15:00Z"/>
                <w:lang w:val="en-US"/>
              </w:rPr>
              <w:pPrChange w:id="3720" w:author="Qualcomm User" w:date="2018-07-26T09:50:00Z">
                <w:pPr/>
              </w:pPrChange>
            </w:pPr>
            <w:ins w:id="3721"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22" w:author="Qualcomm User" w:date="2018-07-17T17:15:00Z"/>
                <w:lang w:val="en-US"/>
              </w:rPr>
              <w:pPrChange w:id="3723" w:author="Qualcomm User" w:date="2018-07-26T09:50:00Z">
                <w:pPr/>
              </w:pPrChange>
            </w:pPr>
            <w:ins w:id="3724" w:author="Qualcomm User" w:date="2018-07-17T17:15:00Z">
              <w:r w:rsidRPr="00361CEE">
                <w:rPr>
                  <w:lang w:val="en-US"/>
                </w:rPr>
                <w:t>1</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25" w:author="Qualcomm User" w:date="2018-07-17T17:15:00Z"/>
                <w:lang w:val="en-US"/>
              </w:rPr>
              <w:pPrChange w:id="3726" w:author="Qualcomm User" w:date="2018-07-26T09:50:00Z">
                <w:pPr/>
              </w:pPrChange>
            </w:pPr>
            <w:ins w:id="3727"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28" w:author="Qualcomm User" w:date="2018-07-17T17:15:00Z"/>
                <w:lang w:val="en-US"/>
              </w:rPr>
              <w:pPrChange w:id="3729" w:author="Qualcomm User" w:date="2018-07-26T09:50:00Z">
                <w:pPr/>
              </w:pPrChange>
            </w:pPr>
            <w:ins w:id="3730" w:author="Qualcomm User" w:date="2018-07-17T17:15:00Z">
              <w:r w:rsidRPr="00361CEE">
                <w:rPr>
                  <w:lang w:val="en-US"/>
                </w:rPr>
                <w:t>pi/2 BPSK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31" w:author="Qualcomm User" w:date="2018-07-17T17:15:00Z"/>
                <w:lang w:val="en-US"/>
              </w:rPr>
              <w:pPrChange w:id="3732" w:author="Qualcomm User" w:date="2018-07-26T09:50:00Z">
                <w:pPr/>
              </w:pPrChange>
            </w:pPr>
            <w:ins w:id="3733" w:author="Qualcomm User" w:date="2018-07-17T17:15:00Z">
              <w:r w:rsidRPr="00361CEE">
                <w:rPr>
                  <w:lang w:val="en-US"/>
                </w:rPr>
                <w:t>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34" w:author="Qualcomm User" w:date="2018-07-17T17:15:00Z"/>
                <w:lang w:val="en-US"/>
              </w:rPr>
              <w:pPrChange w:id="3735" w:author="Qualcomm User" w:date="2018-07-26T09:50:00Z">
                <w:pPr/>
              </w:pPrChange>
            </w:pPr>
            <w:ins w:id="3736" w:author="Qualcomm User" w:date="2018-07-17T17:15:00Z">
              <w:r w:rsidRPr="00361CEE">
                <w:rPr>
                  <w:lang w:val="en-US"/>
                </w:rPr>
                <w:t>1/4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37" w:author="Qualcomm User" w:date="2018-07-17T17:15:00Z"/>
                <w:lang w:val="en-US"/>
              </w:rPr>
              <w:pPrChange w:id="3738" w:author="Qualcomm User" w:date="2018-07-26T09:50:00Z">
                <w:pPr/>
              </w:pPrChange>
            </w:pPr>
            <w:ins w:id="3739" w:author="Qualcomm User" w:date="2018-07-17T17:15:00Z">
              <w:r w:rsidRPr="00361CEE">
                <w:rPr>
                  <w:lang w:val="en-US"/>
                </w:rPr>
                <w:t>32</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40" w:author="Qualcomm User" w:date="2018-07-17T17:15:00Z"/>
                <w:lang w:val="en-US"/>
              </w:rPr>
              <w:pPrChange w:id="3741" w:author="Qualcomm User" w:date="2018-07-26T09:50:00Z">
                <w:pPr/>
              </w:pPrChange>
            </w:pPr>
            <w:ins w:id="3742"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43" w:author="Qualcomm User" w:date="2018-07-17T17:15:00Z"/>
                <w:lang w:val="en-US"/>
              </w:rPr>
              <w:pPrChange w:id="3744" w:author="Qualcomm User" w:date="2018-07-26T09:50:00Z">
                <w:pPr/>
              </w:pPrChange>
            </w:pPr>
            <w:ins w:id="3745"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46" w:author="Qualcomm User" w:date="2018-07-17T17:15:00Z"/>
                <w:lang w:val="en-US"/>
              </w:rPr>
              <w:pPrChange w:id="3747" w:author="Qualcomm User" w:date="2018-07-26T09:50:00Z">
                <w:pPr/>
              </w:pPrChange>
            </w:pPr>
            <w:ins w:id="3748"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49" w:author="Qualcomm User" w:date="2018-07-17T17:15:00Z"/>
                <w:lang w:val="en-US"/>
              </w:rPr>
              <w:pPrChange w:id="3750" w:author="Qualcomm User" w:date="2018-07-26T09:50:00Z">
                <w:pPr/>
              </w:pPrChange>
            </w:pPr>
            <w:ins w:id="3751" w:author="Qualcomm User" w:date="2018-07-17T17:15:00Z">
              <w:r w:rsidRPr="00361CEE">
                <w:rPr>
                  <w:lang w:val="en-US"/>
                </w:rPr>
                <w:t>132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52" w:author="Qualcomm User" w:date="2018-07-17T17:15:00Z"/>
                <w:lang w:val="en-US"/>
              </w:rPr>
              <w:pPrChange w:id="3753" w:author="Qualcomm User" w:date="2018-07-26T09:50:00Z">
                <w:pPr/>
              </w:pPrChange>
            </w:pPr>
            <w:ins w:id="3754" w:author="Qualcomm User" w:date="2018-07-17T17:15:00Z">
              <w:r w:rsidRPr="00361CEE">
                <w:rPr>
                  <w:lang w:val="en-US"/>
                </w:rPr>
                <w:t>132</w:t>
              </w:r>
            </w:ins>
          </w:p>
        </w:tc>
      </w:tr>
      <w:tr w:rsidR="00361CEE" w:rsidRPr="00361CEE" w:rsidTr="00361CEE">
        <w:trPr>
          <w:trHeight w:val="300"/>
          <w:ins w:id="3755"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3756" w:author="Qualcomm User" w:date="2018-07-17T17:15:00Z"/>
                <w:lang w:val="en-US"/>
              </w:rPr>
              <w:pPrChange w:id="3757" w:author="Qualcomm User" w:date="2018-07-26T09:50:00Z">
                <w:pPr/>
              </w:pPrChange>
            </w:pPr>
            <w:ins w:id="3758"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59" w:author="Qualcomm User" w:date="2018-07-17T17:15:00Z"/>
                <w:lang w:val="en-US"/>
              </w:rPr>
              <w:pPrChange w:id="3760" w:author="Qualcomm User" w:date="2018-07-26T09:50:00Z">
                <w:pPr/>
              </w:pPrChange>
            </w:pPr>
            <w:ins w:id="3761"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62" w:author="Qualcomm User" w:date="2018-07-17T17:15:00Z"/>
                <w:lang w:val="en-US"/>
              </w:rPr>
              <w:pPrChange w:id="3763" w:author="Qualcomm User" w:date="2018-07-26T09:50:00Z">
                <w:pPr/>
              </w:pPrChange>
            </w:pPr>
            <w:ins w:id="3764"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65" w:author="Qualcomm User" w:date="2018-07-17T17:15:00Z"/>
                <w:lang w:val="en-US"/>
              </w:rPr>
              <w:pPrChange w:id="3766" w:author="Qualcomm User" w:date="2018-07-26T09:50:00Z">
                <w:pPr/>
              </w:pPrChange>
            </w:pPr>
            <w:ins w:id="3767" w:author="Qualcomm User" w:date="2018-07-17T17:15:00Z">
              <w:r w:rsidRPr="00361CEE">
                <w:rPr>
                  <w:lang w:val="en-US"/>
                </w:rPr>
                <w:t>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68" w:author="Qualcomm User" w:date="2018-07-17T17:15:00Z"/>
                <w:lang w:val="en-US"/>
              </w:rPr>
              <w:pPrChange w:id="3769" w:author="Qualcomm User" w:date="2018-07-26T09:50:00Z">
                <w:pPr/>
              </w:pPrChange>
            </w:pPr>
            <w:ins w:id="3770"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71" w:author="Qualcomm User" w:date="2018-07-17T17:15:00Z"/>
                <w:lang w:val="en-US"/>
              </w:rPr>
              <w:pPrChange w:id="3772" w:author="Qualcomm User" w:date="2018-07-26T09:50:00Z">
                <w:pPr/>
              </w:pPrChange>
            </w:pPr>
            <w:ins w:id="3773" w:author="Qualcomm User" w:date="2018-07-17T17:15:00Z">
              <w:r w:rsidRPr="00361CEE">
                <w:rPr>
                  <w:lang w:val="en-US"/>
                </w:rPr>
                <w:t>pi/2 BPSK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74" w:author="Qualcomm User" w:date="2018-07-17T17:15:00Z"/>
                <w:lang w:val="en-US"/>
              </w:rPr>
              <w:pPrChange w:id="3775" w:author="Qualcomm User" w:date="2018-07-26T09:50:00Z">
                <w:pPr/>
              </w:pPrChange>
            </w:pPr>
            <w:ins w:id="3776" w:author="Qualcomm User" w:date="2018-07-17T17:15:00Z">
              <w:r w:rsidRPr="00361CEE">
                <w:rPr>
                  <w:lang w:val="en-US"/>
                </w:rPr>
                <w:t>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77" w:author="Qualcomm User" w:date="2018-07-17T17:15:00Z"/>
                <w:lang w:val="en-US"/>
              </w:rPr>
              <w:pPrChange w:id="3778" w:author="Qualcomm User" w:date="2018-07-26T09:50:00Z">
                <w:pPr/>
              </w:pPrChange>
            </w:pPr>
            <w:ins w:id="3779" w:author="Qualcomm User" w:date="2018-07-17T17:15:00Z">
              <w:r w:rsidRPr="00361CEE">
                <w:rPr>
                  <w:lang w:val="en-US"/>
                </w:rPr>
                <w:t>1/4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80" w:author="Qualcomm User" w:date="2018-07-17T17:15:00Z"/>
                <w:lang w:val="en-US"/>
              </w:rPr>
              <w:pPrChange w:id="3781" w:author="Qualcomm User" w:date="2018-07-26T09:50:00Z">
                <w:pPr/>
              </w:pPrChange>
            </w:pPr>
            <w:ins w:id="3782" w:author="Qualcomm User" w:date="2018-07-17T17:15:00Z">
              <w:r w:rsidRPr="00361CEE">
                <w:rPr>
                  <w:lang w:val="en-US"/>
                </w:rPr>
                <w:t>1032</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83" w:author="Qualcomm User" w:date="2018-07-17T17:15:00Z"/>
                <w:lang w:val="en-US"/>
              </w:rPr>
              <w:pPrChange w:id="3784" w:author="Qualcomm User" w:date="2018-07-26T09:50:00Z">
                <w:pPr/>
              </w:pPrChange>
            </w:pPr>
            <w:ins w:id="3785"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86" w:author="Qualcomm User" w:date="2018-07-17T17:15:00Z"/>
                <w:lang w:val="en-US"/>
              </w:rPr>
              <w:pPrChange w:id="3787" w:author="Qualcomm User" w:date="2018-07-26T09:50:00Z">
                <w:pPr/>
              </w:pPrChange>
            </w:pPr>
            <w:ins w:id="3788"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89" w:author="Qualcomm User" w:date="2018-07-17T17:15:00Z"/>
                <w:lang w:val="en-US"/>
              </w:rPr>
              <w:pPrChange w:id="3790" w:author="Qualcomm User" w:date="2018-07-26T09:50:00Z">
                <w:pPr/>
              </w:pPrChange>
            </w:pPr>
            <w:ins w:id="3791"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92" w:author="Qualcomm User" w:date="2018-07-17T17:15:00Z"/>
                <w:lang w:val="en-US"/>
              </w:rPr>
              <w:pPrChange w:id="3793" w:author="Qualcomm User" w:date="2018-07-26T09:50:00Z">
                <w:pPr/>
              </w:pPrChange>
            </w:pPr>
            <w:ins w:id="3794" w:author="Qualcomm User" w:date="2018-07-17T17:15:00Z">
              <w:r w:rsidRPr="00361CEE">
                <w:rPr>
                  <w:lang w:val="en-US"/>
                </w:rPr>
                <w:t>4224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95" w:author="Qualcomm User" w:date="2018-07-17T17:15:00Z"/>
                <w:lang w:val="en-US"/>
              </w:rPr>
              <w:pPrChange w:id="3796" w:author="Qualcomm User" w:date="2018-07-26T09:50:00Z">
                <w:pPr/>
              </w:pPrChange>
            </w:pPr>
            <w:ins w:id="3797" w:author="Qualcomm User" w:date="2018-07-17T17:15:00Z">
              <w:r w:rsidRPr="00361CEE">
                <w:rPr>
                  <w:lang w:val="en-US"/>
                </w:rPr>
                <w:t>4224</w:t>
              </w:r>
            </w:ins>
          </w:p>
        </w:tc>
      </w:tr>
      <w:tr w:rsidR="00361CEE" w:rsidRPr="00361CEE" w:rsidTr="00361CEE">
        <w:trPr>
          <w:trHeight w:val="300"/>
          <w:ins w:id="3798"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3799" w:author="Qualcomm User" w:date="2018-07-17T17:15:00Z"/>
                <w:lang w:val="en-US"/>
              </w:rPr>
              <w:pPrChange w:id="3800" w:author="Qualcomm User" w:date="2018-07-26T09:50:00Z">
                <w:pPr/>
              </w:pPrChange>
            </w:pPr>
            <w:ins w:id="3801"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02" w:author="Qualcomm User" w:date="2018-07-17T17:15:00Z"/>
                <w:lang w:val="en-US"/>
              </w:rPr>
              <w:pPrChange w:id="3803" w:author="Qualcomm User" w:date="2018-07-26T09:50:00Z">
                <w:pPr/>
              </w:pPrChange>
            </w:pPr>
            <w:ins w:id="3804"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05" w:author="Qualcomm User" w:date="2018-07-17T17:15:00Z"/>
                <w:lang w:val="en-US"/>
              </w:rPr>
              <w:pPrChange w:id="3806" w:author="Qualcomm User" w:date="2018-07-26T09:50:00Z">
                <w:pPr/>
              </w:pPrChange>
            </w:pPr>
            <w:ins w:id="3807"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08" w:author="Qualcomm User" w:date="2018-07-17T17:15:00Z"/>
                <w:lang w:val="en-US"/>
              </w:rPr>
              <w:pPrChange w:id="3809" w:author="Qualcomm User" w:date="2018-07-26T09:50:00Z">
                <w:pPr/>
              </w:pPrChange>
            </w:pPr>
            <w:ins w:id="3810" w:author="Qualcomm User" w:date="2018-07-17T17:15:00Z">
              <w:r w:rsidRPr="00361CEE">
                <w:rPr>
                  <w:lang w:val="en-US"/>
                </w:rPr>
                <w:t>64</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11" w:author="Qualcomm User" w:date="2018-07-17T17:15:00Z"/>
                <w:lang w:val="en-US"/>
              </w:rPr>
              <w:pPrChange w:id="3812" w:author="Qualcomm User" w:date="2018-07-26T09:50:00Z">
                <w:pPr/>
              </w:pPrChange>
            </w:pPr>
            <w:ins w:id="3813"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14" w:author="Qualcomm User" w:date="2018-07-17T17:15:00Z"/>
                <w:lang w:val="en-US"/>
              </w:rPr>
              <w:pPrChange w:id="3815" w:author="Qualcomm User" w:date="2018-07-26T09:50:00Z">
                <w:pPr/>
              </w:pPrChange>
            </w:pPr>
            <w:ins w:id="3816" w:author="Qualcomm User" w:date="2018-07-17T17:15:00Z">
              <w:r w:rsidRPr="00361CEE">
                <w:rPr>
                  <w:lang w:val="en-US"/>
                </w:rPr>
                <w:t>pi/2 BPSK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17" w:author="Qualcomm User" w:date="2018-07-17T17:15:00Z"/>
                <w:lang w:val="en-US"/>
              </w:rPr>
              <w:pPrChange w:id="3818" w:author="Qualcomm User" w:date="2018-07-26T09:50:00Z">
                <w:pPr/>
              </w:pPrChange>
            </w:pPr>
            <w:ins w:id="3819" w:author="Qualcomm User" w:date="2018-07-17T17:15:00Z">
              <w:r w:rsidRPr="00361CEE">
                <w:rPr>
                  <w:lang w:val="en-US"/>
                </w:rPr>
                <w:t>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20" w:author="Qualcomm User" w:date="2018-07-17T17:15:00Z"/>
                <w:lang w:val="en-US"/>
              </w:rPr>
              <w:pPrChange w:id="3821" w:author="Qualcomm User" w:date="2018-07-26T09:50:00Z">
                <w:pPr/>
              </w:pPrChange>
            </w:pPr>
            <w:ins w:id="3822" w:author="Qualcomm User" w:date="2018-07-17T17:15:00Z">
              <w:r w:rsidRPr="00361CEE">
                <w:rPr>
                  <w:lang w:val="en-US"/>
                </w:rPr>
                <w:t>1/4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23" w:author="Qualcomm User" w:date="2018-07-17T17:15:00Z"/>
                <w:lang w:val="en-US"/>
              </w:rPr>
              <w:pPrChange w:id="3824" w:author="Qualcomm User" w:date="2018-07-26T09:50:00Z">
                <w:pPr/>
              </w:pPrChange>
            </w:pPr>
            <w:ins w:id="3825" w:author="Qualcomm User" w:date="2018-07-17T17:15:00Z">
              <w:r w:rsidRPr="00361CEE">
                <w:rPr>
                  <w:lang w:val="en-US"/>
                </w:rPr>
                <w:t>2024</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26" w:author="Qualcomm User" w:date="2018-07-17T17:15:00Z"/>
                <w:lang w:val="en-US"/>
              </w:rPr>
              <w:pPrChange w:id="3827" w:author="Qualcomm User" w:date="2018-07-26T09:50:00Z">
                <w:pPr/>
              </w:pPrChange>
            </w:pPr>
            <w:ins w:id="3828"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29" w:author="Qualcomm User" w:date="2018-07-17T17:15:00Z"/>
                <w:lang w:val="en-US"/>
              </w:rPr>
              <w:pPrChange w:id="3830" w:author="Qualcomm User" w:date="2018-07-26T09:50:00Z">
                <w:pPr/>
              </w:pPrChange>
            </w:pPr>
            <w:ins w:id="3831"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32" w:author="Qualcomm User" w:date="2018-07-17T17:15:00Z"/>
                <w:lang w:val="en-US"/>
              </w:rPr>
              <w:pPrChange w:id="3833" w:author="Qualcomm User" w:date="2018-07-26T09:50:00Z">
                <w:pPr/>
              </w:pPrChange>
            </w:pPr>
            <w:ins w:id="3834"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35" w:author="Qualcomm User" w:date="2018-07-17T17:15:00Z"/>
                <w:lang w:val="en-US"/>
              </w:rPr>
              <w:pPrChange w:id="3836" w:author="Qualcomm User" w:date="2018-07-26T09:50:00Z">
                <w:pPr/>
              </w:pPrChange>
            </w:pPr>
            <w:ins w:id="3837" w:author="Qualcomm User" w:date="2018-07-17T17:15:00Z">
              <w:r w:rsidRPr="00361CEE">
                <w:rPr>
                  <w:lang w:val="en-US"/>
                </w:rPr>
                <w:t>8448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38" w:author="Qualcomm User" w:date="2018-07-17T17:15:00Z"/>
                <w:lang w:val="en-US"/>
              </w:rPr>
              <w:pPrChange w:id="3839" w:author="Qualcomm User" w:date="2018-07-26T09:50:00Z">
                <w:pPr/>
              </w:pPrChange>
            </w:pPr>
            <w:ins w:id="3840" w:author="Qualcomm User" w:date="2018-07-17T17:15:00Z">
              <w:r w:rsidRPr="00361CEE">
                <w:rPr>
                  <w:lang w:val="en-US"/>
                </w:rPr>
                <w:t>8448</w:t>
              </w:r>
            </w:ins>
          </w:p>
        </w:tc>
      </w:tr>
      <w:tr w:rsidR="00361CEE" w:rsidRPr="00361CEE" w:rsidTr="00361CEE">
        <w:trPr>
          <w:trHeight w:val="300"/>
          <w:ins w:id="3841"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3842" w:author="Qualcomm User" w:date="2018-07-17T17:15:00Z"/>
                <w:lang w:val="en-US"/>
              </w:rPr>
              <w:pPrChange w:id="3843" w:author="Qualcomm User" w:date="2018-07-26T09:50:00Z">
                <w:pPr/>
              </w:pPrChange>
            </w:pPr>
            <w:ins w:id="3844"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45" w:author="Qualcomm User" w:date="2018-07-17T17:15:00Z"/>
                <w:lang w:val="en-US"/>
              </w:rPr>
              <w:pPrChange w:id="3846" w:author="Qualcomm User" w:date="2018-07-26T09:50:00Z">
                <w:pPr/>
              </w:pPrChange>
            </w:pPr>
            <w:ins w:id="3847"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48" w:author="Qualcomm User" w:date="2018-07-17T17:15:00Z"/>
                <w:lang w:val="en-US"/>
              </w:rPr>
              <w:pPrChange w:id="3849" w:author="Qualcomm User" w:date="2018-07-26T09:50:00Z">
                <w:pPr/>
              </w:pPrChange>
            </w:pPr>
            <w:ins w:id="3850"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51" w:author="Qualcomm User" w:date="2018-07-17T17:15:00Z"/>
                <w:lang w:val="en-US"/>
              </w:rPr>
              <w:pPrChange w:id="3852" w:author="Qualcomm User" w:date="2018-07-26T09:50:00Z">
                <w:pPr/>
              </w:pPrChange>
            </w:pPr>
            <w:ins w:id="3853" w:author="Qualcomm User" w:date="2018-07-17T17:15:00Z">
              <w:r w:rsidRPr="00361CEE">
                <w:rPr>
                  <w:lang w:val="en-US"/>
                </w:rPr>
                <w:t>64</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54" w:author="Qualcomm User" w:date="2018-07-17T17:15:00Z"/>
                <w:lang w:val="en-US"/>
              </w:rPr>
              <w:pPrChange w:id="3855" w:author="Qualcomm User" w:date="2018-07-26T09:50:00Z">
                <w:pPr/>
              </w:pPrChange>
            </w:pPr>
            <w:ins w:id="3856"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57" w:author="Qualcomm User" w:date="2018-07-17T17:15:00Z"/>
                <w:lang w:val="en-US"/>
              </w:rPr>
              <w:pPrChange w:id="3858" w:author="Qualcomm User" w:date="2018-07-26T09:50:00Z">
                <w:pPr/>
              </w:pPrChange>
            </w:pPr>
            <w:ins w:id="3859" w:author="Qualcomm User" w:date="2018-07-17T17:15:00Z">
              <w:r w:rsidRPr="00361CEE">
                <w:rPr>
                  <w:lang w:val="en-US"/>
                </w:rPr>
                <w:t>pi/2 BPSK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60" w:author="Qualcomm User" w:date="2018-07-17T17:15:00Z"/>
                <w:lang w:val="en-US"/>
              </w:rPr>
              <w:pPrChange w:id="3861" w:author="Qualcomm User" w:date="2018-07-26T09:50:00Z">
                <w:pPr/>
              </w:pPrChange>
            </w:pPr>
            <w:ins w:id="3862" w:author="Qualcomm User" w:date="2018-07-17T17:15:00Z">
              <w:r w:rsidRPr="00361CEE">
                <w:rPr>
                  <w:lang w:val="en-US"/>
                </w:rPr>
                <w:t>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63" w:author="Qualcomm User" w:date="2018-07-17T17:15:00Z"/>
                <w:lang w:val="en-US"/>
              </w:rPr>
              <w:pPrChange w:id="3864" w:author="Qualcomm User" w:date="2018-07-26T09:50:00Z">
                <w:pPr/>
              </w:pPrChange>
            </w:pPr>
            <w:ins w:id="3865" w:author="Qualcomm User" w:date="2018-07-17T17:15:00Z">
              <w:r w:rsidRPr="00361CEE">
                <w:rPr>
                  <w:lang w:val="en-US"/>
                </w:rPr>
                <w:t>1/4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66" w:author="Qualcomm User" w:date="2018-07-17T17:15:00Z"/>
                <w:lang w:val="en-US"/>
              </w:rPr>
              <w:pPrChange w:id="3867" w:author="Qualcomm User" w:date="2018-07-26T09:50:00Z">
                <w:pPr/>
              </w:pPrChange>
            </w:pPr>
            <w:ins w:id="3868" w:author="Qualcomm User" w:date="2018-07-17T17:15:00Z">
              <w:r w:rsidRPr="00361CEE">
                <w:rPr>
                  <w:lang w:val="en-US"/>
                </w:rPr>
                <w:t>2024</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69" w:author="Qualcomm User" w:date="2018-07-17T17:15:00Z"/>
                <w:lang w:val="en-US"/>
              </w:rPr>
              <w:pPrChange w:id="3870" w:author="Qualcomm User" w:date="2018-07-26T09:50:00Z">
                <w:pPr/>
              </w:pPrChange>
            </w:pPr>
            <w:ins w:id="3871"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72" w:author="Qualcomm User" w:date="2018-07-17T17:15:00Z"/>
                <w:lang w:val="en-US"/>
              </w:rPr>
              <w:pPrChange w:id="3873" w:author="Qualcomm User" w:date="2018-07-26T09:50:00Z">
                <w:pPr/>
              </w:pPrChange>
            </w:pPr>
            <w:ins w:id="3874"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75" w:author="Qualcomm User" w:date="2018-07-17T17:15:00Z"/>
                <w:lang w:val="en-US"/>
              </w:rPr>
              <w:pPrChange w:id="3876" w:author="Qualcomm User" w:date="2018-07-26T09:50:00Z">
                <w:pPr/>
              </w:pPrChange>
            </w:pPr>
            <w:ins w:id="3877"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78" w:author="Qualcomm User" w:date="2018-07-17T17:15:00Z"/>
                <w:lang w:val="en-US"/>
              </w:rPr>
              <w:pPrChange w:id="3879" w:author="Qualcomm User" w:date="2018-07-26T09:50:00Z">
                <w:pPr/>
              </w:pPrChange>
            </w:pPr>
            <w:ins w:id="3880" w:author="Qualcomm User" w:date="2018-07-17T17:15:00Z">
              <w:r w:rsidRPr="00361CEE">
                <w:rPr>
                  <w:lang w:val="en-US"/>
                </w:rPr>
                <w:t>8448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81" w:author="Qualcomm User" w:date="2018-07-17T17:15:00Z"/>
                <w:lang w:val="en-US"/>
              </w:rPr>
              <w:pPrChange w:id="3882" w:author="Qualcomm User" w:date="2018-07-26T09:50:00Z">
                <w:pPr/>
              </w:pPrChange>
            </w:pPr>
            <w:ins w:id="3883" w:author="Qualcomm User" w:date="2018-07-17T17:15:00Z">
              <w:r w:rsidRPr="00361CEE">
                <w:rPr>
                  <w:lang w:val="en-US"/>
                </w:rPr>
                <w:t>8448</w:t>
              </w:r>
            </w:ins>
          </w:p>
        </w:tc>
      </w:tr>
      <w:tr w:rsidR="00361CEE" w:rsidRPr="00361CEE" w:rsidTr="00361CEE">
        <w:trPr>
          <w:trHeight w:val="300"/>
          <w:ins w:id="3884"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3885" w:author="Qualcomm User" w:date="2018-07-17T17:15:00Z"/>
                <w:lang w:val="en-US"/>
              </w:rPr>
              <w:pPrChange w:id="3886" w:author="Qualcomm User" w:date="2018-07-26T09:50:00Z">
                <w:pPr/>
              </w:pPrChange>
            </w:pPr>
            <w:ins w:id="3887"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88" w:author="Qualcomm User" w:date="2018-07-17T17:15:00Z"/>
                <w:lang w:val="en-US"/>
              </w:rPr>
              <w:pPrChange w:id="3889" w:author="Qualcomm User" w:date="2018-07-26T09:50:00Z">
                <w:pPr/>
              </w:pPrChange>
            </w:pPr>
            <w:ins w:id="3890"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91" w:author="Qualcomm User" w:date="2018-07-17T17:15:00Z"/>
                <w:lang w:val="en-US"/>
              </w:rPr>
              <w:pPrChange w:id="3892" w:author="Qualcomm User" w:date="2018-07-26T09:50:00Z">
                <w:pPr/>
              </w:pPrChange>
            </w:pPr>
            <w:ins w:id="3893"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94" w:author="Qualcomm User" w:date="2018-07-17T17:15:00Z"/>
                <w:lang w:val="en-US"/>
              </w:rPr>
              <w:pPrChange w:id="3895" w:author="Qualcomm User" w:date="2018-07-26T09:50:00Z">
                <w:pPr/>
              </w:pPrChange>
            </w:pPr>
            <w:ins w:id="3896" w:author="Qualcomm User" w:date="2018-07-17T17:15:00Z">
              <w:r w:rsidRPr="00361CEE">
                <w:rPr>
                  <w:lang w:val="en-US"/>
                </w:rPr>
                <w:t>128</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97" w:author="Qualcomm User" w:date="2018-07-17T17:15:00Z"/>
                <w:lang w:val="en-US"/>
              </w:rPr>
              <w:pPrChange w:id="3898" w:author="Qualcomm User" w:date="2018-07-26T09:50:00Z">
                <w:pPr/>
              </w:pPrChange>
            </w:pPr>
            <w:ins w:id="3899"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00" w:author="Qualcomm User" w:date="2018-07-17T17:15:00Z"/>
                <w:lang w:val="en-US"/>
              </w:rPr>
              <w:pPrChange w:id="3901" w:author="Qualcomm User" w:date="2018-07-26T09:50:00Z">
                <w:pPr/>
              </w:pPrChange>
            </w:pPr>
            <w:ins w:id="3902" w:author="Qualcomm User" w:date="2018-07-17T17:15:00Z">
              <w:r w:rsidRPr="00361CEE">
                <w:rPr>
                  <w:lang w:val="en-US"/>
                </w:rPr>
                <w:t>pi/2 BPSK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03" w:author="Qualcomm User" w:date="2018-07-17T17:15:00Z"/>
                <w:lang w:val="en-US"/>
              </w:rPr>
              <w:pPrChange w:id="3904" w:author="Qualcomm User" w:date="2018-07-26T09:50:00Z">
                <w:pPr/>
              </w:pPrChange>
            </w:pPr>
            <w:ins w:id="3905" w:author="Qualcomm User" w:date="2018-07-17T17:15:00Z">
              <w:r w:rsidRPr="00361CEE">
                <w:rPr>
                  <w:lang w:val="en-US"/>
                </w:rPr>
                <w:t>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06" w:author="Qualcomm User" w:date="2018-07-17T17:15:00Z"/>
                <w:lang w:val="en-US"/>
              </w:rPr>
              <w:pPrChange w:id="3907" w:author="Qualcomm User" w:date="2018-07-26T09:50:00Z">
                <w:pPr/>
              </w:pPrChange>
            </w:pPr>
            <w:ins w:id="3908" w:author="Qualcomm User" w:date="2018-07-17T17:15:00Z">
              <w:r w:rsidRPr="00361CEE">
                <w:rPr>
                  <w:lang w:val="en-US"/>
                </w:rPr>
                <w:t>1/4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09" w:author="Qualcomm User" w:date="2018-07-17T17:15:00Z"/>
                <w:lang w:val="en-US"/>
              </w:rPr>
              <w:pPrChange w:id="3910" w:author="Qualcomm User" w:date="2018-07-26T09:50:00Z">
                <w:pPr/>
              </w:pPrChange>
            </w:pPr>
            <w:ins w:id="3911" w:author="Qualcomm User" w:date="2018-07-17T17:15:00Z">
              <w:r w:rsidRPr="00361CEE">
                <w:rPr>
                  <w:lang w:val="en-US"/>
                </w:rPr>
                <w:t>3976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12" w:author="Qualcomm User" w:date="2018-07-17T17:15:00Z"/>
                <w:lang w:val="en-US"/>
              </w:rPr>
              <w:pPrChange w:id="3913" w:author="Qualcomm User" w:date="2018-07-26T09:50:00Z">
                <w:pPr/>
              </w:pPrChange>
            </w:pPr>
            <w:ins w:id="3914"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15" w:author="Qualcomm User" w:date="2018-07-17T17:15:00Z"/>
                <w:lang w:val="en-US"/>
              </w:rPr>
              <w:pPrChange w:id="3916" w:author="Qualcomm User" w:date="2018-07-26T09:50:00Z">
                <w:pPr/>
              </w:pPrChange>
            </w:pPr>
            <w:ins w:id="3917"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18" w:author="Qualcomm User" w:date="2018-07-17T17:15:00Z"/>
                <w:lang w:val="en-US"/>
              </w:rPr>
              <w:pPrChange w:id="3919" w:author="Qualcomm User" w:date="2018-07-26T09:50:00Z">
                <w:pPr/>
              </w:pPrChange>
            </w:pPr>
            <w:ins w:id="3920"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21" w:author="Qualcomm User" w:date="2018-07-17T17:15:00Z"/>
                <w:lang w:val="en-US"/>
              </w:rPr>
              <w:pPrChange w:id="3922" w:author="Qualcomm User" w:date="2018-07-26T09:50:00Z">
                <w:pPr/>
              </w:pPrChange>
            </w:pPr>
            <w:ins w:id="3923" w:author="Qualcomm User" w:date="2018-07-17T17:15:00Z">
              <w:r w:rsidRPr="00361CEE">
                <w:rPr>
                  <w:lang w:val="en-US"/>
                </w:rPr>
                <w:t>16896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24" w:author="Qualcomm User" w:date="2018-07-17T17:15:00Z"/>
                <w:lang w:val="en-US"/>
              </w:rPr>
              <w:pPrChange w:id="3925" w:author="Qualcomm User" w:date="2018-07-26T09:50:00Z">
                <w:pPr/>
              </w:pPrChange>
            </w:pPr>
            <w:ins w:id="3926" w:author="Qualcomm User" w:date="2018-07-17T17:15:00Z">
              <w:r w:rsidRPr="00361CEE">
                <w:rPr>
                  <w:lang w:val="en-US"/>
                </w:rPr>
                <w:t>16896</w:t>
              </w:r>
            </w:ins>
          </w:p>
        </w:tc>
      </w:tr>
      <w:tr w:rsidR="00361CEE" w:rsidRPr="00361CEE" w:rsidTr="00361CEE">
        <w:trPr>
          <w:trHeight w:val="300"/>
          <w:ins w:id="3927"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3928" w:author="Qualcomm User" w:date="2018-07-17T17:15:00Z"/>
                <w:lang w:val="en-US"/>
              </w:rPr>
              <w:pPrChange w:id="3929" w:author="Qualcomm User" w:date="2018-07-26T09:50:00Z">
                <w:pPr/>
              </w:pPrChange>
            </w:pPr>
            <w:ins w:id="3930"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31" w:author="Qualcomm User" w:date="2018-07-17T17:15:00Z"/>
                <w:lang w:val="en-US"/>
              </w:rPr>
              <w:pPrChange w:id="3932" w:author="Qualcomm User" w:date="2018-07-26T09:50:00Z">
                <w:pPr/>
              </w:pPrChange>
            </w:pPr>
            <w:ins w:id="3933"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34" w:author="Qualcomm User" w:date="2018-07-17T17:15:00Z"/>
                <w:lang w:val="en-US"/>
              </w:rPr>
              <w:pPrChange w:id="3935" w:author="Qualcomm User" w:date="2018-07-26T09:50:00Z">
                <w:pPr/>
              </w:pPrChange>
            </w:pPr>
            <w:ins w:id="3936"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37" w:author="Qualcomm User" w:date="2018-07-17T17:15:00Z"/>
                <w:lang w:val="en-US"/>
              </w:rPr>
              <w:pPrChange w:id="3938" w:author="Qualcomm User" w:date="2018-07-26T09:50:00Z">
                <w:pPr/>
              </w:pPrChange>
            </w:pPr>
            <w:ins w:id="3939" w:author="Qualcomm User" w:date="2018-07-17T17:15:00Z">
              <w:r w:rsidRPr="00361CEE">
                <w:rPr>
                  <w:lang w:val="en-US"/>
                </w:rPr>
                <w:t>128</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40" w:author="Qualcomm User" w:date="2018-07-17T17:15:00Z"/>
                <w:lang w:val="en-US"/>
              </w:rPr>
              <w:pPrChange w:id="3941" w:author="Qualcomm User" w:date="2018-07-26T09:50:00Z">
                <w:pPr/>
              </w:pPrChange>
            </w:pPr>
            <w:ins w:id="3942"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43" w:author="Qualcomm User" w:date="2018-07-17T17:15:00Z"/>
                <w:lang w:val="en-US"/>
              </w:rPr>
              <w:pPrChange w:id="3944" w:author="Qualcomm User" w:date="2018-07-26T09:50:00Z">
                <w:pPr/>
              </w:pPrChange>
            </w:pPr>
            <w:ins w:id="3945" w:author="Qualcomm User" w:date="2018-07-17T17:15:00Z">
              <w:r w:rsidRPr="00361CEE">
                <w:rPr>
                  <w:lang w:val="en-US"/>
                </w:rPr>
                <w:t>pi/2 BPSK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46" w:author="Qualcomm User" w:date="2018-07-17T17:15:00Z"/>
                <w:lang w:val="en-US"/>
              </w:rPr>
              <w:pPrChange w:id="3947" w:author="Qualcomm User" w:date="2018-07-26T09:50:00Z">
                <w:pPr/>
              </w:pPrChange>
            </w:pPr>
            <w:ins w:id="3948" w:author="Qualcomm User" w:date="2018-07-17T17:15:00Z">
              <w:r w:rsidRPr="00361CEE">
                <w:rPr>
                  <w:lang w:val="en-US"/>
                </w:rPr>
                <w:t>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49" w:author="Qualcomm User" w:date="2018-07-17T17:15:00Z"/>
                <w:lang w:val="en-US"/>
              </w:rPr>
              <w:pPrChange w:id="3950" w:author="Qualcomm User" w:date="2018-07-26T09:50:00Z">
                <w:pPr/>
              </w:pPrChange>
            </w:pPr>
            <w:ins w:id="3951" w:author="Qualcomm User" w:date="2018-07-17T17:15:00Z">
              <w:r w:rsidRPr="00361CEE">
                <w:rPr>
                  <w:lang w:val="en-US"/>
                </w:rPr>
                <w:t>1/4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52" w:author="Qualcomm User" w:date="2018-07-17T17:15:00Z"/>
                <w:lang w:val="en-US"/>
              </w:rPr>
              <w:pPrChange w:id="3953" w:author="Qualcomm User" w:date="2018-07-26T09:50:00Z">
                <w:pPr/>
              </w:pPrChange>
            </w:pPr>
            <w:ins w:id="3954" w:author="Qualcomm User" w:date="2018-07-17T17:15:00Z">
              <w:r w:rsidRPr="00361CEE">
                <w:rPr>
                  <w:lang w:val="en-US"/>
                </w:rPr>
                <w:t>3976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55" w:author="Qualcomm User" w:date="2018-07-17T17:15:00Z"/>
                <w:lang w:val="en-US"/>
              </w:rPr>
              <w:pPrChange w:id="3956" w:author="Qualcomm User" w:date="2018-07-26T09:50:00Z">
                <w:pPr/>
              </w:pPrChange>
            </w:pPr>
            <w:ins w:id="3957"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58" w:author="Qualcomm User" w:date="2018-07-17T17:15:00Z"/>
                <w:lang w:val="en-US"/>
              </w:rPr>
              <w:pPrChange w:id="3959" w:author="Qualcomm User" w:date="2018-07-26T09:50:00Z">
                <w:pPr/>
              </w:pPrChange>
            </w:pPr>
            <w:ins w:id="3960"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61" w:author="Qualcomm User" w:date="2018-07-17T17:15:00Z"/>
                <w:lang w:val="en-US"/>
              </w:rPr>
              <w:pPrChange w:id="3962" w:author="Qualcomm User" w:date="2018-07-26T09:50:00Z">
                <w:pPr/>
              </w:pPrChange>
            </w:pPr>
            <w:ins w:id="3963"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64" w:author="Qualcomm User" w:date="2018-07-17T17:15:00Z"/>
                <w:lang w:val="en-US"/>
              </w:rPr>
              <w:pPrChange w:id="3965" w:author="Qualcomm User" w:date="2018-07-26T09:50:00Z">
                <w:pPr/>
              </w:pPrChange>
            </w:pPr>
            <w:ins w:id="3966" w:author="Qualcomm User" w:date="2018-07-17T17:15:00Z">
              <w:r w:rsidRPr="00361CEE">
                <w:rPr>
                  <w:lang w:val="en-US"/>
                </w:rPr>
                <w:t>16896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67" w:author="Qualcomm User" w:date="2018-07-17T17:15:00Z"/>
                <w:lang w:val="en-US"/>
              </w:rPr>
              <w:pPrChange w:id="3968" w:author="Qualcomm User" w:date="2018-07-26T09:50:00Z">
                <w:pPr/>
              </w:pPrChange>
            </w:pPr>
            <w:ins w:id="3969" w:author="Qualcomm User" w:date="2018-07-17T17:15:00Z">
              <w:r w:rsidRPr="00361CEE">
                <w:rPr>
                  <w:lang w:val="en-US"/>
                </w:rPr>
                <w:t>16896</w:t>
              </w:r>
            </w:ins>
          </w:p>
        </w:tc>
      </w:tr>
      <w:tr w:rsidR="00361CEE" w:rsidRPr="00361CEE" w:rsidTr="00361CEE">
        <w:trPr>
          <w:trHeight w:val="300"/>
          <w:ins w:id="3970"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3971" w:author="Qualcomm User" w:date="2018-07-17T17:15:00Z"/>
                <w:lang w:val="en-US"/>
              </w:rPr>
              <w:pPrChange w:id="3972" w:author="Qualcomm User" w:date="2018-07-26T09:50:00Z">
                <w:pPr/>
              </w:pPrChange>
            </w:pPr>
            <w:ins w:id="3973"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74" w:author="Qualcomm User" w:date="2018-07-17T17:15:00Z"/>
                <w:lang w:val="en-US"/>
              </w:rPr>
              <w:pPrChange w:id="3975" w:author="Qualcomm User" w:date="2018-07-26T09:50:00Z">
                <w:pPr/>
              </w:pPrChange>
            </w:pPr>
            <w:ins w:id="3976"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77" w:author="Qualcomm User" w:date="2018-07-17T17:15:00Z"/>
                <w:lang w:val="en-US"/>
              </w:rPr>
              <w:pPrChange w:id="3978" w:author="Qualcomm User" w:date="2018-07-26T09:50:00Z">
                <w:pPr/>
              </w:pPrChange>
            </w:pPr>
            <w:ins w:id="3979"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80" w:author="Qualcomm User" w:date="2018-07-17T17:15:00Z"/>
                <w:lang w:val="en-US"/>
              </w:rPr>
              <w:pPrChange w:id="3981" w:author="Qualcomm User" w:date="2018-07-26T09:50:00Z">
                <w:pPr/>
              </w:pPrChange>
            </w:pPr>
            <w:ins w:id="3982" w:author="Qualcomm User" w:date="2018-07-17T17:15:00Z">
              <w:r w:rsidRPr="00361CEE">
                <w:rPr>
                  <w:lang w:val="en-US"/>
                </w:rPr>
                <w:t>256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83" w:author="Qualcomm User" w:date="2018-07-17T17:15:00Z"/>
                <w:lang w:val="en-US"/>
              </w:rPr>
              <w:pPrChange w:id="3984" w:author="Qualcomm User" w:date="2018-07-26T09:50:00Z">
                <w:pPr/>
              </w:pPrChange>
            </w:pPr>
            <w:ins w:id="3985"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86" w:author="Qualcomm User" w:date="2018-07-17T17:15:00Z"/>
                <w:lang w:val="en-US"/>
              </w:rPr>
              <w:pPrChange w:id="3987" w:author="Qualcomm User" w:date="2018-07-26T09:50:00Z">
                <w:pPr/>
              </w:pPrChange>
            </w:pPr>
            <w:ins w:id="3988" w:author="Qualcomm User" w:date="2018-07-17T17:15:00Z">
              <w:r w:rsidRPr="00361CEE">
                <w:rPr>
                  <w:lang w:val="en-US"/>
                </w:rPr>
                <w:t>pi/2 BPSK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89" w:author="Qualcomm User" w:date="2018-07-17T17:15:00Z"/>
                <w:lang w:val="en-US"/>
              </w:rPr>
              <w:pPrChange w:id="3990" w:author="Qualcomm User" w:date="2018-07-26T09:50:00Z">
                <w:pPr/>
              </w:pPrChange>
            </w:pPr>
            <w:ins w:id="3991" w:author="Qualcomm User" w:date="2018-07-17T17:15:00Z">
              <w:r w:rsidRPr="00361CEE">
                <w:rPr>
                  <w:lang w:val="en-US"/>
                </w:rPr>
                <w:t>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92" w:author="Qualcomm User" w:date="2018-07-17T17:15:00Z"/>
                <w:lang w:val="en-US"/>
              </w:rPr>
              <w:pPrChange w:id="3993" w:author="Qualcomm User" w:date="2018-07-26T09:50:00Z">
                <w:pPr/>
              </w:pPrChange>
            </w:pPr>
            <w:ins w:id="3994" w:author="Qualcomm User" w:date="2018-07-17T17:15:00Z">
              <w:r w:rsidRPr="00361CEE">
                <w:rPr>
                  <w:lang w:val="en-US"/>
                </w:rPr>
                <w:t>1/4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95" w:author="Qualcomm User" w:date="2018-07-17T17:15:00Z"/>
                <w:lang w:val="en-US"/>
              </w:rPr>
              <w:pPrChange w:id="3996" w:author="Qualcomm User" w:date="2018-07-26T09:50:00Z">
                <w:pPr/>
              </w:pPrChange>
            </w:pPr>
            <w:ins w:id="3997" w:author="Qualcomm User" w:date="2018-07-17T17:15:00Z">
              <w:r w:rsidRPr="00361CEE">
                <w:rPr>
                  <w:lang w:val="en-US"/>
                </w:rPr>
                <w:t>7944</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98" w:author="Qualcomm User" w:date="2018-07-17T17:15:00Z"/>
                <w:lang w:val="en-US"/>
              </w:rPr>
              <w:pPrChange w:id="3999" w:author="Qualcomm User" w:date="2018-07-26T09:50:00Z">
                <w:pPr/>
              </w:pPrChange>
            </w:pPr>
            <w:ins w:id="4000"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001" w:author="Qualcomm User" w:date="2018-07-17T17:15:00Z"/>
                <w:lang w:val="en-US"/>
              </w:rPr>
              <w:pPrChange w:id="4002" w:author="Qualcomm User" w:date="2018-07-26T09:50:00Z">
                <w:pPr/>
              </w:pPrChange>
            </w:pPr>
            <w:ins w:id="4003"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004" w:author="Qualcomm User" w:date="2018-07-17T17:15:00Z"/>
                <w:lang w:val="en-US"/>
              </w:rPr>
              <w:pPrChange w:id="4005" w:author="Qualcomm User" w:date="2018-07-26T09:50:00Z">
                <w:pPr/>
              </w:pPrChange>
            </w:pPr>
            <w:ins w:id="4006" w:author="Qualcomm User" w:date="2018-07-17T17:15:00Z">
              <w:r w:rsidRPr="00361CEE">
                <w:rPr>
                  <w:lang w:val="en-US"/>
                </w:rPr>
                <w:t>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007" w:author="Qualcomm User" w:date="2018-07-17T17:15:00Z"/>
                <w:lang w:val="en-US"/>
              </w:rPr>
              <w:pPrChange w:id="4008" w:author="Qualcomm User" w:date="2018-07-26T09:50:00Z">
                <w:pPr/>
              </w:pPrChange>
            </w:pPr>
            <w:ins w:id="4009" w:author="Qualcomm User" w:date="2018-07-17T17:15:00Z">
              <w:r w:rsidRPr="00361CEE">
                <w:rPr>
                  <w:lang w:val="en-US"/>
                </w:rPr>
                <w:t>33792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010" w:author="Qualcomm User" w:date="2018-07-17T17:15:00Z"/>
                <w:lang w:val="en-US"/>
              </w:rPr>
              <w:pPrChange w:id="4011" w:author="Qualcomm User" w:date="2018-07-26T09:50:00Z">
                <w:pPr/>
              </w:pPrChange>
            </w:pPr>
            <w:ins w:id="4012" w:author="Qualcomm User" w:date="2018-07-17T17:15:00Z">
              <w:r w:rsidRPr="00361CEE">
                <w:rPr>
                  <w:lang w:val="en-US"/>
                </w:rPr>
                <w:t>33792</w:t>
              </w:r>
            </w:ins>
          </w:p>
        </w:tc>
      </w:tr>
      <w:tr w:rsidR="00361CEE" w:rsidRPr="00361CEE" w:rsidTr="00361CEE">
        <w:trPr>
          <w:trHeight w:val="1215"/>
          <w:ins w:id="4013" w:author="Qualcomm User" w:date="2018-07-17T17:1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297D42" w:rsidRDefault="00297D42" w:rsidP="00297D42">
            <w:pPr>
              <w:pStyle w:val="TAN"/>
              <w:rPr>
                <w:ins w:id="4014" w:author="Qualcomm User" w:date="2018-07-26T09:51:00Z"/>
                <w:lang w:val="en-US"/>
              </w:rPr>
            </w:pPr>
            <w:ins w:id="4015" w:author="Qualcomm User" w:date="2018-07-26T09:51:00Z">
              <w:r>
                <w:rPr>
                  <w:lang w:val="en-US"/>
                </w:rPr>
                <w:t xml:space="preserve">NOTE </w:t>
              </w:r>
            </w:ins>
            <w:ins w:id="4016" w:author="Qualcomm User" w:date="2018-07-17T17:15:00Z">
              <w:r w:rsidR="00361CEE" w:rsidRPr="00361CEE">
                <w:rPr>
                  <w:lang w:val="en-US"/>
                </w:rPr>
                <w:t>1:     PUSCH mapping Type-A and single-symbol DM-RS configuration Type-1 with 2 additional DM-RS symbols, such that the DM-RS positions are set to symbols 2, 7, 11. DMRS is [TDM’ed] with PUSCH data.</w:t>
              </w:r>
            </w:ins>
          </w:p>
          <w:p w:rsidR="00297D42" w:rsidRDefault="00361CEE" w:rsidP="00297D42">
            <w:pPr>
              <w:pStyle w:val="TAN"/>
              <w:rPr>
                <w:ins w:id="4017" w:author="Qualcomm User" w:date="2018-07-26T09:51:00Z"/>
                <w:lang w:val="en-US"/>
              </w:rPr>
            </w:pPr>
            <w:ins w:id="4018" w:author="Qualcomm User" w:date="2018-07-17T17:15:00Z">
              <w:r w:rsidRPr="00361CEE">
                <w:rPr>
                  <w:lang w:val="en-US"/>
                </w:rPr>
                <w:t>N</w:t>
              </w:r>
            </w:ins>
            <w:ins w:id="4019" w:author="Qualcomm User" w:date="2018-07-26T09:51:00Z">
              <w:r w:rsidR="00297D42">
                <w:rPr>
                  <w:lang w:val="en-US"/>
                </w:rPr>
                <w:t>OTE</w:t>
              </w:r>
            </w:ins>
            <w:ins w:id="4020" w:author="Qualcomm User" w:date="2018-07-17T17:15:00Z">
              <w:r w:rsidRPr="00361CEE">
                <w:rPr>
                  <w:lang w:val="en-US"/>
                </w:rPr>
                <w:t xml:space="preserve"> 2:     MCS Index is based on MCS table 6.1.4.1-1 defined in 38.214.</w:t>
              </w:r>
            </w:ins>
          </w:p>
          <w:p w:rsidR="00361CEE" w:rsidRPr="00361CEE" w:rsidRDefault="00361CEE">
            <w:pPr>
              <w:pStyle w:val="TAN"/>
              <w:rPr>
                <w:ins w:id="4021" w:author="Qualcomm User" w:date="2018-07-17T17:15:00Z"/>
                <w:lang w:val="en-US"/>
              </w:rPr>
              <w:pPrChange w:id="4022" w:author="Qualcomm User" w:date="2018-07-26T09:51:00Z">
                <w:pPr/>
              </w:pPrChange>
            </w:pPr>
            <w:ins w:id="4023" w:author="Qualcomm User" w:date="2018-07-17T17:15:00Z">
              <w:r w:rsidRPr="00361CEE">
                <w:rPr>
                  <w:lang w:val="en-US"/>
                </w:rPr>
                <w:t>N</w:t>
              </w:r>
            </w:ins>
            <w:ins w:id="4024" w:author="Qualcomm User" w:date="2018-07-26T09:51:00Z">
              <w:r w:rsidR="00297D42">
                <w:rPr>
                  <w:lang w:val="en-US"/>
                </w:rPr>
                <w:t>OTE</w:t>
              </w:r>
            </w:ins>
            <w:ins w:id="4025" w:author="Qualcomm User" w:date="2018-07-17T17:15:00Z">
              <w:r w:rsidRPr="00361CEE">
                <w:rPr>
                  <w:lang w:val="en-US"/>
                </w:rPr>
                <w:t xml:space="preserve"> 3:     If more than one Code Block is present, an additional CRC sequence of L = 24 Bits is attached to each Code Block (otherwise L = 0 Bit)</w:t>
              </w:r>
            </w:ins>
          </w:p>
        </w:tc>
      </w:tr>
    </w:tbl>
    <w:p w:rsidR="00361CEE" w:rsidRPr="00361CEE" w:rsidRDefault="00361CEE" w:rsidP="00361CEE">
      <w:pPr>
        <w:rPr>
          <w:ins w:id="4026" w:author="Qualcomm User" w:date="2018-07-17T17:15:00Z"/>
        </w:rPr>
      </w:pPr>
    </w:p>
    <w:p w:rsidR="00361CEE" w:rsidRPr="00361CEE" w:rsidRDefault="00361CEE">
      <w:pPr>
        <w:pStyle w:val="TH"/>
        <w:rPr>
          <w:ins w:id="4027" w:author="Qualcomm User" w:date="2018-07-17T17:15:00Z"/>
        </w:rPr>
        <w:pPrChange w:id="4028" w:author="Qualcomm User" w:date="2018-07-17T17:16:00Z">
          <w:pPr/>
        </w:pPrChange>
      </w:pPr>
      <w:ins w:id="4029" w:author="Qualcomm User" w:date="2018-07-17T17:15:00Z">
        <w:r w:rsidRPr="00361CEE">
          <w:t>Table A.2.3.1-2: Reference Channels for DFT-s-OFDM pi/2-BPSK for 120kHz SCS</w:t>
        </w:r>
      </w:ins>
    </w:p>
    <w:tbl>
      <w:tblPr>
        <w:tblW w:w="13440" w:type="dxa"/>
        <w:tblInd w:w="113" w:type="dxa"/>
        <w:tblLook w:val="04A0" w:firstRow="1" w:lastRow="0" w:firstColumn="1" w:lastColumn="0" w:noHBand="0" w:noVBand="1"/>
      </w:tblPr>
      <w:tblGrid>
        <w:gridCol w:w="1069"/>
        <w:gridCol w:w="1088"/>
        <w:gridCol w:w="1089"/>
        <w:gridCol w:w="1001"/>
        <w:gridCol w:w="943"/>
        <w:gridCol w:w="1146"/>
        <w:gridCol w:w="812"/>
        <w:gridCol w:w="845"/>
        <w:gridCol w:w="1074"/>
        <w:gridCol w:w="1030"/>
        <w:gridCol w:w="825"/>
        <w:gridCol w:w="1074"/>
        <w:gridCol w:w="1074"/>
        <w:gridCol w:w="1098"/>
      </w:tblGrid>
      <w:tr w:rsidR="00361CEE" w:rsidRPr="00361CEE" w:rsidTr="00361CEE">
        <w:trPr>
          <w:trHeight w:val="3000"/>
          <w:ins w:id="4030" w:author="Qualcomm User" w:date="2018-07-17T17:1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361CEE" w:rsidRPr="00361CEE" w:rsidRDefault="00361CEE">
            <w:pPr>
              <w:pStyle w:val="TAH"/>
              <w:rPr>
                <w:ins w:id="4031" w:author="Qualcomm User" w:date="2018-07-17T17:15:00Z"/>
                <w:lang w:val="en-US"/>
              </w:rPr>
              <w:pPrChange w:id="4032" w:author="Qualcomm User" w:date="2018-07-26T09:52:00Z">
                <w:pPr/>
              </w:pPrChange>
            </w:pPr>
            <w:ins w:id="4033" w:author="Qualcomm User" w:date="2018-07-17T17:15:00Z">
              <w:r w:rsidRPr="00361CEE">
                <w:rPr>
                  <w:lang w:val="en-US"/>
                </w:rPr>
                <w:t>Parameter</w:t>
              </w:r>
            </w:ins>
          </w:p>
        </w:tc>
        <w:tc>
          <w:tcPr>
            <w:tcW w:w="1024"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4034" w:author="Qualcomm User" w:date="2018-07-17T17:15:00Z"/>
                <w:lang w:val="en-US"/>
              </w:rPr>
              <w:pPrChange w:id="4035" w:author="Qualcomm User" w:date="2018-07-26T09:52:00Z">
                <w:pPr/>
              </w:pPrChange>
            </w:pPr>
            <w:ins w:id="4036" w:author="Qualcomm User" w:date="2018-07-17T17:15:00Z">
              <w:r w:rsidRPr="00361CEE">
                <w:rPr>
                  <w:lang w:val="en-US"/>
                </w:rPr>
                <w:t>Channel bandwidth</w:t>
              </w:r>
            </w:ins>
          </w:p>
        </w:tc>
        <w:tc>
          <w:tcPr>
            <w:tcW w:w="971"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4037" w:author="Qualcomm User" w:date="2018-07-17T17:15:00Z"/>
                <w:lang w:val="en-US"/>
              </w:rPr>
              <w:pPrChange w:id="4038" w:author="Qualcomm User" w:date="2018-07-26T09:52:00Z">
                <w:pPr/>
              </w:pPrChange>
            </w:pPr>
            <w:ins w:id="4039" w:author="Qualcomm User" w:date="2018-07-17T17:15:00Z">
              <w:r w:rsidRPr="00361CEE">
                <w:rPr>
                  <w:lang w:val="en-US"/>
                </w:rPr>
                <w:t>Subcarrier Spacing</w:t>
              </w:r>
            </w:ins>
          </w:p>
        </w:tc>
        <w:tc>
          <w:tcPr>
            <w:tcW w:w="94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4040" w:author="Qualcomm User" w:date="2018-07-17T17:15:00Z"/>
                <w:lang w:val="en-US"/>
              </w:rPr>
              <w:pPrChange w:id="4041" w:author="Qualcomm User" w:date="2018-07-26T09:52:00Z">
                <w:pPr/>
              </w:pPrChange>
            </w:pPr>
            <w:ins w:id="4042" w:author="Qualcomm User" w:date="2018-07-17T17:15:00Z">
              <w:r w:rsidRPr="00361CEE">
                <w:rPr>
                  <w:lang w:val="en-US"/>
                </w:rPr>
                <w:t>Allocated resource blocks</w:t>
              </w:r>
            </w:ins>
          </w:p>
        </w:tc>
        <w:tc>
          <w:tcPr>
            <w:tcW w:w="909"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4043" w:author="Qualcomm User" w:date="2018-07-17T17:15:00Z"/>
                <w:lang w:val="en-US"/>
              </w:rPr>
              <w:pPrChange w:id="4044" w:author="Qualcomm User" w:date="2018-07-26T09:52:00Z">
                <w:pPr/>
              </w:pPrChange>
            </w:pPr>
            <w:ins w:id="4045" w:author="Qualcomm User" w:date="2018-07-17T17:15:00Z">
              <w:r w:rsidRPr="00361CEE">
                <w:rPr>
                  <w:lang w:val="en-US"/>
                </w:rPr>
                <w:t>DFT-s-OFDM Symbols per slot (Note 1)</w:t>
              </w:r>
            </w:ins>
          </w:p>
        </w:tc>
        <w:tc>
          <w:tcPr>
            <w:tcW w:w="1106"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4046" w:author="Qualcomm User" w:date="2018-07-17T17:15:00Z"/>
                <w:lang w:val="en-US"/>
              </w:rPr>
              <w:pPrChange w:id="4047" w:author="Qualcomm User" w:date="2018-07-26T09:52:00Z">
                <w:pPr/>
              </w:pPrChange>
            </w:pPr>
            <w:ins w:id="4048" w:author="Qualcomm User" w:date="2018-07-17T17:15:00Z">
              <w:r w:rsidRPr="00361CEE">
                <w:rPr>
                  <w:lang w:val="en-US"/>
                </w:rPr>
                <w:t>Modulation</w:t>
              </w:r>
            </w:ins>
          </w:p>
        </w:tc>
        <w:tc>
          <w:tcPr>
            <w:tcW w:w="831"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4049" w:author="Qualcomm User" w:date="2018-07-17T17:15:00Z"/>
                <w:lang w:val="en-US"/>
              </w:rPr>
              <w:pPrChange w:id="4050" w:author="Qualcomm User" w:date="2018-07-26T09:52:00Z">
                <w:pPr/>
              </w:pPrChange>
            </w:pPr>
            <w:ins w:id="4051" w:author="Qualcomm User" w:date="2018-07-17T17:15:00Z">
              <w:r w:rsidRPr="00361CEE">
                <w:rPr>
                  <w:lang w:val="en-US"/>
                </w:rPr>
                <w:t>MCS Index (Note 2)</w:t>
              </w:r>
            </w:ins>
          </w:p>
        </w:tc>
        <w:tc>
          <w:tcPr>
            <w:tcW w:w="866"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4052" w:author="Qualcomm User" w:date="2018-07-17T17:15:00Z"/>
                <w:lang w:val="en-US"/>
              </w:rPr>
              <w:pPrChange w:id="4053" w:author="Qualcomm User" w:date="2018-07-26T09:52:00Z">
                <w:pPr/>
              </w:pPrChange>
            </w:pPr>
            <w:ins w:id="4054" w:author="Qualcomm User" w:date="2018-07-17T17:15:00Z">
              <w:r w:rsidRPr="00361CEE">
                <w:rPr>
                  <w:lang w:val="en-US"/>
                </w:rPr>
                <w:t>Target Coding Rate</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4055" w:author="Qualcomm User" w:date="2018-07-17T17:15:00Z"/>
                <w:lang w:val="en-US"/>
              </w:rPr>
              <w:pPrChange w:id="4056" w:author="Qualcomm User" w:date="2018-07-26T09:52:00Z">
                <w:pPr/>
              </w:pPrChange>
            </w:pPr>
            <w:ins w:id="4057" w:author="Qualcomm User" w:date="2018-07-17T17:15:00Z">
              <w:r w:rsidRPr="00361CEE">
                <w:rPr>
                  <w:lang w:val="en-US"/>
                </w:rPr>
                <w:t>Payload size for slots with mod(slot index+1,5) = 0</w:t>
              </w:r>
            </w:ins>
          </w:p>
        </w:tc>
        <w:tc>
          <w:tcPr>
            <w:tcW w:w="948"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4058" w:author="Qualcomm User" w:date="2018-07-17T17:15:00Z"/>
                <w:lang w:val="en-US"/>
              </w:rPr>
              <w:pPrChange w:id="4059" w:author="Qualcomm User" w:date="2018-07-26T09:52:00Z">
                <w:pPr/>
              </w:pPrChange>
            </w:pPr>
            <w:ins w:id="4060" w:author="Qualcomm User" w:date="2018-07-17T17:15:00Z">
              <w:r w:rsidRPr="00361CEE">
                <w:rPr>
                  <w:lang w:val="en-US"/>
                </w:rPr>
                <w:t>Transport block CRC</w:t>
              </w:r>
            </w:ins>
          </w:p>
        </w:tc>
        <w:tc>
          <w:tcPr>
            <w:tcW w:w="845"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4061" w:author="Qualcomm User" w:date="2018-07-17T17:15:00Z"/>
                <w:lang w:val="en-US"/>
              </w:rPr>
              <w:pPrChange w:id="4062" w:author="Qualcomm User" w:date="2018-07-26T09:52:00Z">
                <w:pPr/>
              </w:pPrChange>
            </w:pPr>
            <w:ins w:id="4063" w:author="Qualcomm User" w:date="2018-07-17T17:15:00Z">
              <w:r w:rsidRPr="00361CEE">
                <w:rPr>
                  <w:lang w:val="en-US"/>
                </w:rPr>
                <w:t>LDPC Base Graph</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4064" w:author="Qualcomm User" w:date="2018-07-17T17:15:00Z"/>
                <w:lang w:val="en-US"/>
              </w:rPr>
              <w:pPrChange w:id="4065" w:author="Qualcomm User" w:date="2018-07-26T09:52:00Z">
                <w:pPr/>
              </w:pPrChange>
            </w:pPr>
            <w:ins w:id="4066" w:author="Qualcomm User" w:date="2018-07-17T17:15:00Z">
              <w:r w:rsidRPr="00361CEE">
                <w:rPr>
                  <w:lang w:val="en-US"/>
                </w:rPr>
                <w:t>Number of code blocks per slot for slots with mod(slot index+1,5) = 0 (Note 3)</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4067" w:author="Qualcomm User" w:date="2018-07-17T17:15:00Z"/>
                <w:lang w:val="en-US"/>
              </w:rPr>
              <w:pPrChange w:id="4068" w:author="Qualcomm User" w:date="2018-07-26T09:52:00Z">
                <w:pPr/>
              </w:pPrChange>
            </w:pPr>
            <w:ins w:id="4069" w:author="Qualcomm User" w:date="2018-07-17T17:15:00Z">
              <w:r w:rsidRPr="00361CEE">
                <w:rPr>
                  <w:lang w:val="en-US"/>
                </w:rPr>
                <w:t>Total number of bits per slot for slots with mod(slot index+1,5) = 0</w:t>
              </w:r>
            </w:ins>
          </w:p>
        </w:tc>
        <w:tc>
          <w:tcPr>
            <w:tcW w:w="1032"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4070" w:author="Qualcomm User" w:date="2018-07-17T17:15:00Z"/>
                <w:lang w:val="en-US"/>
              </w:rPr>
              <w:pPrChange w:id="4071" w:author="Qualcomm User" w:date="2018-07-26T09:52:00Z">
                <w:pPr/>
              </w:pPrChange>
            </w:pPr>
            <w:ins w:id="4072" w:author="Qualcomm User" w:date="2018-07-17T17:15:00Z">
              <w:r w:rsidRPr="00361CEE">
                <w:rPr>
                  <w:lang w:val="en-US"/>
                </w:rPr>
                <w:t>Total modulated symbols per slot for slots with mod(slot index+1,5) = 0</w:t>
              </w:r>
            </w:ins>
          </w:p>
        </w:tc>
      </w:tr>
      <w:tr w:rsidR="00361CEE" w:rsidRPr="00361CEE" w:rsidTr="00361CEE">
        <w:trPr>
          <w:trHeight w:val="300"/>
          <w:ins w:id="4073"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H"/>
              <w:rPr>
                <w:ins w:id="4074" w:author="Qualcomm User" w:date="2018-07-17T17:15:00Z"/>
                <w:lang w:val="en-US"/>
              </w:rPr>
              <w:pPrChange w:id="4075" w:author="Qualcomm User" w:date="2018-07-26T09:52:00Z">
                <w:pPr/>
              </w:pPrChange>
            </w:pPr>
            <w:ins w:id="4076" w:author="Qualcomm User" w:date="2018-07-17T17:15:00Z">
              <w:r w:rsidRPr="00361CEE">
                <w:rPr>
                  <w:lang w:val="en-US"/>
                </w:rPr>
                <w:t>Unit</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4077" w:author="Qualcomm User" w:date="2018-07-17T17:15:00Z"/>
                <w:lang w:val="en-US"/>
              </w:rPr>
              <w:pPrChange w:id="4078" w:author="Qualcomm User" w:date="2018-07-26T09:52:00Z">
                <w:pPr/>
              </w:pPrChange>
            </w:pPr>
            <w:ins w:id="4079" w:author="Qualcomm User" w:date="2018-07-17T17:15:00Z">
              <w:r w:rsidRPr="00361CEE">
                <w:rPr>
                  <w:lang w:val="en-US"/>
                </w:rPr>
                <w:t>MHz</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4080" w:author="Qualcomm User" w:date="2018-07-17T17:15:00Z"/>
                <w:lang w:val="en-US"/>
              </w:rPr>
              <w:pPrChange w:id="4081" w:author="Qualcomm User" w:date="2018-07-26T09:52:00Z">
                <w:pPr/>
              </w:pPrChange>
            </w:pPr>
            <w:ins w:id="4082" w:author="Qualcomm User" w:date="2018-07-17T17:15:00Z">
              <w:r w:rsidRPr="00361CEE">
                <w:rPr>
                  <w:lang w:val="en-US"/>
                </w:rPr>
                <w:t>KHz</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4083" w:author="Qualcomm User" w:date="2018-07-17T17:15:00Z"/>
                <w:lang w:val="en-US"/>
              </w:rPr>
              <w:pPrChange w:id="4084" w:author="Qualcomm User" w:date="2018-07-26T09:52:00Z">
                <w:pPr/>
              </w:pPrChange>
            </w:pPr>
            <w:ins w:id="4085" w:author="Qualcomm User" w:date="2018-07-17T17:15:00Z">
              <w:r w:rsidRPr="00361CEE">
                <w:rPr>
                  <w:lang w:val="en-US"/>
                </w:rPr>
                <w:t> </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4086" w:author="Qualcomm User" w:date="2018-07-17T17:15:00Z"/>
                <w:lang w:val="en-US"/>
              </w:rPr>
              <w:pPrChange w:id="4087" w:author="Qualcomm User" w:date="2018-07-26T09:52:00Z">
                <w:pPr/>
              </w:pPrChange>
            </w:pPr>
            <w:ins w:id="4088" w:author="Qualcomm User" w:date="2018-07-17T17:15:00Z">
              <w:r w:rsidRPr="00361CEE">
                <w:rPr>
                  <w:lang w:val="en-US"/>
                </w:rPr>
                <w:t> </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4089" w:author="Qualcomm User" w:date="2018-07-17T17:15:00Z"/>
                <w:lang w:val="en-US"/>
              </w:rPr>
              <w:pPrChange w:id="4090" w:author="Qualcomm User" w:date="2018-07-26T09:52:00Z">
                <w:pPr/>
              </w:pPrChange>
            </w:pPr>
            <w:ins w:id="4091" w:author="Qualcomm User" w:date="2018-07-17T17:15:00Z">
              <w:r w:rsidRPr="00361CEE">
                <w:rPr>
                  <w:lang w:val="en-US"/>
                </w:rPr>
                <w:t> </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4092" w:author="Qualcomm User" w:date="2018-07-17T17:15:00Z"/>
                <w:lang w:val="en-US"/>
              </w:rPr>
              <w:pPrChange w:id="4093" w:author="Qualcomm User" w:date="2018-07-26T09:52:00Z">
                <w:pPr/>
              </w:pPrChange>
            </w:pPr>
            <w:ins w:id="4094" w:author="Qualcomm User" w:date="2018-07-17T17:15:00Z">
              <w:r w:rsidRPr="00361CEE">
                <w:rPr>
                  <w:lang w:val="en-US"/>
                </w:rPr>
                <w:t> </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4095" w:author="Qualcomm User" w:date="2018-07-17T17:15:00Z"/>
                <w:lang w:val="en-US"/>
              </w:rPr>
              <w:pPrChange w:id="4096" w:author="Qualcomm User" w:date="2018-07-26T09:52:00Z">
                <w:pPr/>
              </w:pPrChange>
            </w:pPr>
            <w:ins w:id="4097"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4098" w:author="Qualcomm User" w:date="2018-07-17T17:15:00Z"/>
                <w:lang w:val="en-US"/>
              </w:rPr>
              <w:pPrChange w:id="4099" w:author="Qualcomm User" w:date="2018-07-26T09:52:00Z">
                <w:pPr/>
              </w:pPrChange>
            </w:pPr>
            <w:ins w:id="4100" w:author="Qualcomm User" w:date="2018-07-17T17:15:00Z">
              <w:r w:rsidRPr="00361CEE">
                <w:rPr>
                  <w:lang w:val="en-US"/>
                </w:rPr>
                <w:t>Bits</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4101" w:author="Qualcomm User" w:date="2018-07-17T17:15:00Z"/>
                <w:lang w:val="en-US"/>
              </w:rPr>
              <w:pPrChange w:id="4102" w:author="Qualcomm User" w:date="2018-07-26T09:52:00Z">
                <w:pPr/>
              </w:pPrChange>
            </w:pPr>
            <w:ins w:id="4103" w:author="Qualcomm User" w:date="2018-07-17T17:15:00Z">
              <w:r w:rsidRPr="00361CEE">
                <w:rPr>
                  <w:lang w:val="en-US"/>
                </w:rPr>
                <w:t>Bits</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4104" w:author="Qualcomm User" w:date="2018-07-17T17:15:00Z"/>
                <w:lang w:val="en-US"/>
              </w:rPr>
              <w:pPrChange w:id="4105" w:author="Qualcomm User" w:date="2018-07-26T09:52:00Z">
                <w:pPr/>
              </w:pPrChange>
            </w:pPr>
            <w:ins w:id="4106"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4107" w:author="Qualcomm User" w:date="2018-07-17T17:15:00Z"/>
                <w:lang w:val="en-US"/>
              </w:rPr>
              <w:pPrChange w:id="4108" w:author="Qualcomm User" w:date="2018-07-26T09:52:00Z">
                <w:pPr/>
              </w:pPrChange>
            </w:pPr>
            <w:ins w:id="4109"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4110" w:author="Qualcomm User" w:date="2018-07-17T17:15:00Z"/>
                <w:lang w:val="en-US"/>
              </w:rPr>
              <w:pPrChange w:id="4111" w:author="Qualcomm User" w:date="2018-07-26T09:52:00Z">
                <w:pPr/>
              </w:pPrChange>
            </w:pPr>
            <w:ins w:id="4112" w:author="Qualcomm User" w:date="2018-07-17T17:15:00Z">
              <w:r w:rsidRPr="00361CEE">
                <w:rPr>
                  <w:lang w:val="en-US"/>
                </w:rPr>
                <w:t>Bits</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4113" w:author="Qualcomm User" w:date="2018-07-17T17:15:00Z"/>
                <w:lang w:val="en-US"/>
              </w:rPr>
              <w:pPrChange w:id="4114" w:author="Qualcomm User" w:date="2018-07-26T09:52:00Z">
                <w:pPr/>
              </w:pPrChange>
            </w:pPr>
            <w:ins w:id="4115" w:author="Qualcomm User" w:date="2018-07-17T17:15:00Z">
              <w:r w:rsidRPr="00361CEE">
                <w:rPr>
                  <w:lang w:val="en-US"/>
                </w:rPr>
                <w:t> </w:t>
              </w:r>
            </w:ins>
          </w:p>
        </w:tc>
      </w:tr>
      <w:tr w:rsidR="00361CEE" w:rsidRPr="00361CEE" w:rsidTr="00361CEE">
        <w:trPr>
          <w:trHeight w:val="300"/>
          <w:ins w:id="4116"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4117" w:author="Qualcomm User" w:date="2018-07-17T17:15:00Z"/>
                <w:lang w:val="en-US"/>
              </w:rPr>
              <w:pPrChange w:id="4118" w:author="Qualcomm User" w:date="2018-07-26T09:52:00Z">
                <w:pPr/>
              </w:pPrChange>
            </w:pPr>
            <w:ins w:id="4119"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120" w:author="Qualcomm User" w:date="2018-07-17T17:15:00Z"/>
                <w:lang w:val="en-US"/>
              </w:rPr>
              <w:pPrChange w:id="4121" w:author="Qualcomm User" w:date="2018-07-26T09:52:00Z">
                <w:pPr/>
              </w:pPrChange>
            </w:pPr>
            <w:ins w:id="4122" w:author="Qualcomm User" w:date="2018-07-17T17:15:00Z">
              <w:r w:rsidRPr="00361CEE">
                <w:rPr>
                  <w:lang w:val="en-US"/>
                </w:rPr>
                <w:t>50-400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123" w:author="Qualcomm User" w:date="2018-07-17T17:15:00Z"/>
                <w:lang w:val="en-US"/>
              </w:rPr>
              <w:pPrChange w:id="4124" w:author="Qualcomm User" w:date="2018-07-26T09:52:00Z">
                <w:pPr/>
              </w:pPrChange>
            </w:pPr>
            <w:ins w:id="4125"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126" w:author="Qualcomm User" w:date="2018-07-17T17:15:00Z"/>
                <w:lang w:val="en-US"/>
              </w:rPr>
              <w:pPrChange w:id="4127" w:author="Qualcomm User" w:date="2018-07-26T09:52:00Z">
                <w:pPr/>
              </w:pPrChange>
            </w:pPr>
            <w:ins w:id="4128" w:author="Qualcomm User" w:date="2018-07-17T17:15:00Z">
              <w:r w:rsidRPr="00361CEE">
                <w:rPr>
                  <w:lang w:val="en-US"/>
                </w:rPr>
                <w:t>1</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129" w:author="Qualcomm User" w:date="2018-07-17T17:15:00Z"/>
                <w:lang w:val="en-US"/>
              </w:rPr>
              <w:pPrChange w:id="4130" w:author="Qualcomm User" w:date="2018-07-26T09:52:00Z">
                <w:pPr/>
              </w:pPrChange>
            </w:pPr>
            <w:ins w:id="4131"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132" w:author="Qualcomm User" w:date="2018-07-17T17:15:00Z"/>
                <w:lang w:val="en-US"/>
              </w:rPr>
              <w:pPrChange w:id="4133" w:author="Qualcomm User" w:date="2018-07-26T09:52:00Z">
                <w:pPr/>
              </w:pPrChange>
            </w:pPr>
            <w:ins w:id="4134" w:author="Qualcomm User" w:date="2018-07-17T17:15:00Z">
              <w:r w:rsidRPr="00361CEE">
                <w:rPr>
                  <w:lang w:val="en-US"/>
                </w:rPr>
                <w:t>pi/2 BPSK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135" w:author="Qualcomm User" w:date="2018-07-17T17:15:00Z"/>
                <w:lang w:val="en-US"/>
              </w:rPr>
              <w:pPrChange w:id="4136" w:author="Qualcomm User" w:date="2018-07-26T09:52:00Z">
                <w:pPr/>
              </w:pPrChange>
            </w:pPr>
            <w:ins w:id="4137" w:author="Qualcomm User" w:date="2018-07-17T17:15:00Z">
              <w:r w:rsidRPr="00361CEE">
                <w:rPr>
                  <w:lang w:val="en-US"/>
                </w:rPr>
                <w:t>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138" w:author="Qualcomm User" w:date="2018-07-17T17:15:00Z"/>
                <w:lang w:val="en-US"/>
              </w:rPr>
              <w:pPrChange w:id="4139" w:author="Qualcomm User" w:date="2018-07-26T09:52:00Z">
                <w:pPr/>
              </w:pPrChange>
            </w:pPr>
            <w:ins w:id="4140" w:author="Qualcomm User" w:date="2018-07-17T17:15:00Z">
              <w:r w:rsidRPr="00361CEE">
                <w:rPr>
                  <w:lang w:val="en-US"/>
                </w:rPr>
                <w:t>1/4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141" w:author="Qualcomm User" w:date="2018-07-17T17:15:00Z"/>
                <w:lang w:val="en-US"/>
              </w:rPr>
              <w:pPrChange w:id="4142" w:author="Qualcomm User" w:date="2018-07-26T09:52:00Z">
                <w:pPr/>
              </w:pPrChange>
            </w:pPr>
            <w:ins w:id="4143" w:author="Qualcomm User" w:date="2018-07-17T17:15:00Z">
              <w:r w:rsidRPr="00361CEE">
                <w:rPr>
                  <w:lang w:val="en-US"/>
                </w:rPr>
                <w:t>32</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144" w:author="Qualcomm User" w:date="2018-07-17T17:15:00Z"/>
                <w:lang w:val="en-US"/>
              </w:rPr>
              <w:pPrChange w:id="4145" w:author="Qualcomm User" w:date="2018-07-26T09:52:00Z">
                <w:pPr/>
              </w:pPrChange>
            </w:pPr>
            <w:ins w:id="4146"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147" w:author="Qualcomm User" w:date="2018-07-17T17:15:00Z"/>
                <w:lang w:val="en-US"/>
              </w:rPr>
              <w:pPrChange w:id="4148" w:author="Qualcomm User" w:date="2018-07-26T09:52:00Z">
                <w:pPr/>
              </w:pPrChange>
            </w:pPr>
            <w:ins w:id="4149"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150" w:author="Qualcomm User" w:date="2018-07-17T17:15:00Z"/>
                <w:lang w:val="en-US"/>
              </w:rPr>
              <w:pPrChange w:id="4151" w:author="Qualcomm User" w:date="2018-07-26T09:52:00Z">
                <w:pPr/>
              </w:pPrChange>
            </w:pPr>
            <w:ins w:id="4152"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153" w:author="Qualcomm User" w:date="2018-07-17T17:15:00Z"/>
                <w:lang w:val="en-US"/>
              </w:rPr>
              <w:pPrChange w:id="4154" w:author="Qualcomm User" w:date="2018-07-26T09:52:00Z">
                <w:pPr/>
              </w:pPrChange>
            </w:pPr>
            <w:ins w:id="4155" w:author="Qualcomm User" w:date="2018-07-17T17:15:00Z">
              <w:r w:rsidRPr="00361CEE">
                <w:rPr>
                  <w:lang w:val="en-US"/>
                </w:rPr>
                <w:t>132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156" w:author="Qualcomm User" w:date="2018-07-17T17:15:00Z"/>
                <w:lang w:val="en-US"/>
              </w:rPr>
              <w:pPrChange w:id="4157" w:author="Qualcomm User" w:date="2018-07-26T09:52:00Z">
                <w:pPr/>
              </w:pPrChange>
            </w:pPr>
            <w:ins w:id="4158" w:author="Qualcomm User" w:date="2018-07-17T17:15:00Z">
              <w:r w:rsidRPr="00361CEE">
                <w:rPr>
                  <w:lang w:val="en-US"/>
                </w:rPr>
                <w:t>132</w:t>
              </w:r>
            </w:ins>
          </w:p>
        </w:tc>
      </w:tr>
      <w:tr w:rsidR="00361CEE" w:rsidRPr="00361CEE" w:rsidTr="00361CEE">
        <w:trPr>
          <w:trHeight w:val="300"/>
          <w:ins w:id="4159"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4160" w:author="Qualcomm User" w:date="2018-07-17T17:15:00Z"/>
                <w:lang w:val="en-US"/>
              </w:rPr>
              <w:pPrChange w:id="4161" w:author="Qualcomm User" w:date="2018-07-26T09:52:00Z">
                <w:pPr/>
              </w:pPrChange>
            </w:pPr>
            <w:ins w:id="4162"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163" w:author="Qualcomm User" w:date="2018-07-17T17:15:00Z"/>
                <w:lang w:val="en-US"/>
              </w:rPr>
              <w:pPrChange w:id="4164" w:author="Qualcomm User" w:date="2018-07-26T09:52:00Z">
                <w:pPr/>
              </w:pPrChange>
            </w:pPr>
            <w:ins w:id="4165"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166" w:author="Qualcomm User" w:date="2018-07-17T17:15:00Z"/>
                <w:lang w:val="en-US"/>
              </w:rPr>
              <w:pPrChange w:id="4167" w:author="Qualcomm User" w:date="2018-07-26T09:52:00Z">
                <w:pPr/>
              </w:pPrChange>
            </w:pPr>
            <w:ins w:id="4168"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169" w:author="Qualcomm User" w:date="2018-07-17T17:15:00Z"/>
                <w:lang w:val="en-US"/>
              </w:rPr>
              <w:pPrChange w:id="4170" w:author="Qualcomm User" w:date="2018-07-26T09:52:00Z">
                <w:pPr/>
              </w:pPrChange>
            </w:pPr>
            <w:ins w:id="4171" w:author="Qualcomm User" w:date="2018-07-17T17:15:00Z">
              <w:r w:rsidRPr="00361CEE">
                <w:rPr>
                  <w:lang w:val="en-US"/>
                </w:rPr>
                <w:t>16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172" w:author="Qualcomm User" w:date="2018-07-17T17:15:00Z"/>
                <w:lang w:val="en-US"/>
              </w:rPr>
              <w:pPrChange w:id="4173" w:author="Qualcomm User" w:date="2018-07-26T09:52:00Z">
                <w:pPr/>
              </w:pPrChange>
            </w:pPr>
            <w:ins w:id="4174"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175" w:author="Qualcomm User" w:date="2018-07-17T17:15:00Z"/>
                <w:lang w:val="en-US"/>
              </w:rPr>
              <w:pPrChange w:id="4176" w:author="Qualcomm User" w:date="2018-07-26T09:52:00Z">
                <w:pPr/>
              </w:pPrChange>
            </w:pPr>
            <w:ins w:id="4177" w:author="Qualcomm User" w:date="2018-07-17T17:15:00Z">
              <w:r w:rsidRPr="00361CEE">
                <w:rPr>
                  <w:lang w:val="en-US"/>
                </w:rPr>
                <w:t>pi/2 BPSK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178" w:author="Qualcomm User" w:date="2018-07-17T17:15:00Z"/>
                <w:lang w:val="en-US"/>
              </w:rPr>
              <w:pPrChange w:id="4179" w:author="Qualcomm User" w:date="2018-07-26T09:52:00Z">
                <w:pPr/>
              </w:pPrChange>
            </w:pPr>
            <w:ins w:id="4180" w:author="Qualcomm User" w:date="2018-07-17T17:15:00Z">
              <w:r w:rsidRPr="00361CEE">
                <w:rPr>
                  <w:lang w:val="en-US"/>
                </w:rPr>
                <w:t>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181" w:author="Qualcomm User" w:date="2018-07-17T17:15:00Z"/>
                <w:lang w:val="en-US"/>
              </w:rPr>
              <w:pPrChange w:id="4182" w:author="Qualcomm User" w:date="2018-07-26T09:52:00Z">
                <w:pPr/>
              </w:pPrChange>
            </w:pPr>
            <w:ins w:id="4183" w:author="Qualcomm User" w:date="2018-07-17T17:15:00Z">
              <w:r w:rsidRPr="00361CEE">
                <w:rPr>
                  <w:lang w:val="en-US"/>
                </w:rPr>
                <w:t>1/4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184" w:author="Qualcomm User" w:date="2018-07-17T17:15:00Z"/>
                <w:lang w:val="en-US"/>
              </w:rPr>
              <w:pPrChange w:id="4185" w:author="Qualcomm User" w:date="2018-07-26T09:52:00Z">
                <w:pPr/>
              </w:pPrChange>
            </w:pPr>
            <w:ins w:id="4186" w:author="Qualcomm User" w:date="2018-07-17T17:15:00Z">
              <w:r w:rsidRPr="00361CEE">
                <w:rPr>
                  <w:lang w:val="en-US"/>
                </w:rPr>
                <w:t>504</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187" w:author="Qualcomm User" w:date="2018-07-17T17:15:00Z"/>
                <w:lang w:val="en-US"/>
              </w:rPr>
              <w:pPrChange w:id="4188" w:author="Qualcomm User" w:date="2018-07-26T09:52:00Z">
                <w:pPr/>
              </w:pPrChange>
            </w:pPr>
            <w:ins w:id="4189"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190" w:author="Qualcomm User" w:date="2018-07-17T17:15:00Z"/>
                <w:lang w:val="en-US"/>
              </w:rPr>
              <w:pPrChange w:id="4191" w:author="Qualcomm User" w:date="2018-07-26T09:52:00Z">
                <w:pPr/>
              </w:pPrChange>
            </w:pPr>
            <w:ins w:id="4192"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193" w:author="Qualcomm User" w:date="2018-07-17T17:15:00Z"/>
                <w:lang w:val="en-US"/>
              </w:rPr>
              <w:pPrChange w:id="4194" w:author="Qualcomm User" w:date="2018-07-26T09:52:00Z">
                <w:pPr/>
              </w:pPrChange>
            </w:pPr>
            <w:ins w:id="4195"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196" w:author="Qualcomm User" w:date="2018-07-17T17:15:00Z"/>
                <w:lang w:val="en-US"/>
              </w:rPr>
              <w:pPrChange w:id="4197" w:author="Qualcomm User" w:date="2018-07-26T09:52:00Z">
                <w:pPr/>
              </w:pPrChange>
            </w:pPr>
            <w:ins w:id="4198" w:author="Qualcomm User" w:date="2018-07-17T17:15:00Z">
              <w:r w:rsidRPr="00361CEE">
                <w:rPr>
                  <w:lang w:val="en-US"/>
                </w:rPr>
                <w:t>2112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199" w:author="Qualcomm User" w:date="2018-07-17T17:15:00Z"/>
                <w:lang w:val="en-US"/>
              </w:rPr>
              <w:pPrChange w:id="4200" w:author="Qualcomm User" w:date="2018-07-26T09:52:00Z">
                <w:pPr/>
              </w:pPrChange>
            </w:pPr>
            <w:ins w:id="4201" w:author="Qualcomm User" w:date="2018-07-17T17:15:00Z">
              <w:r w:rsidRPr="00361CEE">
                <w:rPr>
                  <w:lang w:val="en-US"/>
                </w:rPr>
                <w:t>2112</w:t>
              </w:r>
            </w:ins>
          </w:p>
        </w:tc>
      </w:tr>
      <w:tr w:rsidR="00361CEE" w:rsidRPr="00361CEE" w:rsidTr="00361CEE">
        <w:trPr>
          <w:trHeight w:val="300"/>
          <w:ins w:id="4202"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4203" w:author="Qualcomm User" w:date="2018-07-17T17:15:00Z"/>
                <w:lang w:val="en-US"/>
              </w:rPr>
              <w:pPrChange w:id="4204" w:author="Qualcomm User" w:date="2018-07-26T09:52:00Z">
                <w:pPr/>
              </w:pPrChange>
            </w:pPr>
            <w:ins w:id="4205"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06" w:author="Qualcomm User" w:date="2018-07-17T17:15:00Z"/>
                <w:lang w:val="en-US"/>
              </w:rPr>
              <w:pPrChange w:id="4207" w:author="Qualcomm User" w:date="2018-07-26T09:52:00Z">
                <w:pPr/>
              </w:pPrChange>
            </w:pPr>
            <w:ins w:id="4208"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09" w:author="Qualcomm User" w:date="2018-07-17T17:15:00Z"/>
                <w:lang w:val="en-US"/>
              </w:rPr>
              <w:pPrChange w:id="4210" w:author="Qualcomm User" w:date="2018-07-26T09:52:00Z">
                <w:pPr/>
              </w:pPrChange>
            </w:pPr>
            <w:ins w:id="4211"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12" w:author="Qualcomm User" w:date="2018-07-17T17:15:00Z"/>
                <w:lang w:val="en-US"/>
              </w:rPr>
              <w:pPrChange w:id="4213" w:author="Qualcomm User" w:date="2018-07-26T09:52:00Z">
                <w:pPr/>
              </w:pPrChange>
            </w:pPr>
            <w:ins w:id="4214" w:author="Qualcomm User" w:date="2018-07-17T17:15:00Z">
              <w:r w:rsidRPr="00361CEE">
                <w:rPr>
                  <w:lang w:val="en-US"/>
                </w:rPr>
                <w:t>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15" w:author="Qualcomm User" w:date="2018-07-17T17:15:00Z"/>
                <w:lang w:val="en-US"/>
              </w:rPr>
              <w:pPrChange w:id="4216" w:author="Qualcomm User" w:date="2018-07-26T09:52:00Z">
                <w:pPr/>
              </w:pPrChange>
            </w:pPr>
            <w:ins w:id="4217"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18" w:author="Qualcomm User" w:date="2018-07-17T17:15:00Z"/>
                <w:lang w:val="en-US"/>
              </w:rPr>
              <w:pPrChange w:id="4219" w:author="Qualcomm User" w:date="2018-07-26T09:52:00Z">
                <w:pPr/>
              </w:pPrChange>
            </w:pPr>
            <w:ins w:id="4220" w:author="Qualcomm User" w:date="2018-07-17T17:15:00Z">
              <w:r w:rsidRPr="00361CEE">
                <w:rPr>
                  <w:lang w:val="en-US"/>
                </w:rPr>
                <w:t>pi/2 BPSK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21" w:author="Qualcomm User" w:date="2018-07-17T17:15:00Z"/>
                <w:lang w:val="en-US"/>
              </w:rPr>
              <w:pPrChange w:id="4222" w:author="Qualcomm User" w:date="2018-07-26T09:52:00Z">
                <w:pPr/>
              </w:pPrChange>
            </w:pPr>
            <w:ins w:id="4223" w:author="Qualcomm User" w:date="2018-07-17T17:15:00Z">
              <w:r w:rsidRPr="00361CEE">
                <w:rPr>
                  <w:lang w:val="en-US"/>
                </w:rPr>
                <w:t>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24" w:author="Qualcomm User" w:date="2018-07-17T17:15:00Z"/>
                <w:lang w:val="en-US"/>
              </w:rPr>
              <w:pPrChange w:id="4225" w:author="Qualcomm User" w:date="2018-07-26T09:52:00Z">
                <w:pPr/>
              </w:pPrChange>
            </w:pPr>
            <w:ins w:id="4226" w:author="Qualcomm User" w:date="2018-07-17T17:15:00Z">
              <w:r w:rsidRPr="00361CEE">
                <w:rPr>
                  <w:lang w:val="en-US"/>
                </w:rPr>
                <w:t>1/4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27" w:author="Qualcomm User" w:date="2018-07-17T17:15:00Z"/>
                <w:lang w:val="en-US"/>
              </w:rPr>
              <w:pPrChange w:id="4228" w:author="Qualcomm User" w:date="2018-07-26T09:52:00Z">
                <w:pPr/>
              </w:pPrChange>
            </w:pPr>
            <w:ins w:id="4229" w:author="Qualcomm User" w:date="2018-07-17T17:15:00Z">
              <w:r w:rsidRPr="00361CEE">
                <w:rPr>
                  <w:lang w:val="en-US"/>
                </w:rPr>
                <w:t>1032</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30" w:author="Qualcomm User" w:date="2018-07-17T17:15:00Z"/>
                <w:lang w:val="en-US"/>
              </w:rPr>
              <w:pPrChange w:id="4231" w:author="Qualcomm User" w:date="2018-07-26T09:52:00Z">
                <w:pPr/>
              </w:pPrChange>
            </w:pPr>
            <w:ins w:id="4232"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33" w:author="Qualcomm User" w:date="2018-07-17T17:15:00Z"/>
                <w:lang w:val="en-US"/>
              </w:rPr>
              <w:pPrChange w:id="4234" w:author="Qualcomm User" w:date="2018-07-26T09:52:00Z">
                <w:pPr/>
              </w:pPrChange>
            </w:pPr>
            <w:ins w:id="4235"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36" w:author="Qualcomm User" w:date="2018-07-17T17:15:00Z"/>
                <w:lang w:val="en-US"/>
              </w:rPr>
              <w:pPrChange w:id="4237" w:author="Qualcomm User" w:date="2018-07-26T09:52:00Z">
                <w:pPr/>
              </w:pPrChange>
            </w:pPr>
            <w:ins w:id="4238"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39" w:author="Qualcomm User" w:date="2018-07-17T17:15:00Z"/>
                <w:lang w:val="en-US"/>
              </w:rPr>
              <w:pPrChange w:id="4240" w:author="Qualcomm User" w:date="2018-07-26T09:52:00Z">
                <w:pPr/>
              </w:pPrChange>
            </w:pPr>
            <w:ins w:id="4241" w:author="Qualcomm User" w:date="2018-07-17T17:15:00Z">
              <w:r w:rsidRPr="00361CEE">
                <w:rPr>
                  <w:lang w:val="en-US"/>
                </w:rPr>
                <w:t>4224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42" w:author="Qualcomm User" w:date="2018-07-17T17:15:00Z"/>
                <w:lang w:val="en-US"/>
              </w:rPr>
              <w:pPrChange w:id="4243" w:author="Qualcomm User" w:date="2018-07-26T09:52:00Z">
                <w:pPr/>
              </w:pPrChange>
            </w:pPr>
            <w:ins w:id="4244" w:author="Qualcomm User" w:date="2018-07-17T17:15:00Z">
              <w:r w:rsidRPr="00361CEE">
                <w:rPr>
                  <w:lang w:val="en-US"/>
                </w:rPr>
                <w:t>4224</w:t>
              </w:r>
            </w:ins>
          </w:p>
        </w:tc>
      </w:tr>
      <w:tr w:rsidR="00361CEE" w:rsidRPr="00361CEE" w:rsidTr="00361CEE">
        <w:trPr>
          <w:trHeight w:val="300"/>
          <w:ins w:id="4245"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4246" w:author="Qualcomm User" w:date="2018-07-17T17:15:00Z"/>
                <w:lang w:val="en-US"/>
              </w:rPr>
              <w:pPrChange w:id="4247" w:author="Qualcomm User" w:date="2018-07-26T09:52:00Z">
                <w:pPr/>
              </w:pPrChange>
            </w:pPr>
            <w:ins w:id="4248"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49" w:author="Qualcomm User" w:date="2018-07-17T17:15:00Z"/>
                <w:lang w:val="en-US"/>
              </w:rPr>
              <w:pPrChange w:id="4250" w:author="Qualcomm User" w:date="2018-07-26T09:52:00Z">
                <w:pPr/>
              </w:pPrChange>
            </w:pPr>
            <w:ins w:id="4251"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52" w:author="Qualcomm User" w:date="2018-07-17T17:15:00Z"/>
                <w:lang w:val="en-US"/>
              </w:rPr>
              <w:pPrChange w:id="4253" w:author="Qualcomm User" w:date="2018-07-26T09:52:00Z">
                <w:pPr/>
              </w:pPrChange>
            </w:pPr>
            <w:ins w:id="4254"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55" w:author="Qualcomm User" w:date="2018-07-17T17:15:00Z"/>
                <w:lang w:val="en-US"/>
              </w:rPr>
              <w:pPrChange w:id="4256" w:author="Qualcomm User" w:date="2018-07-26T09:52:00Z">
                <w:pPr/>
              </w:pPrChange>
            </w:pPr>
            <w:ins w:id="4257" w:author="Qualcomm User" w:date="2018-07-17T17:15:00Z">
              <w:r w:rsidRPr="00361CEE">
                <w:rPr>
                  <w:lang w:val="en-US"/>
                </w:rPr>
                <w:t>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58" w:author="Qualcomm User" w:date="2018-07-17T17:15:00Z"/>
                <w:lang w:val="en-US"/>
              </w:rPr>
              <w:pPrChange w:id="4259" w:author="Qualcomm User" w:date="2018-07-26T09:52:00Z">
                <w:pPr/>
              </w:pPrChange>
            </w:pPr>
            <w:ins w:id="4260"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61" w:author="Qualcomm User" w:date="2018-07-17T17:15:00Z"/>
                <w:lang w:val="en-US"/>
              </w:rPr>
              <w:pPrChange w:id="4262" w:author="Qualcomm User" w:date="2018-07-26T09:52:00Z">
                <w:pPr/>
              </w:pPrChange>
            </w:pPr>
            <w:ins w:id="4263" w:author="Qualcomm User" w:date="2018-07-17T17:15:00Z">
              <w:r w:rsidRPr="00361CEE">
                <w:rPr>
                  <w:lang w:val="en-US"/>
                </w:rPr>
                <w:t>pi/2 BPSK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64" w:author="Qualcomm User" w:date="2018-07-17T17:15:00Z"/>
                <w:lang w:val="en-US"/>
              </w:rPr>
              <w:pPrChange w:id="4265" w:author="Qualcomm User" w:date="2018-07-26T09:52:00Z">
                <w:pPr/>
              </w:pPrChange>
            </w:pPr>
            <w:ins w:id="4266" w:author="Qualcomm User" w:date="2018-07-17T17:15:00Z">
              <w:r w:rsidRPr="00361CEE">
                <w:rPr>
                  <w:lang w:val="en-US"/>
                </w:rPr>
                <w:t>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67" w:author="Qualcomm User" w:date="2018-07-17T17:15:00Z"/>
                <w:lang w:val="en-US"/>
              </w:rPr>
              <w:pPrChange w:id="4268" w:author="Qualcomm User" w:date="2018-07-26T09:52:00Z">
                <w:pPr/>
              </w:pPrChange>
            </w:pPr>
            <w:ins w:id="4269" w:author="Qualcomm User" w:date="2018-07-17T17:15:00Z">
              <w:r w:rsidRPr="00361CEE">
                <w:rPr>
                  <w:lang w:val="en-US"/>
                </w:rPr>
                <w:t>1/4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70" w:author="Qualcomm User" w:date="2018-07-17T17:15:00Z"/>
                <w:lang w:val="en-US"/>
              </w:rPr>
              <w:pPrChange w:id="4271" w:author="Qualcomm User" w:date="2018-07-26T09:52:00Z">
                <w:pPr/>
              </w:pPrChange>
            </w:pPr>
            <w:ins w:id="4272" w:author="Qualcomm User" w:date="2018-07-17T17:15:00Z">
              <w:r w:rsidRPr="00361CEE">
                <w:rPr>
                  <w:lang w:val="en-US"/>
                </w:rPr>
                <w:t>1032</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73" w:author="Qualcomm User" w:date="2018-07-17T17:15:00Z"/>
                <w:lang w:val="en-US"/>
              </w:rPr>
              <w:pPrChange w:id="4274" w:author="Qualcomm User" w:date="2018-07-26T09:52:00Z">
                <w:pPr/>
              </w:pPrChange>
            </w:pPr>
            <w:ins w:id="4275"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76" w:author="Qualcomm User" w:date="2018-07-17T17:15:00Z"/>
                <w:lang w:val="en-US"/>
              </w:rPr>
              <w:pPrChange w:id="4277" w:author="Qualcomm User" w:date="2018-07-26T09:52:00Z">
                <w:pPr/>
              </w:pPrChange>
            </w:pPr>
            <w:ins w:id="4278"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79" w:author="Qualcomm User" w:date="2018-07-17T17:15:00Z"/>
                <w:lang w:val="en-US"/>
              </w:rPr>
              <w:pPrChange w:id="4280" w:author="Qualcomm User" w:date="2018-07-26T09:52:00Z">
                <w:pPr/>
              </w:pPrChange>
            </w:pPr>
            <w:ins w:id="4281"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82" w:author="Qualcomm User" w:date="2018-07-17T17:15:00Z"/>
                <w:lang w:val="en-US"/>
              </w:rPr>
              <w:pPrChange w:id="4283" w:author="Qualcomm User" w:date="2018-07-26T09:52:00Z">
                <w:pPr/>
              </w:pPrChange>
            </w:pPr>
            <w:ins w:id="4284" w:author="Qualcomm User" w:date="2018-07-17T17:15:00Z">
              <w:r w:rsidRPr="00361CEE">
                <w:rPr>
                  <w:lang w:val="en-US"/>
                </w:rPr>
                <w:t>4224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85" w:author="Qualcomm User" w:date="2018-07-17T17:15:00Z"/>
                <w:lang w:val="en-US"/>
              </w:rPr>
              <w:pPrChange w:id="4286" w:author="Qualcomm User" w:date="2018-07-26T09:52:00Z">
                <w:pPr/>
              </w:pPrChange>
            </w:pPr>
            <w:ins w:id="4287" w:author="Qualcomm User" w:date="2018-07-17T17:15:00Z">
              <w:r w:rsidRPr="00361CEE">
                <w:rPr>
                  <w:lang w:val="en-US"/>
                </w:rPr>
                <w:t>4224</w:t>
              </w:r>
            </w:ins>
          </w:p>
        </w:tc>
      </w:tr>
      <w:tr w:rsidR="00361CEE" w:rsidRPr="00361CEE" w:rsidTr="00361CEE">
        <w:trPr>
          <w:trHeight w:val="300"/>
          <w:ins w:id="4288"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4289" w:author="Qualcomm User" w:date="2018-07-17T17:15:00Z"/>
                <w:lang w:val="en-US"/>
              </w:rPr>
              <w:pPrChange w:id="4290" w:author="Qualcomm User" w:date="2018-07-26T09:52:00Z">
                <w:pPr/>
              </w:pPrChange>
            </w:pPr>
            <w:ins w:id="4291"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92" w:author="Qualcomm User" w:date="2018-07-17T17:15:00Z"/>
                <w:lang w:val="en-US"/>
              </w:rPr>
              <w:pPrChange w:id="4293" w:author="Qualcomm User" w:date="2018-07-26T09:52:00Z">
                <w:pPr/>
              </w:pPrChange>
            </w:pPr>
            <w:ins w:id="4294"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95" w:author="Qualcomm User" w:date="2018-07-17T17:15:00Z"/>
                <w:lang w:val="en-US"/>
              </w:rPr>
              <w:pPrChange w:id="4296" w:author="Qualcomm User" w:date="2018-07-26T09:52:00Z">
                <w:pPr/>
              </w:pPrChange>
            </w:pPr>
            <w:ins w:id="4297"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98" w:author="Qualcomm User" w:date="2018-07-17T17:15:00Z"/>
                <w:lang w:val="en-US"/>
              </w:rPr>
              <w:pPrChange w:id="4299" w:author="Qualcomm User" w:date="2018-07-26T09:52:00Z">
                <w:pPr/>
              </w:pPrChange>
            </w:pPr>
            <w:ins w:id="4300" w:author="Qualcomm User" w:date="2018-07-17T17:15:00Z">
              <w:r w:rsidRPr="00361CEE">
                <w:rPr>
                  <w:lang w:val="en-US"/>
                </w:rPr>
                <w:t>64</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01" w:author="Qualcomm User" w:date="2018-07-17T17:15:00Z"/>
                <w:lang w:val="en-US"/>
              </w:rPr>
              <w:pPrChange w:id="4302" w:author="Qualcomm User" w:date="2018-07-26T09:52:00Z">
                <w:pPr/>
              </w:pPrChange>
            </w:pPr>
            <w:ins w:id="4303"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04" w:author="Qualcomm User" w:date="2018-07-17T17:15:00Z"/>
                <w:lang w:val="en-US"/>
              </w:rPr>
              <w:pPrChange w:id="4305" w:author="Qualcomm User" w:date="2018-07-26T09:52:00Z">
                <w:pPr/>
              </w:pPrChange>
            </w:pPr>
            <w:ins w:id="4306" w:author="Qualcomm User" w:date="2018-07-17T17:15:00Z">
              <w:r w:rsidRPr="00361CEE">
                <w:rPr>
                  <w:lang w:val="en-US"/>
                </w:rPr>
                <w:t>pi/2 BPSK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07" w:author="Qualcomm User" w:date="2018-07-17T17:15:00Z"/>
                <w:lang w:val="en-US"/>
              </w:rPr>
              <w:pPrChange w:id="4308" w:author="Qualcomm User" w:date="2018-07-26T09:52:00Z">
                <w:pPr/>
              </w:pPrChange>
            </w:pPr>
            <w:ins w:id="4309" w:author="Qualcomm User" w:date="2018-07-17T17:15:00Z">
              <w:r w:rsidRPr="00361CEE">
                <w:rPr>
                  <w:lang w:val="en-US"/>
                </w:rPr>
                <w:t>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10" w:author="Qualcomm User" w:date="2018-07-17T17:15:00Z"/>
                <w:lang w:val="en-US"/>
              </w:rPr>
              <w:pPrChange w:id="4311" w:author="Qualcomm User" w:date="2018-07-26T09:52:00Z">
                <w:pPr/>
              </w:pPrChange>
            </w:pPr>
            <w:ins w:id="4312" w:author="Qualcomm User" w:date="2018-07-17T17:15:00Z">
              <w:r w:rsidRPr="00361CEE">
                <w:rPr>
                  <w:lang w:val="en-US"/>
                </w:rPr>
                <w:t>1/4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13" w:author="Qualcomm User" w:date="2018-07-17T17:15:00Z"/>
                <w:lang w:val="en-US"/>
              </w:rPr>
              <w:pPrChange w:id="4314" w:author="Qualcomm User" w:date="2018-07-26T09:52:00Z">
                <w:pPr/>
              </w:pPrChange>
            </w:pPr>
            <w:ins w:id="4315" w:author="Qualcomm User" w:date="2018-07-17T17:15:00Z">
              <w:r w:rsidRPr="00361CEE">
                <w:rPr>
                  <w:lang w:val="en-US"/>
                </w:rPr>
                <w:t>2024</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16" w:author="Qualcomm User" w:date="2018-07-17T17:15:00Z"/>
                <w:lang w:val="en-US"/>
              </w:rPr>
              <w:pPrChange w:id="4317" w:author="Qualcomm User" w:date="2018-07-26T09:52:00Z">
                <w:pPr/>
              </w:pPrChange>
            </w:pPr>
            <w:ins w:id="4318"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19" w:author="Qualcomm User" w:date="2018-07-17T17:15:00Z"/>
                <w:lang w:val="en-US"/>
              </w:rPr>
              <w:pPrChange w:id="4320" w:author="Qualcomm User" w:date="2018-07-26T09:52:00Z">
                <w:pPr/>
              </w:pPrChange>
            </w:pPr>
            <w:ins w:id="4321"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22" w:author="Qualcomm User" w:date="2018-07-17T17:15:00Z"/>
                <w:lang w:val="en-US"/>
              </w:rPr>
              <w:pPrChange w:id="4323" w:author="Qualcomm User" w:date="2018-07-26T09:52:00Z">
                <w:pPr/>
              </w:pPrChange>
            </w:pPr>
            <w:ins w:id="4324"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25" w:author="Qualcomm User" w:date="2018-07-17T17:15:00Z"/>
                <w:lang w:val="en-US"/>
              </w:rPr>
              <w:pPrChange w:id="4326" w:author="Qualcomm User" w:date="2018-07-26T09:52:00Z">
                <w:pPr/>
              </w:pPrChange>
            </w:pPr>
            <w:ins w:id="4327" w:author="Qualcomm User" w:date="2018-07-17T17:15:00Z">
              <w:r w:rsidRPr="00361CEE">
                <w:rPr>
                  <w:lang w:val="en-US"/>
                </w:rPr>
                <w:t>8448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28" w:author="Qualcomm User" w:date="2018-07-17T17:15:00Z"/>
                <w:lang w:val="en-US"/>
              </w:rPr>
              <w:pPrChange w:id="4329" w:author="Qualcomm User" w:date="2018-07-26T09:52:00Z">
                <w:pPr/>
              </w:pPrChange>
            </w:pPr>
            <w:ins w:id="4330" w:author="Qualcomm User" w:date="2018-07-17T17:15:00Z">
              <w:r w:rsidRPr="00361CEE">
                <w:rPr>
                  <w:lang w:val="en-US"/>
                </w:rPr>
                <w:t>8448</w:t>
              </w:r>
            </w:ins>
          </w:p>
        </w:tc>
      </w:tr>
      <w:tr w:rsidR="00361CEE" w:rsidRPr="00361CEE" w:rsidTr="00361CEE">
        <w:trPr>
          <w:trHeight w:val="300"/>
          <w:ins w:id="4331"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4332" w:author="Qualcomm User" w:date="2018-07-17T17:15:00Z"/>
                <w:lang w:val="en-US"/>
              </w:rPr>
              <w:pPrChange w:id="4333" w:author="Qualcomm User" w:date="2018-07-26T09:52:00Z">
                <w:pPr/>
              </w:pPrChange>
            </w:pPr>
            <w:ins w:id="4334"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35" w:author="Qualcomm User" w:date="2018-07-17T17:15:00Z"/>
                <w:lang w:val="en-US"/>
              </w:rPr>
              <w:pPrChange w:id="4336" w:author="Qualcomm User" w:date="2018-07-26T09:52:00Z">
                <w:pPr/>
              </w:pPrChange>
            </w:pPr>
            <w:ins w:id="4337"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38" w:author="Qualcomm User" w:date="2018-07-17T17:15:00Z"/>
                <w:lang w:val="en-US"/>
              </w:rPr>
              <w:pPrChange w:id="4339" w:author="Qualcomm User" w:date="2018-07-26T09:52:00Z">
                <w:pPr/>
              </w:pPrChange>
            </w:pPr>
            <w:ins w:id="4340"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41" w:author="Qualcomm User" w:date="2018-07-17T17:15:00Z"/>
                <w:lang w:val="en-US"/>
              </w:rPr>
              <w:pPrChange w:id="4342" w:author="Qualcomm User" w:date="2018-07-26T09:52:00Z">
                <w:pPr/>
              </w:pPrChange>
            </w:pPr>
            <w:ins w:id="4343" w:author="Qualcomm User" w:date="2018-07-17T17:15:00Z">
              <w:r w:rsidRPr="00361CEE">
                <w:rPr>
                  <w:lang w:val="en-US"/>
                </w:rPr>
                <w:t>64</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44" w:author="Qualcomm User" w:date="2018-07-17T17:15:00Z"/>
                <w:lang w:val="en-US"/>
              </w:rPr>
              <w:pPrChange w:id="4345" w:author="Qualcomm User" w:date="2018-07-26T09:52:00Z">
                <w:pPr/>
              </w:pPrChange>
            </w:pPr>
            <w:ins w:id="4346"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47" w:author="Qualcomm User" w:date="2018-07-17T17:15:00Z"/>
                <w:lang w:val="en-US"/>
              </w:rPr>
              <w:pPrChange w:id="4348" w:author="Qualcomm User" w:date="2018-07-26T09:52:00Z">
                <w:pPr/>
              </w:pPrChange>
            </w:pPr>
            <w:ins w:id="4349" w:author="Qualcomm User" w:date="2018-07-17T17:15:00Z">
              <w:r w:rsidRPr="00361CEE">
                <w:rPr>
                  <w:lang w:val="en-US"/>
                </w:rPr>
                <w:t>pi/2 BPSK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50" w:author="Qualcomm User" w:date="2018-07-17T17:15:00Z"/>
                <w:lang w:val="en-US"/>
              </w:rPr>
              <w:pPrChange w:id="4351" w:author="Qualcomm User" w:date="2018-07-26T09:52:00Z">
                <w:pPr/>
              </w:pPrChange>
            </w:pPr>
            <w:ins w:id="4352" w:author="Qualcomm User" w:date="2018-07-17T17:15:00Z">
              <w:r w:rsidRPr="00361CEE">
                <w:rPr>
                  <w:lang w:val="en-US"/>
                </w:rPr>
                <w:t>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53" w:author="Qualcomm User" w:date="2018-07-17T17:15:00Z"/>
                <w:lang w:val="en-US"/>
              </w:rPr>
              <w:pPrChange w:id="4354" w:author="Qualcomm User" w:date="2018-07-26T09:52:00Z">
                <w:pPr/>
              </w:pPrChange>
            </w:pPr>
            <w:ins w:id="4355" w:author="Qualcomm User" w:date="2018-07-17T17:15:00Z">
              <w:r w:rsidRPr="00361CEE">
                <w:rPr>
                  <w:lang w:val="en-US"/>
                </w:rPr>
                <w:t>1/4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56" w:author="Qualcomm User" w:date="2018-07-17T17:15:00Z"/>
                <w:lang w:val="en-US"/>
              </w:rPr>
              <w:pPrChange w:id="4357" w:author="Qualcomm User" w:date="2018-07-26T09:52:00Z">
                <w:pPr/>
              </w:pPrChange>
            </w:pPr>
            <w:ins w:id="4358" w:author="Qualcomm User" w:date="2018-07-17T17:15:00Z">
              <w:r w:rsidRPr="00361CEE">
                <w:rPr>
                  <w:lang w:val="en-US"/>
                </w:rPr>
                <w:t>2024</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59" w:author="Qualcomm User" w:date="2018-07-17T17:15:00Z"/>
                <w:lang w:val="en-US"/>
              </w:rPr>
              <w:pPrChange w:id="4360" w:author="Qualcomm User" w:date="2018-07-26T09:52:00Z">
                <w:pPr/>
              </w:pPrChange>
            </w:pPr>
            <w:ins w:id="4361"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62" w:author="Qualcomm User" w:date="2018-07-17T17:15:00Z"/>
                <w:lang w:val="en-US"/>
              </w:rPr>
              <w:pPrChange w:id="4363" w:author="Qualcomm User" w:date="2018-07-26T09:52:00Z">
                <w:pPr/>
              </w:pPrChange>
            </w:pPr>
            <w:ins w:id="4364"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65" w:author="Qualcomm User" w:date="2018-07-17T17:15:00Z"/>
                <w:lang w:val="en-US"/>
              </w:rPr>
              <w:pPrChange w:id="4366" w:author="Qualcomm User" w:date="2018-07-26T09:52:00Z">
                <w:pPr/>
              </w:pPrChange>
            </w:pPr>
            <w:ins w:id="4367"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68" w:author="Qualcomm User" w:date="2018-07-17T17:15:00Z"/>
                <w:lang w:val="en-US"/>
              </w:rPr>
              <w:pPrChange w:id="4369" w:author="Qualcomm User" w:date="2018-07-26T09:52:00Z">
                <w:pPr/>
              </w:pPrChange>
            </w:pPr>
            <w:ins w:id="4370" w:author="Qualcomm User" w:date="2018-07-17T17:15:00Z">
              <w:r w:rsidRPr="00361CEE">
                <w:rPr>
                  <w:lang w:val="en-US"/>
                </w:rPr>
                <w:t>8448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71" w:author="Qualcomm User" w:date="2018-07-17T17:15:00Z"/>
                <w:lang w:val="en-US"/>
              </w:rPr>
              <w:pPrChange w:id="4372" w:author="Qualcomm User" w:date="2018-07-26T09:52:00Z">
                <w:pPr/>
              </w:pPrChange>
            </w:pPr>
            <w:ins w:id="4373" w:author="Qualcomm User" w:date="2018-07-17T17:15:00Z">
              <w:r w:rsidRPr="00361CEE">
                <w:rPr>
                  <w:lang w:val="en-US"/>
                </w:rPr>
                <w:t>8448</w:t>
              </w:r>
            </w:ins>
          </w:p>
        </w:tc>
      </w:tr>
      <w:tr w:rsidR="00361CEE" w:rsidRPr="00361CEE" w:rsidTr="00361CEE">
        <w:trPr>
          <w:trHeight w:val="300"/>
          <w:ins w:id="4374"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4375" w:author="Qualcomm User" w:date="2018-07-17T17:15:00Z"/>
                <w:lang w:val="en-US"/>
              </w:rPr>
              <w:pPrChange w:id="4376" w:author="Qualcomm User" w:date="2018-07-26T09:52:00Z">
                <w:pPr/>
              </w:pPrChange>
            </w:pPr>
            <w:ins w:id="4377"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78" w:author="Qualcomm User" w:date="2018-07-17T17:15:00Z"/>
                <w:lang w:val="en-US"/>
              </w:rPr>
              <w:pPrChange w:id="4379" w:author="Qualcomm User" w:date="2018-07-26T09:52:00Z">
                <w:pPr/>
              </w:pPrChange>
            </w:pPr>
            <w:ins w:id="4380"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81" w:author="Qualcomm User" w:date="2018-07-17T17:15:00Z"/>
                <w:lang w:val="en-US"/>
              </w:rPr>
              <w:pPrChange w:id="4382" w:author="Qualcomm User" w:date="2018-07-26T09:52:00Z">
                <w:pPr/>
              </w:pPrChange>
            </w:pPr>
            <w:ins w:id="4383"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84" w:author="Qualcomm User" w:date="2018-07-17T17:15:00Z"/>
                <w:lang w:val="en-US"/>
              </w:rPr>
              <w:pPrChange w:id="4385" w:author="Qualcomm User" w:date="2018-07-26T09:52:00Z">
                <w:pPr/>
              </w:pPrChange>
            </w:pPr>
            <w:ins w:id="4386" w:author="Qualcomm User" w:date="2018-07-17T17:15:00Z">
              <w:r w:rsidRPr="00361CEE">
                <w:rPr>
                  <w:lang w:val="en-US"/>
                </w:rPr>
                <w:t>128</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87" w:author="Qualcomm User" w:date="2018-07-17T17:15:00Z"/>
                <w:lang w:val="en-US"/>
              </w:rPr>
              <w:pPrChange w:id="4388" w:author="Qualcomm User" w:date="2018-07-26T09:52:00Z">
                <w:pPr/>
              </w:pPrChange>
            </w:pPr>
            <w:ins w:id="4389"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90" w:author="Qualcomm User" w:date="2018-07-17T17:15:00Z"/>
                <w:lang w:val="en-US"/>
              </w:rPr>
              <w:pPrChange w:id="4391" w:author="Qualcomm User" w:date="2018-07-26T09:52:00Z">
                <w:pPr/>
              </w:pPrChange>
            </w:pPr>
            <w:ins w:id="4392" w:author="Qualcomm User" w:date="2018-07-17T17:15:00Z">
              <w:r w:rsidRPr="00361CEE">
                <w:rPr>
                  <w:lang w:val="en-US"/>
                </w:rPr>
                <w:t>pi/2 BPSK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93" w:author="Qualcomm User" w:date="2018-07-17T17:15:00Z"/>
                <w:lang w:val="en-US"/>
              </w:rPr>
              <w:pPrChange w:id="4394" w:author="Qualcomm User" w:date="2018-07-26T09:52:00Z">
                <w:pPr/>
              </w:pPrChange>
            </w:pPr>
            <w:ins w:id="4395" w:author="Qualcomm User" w:date="2018-07-17T17:15:00Z">
              <w:r w:rsidRPr="00361CEE">
                <w:rPr>
                  <w:lang w:val="en-US"/>
                </w:rPr>
                <w:t>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96" w:author="Qualcomm User" w:date="2018-07-17T17:15:00Z"/>
                <w:lang w:val="en-US"/>
              </w:rPr>
              <w:pPrChange w:id="4397" w:author="Qualcomm User" w:date="2018-07-26T09:52:00Z">
                <w:pPr/>
              </w:pPrChange>
            </w:pPr>
            <w:ins w:id="4398" w:author="Qualcomm User" w:date="2018-07-17T17:15:00Z">
              <w:r w:rsidRPr="00361CEE">
                <w:rPr>
                  <w:lang w:val="en-US"/>
                </w:rPr>
                <w:t>1/4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99" w:author="Qualcomm User" w:date="2018-07-17T17:15:00Z"/>
                <w:lang w:val="en-US"/>
              </w:rPr>
              <w:pPrChange w:id="4400" w:author="Qualcomm User" w:date="2018-07-26T09:52:00Z">
                <w:pPr/>
              </w:pPrChange>
            </w:pPr>
            <w:ins w:id="4401" w:author="Qualcomm User" w:date="2018-07-17T17:15:00Z">
              <w:r w:rsidRPr="00361CEE">
                <w:rPr>
                  <w:lang w:val="en-US"/>
                </w:rPr>
                <w:t>3976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02" w:author="Qualcomm User" w:date="2018-07-17T17:15:00Z"/>
                <w:lang w:val="en-US"/>
              </w:rPr>
              <w:pPrChange w:id="4403" w:author="Qualcomm User" w:date="2018-07-26T09:52:00Z">
                <w:pPr/>
              </w:pPrChange>
            </w:pPr>
            <w:ins w:id="4404"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05" w:author="Qualcomm User" w:date="2018-07-17T17:15:00Z"/>
                <w:lang w:val="en-US"/>
              </w:rPr>
              <w:pPrChange w:id="4406" w:author="Qualcomm User" w:date="2018-07-26T09:52:00Z">
                <w:pPr/>
              </w:pPrChange>
            </w:pPr>
            <w:ins w:id="4407"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08" w:author="Qualcomm User" w:date="2018-07-17T17:15:00Z"/>
                <w:lang w:val="en-US"/>
              </w:rPr>
              <w:pPrChange w:id="4409" w:author="Qualcomm User" w:date="2018-07-26T09:52:00Z">
                <w:pPr/>
              </w:pPrChange>
            </w:pPr>
            <w:ins w:id="4410"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11" w:author="Qualcomm User" w:date="2018-07-17T17:15:00Z"/>
                <w:lang w:val="en-US"/>
              </w:rPr>
              <w:pPrChange w:id="4412" w:author="Qualcomm User" w:date="2018-07-26T09:52:00Z">
                <w:pPr/>
              </w:pPrChange>
            </w:pPr>
            <w:ins w:id="4413" w:author="Qualcomm User" w:date="2018-07-17T17:15:00Z">
              <w:r w:rsidRPr="00361CEE">
                <w:rPr>
                  <w:lang w:val="en-US"/>
                </w:rPr>
                <w:t>16896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14" w:author="Qualcomm User" w:date="2018-07-17T17:15:00Z"/>
                <w:lang w:val="en-US"/>
              </w:rPr>
              <w:pPrChange w:id="4415" w:author="Qualcomm User" w:date="2018-07-26T09:52:00Z">
                <w:pPr/>
              </w:pPrChange>
            </w:pPr>
            <w:ins w:id="4416" w:author="Qualcomm User" w:date="2018-07-17T17:15:00Z">
              <w:r w:rsidRPr="00361CEE">
                <w:rPr>
                  <w:lang w:val="en-US"/>
                </w:rPr>
                <w:t>16896</w:t>
              </w:r>
            </w:ins>
          </w:p>
        </w:tc>
      </w:tr>
      <w:tr w:rsidR="00361CEE" w:rsidRPr="00361CEE" w:rsidTr="00361CEE">
        <w:trPr>
          <w:trHeight w:val="300"/>
          <w:ins w:id="4417"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4418" w:author="Qualcomm User" w:date="2018-07-17T17:15:00Z"/>
                <w:lang w:val="en-US"/>
              </w:rPr>
              <w:pPrChange w:id="4419" w:author="Qualcomm User" w:date="2018-07-26T09:52:00Z">
                <w:pPr/>
              </w:pPrChange>
            </w:pPr>
            <w:ins w:id="4420"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21" w:author="Qualcomm User" w:date="2018-07-17T17:15:00Z"/>
                <w:lang w:val="en-US"/>
              </w:rPr>
              <w:pPrChange w:id="4422" w:author="Qualcomm User" w:date="2018-07-26T09:52:00Z">
                <w:pPr/>
              </w:pPrChange>
            </w:pPr>
            <w:ins w:id="4423" w:author="Qualcomm User" w:date="2018-07-17T17:15:00Z">
              <w:r w:rsidRPr="00361CEE">
                <w:rPr>
                  <w:lang w:val="en-US"/>
                </w:rPr>
                <w:t>400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24" w:author="Qualcomm User" w:date="2018-07-17T17:15:00Z"/>
                <w:lang w:val="en-US"/>
              </w:rPr>
              <w:pPrChange w:id="4425" w:author="Qualcomm User" w:date="2018-07-26T09:52:00Z">
                <w:pPr/>
              </w:pPrChange>
            </w:pPr>
            <w:ins w:id="4426"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27" w:author="Qualcomm User" w:date="2018-07-17T17:15:00Z"/>
                <w:lang w:val="en-US"/>
              </w:rPr>
              <w:pPrChange w:id="4428" w:author="Qualcomm User" w:date="2018-07-26T09:52:00Z">
                <w:pPr/>
              </w:pPrChange>
            </w:pPr>
            <w:ins w:id="4429" w:author="Qualcomm User" w:date="2018-07-17T17:15:00Z">
              <w:r w:rsidRPr="00361CEE">
                <w:rPr>
                  <w:lang w:val="en-US"/>
                </w:rPr>
                <w:t>128</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30" w:author="Qualcomm User" w:date="2018-07-17T17:15:00Z"/>
                <w:lang w:val="en-US"/>
              </w:rPr>
              <w:pPrChange w:id="4431" w:author="Qualcomm User" w:date="2018-07-26T09:52:00Z">
                <w:pPr/>
              </w:pPrChange>
            </w:pPr>
            <w:ins w:id="4432"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33" w:author="Qualcomm User" w:date="2018-07-17T17:15:00Z"/>
                <w:lang w:val="en-US"/>
              </w:rPr>
              <w:pPrChange w:id="4434" w:author="Qualcomm User" w:date="2018-07-26T09:52:00Z">
                <w:pPr/>
              </w:pPrChange>
            </w:pPr>
            <w:ins w:id="4435" w:author="Qualcomm User" w:date="2018-07-17T17:15:00Z">
              <w:r w:rsidRPr="00361CEE">
                <w:rPr>
                  <w:lang w:val="en-US"/>
                </w:rPr>
                <w:t>pi/2 BPSK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36" w:author="Qualcomm User" w:date="2018-07-17T17:15:00Z"/>
                <w:lang w:val="en-US"/>
              </w:rPr>
              <w:pPrChange w:id="4437" w:author="Qualcomm User" w:date="2018-07-26T09:52:00Z">
                <w:pPr/>
              </w:pPrChange>
            </w:pPr>
            <w:ins w:id="4438" w:author="Qualcomm User" w:date="2018-07-17T17:15:00Z">
              <w:r w:rsidRPr="00361CEE">
                <w:rPr>
                  <w:lang w:val="en-US"/>
                </w:rPr>
                <w:t>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39" w:author="Qualcomm User" w:date="2018-07-17T17:15:00Z"/>
                <w:lang w:val="en-US"/>
              </w:rPr>
              <w:pPrChange w:id="4440" w:author="Qualcomm User" w:date="2018-07-26T09:52:00Z">
                <w:pPr/>
              </w:pPrChange>
            </w:pPr>
            <w:ins w:id="4441" w:author="Qualcomm User" w:date="2018-07-17T17:15:00Z">
              <w:r w:rsidRPr="00361CEE">
                <w:rPr>
                  <w:lang w:val="en-US"/>
                </w:rPr>
                <w:t>1/4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42" w:author="Qualcomm User" w:date="2018-07-17T17:15:00Z"/>
                <w:lang w:val="en-US"/>
              </w:rPr>
              <w:pPrChange w:id="4443" w:author="Qualcomm User" w:date="2018-07-26T09:52:00Z">
                <w:pPr/>
              </w:pPrChange>
            </w:pPr>
            <w:ins w:id="4444" w:author="Qualcomm User" w:date="2018-07-17T17:15:00Z">
              <w:r w:rsidRPr="00361CEE">
                <w:rPr>
                  <w:lang w:val="en-US"/>
                </w:rPr>
                <w:t>3976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45" w:author="Qualcomm User" w:date="2018-07-17T17:15:00Z"/>
                <w:lang w:val="en-US"/>
              </w:rPr>
              <w:pPrChange w:id="4446" w:author="Qualcomm User" w:date="2018-07-26T09:52:00Z">
                <w:pPr/>
              </w:pPrChange>
            </w:pPr>
            <w:ins w:id="4447"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48" w:author="Qualcomm User" w:date="2018-07-17T17:15:00Z"/>
                <w:lang w:val="en-US"/>
              </w:rPr>
              <w:pPrChange w:id="4449" w:author="Qualcomm User" w:date="2018-07-26T09:52:00Z">
                <w:pPr/>
              </w:pPrChange>
            </w:pPr>
            <w:ins w:id="4450"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51" w:author="Qualcomm User" w:date="2018-07-17T17:15:00Z"/>
                <w:lang w:val="en-US"/>
              </w:rPr>
              <w:pPrChange w:id="4452" w:author="Qualcomm User" w:date="2018-07-26T09:52:00Z">
                <w:pPr/>
              </w:pPrChange>
            </w:pPr>
            <w:ins w:id="4453"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54" w:author="Qualcomm User" w:date="2018-07-17T17:15:00Z"/>
                <w:lang w:val="en-US"/>
              </w:rPr>
              <w:pPrChange w:id="4455" w:author="Qualcomm User" w:date="2018-07-26T09:52:00Z">
                <w:pPr/>
              </w:pPrChange>
            </w:pPr>
            <w:ins w:id="4456" w:author="Qualcomm User" w:date="2018-07-17T17:15:00Z">
              <w:r w:rsidRPr="00361CEE">
                <w:rPr>
                  <w:lang w:val="en-US"/>
                </w:rPr>
                <w:t>16896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57" w:author="Qualcomm User" w:date="2018-07-17T17:15:00Z"/>
                <w:lang w:val="en-US"/>
              </w:rPr>
              <w:pPrChange w:id="4458" w:author="Qualcomm User" w:date="2018-07-26T09:52:00Z">
                <w:pPr/>
              </w:pPrChange>
            </w:pPr>
            <w:ins w:id="4459" w:author="Qualcomm User" w:date="2018-07-17T17:15:00Z">
              <w:r w:rsidRPr="00361CEE">
                <w:rPr>
                  <w:lang w:val="en-US"/>
                </w:rPr>
                <w:t>16896</w:t>
              </w:r>
            </w:ins>
          </w:p>
        </w:tc>
      </w:tr>
      <w:tr w:rsidR="00361CEE" w:rsidRPr="00361CEE" w:rsidTr="00361CEE">
        <w:trPr>
          <w:trHeight w:val="300"/>
          <w:ins w:id="4460"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4461" w:author="Qualcomm User" w:date="2018-07-17T17:15:00Z"/>
                <w:lang w:val="en-US"/>
              </w:rPr>
              <w:pPrChange w:id="4462" w:author="Qualcomm User" w:date="2018-07-26T09:52:00Z">
                <w:pPr/>
              </w:pPrChange>
            </w:pPr>
            <w:ins w:id="4463"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64" w:author="Qualcomm User" w:date="2018-07-17T17:15:00Z"/>
                <w:lang w:val="en-US"/>
              </w:rPr>
              <w:pPrChange w:id="4465" w:author="Qualcomm User" w:date="2018-07-26T09:52:00Z">
                <w:pPr/>
              </w:pPrChange>
            </w:pPr>
            <w:ins w:id="4466" w:author="Qualcomm User" w:date="2018-07-17T17:15:00Z">
              <w:r w:rsidRPr="00361CEE">
                <w:rPr>
                  <w:lang w:val="en-US"/>
                </w:rPr>
                <w:t>400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67" w:author="Qualcomm User" w:date="2018-07-17T17:15:00Z"/>
                <w:lang w:val="en-US"/>
              </w:rPr>
              <w:pPrChange w:id="4468" w:author="Qualcomm User" w:date="2018-07-26T09:52:00Z">
                <w:pPr/>
              </w:pPrChange>
            </w:pPr>
            <w:ins w:id="4469"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70" w:author="Qualcomm User" w:date="2018-07-17T17:15:00Z"/>
                <w:lang w:val="en-US"/>
              </w:rPr>
              <w:pPrChange w:id="4471" w:author="Qualcomm User" w:date="2018-07-26T09:52:00Z">
                <w:pPr/>
              </w:pPrChange>
            </w:pPr>
            <w:ins w:id="4472" w:author="Qualcomm User" w:date="2018-07-17T17:15:00Z">
              <w:r w:rsidRPr="00361CEE">
                <w:rPr>
                  <w:lang w:val="en-US"/>
                </w:rPr>
                <w:t>256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73" w:author="Qualcomm User" w:date="2018-07-17T17:15:00Z"/>
                <w:lang w:val="en-US"/>
              </w:rPr>
              <w:pPrChange w:id="4474" w:author="Qualcomm User" w:date="2018-07-26T09:52:00Z">
                <w:pPr/>
              </w:pPrChange>
            </w:pPr>
            <w:ins w:id="4475"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76" w:author="Qualcomm User" w:date="2018-07-17T17:15:00Z"/>
                <w:lang w:val="en-US"/>
              </w:rPr>
              <w:pPrChange w:id="4477" w:author="Qualcomm User" w:date="2018-07-26T09:52:00Z">
                <w:pPr/>
              </w:pPrChange>
            </w:pPr>
            <w:ins w:id="4478" w:author="Qualcomm User" w:date="2018-07-17T17:15:00Z">
              <w:r w:rsidRPr="00361CEE">
                <w:rPr>
                  <w:lang w:val="en-US"/>
                </w:rPr>
                <w:t>pi/2 BPSK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79" w:author="Qualcomm User" w:date="2018-07-17T17:15:00Z"/>
                <w:lang w:val="en-US"/>
              </w:rPr>
              <w:pPrChange w:id="4480" w:author="Qualcomm User" w:date="2018-07-26T09:52:00Z">
                <w:pPr/>
              </w:pPrChange>
            </w:pPr>
            <w:ins w:id="4481" w:author="Qualcomm User" w:date="2018-07-17T17:15:00Z">
              <w:r w:rsidRPr="00361CEE">
                <w:rPr>
                  <w:lang w:val="en-US"/>
                </w:rPr>
                <w:t>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82" w:author="Qualcomm User" w:date="2018-07-17T17:15:00Z"/>
                <w:lang w:val="en-US"/>
              </w:rPr>
              <w:pPrChange w:id="4483" w:author="Qualcomm User" w:date="2018-07-26T09:52:00Z">
                <w:pPr/>
              </w:pPrChange>
            </w:pPr>
            <w:ins w:id="4484" w:author="Qualcomm User" w:date="2018-07-17T17:15:00Z">
              <w:r w:rsidRPr="00361CEE">
                <w:rPr>
                  <w:lang w:val="en-US"/>
                </w:rPr>
                <w:t>1/4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85" w:author="Qualcomm User" w:date="2018-07-17T17:15:00Z"/>
                <w:lang w:val="en-US"/>
              </w:rPr>
              <w:pPrChange w:id="4486" w:author="Qualcomm User" w:date="2018-07-26T09:52:00Z">
                <w:pPr/>
              </w:pPrChange>
            </w:pPr>
            <w:ins w:id="4487" w:author="Qualcomm User" w:date="2018-07-17T17:15:00Z">
              <w:r w:rsidRPr="00361CEE">
                <w:rPr>
                  <w:lang w:val="en-US"/>
                </w:rPr>
                <w:t>7944</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88" w:author="Qualcomm User" w:date="2018-07-17T17:15:00Z"/>
                <w:lang w:val="en-US"/>
              </w:rPr>
              <w:pPrChange w:id="4489" w:author="Qualcomm User" w:date="2018-07-26T09:52:00Z">
                <w:pPr/>
              </w:pPrChange>
            </w:pPr>
            <w:ins w:id="4490"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91" w:author="Qualcomm User" w:date="2018-07-17T17:15:00Z"/>
                <w:lang w:val="en-US"/>
              </w:rPr>
              <w:pPrChange w:id="4492" w:author="Qualcomm User" w:date="2018-07-26T09:52:00Z">
                <w:pPr/>
              </w:pPrChange>
            </w:pPr>
            <w:ins w:id="4493"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94" w:author="Qualcomm User" w:date="2018-07-17T17:15:00Z"/>
                <w:lang w:val="en-US"/>
              </w:rPr>
              <w:pPrChange w:id="4495" w:author="Qualcomm User" w:date="2018-07-26T09:52:00Z">
                <w:pPr/>
              </w:pPrChange>
            </w:pPr>
            <w:ins w:id="4496" w:author="Qualcomm User" w:date="2018-07-17T17:15:00Z">
              <w:r w:rsidRPr="00361CEE">
                <w:rPr>
                  <w:lang w:val="en-US"/>
                </w:rPr>
                <w:t>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97" w:author="Qualcomm User" w:date="2018-07-17T17:15:00Z"/>
                <w:lang w:val="en-US"/>
              </w:rPr>
              <w:pPrChange w:id="4498" w:author="Qualcomm User" w:date="2018-07-26T09:52:00Z">
                <w:pPr/>
              </w:pPrChange>
            </w:pPr>
            <w:ins w:id="4499" w:author="Qualcomm User" w:date="2018-07-17T17:15:00Z">
              <w:r w:rsidRPr="00361CEE">
                <w:rPr>
                  <w:lang w:val="en-US"/>
                </w:rPr>
                <w:t>33792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500" w:author="Qualcomm User" w:date="2018-07-17T17:15:00Z"/>
                <w:lang w:val="en-US"/>
              </w:rPr>
              <w:pPrChange w:id="4501" w:author="Qualcomm User" w:date="2018-07-26T09:52:00Z">
                <w:pPr/>
              </w:pPrChange>
            </w:pPr>
            <w:ins w:id="4502" w:author="Qualcomm User" w:date="2018-07-17T17:15:00Z">
              <w:r w:rsidRPr="00361CEE">
                <w:rPr>
                  <w:lang w:val="en-US"/>
                </w:rPr>
                <w:t>33792</w:t>
              </w:r>
            </w:ins>
          </w:p>
        </w:tc>
      </w:tr>
      <w:tr w:rsidR="00361CEE" w:rsidRPr="00361CEE" w:rsidTr="00361CEE">
        <w:trPr>
          <w:trHeight w:val="1155"/>
          <w:ins w:id="4503" w:author="Qualcomm User" w:date="2018-07-17T17:1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297D42" w:rsidRDefault="00361CEE" w:rsidP="00297D42">
            <w:pPr>
              <w:pStyle w:val="TAN"/>
              <w:rPr>
                <w:ins w:id="4504" w:author="Qualcomm User" w:date="2018-07-26T09:53:00Z"/>
                <w:lang w:val="en-US"/>
              </w:rPr>
            </w:pPr>
            <w:ins w:id="4505" w:author="Qualcomm User" w:date="2018-07-17T17:15:00Z">
              <w:r w:rsidRPr="00361CEE">
                <w:rPr>
                  <w:lang w:val="en-US"/>
                </w:rPr>
                <w:t>N</w:t>
              </w:r>
            </w:ins>
            <w:ins w:id="4506" w:author="Qualcomm User" w:date="2018-07-26T09:53:00Z">
              <w:r w:rsidR="00297D42">
                <w:rPr>
                  <w:lang w:val="en-US"/>
                </w:rPr>
                <w:t>OTE</w:t>
              </w:r>
            </w:ins>
            <w:ins w:id="4507" w:author="Qualcomm User" w:date="2018-07-17T17:15:00Z">
              <w:r w:rsidRPr="00361CEE">
                <w:rPr>
                  <w:lang w:val="en-US"/>
                </w:rPr>
                <w:t xml:space="preserve"> 1:     PUSCH mapping Type-A and single-symbol DM-RS configuration Type-1 with 2 additional DM-RS symbols, such that the DM-RS positions are set to symbols 2, 7, 11. DMRS is [TDM’ed] with PUSCH data.</w:t>
              </w:r>
            </w:ins>
          </w:p>
          <w:p w:rsidR="00297D42" w:rsidRDefault="00361CEE" w:rsidP="00297D42">
            <w:pPr>
              <w:pStyle w:val="TAN"/>
              <w:rPr>
                <w:ins w:id="4508" w:author="Qualcomm User" w:date="2018-07-26T09:53:00Z"/>
                <w:lang w:val="en-US"/>
              </w:rPr>
            </w:pPr>
            <w:ins w:id="4509" w:author="Qualcomm User" w:date="2018-07-17T17:15:00Z">
              <w:r w:rsidRPr="00361CEE">
                <w:rPr>
                  <w:lang w:val="en-US"/>
                </w:rPr>
                <w:t>N</w:t>
              </w:r>
            </w:ins>
            <w:ins w:id="4510" w:author="Qualcomm User" w:date="2018-07-26T09:53:00Z">
              <w:r w:rsidR="00297D42">
                <w:rPr>
                  <w:lang w:val="en-US"/>
                </w:rPr>
                <w:t>OTE</w:t>
              </w:r>
            </w:ins>
            <w:ins w:id="4511" w:author="Qualcomm User" w:date="2018-07-17T17:15:00Z">
              <w:r w:rsidRPr="00361CEE">
                <w:rPr>
                  <w:lang w:val="en-US"/>
                </w:rPr>
                <w:t xml:space="preserve"> 2:     MCS Index is based on MCS table 6.1.4.1-1 defined in 38.214.</w:t>
              </w:r>
            </w:ins>
          </w:p>
          <w:p w:rsidR="00361CEE" w:rsidRPr="00361CEE" w:rsidRDefault="00297D42">
            <w:pPr>
              <w:pStyle w:val="TAN"/>
              <w:rPr>
                <w:ins w:id="4512" w:author="Qualcomm User" w:date="2018-07-17T17:15:00Z"/>
                <w:lang w:val="en-US"/>
              </w:rPr>
              <w:pPrChange w:id="4513" w:author="Qualcomm User" w:date="2018-07-26T09:52:00Z">
                <w:pPr/>
              </w:pPrChange>
            </w:pPr>
            <w:ins w:id="4514" w:author="Qualcomm User" w:date="2018-07-26T09:53:00Z">
              <w:r>
                <w:rPr>
                  <w:lang w:val="en-US"/>
                </w:rPr>
                <w:t>NOTE</w:t>
              </w:r>
            </w:ins>
            <w:ins w:id="4515" w:author="Qualcomm User" w:date="2018-07-17T17:15:00Z">
              <w:r w:rsidR="00361CEE" w:rsidRPr="00361CEE">
                <w:rPr>
                  <w:lang w:val="en-US"/>
                </w:rPr>
                <w:t xml:space="preserve"> 3:     If more than one Code Block is present, an additional CRC sequence of L = 24 Bits is attached to each Code Block (otherwise L = 0 Bit)</w:t>
              </w:r>
            </w:ins>
          </w:p>
        </w:tc>
      </w:tr>
    </w:tbl>
    <w:p w:rsidR="00361CEE" w:rsidRPr="00361CEE" w:rsidRDefault="00361CEE" w:rsidP="00361CEE">
      <w:pPr>
        <w:rPr>
          <w:ins w:id="4516" w:author="Qualcomm User" w:date="2018-07-17T17:15:00Z"/>
        </w:rPr>
      </w:pPr>
    </w:p>
    <w:p w:rsidR="00361CEE" w:rsidRPr="00361CEE" w:rsidRDefault="00361CEE">
      <w:pPr>
        <w:pStyle w:val="Heading4"/>
        <w:rPr>
          <w:ins w:id="4517" w:author="Qualcomm User" w:date="2018-07-17T17:15:00Z"/>
        </w:rPr>
        <w:pPrChange w:id="4518" w:author="Qualcomm User" w:date="2018-07-26T09:30:00Z">
          <w:pPr/>
        </w:pPrChange>
      </w:pPr>
      <w:ins w:id="4519" w:author="Qualcomm User" w:date="2018-07-17T17:15:00Z">
        <w:r w:rsidRPr="00361CEE">
          <w:t>A.2.3.2</w:t>
        </w:r>
        <w:r w:rsidRPr="00361CEE">
          <w:tab/>
          <w:t>DFT-s-OFDM QPSK</w:t>
        </w:r>
      </w:ins>
    </w:p>
    <w:p w:rsidR="00361CEE" w:rsidRPr="00361CEE" w:rsidRDefault="00361CEE">
      <w:pPr>
        <w:pStyle w:val="TH"/>
        <w:rPr>
          <w:ins w:id="4520" w:author="Qualcomm User" w:date="2018-07-17T17:15:00Z"/>
        </w:rPr>
        <w:pPrChange w:id="4521" w:author="Qualcomm User" w:date="2018-07-17T17:16:00Z">
          <w:pPr/>
        </w:pPrChange>
      </w:pPr>
      <w:ins w:id="4522" w:author="Qualcomm User" w:date="2018-07-17T17:15:00Z">
        <w:r w:rsidRPr="00361CEE">
          <w:t>Table A.2.3.2-1: Reference Channels for DFT-s-OFDM QPSK for 60kHz SCS</w:t>
        </w:r>
      </w:ins>
    </w:p>
    <w:tbl>
      <w:tblPr>
        <w:tblW w:w="13440" w:type="dxa"/>
        <w:tblInd w:w="113" w:type="dxa"/>
        <w:tblLook w:val="04A0" w:firstRow="1" w:lastRow="0" w:firstColumn="1" w:lastColumn="0" w:noHBand="0" w:noVBand="1"/>
      </w:tblPr>
      <w:tblGrid>
        <w:gridCol w:w="1069"/>
        <w:gridCol w:w="1088"/>
        <w:gridCol w:w="1089"/>
        <w:gridCol w:w="1001"/>
        <w:gridCol w:w="943"/>
        <w:gridCol w:w="1146"/>
        <w:gridCol w:w="812"/>
        <w:gridCol w:w="845"/>
        <w:gridCol w:w="1074"/>
        <w:gridCol w:w="1030"/>
        <w:gridCol w:w="825"/>
        <w:gridCol w:w="1074"/>
        <w:gridCol w:w="1074"/>
        <w:gridCol w:w="1098"/>
      </w:tblGrid>
      <w:tr w:rsidR="00361CEE" w:rsidRPr="00361CEE" w:rsidTr="00361CEE">
        <w:trPr>
          <w:trHeight w:val="3000"/>
          <w:ins w:id="4523" w:author="Qualcomm User" w:date="2018-07-17T17:1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361CEE" w:rsidRPr="00361CEE" w:rsidRDefault="00361CEE">
            <w:pPr>
              <w:pStyle w:val="TAH"/>
              <w:rPr>
                <w:ins w:id="4524" w:author="Qualcomm User" w:date="2018-07-17T17:15:00Z"/>
                <w:lang w:val="en-US"/>
              </w:rPr>
              <w:pPrChange w:id="4525" w:author="Qualcomm User" w:date="2018-07-26T13:48:00Z">
                <w:pPr/>
              </w:pPrChange>
            </w:pPr>
            <w:ins w:id="4526" w:author="Qualcomm User" w:date="2018-07-17T17:15:00Z">
              <w:r w:rsidRPr="00361CEE">
                <w:rPr>
                  <w:lang w:val="en-US"/>
                </w:rPr>
                <w:t>Parameter</w:t>
              </w:r>
            </w:ins>
          </w:p>
        </w:tc>
        <w:tc>
          <w:tcPr>
            <w:tcW w:w="1024"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4527" w:author="Qualcomm User" w:date="2018-07-17T17:15:00Z"/>
                <w:lang w:val="en-US"/>
              </w:rPr>
              <w:pPrChange w:id="4528" w:author="Qualcomm User" w:date="2018-07-26T13:48:00Z">
                <w:pPr/>
              </w:pPrChange>
            </w:pPr>
            <w:ins w:id="4529" w:author="Qualcomm User" w:date="2018-07-17T17:15:00Z">
              <w:r w:rsidRPr="00361CEE">
                <w:rPr>
                  <w:lang w:val="en-US"/>
                </w:rPr>
                <w:t>Channel bandwidth</w:t>
              </w:r>
            </w:ins>
          </w:p>
        </w:tc>
        <w:tc>
          <w:tcPr>
            <w:tcW w:w="971"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4530" w:author="Qualcomm User" w:date="2018-07-17T17:15:00Z"/>
                <w:lang w:val="en-US"/>
              </w:rPr>
              <w:pPrChange w:id="4531" w:author="Qualcomm User" w:date="2018-07-26T13:48:00Z">
                <w:pPr/>
              </w:pPrChange>
            </w:pPr>
            <w:ins w:id="4532" w:author="Qualcomm User" w:date="2018-07-17T17:15:00Z">
              <w:r w:rsidRPr="00361CEE">
                <w:rPr>
                  <w:lang w:val="en-US"/>
                </w:rPr>
                <w:t>Subcarrier Spacing</w:t>
              </w:r>
            </w:ins>
          </w:p>
        </w:tc>
        <w:tc>
          <w:tcPr>
            <w:tcW w:w="94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4533" w:author="Qualcomm User" w:date="2018-07-17T17:15:00Z"/>
                <w:lang w:val="en-US"/>
              </w:rPr>
              <w:pPrChange w:id="4534" w:author="Qualcomm User" w:date="2018-07-26T13:48:00Z">
                <w:pPr/>
              </w:pPrChange>
            </w:pPr>
            <w:ins w:id="4535" w:author="Qualcomm User" w:date="2018-07-17T17:15:00Z">
              <w:r w:rsidRPr="00361CEE">
                <w:rPr>
                  <w:lang w:val="en-US"/>
                </w:rPr>
                <w:t>Allocated resource blocks</w:t>
              </w:r>
            </w:ins>
          </w:p>
        </w:tc>
        <w:tc>
          <w:tcPr>
            <w:tcW w:w="909"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4536" w:author="Qualcomm User" w:date="2018-07-17T17:15:00Z"/>
                <w:lang w:val="en-US"/>
              </w:rPr>
              <w:pPrChange w:id="4537" w:author="Qualcomm User" w:date="2018-07-26T13:48:00Z">
                <w:pPr/>
              </w:pPrChange>
            </w:pPr>
            <w:ins w:id="4538" w:author="Qualcomm User" w:date="2018-07-17T17:15:00Z">
              <w:r w:rsidRPr="00361CEE">
                <w:rPr>
                  <w:lang w:val="en-US"/>
                </w:rPr>
                <w:t>DFT-s-OFDM Symbols per slot (Note 1)</w:t>
              </w:r>
            </w:ins>
          </w:p>
        </w:tc>
        <w:tc>
          <w:tcPr>
            <w:tcW w:w="1106"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4539" w:author="Qualcomm User" w:date="2018-07-17T17:15:00Z"/>
                <w:lang w:val="en-US"/>
              </w:rPr>
              <w:pPrChange w:id="4540" w:author="Qualcomm User" w:date="2018-07-26T13:48:00Z">
                <w:pPr/>
              </w:pPrChange>
            </w:pPr>
            <w:ins w:id="4541" w:author="Qualcomm User" w:date="2018-07-17T17:15:00Z">
              <w:r w:rsidRPr="00361CEE">
                <w:rPr>
                  <w:lang w:val="en-US"/>
                </w:rPr>
                <w:t>Modulation</w:t>
              </w:r>
            </w:ins>
          </w:p>
        </w:tc>
        <w:tc>
          <w:tcPr>
            <w:tcW w:w="831"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4542" w:author="Qualcomm User" w:date="2018-07-17T17:15:00Z"/>
                <w:lang w:val="en-US"/>
              </w:rPr>
              <w:pPrChange w:id="4543" w:author="Qualcomm User" w:date="2018-07-26T13:48:00Z">
                <w:pPr/>
              </w:pPrChange>
            </w:pPr>
            <w:ins w:id="4544" w:author="Qualcomm User" w:date="2018-07-17T17:15:00Z">
              <w:r w:rsidRPr="00361CEE">
                <w:rPr>
                  <w:lang w:val="en-US"/>
                </w:rPr>
                <w:t>MCS Index (Note 2)</w:t>
              </w:r>
            </w:ins>
          </w:p>
        </w:tc>
        <w:tc>
          <w:tcPr>
            <w:tcW w:w="866"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4545" w:author="Qualcomm User" w:date="2018-07-17T17:15:00Z"/>
                <w:lang w:val="en-US"/>
              </w:rPr>
              <w:pPrChange w:id="4546" w:author="Qualcomm User" w:date="2018-07-26T13:48:00Z">
                <w:pPr/>
              </w:pPrChange>
            </w:pPr>
            <w:ins w:id="4547" w:author="Qualcomm User" w:date="2018-07-17T17:15:00Z">
              <w:r w:rsidRPr="00361CEE">
                <w:rPr>
                  <w:lang w:val="en-US"/>
                </w:rPr>
                <w:t>Target Coding Rate</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4548" w:author="Qualcomm User" w:date="2018-07-17T17:15:00Z"/>
                <w:lang w:val="en-US"/>
              </w:rPr>
              <w:pPrChange w:id="4549" w:author="Qualcomm User" w:date="2018-07-26T13:48:00Z">
                <w:pPr/>
              </w:pPrChange>
            </w:pPr>
            <w:ins w:id="4550" w:author="Qualcomm User" w:date="2018-07-17T17:15:00Z">
              <w:r w:rsidRPr="00361CEE">
                <w:rPr>
                  <w:lang w:val="en-US"/>
                </w:rPr>
                <w:t>Payload size for slots with mod(slot index+1,5) = 0</w:t>
              </w:r>
            </w:ins>
          </w:p>
        </w:tc>
        <w:tc>
          <w:tcPr>
            <w:tcW w:w="948"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4551" w:author="Qualcomm User" w:date="2018-07-17T17:15:00Z"/>
                <w:lang w:val="en-US"/>
              </w:rPr>
              <w:pPrChange w:id="4552" w:author="Qualcomm User" w:date="2018-07-26T13:48:00Z">
                <w:pPr/>
              </w:pPrChange>
            </w:pPr>
            <w:ins w:id="4553" w:author="Qualcomm User" w:date="2018-07-17T17:15:00Z">
              <w:r w:rsidRPr="00361CEE">
                <w:rPr>
                  <w:lang w:val="en-US"/>
                </w:rPr>
                <w:t>Transport block CRC</w:t>
              </w:r>
            </w:ins>
          </w:p>
        </w:tc>
        <w:tc>
          <w:tcPr>
            <w:tcW w:w="845"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4554" w:author="Qualcomm User" w:date="2018-07-17T17:15:00Z"/>
                <w:lang w:val="en-US"/>
              </w:rPr>
              <w:pPrChange w:id="4555" w:author="Qualcomm User" w:date="2018-07-26T13:48:00Z">
                <w:pPr/>
              </w:pPrChange>
            </w:pPr>
            <w:ins w:id="4556" w:author="Qualcomm User" w:date="2018-07-17T17:15:00Z">
              <w:r w:rsidRPr="00361CEE">
                <w:rPr>
                  <w:lang w:val="en-US"/>
                </w:rPr>
                <w:t>LDPC Base Graph</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4557" w:author="Qualcomm User" w:date="2018-07-17T17:15:00Z"/>
                <w:lang w:val="en-US"/>
              </w:rPr>
              <w:pPrChange w:id="4558" w:author="Qualcomm User" w:date="2018-07-26T13:48:00Z">
                <w:pPr/>
              </w:pPrChange>
            </w:pPr>
            <w:ins w:id="4559" w:author="Qualcomm User" w:date="2018-07-17T17:15:00Z">
              <w:r w:rsidRPr="00361CEE">
                <w:rPr>
                  <w:lang w:val="en-US"/>
                </w:rPr>
                <w:t>Number of code blocks per slot for slots with mod(slot index+1,5) = 0 (Note 3)</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4560" w:author="Qualcomm User" w:date="2018-07-17T17:15:00Z"/>
                <w:lang w:val="en-US"/>
              </w:rPr>
              <w:pPrChange w:id="4561" w:author="Qualcomm User" w:date="2018-07-26T13:48:00Z">
                <w:pPr/>
              </w:pPrChange>
            </w:pPr>
            <w:ins w:id="4562" w:author="Qualcomm User" w:date="2018-07-17T17:15:00Z">
              <w:r w:rsidRPr="00361CEE">
                <w:rPr>
                  <w:lang w:val="en-US"/>
                </w:rPr>
                <w:t>Total number of bits per slot for slots with mod(slot index+1,5) = 0</w:t>
              </w:r>
            </w:ins>
          </w:p>
        </w:tc>
        <w:tc>
          <w:tcPr>
            <w:tcW w:w="1032"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4563" w:author="Qualcomm User" w:date="2018-07-17T17:15:00Z"/>
                <w:lang w:val="en-US"/>
              </w:rPr>
              <w:pPrChange w:id="4564" w:author="Qualcomm User" w:date="2018-07-26T13:48:00Z">
                <w:pPr/>
              </w:pPrChange>
            </w:pPr>
            <w:ins w:id="4565" w:author="Qualcomm User" w:date="2018-07-17T17:15:00Z">
              <w:r w:rsidRPr="00361CEE">
                <w:rPr>
                  <w:lang w:val="en-US"/>
                </w:rPr>
                <w:t>Total modulated symbols per slot for slots with mod(slot index+1,5) = 0</w:t>
              </w:r>
            </w:ins>
          </w:p>
        </w:tc>
      </w:tr>
      <w:tr w:rsidR="00361CEE" w:rsidRPr="00361CEE" w:rsidTr="00361CEE">
        <w:trPr>
          <w:trHeight w:val="300"/>
          <w:ins w:id="4566"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H"/>
              <w:rPr>
                <w:ins w:id="4567" w:author="Qualcomm User" w:date="2018-07-17T17:15:00Z"/>
                <w:lang w:val="en-US"/>
              </w:rPr>
              <w:pPrChange w:id="4568" w:author="Qualcomm User" w:date="2018-07-26T13:48:00Z">
                <w:pPr/>
              </w:pPrChange>
            </w:pPr>
            <w:ins w:id="4569" w:author="Qualcomm User" w:date="2018-07-17T17:15:00Z">
              <w:r w:rsidRPr="00361CEE">
                <w:rPr>
                  <w:lang w:val="en-US"/>
                </w:rPr>
                <w:t>Unit</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4570" w:author="Qualcomm User" w:date="2018-07-17T17:15:00Z"/>
                <w:lang w:val="en-US"/>
              </w:rPr>
              <w:pPrChange w:id="4571" w:author="Qualcomm User" w:date="2018-07-26T13:48:00Z">
                <w:pPr/>
              </w:pPrChange>
            </w:pPr>
            <w:ins w:id="4572" w:author="Qualcomm User" w:date="2018-07-17T17:15:00Z">
              <w:r w:rsidRPr="00361CEE">
                <w:rPr>
                  <w:lang w:val="en-US"/>
                </w:rPr>
                <w:t>MHz</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4573" w:author="Qualcomm User" w:date="2018-07-17T17:15:00Z"/>
                <w:lang w:val="en-US"/>
              </w:rPr>
              <w:pPrChange w:id="4574" w:author="Qualcomm User" w:date="2018-07-26T13:48:00Z">
                <w:pPr/>
              </w:pPrChange>
            </w:pPr>
            <w:ins w:id="4575" w:author="Qualcomm User" w:date="2018-07-17T17:15:00Z">
              <w:r w:rsidRPr="00361CEE">
                <w:rPr>
                  <w:lang w:val="en-US"/>
                </w:rPr>
                <w:t>KHz</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4576" w:author="Qualcomm User" w:date="2018-07-17T17:15:00Z"/>
                <w:lang w:val="en-US"/>
              </w:rPr>
              <w:pPrChange w:id="4577" w:author="Qualcomm User" w:date="2018-07-26T13:48:00Z">
                <w:pPr/>
              </w:pPrChange>
            </w:pPr>
            <w:ins w:id="4578" w:author="Qualcomm User" w:date="2018-07-17T17:15:00Z">
              <w:r w:rsidRPr="00361CEE">
                <w:rPr>
                  <w:lang w:val="en-US"/>
                </w:rPr>
                <w:t> </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4579" w:author="Qualcomm User" w:date="2018-07-17T17:15:00Z"/>
                <w:lang w:val="en-US"/>
              </w:rPr>
              <w:pPrChange w:id="4580" w:author="Qualcomm User" w:date="2018-07-26T13:48:00Z">
                <w:pPr/>
              </w:pPrChange>
            </w:pPr>
            <w:ins w:id="4581" w:author="Qualcomm User" w:date="2018-07-17T17:15:00Z">
              <w:r w:rsidRPr="00361CEE">
                <w:rPr>
                  <w:lang w:val="en-US"/>
                </w:rPr>
                <w:t> </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4582" w:author="Qualcomm User" w:date="2018-07-17T17:15:00Z"/>
                <w:lang w:val="en-US"/>
              </w:rPr>
              <w:pPrChange w:id="4583" w:author="Qualcomm User" w:date="2018-07-26T13:48:00Z">
                <w:pPr/>
              </w:pPrChange>
            </w:pPr>
            <w:ins w:id="4584" w:author="Qualcomm User" w:date="2018-07-17T17:15:00Z">
              <w:r w:rsidRPr="00361CEE">
                <w:rPr>
                  <w:lang w:val="en-US"/>
                </w:rPr>
                <w:t> </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4585" w:author="Qualcomm User" w:date="2018-07-17T17:15:00Z"/>
                <w:lang w:val="en-US"/>
              </w:rPr>
              <w:pPrChange w:id="4586" w:author="Qualcomm User" w:date="2018-07-26T13:48:00Z">
                <w:pPr/>
              </w:pPrChange>
            </w:pPr>
            <w:ins w:id="4587" w:author="Qualcomm User" w:date="2018-07-17T17:15:00Z">
              <w:r w:rsidRPr="00361CEE">
                <w:rPr>
                  <w:lang w:val="en-US"/>
                </w:rPr>
                <w:t> </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4588" w:author="Qualcomm User" w:date="2018-07-17T17:15:00Z"/>
                <w:lang w:val="en-US"/>
              </w:rPr>
              <w:pPrChange w:id="4589" w:author="Qualcomm User" w:date="2018-07-26T13:48:00Z">
                <w:pPr/>
              </w:pPrChange>
            </w:pPr>
            <w:ins w:id="4590"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4591" w:author="Qualcomm User" w:date="2018-07-17T17:15:00Z"/>
                <w:lang w:val="en-US"/>
              </w:rPr>
              <w:pPrChange w:id="4592" w:author="Qualcomm User" w:date="2018-07-26T13:48:00Z">
                <w:pPr/>
              </w:pPrChange>
            </w:pPr>
            <w:ins w:id="4593" w:author="Qualcomm User" w:date="2018-07-17T17:15:00Z">
              <w:r w:rsidRPr="00361CEE">
                <w:rPr>
                  <w:lang w:val="en-US"/>
                </w:rPr>
                <w:t>Bits</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4594" w:author="Qualcomm User" w:date="2018-07-17T17:15:00Z"/>
                <w:lang w:val="en-US"/>
              </w:rPr>
              <w:pPrChange w:id="4595" w:author="Qualcomm User" w:date="2018-07-26T13:48:00Z">
                <w:pPr/>
              </w:pPrChange>
            </w:pPr>
            <w:ins w:id="4596" w:author="Qualcomm User" w:date="2018-07-17T17:15:00Z">
              <w:r w:rsidRPr="00361CEE">
                <w:rPr>
                  <w:lang w:val="en-US"/>
                </w:rPr>
                <w:t>Bits</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4597" w:author="Qualcomm User" w:date="2018-07-17T17:15:00Z"/>
                <w:lang w:val="en-US"/>
              </w:rPr>
              <w:pPrChange w:id="4598" w:author="Qualcomm User" w:date="2018-07-26T13:48:00Z">
                <w:pPr/>
              </w:pPrChange>
            </w:pPr>
            <w:ins w:id="4599"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4600" w:author="Qualcomm User" w:date="2018-07-17T17:15:00Z"/>
                <w:lang w:val="en-US"/>
              </w:rPr>
              <w:pPrChange w:id="4601" w:author="Qualcomm User" w:date="2018-07-26T13:48:00Z">
                <w:pPr/>
              </w:pPrChange>
            </w:pPr>
            <w:ins w:id="4602"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4603" w:author="Qualcomm User" w:date="2018-07-17T17:15:00Z"/>
                <w:lang w:val="en-US"/>
              </w:rPr>
              <w:pPrChange w:id="4604" w:author="Qualcomm User" w:date="2018-07-26T13:48:00Z">
                <w:pPr/>
              </w:pPrChange>
            </w:pPr>
            <w:ins w:id="4605" w:author="Qualcomm User" w:date="2018-07-17T17:15:00Z">
              <w:r w:rsidRPr="00361CEE">
                <w:rPr>
                  <w:lang w:val="en-US"/>
                </w:rPr>
                <w:t>Bits</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4606" w:author="Qualcomm User" w:date="2018-07-17T17:15:00Z"/>
                <w:lang w:val="en-US"/>
              </w:rPr>
              <w:pPrChange w:id="4607" w:author="Qualcomm User" w:date="2018-07-26T13:48:00Z">
                <w:pPr/>
              </w:pPrChange>
            </w:pPr>
            <w:ins w:id="4608" w:author="Qualcomm User" w:date="2018-07-17T17:15:00Z">
              <w:r w:rsidRPr="00361CEE">
                <w:rPr>
                  <w:lang w:val="en-US"/>
                </w:rPr>
                <w:t> </w:t>
              </w:r>
            </w:ins>
          </w:p>
        </w:tc>
      </w:tr>
      <w:tr w:rsidR="00361CEE" w:rsidRPr="00361CEE" w:rsidTr="00361CEE">
        <w:trPr>
          <w:trHeight w:val="300"/>
          <w:ins w:id="4609"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B63A85" w:rsidRDefault="00361CEE">
            <w:pPr>
              <w:pStyle w:val="TAC"/>
              <w:rPr>
                <w:ins w:id="4610" w:author="Qualcomm User" w:date="2018-07-17T17:15:00Z"/>
                <w:rPrChange w:id="4611" w:author="Qualcomm User" w:date="2018-07-26T13:48:00Z">
                  <w:rPr>
                    <w:ins w:id="4612" w:author="Qualcomm User" w:date="2018-07-17T17:15:00Z"/>
                    <w:lang w:val="en-US"/>
                  </w:rPr>
                </w:rPrChange>
              </w:rPr>
              <w:pPrChange w:id="4613" w:author="Qualcomm User" w:date="2018-07-26T13:48:00Z">
                <w:pPr/>
              </w:pPrChange>
            </w:pPr>
            <w:ins w:id="4614" w:author="Qualcomm User" w:date="2018-07-17T17:15:00Z">
              <w:r w:rsidRPr="00B63A85">
                <w:rPr>
                  <w:rPrChange w:id="4615" w:author="Qualcomm User" w:date="2018-07-26T13:48:00Z">
                    <w:rPr>
                      <w:lang w:val="en-US"/>
                    </w:rPr>
                  </w:rPrChange>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616" w:author="Qualcomm User" w:date="2018-07-17T17:15:00Z"/>
                <w:rPrChange w:id="4617" w:author="Qualcomm User" w:date="2018-07-26T13:48:00Z">
                  <w:rPr>
                    <w:ins w:id="4618" w:author="Qualcomm User" w:date="2018-07-17T17:15:00Z"/>
                    <w:lang w:val="en-US"/>
                  </w:rPr>
                </w:rPrChange>
              </w:rPr>
              <w:pPrChange w:id="4619" w:author="Qualcomm User" w:date="2018-07-26T13:48:00Z">
                <w:pPr/>
              </w:pPrChange>
            </w:pPr>
            <w:ins w:id="4620" w:author="Qualcomm User" w:date="2018-07-17T17:15:00Z">
              <w:r w:rsidRPr="00B63A85">
                <w:rPr>
                  <w:rPrChange w:id="4621" w:author="Qualcomm User" w:date="2018-07-26T13:48:00Z">
                    <w:rPr>
                      <w:lang w:val="en-US"/>
                    </w:rPr>
                  </w:rPrChange>
                </w:rPr>
                <w:t>50-200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622" w:author="Qualcomm User" w:date="2018-07-17T17:15:00Z"/>
                <w:rPrChange w:id="4623" w:author="Qualcomm User" w:date="2018-07-26T13:48:00Z">
                  <w:rPr>
                    <w:ins w:id="4624" w:author="Qualcomm User" w:date="2018-07-17T17:15:00Z"/>
                    <w:lang w:val="en-US"/>
                  </w:rPr>
                </w:rPrChange>
              </w:rPr>
              <w:pPrChange w:id="4625" w:author="Qualcomm User" w:date="2018-07-26T13:48:00Z">
                <w:pPr/>
              </w:pPrChange>
            </w:pPr>
            <w:ins w:id="4626" w:author="Qualcomm User" w:date="2018-07-17T17:15:00Z">
              <w:r w:rsidRPr="00B63A85">
                <w:rPr>
                  <w:rPrChange w:id="4627" w:author="Qualcomm User" w:date="2018-07-26T13:48:00Z">
                    <w:rPr>
                      <w:lang w:val="en-US"/>
                    </w:rPr>
                  </w:rPrChange>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628" w:author="Qualcomm User" w:date="2018-07-17T17:15:00Z"/>
                <w:rPrChange w:id="4629" w:author="Qualcomm User" w:date="2018-07-26T13:48:00Z">
                  <w:rPr>
                    <w:ins w:id="4630" w:author="Qualcomm User" w:date="2018-07-17T17:15:00Z"/>
                    <w:lang w:val="en-US"/>
                  </w:rPr>
                </w:rPrChange>
              </w:rPr>
              <w:pPrChange w:id="4631" w:author="Qualcomm User" w:date="2018-07-26T13:48:00Z">
                <w:pPr/>
              </w:pPrChange>
            </w:pPr>
            <w:ins w:id="4632" w:author="Qualcomm User" w:date="2018-07-17T17:15:00Z">
              <w:r w:rsidRPr="00B63A85">
                <w:rPr>
                  <w:rPrChange w:id="4633" w:author="Qualcomm User" w:date="2018-07-26T13:48:00Z">
                    <w:rPr>
                      <w:lang w:val="en-US"/>
                    </w:rPr>
                  </w:rPrChange>
                </w:rPr>
                <w:t>1</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634" w:author="Qualcomm User" w:date="2018-07-17T17:15:00Z"/>
                <w:rPrChange w:id="4635" w:author="Qualcomm User" w:date="2018-07-26T13:48:00Z">
                  <w:rPr>
                    <w:ins w:id="4636" w:author="Qualcomm User" w:date="2018-07-17T17:15:00Z"/>
                    <w:lang w:val="en-US"/>
                  </w:rPr>
                </w:rPrChange>
              </w:rPr>
              <w:pPrChange w:id="4637" w:author="Qualcomm User" w:date="2018-07-26T13:48:00Z">
                <w:pPr/>
              </w:pPrChange>
            </w:pPr>
            <w:ins w:id="4638" w:author="Qualcomm User" w:date="2018-07-17T17:15:00Z">
              <w:r w:rsidRPr="00B63A85">
                <w:rPr>
                  <w:rPrChange w:id="4639" w:author="Qualcomm User" w:date="2018-07-26T13:48:00Z">
                    <w:rPr>
                      <w:lang w:val="en-US"/>
                    </w:rPr>
                  </w:rPrChange>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640" w:author="Qualcomm User" w:date="2018-07-17T17:15:00Z"/>
                <w:rPrChange w:id="4641" w:author="Qualcomm User" w:date="2018-07-26T13:48:00Z">
                  <w:rPr>
                    <w:ins w:id="4642" w:author="Qualcomm User" w:date="2018-07-17T17:15:00Z"/>
                    <w:lang w:val="en-US"/>
                  </w:rPr>
                </w:rPrChange>
              </w:rPr>
              <w:pPrChange w:id="4643" w:author="Qualcomm User" w:date="2018-07-26T13:48:00Z">
                <w:pPr/>
              </w:pPrChange>
            </w:pPr>
            <w:ins w:id="4644" w:author="Qualcomm User" w:date="2018-07-17T17:15:00Z">
              <w:r w:rsidRPr="00B63A85">
                <w:rPr>
                  <w:rPrChange w:id="4645" w:author="Qualcomm User" w:date="2018-07-26T13:48:00Z">
                    <w:rPr>
                      <w:lang w:val="en-US"/>
                    </w:rPr>
                  </w:rPrChange>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646" w:author="Qualcomm User" w:date="2018-07-17T17:15:00Z"/>
                <w:rPrChange w:id="4647" w:author="Qualcomm User" w:date="2018-07-26T13:48:00Z">
                  <w:rPr>
                    <w:ins w:id="4648" w:author="Qualcomm User" w:date="2018-07-17T17:15:00Z"/>
                    <w:lang w:val="en-US"/>
                  </w:rPr>
                </w:rPrChange>
              </w:rPr>
              <w:pPrChange w:id="4649" w:author="Qualcomm User" w:date="2018-07-26T13:48:00Z">
                <w:pPr/>
              </w:pPrChange>
            </w:pPr>
            <w:ins w:id="4650" w:author="Qualcomm User" w:date="2018-07-17T17:15:00Z">
              <w:r w:rsidRPr="00B63A85">
                <w:rPr>
                  <w:rPrChange w:id="4651" w:author="Qualcomm User" w:date="2018-07-26T13:48:00Z">
                    <w:rPr>
                      <w:lang w:val="en-US"/>
                    </w:rPr>
                  </w:rPrChange>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652" w:author="Qualcomm User" w:date="2018-07-17T17:15:00Z"/>
                <w:rPrChange w:id="4653" w:author="Qualcomm User" w:date="2018-07-26T13:48:00Z">
                  <w:rPr>
                    <w:ins w:id="4654" w:author="Qualcomm User" w:date="2018-07-17T17:15:00Z"/>
                    <w:lang w:val="en-US"/>
                  </w:rPr>
                </w:rPrChange>
              </w:rPr>
              <w:pPrChange w:id="4655" w:author="Qualcomm User" w:date="2018-07-26T13:48:00Z">
                <w:pPr/>
              </w:pPrChange>
            </w:pPr>
            <w:ins w:id="4656" w:author="Qualcomm User" w:date="2018-07-17T17:15:00Z">
              <w:r w:rsidRPr="00B63A85">
                <w:rPr>
                  <w:rPrChange w:id="4657" w:author="Qualcomm User" w:date="2018-07-26T13:48:00Z">
                    <w:rPr>
                      <w:lang w:val="en-US"/>
                    </w:rPr>
                  </w:rPrChange>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658" w:author="Qualcomm User" w:date="2018-07-17T17:15:00Z"/>
                <w:rPrChange w:id="4659" w:author="Qualcomm User" w:date="2018-07-26T13:48:00Z">
                  <w:rPr>
                    <w:ins w:id="4660" w:author="Qualcomm User" w:date="2018-07-17T17:15:00Z"/>
                    <w:lang w:val="en-US"/>
                  </w:rPr>
                </w:rPrChange>
              </w:rPr>
              <w:pPrChange w:id="4661" w:author="Qualcomm User" w:date="2018-07-26T13:48:00Z">
                <w:pPr/>
              </w:pPrChange>
            </w:pPr>
            <w:ins w:id="4662" w:author="Qualcomm User" w:date="2018-07-17T17:15:00Z">
              <w:r w:rsidRPr="00B63A85">
                <w:rPr>
                  <w:rPrChange w:id="4663" w:author="Qualcomm User" w:date="2018-07-26T13:48:00Z">
                    <w:rPr>
                      <w:lang w:val="en-US"/>
                    </w:rPr>
                  </w:rPrChange>
                </w:rPr>
                <w:t>56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664" w:author="Qualcomm User" w:date="2018-07-17T17:15:00Z"/>
                <w:rPrChange w:id="4665" w:author="Qualcomm User" w:date="2018-07-26T13:48:00Z">
                  <w:rPr>
                    <w:ins w:id="4666" w:author="Qualcomm User" w:date="2018-07-17T17:15:00Z"/>
                    <w:lang w:val="en-US"/>
                  </w:rPr>
                </w:rPrChange>
              </w:rPr>
              <w:pPrChange w:id="4667" w:author="Qualcomm User" w:date="2018-07-26T13:48:00Z">
                <w:pPr/>
              </w:pPrChange>
            </w:pPr>
            <w:ins w:id="4668" w:author="Qualcomm User" w:date="2018-07-17T17:15:00Z">
              <w:r w:rsidRPr="00B63A85">
                <w:rPr>
                  <w:rPrChange w:id="4669" w:author="Qualcomm User" w:date="2018-07-26T13:48:00Z">
                    <w:rPr>
                      <w:lang w:val="en-US"/>
                    </w:rPr>
                  </w:rPrChange>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670" w:author="Qualcomm User" w:date="2018-07-17T17:15:00Z"/>
                <w:rPrChange w:id="4671" w:author="Qualcomm User" w:date="2018-07-26T13:48:00Z">
                  <w:rPr>
                    <w:ins w:id="4672" w:author="Qualcomm User" w:date="2018-07-17T17:15:00Z"/>
                    <w:lang w:val="en-US"/>
                  </w:rPr>
                </w:rPrChange>
              </w:rPr>
              <w:pPrChange w:id="4673" w:author="Qualcomm User" w:date="2018-07-26T13:48:00Z">
                <w:pPr/>
              </w:pPrChange>
            </w:pPr>
            <w:ins w:id="4674" w:author="Qualcomm User" w:date="2018-07-17T17:15:00Z">
              <w:r w:rsidRPr="00B63A85">
                <w:rPr>
                  <w:rPrChange w:id="4675" w:author="Qualcomm User" w:date="2018-07-26T13:48:00Z">
                    <w:rPr>
                      <w:lang w:val="en-US"/>
                    </w:rPr>
                  </w:rPrChange>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676" w:author="Qualcomm User" w:date="2018-07-17T17:15:00Z"/>
                <w:rPrChange w:id="4677" w:author="Qualcomm User" w:date="2018-07-26T13:48:00Z">
                  <w:rPr>
                    <w:ins w:id="4678" w:author="Qualcomm User" w:date="2018-07-17T17:15:00Z"/>
                    <w:lang w:val="en-US"/>
                  </w:rPr>
                </w:rPrChange>
              </w:rPr>
              <w:pPrChange w:id="4679" w:author="Qualcomm User" w:date="2018-07-26T13:48:00Z">
                <w:pPr/>
              </w:pPrChange>
            </w:pPr>
            <w:ins w:id="4680" w:author="Qualcomm User" w:date="2018-07-17T17:15:00Z">
              <w:r w:rsidRPr="00B63A85">
                <w:rPr>
                  <w:rPrChange w:id="4681" w:author="Qualcomm User" w:date="2018-07-26T13:48:00Z">
                    <w:rPr>
                      <w:lang w:val="en-US"/>
                    </w:rPr>
                  </w:rPrChange>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682" w:author="Qualcomm User" w:date="2018-07-17T17:15:00Z"/>
                <w:rPrChange w:id="4683" w:author="Qualcomm User" w:date="2018-07-26T13:48:00Z">
                  <w:rPr>
                    <w:ins w:id="4684" w:author="Qualcomm User" w:date="2018-07-17T17:15:00Z"/>
                    <w:lang w:val="en-US"/>
                  </w:rPr>
                </w:rPrChange>
              </w:rPr>
              <w:pPrChange w:id="4685" w:author="Qualcomm User" w:date="2018-07-26T13:48:00Z">
                <w:pPr/>
              </w:pPrChange>
            </w:pPr>
            <w:ins w:id="4686" w:author="Qualcomm User" w:date="2018-07-17T17:15:00Z">
              <w:r w:rsidRPr="00B63A85">
                <w:rPr>
                  <w:rPrChange w:id="4687" w:author="Qualcomm User" w:date="2018-07-26T13:48:00Z">
                    <w:rPr>
                      <w:lang w:val="en-US"/>
                    </w:rPr>
                  </w:rPrChange>
                </w:rPr>
                <w:t>264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688" w:author="Qualcomm User" w:date="2018-07-17T17:15:00Z"/>
                <w:rPrChange w:id="4689" w:author="Qualcomm User" w:date="2018-07-26T13:48:00Z">
                  <w:rPr>
                    <w:ins w:id="4690" w:author="Qualcomm User" w:date="2018-07-17T17:15:00Z"/>
                    <w:lang w:val="en-US"/>
                  </w:rPr>
                </w:rPrChange>
              </w:rPr>
              <w:pPrChange w:id="4691" w:author="Qualcomm User" w:date="2018-07-26T13:48:00Z">
                <w:pPr/>
              </w:pPrChange>
            </w:pPr>
            <w:ins w:id="4692" w:author="Qualcomm User" w:date="2018-07-17T17:15:00Z">
              <w:r w:rsidRPr="00B63A85">
                <w:rPr>
                  <w:rPrChange w:id="4693" w:author="Qualcomm User" w:date="2018-07-26T13:48:00Z">
                    <w:rPr>
                      <w:lang w:val="en-US"/>
                    </w:rPr>
                  </w:rPrChange>
                </w:rPr>
                <w:t>132</w:t>
              </w:r>
            </w:ins>
          </w:p>
        </w:tc>
      </w:tr>
      <w:tr w:rsidR="00361CEE" w:rsidRPr="00361CEE" w:rsidTr="00361CEE">
        <w:trPr>
          <w:trHeight w:val="300"/>
          <w:ins w:id="4694"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B63A85" w:rsidRDefault="00361CEE">
            <w:pPr>
              <w:pStyle w:val="TAC"/>
              <w:rPr>
                <w:ins w:id="4695" w:author="Qualcomm User" w:date="2018-07-17T17:15:00Z"/>
                <w:rPrChange w:id="4696" w:author="Qualcomm User" w:date="2018-07-26T13:48:00Z">
                  <w:rPr>
                    <w:ins w:id="4697" w:author="Qualcomm User" w:date="2018-07-17T17:15:00Z"/>
                    <w:lang w:val="en-US"/>
                  </w:rPr>
                </w:rPrChange>
              </w:rPr>
              <w:pPrChange w:id="4698" w:author="Qualcomm User" w:date="2018-07-26T13:48:00Z">
                <w:pPr/>
              </w:pPrChange>
            </w:pPr>
            <w:ins w:id="4699" w:author="Qualcomm User" w:date="2018-07-17T17:15:00Z">
              <w:r w:rsidRPr="00B63A85">
                <w:rPr>
                  <w:rPrChange w:id="4700" w:author="Qualcomm User" w:date="2018-07-26T13:48:00Z">
                    <w:rPr>
                      <w:lang w:val="en-US"/>
                    </w:rPr>
                  </w:rPrChange>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701" w:author="Qualcomm User" w:date="2018-07-17T17:15:00Z"/>
                <w:rPrChange w:id="4702" w:author="Qualcomm User" w:date="2018-07-26T13:48:00Z">
                  <w:rPr>
                    <w:ins w:id="4703" w:author="Qualcomm User" w:date="2018-07-17T17:15:00Z"/>
                    <w:lang w:val="en-US"/>
                  </w:rPr>
                </w:rPrChange>
              </w:rPr>
              <w:pPrChange w:id="4704" w:author="Qualcomm User" w:date="2018-07-26T13:48:00Z">
                <w:pPr/>
              </w:pPrChange>
            </w:pPr>
            <w:ins w:id="4705" w:author="Qualcomm User" w:date="2018-07-17T17:15:00Z">
              <w:r w:rsidRPr="00B63A85">
                <w:rPr>
                  <w:rPrChange w:id="4706" w:author="Qualcomm User" w:date="2018-07-26T13:48:00Z">
                    <w:rPr>
                      <w:lang w:val="en-US"/>
                    </w:rPr>
                  </w:rPrChange>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707" w:author="Qualcomm User" w:date="2018-07-17T17:15:00Z"/>
                <w:rPrChange w:id="4708" w:author="Qualcomm User" w:date="2018-07-26T13:48:00Z">
                  <w:rPr>
                    <w:ins w:id="4709" w:author="Qualcomm User" w:date="2018-07-17T17:15:00Z"/>
                    <w:lang w:val="en-US"/>
                  </w:rPr>
                </w:rPrChange>
              </w:rPr>
              <w:pPrChange w:id="4710" w:author="Qualcomm User" w:date="2018-07-26T13:48:00Z">
                <w:pPr/>
              </w:pPrChange>
            </w:pPr>
            <w:ins w:id="4711" w:author="Qualcomm User" w:date="2018-07-17T17:15:00Z">
              <w:r w:rsidRPr="00B63A85">
                <w:rPr>
                  <w:rPrChange w:id="4712" w:author="Qualcomm User" w:date="2018-07-26T13:48:00Z">
                    <w:rPr>
                      <w:lang w:val="en-US"/>
                    </w:rPr>
                  </w:rPrChange>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713" w:author="Qualcomm User" w:date="2018-07-17T17:15:00Z"/>
                <w:rPrChange w:id="4714" w:author="Qualcomm User" w:date="2018-07-26T13:48:00Z">
                  <w:rPr>
                    <w:ins w:id="4715" w:author="Qualcomm User" w:date="2018-07-17T17:15:00Z"/>
                    <w:lang w:val="en-US"/>
                  </w:rPr>
                </w:rPrChange>
              </w:rPr>
              <w:pPrChange w:id="4716" w:author="Qualcomm User" w:date="2018-07-26T13:48:00Z">
                <w:pPr/>
              </w:pPrChange>
            </w:pPr>
            <w:ins w:id="4717" w:author="Qualcomm User" w:date="2018-07-17T17:15:00Z">
              <w:r w:rsidRPr="00B63A85">
                <w:rPr>
                  <w:rPrChange w:id="4718" w:author="Qualcomm User" w:date="2018-07-26T13:48:00Z">
                    <w:rPr>
                      <w:lang w:val="en-US"/>
                    </w:rPr>
                  </w:rPrChange>
                </w:rPr>
                <w:t>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719" w:author="Qualcomm User" w:date="2018-07-17T17:15:00Z"/>
                <w:rPrChange w:id="4720" w:author="Qualcomm User" w:date="2018-07-26T13:48:00Z">
                  <w:rPr>
                    <w:ins w:id="4721" w:author="Qualcomm User" w:date="2018-07-17T17:15:00Z"/>
                    <w:lang w:val="en-US"/>
                  </w:rPr>
                </w:rPrChange>
              </w:rPr>
              <w:pPrChange w:id="4722" w:author="Qualcomm User" w:date="2018-07-26T13:48:00Z">
                <w:pPr/>
              </w:pPrChange>
            </w:pPr>
            <w:ins w:id="4723" w:author="Qualcomm User" w:date="2018-07-17T17:15:00Z">
              <w:r w:rsidRPr="00B63A85">
                <w:rPr>
                  <w:rPrChange w:id="4724" w:author="Qualcomm User" w:date="2018-07-26T13:48:00Z">
                    <w:rPr>
                      <w:lang w:val="en-US"/>
                    </w:rPr>
                  </w:rPrChange>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725" w:author="Qualcomm User" w:date="2018-07-17T17:15:00Z"/>
                <w:rPrChange w:id="4726" w:author="Qualcomm User" w:date="2018-07-26T13:48:00Z">
                  <w:rPr>
                    <w:ins w:id="4727" w:author="Qualcomm User" w:date="2018-07-17T17:15:00Z"/>
                    <w:lang w:val="en-US"/>
                  </w:rPr>
                </w:rPrChange>
              </w:rPr>
              <w:pPrChange w:id="4728" w:author="Qualcomm User" w:date="2018-07-26T13:48:00Z">
                <w:pPr/>
              </w:pPrChange>
            </w:pPr>
            <w:ins w:id="4729" w:author="Qualcomm User" w:date="2018-07-17T17:15:00Z">
              <w:r w:rsidRPr="00B63A85">
                <w:rPr>
                  <w:rPrChange w:id="4730" w:author="Qualcomm User" w:date="2018-07-26T13:48:00Z">
                    <w:rPr>
                      <w:lang w:val="en-US"/>
                    </w:rPr>
                  </w:rPrChange>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731" w:author="Qualcomm User" w:date="2018-07-17T17:15:00Z"/>
                <w:rPrChange w:id="4732" w:author="Qualcomm User" w:date="2018-07-26T13:48:00Z">
                  <w:rPr>
                    <w:ins w:id="4733" w:author="Qualcomm User" w:date="2018-07-17T17:15:00Z"/>
                    <w:lang w:val="en-US"/>
                  </w:rPr>
                </w:rPrChange>
              </w:rPr>
              <w:pPrChange w:id="4734" w:author="Qualcomm User" w:date="2018-07-26T13:48:00Z">
                <w:pPr/>
              </w:pPrChange>
            </w:pPr>
            <w:ins w:id="4735" w:author="Qualcomm User" w:date="2018-07-17T17:15:00Z">
              <w:r w:rsidRPr="00B63A85">
                <w:rPr>
                  <w:rPrChange w:id="4736" w:author="Qualcomm User" w:date="2018-07-26T13:48:00Z">
                    <w:rPr>
                      <w:lang w:val="en-US"/>
                    </w:rPr>
                  </w:rPrChange>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737" w:author="Qualcomm User" w:date="2018-07-17T17:15:00Z"/>
                <w:rPrChange w:id="4738" w:author="Qualcomm User" w:date="2018-07-26T13:48:00Z">
                  <w:rPr>
                    <w:ins w:id="4739" w:author="Qualcomm User" w:date="2018-07-17T17:15:00Z"/>
                    <w:lang w:val="en-US"/>
                  </w:rPr>
                </w:rPrChange>
              </w:rPr>
              <w:pPrChange w:id="4740" w:author="Qualcomm User" w:date="2018-07-26T13:48:00Z">
                <w:pPr/>
              </w:pPrChange>
            </w:pPr>
            <w:ins w:id="4741" w:author="Qualcomm User" w:date="2018-07-17T17:15:00Z">
              <w:r w:rsidRPr="00B63A85">
                <w:rPr>
                  <w:rPrChange w:id="4742" w:author="Qualcomm User" w:date="2018-07-26T13:48:00Z">
                    <w:rPr>
                      <w:lang w:val="en-US"/>
                    </w:rPr>
                  </w:rPrChange>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743" w:author="Qualcomm User" w:date="2018-07-17T17:15:00Z"/>
                <w:rPrChange w:id="4744" w:author="Qualcomm User" w:date="2018-07-26T13:48:00Z">
                  <w:rPr>
                    <w:ins w:id="4745" w:author="Qualcomm User" w:date="2018-07-17T17:15:00Z"/>
                    <w:lang w:val="en-US"/>
                  </w:rPr>
                </w:rPrChange>
              </w:rPr>
              <w:pPrChange w:id="4746" w:author="Qualcomm User" w:date="2018-07-26T13:48:00Z">
                <w:pPr/>
              </w:pPrChange>
            </w:pPr>
            <w:ins w:id="4747" w:author="Qualcomm User" w:date="2018-07-17T17:15:00Z">
              <w:r w:rsidRPr="00B63A85">
                <w:rPr>
                  <w:rPrChange w:id="4748" w:author="Qualcomm User" w:date="2018-07-26T13:48:00Z">
                    <w:rPr>
                      <w:lang w:val="en-US"/>
                    </w:rPr>
                  </w:rPrChange>
                </w:rPr>
                <w:t>1608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749" w:author="Qualcomm User" w:date="2018-07-17T17:15:00Z"/>
                <w:rPrChange w:id="4750" w:author="Qualcomm User" w:date="2018-07-26T13:48:00Z">
                  <w:rPr>
                    <w:ins w:id="4751" w:author="Qualcomm User" w:date="2018-07-17T17:15:00Z"/>
                    <w:lang w:val="en-US"/>
                  </w:rPr>
                </w:rPrChange>
              </w:rPr>
              <w:pPrChange w:id="4752" w:author="Qualcomm User" w:date="2018-07-26T13:48:00Z">
                <w:pPr/>
              </w:pPrChange>
            </w:pPr>
            <w:ins w:id="4753" w:author="Qualcomm User" w:date="2018-07-17T17:15:00Z">
              <w:r w:rsidRPr="00B63A85">
                <w:rPr>
                  <w:rPrChange w:id="4754" w:author="Qualcomm User" w:date="2018-07-26T13:48:00Z">
                    <w:rPr>
                      <w:lang w:val="en-US"/>
                    </w:rPr>
                  </w:rPrChange>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755" w:author="Qualcomm User" w:date="2018-07-17T17:15:00Z"/>
                <w:rPrChange w:id="4756" w:author="Qualcomm User" w:date="2018-07-26T13:48:00Z">
                  <w:rPr>
                    <w:ins w:id="4757" w:author="Qualcomm User" w:date="2018-07-17T17:15:00Z"/>
                    <w:lang w:val="en-US"/>
                  </w:rPr>
                </w:rPrChange>
              </w:rPr>
              <w:pPrChange w:id="4758" w:author="Qualcomm User" w:date="2018-07-26T13:48:00Z">
                <w:pPr/>
              </w:pPrChange>
            </w:pPr>
            <w:ins w:id="4759" w:author="Qualcomm User" w:date="2018-07-17T17:15:00Z">
              <w:r w:rsidRPr="00B63A85">
                <w:rPr>
                  <w:rPrChange w:id="4760" w:author="Qualcomm User" w:date="2018-07-26T13:48:00Z">
                    <w:rPr>
                      <w:lang w:val="en-US"/>
                    </w:rPr>
                  </w:rPrChange>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761" w:author="Qualcomm User" w:date="2018-07-17T17:15:00Z"/>
                <w:rPrChange w:id="4762" w:author="Qualcomm User" w:date="2018-07-26T13:48:00Z">
                  <w:rPr>
                    <w:ins w:id="4763" w:author="Qualcomm User" w:date="2018-07-17T17:15:00Z"/>
                    <w:lang w:val="en-US"/>
                  </w:rPr>
                </w:rPrChange>
              </w:rPr>
              <w:pPrChange w:id="4764" w:author="Qualcomm User" w:date="2018-07-26T13:48:00Z">
                <w:pPr/>
              </w:pPrChange>
            </w:pPr>
            <w:ins w:id="4765" w:author="Qualcomm User" w:date="2018-07-17T17:15:00Z">
              <w:r w:rsidRPr="00B63A85">
                <w:rPr>
                  <w:rPrChange w:id="4766" w:author="Qualcomm User" w:date="2018-07-26T13:48:00Z">
                    <w:rPr>
                      <w:lang w:val="en-US"/>
                    </w:rPr>
                  </w:rPrChange>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767" w:author="Qualcomm User" w:date="2018-07-17T17:15:00Z"/>
                <w:rPrChange w:id="4768" w:author="Qualcomm User" w:date="2018-07-26T13:48:00Z">
                  <w:rPr>
                    <w:ins w:id="4769" w:author="Qualcomm User" w:date="2018-07-17T17:15:00Z"/>
                    <w:lang w:val="en-US"/>
                  </w:rPr>
                </w:rPrChange>
              </w:rPr>
              <w:pPrChange w:id="4770" w:author="Qualcomm User" w:date="2018-07-26T13:48:00Z">
                <w:pPr/>
              </w:pPrChange>
            </w:pPr>
            <w:ins w:id="4771" w:author="Qualcomm User" w:date="2018-07-17T17:15:00Z">
              <w:r w:rsidRPr="00B63A85">
                <w:rPr>
                  <w:rPrChange w:id="4772" w:author="Qualcomm User" w:date="2018-07-26T13:48:00Z">
                    <w:rPr>
                      <w:lang w:val="en-US"/>
                    </w:rPr>
                  </w:rPrChange>
                </w:rPr>
                <w:t>8448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773" w:author="Qualcomm User" w:date="2018-07-17T17:15:00Z"/>
                <w:rPrChange w:id="4774" w:author="Qualcomm User" w:date="2018-07-26T13:48:00Z">
                  <w:rPr>
                    <w:ins w:id="4775" w:author="Qualcomm User" w:date="2018-07-17T17:15:00Z"/>
                    <w:lang w:val="en-US"/>
                  </w:rPr>
                </w:rPrChange>
              </w:rPr>
              <w:pPrChange w:id="4776" w:author="Qualcomm User" w:date="2018-07-26T13:48:00Z">
                <w:pPr/>
              </w:pPrChange>
            </w:pPr>
            <w:ins w:id="4777" w:author="Qualcomm User" w:date="2018-07-17T17:15:00Z">
              <w:r w:rsidRPr="00B63A85">
                <w:rPr>
                  <w:rPrChange w:id="4778" w:author="Qualcomm User" w:date="2018-07-26T13:48:00Z">
                    <w:rPr>
                      <w:lang w:val="en-US"/>
                    </w:rPr>
                  </w:rPrChange>
                </w:rPr>
                <w:t>4224</w:t>
              </w:r>
            </w:ins>
          </w:p>
        </w:tc>
      </w:tr>
      <w:tr w:rsidR="00361CEE" w:rsidRPr="00361CEE" w:rsidTr="00361CEE">
        <w:trPr>
          <w:trHeight w:val="300"/>
          <w:ins w:id="4779"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B63A85" w:rsidRDefault="00361CEE">
            <w:pPr>
              <w:pStyle w:val="TAC"/>
              <w:rPr>
                <w:ins w:id="4780" w:author="Qualcomm User" w:date="2018-07-17T17:15:00Z"/>
                <w:rPrChange w:id="4781" w:author="Qualcomm User" w:date="2018-07-26T13:48:00Z">
                  <w:rPr>
                    <w:ins w:id="4782" w:author="Qualcomm User" w:date="2018-07-17T17:15:00Z"/>
                    <w:lang w:val="en-US"/>
                  </w:rPr>
                </w:rPrChange>
              </w:rPr>
              <w:pPrChange w:id="4783" w:author="Qualcomm User" w:date="2018-07-26T13:48:00Z">
                <w:pPr/>
              </w:pPrChange>
            </w:pPr>
            <w:ins w:id="4784" w:author="Qualcomm User" w:date="2018-07-17T17:15:00Z">
              <w:r w:rsidRPr="00B63A85">
                <w:rPr>
                  <w:rPrChange w:id="4785" w:author="Qualcomm User" w:date="2018-07-26T13:48:00Z">
                    <w:rPr>
                      <w:lang w:val="en-US"/>
                    </w:rPr>
                  </w:rPrChange>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786" w:author="Qualcomm User" w:date="2018-07-17T17:15:00Z"/>
                <w:rPrChange w:id="4787" w:author="Qualcomm User" w:date="2018-07-26T13:48:00Z">
                  <w:rPr>
                    <w:ins w:id="4788" w:author="Qualcomm User" w:date="2018-07-17T17:15:00Z"/>
                    <w:lang w:val="en-US"/>
                  </w:rPr>
                </w:rPrChange>
              </w:rPr>
              <w:pPrChange w:id="4789" w:author="Qualcomm User" w:date="2018-07-26T13:48:00Z">
                <w:pPr/>
              </w:pPrChange>
            </w:pPr>
            <w:ins w:id="4790" w:author="Qualcomm User" w:date="2018-07-17T17:15:00Z">
              <w:r w:rsidRPr="00B63A85">
                <w:rPr>
                  <w:rPrChange w:id="4791" w:author="Qualcomm User" w:date="2018-07-26T13:48:00Z">
                    <w:rPr>
                      <w:lang w:val="en-US"/>
                    </w:rPr>
                  </w:rPrChange>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792" w:author="Qualcomm User" w:date="2018-07-17T17:15:00Z"/>
                <w:rPrChange w:id="4793" w:author="Qualcomm User" w:date="2018-07-26T13:48:00Z">
                  <w:rPr>
                    <w:ins w:id="4794" w:author="Qualcomm User" w:date="2018-07-17T17:15:00Z"/>
                    <w:lang w:val="en-US"/>
                  </w:rPr>
                </w:rPrChange>
              </w:rPr>
              <w:pPrChange w:id="4795" w:author="Qualcomm User" w:date="2018-07-26T13:48:00Z">
                <w:pPr/>
              </w:pPrChange>
            </w:pPr>
            <w:ins w:id="4796" w:author="Qualcomm User" w:date="2018-07-17T17:15:00Z">
              <w:r w:rsidRPr="00B63A85">
                <w:rPr>
                  <w:rPrChange w:id="4797" w:author="Qualcomm User" w:date="2018-07-26T13:48:00Z">
                    <w:rPr>
                      <w:lang w:val="en-US"/>
                    </w:rPr>
                  </w:rPrChange>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798" w:author="Qualcomm User" w:date="2018-07-17T17:15:00Z"/>
                <w:rPrChange w:id="4799" w:author="Qualcomm User" w:date="2018-07-26T13:48:00Z">
                  <w:rPr>
                    <w:ins w:id="4800" w:author="Qualcomm User" w:date="2018-07-17T17:15:00Z"/>
                    <w:lang w:val="en-US"/>
                  </w:rPr>
                </w:rPrChange>
              </w:rPr>
              <w:pPrChange w:id="4801" w:author="Qualcomm User" w:date="2018-07-26T13:48:00Z">
                <w:pPr/>
              </w:pPrChange>
            </w:pPr>
            <w:ins w:id="4802" w:author="Qualcomm User" w:date="2018-07-17T17:15:00Z">
              <w:r w:rsidRPr="00B63A85">
                <w:rPr>
                  <w:rPrChange w:id="4803" w:author="Qualcomm User" w:date="2018-07-26T13:48:00Z">
                    <w:rPr>
                      <w:lang w:val="en-US"/>
                    </w:rPr>
                  </w:rPrChange>
                </w:rPr>
                <w:t>64</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804" w:author="Qualcomm User" w:date="2018-07-17T17:15:00Z"/>
                <w:rPrChange w:id="4805" w:author="Qualcomm User" w:date="2018-07-26T13:48:00Z">
                  <w:rPr>
                    <w:ins w:id="4806" w:author="Qualcomm User" w:date="2018-07-17T17:15:00Z"/>
                    <w:lang w:val="en-US"/>
                  </w:rPr>
                </w:rPrChange>
              </w:rPr>
              <w:pPrChange w:id="4807" w:author="Qualcomm User" w:date="2018-07-26T13:48:00Z">
                <w:pPr/>
              </w:pPrChange>
            </w:pPr>
            <w:ins w:id="4808" w:author="Qualcomm User" w:date="2018-07-17T17:15:00Z">
              <w:r w:rsidRPr="00B63A85">
                <w:rPr>
                  <w:rPrChange w:id="4809" w:author="Qualcomm User" w:date="2018-07-26T13:48:00Z">
                    <w:rPr>
                      <w:lang w:val="en-US"/>
                    </w:rPr>
                  </w:rPrChange>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810" w:author="Qualcomm User" w:date="2018-07-17T17:15:00Z"/>
                <w:rPrChange w:id="4811" w:author="Qualcomm User" w:date="2018-07-26T13:48:00Z">
                  <w:rPr>
                    <w:ins w:id="4812" w:author="Qualcomm User" w:date="2018-07-17T17:15:00Z"/>
                    <w:lang w:val="en-US"/>
                  </w:rPr>
                </w:rPrChange>
              </w:rPr>
              <w:pPrChange w:id="4813" w:author="Qualcomm User" w:date="2018-07-26T13:48:00Z">
                <w:pPr/>
              </w:pPrChange>
            </w:pPr>
            <w:ins w:id="4814" w:author="Qualcomm User" w:date="2018-07-17T17:15:00Z">
              <w:r w:rsidRPr="00B63A85">
                <w:rPr>
                  <w:rPrChange w:id="4815" w:author="Qualcomm User" w:date="2018-07-26T13:48:00Z">
                    <w:rPr>
                      <w:lang w:val="en-US"/>
                    </w:rPr>
                  </w:rPrChange>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816" w:author="Qualcomm User" w:date="2018-07-17T17:15:00Z"/>
                <w:rPrChange w:id="4817" w:author="Qualcomm User" w:date="2018-07-26T13:48:00Z">
                  <w:rPr>
                    <w:ins w:id="4818" w:author="Qualcomm User" w:date="2018-07-17T17:15:00Z"/>
                    <w:lang w:val="en-US"/>
                  </w:rPr>
                </w:rPrChange>
              </w:rPr>
              <w:pPrChange w:id="4819" w:author="Qualcomm User" w:date="2018-07-26T13:48:00Z">
                <w:pPr/>
              </w:pPrChange>
            </w:pPr>
            <w:ins w:id="4820" w:author="Qualcomm User" w:date="2018-07-17T17:15:00Z">
              <w:r w:rsidRPr="00B63A85">
                <w:rPr>
                  <w:rPrChange w:id="4821" w:author="Qualcomm User" w:date="2018-07-26T13:48:00Z">
                    <w:rPr>
                      <w:lang w:val="en-US"/>
                    </w:rPr>
                  </w:rPrChange>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822" w:author="Qualcomm User" w:date="2018-07-17T17:15:00Z"/>
                <w:rPrChange w:id="4823" w:author="Qualcomm User" w:date="2018-07-26T13:48:00Z">
                  <w:rPr>
                    <w:ins w:id="4824" w:author="Qualcomm User" w:date="2018-07-17T17:15:00Z"/>
                    <w:lang w:val="en-US"/>
                  </w:rPr>
                </w:rPrChange>
              </w:rPr>
              <w:pPrChange w:id="4825" w:author="Qualcomm User" w:date="2018-07-26T13:48:00Z">
                <w:pPr/>
              </w:pPrChange>
            </w:pPr>
            <w:ins w:id="4826" w:author="Qualcomm User" w:date="2018-07-17T17:15:00Z">
              <w:r w:rsidRPr="00B63A85">
                <w:rPr>
                  <w:rPrChange w:id="4827" w:author="Qualcomm User" w:date="2018-07-26T13:48:00Z">
                    <w:rPr>
                      <w:lang w:val="en-US"/>
                    </w:rPr>
                  </w:rPrChange>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828" w:author="Qualcomm User" w:date="2018-07-17T17:15:00Z"/>
                <w:rPrChange w:id="4829" w:author="Qualcomm User" w:date="2018-07-26T13:48:00Z">
                  <w:rPr>
                    <w:ins w:id="4830" w:author="Qualcomm User" w:date="2018-07-17T17:15:00Z"/>
                    <w:lang w:val="en-US"/>
                  </w:rPr>
                </w:rPrChange>
              </w:rPr>
              <w:pPrChange w:id="4831" w:author="Qualcomm User" w:date="2018-07-26T13:48:00Z">
                <w:pPr/>
              </w:pPrChange>
            </w:pPr>
            <w:ins w:id="4832" w:author="Qualcomm User" w:date="2018-07-17T17:15:00Z">
              <w:r w:rsidRPr="00B63A85">
                <w:rPr>
                  <w:rPrChange w:id="4833" w:author="Qualcomm User" w:date="2018-07-26T13:48:00Z">
                    <w:rPr>
                      <w:lang w:val="en-US"/>
                    </w:rPr>
                  </w:rPrChange>
                </w:rPr>
                <w:t>3240</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834" w:author="Qualcomm User" w:date="2018-07-17T17:15:00Z"/>
                <w:rPrChange w:id="4835" w:author="Qualcomm User" w:date="2018-07-26T13:48:00Z">
                  <w:rPr>
                    <w:ins w:id="4836" w:author="Qualcomm User" w:date="2018-07-17T17:15:00Z"/>
                    <w:lang w:val="en-US"/>
                  </w:rPr>
                </w:rPrChange>
              </w:rPr>
              <w:pPrChange w:id="4837" w:author="Qualcomm User" w:date="2018-07-26T13:48:00Z">
                <w:pPr/>
              </w:pPrChange>
            </w:pPr>
            <w:ins w:id="4838" w:author="Qualcomm User" w:date="2018-07-17T17:15:00Z">
              <w:r w:rsidRPr="00B63A85">
                <w:rPr>
                  <w:rPrChange w:id="4839" w:author="Qualcomm User" w:date="2018-07-26T13:48:00Z">
                    <w:rPr>
                      <w:lang w:val="en-US"/>
                    </w:rPr>
                  </w:rPrChange>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840" w:author="Qualcomm User" w:date="2018-07-17T17:15:00Z"/>
                <w:rPrChange w:id="4841" w:author="Qualcomm User" w:date="2018-07-26T13:48:00Z">
                  <w:rPr>
                    <w:ins w:id="4842" w:author="Qualcomm User" w:date="2018-07-17T17:15:00Z"/>
                    <w:lang w:val="en-US"/>
                  </w:rPr>
                </w:rPrChange>
              </w:rPr>
              <w:pPrChange w:id="4843" w:author="Qualcomm User" w:date="2018-07-26T13:48:00Z">
                <w:pPr/>
              </w:pPrChange>
            </w:pPr>
            <w:ins w:id="4844" w:author="Qualcomm User" w:date="2018-07-17T17:15:00Z">
              <w:r w:rsidRPr="00B63A85">
                <w:rPr>
                  <w:rPrChange w:id="4845" w:author="Qualcomm User" w:date="2018-07-26T13:48:00Z">
                    <w:rPr>
                      <w:lang w:val="en-US"/>
                    </w:rPr>
                  </w:rPrChange>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846" w:author="Qualcomm User" w:date="2018-07-17T17:15:00Z"/>
                <w:rPrChange w:id="4847" w:author="Qualcomm User" w:date="2018-07-26T13:48:00Z">
                  <w:rPr>
                    <w:ins w:id="4848" w:author="Qualcomm User" w:date="2018-07-17T17:15:00Z"/>
                    <w:lang w:val="en-US"/>
                  </w:rPr>
                </w:rPrChange>
              </w:rPr>
              <w:pPrChange w:id="4849" w:author="Qualcomm User" w:date="2018-07-26T13:48:00Z">
                <w:pPr/>
              </w:pPrChange>
            </w:pPr>
            <w:ins w:id="4850" w:author="Qualcomm User" w:date="2018-07-17T17:15:00Z">
              <w:r w:rsidRPr="00B63A85">
                <w:rPr>
                  <w:rPrChange w:id="4851" w:author="Qualcomm User" w:date="2018-07-26T13:48:00Z">
                    <w:rPr>
                      <w:lang w:val="en-US"/>
                    </w:rPr>
                  </w:rPrChange>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852" w:author="Qualcomm User" w:date="2018-07-17T17:15:00Z"/>
                <w:rPrChange w:id="4853" w:author="Qualcomm User" w:date="2018-07-26T13:48:00Z">
                  <w:rPr>
                    <w:ins w:id="4854" w:author="Qualcomm User" w:date="2018-07-17T17:15:00Z"/>
                    <w:lang w:val="en-US"/>
                  </w:rPr>
                </w:rPrChange>
              </w:rPr>
              <w:pPrChange w:id="4855" w:author="Qualcomm User" w:date="2018-07-26T13:48:00Z">
                <w:pPr/>
              </w:pPrChange>
            </w:pPr>
            <w:ins w:id="4856" w:author="Qualcomm User" w:date="2018-07-17T17:15:00Z">
              <w:r w:rsidRPr="00B63A85">
                <w:rPr>
                  <w:rPrChange w:id="4857" w:author="Qualcomm User" w:date="2018-07-26T13:48:00Z">
                    <w:rPr>
                      <w:lang w:val="en-US"/>
                    </w:rPr>
                  </w:rPrChange>
                </w:rPr>
                <w:t>16896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858" w:author="Qualcomm User" w:date="2018-07-17T17:15:00Z"/>
                <w:rPrChange w:id="4859" w:author="Qualcomm User" w:date="2018-07-26T13:48:00Z">
                  <w:rPr>
                    <w:ins w:id="4860" w:author="Qualcomm User" w:date="2018-07-17T17:15:00Z"/>
                    <w:lang w:val="en-US"/>
                  </w:rPr>
                </w:rPrChange>
              </w:rPr>
              <w:pPrChange w:id="4861" w:author="Qualcomm User" w:date="2018-07-26T13:48:00Z">
                <w:pPr/>
              </w:pPrChange>
            </w:pPr>
            <w:ins w:id="4862" w:author="Qualcomm User" w:date="2018-07-17T17:15:00Z">
              <w:r w:rsidRPr="00B63A85">
                <w:rPr>
                  <w:rPrChange w:id="4863" w:author="Qualcomm User" w:date="2018-07-26T13:48:00Z">
                    <w:rPr>
                      <w:lang w:val="en-US"/>
                    </w:rPr>
                  </w:rPrChange>
                </w:rPr>
                <w:t>8448</w:t>
              </w:r>
            </w:ins>
          </w:p>
        </w:tc>
      </w:tr>
      <w:tr w:rsidR="00361CEE" w:rsidRPr="00361CEE" w:rsidTr="00361CEE">
        <w:trPr>
          <w:trHeight w:val="300"/>
          <w:ins w:id="4864"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B63A85" w:rsidRDefault="00361CEE">
            <w:pPr>
              <w:pStyle w:val="TAC"/>
              <w:rPr>
                <w:ins w:id="4865" w:author="Qualcomm User" w:date="2018-07-17T17:15:00Z"/>
                <w:rPrChange w:id="4866" w:author="Qualcomm User" w:date="2018-07-26T13:48:00Z">
                  <w:rPr>
                    <w:ins w:id="4867" w:author="Qualcomm User" w:date="2018-07-17T17:15:00Z"/>
                    <w:lang w:val="en-US"/>
                  </w:rPr>
                </w:rPrChange>
              </w:rPr>
              <w:pPrChange w:id="4868" w:author="Qualcomm User" w:date="2018-07-26T13:48:00Z">
                <w:pPr/>
              </w:pPrChange>
            </w:pPr>
            <w:ins w:id="4869" w:author="Qualcomm User" w:date="2018-07-17T17:15:00Z">
              <w:r w:rsidRPr="00B63A85">
                <w:rPr>
                  <w:rPrChange w:id="4870" w:author="Qualcomm User" w:date="2018-07-26T13:48:00Z">
                    <w:rPr>
                      <w:lang w:val="en-US"/>
                    </w:rPr>
                  </w:rPrChange>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871" w:author="Qualcomm User" w:date="2018-07-17T17:15:00Z"/>
                <w:rPrChange w:id="4872" w:author="Qualcomm User" w:date="2018-07-26T13:48:00Z">
                  <w:rPr>
                    <w:ins w:id="4873" w:author="Qualcomm User" w:date="2018-07-17T17:15:00Z"/>
                    <w:lang w:val="en-US"/>
                  </w:rPr>
                </w:rPrChange>
              </w:rPr>
              <w:pPrChange w:id="4874" w:author="Qualcomm User" w:date="2018-07-26T13:48:00Z">
                <w:pPr/>
              </w:pPrChange>
            </w:pPr>
            <w:ins w:id="4875" w:author="Qualcomm User" w:date="2018-07-17T17:15:00Z">
              <w:r w:rsidRPr="00B63A85">
                <w:rPr>
                  <w:rPrChange w:id="4876" w:author="Qualcomm User" w:date="2018-07-26T13:48:00Z">
                    <w:rPr>
                      <w:lang w:val="en-US"/>
                    </w:rPr>
                  </w:rPrChange>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877" w:author="Qualcomm User" w:date="2018-07-17T17:15:00Z"/>
                <w:rPrChange w:id="4878" w:author="Qualcomm User" w:date="2018-07-26T13:48:00Z">
                  <w:rPr>
                    <w:ins w:id="4879" w:author="Qualcomm User" w:date="2018-07-17T17:15:00Z"/>
                    <w:lang w:val="en-US"/>
                  </w:rPr>
                </w:rPrChange>
              </w:rPr>
              <w:pPrChange w:id="4880" w:author="Qualcomm User" w:date="2018-07-26T13:48:00Z">
                <w:pPr/>
              </w:pPrChange>
            </w:pPr>
            <w:ins w:id="4881" w:author="Qualcomm User" w:date="2018-07-17T17:15:00Z">
              <w:r w:rsidRPr="00B63A85">
                <w:rPr>
                  <w:rPrChange w:id="4882" w:author="Qualcomm User" w:date="2018-07-26T13:48:00Z">
                    <w:rPr>
                      <w:lang w:val="en-US"/>
                    </w:rPr>
                  </w:rPrChange>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883" w:author="Qualcomm User" w:date="2018-07-17T17:15:00Z"/>
                <w:rPrChange w:id="4884" w:author="Qualcomm User" w:date="2018-07-26T13:48:00Z">
                  <w:rPr>
                    <w:ins w:id="4885" w:author="Qualcomm User" w:date="2018-07-17T17:15:00Z"/>
                    <w:lang w:val="en-US"/>
                  </w:rPr>
                </w:rPrChange>
              </w:rPr>
              <w:pPrChange w:id="4886" w:author="Qualcomm User" w:date="2018-07-26T13:48:00Z">
                <w:pPr/>
              </w:pPrChange>
            </w:pPr>
            <w:ins w:id="4887" w:author="Qualcomm User" w:date="2018-07-17T17:15:00Z">
              <w:r w:rsidRPr="00B63A85">
                <w:rPr>
                  <w:rPrChange w:id="4888" w:author="Qualcomm User" w:date="2018-07-26T13:48:00Z">
                    <w:rPr>
                      <w:lang w:val="en-US"/>
                    </w:rPr>
                  </w:rPrChange>
                </w:rPr>
                <w:t>64</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889" w:author="Qualcomm User" w:date="2018-07-17T17:15:00Z"/>
                <w:rPrChange w:id="4890" w:author="Qualcomm User" w:date="2018-07-26T13:48:00Z">
                  <w:rPr>
                    <w:ins w:id="4891" w:author="Qualcomm User" w:date="2018-07-17T17:15:00Z"/>
                    <w:lang w:val="en-US"/>
                  </w:rPr>
                </w:rPrChange>
              </w:rPr>
              <w:pPrChange w:id="4892" w:author="Qualcomm User" w:date="2018-07-26T13:48:00Z">
                <w:pPr/>
              </w:pPrChange>
            </w:pPr>
            <w:ins w:id="4893" w:author="Qualcomm User" w:date="2018-07-17T17:15:00Z">
              <w:r w:rsidRPr="00B63A85">
                <w:rPr>
                  <w:rPrChange w:id="4894" w:author="Qualcomm User" w:date="2018-07-26T13:48:00Z">
                    <w:rPr>
                      <w:lang w:val="en-US"/>
                    </w:rPr>
                  </w:rPrChange>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895" w:author="Qualcomm User" w:date="2018-07-17T17:15:00Z"/>
                <w:rPrChange w:id="4896" w:author="Qualcomm User" w:date="2018-07-26T13:48:00Z">
                  <w:rPr>
                    <w:ins w:id="4897" w:author="Qualcomm User" w:date="2018-07-17T17:15:00Z"/>
                    <w:lang w:val="en-US"/>
                  </w:rPr>
                </w:rPrChange>
              </w:rPr>
              <w:pPrChange w:id="4898" w:author="Qualcomm User" w:date="2018-07-26T13:48:00Z">
                <w:pPr/>
              </w:pPrChange>
            </w:pPr>
            <w:ins w:id="4899" w:author="Qualcomm User" w:date="2018-07-17T17:15:00Z">
              <w:r w:rsidRPr="00B63A85">
                <w:rPr>
                  <w:rPrChange w:id="4900" w:author="Qualcomm User" w:date="2018-07-26T13:48:00Z">
                    <w:rPr>
                      <w:lang w:val="en-US"/>
                    </w:rPr>
                  </w:rPrChange>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901" w:author="Qualcomm User" w:date="2018-07-17T17:15:00Z"/>
                <w:rPrChange w:id="4902" w:author="Qualcomm User" w:date="2018-07-26T13:48:00Z">
                  <w:rPr>
                    <w:ins w:id="4903" w:author="Qualcomm User" w:date="2018-07-17T17:15:00Z"/>
                    <w:lang w:val="en-US"/>
                  </w:rPr>
                </w:rPrChange>
              </w:rPr>
              <w:pPrChange w:id="4904" w:author="Qualcomm User" w:date="2018-07-26T13:48:00Z">
                <w:pPr/>
              </w:pPrChange>
            </w:pPr>
            <w:ins w:id="4905" w:author="Qualcomm User" w:date="2018-07-17T17:15:00Z">
              <w:r w:rsidRPr="00B63A85">
                <w:rPr>
                  <w:rPrChange w:id="4906" w:author="Qualcomm User" w:date="2018-07-26T13:48:00Z">
                    <w:rPr>
                      <w:lang w:val="en-US"/>
                    </w:rPr>
                  </w:rPrChange>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907" w:author="Qualcomm User" w:date="2018-07-17T17:15:00Z"/>
                <w:rPrChange w:id="4908" w:author="Qualcomm User" w:date="2018-07-26T13:48:00Z">
                  <w:rPr>
                    <w:ins w:id="4909" w:author="Qualcomm User" w:date="2018-07-17T17:15:00Z"/>
                    <w:lang w:val="en-US"/>
                  </w:rPr>
                </w:rPrChange>
              </w:rPr>
              <w:pPrChange w:id="4910" w:author="Qualcomm User" w:date="2018-07-26T13:48:00Z">
                <w:pPr/>
              </w:pPrChange>
            </w:pPr>
            <w:ins w:id="4911" w:author="Qualcomm User" w:date="2018-07-17T17:15:00Z">
              <w:r w:rsidRPr="00B63A85">
                <w:rPr>
                  <w:rPrChange w:id="4912" w:author="Qualcomm User" w:date="2018-07-26T13:48:00Z">
                    <w:rPr>
                      <w:lang w:val="en-US"/>
                    </w:rPr>
                  </w:rPrChange>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913" w:author="Qualcomm User" w:date="2018-07-17T17:15:00Z"/>
                <w:rPrChange w:id="4914" w:author="Qualcomm User" w:date="2018-07-26T13:48:00Z">
                  <w:rPr>
                    <w:ins w:id="4915" w:author="Qualcomm User" w:date="2018-07-17T17:15:00Z"/>
                    <w:lang w:val="en-US"/>
                  </w:rPr>
                </w:rPrChange>
              </w:rPr>
              <w:pPrChange w:id="4916" w:author="Qualcomm User" w:date="2018-07-26T13:48:00Z">
                <w:pPr/>
              </w:pPrChange>
            </w:pPr>
            <w:ins w:id="4917" w:author="Qualcomm User" w:date="2018-07-17T17:15:00Z">
              <w:r w:rsidRPr="00B63A85">
                <w:rPr>
                  <w:rPrChange w:id="4918" w:author="Qualcomm User" w:date="2018-07-26T13:48:00Z">
                    <w:rPr>
                      <w:lang w:val="en-US"/>
                    </w:rPr>
                  </w:rPrChange>
                </w:rPr>
                <w:t>3240</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919" w:author="Qualcomm User" w:date="2018-07-17T17:15:00Z"/>
                <w:rPrChange w:id="4920" w:author="Qualcomm User" w:date="2018-07-26T13:48:00Z">
                  <w:rPr>
                    <w:ins w:id="4921" w:author="Qualcomm User" w:date="2018-07-17T17:15:00Z"/>
                    <w:lang w:val="en-US"/>
                  </w:rPr>
                </w:rPrChange>
              </w:rPr>
              <w:pPrChange w:id="4922" w:author="Qualcomm User" w:date="2018-07-26T13:48:00Z">
                <w:pPr/>
              </w:pPrChange>
            </w:pPr>
            <w:ins w:id="4923" w:author="Qualcomm User" w:date="2018-07-17T17:15:00Z">
              <w:r w:rsidRPr="00B63A85">
                <w:rPr>
                  <w:rPrChange w:id="4924" w:author="Qualcomm User" w:date="2018-07-26T13:48:00Z">
                    <w:rPr>
                      <w:lang w:val="en-US"/>
                    </w:rPr>
                  </w:rPrChange>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925" w:author="Qualcomm User" w:date="2018-07-17T17:15:00Z"/>
                <w:rPrChange w:id="4926" w:author="Qualcomm User" w:date="2018-07-26T13:48:00Z">
                  <w:rPr>
                    <w:ins w:id="4927" w:author="Qualcomm User" w:date="2018-07-17T17:15:00Z"/>
                    <w:lang w:val="en-US"/>
                  </w:rPr>
                </w:rPrChange>
              </w:rPr>
              <w:pPrChange w:id="4928" w:author="Qualcomm User" w:date="2018-07-26T13:48:00Z">
                <w:pPr/>
              </w:pPrChange>
            </w:pPr>
            <w:ins w:id="4929" w:author="Qualcomm User" w:date="2018-07-17T17:15:00Z">
              <w:r w:rsidRPr="00B63A85">
                <w:rPr>
                  <w:rPrChange w:id="4930" w:author="Qualcomm User" w:date="2018-07-26T13:48:00Z">
                    <w:rPr>
                      <w:lang w:val="en-US"/>
                    </w:rPr>
                  </w:rPrChange>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931" w:author="Qualcomm User" w:date="2018-07-17T17:15:00Z"/>
                <w:rPrChange w:id="4932" w:author="Qualcomm User" w:date="2018-07-26T13:48:00Z">
                  <w:rPr>
                    <w:ins w:id="4933" w:author="Qualcomm User" w:date="2018-07-17T17:15:00Z"/>
                    <w:lang w:val="en-US"/>
                  </w:rPr>
                </w:rPrChange>
              </w:rPr>
              <w:pPrChange w:id="4934" w:author="Qualcomm User" w:date="2018-07-26T13:48:00Z">
                <w:pPr/>
              </w:pPrChange>
            </w:pPr>
            <w:ins w:id="4935" w:author="Qualcomm User" w:date="2018-07-17T17:15:00Z">
              <w:r w:rsidRPr="00B63A85">
                <w:rPr>
                  <w:rPrChange w:id="4936" w:author="Qualcomm User" w:date="2018-07-26T13:48:00Z">
                    <w:rPr>
                      <w:lang w:val="en-US"/>
                    </w:rPr>
                  </w:rPrChange>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937" w:author="Qualcomm User" w:date="2018-07-17T17:15:00Z"/>
                <w:rPrChange w:id="4938" w:author="Qualcomm User" w:date="2018-07-26T13:48:00Z">
                  <w:rPr>
                    <w:ins w:id="4939" w:author="Qualcomm User" w:date="2018-07-17T17:15:00Z"/>
                    <w:lang w:val="en-US"/>
                  </w:rPr>
                </w:rPrChange>
              </w:rPr>
              <w:pPrChange w:id="4940" w:author="Qualcomm User" w:date="2018-07-26T13:48:00Z">
                <w:pPr/>
              </w:pPrChange>
            </w:pPr>
            <w:ins w:id="4941" w:author="Qualcomm User" w:date="2018-07-17T17:15:00Z">
              <w:r w:rsidRPr="00B63A85">
                <w:rPr>
                  <w:rPrChange w:id="4942" w:author="Qualcomm User" w:date="2018-07-26T13:48:00Z">
                    <w:rPr>
                      <w:lang w:val="en-US"/>
                    </w:rPr>
                  </w:rPrChange>
                </w:rPr>
                <w:t>16896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943" w:author="Qualcomm User" w:date="2018-07-17T17:15:00Z"/>
                <w:rPrChange w:id="4944" w:author="Qualcomm User" w:date="2018-07-26T13:48:00Z">
                  <w:rPr>
                    <w:ins w:id="4945" w:author="Qualcomm User" w:date="2018-07-17T17:15:00Z"/>
                    <w:lang w:val="en-US"/>
                  </w:rPr>
                </w:rPrChange>
              </w:rPr>
              <w:pPrChange w:id="4946" w:author="Qualcomm User" w:date="2018-07-26T13:48:00Z">
                <w:pPr/>
              </w:pPrChange>
            </w:pPr>
            <w:ins w:id="4947" w:author="Qualcomm User" w:date="2018-07-17T17:15:00Z">
              <w:r w:rsidRPr="00B63A85">
                <w:rPr>
                  <w:rPrChange w:id="4948" w:author="Qualcomm User" w:date="2018-07-26T13:48:00Z">
                    <w:rPr>
                      <w:lang w:val="en-US"/>
                    </w:rPr>
                  </w:rPrChange>
                </w:rPr>
                <w:t>8448</w:t>
              </w:r>
            </w:ins>
          </w:p>
        </w:tc>
      </w:tr>
      <w:tr w:rsidR="00361CEE" w:rsidRPr="00361CEE" w:rsidTr="00361CEE">
        <w:trPr>
          <w:trHeight w:val="300"/>
          <w:ins w:id="4949"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B63A85" w:rsidRDefault="00361CEE">
            <w:pPr>
              <w:pStyle w:val="TAC"/>
              <w:rPr>
                <w:ins w:id="4950" w:author="Qualcomm User" w:date="2018-07-17T17:15:00Z"/>
                <w:rPrChange w:id="4951" w:author="Qualcomm User" w:date="2018-07-26T13:48:00Z">
                  <w:rPr>
                    <w:ins w:id="4952" w:author="Qualcomm User" w:date="2018-07-17T17:15:00Z"/>
                    <w:lang w:val="en-US"/>
                  </w:rPr>
                </w:rPrChange>
              </w:rPr>
              <w:pPrChange w:id="4953" w:author="Qualcomm User" w:date="2018-07-26T13:48:00Z">
                <w:pPr/>
              </w:pPrChange>
            </w:pPr>
            <w:ins w:id="4954" w:author="Qualcomm User" w:date="2018-07-17T17:15:00Z">
              <w:r w:rsidRPr="00B63A85">
                <w:rPr>
                  <w:rPrChange w:id="4955" w:author="Qualcomm User" w:date="2018-07-26T13:48:00Z">
                    <w:rPr>
                      <w:lang w:val="en-US"/>
                    </w:rPr>
                  </w:rPrChange>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956" w:author="Qualcomm User" w:date="2018-07-17T17:15:00Z"/>
                <w:rPrChange w:id="4957" w:author="Qualcomm User" w:date="2018-07-26T13:48:00Z">
                  <w:rPr>
                    <w:ins w:id="4958" w:author="Qualcomm User" w:date="2018-07-17T17:15:00Z"/>
                    <w:lang w:val="en-US"/>
                  </w:rPr>
                </w:rPrChange>
              </w:rPr>
              <w:pPrChange w:id="4959" w:author="Qualcomm User" w:date="2018-07-26T13:48:00Z">
                <w:pPr/>
              </w:pPrChange>
            </w:pPr>
            <w:ins w:id="4960" w:author="Qualcomm User" w:date="2018-07-17T17:15:00Z">
              <w:r w:rsidRPr="00B63A85">
                <w:rPr>
                  <w:rPrChange w:id="4961" w:author="Qualcomm User" w:date="2018-07-26T13:48:00Z">
                    <w:rPr>
                      <w:lang w:val="en-US"/>
                    </w:rPr>
                  </w:rPrChange>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962" w:author="Qualcomm User" w:date="2018-07-17T17:15:00Z"/>
                <w:rPrChange w:id="4963" w:author="Qualcomm User" w:date="2018-07-26T13:48:00Z">
                  <w:rPr>
                    <w:ins w:id="4964" w:author="Qualcomm User" w:date="2018-07-17T17:15:00Z"/>
                    <w:lang w:val="en-US"/>
                  </w:rPr>
                </w:rPrChange>
              </w:rPr>
              <w:pPrChange w:id="4965" w:author="Qualcomm User" w:date="2018-07-26T13:48:00Z">
                <w:pPr/>
              </w:pPrChange>
            </w:pPr>
            <w:ins w:id="4966" w:author="Qualcomm User" w:date="2018-07-17T17:15:00Z">
              <w:r w:rsidRPr="00B63A85">
                <w:rPr>
                  <w:rPrChange w:id="4967" w:author="Qualcomm User" w:date="2018-07-26T13:48:00Z">
                    <w:rPr>
                      <w:lang w:val="en-US"/>
                    </w:rPr>
                  </w:rPrChange>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968" w:author="Qualcomm User" w:date="2018-07-17T17:15:00Z"/>
                <w:rPrChange w:id="4969" w:author="Qualcomm User" w:date="2018-07-26T13:48:00Z">
                  <w:rPr>
                    <w:ins w:id="4970" w:author="Qualcomm User" w:date="2018-07-17T17:15:00Z"/>
                    <w:lang w:val="en-US"/>
                  </w:rPr>
                </w:rPrChange>
              </w:rPr>
              <w:pPrChange w:id="4971" w:author="Qualcomm User" w:date="2018-07-26T13:48:00Z">
                <w:pPr/>
              </w:pPrChange>
            </w:pPr>
            <w:ins w:id="4972" w:author="Qualcomm User" w:date="2018-07-17T17:15:00Z">
              <w:r w:rsidRPr="00B63A85">
                <w:rPr>
                  <w:rPrChange w:id="4973" w:author="Qualcomm User" w:date="2018-07-26T13:48:00Z">
                    <w:rPr>
                      <w:lang w:val="en-US"/>
                    </w:rPr>
                  </w:rPrChange>
                </w:rPr>
                <w:t>128</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974" w:author="Qualcomm User" w:date="2018-07-17T17:15:00Z"/>
                <w:rPrChange w:id="4975" w:author="Qualcomm User" w:date="2018-07-26T13:48:00Z">
                  <w:rPr>
                    <w:ins w:id="4976" w:author="Qualcomm User" w:date="2018-07-17T17:15:00Z"/>
                    <w:lang w:val="en-US"/>
                  </w:rPr>
                </w:rPrChange>
              </w:rPr>
              <w:pPrChange w:id="4977" w:author="Qualcomm User" w:date="2018-07-26T13:48:00Z">
                <w:pPr/>
              </w:pPrChange>
            </w:pPr>
            <w:ins w:id="4978" w:author="Qualcomm User" w:date="2018-07-17T17:15:00Z">
              <w:r w:rsidRPr="00B63A85">
                <w:rPr>
                  <w:rPrChange w:id="4979" w:author="Qualcomm User" w:date="2018-07-26T13:48:00Z">
                    <w:rPr>
                      <w:lang w:val="en-US"/>
                    </w:rPr>
                  </w:rPrChange>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980" w:author="Qualcomm User" w:date="2018-07-17T17:15:00Z"/>
                <w:rPrChange w:id="4981" w:author="Qualcomm User" w:date="2018-07-26T13:48:00Z">
                  <w:rPr>
                    <w:ins w:id="4982" w:author="Qualcomm User" w:date="2018-07-17T17:15:00Z"/>
                    <w:lang w:val="en-US"/>
                  </w:rPr>
                </w:rPrChange>
              </w:rPr>
              <w:pPrChange w:id="4983" w:author="Qualcomm User" w:date="2018-07-26T13:48:00Z">
                <w:pPr/>
              </w:pPrChange>
            </w:pPr>
            <w:ins w:id="4984" w:author="Qualcomm User" w:date="2018-07-17T17:15:00Z">
              <w:r w:rsidRPr="00B63A85">
                <w:rPr>
                  <w:rPrChange w:id="4985" w:author="Qualcomm User" w:date="2018-07-26T13:48:00Z">
                    <w:rPr>
                      <w:lang w:val="en-US"/>
                    </w:rPr>
                  </w:rPrChange>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986" w:author="Qualcomm User" w:date="2018-07-17T17:15:00Z"/>
                <w:rPrChange w:id="4987" w:author="Qualcomm User" w:date="2018-07-26T13:48:00Z">
                  <w:rPr>
                    <w:ins w:id="4988" w:author="Qualcomm User" w:date="2018-07-17T17:15:00Z"/>
                    <w:lang w:val="en-US"/>
                  </w:rPr>
                </w:rPrChange>
              </w:rPr>
              <w:pPrChange w:id="4989" w:author="Qualcomm User" w:date="2018-07-26T13:48:00Z">
                <w:pPr/>
              </w:pPrChange>
            </w:pPr>
            <w:ins w:id="4990" w:author="Qualcomm User" w:date="2018-07-17T17:15:00Z">
              <w:r w:rsidRPr="00B63A85">
                <w:rPr>
                  <w:rPrChange w:id="4991" w:author="Qualcomm User" w:date="2018-07-26T13:48:00Z">
                    <w:rPr>
                      <w:lang w:val="en-US"/>
                    </w:rPr>
                  </w:rPrChange>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992" w:author="Qualcomm User" w:date="2018-07-17T17:15:00Z"/>
                <w:rPrChange w:id="4993" w:author="Qualcomm User" w:date="2018-07-26T13:48:00Z">
                  <w:rPr>
                    <w:ins w:id="4994" w:author="Qualcomm User" w:date="2018-07-17T17:15:00Z"/>
                    <w:lang w:val="en-US"/>
                  </w:rPr>
                </w:rPrChange>
              </w:rPr>
              <w:pPrChange w:id="4995" w:author="Qualcomm User" w:date="2018-07-26T13:48:00Z">
                <w:pPr/>
              </w:pPrChange>
            </w:pPr>
            <w:ins w:id="4996" w:author="Qualcomm User" w:date="2018-07-17T17:15:00Z">
              <w:r w:rsidRPr="00B63A85">
                <w:rPr>
                  <w:rPrChange w:id="4997" w:author="Qualcomm User" w:date="2018-07-26T13:48:00Z">
                    <w:rPr>
                      <w:lang w:val="en-US"/>
                    </w:rPr>
                  </w:rPrChange>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4998" w:author="Qualcomm User" w:date="2018-07-17T17:15:00Z"/>
                <w:rPrChange w:id="4999" w:author="Qualcomm User" w:date="2018-07-26T13:48:00Z">
                  <w:rPr>
                    <w:ins w:id="5000" w:author="Qualcomm User" w:date="2018-07-17T17:15:00Z"/>
                    <w:lang w:val="en-US"/>
                  </w:rPr>
                </w:rPrChange>
              </w:rPr>
              <w:pPrChange w:id="5001" w:author="Qualcomm User" w:date="2018-07-26T13:48:00Z">
                <w:pPr/>
              </w:pPrChange>
            </w:pPr>
            <w:ins w:id="5002" w:author="Qualcomm User" w:date="2018-07-17T17:15:00Z">
              <w:r w:rsidRPr="00B63A85">
                <w:rPr>
                  <w:rPrChange w:id="5003" w:author="Qualcomm User" w:date="2018-07-26T13:48:00Z">
                    <w:rPr>
                      <w:lang w:val="en-US"/>
                    </w:rPr>
                  </w:rPrChange>
                </w:rPr>
                <w:t>6408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5004" w:author="Qualcomm User" w:date="2018-07-17T17:15:00Z"/>
                <w:rPrChange w:id="5005" w:author="Qualcomm User" w:date="2018-07-26T13:48:00Z">
                  <w:rPr>
                    <w:ins w:id="5006" w:author="Qualcomm User" w:date="2018-07-17T17:15:00Z"/>
                    <w:lang w:val="en-US"/>
                  </w:rPr>
                </w:rPrChange>
              </w:rPr>
              <w:pPrChange w:id="5007" w:author="Qualcomm User" w:date="2018-07-26T13:48:00Z">
                <w:pPr/>
              </w:pPrChange>
            </w:pPr>
            <w:ins w:id="5008" w:author="Qualcomm User" w:date="2018-07-17T17:15:00Z">
              <w:r w:rsidRPr="00B63A85">
                <w:rPr>
                  <w:rPrChange w:id="5009" w:author="Qualcomm User" w:date="2018-07-26T13:48:00Z">
                    <w:rPr>
                      <w:lang w:val="en-US"/>
                    </w:rPr>
                  </w:rPrChange>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5010" w:author="Qualcomm User" w:date="2018-07-17T17:15:00Z"/>
                <w:rPrChange w:id="5011" w:author="Qualcomm User" w:date="2018-07-26T13:48:00Z">
                  <w:rPr>
                    <w:ins w:id="5012" w:author="Qualcomm User" w:date="2018-07-17T17:15:00Z"/>
                    <w:lang w:val="en-US"/>
                  </w:rPr>
                </w:rPrChange>
              </w:rPr>
              <w:pPrChange w:id="5013" w:author="Qualcomm User" w:date="2018-07-26T13:48:00Z">
                <w:pPr/>
              </w:pPrChange>
            </w:pPr>
            <w:ins w:id="5014" w:author="Qualcomm User" w:date="2018-07-17T17:15:00Z">
              <w:r w:rsidRPr="00B63A85">
                <w:rPr>
                  <w:rPrChange w:id="5015" w:author="Qualcomm User" w:date="2018-07-26T13:48:00Z">
                    <w:rPr>
                      <w:lang w:val="en-US"/>
                    </w:rPr>
                  </w:rPrChange>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5016" w:author="Qualcomm User" w:date="2018-07-17T17:15:00Z"/>
                <w:rPrChange w:id="5017" w:author="Qualcomm User" w:date="2018-07-26T13:48:00Z">
                  <w:rPr>
                    <w:ins w:id="5018" w:author="Qualcomm User" w:date="2018-07-17T17:15:00Z"/>
                    <w:lang w:val="en-US"/>
                  </w:rPr>
                </w:rPrChange>
              </w:rPr>
              <w:pPrChange w:id="5019" w:author="Qualcomm User" w:date="2018-07-26T13:48:00Z">
                <w:pPr/>
              </w:pPrChange>
            </w:pPr>
            <w:ins w:id="5020" w:author="Qualcomm User" w:date="2018-07-17T17:15:00Z">
              <w:r w:rsidRPr="00B63A85">
                <w:rPr>
                  <w:rPrChange w:id="5021" w:author="Qualcomm User" w:date="2018-07-26T13:48:00Z">
                    <w:rPr>
                      <w:lang w:val="en-US"/>
                    </w:rPr>
                  </w:rPrChange>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5022" w:author="Qualcomm User" w:date="2018-07-17T17:15:00Z"/>
                <w:rPrChange w:id="5023" w:author="Qualcomm User" w:date="2018-07-26T13:48:00Z">
                  <w:rPr>
                    <w:ins w:id="5024" w:author="Qualcomm User" w:date="2018-07-17T17:15:00Z"/>
                    <w:lang w:val="en-US"/>
                  </w:rPr>
                </w:rPrChange>
              </w:rPr>
              <w:pPrChange w:id="5025" w:author="Qualcomm User" w:date="2018-07-26T13:48:00Z">
                <w:pPr/>
              </w:pPrChange>
            </w:pPr>
            <w:ins w:id="5026" w:author="Qualcomm User" w:date="2018-07-17T17:15:00Z">
              <w:r w:rsidRPr="00B63A85">
                <w:rPr>
                  <w:rPrChange w:id="5027" w:author="Qualcomm User" w:date="2018-07-26T13:48:00Z">
                    <w:rPr>
                      <w:lang w:val="en-US"/>
                    </w:rPr>
                  </w:rPrChange>
                </w:rPr>
                <w:t>33792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5028" w:author="Qualcomm User" w:date="2018-07-17T17:15:00Z"/>
                <w:rPrChange w:id="5029" w:author="Qualcomm User" w:date="2018-07-26T13:48:00Z">
                  <w:rPr>
                    <w:ins w:id="5030" w:author="Qualcomm User" w:date="2018-07-17T17:15:00Z"/>
                    <w:lang w:val="en-US"/>
                  </w:rPr>
                </w:rPrChange>
              </w:rPr>
              <w:pPrChange w:id="5031" w:author="Qualcomm User" w:date="2018-07-26T13:48:00Z">
                <w:pPr/>
              </w:pPrChange>
            </w:pPr>
            <w:ins w:id="5032" w:author="Qualcomm User" w:date="2018-07-17T17:15:00Z">
              <w:r w:rsidRPr="00B63A85">
                <w:rPr>
                  <w:rPrChange w:id="5033" w:author="Qualcomm User" w:date="2018-07-26T13:48:00Z">
                    <w:rPr>
                      <w:lang w:val="en-US"/>
                    </w:rPr>
                  </w:rPrChange>
                </w:rPr>
                <w:t>16896</w:t>
              </w:r>
            </w:ins>
          </w:p>
        </w:tc>
      </w:tr>
      <w:tr w:rsidR="00361CEE" w:rsidRPr="00361CEE" w:rsidTr="00361CEE">
        <w:trPr>
          <w:trHeight w:val="300"/>
          <w:ins w:id="5034"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B63A85" w:rsidRDefault="00361CEE">
            <w:pPr>
              <w:pStyle w:val="TAC"/>
              <w:rPr>
                <w:ins w:id="5035" w:author="Qualcomm User" w:date="2018-07-17T17:15:00Z"/>
                <w:rPrChange w:id="5036" w:author="Qualcomm User" w:date="2018-07-26T13:48:00Z">
                  <w:rPr>
                    <w:ins w:id="5037" w:author="Qualcomm User" w:date="2018-07-17T17:15:00Z"/>
                    <w:lang w:val="en-US"/>
                  </w:rPr>
                </w:rPrChange>
              </w:rPr>
              <w:pPrChange w:id="5038" w:author="Qualcomm User" w:date="2018-07-26T13:48:00Z">
                <w:pPr/>
              </w:pPrChange>
            </w:pPr>
            <w:ins w:id="5039" w:author="Qualcomm User" w:date="2018-07-17T17:15:00Z">
              <w:r w:rsidRPr="00B63A85">
                <w:rPr>
                  <w:rPrChange w:id="5040" w:author="Qualcomm User" w:date="2018-07-26T13:48:00Z">
                    <w:rPr>
                      <w:lang w:val="en-US"/>
                    </w:rPr>
                  </w:rPrChange>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5041" w:author="Qualcomm User" w:date="2018-07-17T17:15:00Z"/>
                <w:rPrChange w:id="5042" w:author="Qualcomm User" w:date="2018-07-26T13:48:00Z">
                  <w:rPr>
                    <w:ins w:id="5043" w:author="Qualcomm User" w:date="2018-07-17T17:15:00Z"/>
                    <w:lang w:val="en-US"/>
                  </w:rPr>
                </w:rPrChange>
              </w:rPr>
              <w:pPrChange w:id="5044" w:author="Qualcomm User" w:date="2018-07-26T13:48:00Z">
                <w:pPr/>
              </w:pPrChange>
            </w:pPr>
            <w:ins w:id="5045" w:author="Qualcomm User" w:date="2018-07-17T17:15:00Z">
              <w:r w:rsidRPr="00B63A85">
                <w:rPr>
                  <w:rPrChange w:id="5046" w:author="Qualcomm User" w:date="2018-07-26T13:48:00Z">
                    <w:rPr>
                      <w:lang w:val="en-US"/>
                    </w:rPr>
                  </w:rPrChange>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5047" w:author="Qualcomm User" w:date="2018-07-17T17:15:00Z"/>
                <w:rPrChange w:id="5048" w:author="Qualcomm User" w:date="2018-07-26T13:48:00Z">
                  <w:rPr>
                    <w:ins w:id="5049" w:author="Qualcomm User" w:date="2018-07-17T17:15:00Z"/>
                    <w:lang w:val="en-US"/>
                  </w:rPr>
                </w:rPrChange>
              </w:rPr>
              <w:pPrChange w:id="5050" w:author="Qualcomm User" w:date="2018-07-26T13:48:00Z">
                <w:pPr/>
              </w:pPrChange>
            </w:pPr>
            <w:ins w:id="5051" w:author="Qualcomm User" w:date="2018-07-17T17:15:00Z">
              <w:r w:rsidRPr="00B63A85">
                <w:rPr>
                  <w:rPrChange w:id="5052" w:author="Qualcomm User" w:date="2018-07-26T13:48:00Z">
                    <w:rPr>
                      <w:lang w:val="en-US"/>
                    </w:rPr>
                  </w:rPrChange>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5053" w:author="Qualcomm User" w:date="2018-07-17T17:15:00Z"/>
                <w:rPrChange w:id="5054" w:author="Qualcomm User" w:date="2018-07-26T13:48:00Z">
                  <w:rPr>
                    <w:ins w:id="5055" w:author="Qualcomm User" w:date="2018-07-17T17:15:00Z"/>
                    <w:lang w:val="en-US"/>
                  </w:rPr>
                </w:rPrChange>
              </w:rPr>
              <w:pPrChange w:id="5056" w:author="Qualcomm User" w:date="2018-07-26T13:48:00Z">
                <w:pPr/>
              </w:pPrChange>
            </w:pPr>
            <w:ins w:id="5057" w:author="Qualcomm User" w:date="2018-07-17T17:15:00Z">
              <w:r w:rsidRPr="00B63A85">
                <w:rPr>
                  <w:rPrChange w:id="5058" w:author="Qualcomm User" w:date="2018-07-26T13:48:00Z">
                    <w:rPr>
                      <w:lang w:val="en-US"/>
                    </w:rPr>
                  </w:rPrChange>
                </w:rPr>
                <w:t>128</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5059" w:author="Qualcomm User" w:date="2018-07-17T17:15:00Z"/>
                <w:rPrChange w:id="5060" w:author="Qualcomm User" w:date="2018-07-26T13:48:00Z">
                  <w:rPr>
                    <w:ins w:id="5061" w:author="Qualcomm User" w:date="2018-07-17T17:15:00Z"/>
                    <w:lang w:val="en-US"/>
                  </w:rPr>
                </w:rPrChange>
              </w:rPr>
              <w:pPrChange w:id="5062" w:author="Qualcomm User" w:date="2018-07-26T13:48:00Z">
                <w:pPr/>
              </w:pPrChange>
            </w:pPr>
            <w:ins w:id="5063" w:author="Qualcomm User" w:date="2018-07-17T17:15:00Z">
              <w:r w:rsidRPr="00B63A85">
                <w:rPr>
                  <w:rPrChange w:id="5064" w:author="Qualcomm User" w:date="2018-07-26T13:48:00Z">
                    <w:rPr>
                      <w:lang w:val="en-US"/>
                    </w:rPr>
                  </w:rPrChange>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5065" w:author="Qualcomm User" w:date="2018-07-17T17:15:00Z"/>
                <w:rPrChange w:id="5066" w:author="Qualcomm User" w:date="2018-07-26T13:48:00Z">
                  <w:rPr>
                    <w:ins w:id="5067" w:author="Qualcomm User" w:date="2018-07-17T17:15:00Z"/>
                    <w:lang w:val="en-US"/>
                  </w:rPr>
                </w:rPrChange>
              </w:rPr>
              <w:pPrChange w:id="5068" w:author="Qualcomm User" w:date="2018-07-26T13:48:00Z">
                <w:pPr/>
              </w:pPrChange>
            </w:pPr>
            <w:ins w:id="5069" w:author="Qualcomm User" w:date="2018-07-17T17:15:00Z">
              <w:r w:rsidRPr="00B63A85">
                <w:rPr>
                  <w:rPrChange w:id="5070" w:author="Qualcomm User" w:date="2018-07-26T13:48:00Z">
                    <w:rPr>
                      <w:lang w:val="en-US"/>
                    </w:rPr>
                  </w:rPrChange>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5071" w:author="Qualcomm User" w:date="2018-07-17T17:15:00Z"/>
                <w:rPrChange w:id="5072" w:author="Qualcomm User" w:date="2018-07-26T13:48:00Z">
                  <w:rPr>
                    <w:ins w:id="5073" w:author="Qualcomm User" w:date="2018-07-17T17:15:00Z"/>
                    <w:lang w:val="en-US"/>
                  </w:rPr>
                </w:rPrChange>
              </w:rPr>
              <w:pPrChange w:id="5074" w:author="Qualcomm User" w:date="2018-07-26T13:48:00Z">
                <w:pPr/>
              </w:pPrChange>
            </w:pPr>
            <w:ins w:id="5075" w:author="Qualcomm User" w:date="2018-07-17T17:15:00Z">
              <w:r w:rsidRPr="00B63A85">
                <w:rPr>
                  <w:rPrChange w:id="5076" w:author="Qualcomm User" w:date="2018-07-26T13:48:00Z">
                    <w:rPr>
                      <w:lang w:val="en-US"/>
                    </w:rPr>
                  </w:rPrChange>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5077" w:author="Qualcomm User" w:date="2018-07-17T17:15:00Z"/>
                <w:rPrChange w:id="5078" w:author="Qualcomm User" w:date="2018-07-26T13:48:00Z">
                  <w:rPr>
                    <w:ins w:id="5079" w:author="Qualcomm User" w:date="2018-07-17T17:15:00Z"/>
                    <w:lang w:val="en-US"/>
                  </w:rPr>
                </w:rPrChange>
              </w:rPr>
              <w:pPrChange w:id="5080" w:author="Qualcomm User" w:date="2018-07-26T13:48:00Z">
                <w:pPr/>
              </w:pPrChange>
            </w:pPr>
            <w:ins w:id="5081" w:author="Qualcomm User" w:date="2018-07-17T17:15:00Z">
              <w:r w:rsidRPr="00B63A85">
                <w:rPr>
                  <w:rPrChange w:id="5082" w:author="Qualcomm User" w:date="2018-07-26T13:48:00Z">
                    <w:rPr>
                      <w:lang w:val="en-US"/>
                    </w:rPr>
                  </w:rPrChange>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5083" w:author="Qualcomm User" w:date="2018-07-17T17:15:00Z"/>
                <w:rPrChange w:id="5084" w:author="Qualcomm User" w:date="2018-07-26T13:48:00Z">
                  <w:rPr>
                    <w:ins w:id="5085" w:author="Qualcomm User" w:date="2018-07-17T17:15:00Z"/>
                    <w:lang w:val="en-US"/>
                  </w:rPr>
                </w:rPrChange>
              </w:rPr>
              <w:pPrChange w:id="5086" w:author="Qualcomm User" w:date="2018-07-26T13:48:00Z">
                <w:pPr/>
              </w:pPrChange>
            </w:pPr>
            <w:ins w:id="5087" w:author="Qualcomm User" w:date="2018-07-17T17:15:00Z">
              <w:r w:rsidRPr="00B63A85">
                <w:rPr>
                  <w:rPrChange w:id="5088" w:author="Qualcomm User" w:date="2018-07-26T13:48:00Z">
                    <w:rPr>
                      <w:lang w:val="en-US"/>
                    </w:rPr>
                  </w:rPrChange>
                </w:rPr>
                <w:t>6408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5089" w:author="Qualcomm User" w:date="2018-07-17T17:15:00Z"/>
                <w:rPrChange w:id="5090" w:author="Qualcomm User" w:date="2018-07-26T13:48:00Z">
                  <w:rPr>
                    <w:ins w:id="5091" w:author="Qualcomm User" w:date="2018-07-17T17:15:00Z"/>
                    <w:lang w:val="en-US"/>
                  </w:rPr>
                </w:rPrChange>
              </w:rPr>
              <w:pPrChange w:id="5092" w:author="Qualcomm User" w:date="2018-07-26T13:48:00Z">
                <w:pPr/>
              </w:pPrChange>
            </w:pPr>
            <w:ins w:id="5093" w:author="Qualcomm User" w:date="2018-07-17T17:15:00Z">
              <w:r w:rsidRPr="00B63A85">
                <w:rPr>
                  <w:rPrChange w:id="5094" w:author="Qualcomm User" w:date="2018-07-26T13:48:00Z">
                    <w:rPr>
                      <w:lang w:val="en-US"/>
                    </w:rPr>
                  </w:rPrChange>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5095" w:author="Qualcomm User" w:date="2018-07-17T17:15:00Z"/>
                <w:rPrChange w:id="5096" w:author="Qualcomm User" w:date="2018-07-26T13:48:00Z">
                  <w:rPr>
                    <w:ins w:id="5097" w:author="Qualcomm User" w:date="2018-07-17T17:15:00Z"/>
                    <w:lang w:val="en-US"/>
                  </w:rPr>
                </w:rPrChange>
              </w:rPr>
              <w:pPrChange w:id="5098" w:author="Qualcomm User" w:date="2018-07-26T13:48:00Z">
                <w:pPr/>
              </w:pPrChange>
            </w:pPr>
            <w:ins w:id="5099" w:author="Qualcomm User" w:date="2018-07-17T17:15:00Z">
              <w:r w:rsidRPr="00B63A85">
                <w:rPr>
                  <w:rPrChange w:id="5100" w:author="Qualcomm User" w:date="2018-07-26T13:48:00Z">
                    <w:rPr>
                      <w:lang w:val="en-US"/>
                    </w:rPr>
                  </w:rPrChange>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5101" w:author="Qualcomm User" w:date="2018-07-17T17:15:00Z"/>
                <w:rPrChange w:id="5102" w:author="Qualcomm User" w:date="2018-07-26T13:48:00Z">
                  <w:rPr>
                    <w:ins w:id="5103" w:author="Qualcomm User" w:date="2018-07-17T17:15:00Z"/>
                    <w:lang w:val="en-US"/>
                  </w:rPr>
                </w:rPrChange>
              </w:rPr>
              <w:pPrChange w:id="5104" w:author="Qualcomm User" w:date="2018-07-26T13:48:00Z">
                <w:pPr/>
              </w:pPrChange>
            </w:pPr>
            <w:ins w:id="5105" w:author="Qualcomm User" w:date="2018-07-17T17:15:00Z">
              <w:r w:rsidRPr="00B63A85">
                <w:rPr>
                  <w:rPrChange w:id="5106" w:author="Qualcomm User" w:date="2018-07-26T13:48:00Z">
                    <w:rPr>
                      <w:lang w:val="en-US"/>
                    </w:rPr>
                  </w:rPrChange>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5107" w:author="Qualcomm User" w:date="2018-07-17T17:15:00Z"/>
                <w:rPrChange w:id="5108" w:author="Qualcomm User" w:date="2018-07-26T13:48:00Z">
                  <w:rPr>
                    <w:ins w:id="5109" w:author="Qualcomm User" w:date="2018-07-17T17:15:00Z"/>
                    <w:lang w:val="en-US"/>
                  </w:rPr>
                </w:rPrChange>
              </w:rPr>
              <w:pPrChange w:id="5110" w:author="Qualcomm User" w:date="2018-07-26T13:48:00Z">
                <w:pPr/>
              </w:pPrChange>
            </w:pPr>
            <w:ins w:id="5111" w:author="Qualcomm User" w:date="2018-07-17T17:15:00Z">
              <w:r w:rsidRPr="00B63A85">
                <w:rPr>
                  <w:rPrChange w:id="5112" w:author="Qualcomm User" w:date="2018-07-26T13:48:00Z">
                    <w:rPr>
                      <w:lang w:val="en-US"/>
                    </w:rPr>
                  </w:rPrChange>
                </w:rPr>
                <w:t>33792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5113" w:author="Qualcomm User" w:date="2018-07-17T17:15:00Z"/>
                <w:rPrChange w:id="5114" w:author="Qualcomm User" w:date="2018-07-26T13:48:00Z">
                  <w:rPr>
                    <w:ins w:id="5115" w:author="Qualcomm User" w:date="2018-07-17T17:15:00Z"/>
                    <w:lang w:val="en-US"/>
                  </w:rPr>
                </w:rPrChange>
              </w:rPr>
              <w:pPrChange w:id="5116" w:author="Qualcomm User" w:date="2018-07-26T13:48:00Z">
                <w:pPr/>
              </w:pPrChange>
            </w:pPr>
            <w:ins w:id="5117" w:author="Qualcomm User" w:date="2018-07-17T17:15:00Z">
              <w:r w:rsidRPr="00B63A85">
                <w:rPr>
                  <w:rPrChange w:id="5118" w:author="Qualcomm User" w:date="2018-07-26T13:48:00Z">
                    <w:rPr>
                      <w:lang w:val="en-US"/>
                    </w:rPr>
                  </w:rPrChange>
                </w:rPr>
                <w:t>16896</w:t>
              </w:r>
            </w:ins>
          </w:p>
        </w:tc>
      </w:tr>
      <w:tr w:rsidR="00361CEE" w:rsidRPr="00361CEE" w:rsidTr="00361CEE">
        <w:trPr>
          <w:trHeight w:val="300"/>
          <w:ins w:id="5119"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B63A85" w:rsidRDefault="00361CEE">
            <w:pPr>
              <w:pStyle w:val="TAC"/>
              <w:rPr>
                <w:ins w:id="5120" w:author="Qualcomm User" w:date="2018-07-17T17:15:00Z"/>
                <w:rPrChange w:id="5121" w:author="Qualcomm User" w:date="2018-07-26T13:48:00Z">
                  <w:rPr>
                    <w:ins w:id="5122" w:author="Qualcomm User" w:date="2018-07-17T17:15:00Z"/>
                    <w:lang w:val="en-US"/>
                  </w:rPr>
                </w:rPrChange>
              </w:rPr>
              <w:pPrChange w:id="5123" w:author="Qualcomm User" w:date="2018-07-26T13:48:00Z">
                <w:pPr/>
              </w:pPrChange>
            </w:pPr>
            <w:ins w:id="5124" w:author="Qualcomm User" w:date="2018-07-17T17:15:00Z">
              <w:r w:rsidRPr="00B63A85">
                <w:rPr>
                  <w:rPrChange w:id="5125" w:author="Qualcomm User" w:date="2018-07-26T13:48:00Z">
                    <w:rPr>
                      <w:lang w:val="en-US"/>
                    </w:rPr>
                  </w:rPrChange>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5126" w:author="Qualcomm User" w:date="2018-07-17T17:15:00Z"/>
                <w:rPrChange w:id="5127" w:author="Qualcomm User" w:date="2018-07-26T13:48:00Z">
                  <w:rPr>
                    <w:ins w:id="5128" w:author="Qualcomm User" w:date="2018-07-17T17:15:00Z"/>
                    <w:lang w:val="en-US"/>
                  </w:rPr>
                </w:rPrChange>
              </w:rPr>
              <w:pPrChange w:id="5129" w:author="Qualcomm User" w:date="2018-07-26T13:48:00Z">
                <w:pPr/>
              </w:pPrChange>
            </w:pPr>
            <w:ins w:id="5130" w:author="Qualcomm User" w:date="2018-07-17T17:15:00Z">
              <w:r w:rsidRPr="00B63A85">
                <w:rPr>
                  <w:rPrChange w:id="5131" w:author="Qualcomm User" w:date="2018-07-26T13:48:00Z">
                    <w:rPr>
                      <w:lang w:val="en-US"/>
                    </w:rPr>
                  </w:rPrChange>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5132" w:author="Qualcomm User" w:date="2018-07-17T17:15:00Z"/>
                <w:rPrChange w:id="5133" w:author="Qualcomm User" w:date="2018-07-26T13:48:00Z">
                  <w:rPr>
                    <w:ins w:id="5134" w:author="Qualcomm User" w:date="2018-07-17T17:15:00Z"/>
                    <w:lang w:val="en-US"/>
                  </w:rPr>
                </w:rPrChange>
              </w:rPr>
              <w:pPrChange w:id="5135" w:author="Qualcomm User" w:date="2018-07-26T13:48:00Z">
                <w:pPr/>
              </w:pPrChange>
            </w:pPr>
            <w:ins w:id="5136" w:author="Qualcomm User" w:date="2018-07-17T17:15:00Z">
              <w:r w:rsidRPr="00B63A85">
                <w:rPr>
                  <w:rPrChange w:id="5137" w:author="Qualcomm User" w:date="2018-07-26T13:48:00Z">
                    <w:rPr>
                      <w:lang w:val="en-US"/>
                    </w:rPr>
                  </w:rPrChange>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5138" w:author="Qualcomm User" w:date="2018-07-17T17:15:00Z"/>
                <w:rPrChange w:id="5139" w:author="Qualcomm User" w:date="2018-07-26T13:48:00Z">
                  <w:rPr>
                    <w:ins w:id="5140" w:author="Qualcomm User" w:date="2018-07-17T17:15:00Z"/>
                    <w:lang w:val="en-US"/>
                  </w:rPr>
                </w:rPrChange>
              </w:rPr>
              <w:pPrChange w:id="5141" w:author="Qualcomm User" w:date="2018-07-26T13:48:00Z">
                <w:pPr/>
              </w:pPrChange>
            </w:pPr>
            <w:ins w:id="5142" w:author="Qualcomm User" w:date="2018-07-17T17:15:00Z">
              <w:r w:rsidRPr="00B63A85">
                <w:rPr>
                  <w:rPrChange w:id="5143" w:author="Qualcomm User" w:date="2018-07-26T13:48:00Z">
                    <w:rPr>
                      <w:lang w:val="en-US"/>
                    </w:rPr>
                  </w:rPrChange>
                </w:rPr>
                <w:t>256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5144" w:author="Qualcomm User" w:date="2018-07-17T17:15:00Z"/>
                <w:rPrChange w:id="5145" w:author="Qualcomm User" w:date="2018-07-26T13:48:00Z">
                  <w:rPr>
                    <w:ins w:id="5146" w:author="Qualcomm User" w:date="2018-07-17T17:15:00Z"/>
                    <w:lang w:val="en-US"/>
                  </w:rPr>
                </w:rPrChange>
              </w:rPr>
              <w:pPrChange w:id="5147" w:author="Qualcomm User" w:date="2018-07-26T13:48:00Z">
                <w:pPr/>
              </w:pPrChange>
            </w:pPr>
            <w:ins w:id="5148" w:author="Qualcomm User" w:date="2018-07-17T17:15:00Z">
              <w:r w:rsidRPr="00B63A85">
                <w:rPr>
                  <w:rPrChange w:id="5149" w:author="Qualcomm User" w:date="2018-07-26T13:48:00Z">
                    <w:rPr>
                      <w:lang w:val="en-US"/>
                    </w:rPr>
                  </w:rPrChange>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5150" w:author="Qualcomm User" w:date="2018-07-17T17:15:00Z"/>
                <w:rPrChange w:id="5151" w:author="Qualcomm User" w:date="2018-07-26T13:48:00Z">
                  <w:rPr>
                    <w:ins w:id="5152" w:author="Qualcomm User" w:date="2018-07-17T17:15:00Z"/>
                    <w:lang w:val="en-US"/>
                  </w:rPr>
                </w:rPrChange>
              </w:rPr>
              <w:pPrChange w:id="5153" w:author="Qualcomm User" w:date="2018-07-26T13:48:00Z">
                <w:pPr/>
              </w:pPrChange>
            </w:pPr>
            <w:ins w:id="5154" w:author="Qualcomm User" w:date="2018-07-17T17:15:00Z">
              <w:r w:rsidRPr="00B63A85">
                <w:rPr>
                  <w:rPrChange w:id="5155" w:author="Qualcomm User" w:date="2018-07-26T13:48:00Z">
                    <w:rPr>
                      <w:lang w:val="en-US"/>
                    </w:rPr>
                  </w:rPrChange>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5156" w:author="Qualcomm User" w:date="2018-07-17T17:15:00Z"/>
                <w:rPrChange w:id="5157" w:author="Qualcomm User" w:date="2018-07-26T13:48:00Z">
                  <w:rPr>
                    <w:ins w:id="5158" w:author="Qualcomm User" w:date="2018-07-17T17:15:00Z"/>
                    <w:lang w:val="en-US"/>
                  </w:rPr>
                </w:rPrChange>
              </w:rPr>
              <w:pPrChange w:id="5159" w:author="Qualcomm User" w:date="2018-07-26T13:48:00Z">
                <w:pPr/>
              </w:pPrChange>
            </w:pPr>
            <w:ins w:id="5160" w:author="Qualcomm User" w:date="2018-07-17T17:15:00Z">
              <w:r w:rsidRPr="00B63A85">
                <w:rPr>
                  <w:rPrChange w:id="5161" w:author="Qualcomm User" w:date="2018-07-26T13:48:00Z">
                    <w:rPr>
                      <w:lang w:val="en-US"/>
                    </w:rPr>
                  </w:rPrChange>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5162" w:author="Qualcomm User" w:date="2018-07-17T17:15:00Z"/>
                <w:rPrChange w:id="5163" w:author="Qualcomm User" w:date="2018-07-26T13:48:00Z">
                  <w:rPr>
                    <w:ins w:id="5164" w:author="Qualcomm User" w:date="2018-07-17T17:15:00Z"/>
                    <w:lang w:val="en-US"/>
                  </w:rPr>
                </w:rPrChange>
              </w:rPr>
              <w:pPrChange w:id="5165" w:author="Qualcomm User" w:date="2018-07-26T13:48:00Z">
                <w:pPr/>
              </w:pPrChange>
            </w:pPr>
            <w:ins w:id="5166" w:author="Qualcomm User" w:date="2018-07-17T17:15:00Z">
              <w:r w:rsidRPr="00B63A85">
                <w:rPr>
                  <w:rPrChange w:id="5167" w:author="Qualcomm User" w:date="2018-07-26T13:48:00Z">
                    <w:rPr>
                      <w:lang w:val="en-US"/>
                    </w:rPr>
                  </w:rPrChange>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5168" w:author="Qualcomm User" w:date="2018-07-17T17:15:00Z"/>
                <w:rPrChange w:id="5169" w:author="Qualcomm User" w:date="2018-07-26T13:48:00Z">
                  <w:rPr>
                    <w:ins w:id="5170" w:author="Qualcomm User" w:date="2018-07-17T17:15:00Z"/>
                    <w:lang w:val="en-US"/>
                  </w:rPr>
                </w:rPrChange>
              </w:rPr>
              <w:pPrChange w:id="5171" w:author="Qualcomm User" w:date="2018-07-26T13:48:00Z">
                <w:pPr/>
              </w:pPrChange>
            </w:pPr>
            <w:ins w:id="5172" w:author="Qualcomm User" w:date="2018-07-17T17:15:00Z">
              <w:r w:rsidRPr="00B63A85">
                <w:rPr>
                  <w:rPrChange w:id="5173" w:author="Qualcomm User" w:date="2018-07-26T13:48:00Z">
                    <w:rPr>
                      <w:lang w:val="en-US"/>
                    </w:rPr>
                  </w:rPrChange>
                </w:rPr>
                <w:t>12808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5174" w:author="Qualcomm User" w:date="2018-07-17T17:15:00Z"/>
                <w:rPrChange w:id="5175" w:author="Qualcomm User" w:date="2018-07-26T13:48:00Z">
                  <w:rPr>
                    <w:ins w:id="5176" w:author="Qualcomm User" w:date="2018-07-17T17:15:00Z"/>
                    <w:lang w:val="en-US"/>
                  </w:rPr>
                </w:rPrChange>
              </w:rPr>
              <w:pPrChange w:id="5177" w:author="Qualcomm User" w:date="2018-07-26T13:48:00Z">
                <w:pPr/>
              </w:pPrChange>
            </w:pPr>
            <w:ins w:id="5178" w:author="Qualcomm User" w:date="2018-07-17T17:15:00Z">
              <w:r w:rsidRPr="00B63A85">
                <w:rPr>
                  <w:rPrChange w:id="5179" w:author="Qualcomm User" w:date="2018-07-26T13:48:00Z">
                    <w:rPr>
                      <w:lang w:val="en-US"/>
                    </w:rPr>
                  </w:rPrChange>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5180" w:author="Qualcomm User" w:date="2018-07-17T17:15:00Z"/>
                <w:rPrChange w:id="5181" w:author="Qualcomm User" w:date="2018-07-26T13:48:00Z">
                  <w:rPr>
                    <w:ins w:id="5182" w:author="Qualcomm User" w:date="2018-07-17T17:15:00Z"/>
                    <w:lang w:val="en-US"/>
                  </w:rPr>
                </w:rPrChange>
              </w:rPr>
              <w:pPrChange w:id="5183" w:author="Qualcomm User" w:date="2018-07-26T13:48:00Z">
                <w:pPr/>
              </w:pPrChange>
            </w:pPr>
            <w:ins w:id="5184" w:author="Qualcomm User" w:date="2018-07-17T17:15:00Z">
              <w:r w:rsidRPr="00B63A85">
                <w:rPr>
                  <w:rPrChange w:id="5185" w:author="Qualcomm User" w:date="2018-07-26T13:48:00Z">
                    <w:rPr>
                      <w:lang w:val="en-US"/>
                    </w:rPr>
                  </w:rPrChange>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5186" w:author="Qualcomm User" w:date="2018-07-17T17:15:00Z"/>
                <w:rPrChange w:id="5187" w:author="Qualcomm User" w:date="2018-07-26T13:48:00Z">
                  <w:rPr>
                    <w:ins w:id="5188" w:author="Qualcomm User" w:date="2018-07-17T17:15:00Z"/>
                    <w:lang w:val="en-US"/>
                  </w:rPr>
                </w:rPrChange>
              </w:rPr>
              <w:pPrChange w:id="5189" w:author="Qualcomm User" w:date="2018-07-26T13:48:00Z">
                <w:pPr/>
              </w:pPrChange>
            </w:pPr>
            <w:ins w:id="5190" w:author="Qualcomm User" w:date="2018-07-17T17:15:00Z">
              <w:r w:rsidRPr="00B63A85">
                <w:rPr>
                  <w:rPrChange w:id="5191" w:author="Qualcomm User" w:date="2018-07-26T13:48:00Z">
                    <w:rPr>
                      <w:lang w:val="en-US"/>
                    </w:rPr>
                  </w:rPrChange>
                </w:rPr>
                <w:t>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5192" w:author="Qualcomm User" w:date="2018-07-17T17:15:00Z"/>
                <w:rPrChange w:id="5193" w:author="Qualcomm User" w:date="2018-07-26T13:48:00Z">
                  <w:rPr>
                    <w:ins w:id="5194" w:author="Qualcomm User" w:date="2018-07-17T17:15:00Z"/>
                    <w:lang w:val="en-US"/>
                  </w:rPr>
                </w:rPrChange>
              </w:rPr>
              <w:pPrChange w:id="5195" w:author="Qualcomm User" w:date="2018-07-26T13:48:00Z">
                <w:pPr/>
              </w:pPrChange>
            </w:pPr>
            <w:ins w:id="5196" w:author="Qualcomm User" w:date="2018-07-17T17:15:00Z">
              <w:r w:rsidRPr="00B63A85">
                <w:rPr>
                  <w:rPrChange w:id="5197" w:author="Qualcomm User" w:date="2018-07-26T13:48:00Z">
                    <w:rPr>
                      <w:lang w:val="en-US"/>
                    </w:rPr>
                  </w:rPrChange>
                </w:rPr>
                <w:t>67584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5198" w:author="Qualcomm User" w:date="2018-07-17T17:15:00Z"/>
                <w:rPrChange w:id="5199" w:author="Qualcomm User" w:date="2018-07-26T13:48:00Z">
                  <w:rPr>
                    <w:ins w:id="5200" w:author="Qualcomm User" w:date="2018-07-17T17:15:00Z"/>
                    <w:lang w:val="en-US"/>
                  </w:rPr>
                </w:rPrChange>
              </w:rPr>
              <w:pPrChange w:id="5201" w:author="Qualcomm User" w:date="2018-07-26T13:48:00Z">
                <w:pPr/>
              </w:pPrChange>
            </w:pPr>
            <w:ins w:id="5202" w:author="Qualcomm User" w:date="2018-07-17T17:15:00Z">
              <w:r w:rsidRPr="00B63A85">
                <w:rPr>
                  <w:rPrChange w:id="5203" w:author="Qualcomm User" w:date="2018-07-26T13:48:00Z">
                    <w:rPr>
                      <w:lang w:val="en-US"/>
                    </w:rPr>
                  </w:rPrChange>
                </w:rPr>
                <w:t>33792</w:t>
              </w:r>
            </w:ins>
          </w:p>
        </w:tc>
      </w:tr>
      <w:tr w:rsidR="00361CEE" w:rsidRPr="00361CEE" w:rsidTr="00361CEE">
        <w:trPr>
          <w:trHeight w:val="1155"/>
          <w:ins w:id="5204" w:author="Qualcomm User" w:date="2018-07-17T17:1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B3D65" w:rsidRDefault="00BB3D65" w:rsidP="00BB3D65">
            <w:pPr>
              <w:pStyle w:val="TAN"/>
              <w:rPr>
                <w:ins w:id="5205" w:author="Qualcomm User" w:date="2018-07-26T13:45:00Z"/>
                <w:lang w:val="en-US"/>
              </w:rPr>
            </w:pPr>
            <w:ins w:id="5206" w:author="Qualcomm User" w:date="2018-07-26T13:46:00Z">
              <w:r>
                <w:rPr>
                  <w:lang w:val="en-US"/>
                </w:rPr>
                <w:t>NOTE</w:t>
              </w:r>
            </w:ins>
            <w:ins w:id="5207" w:author="Qualcomm User" w:date="2018-07-17T17:15:00Z">
              <w:r w:rsidR="00361CEE" w:rsidRPr="00361CEE">
                <w:rPr>
                  <w:lang w:val="en-US"/>
                </w:rPr>
                <w:t xml:space="preserve"> 1:     PUSCH mapping Type-A and single-symbol DM-RS configuration Type-1 with 2 additional DM-RS symbols, such that the DM-RS positions are set to symbols 2, 7, 11. DMRS is [TDM’ed] with PUSCH data.</w:t>
              </w:r>
            </w:ins>
          </w:p>
          <w:p w:rsidR="00BB3D65" w:rsidRDefault="00361CEE" w:rsidP="00BB3D65">
            <w:pPr>
              <w:pStyle w:val="TAN"/>
              <w:rPr>
                <w:ins w:id="5208" w:author="Qualcomm User" w:date="2018-07-26T13:45:00Z"/>
                <w:lang w:val="en-US"/>
              </w:rPr>
            </w:pPr>
            <w:ins w:id="5209" w:author="Qualcomm User" w:date="2018-07-17T17:15:00Z">
              <w:r w:rsidRPr="00361CEE">
                <w:rPr>
                  <w:lang w:val="en-US"/>
                </w:rPr>
                <w:t>N</w:t>
              </w:r>
            </w:ins>
            <w:ins w:id="5210" w:author="Qualcomm User" w:date="2018-07-26T13:45:00Z">
              <w:r w:rsidR="00BB3D65">
                <w:rPr>
                  <w:lang w:val="en-US"/>
                </w:rPr>
                <w:t>OTE</w:t>
              </w:r>
            </w:ins>
            <w:ins w:id="5211" w:author="Qualcomm User" w:date="2018-07-17T17:15:00Z">
              <w:r w:rsidRPr="00361CEE">
                <w:rPr>
                  <w:lang w:val="en-US"/>
                </w:rPr>
                <w:t xml:space="preserve"> 2:     MCS Index is based on MCS table 6.1.4.1-1 defined in 38.214.</w:t>
              </w:r>
            </w:ins>
          </w:p>
          <w:p w:rsidR="00361CEE" w:rsidRPr="00361CEE" w:rsidRDefault="00BB3D65">
            <w:pPr>
              <w:pStyle w:val="TAN"/>
              <w:rPr>
                <w:ins w:id="5212" w:author="Qualcomm User" w:date="2018-07-17T17:15:00Z"/>
                <w:lang w:val="en-US"/>
              </w:rPr>
              <w:pPrChange w:id="5213" w:author="Qualcomm User" w:date="2018-07-26T13:45:00Z">
                <w:pPr/>
              </w:pPrChange>
            </w:pPr>
            <w:ins w:id="5214" w:author="Qualcomm User" w:date="2018-07-26T13:46:00Z">
              <w:r>
                <w:rPr>
                  <w:lang w:val="en-US"/>
                </w:rPr>
                <w:t>NOTE</w:t>
              </w:r>
            </w:ins>
            <w:ins w:id="5215" w:author="Qualcomm User" w:date="2018-07-17T17:15:00Z">
              <w:r w:rsidR="00361CEE" w:rsidRPr="00361CEE">
                <w:rPr>
                  <w:lang w:val="en-US"/>
                </w:rPr>
                <w:t xml:space="preserve"> 3:     If more than one Code Block is present, an additional CRC sequence of L = 24 Bits is attached to each Code Block (otherwise L = 0 Bit)</w:t>
              </w:r>
            </w:ins>
          </w:p>
        </w:tc>
      </w:tr>
    </w:tbl>
    <w:p w:rsidR="00361CEE" w:rsidRPr="00361CEE" w:rsidRDefault="00361CEE" w:rsidP="00361CEE">
      <w:pPr>
        <w:rPr>
          <w:ins w:id="5216" w:author="Qualcomm User" w:date="2018-07-17T17:15:00Z"/>
        </w:rPr>
      </w:pPr>
    </w:p>
    <w:p w:rsidR="00361CEE" w:rsidRPr="00361CEE" w:rsidRDefault="00361CEE">
      <w:pPr>
        <w:pStyle w:val="TH"/>
        <w:rPr>
          <w:ins w:id="5217" w:author="Qualcomm User" w:date="2018-07-17T17:15:00Z"/>
        </w:rPr>
        <w:pPrChange w:id="5218" w:author="Qualcomm User" w:date="2018-07-17T17:17:00Z">
          <w:pPr/>
        </w:pPrChange>
      </w:pPr>
      <w:ins w:id="5219" w:author="Qualcomm User" w:date="2018-07-17T17:15:00Z">
        <w:r w:rsidRPr="00361CEE">
          <w:t>Table A.2.3.2-2: Reference Channels for DFT-s-OFDM QPSK for 120kHz SCS</w:t>
        </w:r>
      </w:ins>
    </w:p>
    <w:tbl>
      <w:tblPr>
        <w:tblW w:w="13440" w:type="dxa"/>
        <w:tblInd w:w="113" w:type="dxa"/>
        <w:tblLook w:val="04A0" w:firstRow="1" w:lastRow="0" w:firstColumn="1" w:lastColumn="0" w:noHBand="0" w:noVBand="1"/>
      </w:tblPr>
      <w:tblGrid>
        <w:gridCol w:w="1069"/>
        <w:gridCol w:w="1088"/>
        <w:gridCol w:w="1089"/>
        <w:gridCol w:w="1001"/>
        <w:gridCol w:w="943"/>
        <w:gridCol w:w="1146"/>
        <w:gridCol w:w="812"/>
        <w:gridCol w:w="845"/>
        <w:gridCol w:w="1074"/>
        <w:gridCol w:w="1030"/>
        <w:gridCol w:w="825"/>
        <w:gridCol w:w="1074"/>
        <w:gridCol w:w="1074"/>
        <w:gridCol w:w="1098"/>
      </w:tblGrid>
      <w:tr w:rsidR="00361CEE" w:rsidRPr="00361CEE" w:rsidTr="00361CEE">
        <w:trPr>
          <w:trHeight w:val="3000"/>
          <w:ins w:id="5220" w:author="Qualcomm User" w:date="2018-07-17T17:1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361CEE" w:rsidRPr="00361CEE" w:rsidRDefault="00361CEE">
            <w:pPr>
              <w:pStyle w:val="TAH"/>
              <w:rPr>
                <w:ins w:id="5221" w:author="Qualcomm User" w:date="2018-07-17T17:15:00Z"/>
                <w:lang w:val="en-US"/>
              </w:rPr>
              <w:pPrChange w:id="5222" w:author="Qualcomm User" w:date="2018-07-26T13:45:00Z">
                <w:pPr/>
              </w:pPrChange>
            </w:pPr>
            <w:ins w:id="5223" w:author="Qualcomm User" w:date="2018-07-17T17:15:00Z">
              <w:r w:rsidRPr="00361CEE">
                <w:rPr>
                  <w:lang w:val="en-US"/>
                </w:rPr>
                <w:t>Parameter</w:t>
              </w:r>
            </w:ins>
          </w:p>
        </w:tc>
        <w:tc>
          <w:tcPr>
            <w:tcW w:w="1024"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5224" w:author="Qualcomm User" w:date="2018-07-17T17:15:00Z"/>
                <w:lang w:val="en-US"/>
              </w:rPr>
              <w:pPrChange w:id="5225" w:author="Qualcomm User" w:date="2018-07-26T13:45:00Z">
                <w:pPr/>
              </w:pPrChange>
            </w:pPr>
            <w:ins w:id="5226" w:author="Qualcomm User" w:date="2018-07-17T17:15:00Z">
              <w:r w:rsidRPr="00361CEE">
                <w:rPr>
                  <w:lang w:val="en-US"/>
                </w:rPr>
                <w:t>Channel bandwidth</w:t>
              </w:r>
            </w:ins>
          </w:p>
        </w:tc>
        <w:tc>
          <w:tcPr>
            <w:tcW w:w="971"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5227" w:author="Qualcomm User" w:date="2018-07-17T17:15:00Z"/>
                <w:lang w:val="en-US"/>
              </w:rPr>
              <w:pPrChange w:id="5228" w:author="Qualcomm User" w:date="2018-07-26T13:45:00Z">
                <w:pPr/>
              </w:pPrChange>
            </w:pPr>
            <w:ins w:id="5229" w:author="Qualcomm User" w:date="2018-07-17T17:15:00Z">
              <w:r w:rsidRPr="00361CEE">
                <w:rPr>
                  <w:lang w:val="en-US"/>
                </w:rPr>
                <w:t>Subcarrier Spacing</w:t>
              </w:r>
            </w:ins>
          </w:p>
        </w:tc>
        <w:tc>
          <w:tcPr>
            <w:tcW w:w="94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5230" w:author="Qualcomm User" w:date="2018-07-17T17:15:00Z"/>
                <w:lang w:val="en-US"/>
              </w:rPr>
              <w:pPrChange w:id="5231" w:author="Qualcomm User" w:date="2018-07-26T13:45:00Z">
                <w:pPr/>
              </w:pPrChange>
            </w:pPr>
            <w:ins w:id="5232" w:author="Qualcomm User" w:date="2018-07-17T17:15:00Z">
              <w:r w:rsidRPr="00361CEE">
                <w:rPr>
                  <w:lang w:val="en-US"/>
                </w:rPr>
                <w:t>Allocated resource blocks</w:t>
              </w:r>
            </w:ins>
          </w:p>
        </w:tc>
        <w:tc>
          <w:tcPr>
            <w:tcW w:w="909"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5233" w:author="Qualcomm User" w:date="2018-07-17T17:15:00Z"/>
                <w:lang w:val="en-US"/>
              </w:rPr>
              <w:pPrChange w:id="5234" w:author="Qualcomm User" w:date="2018-07-26T13:45:00Z">
                <w:pPr/>
              </w:pPrChange>
            </w:pPr>
            <w:ins w:id="5235" w:author="Qualcomm User" w:date="2018-07-17T17:15:00Z">
              <w:r w:rsidRPr="00361CEE">
                <w:rPr>
                  <w:lang w:val="en-US"/>
                </w:rPr>
                <w:t>DFT-s-OFDM Symbols per slot (Note 1)</w:t>
              </w:r>
            </w:ins>
          </w:p>
        </w:tc>
        <w:tc>
          <w:tcPr>
            <w:tcW w:w="1106"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5236" w:author="Qualcomm User" w:date="2018-07-17T17:15:00Z"/>
                <w:lang w:val="en-US"/>
              </w:rPr>
              <w:pPrChange w:id="5237" w:author="Qualcomm User" w:date="2018-07-26T13:45:00Z">
                <w:pPr/>
              </w:pPrChange>
            </w:pPr>
            <w:ins w:id="5238" w:author="Qualcomm User" w:date="2018-07-17T17:15:00Z">
              <w:r w:rsidRPr="00361CEE">
                <w:rPr>
                  <w:lang w:val="en-US"/>
                </w:rPr>
                <w:t>Modulation</w:t>
              </w:r>
            </w:ins>
          </w:p>
        </w:tc>
        <w:tc>
          <w:tcPr>
            <w:tcW w:w="831"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5239" w:author="Qualcomm User" w:date="2018-07-17T17:15:00Z"/>
                <w:lang w:val="en-US"/>
              </w:rPr>
              <w:pPrChange w:id="5240" w:author="Qualcomm User" w:date="2018-07-26T13:45:00Z">
                <w:pPr/>
              </w:pPrChange>
            </w:pPr>
            <w:ins w:id="5241" w:author="Qualcomm User" w:date="2018-07-17T17:15:00Z">
              <w:r w:rsidRPr="00361CEE">
                <w:rPr>
                  <w:lang w:val="en-US"/>
                </w:rPr>
                <w:t>MCS Index (Note 2)</w:t>
              </w:r>
            </w:ins>
          </w:p>
        </w:tc>
        <w:tc>
          <w:tcPr>
            <w:tcW w:w="866"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5242" w:author="Qualcomm User" w:date="2018-07-17T17:15:00Z"/>
                <w:lang w:val="en-US"/>
              </w:rPr>
              <w:pPrChange w:id="5243" w:author="Qualcomm User" w:date="2018-07-26T13:45:00Z">
                <w:pPr/>
              </w:pPrChange>
            </w:pPr>
            <w:ins w:id="5244" w:author="Qualcomm User" w:date="2018-07-17T17:15:00Z">
              <w:r w:rsidRPr="00361CEE">
                <w:rPr>
                  <w:lang w:val="en-US"/>
                </w:rPr>
                <w:t>Target Coding Rate</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5245" w:author="Qualcomm User" w:date="2018-07-17T17:15:00Z"/>
                <w:lang w:val="en-US"/>
              </w:rPr>
              <w:pPrChange w:id="5246" w:author="Qualcomm User" w:date="2018-07-26T13:45:00Z">
                <w:pPr/>
              </w:pPrChange>
            </w:pPr>
            <w:ins w:id="5247" w:author="Qualcomm User" w:date="2018-07-17T17:15:00Z">
              <w:r w:rsidRPr="00361CEE">
                <w:rPr>
                  <w:lang w:val="en-US"/>
                </w:rPr>
                <w:t>Payload size for slots with mod(slot index+1,5) = 0</w:t>
              </w:r>
            </w:ins>
          </w:p>
        </w:tc>
        <w:tc>
          <w:tcPr>
            <w:tcW w:w="948"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5248" w:author="Qualcomm User" w:date="2018-07-17T17:15:00Z"/>
                <w:lang w:val="en-US"/>
              </w:rPr>
              <w:pPrChange w:id="5249" w:author="Qualcomm User" w:date="2018-07-26T13:45:00Z">
                <w:pPr/>
              </w:pPrChange>
            </w:pPr>
            <w:ins w:id="5250" w:author="Qualcomm User" w:date="2018-07-17T17:15:00Z">
              <w:r w:rsidRPr="00361CEE">
                <w:rPr>
                  <w:lang w:val="en-US"/>
                </w:rPr>
                <w:t>Transport block CRC</w:t>
              </w:r>
            </w:ins>
          </w:p>
        </w:tc>
        <w:tc>
          <w:tcPr>
            <w:tcW w:w="845"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5251" w:author="Qualcomm User" w:date="2018-07-17T17:15:00Z"/>
                <w:lang w:val="en-US"/>
              </w:rPr>
              <w:pPrChange w:id="5252" w:author="Qualcomm User" w:date="2018-07-26T13:45:00Z">
                <w:pPr/>
              </w:pPrChange>
            </w:pPr>
            <w:ins w:id="5253" w:author="Qualcomm User" w:date="2018-07-17T17:15:00Z">
              <w:r w:rsidRPr="00361CEE">
                <w:rPr>
                  <w:lang w:val="en-US"/>
                </w:rPr>
                <w:t>LDPC Base Graph</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5254" w:author="Qualcomm User" w:date="2018-07-17T17:15:00Z"/>
                <w:lang w:val="en-US"/>
              </w:rPr>
              <w:pPrChange w:id="5255" w:author="Qualcomm User" w:date="2018-07-26T13:45:00Z">
                <w:pPr/>
              </w:pPrChange>
            </w:pPr>
            <w:ins w:id="5256" w:author="Qualcomm User" w:date="2018-07-17T17:15:00Z">
              <w:r w:rsidRPr="00361CEE">
                <w:rPr>
                  <w:lang w:val="en-US"/>
                </w:rPr>
                <w:t>Number of code blocks per slot for slots with mod(slot index+1,5) = 0 (Note 3)</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5257" w:author="Qualcomm User" w:date="2018-07-17T17:15:00Z"/>
                <w:lang w:val="en-US"/>
              </w:rPr>
              <w:pPrChange w:id="5258" w:author="Qualcomm User" w:date="2018-07-26T13:45:00Z">
                <w:pPr/>
              </w:pPrChange>
            </w:pPr>
            <w:ins w:id="5259" w:author="Qualcomm User" w:date="2018-07-17T17:15:00Z">
              <w:r w:rsidRPr="00361CEE">
                <w:rPr>
                  <w:lang w:val="en-US"/>
                </w:rPr>
                <w:t>Total number of bits per slot for slots with mod(slot index+1,5) = 0</w:t>
              </w:r>
            </w:ins>
          </w:p>
        </w:tc>
        <w:tc>
          <w:tcPr>
            <w:tcW w:w="1032"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5260" w:author="Qualcomm User" w:date="2018-07-17T17:15:00Z"/>
                <w:lang w:val="en-US"/>
              </w:rPr>
              <w:pPrChange w:id="5261" w:author="Qualcomm User" w:date="2018-07-26T13:45:00Z">
                <w:pPr/>
              </w:pPrChange>
            </w:pPr>
            <w:ins w:id="5262" w:author="Qualcomm User" w:date="2018-07-17T17:15:00Z">
              <w:r w:rsidRPr="00361CEE">
                <w:rPr>
                  <w:lang w:val="en-US"/>
                </w:rPr>
                <w:t>Total modulated symbols per slot for slots with mod(slot index+1,5) = 0</w:t>
              </w:r>
            </w:ins>
          </w:p>
        </w:tc>
      </w:tr>
      <w:tr w:rsidR="00361CEE" w:rsidRPr="00361CEE" w:rsidTr="00361CEE">
        <w:trPr>
          <w:trHeight w:val="300"/>
          <w:ins w:id="5263"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H"/>
              <w:rPr>
                <w:ins w:id="5264" w:author="Qualcomm User" w:date="2018-07-17T17:15:00Z"/>
                <w:lang w:val="en-US"/>
              </w:rPr>
              <w:pPrChange w:id="5265" w:author="Qualcomm User" w:date="2018-07-26T13:45:00Z">
                <w:pPr/>
              </w:pPrChange>
            </w:pPr>
            <w:ins w:id="5266" w:author="Qualcomm User" w:date="2018-07-17T17:15:00Z">
              <w:r w:rsidRPr="00361CEE">
                <w:rPr>
                  <w:lang w:val="en-US"/>
                </w:rPr>
                <w:t>Unit</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267" w:author="Qualcomm User" w:date="2018-07-17T17:15:00Z"/>
                <w:lang w:val="en-US"/>
              </w:rPr>
              <w:pPrChange w:id="5268" w:author="Qualcomm User" w:date="2018-07-26T13:45:00Z">
                <w:pPr/>
              </w:pPrChange>
            </w:pPr>
            <w:ins w:id="5269" w:author="Qualcomm User" w:date="2018-07-17T17:15:00Z">
              <w:r w:rsidRPr="00361CEE">
                <w:rPr>
                  <w:lang w:val="en-US"/>
                </w:rPr>
                <w:t>MHz</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270" w:author="Qualcomm User" w:date="2018-07-17T17:15:00Z"/>
                <w:lang w:val="en-US"/>
              </w:rPr>
              <w:pPrChange w:id="5271" w:author="Qualcomm User" w:date="2018-07-26T13:45:00Z">
                <w:pPr/>
              </w:pPrChange>
            </w:pPr>
            <w:ins w:id="5272" w:author="Qualcomm User" w:date="2018-07-17T17:15:00Z">
              <w:r w:rsidRPr="00361CEE">
                <w:rPr>
                  <w:lang w:val="en-US"/>
                </w:rPr>
                <w:t>KHz</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273" w:author="Qualcomm User" w:date="2018-07-17T17:15:00Z"/>
                <w:lang w:val="en-US"/>
              </w:rPr>
              <w:pPrChange w:id="5274" w:author="Qualcomm User" w:date="2018-07-26T13:45:00Z">
                <w:pPr/>
              </w:pPrChange>
            </w:pPr>
            <w:ins w:id="5275" w:author="Qualcomm User" w:date="2018-07-17T17:15:00Z">
              <w:r w:rsidRPr="00361CEE">
                <w:rPr>
                  <w:lang w:val="en-US"/>
                </w:rPr>
                <w:t> </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276" w:author="Qualcomm User" w:date="2018-07-17T17:15:00Z"/>
                <w:lang w:val="en-US"/>
              </w:rPr>
              <w:pPrChange w:id="5277" w:author="Qualcomm User" w:date="2018-07-26T13:45:00Z">
                <w:pPr/>
              </w:pPrChange>
            </w:pPr>
            <w:ins w:id="5278" w:author="Qualcomm User" w:date="2018-07-17T17:15:00Z">
              <w:r w:rsidRPr="00361CEE">
                <w:rPr>
                  <w:lang w:val="en-US"/>
                </w:rPr>
                <w:t> </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279" w:author="Qualcomm User" w:date="2018-07-17T17:15:00Z"/>
                <w:lang w:val="en-US"/>
              </w:rPr>
              <w:pPrChange w:id="5280" w:author="Qualcomm User" w:date="2018-07-26T13:45:00Z">
                <w:pPr/>
              </w:pPrChange>
            </w:pPr>
            <w:ins w:id="5281" w:author="Qualcomm User" w:date="2018-07-17T17:15:00Z">
              <w:r w:rsidRPr="00361CEE">
                <w:rPr>
                  <w:lang w:val="en-US"/>
                </w:rPr>
                <w:t> </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282" w:author="Qualcomm User" w:date="2018-07-17T17:15:00Z"/>
                <w:lang w:val="en-US"/>
              </w:rPr>
              <w:pPrChange w:id="5283" w:author="Qualcomm User" w:date="2018-07-26T13:45:00Z">
                <w:pPr/>
              </w:pPrChange>
            </w:pPr>
            <w:ins w:id="5284" w:author="Qualcomm User" w:date="2018-07-17T17:15:00Z">
              <w:r w:rsidRPr="00361CEE">
                <w:rPr>
                  <w:lang w:val="en-US"/>
                </w:rPr>
                <w:t> </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285" w:author="Qualcomm User" w:date="2018-07-17T17:15:00Z"/>
                <w:lang w:val="en-US"/>
              </w:rPr>
              <w:pPrChange w:id="5286" w:author="Qualcomm User" w:date="2018-07-26T13:45:00Z">
                <w:pPr/>
              </w:pPrChange>
            </w:pPr>
            <w:ins w:id="5287"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288" w:author="Qualcomm User" w:date="2018-07-17T17:15:00Z"/>
                <w:lang w:val="en-US"/>
              </w:rPr>
              <w:pPrChange w:id="5289" w:author="Qualcomm User" w:date="2018-07-26T13:45:00Z">
                <w:pPr/>
              </w:pPrChange>
            </w:pPr>
            <w:ins w:id="5290" w:author="Qualcomm User" w:date="2018-07-17T17:15:00Z">
              <w:r w:rsidRPr="00361CEE">
                <w:rPr>
                  <w:lang w:val="en-US"/>
                </w:rPr>
                <w:t>Bits</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291" w:author="Qualcomm User" w:date="2018-07-17T17:15:00Z"/>
                <w:lang w:val="en-US"/>
              </w:rPr>
              <w:pPrChange w:id="5292" w:author="Qualcomm User" w:date="2018-07-26T13:45:00Z">
                <w:pPr/>
              </w:pPrChange>
            </w:pPr>
            <w:ins w:id="5293" w:author="Qualcomm User" w:date="2018-07-17T17:15:00Z">
              <w:r w:rsidRPr="00361CEE">
                <w:rPr>
                  <w:lang w:val="en-US"/>
                </w:rPr>
                <w:t>Bits</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294" w:author="Qualcomm User" w:date="2018-07-17T17:15:00Z"/>
                <w:lang w:val="en-US"/>
              </w:rPr>
              <w:pPrChange w:id="5295" w:author="Qualcomm User" w:date="2018-07-26T13:45:00Z">
                <w:pPr/>
              </w:pPrChange>
            </w:pPr>
            <w:ins w:id="5296"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297" w:author="Qualcomm User" w:date="2018-07-17T17:15:00Z"/>
                <w:lang w:val="en-US"/>
              </w:rPr>
              <w:pPrChange w:id="5298" w:author="Qualcomm User" w:date="2018-07-26T13:45:00Z">
                <w:pPr/>
              </w:pPrChange>
            </w:pPr>
            <w:ins w:id="5299"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300" w:author="Qualcomm User" w:date="2018-07-17T17:15:00Z"/>
                <w:lang w:val="en-US"/>
              </w:rPr>
              <w:pPrChange w:id="5301" w:author="Qualcomm User" w:date="2018-07-26T13:45:00Z">
                <w:pPr/>
              </w:pPrChange>
            </w:pPr>
            <w:ins w:id="5302" w:author="Qualcomm User" w:date="2018-07-17T17:15:00Z">
              <w:r w:rsidRPr="00361CEE">
                <w:rPr>
                  <w:lang w:val="en-US"/>
                </w:rPr>
                <w:t>Bits</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303" w:author="Qualcomm User" w:date="2018-07-17T17:15:00Z"/>
                <w:lang w:val="en-US"/>
              </w:rPr>
              <w:pPrChange w:id="5304" w:author="Qualcomm User" w:date="2018-07-26T13:45:00Z">
                <w:pPr/>
              </w:pPrChange>
            </w:pPr>
            <w:ins w:id="5305" w:author="Qualcomm User" w:date="2018-07-17T17:15:00Z">
              <w:r w:rsidRPr="00361CEE">
                <w:rPr>
                  <w:lang w:val="en-US"/>
                </w:rPr>
                <w:t> </w:t>
              </w:r>
            </w:ins>
          </w:p>
        </w:tc>
      </w:tr>
      <w:tr w:rsidR="00361CEE" w:rsidRPr="00361CEE" w:rsidTr="00361CEE">
        <w:trPr>
          <w:trHeight w:val="300"/>
          <w:ins w:id="5306"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5307" w:author="Qualcomm User" w:date="2018-07-17T17:15:00Z"/>
                <w:lang w:val="en-US"/>
              </w:rPr>
              <w:pPrChange w:id="5308" w:author="Qualcomm User" w:date="2018-07-26T13:45:00Z">
                <w:pPr/>
              </w:pPrChange>
            </w:pPr>
            <w:ins w:id="5309"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10" w:author="Qualcomm User" w:date="2018-07-17T17:15:00Z"/>
                <w:lang w:val="en-US"/>
              </w:rPr>
              <w:pPrChange w:id="5311" w:author="Qualcomm User" w:date="2018-07-26T13:45:00Z">
                <w:pPr/>
              </w:pPrChange>
            </w:pPr>
            <w:ins w:id="5312" w:author="Qualcomm User" w:date="2018-07-17T17:15:00Z">
              <w:r w:rsidRPr="00361CEE">
                <w:rPr>
                  <w:lang w:val="en-US"/>
                </w:rPr>
                <w:t>50-400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13" w:author="Qualcomm User" w:date="2018-07-17T17:15:00Z"/>
                <w:lang w:val="en-US"/>
              </w:rPr>
              <w:pPrChange w:id="5314" w:author="Qualcomm User" w:date="2018-07-26T13:45:00Z">
                <w:pPr/>
              </w:pPrChange>
            </w:pPr>
            <w:ins w:id="5315"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16" w:author="Qualcomm User" w:date="2018-07-17T17:15:00Z"/>
                <w:lang w:val="en-US"/>
              </w:rPr>
              <w:pPrChange w:id="5317" w:author="Qualcomm User" w:date="2018-07-26T13:45:00Z">
                <w:pPr/>
              </w:pPrChange>
            </w:pPr>
            <w:ins w:id="5318" w:author="Qualcomm User" w:date="2018-07-17T17:15:00Z">
              <w:r w:rsidRPr="00361CEE">
                <w:rPr>
                  <w:lang w:val="en-US"/>
                </w:rPr>
                <w:t>1</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19" w:author="Qualcomm User" w:date="2018-07-17T17:15:00Z"/>
                <w:lang w:val="en-US"/>
              </w:rPr>
              <w:pPrChange w:id="5320" w:author="Qualcomm User" w:date="2018-07-26T13:45:00Z">
                <w:pPr/>
              </w:pPrChange>
            </w:pPr>
            <w:ins w:id="5321"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22" w:author="Qualcomm User" w:date="2018-07-17T17:15:00Z"/>
                <w:lang w:val="en-US"/>
              </w:rPr>
              <w:pPrChange w:id="5323" w:author="Qualcomm User" w:date="2018-07-26T13:45:00Z">
                <w:pPr/>
              </w:pPrChange>
            </w:pPr>
            <w:ins w:id="5324" w:author="Qualcomm User" w:date="2018-07-17T17:15:00Z">
              <w:r w:rsidRPr="00361CEE">
                <w:rPr>
                  <w:lang w:val="en-US"/>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25" w:author="Qualcomm User" w:date="2018-07-17T17:15:00Z"/>
                <w:lang w:val="en-US"/>
              </w:rPr>
              <w:pPrChange w:id="5326" w:author="Qualcomm User" w:date="2018-07-26T13:45:00Z">
                <w:pPr/>
              </w:pPrChange>
            </w:pPr>
            <w:ins w:id="5327" w:author="Qualcomm User" w:date="2018-07-17T17:15:00Z">
              <w:r w:rsidRPr="00361CEE">
                <w:rPr>
                  <w:lang w:val="en-US"/>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28" w:author="Qualcomm User" w:date="2018-07-17T17:15:00Z"/>
                <w:lang w:val="en-US"/>
              </w:rPr>
              <w:pPrChange w:id="5329" w:author="Qualcomm User" w:date="2018-07-26T13:45:00Z">
                <w:pPr/>
              </w:pPrChange>
            </w:pPr>
            <w:ins w:id="5330" w:author="Qualcomm User" w:date="2018-07-17T17:15:00Z">
              <w:r w:rsidRPr="00361CEE">
                <w:rPr>
                  <w:lang w:val="en-US"/>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31" w:author="Qualcomm User" w:date="2018-07-17T17:15:00Z"/>
                <w:lang w:val="en-US"/>
              </w:rPr>
              <w:pPrChange w:id="5332" w:author="Qualcomm User" w:date="2018-07-26T13:45:00Z">
                <w:pPr/>
              </w:pPrChange>
            </w:pPr>
            <w:ins w:id="5333" w:author="Qualcomm User" w:date="2018-07-17T17:15:00Z">
              <w:r w:rsidRPr="00361CEE">
                <w:rPr>
                  <w:lang w:val="en-US"/>
                </w:rPr>
                <w:t>56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34" w:author="Qualcomm User" w:date="2018-07-17T17:15:00Z"/>
                <w:lang w:val="en-US"/>
              </w:rPr>
              <w:pPrChange w:id="5335" w:author="Qualcomm User" w:date="2018-07-26T13:45:00Z">
                <w:pPr/>
              </w:pPrChange>
            </w:pPr>
            <w:ins w:id="5336"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37" w:author="Qualcomm User" w:date="2018-07-17T17:15:00Z"/>
                <w:lang w:val="en-US"/>
              </w:rPr>
              <w:pPrChange w:id="5338" w:author="Qualcomm User" w:date="2018-07-26T13:45:00Z">
                <w:pPr/>
              </w:pPrChange>
            </w:pPr>
            <w:ins w:id="5339"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40" w:author="Qualcomm User" w:date="2018-07-17T17:15:00Z"/>
                <w:lang w:val="en-US"/>
              </w:rPr>
              <w:pPrChange w:id="5341" w:author="Qualcomm User" w:date="2018-07-26T13:45:00Z">
                <w:pPr/>
              </w:pPrChange>
            </w:pPr>
            <w:ins w:id="5342"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43" w:author="Qualcomm User" w:date="2018-07-17T17:15:00Z"/>
                <w:lang w:val="en-US"/>
              </w:rPr>
              <w:pPrChange w:id="5344" w:author="Qualcomm User" w:date="2018-07-26T13:45:00Z">
                <w:pPr/>
              </w:pPrChange>
            </w:pPr>
            <w:ins w:id="5345" w:author="Qualcomm User" w:date="2018-07-17T17:15:00Z">
              <w:r w:rsidRPr="00361CEE">
                <w:rPr>
                  <w:lang w:val="en-US"/>
                </w:rPr>
                <w:t>264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46" w:author="Qualcomm User" w:date="2018-07-17T17:15:00Z"/>
                <w:lang w:val="en-US"/>
              </w:rPr>
              <w:pPrChange w:id="5347" w:author="Qualcomm User" w:date="2018-07-26T13:45:00Z">
                <w:pPr/>
              </w:pPrChange>
            </w:pPr>
            <w:ins w:id="5348" w:author="Qualcomm User" w:date="2018-07-17T17:15:00Z">
              <w:r w:rsidRPr="00361CEE">
                <w:rPr>
                  <w:lang w:val="en-US"/>
                </w:rPr>
                <w:t>132</w:t>
              </w:r>
            </w:ins>
          </w:p>
        </w:tc>
      </w:tr>
      <w:tr w:rsidR="00361CEE" w:rsidRPr="00361CEE" w:rsidTr="00361CEE">
        <w:trPr>
          <w:trHeight w:val="300"/>
          <w:ins w:id="5349"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5350" w:author="Qualcomm User" w:date="2018-07-17T17:15:00Z"/>
                <w:lang w:val="en-US"/>
              </w:rPr>
              <w:pPrChange w:id="5351" w:author="Qualcomm User" w:date="2018-07-26T13:45:00Z">
                <w:pPr/>
              </w:pPrChange>
            </w:pPr>
            <w:ins w:id="5352"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53" w:author="Qualcomm User" w:date="2018-07-17T17:15:00Z"/>
                <w:lang w:val="en-US"/>
              </w:rPr>
              <w:pPrChange w:id="5354" w:author="Qualcomm User" w:date="2018-07-26T13:45:00Z">
                <w:pPr/>
              </w:pPrChange>
            </w:pPr>
            <w:ins w:id="5355"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56" w:author="Qualcomm User" w:date="2018-07-17T17:15:00Z"/>
                <w:lang w:val="en-US"/>
              </w:rPr>
              <w:pPrChange w:id="5357" w:author="Qualcomm User" w:date="2018-07-26T13:45:00Z">
                <w:pPr/>
              </w:pPrChange>
            </w:pPr>
            <w:ins w:id="5358"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59" w:author="Qualcomm User" w:date="2018-07-17T17:15:00Z"/>
                <w:lang w:val="en-US"/>
              </w:rPr>
              <w:pPrChange w:id="5360" w:author="Qualcomm User" w:date="2018-07-26T13:45:00Z">
                <w:pPr/>
              </w:pPrChange>
            </w:pPr>
            <w:ins w:id="5361" w:author="Qualcomm User" w:date="2018-07-17T17:15:00Z">
              <w:r w:rsidRPr="00361CEE">
                <w:rPr>
                  <w:lang w:val="en-US"/>
                </w:rPr>
                <w:t>16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62" w:author="Qualcomm User" w:date="2018-07-17T17:15:00Z"/>
                <w:lang w:val="en-US"/>
              </w:rPr>
              <w:pPrChange w:id="5363" w:author="Qualcomm User" w:date="2018-07-26T13:45:00Z">
                <w:pPr/>
              </w:pPrChange>
            </w:pPr>
            <w:ins w:id="5364"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65" w:author="Qualcomm User" w:date="2018-07-17T17:15:00Z"/>
                <w:lang w:val="en-US"/>
              </w:rPr>
              <w:pPrChange w:id="5366" w:author="Qualcomm User" w:date="2018-07-26T13:45:00Z">
                <w:pPr/>
              </w:pPrChange>
            </w:pPr>
            <w:ins w:id="5367" w:author="Qualcomm User" w:date="2018-07-17T17:15:00Z">
              <w:r w:rsidRPr="00361CEE">
                <w:rPr>
                  <w:lang w:val="en-US"/>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68" w:author="Qualcomm User" w:date="2018-07-17T17:15:00Z"/>
                <w:lang w:val="en-US"/>
              </w:rPr>
              <w:pPrChange w:id="5369" w:author="Qualcomm User" w:date="2018-07-26T13:45:00Z">
                <w:pPr/>
              </w:pPrChange>
            </w:pPr>
            <w:ins w:id="5370" w:author="Qualcomm User" w:date="2018-07-17T17:15:00Z">
              <w:r w:rsidRPr="00361CEE">
                <w:rPr>
                  <w:lang w:val="en-US"/>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71" w:author="Qualcomm User" w:date="2018-07-17T17:15:00Z"/>
                <w:lang w:val="en-US"/>
              </w:rPr>
              <w:pPrChange w:id="5372" w:author="Qualcomm User" w:date="2018-07-26T13:45:00Z">
                <w:pPr/>
              </w:pPrChange>
            </w:pPr>
            <w:ins w:id="5373" w:author="Qualcomm User" w:date="2018-07-17T17:15:00Z">
              <w:r w:rsidRPr="00361CEE">
                <w:rPr>
                  <w:lang w:val="en-US"/>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74" w:author="Qualcomm User" w:date="2018-07-17T17:15:00Z"/>
                <w:lang w:val="en-US"/>
              </w:rPr>
              <w:pPrChange w:id="5375" w:author="Qualcomm User" w:date="2018-07-26T13:45:00Z">
                <w:pPr/>
              </w:pPrChange>
            </w:pPr>
            <w:ins w:id="5376" w:author="Qualcomm User" w:date="2018-07-17T17:15:00Z">
              <w:r w:rsidRPr="00361CEE">
                <w:rPr>
                  <w:lang w:val="en-US"/>
                </w:rPr>
                <w:t>808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77" w:author="Qualcomm User" w:date="2018-07-17T17:15:00Z"/>
                <w:lang w:val="en-US"/>
              </w:rPr>
              <w:pPrChange w:id="5378" w:author="Qualcomm User" w:date="2018-07-26T13:45:00Z">
                <w:pPr/>
              </w:pPrChange>
            </w:pPr>
            <w:ins w:id="5379"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80" w:author="Qualcomm User" w:date="2018-07-17T17:15:00Z"/>
                <w:lang w:val="en-US"/>
              </w:rPr>
              <w:pPrChange w:id="5381" w:author="Qualcomm User" w:date="2018-07-26T13:45:00Z">
                <w:pPr/>
              </w:pPrChange>
            </w:pPr>
            <w:ins w:id="5382"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83" w:author="Qualcomm User" w:date="2018-07-17T17:15:00Z"/>
                <w:lang w:val="en-US"/>
              </w:rPr>
              <w:pPrChange w:id="5384" w:author="Qualcomm User" w:date="2018-07-26T13:45:00Z">
                <w:pPr/>
              </w:pPrChange>
            </w:pPr>
            <w:ins w:id="5385"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86" w:author="Qualcomm User" w:date="2018-07-17T17:15:00Z"/>
                <w:lang w:val="en-US"/>
              </w:rPr>
              <w:pPrChange w:id="5387" w:author="Qualcomm User" w:date="2018-07-26T13:45:00Z">
                <w:pPr/>
              </w:pPrChange>
            </w:pPr>
            <w:ins w:id="5388" w:author="Qualcomm User" w:date="2018-07-17T17:15:00Z">
              <w:r w:rsidRPr="00361CEE">
                <w:rPr>
                  <w:lang w:val="en-US"/>
                </w:rPr>
                <w:t>4224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89" w:author="Qualcomm User" w:date="2018-07-17T17:15:00Z"/>
                <w:lang w:val="en-US"/>
              </w:rPr>
              <w:pPrChange w:id="5390" w:author="Qualcomm User" w:date="2018-07-26T13:45:00Z">
                <w:pPr/>
              </w:pPrChange>
            </w:pPr>
            <w:ins w:id="5391" w:author="Qualcomm User" w:date="2018-07-17T17:15:00Z">
              <w:r w:rsidRPr="00361CEE">
                <w:rPr>
                  <w:lang w:val="en-US"/>
                </w:rPr>
                <w:t>2112</w:t>
              </w:r>
            </w:ins>
          </w:p>
        </w:tc>
      </w:tr>
      <w:tr w:rsidR="00361CEE" w:rsidRPr="00361CEE" w:rsidTr="00361CEE">
        <w:trPr>
          <w:trHeight w:val="300"/>
          <w:ins w:id="5392"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5393" w:author="Qualcomm User" w:date="2018-07-17T17:15:00Z"/>
                <w:lang w:val="en-US"/>
              </w:rPr>
              <w:pPrChange w:id="5394" w:author="Qualcomm User" w:date="2018-07-26T13:45:00Z">
                <w:pPr/>
              </w:pPrChange>
            </w:pPr>
            <w:ins w:id="5395"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96" w:author="Qualcomm User" w:date="2018-07-17T17:15:00Z"/>
                <w:lang w:val="en-US"/>
              </w:rPr>
              <w:pPrChange w:id="5397" w:author="Qualcomm User" w:date="2018-07-26T13:45:00Z">
                <w:pPr/>
              </w:pPrChange>
            </w:pPr>
            <w:ins w:id="5398"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99" w:author="Qualcomm User" w:date="2018-07-17T17:15:00Z"/>
                <w:lang w:val="en-US"/>
              </w:rPr>
              <w:pPrChange w:id="5400" w:author="Qualcomm User" w:date="2018-07-26T13:45:00Z">
                <w:pPr/>
              </w:pPrChange>
            </w:pPr>
            <w:ins w:id="5401"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02" w:author="Qualcomm User" w:date="2018-07-17T17:15:00Z"/>
                <w:lang w:val="en-US"/>
              </w:rPr>
              <w:pPrChange w:id="5403" w:author="Qualcomm User" w:date="2018-07-26T13:45:00Z">
                <w:pPr/>
              </w:pPrChange>
            </w:pPr>
            <w:ins w:id="5404" w:author="Qualcomm User" w:date="2018-07-17T17:15:00Z">
              <w:r w:rsidRPr="00361CEE">
                <w:rPr>
                  <w:lang w:val="en-US"/>
                </w:rPr>
                <w:t>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05" w:author="Qualcomm User" w:date="2018-07-17T17:15:00Z"/>
                <w:lang w:val="en-US"/>
              </w:rPr>
              <w:pPrChange w:id="5406" w:author="Qualcomm User" w:date="2018-07-26T13:45:00Z">
                <w:pPr/>
              </w:pPrChange>
            </w:pPr>
            <w:ins w:id="5407"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08" w:author="Qualcomm User" w:date="2018-07-17T17:15:00Z"/>
                <w:lang w:val="en-US"/>
              </w:rPr>
              <w:pPrChange w:id="5409" w:author="Qualcomm User" w:date="2018-07-26T13:45:00Z">
                <w:pPr/>
              </w:pPrChange>
            </w:pPr>
            <w:ins w:id="5410" w:author="Qualcomm User" w:date="2018-07-17T17:15:00Z">
              <w:r w:rsidRPr="00361CEE">
                <w:rPr>
                  <w:lang w:val="en-US"/>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11" w:author="Qualcomm User" w:date="2018-07-17T17:15:00Z"/>
                <w:lang w:val="en-US"/>
              </w:rPr>
              <w:pPrChange w:id="5412" w:author="Qualcomm User" w:date="2018-07-26T13:45:00Z">
                <w:pPr/>
              </w:pPrChange>
            </w:pPr>
            <w:ins w:id="5413" w:author="Qualcomm User" w:date="2018-07-17T17:15:00Z">
              <w:r w:rsidRPr="00361CEE">
                <w:rPr>
                  <w:lang w:val="en-US"/>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14" w:author="Qualcomm User" w:date="2018-07-17T17:15:00Z"/>
                <w:lang w:val="en-US"/>
              </w:rPr>
              <w:pPrChange w:id="5415" w:author="Qualcomm User" w:date="2018-07-26T13:45:00Z">
                <w:pPr/>
              </w:pPrChange>
            </w:pPr>
            <w:ins w:id="5416" w:author="Qualcomm User" w:date="2018-07-17T17:15:00Z">
              <w:r w:rsidRPr="00361CEE">
                <w:rPr>
                  <w:lang w:val="en-US"/>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17" w:author="Qualcomm User" w:date="2018-07-17T17:15:00Z"/>
                <w:lang w:val="en-US"/>
              </w:rPr>
              <w:pPrChange w:id="5418" w:author="Qualcomm User" w:date="2018-07-26T13:45:00Z">
                <w:pPr/>
              </w:pPrChange>
            </w:pPr>
            <w:ins w:id="5419" w:author="Qualcomm User" w:date="2018-07-17T17:15:00Z">
              <w:r w:rsidRPr="00361CEE">
                <w:rPr>
                  <w:lang w:val="en-US"/>
                </w:rPr>
                <w:t>1608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20" w:author="Qualcomm User" w:date="2018-07-17T17:15:00Z"/>
                <w:lang w:val="en-US"/>
              </w:rPr>
              <w:pPrChange w:id="5421" w:author="Qualcomm User" w:date="2018-07-26T13:45:00Z">
                <w:pPr/>
              </w:pPrChange>
            </w:pPr>
            <w:ins w:id="5422"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23" w:author="Qualcomm User" w:date="2018-07-17T17:15:00Z"/>
                <w:lang w:val="en-US"/>
              </w:rPr>
              <w:pPrChange w:id="5424" w:author="Qualcomm User" w:date="2018-07-26T13:45:00Z">
                <w:pPr/>
              </w:pPrChange>
            </w:pPr>
            <w:ins w:id="5425"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26" w:author="Qualcomm User" w:date="2018-07-17T17:15:00Z"/>
                <w:lang w:val="en-US"/>
              </w:rPr>
              <w:pPrChange w:id="5427" w:author="Qualcomm User" w:date="2018-07-26T13:45:00Z">
                <w:pPr/>
              </w:pPrChange>
            </w:pPr>
            <w:ins w:id="5428"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29" w:author="Qualcomm User" w:date="2018-07-17T17:15:00Z"/>
                <w:lang w:val="en-US"/>
              </w:rPr>
              <w:pPrChange w:id="5430" w:author="Qualcomm User" w:date="2018-07-26T13:45:00Z">
                <w:pPr/>
              </w:pPrChange>
            </w:pPr>
            <w:ins w:id="5431" w:author="Qualcomm User" w:date="2018-07-17T17:15:00Z">
              <w:r w:rsidRPr="00361CEE">
                <w:rPr>
                  <w:lang w:val="en-US"/>
                </w:rPr>
                <w:t>8448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32" w:author="Qualcomm User" w:date="2018-07-17T17:15:00Z"/>
                <w:lang w:val="en-US"/>
              </w:rPr>
              <w:pPrChange w:id="5433" w:author="Qualcomm User" w:date="2018-07-26T13:45:00Z">
                <w:pPr/>
              </w:pPrChange>
            </w:pPr>
            <w:ins w:id="5434" w:author="Qualcomm User" w:date="2018-07-17T17:15:00Z">
              <w:r w:rsidRPr="00361CEE">
                <w:rPr>
                  <w:lang w:val="en-US"/>
                </w:rPr>
                <w:t>4224</w:t>
              </w:r>
            </w:ins>
          </w:p>
        </w:tc>
      </w:tr>
      <w:tr w:rsidR="00361CEE" w:rsidRPr="00361CEE" w:rsidTr="00361CEE">
        <w:trPr>
          <w:trHeight w:val="300"/>
          <w:ins w:id="5435"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5436" w:author="Qualcomm User" w:date="2018-07-17T17:15:00Z"/>
                <w:lang w:val="en-US"/>
              </w:rPr>
              <w:pPrChange w:id="5437" w:author="Qualcomm User" w:date="2018-07-26T13:45:00Z">
                <w:pPr/>
              </w:pPrChange>
            </w:pPr>
            <w:ins w:id="5438"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39" w:author="Qualcomm User" w:date="2018-07-17T17:15:00Z"/>
                <w:lang w:val="en-US"/>
              </w:rPr>
              <w:pPrChange w:id="5440" w:author="Qualcomm User" w:date="2018-07-26T13:45:00Z">
                <w:pPr/>
              </w:pPrChange>
            </w:pPr>
            <w:ins w:id="5441"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42" w:author="Qualcomm User" w:date="2018-07-17T17:15:00Z"/>
                <w:lang w:val="en-US"/>
              </w:rPr>
              <w:pPrChange w:id="5443" w:author="Qualcomm User" w:date="2018-07-26T13:45:00Z">
                <w:pPr/>
              </w:pPrChange>
            </w:pPr>
            <w:ins w:id="5444"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45" w:author="Qualcomm User" w:date="2018-07-17T17:15:00Z"/>
                <w:lang w:val="en-US"/>
              </w:rPr>
              <w:pPrChange w:id="5446" w:author="Qualcomm User" w:date="2018-07-26T13:45:00Z">
                <w:pPr/>
              </w:pPrChange>
            </w:pPr>
            <w:ins w:id="5447" w:author="Qualcomm User" w:date="2018-07-17T17:15:00Z">
              <w:r w:rsidRPr="00361CEE">
                <w:rPr>
                  <w:lang w:val="en-US"/>
                </w:rPr>
                <w:t>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48" w:author="Qualcomm User" w:date="2018-07-17T17:15:00Z"/>
                <w:lang w:val="en-US"/>
              </w:rPr>
              <w:pPrChange w:id="5449" w:author="Qualcomm User" w:date="2018-07-26T13:45:00Z">
                <w:pPr/>
              </w:pPrChange>
            </w:pPr>
            <w:ins w:id="5450"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51" w:author="Qualcomm User" w:date="2018-07-17T17:15:00Z"/>
                <w:lang w:val="en-US"/>
              </w:rPr>
              <w:pPrChange w:id="5452" w:author="Qualcomm User" w:date="2018-07-26T13:45:00Z">
                <w:pPr/>
              </w:pPrChange>
            </w:pPr>
            <w:ins w:id="5453" w:author="Qualcomm User" w:date="2018-07-17T17:15:00Z">
              <w:r w:rsidRPr="00361CEE">
                <w:rPr>
                  <w:lang w:val="en-US"/>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54" w:author="Qualcomm User" w:date="2018-07-17T17:15:00Z"/>
                <w:lang w:val="en-US"/>
              </w:rPr>
              <w:pPrChange w:id="5455" w:author="Qualcomm User" w:date="2018-07-26T13:45:00Z">
                <w:pPr/>
              </w:pPrChange>
            </w:pPr>
            <w:ins w:id="5456" w:author="Qualcomm User" w:date="2018-07-17T17:15:00Z">
              <w:r w:rsidRPr="00361CEE">
                <w:rPr>
                  <w:lang w:val="en-US"/>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57" w:author="Qualcomm User" w:date="2018-07-17T17:15:00Z"/>
                <w:lang w:val="en-US"/>
              </w:rPr>
              <w:pPrChange w:id="5458" w:author="Qualcomm User" w:date="2018-07-26T13:45:00Z">
                <w:pPr/>
              </w:pPrChange>
            </w:pPr>
            <w:ins w:id="5459" w:author="Qualcomm User" w:date="2018-07-17T17:15:00Z">
              <w:r w:rsidRPr="00361CEE">
                <w:rPr>
                  <w:lang w:val="en-US"/>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60" w:author="Qualcomm User" w:date="2018-07-17T17:15:00Z"/>
                <w:lang w:val="en-US"/>
              </w:rPr>
              <w:pPrChange w:id="5461" w:author="Qualcomm User" w:date="2018-07-26T13:45:00Z">
                <w:pPr/>
              </w:pPrChange>
            </w:pPr>
            <w:ins w:id="5462" w:author="Qualcomm User" w:date="2018-07-17T17:15:00Z">
              <w:r w:rsidRPr="00361CEE">
                <w:rPr>
                  <w:lang w:val="en-US"/>
                </w:rPr>
                <w:t>1608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63" w:author="Qualcomm User" w:date="2018-07-17T17:15:00Z"/>
                <w:lang w:val="en-US"/>
              </w:rPr>
              <w:pPrChange w:id="5464" w:author="Qualcomm User" w:date="2018-07-26T13:45:00Z">
                <w:pPr/>
              </w:pPrChange>
            </w:pPr>
            <w:ins w:id="5465"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66" w:author="Qualcomm User" w:date="2018-07-17T17:15:00Z"/>
                <w:lang w:val="en-US"/>
              </w:rPr>
              <w:pPrChange w:id="5467" w:author="Qualcomm User" w:date="2018-07-26T13:45:00Z">
                <w:pPr/>
              </w:pPrChange>
            </w:pPr>
            <w:ins w:id="5468"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69" w:author="Qualcomm User" w:date="2018-07-17T17:15:00Z"/>
                <w:lang w:val="en-US"/>
              </w:rPr>
              <w:pPrChange w:id="5470" w:author="Qualcomm User" w:date="2018-07-26T13:45:00Z">
                <w:pPr/>
              </w:pPrChange>
            </w:pPr>
            <w:ins w:id="5471"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72" w:author="Qualcomm User" w:date="2018-07-17T17:15:00Z"/>
                <w:lang w:val="en-US"/>
              </w:rPr>
              <w:pPrChange w:id="5473" w:author="Qualcomm User" w:date="2018-07-26T13:45:00Z">
                <w:pPr/>
              </w:pPrChange>
            </w:pPr>
            <w:ins w:id="5474" w:author="Qualcomm User" w:date="2018-07-17T17:15:00Z">
              <w:r w:rsidRPr="00361CEE">
                <w:rPr>
                  <w:lang w:val="en-US"/>
                </w:rPr>
                <w:t>8448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75" w:author="Qualcomm User" w:date="2018-07-17T17:15:00Z"/>
                <w:lang w:val="en-US"/>
              </w:rPr>
              <w:pPrChange w:id="5476" w:author="Qualcomm User" w:date="2018-07-26T13:45:00Z">
                <w:pPr/>
              </w:pPrChange>
            </w:pPr>
            <w:ins w:id="5477" w:author="Qualcomm User" w:date="2018-07-17T17:15:00Z">
              <w:r w:rsidRPr="00361CEE">
                <w:rPr>
                  <w:lang w:val="en-US"/>
                </w:rPr>
                <w:t>4224</w:t>
              </w:r>
            </w:ins>
          </w:p>
        </w:tc>
      </w:tr>
      <w:tr w:rsidR="00361CEE" w:rsidRPr="00361CEE" w:rsidTr="00361CEE">
        <w:trPr>
          <w:trHeight w:val="300"/>
          <w:ins w:id="5478"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5479" w:author="Qualcomm User" w:date="2018-07-17T17:15:00Z"/>
                <w:lang w:val="en-US"/>
              </w:rPr>
              <w:pPrChange w:id="5480" w:author="Qualcomm User" w:date="2018-07-26T13:45:00Z">
                <w:pPr/>
              </w:pPrChange>
            </w:pPr>
            <w:ins w:id="5481"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82" w:author="Qualcomm User" w:date="2018-07-17T17:15:00Z"/>
                <w:lang w:val="en-US"/>
              </w:rPr>
              <w:pPrChange w:id="5483" w:author="Qualcomm User" w:date="2018-07-26T13:45:00Z">
                <w:pPr/>
              </w:pPrChange>
            </w:pPr>
            <w:ins w:id="5484"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85" w:author="Qualcomm User" w:date="2018-07-17T17:15:00Z"/>
                <w:lang w:val="en-US"/>
              </w:rPr>
              <w:pPrChange w:id="5486" w:author="Qualcomm User" w:date="2018-07-26T13:45:00Z">
                <w:pPr/>
              </w:pPrChange>
            </w:pPr>
            <w:ins w:id="5487"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88" w:author="Qualcomm User" w:date="2018-07-17T17:15:00Z"/>
                <w:lang w:val="en-US"/>
              </w:rPr>
              <w:pPrChange w:id="5489" w:author="Qualcomm User" w:date="2018-07-26T13:45:00Z">
                <w:pPr/>
              </w:pPrChange>
            </w:pPr>
            <w:ins w:id="5490" w:author="Qualcomm User" w:date="2018-07-17T17:15:00Z">
              <w:r w:rsidRPr="00361CEE">
                <w:rPr>
                  <w:lang w:val="en-US"/>
                </w:rPr>
                <w:t>64</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91" w:author="Qualcomm User" w:date="2018-07-17T17:15:00Z"/>
                <w:lang w:val="en-US"/>
              </w:rPr>
              <w:pPrChange w:id="5492" w:author="Qualcomm User" w:date="2018-07-26T13:45:00Z">
                <w:pPr/>
              </w:pPrChange>
            </w:pPr>
            <w:ins w:id="5493"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94" w:author="Qualcomm User" w:date="2018-07-17T17:15:00Z"/>
                <w:lang w:val="en-US"/>
              </w:rPr>
              <w:pPrChange w:id="5495" w:author="Qualcomm User" w:date="2018-07-26T13:45:00Z">
                <w:pPr/>
              </w:pPrChange>
            </w:pPr>
            <w:ins w:id="5496" w:author="Qualcomm User" w:date="2018-07-17T17:15:00Z">
              <w:r w:rsidRPr="00361CEE">
                <w:rPr>
                  <w:lang w:val="en-US"/>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97" w:author="Qualcomm User" w:date="2018-07-17T17:15:00Z"/>
                <w:lang w:val="en-US"/>
              </w:rPr>
              <w:pPrChange w:id="5498" w:author="Qualcomm User" w:date="2018-07-26T13:45:00Z">
                <w:pPr/>
              </w:pPrChange>
            </w:pPr>
            <w:ins w:id="5499" w:author="Qualcomm User" w:date="2018-07-17T17:15:00Z">
              <w:r w:rsidRPr="00361CEE">
                <w:rPr>
                  <w:lang w:val="en-US"/>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00" w:author="Qualcomm User" w:date="2018-07-17T17:15:00Z"/>
                <w:lang w:val="en-US"/>
              </w:rPr>
              <w:pPrChange w:id="5501" w:author="Qualcomm User" w:date="2018-07-26T13:45:00Z">
                <w:pPr/>
              </w:pPrChange>
            </w:pPr>
            <w:ins w:id="5502" w:author="Qualcomm User" w:date="2018-07-17T17:15:00Z">
              <w:r w:rsidRPr="00361CEE">
                <w:rPr>
                  <w:lang w:val="en-US"/>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03" w:author="Qualcomm User" w:date="2018-07-17T17:15:00Z"/>
                <w:lang w:val="en-US"/>
              </w:rPr>
              <w:pPrChange w:id="5504" w:author="Qualcomm User" w:date="2018-07-26T13:45:00Z">
                <w:pPr/>
              </w:pPrChange>
            </w:pPr>
            <w:ins w:id="5505" w:author="Qualcomm User" w:date="2018-07-17T17:15:00Z">
              <w:r w:rsidRPr="00361CEE">
                <w:rPr>
                  <w:lang w:val="en-US"/>
                </w:rPr>
                <w:t>3240</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06" w:author="Qualcomm User" w:date="2018-07-17T17:15:00Z"/>
                <w:lang w:val="en-US"/>
              </w:rPr>
              <w:pPrChange w:id="5507" w:author="Qualcomm User" w:date="2018-07-26T13:45:00Z">
                <w:pPr/>
              </w:pPrChange>
            </w:pPr>
            <w:ins w:id="5508"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09" w:author="Qualcomm User" w:date="2018-07-17T17:15:00Z"/>
                <w:lang w:val="en-US"/>
              </w:rPr>
              <w:pPrChange w:id="5510" w:author="Qualcomm User" w:date="2018-07-26T13:45:00Z">
                <w:pPr/>
              </w:pPrChange>
            </w:pPr>
            <w:ins w:id="5511"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12" w:author="Qualcomm User" w:date="2018-07-17T17:15:00Z"/>
                <w:lang w:val="en-US"/>
              </w:rPr>
              <w:pPrChange w:id="5513" w:author="Qualcomm User" w:date="2018-07-26T13:45:00Z">
                <w:pPr/>
              </w:pPrChange>
            </w:pPr>
            <w:ins w:id="5514"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15" w:author="Qualcomm User" w:date="2018-07-17T17:15:00Z"/>
                <w:lang w:val="en-US"/>
              </w:rPr>
              <w:pPrChange w:id="5516" w:author="Qualcomm User" w:date="2018-07-26T13:45:00Z">
                <w:pPr/>
              </w:pPrChange>
            </w:pPr>
            <w:ins w:id="5517" w:author="Qualcomm User" w:date="2018-07-17T17:15:00Z">
              <w:r w:rsidRPr="00361CEE">
                <w:rPr>
                  <w:lang w:val="en-US"/>
                </w:rPr>
                <w:t>16896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18" w:author="Qualcomm User" w:date="2018-07-17T17:15:00Z"/>
                <w:lang w:val="en-US"/>
              </w:rPr>
              <w:pPrChange w:id="5519" w:author="Qualcomm User" w:date="2018-07-26T13:45:00Z">
                <w:pPr/>
              </w:pPrChange>
            </w:pPr>
            <w:ins w:id="5520" w:author="Qualcomm User" w:date="2018-07-17T17:15:00Z">
              <w:r w:rsidRPr="00361CEE">
                <w:rPr>
                  <w:lang w:val="en-US"/>
                </w:rPr>
                <w:t>8448</w:t>
              </w:r>
            </w:ins>
          </w:p>
        </w:tc>
      </w:tr>
      <w:tr w:rsidR="00361CEE" w:rsidRPr="00361CEE" w:rsidTr="00361CEE">
        <w:trPr>
          <w:trHeight w:val="300"/>
          <w:ins w:id="5521"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5522" w:author="Qualcomm User" w:date="2018-07-17T17:15:00Z"/>
                <w:lang w:val="en-US"/>
              </w:rPr>
              <w:pPrChange w:id="5523" w:author="Qualcomm User" w:date="2018-07-26T13:45:00Z">
                <w:pPr/>
              </w:pPrChange>
            </w:pPr>
            <w:ins w:id="5524"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25" w:author="Qualcomm User" w:date="2018-07-17T17:15:00Z"/>
                <w:lang w:val="en-US"/>
              </w:rPr>
              <w:pPrChange w:id="5526" w:author="Qualcomm User" w:date="2018-07-26T13:45:00Z">
                <w:pPr/>
              </w:pPrChange>
            </w:pPr>
            <w:ins w:id="5527"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28" w:author="Qualcomm User" w:date="2018-07-17T17:15:00Z"/>
                <w:lang w:val="en-US"/>
              </w:rPr>
              <w:pPrChange w:id="5529" w:author="Qualcomm User" w:date="2018-07-26T13:45:00Z">
                <w:pPr/>
              </w:pPrChange>
            </w:pPr>
            <w:ins w:id="5530"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31" w:author="Qualcomm User" w:date="2018-07-17T17:15:00Z"/>
                <w:lang w:val="en-US"/>
              </w:rPr>
              <w:pPrChange w:id="5532" w:author="Qualcomm User" w:date="2018-07-26T13:45:00Z">
                <w:pPr/>
              </w:pPrChange>
            </w:pPr>
            <w:ins w:id="5533" w:author="Qualcomm User" w:date="2018-07-17T17:15:00Z">
              <w:r w:rsidRPr="00361CEE">
                <w:rPr>
                  <w:lang w:val="en-US"/>
                </w:rPr>
                <w:t>64</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34" w:author="Qualcomm User" w:date="2018-07-17T17:15:00Z"/>
                <w:lang w:val="en-US"/>
              </w:rPr>
              <w:pPrChange w:id="5535" w:author="Qualcomm User" w:date="2018-07-26T13:45:00Z">
                <w:pPr/>
              </w:pPrChange>
            </w:pPr>
            <w:ins w:id="5536"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37" w:author="Qualcomm User" w:date="2018-07-17T17:15:00Z"/>
                <w:lang w:val="en-US"/>
              </w:rPr>
              <w:pPrChange w:id="5538" w:author="Qualcomm User" w:date="2018-07-26T13:45:00Z">
                <w:pPr/>
              </w:pPrChange>
            </w:pPr>
            <w:ins w:id="5539" w:author="Qualcomm User" w:date="2018-07-17T17:15:00Z">
              <w:r w:rsidRPr="00361CEE">
                <w:rPr>
                  <w:lang w:val="en-US"/>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40" w:author="Qualcomm User" w:date="2018-07-17T17:15:00Z"/>
                <w:lang w:val="en-US"/>
              </w:rPr>
              <w:pPrChange w:id="5541" w:author="Qualcomm User" w:date="2018-07-26T13:45:00Z">
                <w:pPr/>
              </w:pPrChange>
            </w:pPr>
            <w:ins w:id="5542" w:author="Qualcomm User" w:date="2018-07-17T17:15:00Z">
              <w:r w:rsidRPr="00361CEE">
                <w:rPr>
                  <w:lang w:val="en-US"/>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43" w:author="Qualcomm User" w:date="2018-07-17T17:15:00Z"/>
                <w:lang w:val="en-US"/>
              </w:rPr>
              <w:pPrChange w:id="5544" w:author="Qualcomm User" w:date="2018-07-26T13:45:00Z">
                <w:pPr/>
              </w:pPrChange>
            </w:pPr>
            <w:ins w:id="5545" w:author="Qualcomm User" w:date="2018-07-17T17:15:00Z">
              <w:r w:rsidRPr="00361CEE">
                <w:rPr>
                  <w:lang w:val="en-US"/>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46" w:author="Qualcomm User" w:date="2018-07-17T17:15:00Z"/>
                <w:lang w:val="en-US"/>
              </w:rPr>
              <w:pPrChange w:id="5547" w:author="Qualcomm User" w:date="2018-07-26T13:45:00Z">
                <w:pPr/>
              </w:pPrChange>
            </w:pPr>
            <w:ins w:id="5548" w:author="Qualcomm User" w:date="2018-07-17T17:15:00Z">
              <w:r w:rsidRPr="00361CEE">
                <w:rPr>
                  <w:lang w:val="en-US"/>
                </w:rPr>
                <w:t>3240</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49" w:author="Qualcomm User" w:date="2018-07-17T17:15:00Z"/>
                <w:lang w:val="en-US"/>
              </w:rPr>
              <w:pPrChange w:id="5550" w:author="Qualcomm User" w:date="2018-07-26T13:45:00Z">
                <w:pPr/>
              </w:pPrChange>
            </w:pPr>
            <w:ins w:id="5551"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52" w:author="Qualcomm User" w:date="2018-07-17T17:15:00Z"/>
                <w:lang w:val="en-US"/>
              </w:rPr>
              <w:pPrChange w:id="5553" w:author="Qualcomm User" w:date="2018-07-26T13:45:00Z">
                <w:pPr/>
              </w:pPrChange>
            </w:pPr>
            <w:ins w:id="5554"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55" w:author="Qualcomm User" w:date="2018-07-17T17:15:00Z"/>
                <w:lang w:val="en-US"/>
              </w:rPr>
              <w:pPrChange w:id="5556" w:author="Qualcomm User" w:date="2018-07-26T13:45:00Z">
                <w:pPr/>
              </w:pPrChange>
            </w:pPr>
            <w:ins w:id="5557"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58" w:author="Qualcomm User" w:date="2018-07-17T17:15:00Z"/>
                <w:lang w:val="en-US"/>
              </w:rPr>
              <w:pPrChange w:id="5559" w:author="Qualcomm User" w:date="2018-07-26T13:45:00Z">
                <w:pPr/>
              </w:pPrChange>
            </w:pPr>
            <w:ins w:id="5560" w:author="Qualcomm User" w:date="2018-07-17T17:15:00Z">
              <w:r w:rsidRPr="00361CEE">
                <w:rPr>
                  <w:lang w:val="en-US"/>
                </w:rPr>
                <w:t>16896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61" w:author="Qualcomm User" w:date="2018-07-17T17:15:00Z"/>
                <w:lang w:val="en-US"/>
              </w:rPr>
              <w:pPrChange w:id="5562" w:author="Qualcomm User" w:date="2018-07-26T13:45:00Z">
                <w:pPr/>
              </w:pPrChange>
            </w:pPr>
            <w:ins w:id="5563" w:author="Qualcomm User" w:date="2018-07-17T17:15:00Z">
              <w:r w:rsidRPr="00361CEE">
                <w:rPr>
                  <w:lang w:val="en-US"/>
                </w:rPr>
                <w:t>8448</w:t>
              </w:r>
            </w:ins>
          </w:p>
        </w:tc>
      </w:tr>
      <w:tr w:rsidR="00361CEE" w:rsidRPr="00361CEE" w:rsidTr="00361CEE">
        <w:trPr>
          <w:trHeight w:val="300"/>
          <w:ins w:id="5564"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5565" w:author="Qualcomm User" w:date="2018-07-17T17:15:00Z"/>
                <w:lang w:val="en-US"/>
              </w:rPr>
              <w:pPrChange w:id="5566" w:author="Qualcomm User" w:date="2018-07-26T13:45:00Z">
                <w:pPr/>
              </w:pPrChange>
            </w:pPr>
            <w:ins w:id="5567"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68" w:author="Qualcomm User" w:date="2018-07-17T17:15:00Z"/>
                <w:lang w:val="en-US"/>
              </w:rPr>
              <w:pPrChange w:id="5569" w:author="Qualcomm User" w:date="2018-07-26T13:45:00Z">
                <w:pPr/>
              </w:pPrChange>
            </w:pPr>
            <w:ins w:id="5570"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71" w:author="Qualcomm User" w:date="2018-07-17T17:15:00Z"/>
                <w:lang w:val="en-US"/>
              </w:rPr>
              <w:pPrChange w:id="5572" w:author="Qualcomm User" w:date="2018-07-26T13:45:00Z">
                <w:pPr/>
              </w:pPrChange>
            </w:pPr>
            <w:ins w:id="5573"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74" w:author="Qualcomm User" w:date="2018-07-17T17:15:00Z"/>
                <w:lang w:val="en-US"/>
              </w:rPr>
              <w:pPrChange w:id="5575" w:author="Qualcomm User" w:date="2018-07-26T13:45:00Z">
                <w:pPr/>
              </w:pPrChange>
            </w:pPr>
            <w:ins w:id="5576" w:author="Qualcomm User" w:date="2018-07-17T17:15:00Z">
              <w:r w:rsidRPr="00361CEE">
                <w:rPr>
                  <w:lang w:val="en-US"/>
                </w:rPr>
                <w:t>128</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77" w:author="Qualcomm User" w:date="2018-07-17T17:15:00Z"/>
                <w:lang w:val="en-US"/>
              </w:rPr>
              <w:pPrChange w:id="5578" w:author="Qualcomm User" w:date="2018-07-26T13:45:00Z">
                <w:pPr/>
              </w:pPrChange>
            </w:pPr>
            <w:ins w:id="5579"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80" w:author="Qualcomm User" w:date="2018-07-17T17:15:00Z"/>
                <w:lang w:val="en-US"/>
              </w:rPr>
              <w:pPrChange w:id="5581" w:author="Qualcomm User" w:date="2018-07-26T13:45:00Z">
                <w:pPr/>
              </w:pPrChange>
            </w:pPr>
            <w:ins w:id="5582" w:author="Qualcomm User" w:date="2018-07-17T17:15:00Z">
              <w:r w:rsidRPr="00361CEE">
                <w:rPr>
                  <w:lang w:val="en-US"/>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83" w:author="Qualcomm User" w:date="2018-07-17T17:15:00Z"/>
                <w:lang w:val="en-US"/>
              </w:rPr>
              <w:pPrChange w:id="5584" w:author="Qualcomm User" w:date="2018-07-26T13:45:00Z">
                <w:pPr/>
              </w:pPrChange>
            </w:pPr>
            <w:ins w:id="5585" w:author="Qualcomm User" w:date="2018-07-17T17:15:00Z">
              <w:r w:rsidRPr="00361CEE">
                <w:rPr>
                  <w:lang w:val="en-US"/>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86" w:author="Qualcomm User" w:date="2018-07-17T17:15:00Z"/>
                <w:lang w:val="en-US"/>
              </w:rPr>
              <w:pPrChange w:id="5587" w:author="Qualcomm User" w:date="2018-07-26T13:45:00Z">
                <w:pPr/>
              </w:pPrChange>
            </w:pPr>
            <w:ins w:id="5588" w:author="Qualcomm User" w:date="2018-07-17T17:15:00Z">
              <w:r w:rsidRPr="00361CEE">
                <w:rPr>
                  <w:lang w:val="en-US"/>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89" w:author="Qualcomm User" w:date="2018-07-17T17:15:00Z"/>
                <w:lang w:val="en-US"/>
              </w:rPr>
              <w:pPrChange w:id="5590" w:author="Qualcomm User" w:date="2018-07-26T13:45:00Z">
                <w:pPr/>
              </w:pPrChange>
            </w:pPr>
            <w:ins w:id="5591" w:author="Qualcomm User" w:date="2018-07-17T17:15:00Z">
              <w:r w:rsidRPr="00361CEE">
                <w:rPr>
                  <w:lang w:val="en-US"/>
                </w:rPr>
                <w:t>6408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92" w:author="Qualcomm User" w:date="2018-07-17T17:15:00Z"/>
                <w:lang w:val="en-US"/>
              </w:rPr>
              <w:pPrChange w:id="5593" w:author="Qualcomm User" w:date="2018-07-26T13:45:00Z">
                <w:pPr/>
              </w:pPrChange>
            </w:pPr>
            <w:ins w:id="5594"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95" w:author="Qualcomm User" w:date="2018-07-17T17:15:00Z"/>
                <w:lang w:val="en-US"/>
              </w:rPr>
              <w:pPrChange w:id="5596" w:author="Qualcomm User" w:date="2018-07-26T13:45:00Z">
                <w:pPr/>
              </w:pPrChange>
            </w:pPr>
            <w:ins w:id="5597"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98" w:author="Qualcomm User" w:date="2018-07-17T17:15:00Z"/>
                <w:lang w:val="en-US"/>
              </w:rPr>
              <w:pPrChange w:id="5599" w:author="Qualcomm User" w:date="2018-07-26T13:45:00Z">
                <w:pPr/>
              </w:pPrChange>
            </w:pPr>
            <w:ins w:id="5600"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601" w:author="Qualcomm User" w:date="2018-07-17T17:15:00Z"/>
                <w:lang w:val="en-US"/>
              </w:rPr>
              <w:pPrChange w:id="5602" w:author="Qualcomm User" w:date="2018-07-26T13:45:00Z">
                <w:pPr/>
              </w:pPrChange>
            </w:pPr>
            <w:ins w:id="5603" w:author="Qualcomm User" w:date="2018-07-17T17:15:00Z">
              <w:r w:rsidRPr="00361CEE">
                <w:rPr>
                  <w:lang w:val="en-US"/>
                </w:rPr>
                <w:t>33792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604" w:author="Qualcomm User" w:date="2018-07-17T17:15:00Z"/>
                <w:lang w:val="en-US"/>
              </w:rPr>
              <w:pPrChange w:id="5605" w:author="Qualcomm User" w:date="2018-07-26T13:45:00Z">
                <w:pPr/>
              </w:pPrChange>
            </w:pPr>
            <w:ins w:id="5606" w:author="Qualcomm User" w:date="2018-07-17T17:15:00Z">
              <w:r w:rsidRPr="00361CEE">
                <w:rPr>
                  <w:lang w:val="en-US"/>
                </w:rPr>
                <w:t>16896</w:t>
              </w:r>
            </w:ins>
          </w:p>
        </w:tc>
      </w:tr>
      <w:tr w:rsidR="00361CEE" w:rsidRPr="00361CEE" w:rsidTr="00361CEE">
        <w:trPr>
          <w:trHeight w:val="300"/>
          <w:ins w:id="5607"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5608" w:author="Qualcomm User" w:date="2018-07-17T17:15:00Z"/>
                <w:lang w:val="en-US"/>
              </w:rPr>
              <w:pPrChange w:id="5609" w:author="Qualcomm User" w:date="2018-07-26T13:45:00Z">
                <w:pPr/>
              </w:pPrChange>
            </w:pPr>
            <w:ins w:id="5610"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611" w:author="Qualcomm User" w:date="2018-07-17T17:15:00Z"/>
                <w:lang w:val="en-US"/>
              </w:rPr>
              <w:pPrChange w:id="5612" w:author="Qualcomm User" w:date="2018-07-26T13:45:00Z">
                <w:pPr/>
              </w:pPrChange>
            </w:pPr>
            <w:ins w:id="5613" w:author="Qualcomm User" w:date="2018-07-17T17:15:00Z">
              <w:r w:rsidRPr="00361CEE">
                <w:rPr>
                  <w:lang w:val="en-US"/>
                </w:rPr>
                <w:t>400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614" w:author="Qualcomm User" w:date="2018-07-17T17:15:00Z"/>
                <w:lang w:val="en-US"/>
              </w:rPr>
              <w:pPrChange w:id="5615" w:author="Qualcomm User" w:date="2018-07-26T13:45:00Z">
                <w:pPr/>
              </w:pPrChange>
            </w:pPr>
            <w:ins w:id="5616"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617" w:author="Qualcomm User" w:date="2018-07-17T17:15:00Z"/>
                <w:lang w:val="en-US"/>
              </w:rPr>
              <w:pPrChange w:id="5618" w:author="Qualcomm User" w:date="2018-07-26T13:45:00Z">
                <w:pPr/>
              </w:pPrChange>
            </w:pPr>
            <w:ins w:id="5619" w:author="Qualcomm User" w:date="2018-07-17T17:15:00Z">
              <w:r w:rsidRPr="00361CEE">
                <w:rPr>
                  <w:lang w:val="en-US"/>
                </w:rPr>
                <w:t>128</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620" w:author="Qualcomm User" w:date="2018-07-17T17:15:00Z"/>
                <w:lang w:val="en-US"/>
              </w:rPr>
              <w:pPrChange w:id="5621" w:author="Qualcomm User" w:date="2018-07-26T13:45:00Z">
                <w:pPr/>
              </w:pPrChange>
            </w:pPr>
            <w:ins w:id="5622"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623" w:author="Qualcomm User" w:date="2018-07-17T17:15:00Z"/>
                <w:lang w:val="en-US"/>
              </w:rPr>
              <w:pPrChange w:id="5624" w:author="Qualcomm User" w:date="2018-07-26T13:45:00Z">
                <w:pPr/>
              </w:pPrChange>
            </w:pPr>
            <w:ins w:id="5625" w:author="Qualcomm User" w:date="2018-07-17T17:15:00Z">
              <w:r w:rsidRPr="00361CEE">
                <w:rPr>
                  <w:lang w:val="en-US"/>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626" w:author="Qualcomm User" w:date="2018-07-17T17:15:00Z"/>
                <w:lang w:val="en-US"/>
              </w:rPr>
              <w:pPrChange w:id="5627" w:author="Qualcomm User" w:date="2018-07-26T13:45:00Z">
                <w:pPr/>
              </w:pPrChange>
            </w:pPr>
            <w:ins w:id="5628" w:author="Qualcomm User" w:date="2018-07-17T17:15:00Z">
              <w:r w:rsidRPr="00361CEE">
                <w:rPr>
                  <w:lang w:val="en-US"/>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629" w:author="Qualcomm User" w:date="2018-07-17T17:15:00Z"/>
                <w:lang w:val="en-US"/>
              </w:rPr>
              <w:pPrChange w:id="5630" w:author="Qualcomm User" w:date="2018-07-26T13:45:00Z">
                <w:pPr/>
              </w:pPrChange>
            </w:pPr>
            <w:ins w:id="5631" w:author="Qualcomm User" w:date="2018-07-17T17:15:00Z">
              <w:r w:rsidRPr="00361CEE">
                <w:rPr>
                  <w:lang w:val="en-US"/>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632" w:author="Qualcomm User" w:date="2018-07-17T17:15:00Z"/>
                <w:lang w:val="en-US"/>
              </w:rPr>
              <w:pPrChange w:id="5633" w:author="Qualcomm User" w:date="2018-07-26T13:45:00Z">
                <w:pPr/>
              </w:pPrChange>
            </w:pPr>
            <w:ins w:id="5634" w:author="Qualcomm User" w:date="2018-07-17T17:15:00Z">
              <w:r w:rsidRPr="00361CEE">
                <w:rPr>
                  <w:lang w:val="en-US"/>
                </w:rPr>
                <w:t>6408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635" w:author="Qualcomm User" w:date="2018-07-17T17:15:00Z"/>
                <w:lang w:val="en-US"/>
              </w:rPr>
              <w:pPrChange w:id="5636" w:author="Qualcomm User" w:date="2018-07-26T13:45:00Z">
                <w:pPr/>
              </w:pPrChange>
            </w:pPr>
            <w:ins w:id="5637"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638" w:author="Qualcomm User" w:date="2018-07-17T17:15:00Z"/>
                <w:lang w:val="en-US"/>
              </w:rPr>
              <w:pPrChange w:id="5639" w:author="Qualcomm User" w:date="2018-07-26T13:45:00Z">
                <w:pPr/>
              </w:pPrChange>
            </w:pPr>
            <w:ins w:id="5640"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641" w:author="Qualcomm User" w:date="2018-07-17T17:15:00Z"/>
                <w:lang w:val="en-US"/>
              </w:rPr>
              <w:pPrChange w:id="5642" w:author="Qualcomm User" w:date="2018-07-26T13:45:00Z">
                <w:pPr/>
              </w:pPrChange>
            </w:pPr>
            <w:ins w:id="5643"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644" w:author="Qualcomm User" w:date="2018-07-17T17:15:00Z"/>
                <w:lang w:val="en-US"/>
              </w:rPr>
              <w:pPrChange w:id="5645" w:author="Qualcomm User" w:date="2018-07-26T13:45:00Z">
                <w:pPr/>
              </w:pPrChange>
            </w:pPr>
            <w:ins w:id="5646" w:author="Qualcomm User" w:date="2018-07-17T17:15:00Z">
              <w:r w:rsidRPr="00361CEE">
                <w:rPr>
                  <w:lang w:val="en-US"/>
                </w:rPr>
                <w:t>33792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647" w:author="Qualcomm User" w:date="2018-07-17T17:15:00Z"/>
                <w:lang w:val="en-US"/>
              </w:rPr>
              <w:pPrChange w:id="5648" w:author="Qualcomm User" w:date="2018-07-26T13:45:00Z">
                <w:pPr/>
              </w:pPrChange>
            </w:pPr>
            <w:ins w:id="5649" w:author="Qualcomm User" w:date="2018-07-17T17:15:00Z">
              <w:r w:rsidRPr="00361CEE">
                <w:rPr>
                  <w:lang w:val="en-US"/>
                </w:rPr>
                <w:t>16896</w:t>
              </w:r>
            </w:ins>
          </w:p>
        </w:tc>
      </w:tr>
      <w:tr w:rsidR="00361CEE" w:rsidRPr="00361CEE" w:rsidTr="00361CEE">
        <w:trPr>
          <w:trHeight w:val="300"/>
          <w:ins w:id="5650"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5651" w:author="Qualcomm User" w:date="2018-07-17T17:15:00Z"/>
                <w:lang w:val="en-US"/>
              </w:rPr>
              <w:pPrChange w:id="5652" w:author="Qualcomm User" w:date="2018-07-26T13:45:00Z">
                <w:pPr/>
              </w:pPrChange>
            </w:pPr>
            <w:ins w:id="5653"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654" w:author="Qualcomm User" w:date="2018-07-17T17:15:00Z"/>
                <w:lang w:val="en-US"/>
              </w:rPr>
              <w:pPrChange w:id="5655" w:author="Qualcomm User" w:date="2018-07-26T13:45:00Z">
                <w:pPr/>
              </w:pPrChange>
            </w:pPr>
            <w:ins w:id="5656" w:author="Qualcomm User" w:date="2018-07-17T17:15:00Z">
              <w:r w:rsidRPr="00361CEE">
                <w:rPr>
                  <w:lang w:val="en-US"/>
                </w:rPr>
                <w:t>400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657" w:author="Qualcomm User" w:date="2018-07-17T17:15:00Z"/>
                <w:lang w:val="en-US"/>
              </w:rPr>
              <w:pPrChange w:id="5658" w:author="Qualcomm User" w:date="2018-07-26T13:45:00Z">
                <w:pPr/>
              </w:pPrChange>
            </w:pPr>
            <w:ins w:id="5659"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660" w:author="Qualcomm User" w:date="2018-07-17T17:15:00Z"/>
                <w:lang w:val="en-US"/>
              </w:rPr>
              <w:pPrChange w:id="5661" w:author="Qualcomm User" w:date="2018-07-26T13:45:00Z">
                <w:pPr/>
              </w:pPrChange>
            </w:pPr>
            <w:ins w:id="5662" w:author="Qualcomm User" w:date="2018-07-17T17:15:00Z">
              <w:r w:rsidRPr="00361CEE">
                <w:rPr>
                  <w:lang w:val="en-US"/>
                </w:rPr>
                <w:t>256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663" w:author="Qualcomm User" w:date="2018-07-17T17:15:00Z"/>
                <w:lang w:val="en-US"/>
              </w:rPr>
              <w:pPrChange w:id="5664" w:author="Qualcomm User" w:date="2018-07-26T13:45:00Z">
                <w:pPr/>
              </w:pPrChange>
            </w:pPr>
            <w:ins w:id="5665"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666" w:author="Qualcomm User" w:date="2018-07-17T17:15:00Z"/>
                <w:lang w:val="en-US"/>
              </w:rPr>
              <w:pPrChange w:id="5667" w:author="Qualcomm User" w:date="2018-07-26T13:45:00Z">
                <w:pPr/>
              </w:pPrChange>
            </w:pPr>
            <w:ins w:id="5668" w:author="Qualcomm User" w:date="2018-07-17T17:15:00Z">
              <w:r w:rsidRPr="00361CEE">
                <w:rPr>
                  <w:lang w:val="en-US"/>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669" w:author="Qualcomm User" w:date="2018-07-17T17:15:00Z"/>
                <w:lang w:val="en-US"/>
              </w:rPr>
              <w:pPrChange w:id="5670" w:author="Qualcomm User" w:date="2018-07-26T13:45:00Z">
                <w:pPr/>
              </w:pPrChange>
            </w:pPr>
            <w:ins w:id="5671" w:author="Qualcomm User" w:date="2018-07-17T17:15:00Z">
              <w:r w:rsidRPr="00361CEE">
                <w:rPr>
                  <w:lang w:val="en-US"/>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672" w:author="Qualcomm User" w:date="2018-07-17T17:15:00Z"/>
                <w:lang w:val="en-US"/>
              </w:rPr>
              <w:pPrChange w:id="5673" w:author="Qualcomm User" w:date="2018-07-26T13:45:00Z">
                <w:pPr/>
              </w:pPrChange>
            </w:pPr>
            <w:ins w:id="5674" w:author="Qualcomm User" w:date="2018-07-17T17:15:00Z">
              <w:r w:rsidRPr="00361CEE">
                <w:rPr>
                  <w:lang w:val="en-US"/>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675" w:author="Qualcomm User" w:date="2018-07-17T17:15:00Z"/>
                <w:lang w:val="en-US"/>
              </w:rPr>
              <w:pPrChange w:id="5676" w:author="Qualcomm User" w:date="2018-07-26T13:45:00Z">
                <w:pPr/>
              </w:pPrChange>
            </w:pPr>
            <w:ins w:id="5677" w:author="Qualcomm User" w:date="2018-07-17T17:15:00Z">
              <w:r w:rsidRPr="00361CEE">
                <w:rPr>
                  <w:lang w:val="en-US"/>
                </w:rPr>
                <w:t>12808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678" w:author="Qualcomm User" w:date="2018-07-17T17:15:00Z"/>
                <w:lang w:val="en-US"/>
              </w:rPr>
              <w:pPrChange w:id="5679" w:author="Qualcomm User" w:date="2018-07-26T13:45:00Z">
                <w:pPr/>
              </w:pPrChange>
            </w:pPr>
            <w:ins w:id="5680"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681" w:author="Qualcomm User" w:date="2018-07-17T17:15:00Z"/>
                <w:lang w:val="en-US"/>
              </w:rPr>
              <w:pPrChange w:id="5682" w:author="Qualcomm User" w:date="2018-07-26T13:45:00Z">
                <w:pPr/>
              </w:pPrChange>
            </w:pPr>
            <w:ins w:id="5683"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684" w:author="Qualcomm User" w:date="2018-07-17T17:15:00Z"/>
                <w:lang w:val="en-US"/>
              </w:rPr>
              <w:pPrChange w:id="5685" w:author="Qualcomm User" w:date="2018-07-26T13:45:00Z">
                <w:pPr/>
              </w:pPrChange>
            </w:pPr>
            <w:ins w:id="5686" w:author="Qualcomm User" w:date="2018-07-17T17:15:00Z">
              <w:r w:rsidRPr="00361CEE">
                <w:rPr>
                  <w:lang w:val="en-US"/>
                </w:rPr>
                <w:t>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687" w:author="Qualcomm User" w:date="2018-07-17T17:15:00Z"/>
                <w:lang w:val="en-US"/>
              </w:rPr>
              <w:pPrChange w:id="5688" w:author="Qualcomm User" w:date="2018-07-26T13:45:00Z">
                <w:pPr/>
              </w:pPrChange>
            </w:pPr>
            <w:ins w:id="5689" w:author="Qualcomm User" w:date="2018-07-17T17:15:00Z">
              <w:r w:rsidRPr="00361CEE">
                <w:rPr>
                  <w:lang w:val="en-US"/>
                </w:rPr>
                <w:t>67584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690" w:author="Qualcomm User" w:date="2018-07-17T17:15:00Z"/>
                <w:lang w:val="en-US"/>
              </w:rPr>
              <w:pPrChange w:id="5691" w:author="Qualcomm User" w:date="2018-07-26T13:45:00Z">
                <w:pPr/>
              </w:pPrChange>
            </w:pPr>
            <w:ins w:id="5692" w:author="Qualcomm User" w:date="2018-07-17T17:15:00Z">
              <w:r w:rsidRPr="00361CEE">
                <w:rPr>
                  <w:lang w:val="en-US"/>
                </w:rPr>
                <w:t>33792</w:t>
              </w:r>
            </w:ins>
          </w:p>
        </w:tc>
      </w:tr>
      <w:tr w:rsidR="00361CEE" w:rsidRPr="00361CEE" w:rsidTr="00361CEE">
        <w:trPr>
          <w:trHeight w:val="1170"/>
          <w:ins w:id="5693" w:author="Qualcomm User" w:date="2018-07-17T17:1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B3D65" w:rsidRDefault="00361CEE" w:rsidP="00BB3D65">
            <w:pPr>
              <w:pStyle w:val="TAN"/>
              <w:rPr>
                <w:ins w:id="5694" w:author="Qualcomm User" w:date="2018-07-26T13:44:00Z"/>
                <w:lang w:val="en-US"/>
              </w:rPr>
            </w:pPr>
            <w:ins w:id="5695" w:author="Qualcomm User" w:date="2018-07-17T17:15:00Z">
              <w:r w:rsidRPr="00361CEE">
                <w:rPr>
                  <w:lang w:val="en-US"/>
                </w:rPr>
                <w:t>N</w:t>
              </w:r>
            </w:ins>
            <w:ins w:id="5696" w:author="Qualcomm User" w:date="2018-07-26T13:44:00Z">
              <w:r w:rsidR="00BB3D65">
                <w:rPr>
                  <w:lang w:val="en-US"/>
                </w:rPr>
                <w:t>OT</w:t>
              </w:r>
            </w:ins>
            <w:ins w:id="5697" w:author="Qualcomm User" w:date="2018-07-26T13:45:00Z">
              <w:r w:rsidR="00BB3D65">
                <w:rPr>
                  <w:lang w:val="en-US"/>
                </w:rPr>
                <w:t>E</w:t>
              </w:r>
            </w:ins>
            <w:ins w:id="5698" w:author="Qualcomm User" w:date="2018-07-17T17:15:00Z">
              <w:r w:rsidRPr="00361CEE">
                <w:rPr>
                  <w:lang w:val="en-US"/>
                </w:rPr>
                <w:t xml:space="preserve"> 1:     PUSCH mapping Type-A and single-symbol DM-RS configuration Type-1 with 2 additional DM-RS symbols, such that the DM-RS positions are set to symbols 2, 7, 11. DMRS is [TDM’ed] with PUSCH data.</w:t>
              </w:r>
            </w:ins>
          </w:p>
          <w:p w:rsidR="00BB3D65" w:rsidRDefault="00361CEE" w:rsidP="00BB3D65">
            <w:pPr>
              <w:pStyle w:val="TAN"/>
              <w:rPr>
                <w:ins w:id="5699" w:author="Qualcomm User" w:date="2018-07-26T13:44:00Z"/>
                <w:lang w:val="en-US"/>
              </w:rPr>
            </w:pPr>
            <w:ins w:id="5700" w:author="Qualcomm User" w:date="2018-07-17T17:15:00Z">
              <w:r w:rsidRPr="00361CEE">
                <w:rPr>
                  <w:lang w:val="en-US"/>
                </w:rPr>
                <w:t>N</w:t>
              </w:r>
            </w:ins>
            <w:ins w:id="5701" w:author="Qualcomm User" w:date="2018-07-26T13:44:00Z">
              <w:r w:rsidR="00BB3D65">
                <w:rPr>
                  <w:lang w:val="en-US"/>
                </w:rPr>
                <w:t>OTE</w:t>
              </w:r>
            </w:ins>
            <w:ins w:id="5702" w:author="Qualcomm User" w:date="2018-07-17T17:15:00Z">
              <w:r w:rsidRPr="00361CEE">
                <w:rPr>
                  <w:lang w:val="en-US"/>
                </w:rPr>
                <w:t xml:space="preserve"> 2:     MCS Index is based on MCS table 6.1.4.1-1 defined in 38.214.</w:t>
              </w:r>
            </w:ins>
          </w:p>
          <w:p w:rsidR="00361CEE" w:rsidRPr="00361CEE" w:rsidRDefault="00361CEE">
            <w:pPr>
              <w:pStyle w:val="TAN"/>
              <w:rPr>
                <w:ins w:id="5703" w:author="Qualcomm User" w:date="2018-07-17T17:15:00Z"/>
                <w:lang w:val="en-US"/>
              </w:rPr>
              <w:pPrChange w:id="5704" w:author="Qualcomm User" w:date="2018-07-26T13:44:00Z">
                <w:pPr/>
              </w:pPrChange>
            </w:pPr>
            <w:ins w:id="5705" w:author="Qualcomm User" w:date="2018-07-17T17:15:00Z">
              <w:r w:rsidRPr="00361CEE">
                <w:rPr>
                  <w:lang w:val="en-US"/>
                </w:rPr>
                <w:t>N</w:t>
              </w:r>
            </w:ins>
            <w:ins w:id="5706" w:author="Qualcomm User" w:date="2018-07-26T13:44:00Z">
              <w:r w:rsidR="00BB3D65">
                <w:rPr>
                  <w:lang w:val="en-US"/>
                </w:rPr>
                <w:t>OTE</w:t>
              </w:r>
            </w:ins>
            <w:ins w:id="5707" w:author="Qualcomm User" w:date="2018-07-17T17:15:00Z">
              <w:r w:rsidRPr="00361CEE">
                <w:rPr>
                  <w:lang w:val="en-US"/>
                </w:rPr>
                <w:t xml:space="preserve"> 3:     If more than one Code Block is present, an additional CRC sequence of L = 24 Bits is attached to each Code Block (otherwise L = 0 Bit)</w:t>
              </w:r>
            </w:ins>
          </w:p>
        </w:tc>
      </w:tr>
    </w:tbl>
    <w:p w:rsidR="00361CEE" w:rsidRPr="00361CEE" w:rsidRDefault="00361CEE" w:rsidP="00361CEE">
      <w:pPr>
        <w:rPr>
          <w:ins w:id="5708" w:author="Qualcomm User" w:date="2018-07-17T17:15:00Z"/>
        </w:rPr>
      </w:pPr>
    </w:p>
    <w:p w:rsidR="00361CEE" w:rsidRPr="00361CEE" w:rsidRDefault="00361CEE">
      <w:pPr>
        <w:pStyle w:val="Heading4"/>
        <w:rPr>
          <w:ins w:id="5709" w:author="Qualcomm User" w:date="2018-07-17T17:15:00Z"/>
        </w:rPr>
        <w:pPrChange w:id="5710" w:author="Qualcomm User" w:date="2018-07-26T09:30:00Z">
          <w:pPr/>
        </w:pPrChange>
      </w:pPr>
      <w:ins w:id="5711" w:author="Qualcomm User" w:date="2018-07-17T17:15:00Z">
        <w:r w:rsidRPr="00361CEE">
          <w:t>A.2.3.3</w:t>
        </w:r>
        <w:r w:rsidRPr="00361CEE">
          <w:tab/>
          <w:t>DFT-s-OFDM 16QAM</w:t>
        </w:r>
      </w:ins>
    </w:p>
    <w:p w:rsidR="00361CEE" w:rsidRPr="00361CEE" w:rsidRDefault="00361CEE">
      <w:pPr>
        <w:pStyle w:val="TH"/>
        <w:rPr>
          <w:ins w:id="5712" w:author="Qualcomm User" w:date="2018-07-17T17:15:00Z"/>
        </w:rPr>
        <w:pPrChange w:id="5713" w:author="Qualcomm User" w:date="2018-07-17T17:17:00Z">
          <w:pPr/>
        </w:pPrChange>
      </w:pPr>
      <w:ins w:id="5714" w:author="Qualcomm User" w:date="2018-07-17T17:15:00Z">
        <w:r w:rsidRPr="00361CEE">
          <w:t>Table A.2.3.3-1: Reference Channels for DFT-s-OFDM 16QAM for 60kHz SCS</w:t>
        </w:r>
      </w:ins>
    </w:p>
    <w:tbl>
      <w:tblPr>
        <w:tblW w:w="13440" w:type="dxa"/>
        <w:tblInd w:w="113" w:type="dxa"/>
        <w:tblLook w:val="04A0" w:firstRow="1" w:lastRow="0" w:firstColumn="1" w:lastColumn="0" w:noHBand="0" w:noVBand="1"/>
      </w:tblPr>
      <w:tblGrid>
        <w:gridCol w:w="1069"/>
        <w:gridCol w:w="1088"/>
        <w:gridCol w:w="1089"/>
        <w:gridCol w:w="1001"/>
        <w:gridCol w:w="943"/>
        <w:gridCol w:w="1146"/>
        <w:gridCol w:w="812"/>
        <w:gridCol w:w="845"/>
        <w:gridCol w:w="1074"/>
        <w:gridCol w:w="1030"/>
        <w:gridCol w:w="825"/>
        <w:gridCol w:w="1074"/>
        <w:gridCol w:w="1074"/>
        <w:gridCol w:w="1098"/>
      </w:tblGrid>
      <w:tr w:rsidR="00361CEE" w:rsidRPr="00361CEE" w:rsidTr="00361CEE">
        <w:trPr>
          <w:trHeight w:val="3000"/>
          <w:ins w:id="5715" w:author="Qualcomm User" w:date="2018-07-17T17:1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361CEE" w:rsidRPr="00361CEE" w:rsidRDefault="00361CEE">
            <w:pPr>
              <w:pStyle w:val="TAH"/>
              <w:rPr>
                <w:ins w:id="5716" w:author="Qualcomm User" w:date="2018-07-17T17:15:00Z"/>
                <w:lang w:val="en-US"/>
              </w:rPr>
              <w:pPrChange w:id="5717" w:author="Qualcomm User" w:date="2018-07-26T13:44:00Z">
                <w:pPr/>
              </w:pPrChange>
            </w:pPr>
            <w:ins w:id="5718" w:author="Qualcomm User" w:date="2018-07-17T17:15:00Z">
              <w:r w:rsidRPr="00361CEE">
                <w:rPr>
                  <w:lang w:val="en-US"/>
                </w:rPr>
                <w:t>Parameter</w:t>
              </w:r>
            </w:ins>
          </w:p>
        </w:tc>
        <w:tc>
          <w:tcPr>
            <w:tcW w:w="1024"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5719" w:author="Qualcomm User" w:date="2018-07-17T17:15:00Z"/>
                <w:lang w:val="en-US"/>
              </w:rPr>
              <w:pPrChange w:id="5720" w:author="Qualcomm User" w:date="2018-07-26T13:44:00Z">
                <w:pPr/>
              </w:pPrChange>
            </w:pPr>
            <w:ins w:id="5721" w:author="Qualcomm User" w:date="2018-07-17T17:15:00Z">
              <w:r w:rsidRPr="00361CEE">
                <w:rPr>
                  <w:lang w:val="en-US"/>
                </w:rPr>
                <w:t>Channel bandwidth</w:t>
              </w:r>
            </w:ins>
          </w:p>
        </w:tc>
        <w:tc>
          <w:tcPr>
            <w:tcW w:w="971"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5722" w:author="Qualcomm User" w:date="2018-07-17T17:15:00Z"/>
                <w:lang w:val="en-US"/>
              </w:rPr>
              <w:pPrChange w:id="5723" w:author="Qualcomm User" w:date="2018-07-26T13:44:00Z">
                <w:pPr/>
              </w:pPrChange>
            </w:pPr>
            <w:ins w:id="5724" w:author="Qualcomm User" w:date="2018-07-17T17:15:00Z">
              <w:r w:rsidRPr="00361CEE">
                <w:rPr>
                  <w:lang w:val="en-US"/>
                </w:rPr>
                <w:t>Subcarrier Spacing</w:t>
              </w:r>
            </w:ins>
          </w:p>
        </w:tc>
        <w:tc>
          <w:tcPr>
            <w:tcW w:w="94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5725" w:author="Qualcomm User" w:date="2018-07-17T17:15:00Z"/>
                <w:lang w:val="en-US"/>
              </w:rPr>
              <w:pPrChange w:id="5726" w:author="Qualcomm User" w:date="2018-07-26T13:44:00Z">
                <w:pPr/>
              </w:pPrChange>
            </w:pPr>
            <w:ins w:id="5727" w:author="Qualcomm User" w:date="2018-07-17T17:15:00Z">
              <w:r w:rsidRPr="00361CEE">
                <w:rPr>
                  <w:lang w:val="en-US"/>
                </w:rPr>
                <w:t>Allocated resource blocks</w:t>
              </w:r>
            </w:ins>
          </w:p>
        </w:tc>
        <w:tc>
          <w:tcPr>
            <w:tcW w:w="909"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5728" w:author="Qualcomm User" w:date="2018-07-17T17:15:00Z"/>
                <w:lang w:val="en-US"/>
              </w:rPr>
              <w:pPrChange w:id="5729" w:author="Qualcomm User" w:date="2018-07-26T13:44:00Z">
                <w:pPr/>
              </w:pPrChange>
            </w:pPr>
            <w:ins w:id="5730" w:author="Qualcomm User" w:date="2018-07-17T17:15:00Z">
              <w:r w:rsidRPr="00361CEE">
                <w:rPr>
                  <w:lang w:val="en-US"/>
                </w:rPr>
                <w:t>DFT-s-OFDM Symbols per slot (Note 1)</w:t>
              </w:r>
            </w:ins>
          </w:p>
        </w:tc>
        <w:tc>
          <w:tcPr>
            <w:tcW w:w="1106"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5731" w:author="Qualcomm User" w:date="2018-07-17T17:15:00Z"/>
                <w:lang w:val="en-US"/>
              </w:rPr>
              <w:pPrChange w:id="5732" w:author="Qualcomm User" w:date="2018-07-26T13:44:00Z">
                <w:pPr/>
              </w:pPrChange>
            </w:pPr>
            <w:ins w:id="5733" w:author="Qualcomm User" w:date="2018-07-17T17:15:00Z">
              <w:r w:rsidRPr="00361CEE">
                <w:rPr>
                  <w:lang w:val="en-US"/>
                </w:rPr>
                <w:t>Modulation</w:t>
              </w:r>
            </w:ins>
          </w:p>
        </w:tc>
        <w:tc>
          <w:tcPr>
            <w:tcW w:w="831"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5734" w:author="Qualcomm User" w:date="2018-07-17T17:15:00Z"/>
                <w:lang w:val="en-US"/>
              </w:rPr>
              <w:pPrChange w:id="5735" w:author="Qualcomm User" w:date="2018-07-26T13:44:00Z">
                <w:pPr/>
              </w:pPrChange>
            </w:pPr>
            <w:ins w:id="5736" w:author="Qualcomm User" w:date="2018-07-17T17:15:00Z">
              <w:r w:rsidRPr="00361CEE">
                <w:rPr>
                  <w:lang w:val="en-US"/>
                </w:rPr>
                <w:t>MCS Index (Note 2)</w:t>
              </w:r>
            </w:ins>
          </w:p>
        </w:tc>
        <w:tc>
          <w:tcPr>
            <w:tcW w:w="866"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5737" w:author="Qualcomm User" w:date="2018-07-17T17:15:00Z"/>
                <w:lang w:val="en-US"/>
              </w:rPr>
              <w:pPrChange w:id="5738" w:author="Qualcomm User" w:date="2018-07-26T13:44:00Z">
                <w:pPr/>
              </w:pPrChange>
            </w:pPr>
            <w:ins w:id="5739" w:author="Qualcomm User" w:date="2018-07-17T17:15:00Z">
              <w:r w:rsidRPr="00361CEE">
                <w:rPr>
                  <w:lang w:val="en-US"/>
                </w:rPr>
                <w:t>Target Coding Rate</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5740" w:author="Qualcomm User" w:date="2018-07-17T17:15:00Z"/>
                <w:lang w:val="en-US"/>
              </w:rPr>
              <w:pPrChange w:id="5741" w:author="Qualcomm User" w:date="2018-07-26T13:44:00Z">
                <w:pPr/>
              </w:pPrChange>
            </w:pPr>
            <w:ins w:id="5742" w:author="Qualcomm User" w:date="2018-07-17T17:15:00Z">
              <w:r w:rsidRPr="00361CEE">
                <w:rPr>
                  <w:lang w:val="en-US"/>
                </w:rPr>
                <w:t>Payload size for slots with mod(slot index+1,5) = 0</w:t>
              </w:r>
            </w:ins>
          </w:p>
        </w:tc>
        <w:tc>
          <w:tcPr>
            <w:tcW w:w="948"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5743" w:author="Qualcomm User" w:date="2018-07-17T17:15:00Z"/>
                <w:lang w:val="en-US"/>
              </w:rPr>
              <w:pPrChange w:id="5744" w:author="Qualcomm User" w:date="2018-07-26T13:44:00Z">
                <w:pPr/>
              </w:pPrChange>
            </w:pPr>
            <w:ins w:id="5745" w:author="Qualcomm User" w:date="2018-07-17T17:15:00Z">
              <w:r w:rsidRPr="00361CEE">
                <w:rPr>
                  <w:lang w:val="en-US"/>
                </w:rPr>
                <w:t>Transport block CRC</w:t>
              </w:r>
            </w:ins>
          </w:p>
        </w:tc>
        <w:tc>
          <w:tcPr>
            <w:tcW w:w="845"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5746" w:author="Qualcomm User" w:date="2018-07-17T17:15:00Z"/>
                <w:lang w:val="en-US"/>
              </w:rPr>
              <w:pPrChange w:id="5747" w:author="Qualcomm User" w:date="2018-07-26T13:44:00Z">
                <w:pPr/>
              </w:pPrChange>
            </w:pPr>
            <w:ins w:id="5748" w:author="Qualcomm User" w:date="2018-07-17T17:15:00Z">
              <w:r w:rsidRPr="00361CEE">
                <w:rPr>
                  <w:lang w:val="en-US"/>
                </w:rPr>
                <w:t>LDPC Base Graph</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5749" w:author="Qualcomm User" w:date="2018-07-17T17:15:00Z"/>
                <w:lang w:val="en-US"/>
              </w:rPr>
              <w:pPrChange w:id="5750" w:author="Qualcomm User" w:date="2018-07-26T13:44:00Z">
                <w:pPr/>
              </w:pPrChange>
            </w:pPr>
            <w:ins w:id="5751" w:author="Qualcomm User" w:date="2018-07-17T17:15:00Z">
              <w:r w:rsidRPr="00361CEE">
                <w:rPr>
                  <w:lang w:val="en-US"/>
                </w:rPr>
                <w:t>Number of code blocks per slot for slots with mod(slot index+1,5) = 0 (Note 3)</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5752" w:author="Qualcomm User" w:date="2018-07-17T17:15:00Z"/>
                <w:lang w:val="en-US"/>
              </w:rPr>
              <w:pPrChange w:id="5753" w:author="Qualcomm User" w:date="2018-07-26T13:44:00Z">
                <w:pPr/>
              </w:pPrChange>
            </w:pPr>
            <w:ins w:id="5754" w:author="Qualcomm User" w:date="2018-07-17T17:15:00Z">
              <w:r w:rsidRPr="00361CEE">
                <w:rPr>
                  <w:lang w:val="en-US"/>
                </w:rPr>
                <w:t>Total number of bits per slot for slots with mod(slot index+1,5) = 0</w:t>
              </w:r>
            </w:ins>
          </w:p>
        </w:tc>
        <w:tc>
          <w:tcPr>
            <w:tcW w:w="1032"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5755" w:author="Qualcomm User" w:date="2018-07-17T17:15:00Z"/>
                <w:lang w:val="en-US"/>
              </w:rPr>
              <w:pPrChange w:id="5756" w:author="Qualcomm User" w:date="2018-07-26T13:44:00Z">
                <w:pPr/>
              </w:pPrChange>
            </w:pPr>
            <w:ins w:id="5757" w:author="Qualcomm User" w:date="2018-07-17T17:15:00Z">
              <w:r w:rsidRPr="00361CEE">
                <w:rPr>
                  <w:lang w:val="en-US"/>
                </w:rPr>
                <w:t>Total modulated symbols per slot for slots with mod(slot index+1,5) = 0</w:t>
              </w:r>
            </w:ins>
          </w:p>
        </w:tc>
      </w:tr>
      <w:tr w:rsidR="00361CEE" w:rsidRPr="00361CEE" w:rsidTr="00361CEE">
        <w:trPr>
          <w:trHeight w:val="300"/>
          <w:ins w:id="5758"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H"/>
              <w:rPr>
                <w:ins w:id="5759" w:author="Qualcomm User" w:date="2018-07-17T17:15:00Z"/>
                <w:lang w:val="en-US"/>
              </w:rPr>
              <w:pPrChange w:id="5760" w:author="Qualcomm User" w:date="2018-07-26T13:44:00Z">
                <w:pPr/>
              </w:pPrChange>
            </w:pPr>
            <w:ins w:id="5761" w:author="Qualcomm User" w:date="2018-07-17T17:15:00Z">
              <w:r w:rsidRPr="00361CEE">
                <w:rPr>
                  <w:lang w:val="en-US"/>
                </w:rPr>
                <w:t>Unit</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762" w:author="Qualcomm User" w:date="2018-07-17T17:15:00Z"/>
                <w:lang w:val="en-US"/>
              </w:rPr>
              <w:pPrChange w:id="5763" w:author="Qualcomm User" w:date="2018-07-26T13:44:00Z">
                <w:pPr/>
              </w:pPrChange>
            </w:pPr>
            <w:ins w:id="5764" w:author="Qualcomm User" w:date="2018-07-17T17:15:00Z">
              <w:r w:rsidRPr="00361CEE">
                <w:rPr>
                  <w:lang w:val="en-US"/>
                </w:rPr>
                <w:t>MHz</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765" w:author="Qualcomm User" w:date="2018-07-17T17:15:00Z"/>
                <w:lang w:val="en-US"/>
              </w:rPr>
              <w:pPrChange w:id="5766" w:author="Qualcomm User" w:date="2018-07-26T13:44:00Z">
                <w:pPr/>
              </w:pPrChange>
            </w:pPr>
            <w:ins w:id="5767" w:author="Qualcomm User" w:date="2018-07-17T17:15:00Z">
              <w:r w:rsidRPr="00361CEE">
                <w:rPr>
                  <w:lang w:val="en-US"/>
                </w:rPr>
                <w:t>KHz</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768" w:author="Qualcomm User" w:date="2018-07-17T17:15:00Z"/>
                <w:lang w:val="en-US"/>
              </w:rPr>
              <w:pPrChange w:id="5769" w:author="Qualcomm User" w:date="2018-07-26T13:44:00Z">
                <w:pPr/>
              </w:pPrChange>
            </w:pPr>
            <w:ins w:id="5770" w:author="Qualcomm User" w:date="2018-07-17T17:15:00Z">
              <w:r w:rsidRPr="00361CEE">
                <w:rPr>
                  <w:lang w:val="en-US"/>
                </w:rPr>
                <w:t> </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771" w:author="Qualcomm User" w:date="2018-07-17T17:15:00Z"/>
                <w:lang w:val="en-US"/>
              </w:rPr>
              <w:pPrChange w:id="5772" w:author="Qualcomm User" w:date="2018-07-26T13:44:00Z">
                <w:pPr/>
              </w:pPrChange>
            </w:pPr>
            <w:ins w:id="5773" w:author="Qualcomm User" w:date="2018-07-17T17:15:00Z">
              <w:r w:rsidRPr="00361CEE">
                <w:rPr>
                  <w:lang w:val="en-US"/>
                </w:rPr>
                <w:t> </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774" w:author="Qualcomm User" w:date="2018-07-17T17:15:00Z"/>
                <w:lang w:val="en-US"/>
              </w:rPr>
              <w:pPrChange w:id="5775" w:author="Qualcomm User" w:date="2018-07-26T13:44:00Z">
                <w:pPr/>
              </w:pPrChange>
            </w:pPr>
            <w:ins w:id="5776" w:author="Qualcomm User" w:date="2018-07-17T17:15:00Z">
              <w:r w:rsidRPr="00361CEE">
                <w:rPr>
                  <w:lang w:val="en-US"/>
                </w:rPr>
                <w:t> </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777" w:author="Qualcomm User" w:date="2018-07-17T17:15:00Z"/>
                <w:lang w:val="en-US"/>
              </w:rPr>
              <w:pPrChange w:id="5778" w:author="Qualcomm User" w:date="2018-07-26T13:44:00Z">
                <w:pPr/>
              </w:pPrChange>
            </w:pPr>
            <w:ins w:id="5779" w:author="Qualcomm User" w:date="2018-07-17T17:15:00Z">
              <w:r w:rsidRPr="00361CEE">
                <w:rPr>
                  <w:lang w:val="en-US"/>
                </w:rPr>
                <w:t> </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780" w:author="Qualcomm User" w:date="2018-07-17T17:15:00Z"/>
                <w:lang w:val="en-US"/>
              </w:rPr>
              <w:pPrChange w:id="5781" w:author="Qualcomm User" w:date="2018-07-26T13:44:00Z">
                <w:pPr/>
              </w:pPrChange>
            </w:pPr>
            <w:ins w:id="5782"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783" w:author="Qualcomm User" w:date="2018-07-17T17:15:00Z"/>
                <w:lang w:val="en-US"/>
              </w:rPr>
              <w:pPrChange w:id="5784" w:author="Qualcomm User" w:date="2018-07-26T13:44:00Z">
                <w:pPr/>
              </w:pPrChange>
            </w:pPr>
            <w:ins w:id="5785" w:author="Qualcomm User" w:date="2018-07-17T17:15:00Z">
              <w:r w:rsidRPr="00361CEE">
                <w:rPr>
                  <w:lang w:val="en-US"/>
                </w:rPr>
                <w:t>Bits</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786" w:author="Qualcomm User" w:date="2018-07-17T17:15:00Z"/>
                <w:lang w:val="en-US"/>
              </w:rPr>
              <w:pPrChange w:id="5787" w:author="Qualcomm User" w:date="2018-07-26T13:44:00Z">
                <w:pPr/>
              </w:pPrChange>
            </w:pPr>
            <w:ins w:id="5788" w:author="Qualcomm User" w:date="2018-07-17T17:15:00Z">
              <w:r w:rsidRPr="00361CEE">
                <w:rPr>
                  <w:lang w:val="en-US"/>
                </w:rPr>
                <w:t>Bits</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789" w:author="Qualcomm User" w:date="2018-07-17T17:15:00Z"/>
                <w:lang w:val="en-US"/>
              </w:rPr>
              <w:pPrChange w:id="5790" w:author="Qualcomm User" w:date="2018-07-26T13:44:00Z">
                <w:pPr/>
              </w:pPrChange>
            </w:pPr>
            <w:ins w:id="5791"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792" w:author="Qualcomm User" w:date="2018-07-17T17:15:00Z"/>
                <w:lang w:val="en-US"/>
              </w:rPr>
              <w:pPrChange w:id="5793" w:author="Qualcomm User" w:date="2018-07-26T13:44:00Z">
                <w:pPr/>
              </w:pPrChange>
            </w:pPr>
            <w:ins w:id="5794"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795" w:author="Qualcomm User" w:date="2018-07-17T17:15:00Z"/>
                <w:lang w:val="en-US"/>
              </w:rPr>
              <w:pPrChange w:id="5796" w:author="Qualcomm User" w:date="2018-07-26T13:44:00Z">
                <w:pPr/>
              </w:pPrChange>
            </w:pPr>
            <w:ins w:id="5797" w:author="Qualcomm User" w:date="2018-07-17T17:15:00Z">
              <w:r w:rsidRPr="00361CEE">
                <w:rPr>
                  <w:lang w:val="en-US"/>
                </w:rPr>
                <w:t>Bits</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798" w:author="Qualcomm User" w:date="2018-07-17T17:15:00Z"/>
                <w:lang w:val="en-US"/>
              </w:rPr>
              <w:pPrChange w:id="5799" w:author="Qualcomm User" w:date="2018-07-26T13:44:00Z">
                <w:pPr/>
              </w:pPrChange>
            </w:pPr>
            <w:ins w:id="5800" w:author="Qualcomm User" w:date="2018-07-17T17:15:00Z">
              <w:r w:rsidRPr="00361CEE">
                <w:rPr>
                  <w:lang w:val="en-US"/>
                </w:rPr>
                <w:t> </w:t>
              </w:r>
            </w:ins>
          </w:p>
        </w:tc>
      </w:tr>
      <w:tr w:rsidR="00361CEE" w:rsidRPr="00361CEE" w:rsidTr="00361CEE">
        <w:trPr>
          <w:trHeight w:val="300"/>
          <w:ins w:id="5801"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5802" w:author="Qualcomm User" w:date="2018-07-17T17:15:00Z"/>
                <w:lang w:val="en-US"/>
              </w:rPr>
              <w:pPrChange w:id="5803" w:author="Qualcomm User" w:date="2018-07-26T13:44:00Z">
                <w:pPr/>
              </w:pPrChange>
            </w:pPr>
            <w:ins w:id="5804"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05" w:author="Qualcomm User" w:date="2018-07-17T17:15:00Z"/>
                <w:lang w:val="en-US"/>
              </w:rPr>
              <w:pPrChange w:id="5806" w:author="Qualcomm User" w:date="2018-07-26T13:44:00Z">
                <w:pPr/>
              </w:pPrChange>
            </w:pPr>
            <w:ins w:id="5807" w:author="Qualcomm User" w:date="2018-07-17T17:15:00Z">
              <w:r w:rsidRPr="00361CEE">
                <w:rPr>
                  <w:lang w:val="en-US"/>
                </w:rPr>
                <w:t>50-200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08" w:author="Qualcomm User" w:date="2018-07-17T17:15:00Z"/>
                <w:lang w:val="en-US"/>
              </w:rPr>
              <w:pPrChange w:id="5809" w:author="Qualcomm User" w:date="2018-07-26T13:44:00Z">
                <w:pPr/>
              </w:pPrChange>
            </w:pPr>
            <w:ins w:id="5810"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11" w:author="Qualcomm User" w:date="2018-07-17T17:15:00Z"/>
                <w:lang w:val="en-US"/>
              </w:rPr>
              <w:pPrChange w:id="5812" w:author="Qualcomm User" w:date="2018-07-26T13:44:00Z">
                <w:pPr/>
              </w:pPrChange>
            </w:pPr>
            <w:ins w:id="5813" w:author="Qualcomm User" w:date="2018-07-17T17:15:00Z">
              <w:r w:rsidRPr="00361CEE">
                <w:rPr>
                  <w:lang w:val="en-US"/>
                </w:rPr>
                <w:t>1</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14" w:author="Qualcomm User" w:date="2018-07-17T17:15:00Z"/>
                <w:lang w:val="en-US"/>
              </w:rPr>
              <w:pPrChange w:id="5815" w:author="Qualcomm User" w:date="2018-07-26T13:44:00Z">
                <w:pPr/>
              </w:pPrChange>
            </w:pPr>
            <w:ins w:id="5816"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17" w:author="Qualcomm User" w:date="2018-07-17T17:15:00Z"/>
                <w:lang w:val="en-US"/>
              </w:rPr>
              <w:pPrChange w:id="5818" w:author="Qualcomm User" w:date="2018-07-26T13:44:00Z">
                <w:pPr/>
              </w:pPrChange>
            </w:pPr>
            <w:ins w:id="5819"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20" w:author="Qualcomm User" w:date="2018-07-17T17:15:00Z"/>
                <w:lang w:val="en-US"/>
              </w:rPr>
              <w:pPrChange w:id="5821" w:author="Qualcomm User" w:date="2018-07-26T13:44:00Z">
                <w:pPr/>
              </w:pPrChange>
            </w:pPr>
            <w:ins w:id="5822"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23" w:author="Qualcomm User" w:date="2018-07-17T17:15:00Z"/>
                <w:lang w:val="en-US"/>
              </w:rPr>
              <w:pPrChange w:id="5824" w:author="Qualcomm User" w:date="2018-07-26T13:44:00Z">
                <w:pPr/>
              </w:pPrChange>
            </w:pPr>
            <w:ins w:id="5825"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26" w:author="Qualcomm User" w:date="2018-07-17T17:15:00Z"/>
                <w:lang w:val="en-US"/>
              </w:rPr>
              <w:pPrChange w:id="5827" w:author="Qualcomm User" w:date="2018-07-26T13:44:00Z">
                <w:pPr/>
              </w:pPrChange>
            </w:pPr>
            <w:ins w:id="5828" w:author="Qualcomm User" w:date="2018-07-17T17:15:00Z">
              <w:r w:rsidRPr="00361CEE">
                <w:rPr>
                  <w:lang w:val="en-US"/>
                </w:rPr>
                <w:t>176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29" w:author="Qualcomm User" w:date="2018-07-17T17:15:00Z"/>
                <w:lang w:val="en-US"/>
              </w:rPr>
              <w:pPrChange w:id="5830" w:author="Qualcomm User" w:date="2018-07-26T13:44:00Z">
                <w:pPr/>
              </w:pPrChange>
            </w:pPr>
            <w:ins w:id="5831"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32" w:author="Qualcomm User" w:date="2018-07-17T17:15:00Z"/>
                <w:lang w:val="en-US"/>
              </w:rPr>
              <w:pPrChange w:id="5833" w:author="Qualcomm User" w:date="2018-07-26T13:44:00Z">
                <w:pPr/>
              </w:pPrChange>
            </w:pPr>
            <w:ins w:id="5834"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35" w:author="Qualcomm User" w:date="2018-07-17T17:15:00Z"/>
                <w:lang w:val="en-US"/>
              </w:rPr>
              <w:pPrChange w:id="5836" w:author="Qualcomm User" w:date="2018-07-26T13:44:00Z">
                <w:pPr/>
              </w:pPrChange>
            </w:pPr>
            <w:ins w:id="5837"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38" w:author="Qualcomm User" w:date="2018-07-17T17:15:00Z"/>
                <w:lang w:val="en-US"/>
              </w:rPr>
              <w:pPrChange w:id="5839" w:author="Qualcomm User" w:date="2018-07-26T13:44:00Z">
                <w:pPr/>
              </w:pPrChange>
            </w:pPr>
            <w:ins w:id="5840" w:author="Qualcomm User" w:date="2018-07-17T17:15:00Z">
              <w:r w:rsidRPr="00361CEE">
                <w:rPr>
                  <w:lang w:val="en-US"/>
                </w:rPr>
                <w:t>528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41" w:author="Qualcomm User" w:date="2018-07-17T17:15:00Z"/>
                <w:lang w:val="en-US"/>
              </w:rPr>
              <w:pPrChange w:id="5842" w:author="Qualcomm User" w:date="2018-07-26T13:44:00Z">
                <w:pPr/>
              </w:pPrChange>
            </w:pPr>
            <w:ins w:id="5843" w:author="Qualcomm User" w:date="2018-07-17T17:15:00Z">
              <w:r w:rsidRPr="00361CEE">
                <w:rPr>
                  <w:lang w:val="en-US"/>
                </w:rPr>
                <w:t>132</w:t>
              </w:r>
            </w:ins>
          </w:p>
        </w:tc>
      </w:tr>
      <w:tr w:rsidR="00361CEE" w:rsidRPr="00361CEE" w:rsidTr="00361CEE">
        <w:trPr>
          <w:trHeight w:val="300"/>
          <w:ins w:id="5844"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5845" w:author="Qualcomm User" w:date="2018-07-17T17:15:00Z"/>
                <w:lang w:val="en-US"/>
              </w:rPr>
              <w:pPrChange w:id="5846" w:author="Qualcomm User" w:date="2018-07-26T13:44:00Z">
                <w:pPr/>
              </w:pPrChange>
            </w:pPr>
            <w:ins w:id="5847"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48" w:author="Qualcomm User" w:date="2018-07-17T17:15:00Z"/>
                <w:lang w:val="en-US"/>
              </w:rPr>
              <w:pPrChange w:id="5849" w:author="Qualcomm User" w:date="2018-07-26T13:44:00Z">
                <w:pPr/>
              </w:pPrChange>
            </w:pPr>
            <w:ins w:id="5850"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51" w:author="Qualcomm User" w:date="2018-07-17T17:15:00Z"/>
                <w:lang w:val="en-US"/>
              </w:rPr>
              <w:pPrChange w:id="5852" w:author="Qualcomm User" w:date="2018-07-26T13:44:00Z">
                <w:pPr/>
              </w:pPrChange>
            </w:pPr>
            <w:ins w:id="5853"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54" w:author="Qualcomm User" w:date="2018-07-17T17:15:00Z"/>
                <w:lang w:val="en-US"/>
              </w:rPr>
              <w:pPrChange w:id="5855" w:author="Qualcomm User" w:date="2018-07-26T13:44:00Z">
                <w:pPr/>
              </w:pPrChange>
            </w:pPr>
            <w:ins w:id="5856" w:author="Qualcomm User" w:date="2018-07-17T17:15:00Z">
              <w:r w:rsidRPr="00361CEE">
                <w:rPr>
                  <w:lang w:val="en-US"/>
                </w:rPr>
                <w:t>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57" w:author="Qualcomm User" w:date="2018-07-17T17:15:00Z"/>
                <w:lang w:val="en-US"/>
              </w:rPr>
              <w:pPrChange w:id="5858" w:author="Qualcomm User" w:date="2018-07-26T13:44:00Z">
                <w:pPr/>
              </w:pPrChange>
            </w:pPr>
            <w:ins w:id="5859"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60" w:author="Qualcomm User" w:date="2018-07-17T17:15:00Z"/>
                <w:lang w:val="en-US"/>
              </w:rPr>
              <w:pPrChange w:id="5861" w:author="Qualcomm User" w:date="2018-07-26T13:44:00Z">
                <w:pPr/>
              </w:pPrChange>
            </w:pPr>
            <w:ins w:id="5862"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63" w:author="Qualcomm User" w:date="2018-07-17T17:15:00Z"/>
                <w:lang w:val="en-US"/>
              </w:rPr>
              <w:pPrChange w:id="5864" w:author="Qualcomm User" w:date="2018-07-26T13:44:00Z">
                <w:pPr/>
              </w:pPrChange>
            </w:pPr>
            <w:ins w:id="5865"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66" w:author="Qualcomm User" w:date="2018-07-17T17:15:00Z"/>
                <w:lang w:val="en-US"/>
              </w:rPr>
              <w:pPrChange w:id="5867" w:author="Qualcomm User" w:date="2018-07-26T13:44:00Z">
                <w:pPr/>
              </w:pPrChange>
            </w:pPr>
            <w:ins w:id="5868"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69" w:author="Qualcomm User" w:date="2018-07-17T17:15:00Z"/>
                <w:lang w:val="en-US"/>
              </w:rPr>
              <w:pPrChange w:id="5870" w:author="Qualcomm User" w:date="2018-07-26T13:44:00Z">
                <w:pPr/>
              </w:pPrChange>
            </w:pPr>
            <w:ins w:id="5871" w:author="Qualcomm User" w:date="2018-07-17T17:15:00Z">
              <w:r w:rsidRPr="00361CEE">
                <w:rPr>
                  <w:lang w:val="en-US"/>
                </w:rPr>
                <w:t>5632</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72" w:author="Qualcomm User" w:date="2018-07-17T17:15:00Z"/>
                <w:lang w:val="en-US"/>
              </w:rPr>
              <w:pPrChange w:id="5873" w:author="Qualcomm User" w:date="2018-07-26T13:44:00Z">
                <w:pPr/>
              </w:pPrChange>
            </w:pPr>
            <w:ins w:id="5874"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75" w:author="Qualcomm User" w:date="2018-07-17T17:15:00Z"/>
                <w:lang w:val="en-US"/>
              </w:rPr>
              <w:pPrChange w:id="5876" w:author="Qualcomm User" w:date="2018-07-26T13:44:00Z">
                <w:pPr/>
              </w:pPrChange>
            </w:pPr>
            <w:ins w:id="5877"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78" w:author="Qualcomm User" w:date="2018-07-17T17:15:00Z"/>
                <w:lang w:val="en-US"/>
              </w:rPr>
              <w:pPrChange w:id="5879" w:author="Qualcomm User" w:date="2018-07-26T13:44:00Z">
                <w:pPr/>
              </w:pPrChange>
            </w:pPr>
            <w:ins w:id="5880"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81" w:author="Qualcomm User" w:date="2018-07-17T17:15:00Z"/>
                <w:lang w:val="en-US"/>
              </w:rPr>
              <w:pPrChange w:id="5882" w:author="Qualcomm User" w:date="2018-07-26T13:44:00Z">
                <w:pPr/>
              </w:pPrChange>
            </w:pPr>
            <w:ins w:id="5883" w:author="Qualcomm User" w:date="2018-07-17T17:15:00Z">
              <w:r w:rsidRPr="00361CEE">
                <w:rPr>
                  <w:lang w:val="en-US"/>
                </w:rPr>
                <w:t>16896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84" w:author="Qualcomm User" w:date="2018-07-17T17:15:00Z"/>
                <w:lang w:val="en-US"/>
              </w:rPr>
              <w:pPrChange w:id="5885" w:author="Qualcomm User" w:date="2018-07-26T13:44:00Z">
                <w:pPr/>
              </w:pPrChange>
            </w:pPr>
            <w:ins w:id="5886" w:author="Qualcomm User" w:date="2018-07-17T17:15:00Z">
              <w:r w:rsidRPr="00361CEE">
                <w:rPr>
                  <w:lang w:val="en-US"/>
                </w:rPr>
                <w:t>4224</w:t>
              </w:r>
            </w:ins>
          </w:p>
        </w:tc>
      </w:tr>
      <w:tr w:rsidR="00361CEE" w:rsidRPr="00361CEE" w:rsidTr="00361CEE">
        <w:trPr>
          <w:trHeight w:val="300"/>
          <w:ins w:id="5887"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5888" w:author="Qualcomm User" w:date="2018-07-17T17:15:00Z"/>
                <w:lang w:val="en-US"/>
              </w:rPr>
              <w:pPrChange w:id="5889" w:author="Qualcomm User" w:date="2018-07-26T13:44:00Z">
                <w:pPr/>
              </w:pPrChange>
            </w:pPr>
            <w:ins w:id="5890"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91" w:author="Qualcomm User" w:date="2018-07-17T17:15:00Z"/>
                <w:lang w:val="en-US"/>
              </w:rPr>
              <w:pPrChange w:id="5892" w:author="Qualcomm User" w:date="2018-07-26T13:44:00Z">
                <w:pPr/>
              </w:pPrChange>
            </w:pPr>
            <w:ins w:id="5893"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94" w:author="Qualcomm User" w:date="2018-07-17T17:15:00Z"/>
                <w:lang w:val="en-US"/>
              </w:rPr>
              <w:pPrChange w:id="5895" w:author="Qualcomm User" w:date="2018-07-26T13:44:00Z">
                <w:pPr/>
              </w:pPrChange>
            </w:pPr>
            <w:ins w:id="5896"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97" w:author="Qualcomm User" w:date="2018-07-17T17:15:00Z"/>
                <w:lang w:val="en-US"/>
              </w:rPr>
              <w:pPrChange w:id="5898" w:author="Qualcomm User" w:date="2018-07-26T13:44:00Z">
                <w:pPr/>
              </w:pPrChange>
            </w:pPr>
            <w:ins w:id="5899" w:author="Qualcomm User" w:date="2018-07-17T17:15:00Z">
              <w:r w:rsidRPr="00361CEE">
                <w:rPr>
                  <w:lang w:val="en-US"/>
                </w:rPr>
                <w:t>64</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00" w:author="Qualcomm User" w:date="2018-07-17T17:15:00Z"/>
                <w:lang w:val="en-US"/>
              </w:rPr>
              <w:pPrChange w:id="5901" w:author="Qualcomm User" w:date="2018-07-26T13:44:00Z">
                <w:pPr/>
              </w:pPrChange>
            </w:pPr>
            <w:ins w:id="5902"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03" w:author="Qualcomm User" w:date="2018-07-17T17:15:00Z"/>
                <w:lang w:val="en-US"/>
              </w:rPr>
              <w:pPrChange w:id="5904" w:author="Qualcomm User" w:date="2018-07-26T13:44:00Z">
                <w:pPr/>
              </w:pPrChange>
            </w:pPr>
            <w:ins w:id="5905"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06" w:author="Qualcomm User" w:date="2018-07-17T17:15:00Z"/>
                <w:lang w:val="en-US"/>
              </w:rPr>
              <w:pPrChange w:id="5907" w:author="Qualcomm User" w:date="2018-07-26T13:44:00Z">
                <w:pPr/>
              </w:pPrChange>
            </w:pPr>
            <w:ins w:id="5908"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09" w:author="Qualcomm User" w:date="2018-07-17T17:15:00Z"/>
                <w:lang w:val="en-US"/>
              </w:rPr>
              <w:pPrChange w:id="5910" w:author="Qualcomm User" w:date="2018-07-26T13:44:00Z">
                <w:pPr/>
              </w:pPrChange>
            </w:pPr>
            <w:ins w:id="5911"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12" w:author="Qualcomm User" w:date="2018-07-17T17:15:00Z"/>
                <w:lang w:val="en-US"/>
              </w:rPr>
              <w:pPrChange w:id="5913" w:author="Qualcomm User" w:date="2018-07-26T13:44:00Z">
                <w:pPr/>
              </w:pPrChange>
            </w:pPr>
            <w:ins w:id="5914" w:author="Qualcomm User" w:date="2018-07-17T17:15:00Z">
              <w:r w:rsidRPr="00361CEE">
                <w:rPr>
                  <w:lang w:val="en-US"/>
                </w:rPr>
                <w:t>11272</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15" w:author="Qualcomm User" w:date="2018-07-17T17:15:00Z"/>
                <w:lang w:val="en-US"/>
              </w:rPr>
              <w:pPrChange w:id="5916" w:author="Qualcomm User" w:date="2018-07-26T13:44:00Z">
                <w:pPr/>
              </w:pPrChange>
            </w:pPr>
            <w:ins w:id="5917"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18" w:author="Qualcomm User" w:date="2018-07-17T17:15:00Z"/>
                <w:lang w:val="en-US"/>
              </w:rPr>
              <w:pPrChange w:id="5919" w:author="Qualcomm User" w:date="2018-07-26T13:44:00Z">
                <w:pPr/>
              </w:pPrChange>
            </w:pPr>
            <w:ins w:id="5920"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21" w:author="Qualcomm User" w:date="2018-07-17T17:15:00Z"/>
                <w:lang w:val="en-US"/>
              </w:rPr>
              <w:pPrChange w:id="5922" w:author="Qualcomm User" w:date="2018-07-26T13:44:00Z">
                <w:pPr/>
              </w:pPrChange>
            </w:pPr>
            <w:ins w:id="5923"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24" w:author="Qualcomm User" w:date="2018-07-17T17:15:00Z"/>
                <w:lang w:val="en-US"/>
              </w:rPr>
              <w:pPrChange w:id="5925" w:author="Qualcomm User" w:date="2018-07-26T13:44:00Z">
                <w:pPr/>
              </w:pPrChange>
            </w:pPr>
            <w:ins w:id="5926" w:author="Qualcomm User" w:date="2018-07-17T17:15:00Z">
              <w:r w:rsidRPr="00361CEE">
                <w:rPr>
                  <w:lang w:val="en-US"/>
                </w:rPr>
                <w:t>33792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27" w:author="Qualcomm User" w:date="2018-07-17T17:15:00Z"/>
                <w:lang w:val="en-US"/>
              </w:rPr>
              <w:pPrChange w:id="5928" w:author="Qualcomm User" w:date="2018-07-26T13:44:00Z">
                <w:pPr/>
              </w:pPrChange>
            </w:pPr>
            <w:ins w:id="5929" w:author="Qualcomm User" w:date="2018-07-17T17:15:00Z">
              <w:r w:rsidRPr="00361CEE">
                <w:rPr>
                  <w:lang w:val="en-US"/>
                </w:rPr>
                <w:t>8448</w:t>
              </w:r>
            </w:ins>
          </w:p>
        </w:tc>
      </w:tr>
      <w:tr w:rsidR="00361CEE" w:rsidRPr="00361CEE" w:rsidTr="00361CEE">
        <w:trPr>
          <w:trHeight w:val="300"/>
          <w:ins w:id="5930"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5931" w:author="Qualcomm User" w:date="2018-07-17T17:15:00Z"/>
                <w:lang w:val="en-US"/>
              </w:rPr>
              <w:pPrChange w:id="5932" w:author="Qualcomm User" w:date="2018-07-26T13:44:00Z">
                <w:pPr/>
              </w:pPrChange>
            </w:pPr>
            <w:ins w:id="5933"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34" w:author="Qualcomm User" w:date="2018-07-17T17:15:00Z"/>
                <w:lang w:val="en-US"/>
              </w:rPr>
              <w:pPrChange w:id="5935" w:author="Qualcomm User" w:date="2018-07-26T13:44:00Z">
                <w:pPr/>
              </w:pPrChange>
            </w:pPr>
            <w:ins w:id="5936"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37" w:author="Qualcomm User" w:date="2018-07-17T17:15:00Z"/>
                <w:lang w:val="en-US"/>
              </w:rPr>
              <w:pPrChange w:id="5938" w:author="Qualcomm User" w:date="2018-07-26T13:44:00Z">
                <w:pPr/>
              </w:pPrChange>
            </w:pPr>
            <w:ins w:id="5939"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40" w:author="Qualcomm User" w:date="2018-07-17T17:15:00Z"/>
                <w:lang w:val="en-US"/>
              </w:rPr>
              <w:pPrChange w:id="5941" w:author="Qualcomm User" w:date="2018-07-26T13:44:00Z">
                <w:pPr/>
              </w:pPrChange>
            </w:pPr>
            <w:ins w:id="5942" w:author="Qualcomm User" w:date="2018-07-17T17:15:00Z">
              <w:r w:rsidRPr="00361CEE">
                <w:rPr>
                  <w:lang w:val="en-US"/>
                </w:rPr>
                <w:t>64</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43" w:author="Qualcomm User" w:date="2018-07-17T17:15:00Z"/>
                <w:lang w:val="en-US"/>
              </w:rPr>
              <w:pPrChange w:id="5944" w:author="Qualcomm User" w:date="2018-07-26T13:44:00Z">
                <w:pPr/>
              </w:pPrChange>
            </w:pPr>
            <w:ins w:id="5945"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46" w:author="Qualcomm User" w:date="2018-07-17T17:15:00Z"/>
                <w:lang w:val="en-US"/>
              </w:rPr>
              <w:pPrChange w:id="5947" w:author="Qualcomm User" w:date="2018-07-26T13:44:00Z">
                <w:pPr/>
              </w:pPrChange>
            </w:pPr>
            <w:ins w:id="5948"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49" w:author="Qualcomm User" w:date="2018-07-17T17:15:00Z"/>
                <w:lang w:val="en-US"/>
              </w:rPr>
              <w:pPrChange w:id="5950" w:author="Qualcomm User" w:date="2018-07-26T13:44:00Z">
                <w:pPr/>
              </w:pPrChange>
            </w:pPr>
            <w:ins w:id="5951"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52" w:author="Qualcomm User" w:date="2018-07-17T17:15:00Z"/>
                <w:lang w:val="en-US"/>
              </w:rPr>
              <w:pPrChange w:id="5953" w:author="Qualcomm User" w:date="2018-07-26T13:44:00Z">
                <w:pPr/>
              </w:pPrChange>
            </w:pPr>
            <w:ins w:id="5954"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55" w:author="Qualcomm User" w:date="2018-07-17T17:15:00Z"/>
                <w:lang w:val="en-US"/>
              </w:rPr>
              <w:pPrChange w:id="5956" w:author="Qualcomm User" w:date="2018-07-26T13:44:00Z">
                <w:pPr/>
              </w:pPrChange>
            </w:pPr>
            <w:ins w:id="5957" w:author="Qualcomm User" w:date="2018-07-17T17:15:00Z">
              <w:r w:rsidRPr="00361CEE">
                <w:rPr>
                  <w:lang w:val="en-US"/>
                </w:rPr>
                <w:t>11272</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58" w:author="Qualcomm User" w:date="2018-07-17T17:15:00Z"/>
                <w:lang w:val="en-US"/>
              </w:rPr>
              <w:pPrChange w:id="5959" w:author="Qualcomm User" w:date="2018-07-26T13:44:00Z">
                <w:pPr/>
              </w:pPrChange>
            </w:pPr>
            <w:ins w:id="5960"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61" w:author="Qualcomm User" w:date="2018-07-17T17:15:00Z"/>
                <w:lang w:val="en-US"/>
              </w:rPr>
              <w:pPrChange w:id="5962" w:author="Qualcomm User" w:date="2018-07-26T13:44:00Z">
                <w:pPr/>
              </w:pPrChange>
            </w:pPr>
            <w:ins w:id="5963"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64" w:author="Qualcomm User" w:date="2018-07-17T17:15:00Z"/>
                <w:lang w:val="en-US"/>
              </w:rPr>
              <w:pPrChange w:id="5965" w:author="Qualcomm User" w:date="2018-07-26T13:44:00Z">
                <w:pPr/>
              </w:pPrChange>
            </w:pPr>
            <w:ins w:id="5966"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67" w:author="Qualcomm User" w:date="2018-07-17T17:15:00Z"/>
                <w:lang w:val="en-US"/>
              </w:rPr>
              <w:pPrChange w:id="5968" w:author="Qualcomm User" w:date="2018-07-26T13:44:00Z">
                <w:pPr/>
              </w:pPrChange>
            </w:pPr>
            <w:ins w:id="5969" w:author="Qualcomm User" w:date="2018-07-17T17:15:00Z">
              <w:r w:rsidRPr="00361CEE">
                <w:rPr>
                  <w:lang w:val="en-US"/>
                </w:rPr>
                <w:t>33792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70" w:author="Qualcomm User" w:date="2018-07-17T17:15:00Z"/>
                <w:lang w:val="en-US"/>
              </w:rPr>
              <w:pPrChange w:id="5971" w:author="Qualcomm User" w:date="2018-07-26T13:44:00Z">
                <w:pPr/>
              </w:pPrChange>
            </w:pPr>
            <w:ins w:id="5972" w:author="Qualcomm User" w:date="2018-07-17T17:15:00Z">
              <w:r w:rsidRPr="00361CEE">
                <w:rPr>
                  <w:lang w:val="en-US"/>
                </w:rPr>
                <w:t>8448</w:t>
              </w:r>
            </w:ins>
          </w:p>
        </w:tc>
      </w:tr>
      <w:tr w:rsidR="00361CEE" w:rsidRPr="00361CEE" w:rsidTr="00361CEE">
        <w:trPr>
          <w:trHeight w:val="300"/>
          <w:ins w:id="5973"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5974" w:author="Qualcomm User" w:date="2018-07-17T17:15:00Z"/>
                <w:lang w:val="en-US"/>
              </w:rPr>
              <w:pPrChange w:id="5975" w:author="Qualcomm User" w:date="2018-07-26T13:44:00Z">
                <w:pPr/>
              </w:pPrChange>
            </w:pPr>
            <w:ins w:id="5976"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77" w:author="Qualcomm User" w:date="2018-07-17T17:15:00Z"/>
                <w:lang w:val="en-US"/>
              </w:rPr>
              <w:pPrChange w:id="5978" w:author="Qualcomm User" w:date="2018-07-26T13:44:00Z">
                <w:pPr/>
              </w:pPrChange>
            </w:pPr>
            <w:ins w:id="5979"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80" w:author="Qualcomm User" w:date="2018-07-17T17:15:00Z"/>
                <w:lang w:val="en-US"/>
              </w:rPr>
              <w:pPrChange w:id="5981" w:author="Qualcomm User" w:date="2018-07-26T13:44:00Z">
                <w:pPr/>
              </w:pPrChange>
            </w:pPr>
            <w:ins w:id="5982"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83" w:author="Qualcomm User" w:date="2018-07-17T17:15:00Z"/>
                <w:lang w:val="en-US"/>
              </w:rPr>
              <w:pPrChange w:id="5984" w:author="Qualcomm User" w:date="2018-07-26T13:44:00Z">
                <w:pPr/>
              </w:pPrChange>
            </w:pPr>
            <w:ins w:id="5985" w:author="Qualcomm User" w:date="2018-07-17T17:15:00Z">
              <w:r w:rsidRPr="00361CEE">
                <w:rPr>
                  <w:lang w:val="en-US"/>
                </w:rPr>
                <w:t>128</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86" w:author="Qualcomm User" w:date="2018-07-17T17:15:00Z"/>
                <w:lang w:val="en-US"/>
              </w:rPr>
              <w:pPrChange w:id="5987" w:author="Qualcomm User" w:date="2018-07-26T13:44:00Z">
                <w:pPr/>
              </w:pPrChange>
            </w:pPr>
            <w:ins w:id="5988"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89" w:author="Qualcomm User" w:date="2018-07-17T17:15:00Z"/>
                <w:lang w:val="en-US"/>
              </w:rPr>
              <w:pPrChange w:id="5990" w:author="Qualcomm User" w:date="2018-07-26T13:44:00Z">
                <w:pPr/>
              </w:pPrChange>
            </w:pPr>
            <w:ins w:id="5991"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92" w:author="Qualcomm User" w:date="2018-07-17T17:15:00Z"/>
                <w:lang w:val="en-US"/>
              </w:rPr>
              <w:pPrChange w:id="5993" w:author="Qualcomm User" w:date="2018-07-26T13:44:00Z">
                <w:pPr/>
              </w:pPrChange>
            </w:pPr>
            <w:ins w:id="5994"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95" w:author="Qualcomm User" w:date="2018-07-17T17:15:00Z"/>
                <w:lang w:val="en-US"/>
              </w:rPr>
              <w:pPrChange w:id="5996" w:author="Qualcomm User" w:date="2018-07-26T13:44:00Z">
                <w:pPr/>
              </w:pPrChange>
            </w:pPr>
            <w:ins w:id="5997"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98" w:author="Qualcomm User" w:date="2018-07-17T17:15:00Z"/>
                <w:lang w:val="en-US"/>
              </w:rPr>
              <w:pPrChange w:id="5999" w:author="Qualcomm User" w:date="2018-07-26T13:44:00Z">
                <w:pPr/>
              </w:pPrChange>
            </w:pPr>
            <w:ins w:id="6000" w:author="Qualcomm User" w:date="2018-07-17T17:15:00Z">
              <w:r w:rsidRPr="00361CEE">
                <w:rPr>
                  <w:lang w:val="en-US"/>
                </w:rPr>
                <w:t>22536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01" w:author="Qualcomm User" w:date="2018-07-17T17:15:00Z"/>
                <w:lang w:val="en-US"/>
              </w:rPr>
              <w:pPrChange w:id="6002" w:author="Qualcomm User" w:date="2018-07-26T13:44:00Z">
                <w:pPr/>
              </w:pPrChange>
            </w:pPr>
            <w:ins w:id="6003"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04" w:author="Qualcomm User" w:date="2018-07-17T17:15:00Z"/>
                <w:lang w:val="en-US"/>
              </w:rPr>
              <w:pPrChange w:id="6005" w:author="Qualcomm User" w:date="2018-07-26T13:44:00Z">
                <w:pPr/>
              </w:pPrChange>
            </w:pPr>
            <w:ins w:id="6006"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07" w:author="Qualcomm User" w:date="2018-07-17T17:15:00Z"/>
                <w:lang w:val="en-US"/>
              </w:rPr>
              <w:pPrChange w:id="6008" w:author="Qualcomm User" w:date="2018-07-26T13:44:00Z">
                <w:pPr/>
              </w:pPrChange>
            </w:pPr>
            <w:ins w:id="6009" w:author="Qualcomm User" w:date="2018-07-17T17:15:00Z">
              <w:r w:rsidRPr="00361CEE">
                <w:rPr>
                  <w:lang w:val="en-US"/>
                </w:rPr>
                <w:t>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10" w:author="Qualcomm User" w:date="2018-07-17T17:15:00Z"/>
                <w:lang w:val="en-US"/>
              </w:rPr>
              <w:pPrChange w:id="6011" w:author="Qualcomm User" w:date="2018-07-26T13:44:00Z">
                <w:pPr/>
              </w:pPrChange>
            </w:pPr>
            <w:ins w:id="6012" w:author="Qualcomm User" w:date="2018-07-17T17:15:00Z">
              <w:r w:rsidRPr="00361CEE">
                <w:rPr>
                  <w:lang w:val="en-US"/>
                </w:rPr>
                <w:t>67584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13" w:author="Qualcomm User" w:date="2018-07-17T17:15:00Z"/>
                <w:lang w:val="en-US"/>
              </w:rPr>
              <w:pPrChange w:id="6014" w:author="Qualcomm User" w:date="2018-07-26T13:44:00Z">
                <w:pPr/>
              </w:pPrChange>
            </w:pPr>
            <w:ins w:id="6015" w:author="Qualcomm User" w:date="2018-07-17T17:15:00Z">
              <w:r w:rsidRPr="00361CEE">
                <w:rPr>
                  <w:lang w:val="en-US"/>
                </w:rPr>
                <w:t>16896</w:t>
              </w:r>
            </w:ins>
          </w:p>
        </w:tc>
      </w:tr>
      <w:tr w:rsidR="00361CEE" w:rsidRPr="00361CEE" w:rsidTr="00361CEE">
        <w:trPr>
          <w:trHeight w:val="300"/>
          <w:ins w:id="6016"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6017" w:author="Qualcomm User" w:date="2018-07-17T17:15:00Z"/>
                <w:lang w:val="en-US"/>
              </w:rPr>
              <w:pPrChange w:id="6018" w:author="Qualcomm User" w:date="2018-07-26T13:44:00Z">
                <w:pPr/>
              </w:pPrChange>
            </w:pPr>
            <w:ins w:id="6019"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20" w:author="Qualcomm User" w:date="2018-07-17T17:15:00Z"/>
                <w:lang w:val="en-US"/>
              </w:rPr>
              <w:pPrChange w:id="6021" w:author="Qualcomm User" w:date="2018-07-26T13:44:00Z">
                <w:pPr/>
              </w:pPrChange>
            </w:pPr>
            <w:ins w:id="6022"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23" w:author="Qualcomm User" w:date="2018-07-17T17:15:00Z"/>
                <w:lang w:val="en-US"/>
              </w:rPr>
              <w:pPrChange w:id="6024" w:author="Qualcomm User" w:date="2018-07-26T13:44:00Z">
                <w:pPr/>
              </w:pPrChange>
            </w:pPr>
            <w:ins w:id="6025"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26" w:author="Qualcomm User" w:date="2018-07-17T17:15:00Z"/>
                <w:lang w:val="en-US"/>
              </w:rPr>
              <w:pPrChange w:id="6027" w:author="Qualcomm User" w:date="2018-07-26T13:44:00Z">
                <w:pPr/>
              </w:pPrChange>
            </w:pPr>
            <w:ins w:id="6028" w:author="Qualcomm User" w:date="2018-07-17T17:15:00Z">
              <w:r w:rsidRPr="00361CEE">
                <w:rPr>
                  <w:lang w:val="en-US"/>
                </w:rPr>
                <w:t>128</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29" w:author="Qualcomm User" w:date="2018-07-17T17:15:00Z"/>
                <w:lang w:val="en-US"/>
              </w:rPr>
              <w:pPrChange w:id="6030" w:author="Qualcomm User" w:date="2018-07-26T13:44:00Z">
                <w:pPr/>
              </w:pPrChange>
            </w:pPr>
            <w:ins w:id="6031"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32" w:author="Qualcomm User" w:date="2018-07-17T17:15:00Z"/>
                <w:lang w:val="en-US"/>
              </w:rPr>
              <w:pPrChange w:id="6033" w:author="Qualcomm User" w:date="2018-07-26T13:44:00Z">
                <w:pPr/>
              </w:pPrChange>
            </w:pPr>
            <w:ins w:id="6034"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35" w:author="Qualcomm User" w:date="2018-07-17T17:15:00Z"/>
                <w:lang w:val="en-US"/>
              </w:rPr>
              <w:pPrChange w:id="6036" w:author="Qualcomm User" w:date="2018-07-26T13:44:00Z">
                <w:pPr/>
              </w:pPrChange>
            </w:pPr>
            <w:ins w:id="6037"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38" w:author="Qualcomm User" w:date="2018-07-17T17:15:00Z"/>
                <w:lang w:val="en-US"/>
              </w:rPr>
              <w:pPrChange w:id="6039" w:author="Qualcomm User" w:date="2018-07-26T13:44:00Z">
                <w:pPr/>
              </w:pPrChange>
            </w:pPr>
            <w:ins w:id="6040"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41" w:author="Qualcomm User" w:date="2018-07-17T17:15:00Z"/>
                <w:lang w:val="en-US"/>
              </w:rPr>
              <w:pPrChange w:id="6042" w:author="Qualcomm User" w:date="2018-07-26T13:44:00Z">
                <w:pPr/>
              </w:pPrChange>
            </w:pPr>
            <w:ins w:id="6043" w:author="Qualcomm User" w:date="2018-07-17T17:15:00Z">
              <w:r w:rsidRPr="00361CEE">
                <w:rPr>
                  <w:lang w:val="en-US"/>
                </w:rPr>
                <w:t>22536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44" w:author="Qualcomm User" w:date="2018-07-17T17:15:00Z"/>
                <w:lang w:val="en-US"/>
              </w:rPr>
              <w:pPrChange w:id="6045" w:author="Qualcomm User" w:date="2018-07-26T13:44:00Z">
                <w:pPr/>
              </w:pPrChange>
            </w:pPr>
            <w:ins w:id="6046"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47" w:author="Qualcomm User" w:date="2018-07-17T17:15:00Z"/>
                <w:lang w:val="en-US"/>
              </w:rPr>
              <w:pPrChange w:id="6048" w:author="Qualcomm User" w:date="2018-07-26T13:44:00Z">
                <w:pPr/>
              </w:pPrChange>
            </w:pPr>
            <w:ins w:id="6049"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50" w:author="Qualcomm User" w:date="2018-07-17T17:15:00Z"/>
                <w:lang w:val="en-US"/>
              </w:rPr>
              <w:pPrChange w:id="6051" w:author="Qualcomm User" w:date="2018-07-26T13:44:00Z">
                <w:pPr/>
              </w:pPrChange>
            </w:pPr>
            <w:ins w:id="6052" w:author="Qualcomm User" w:date="2018-07-17T17:15:00Z">
              <w:r w:rsidRPr="00361CEE">
                <w:rPr>
                  <w:lang w:val="en-US"/>
                </w:rPr>
                <w:t>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53" w:author="Qualcomm User" w:date="2018-07-17T17:15:00Z"/>
                <w:lang w:val="en-US"/>
              </w:rPr>
              <w:pPrChange w:id="6054" w:author="Qualcomm User" w:date="2018-07-26T13:44:00Z">
                <w:pPr/>
              </w:pPrChange>
            </w:pPr>
            <w:ins w:id="6055" w:author="Qualcomm User" w:date="2018-07-17T17:15:00Z">
              <w:r w:rsidRPr="00361CEE">
                <w:rPr>
                  <w:lang w:val="en-US"/>
                </w:rPr>
                <w:t>67584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56" w:author="Qualcomm User" w:date="2018-07-17T17:15:00Z"/>
                <w:lang w:val="en-US"/>
              </w:rPr>
              <w:pPrChange w:id="6057" w:author="Qualcomm User" w:date="2018-07-26T13:44:00Z">
                <w:pPr/>
              </w:pPrChange>
            </w:pPr>
            <w:ins w:id="6058" w:author="Qualcomm User" w:date="2018-07-17T17:15:00Z">
              <w:r w:rsidRPr="00361CEE">
                <w:rPr>
                  <w:lang w:val="en-US"/>
                </w:rPr>
                <w:t>16896</w:t>
              </w:r>
            </w:ins>
          </w:p>
        </w:tc>
      </w:tr>
      <w:tr w:rsidR="00361CEE" w:rsidRPr="00361CEE" w:rsidTr="00361CEE">
        <w:trPr>
          <w:trHeight w:val="300"/>
          <w:ins w:id="6059"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6060" w:author="Qualcomm User" w:date="2018-07-17T17:15:00Z"/>
                <w:lang w:val="en-US"/>
              </w:rPr>
              <w:pPrChange w:id="6061" w:author="Qualcomm User" w:date="2018-07-26T13:44:00Z">
                <w:pPr/>
              </w:pPrChange>
            </w:pPr>
            <w:ins w:id="6062"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63" w:author="Qualcomm User" w:date="2018-07-17T17:15:00Z"/>
                <w:lang w:val="en-US"/>
              </w:rPr>
              <w:pPrChange w:id="6064" w:author="Qualcomm User" w:date="2018-07-26T13:44:00Z">
                <w:pPr/>
              </w:pPrChange>
            </w:pPr>
            <w:ins w:id="6065"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66" w:author="Qualcomm User" w:date="2018-07-17T17:15:00Z"/>
                <w:lang w:val="en-US"/>
              </w:rPr>
              <w:pPrChange w:id="6067" w:author="Qualcomm User" w:date="2018-07-26T13:44:00Z">
                <w:pPr/>
              </w:pPrChange>
            </w:pPr>
            <w:ins w:id="6068"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69" w:author="Qualcomm User" w:date="2018-07-17T17:15:00Z"/>
                <w:lang w:val="en-US"/>
              </w:rPr>
              <w:pPrChange w:id="6070" w:author="Qualcomm User" w:date="2018-07-26T13:44:00Z">
                <w:pPr/>
              </w:pPrChange>
            </w:pPr>
            <w:ins w:id="6071" w:author="Qualcomm User" w:date="2018-07-17T17:15:00Z">
              <w:r w:rsidRPr="00361CEE">
                <w:rPr>
                  <w:lang w:val="en-US"/>
                </w:rPr>
                <w:t>256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72" w:author="Qualcomm User" w:date="2018-07-17T17:15:00Z"/>
                <w:lang w:val="en-US"/>
              </w:rPr>
              <w:pPrChange w:id="6073" w:author="Qualcomm User" w:date="2018-07-26T13:44:00Z">
                <w:pPr/>
              </w:pPrChange>
            </w:pPr>
            <w:ins w:id="6074"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75" w:author="Qualcomm User" w:date="2018-07-17T17:15:00Z"/>
                <w:lang w:val="en-US"/>
              </w:rPr>
              <w:pPrChange w:id="6076" w:author="Qualcomm User" w:date="2018-07-26T13:44:00Z">
                <w:pPr/>
              </w:pPrChange>
            </w:pPr>
            <w:ins w:id="6077"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78" w:author="Qualcomm User" w:date="2018-07-17T17:15:00Z"/>
                <w:lang w:val="en-US"/>
              </w:rPr>
              <w:pPrChange w:id="6079" w:author="Qualcomm User" w:date="2018-07-26T13:44:00Z">
                <w:pPr/>
              </w:pPrChange>
            </w:pPr>
            <w:ins w:id="6080"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81" w:author="Qualcomm User" w:date="2018-07-17T17:15:00Z"/>
                <w:lang w:val="en-US"/>
              </w:rPr>
              <w:pPrChange w:id="6082" w:author="Qualcomm User" w:date="2018-07-26T13:44:00Z">
                <w:pPr/>
              </w:pPrChange>
            </w:pPr>
            <w:ins w:id="6083"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84" w:author="Qualcomm User" w:date="2018-07-17T17:15:00Z"/>
                <w:lang w:val="en-US"/>
              </w:rPr>
              <w:pPrChange w:id="6085" w:author="Qualcomm User" w:date="2018-07-26T13:44:00Z">
                <w:pPr/>
              </w:pPrChange>
            </w:pPr>
            <w:ins w:id="6086" w:author="Qualcomm User" w:date="2018-07-17T17:15:00Z">
              <w:r w:rsidRPr="00361CEE">
                <w:rPr>
                  <w:lang w:val="en-US"/>
                </w:rPr>
                <w:t>45096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87" w:author="Qualcomm User" w:date="2018-07-17T17:15:00Z"/>
                <w:lang w:val="en-US"/>
              </w:rPr>
              <w:pPrChange w:id="6088" w:author="Qualcomm User" w:date="2018-07-26T13:44:00Z">
                <w:pPr/>
              </w:pPrChange>
            </w:pPr>
            <w:ins w:id="6089"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90" w:author="Qualcomm User" w:date="2018-07-17T17:15:00Z"/>
                <w:lang w:val="en-US"/>
              </w:rPr>
              <w:pPrChange w:id="6091" w:author="Qualcomm User" w:date="2018-07-26T13:44:00Z">
                <w:pPr/>
              </w:pPrChange>
            </w:pPr>
            <w:ins w:id="6092"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93" w:author="Qualcomm User" w:date="2018-07-17T17:15:00Z"/>
                <w:lang w:val="en-US"/>
              </w:rPr>
              <w:pPrChange w:id="6094" w:author="Qualcomm User" w:date="2018-07-26T13:44:00Z">
                <w:pPr/>
              </w:pPrChange>
            </w:pPr>
            <w:ins w:id="6095" w:author="Qualcomm User" w:date="2018-07-17T17:15:00Z">
              <w:r w:rsidRPr="00361CEE">
                <w:rPr>
                  <w:lang w:val="en-US"/>
                </w:rPr>
                <w:t>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96" w:author="Qualcomm User" w:date="2018-07-17T17:15:00Z"/>
                <w:lang w:val="en-US"/>
              </w:rPr>
              <w:pPrChange w:id="6097" w:author="Qualcomm User" w:date="2018-07-26T13:44:00Z">
                <w:pPr/>
              </w:pPrChange>
            </w:pPr>
            <w:ins w:id="6098" w:author="Qualcomm User" w:date="2018-07-17T17:15:00Z">
              <w:r w:rsidRPr="00361CEE">
                <w:rPr>
                  <w:lang w:val="en-US"/>
                </w:rPr>
                <w:t>135168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99" w:author="Qualcomm User" w:date="2018-07-17T17:15:00Z"/>
                <w:lang w:val="en-US"/>
              </w:rPr>
              <w:pPrChange w:id="6100" w:author="Qualcomm User" w:date="2018-07-26T13:44:00Z">
                <w:pPr/>
              </w:pPrChange>
            </w:pPr>
            <w:ins w:id="6101" w:author="Qualcomm User" w:date="2018-07-17T17:15:00Z">
              <w:r w:rsidRPr="00361CEE">
                <w:rPr>
                  <w:lang w:val="en-US"/>
                </w:rPr>
                <w:t>33792</w:t>
              </w:r>
            </w:ins>
          </w:p>
        </w:tc>
      </w:tr>
      <w:tr w:rsidR="00361CEE" w:rsidRPr="00361CEE" w:rsidTr="00361CEE">
        <w:trPr>
          <w:trHeight w:val="1200"/>
          <w:ins w:id="6102" w:author="Qualcomm User" w:date="2018-07-17T17:1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B3D65" w:rsidRDefault="00361CEE" w:rsidP="00BB3D65">
            <w:pPr>
              <w:pStyle w:val="TAN"/>
              <w:rPr>
                <w:ins w:id="6103" w:author="Qualcomm User" w:date="2018-07-26T13:43:00Z"/>
                <w:lang w:val="en-US"/>
              </w:rPr>
            </w:pPr>
            <w:ins w:id="6104" w:author="Qualcomm User" w:date="2018-07-17T17:15:00Z">
              <w:r w:rsidRPr="00361CEE">
                <w:rPr>
                  <w:lang w:val="en-US"/>
                </w:rPr>
                <w:t>N</w:t>
              </w:r>
            </w:ins>
            <w:ins w:id="6105" w:author="Qualcomm User" w:date="2018-07-26T13:43:00Z">
              <w:r w:rsidR="00BB3D65">
                <w:rPr>
                  <w:lang w:val="en-US"/>
                </w:rPr>
                <w:t>OTE</w:t>
              </w:r>
            </w:ins>
            <w:ins w:id="6106" w:author="Qualcomm User" w:date="2018-07-17T17:15:00Z">
              <w:r w:rsidRPr="00361CEE">
                <w:rPr>
                  <w:lang w:val="en-US"/>
                </w:rPr>
                <w:t xml:space="preserve"> 1:     PUSCH mapping Type-A and single-symbol DM-RS configuration Type-1 with 2 additional DM-RS symbols, such that the DM-RS positions are set to symbols 2, 7, 11. DMRS is [TDM’ed] with PUSCH data.</w:t>
              </w:r>
            </w:ins>
          </w:p>
          <w:p w:rsidR="00BB3D65" w:rsidRDefault="00361CEE" w:rsidP="00BB3D65">
            <w:pPr>
              <w:pStyle w:val="TAN"/>
              <w:rPr>
                <w:ins w:id="6107" w:author="Qualcomm User" w:date="2018-07-26T13:43:00Z"/>
                <w:lang w:val="en-US"/>
              </w:rPr>
            </w:pPr>
            <w:ins w:id="6108" w:author="Qualcomm User" w:date="2018-07-17T17:15:00Z">
              <w:r w:rsidRPr="00361CEE">
                <w:rPr>
                  <w:lang w:val="en-US"/>
                </w:rPr>
                <w:t>N</w:t>
              </w:r>
            </w:ins>
            <w:ins w:id="6109" w:author="Qualcomm User" w:date="2018-07-26T13:43:00Z">
              <w:r w:rsidR="00BB3D65">
                <w:rPr>
                  <w:lang w:val="en-US"/>
                </w:rPr>
                <w:t>OTE</w:t>
              </w:r>
            </w:ins>
            <w:ins w:id="6110" w:author="Qualcomm User" w:date="2018-07-17T17:15:00Z">
              <w:r w:rsidRPr="00361CEE">
                <w:rPr>
                  <w:lang w:val="en-US"/>
                </w:rPr>
                <w:t xml:space="preserve"> 2:     MCS Index is based on MCS table 6.1.4.1-1 defined in 38.214.</w:t>
              </w:r>
            </w:ins>
          </w:p>
          <w:p w:rsidR="00361CEE" w:rsidRPr="00361CEE" w:rsidRDefault="00361CEE">
            <w:pPr>
              <w:pStyle w:val="TAN"/>
              <w:rPr>
                <w:ins w:id="6111" w:author="Qualcomm User" w:date="2018-07-17T17:15:00Z"/>
                <w:lang w:val="en-US"/>
              </w:rPr>
              <w:pPrChange w:id="6112" w:author="Qualcomm User" w:date="2018-07-26T13:43:00Z">
                <w:pPr/>
              </w:pPrChange>
            </w:pPr>
            <w:ins w:id="6113" w:author="Qualcomm User" w:date="2018-07-17T17:15:00Z">
              <w:r w:rsidRPr="00361CEE">
                <w:rPr>
                  <w:lang w:val="en-US"/>
                </w:rPr>
                <w:t>N</w:t>
              </w:r>
            </w:ins>
            <w:ins w:id="6114" w:author="Qualcomm User" w:date="2018-07-26T13:43:00Z">
              <w:r w:rsidR="00BB3D65">
                <w:rPr>
                  <w:lang w:val="en-US"/>
                </w:rPr>
                <w:t>OTE</w:t>
              </w:r>
            </w:ins>
            <w:ins w:id="6115" w:author="Qualcomm User" w:date="2018-07-17T17:15:00Z">
              <w:r w:rsidRPr="00361CEE">
                <w:rPr>
                  <w:lang w:val="en-US"/>
                </w:rPr>
                <w:t xml:space="preserve"> 3:     If more than one Code Block is present, an additional CRC sequence of L = 24 Bits is attached to each Code Block (otherwise L = 0 Bit)</w:t>
              </w:r>
            </w:ins>
          </w:p>
        </w:tc>
      </w:tr>
    </w:tbl>
    <w:p w:rsidR="00361CEE" w:rsidRPr="00361CEE" w:rsidRDefault="00361CEE" w:rsidP="00361CEE">
      <w:pPr>
        <w:rPr>
          <w:ins w:id="6116" w:author="Qualcomm User" w:date="2018-07-17T17:15:00Z"/>
        </w:rPr>
      </w:pPr>
    </w:p>
    <w:p w:rsidR="00361CEE" w:rsidRPr="00361CEE" w:rsidRDefault="00361CEE">
      <w:pPr>
        <w:pStyle w:val="TH"/>
        <w:rPr>
          <w:ins w:id="6117" w:author="Qualcomm User" w:date="2018-07-17T17:15:00Z"/>
        </w:rPr>
        <w:pPrChange w:id="6118" w:author="Qualcomm User" w:date="2018-07-17T17:17:00Z">
          <w:pPr/>
        </w:pPrChange>
      </w:pPr>
      <w:ins w:id="6119" w:author="Qualcomm User" w:date="2018-07-17T17:15:00Z">
        <w:r w:rsidRPr="00361CEE">
          <w:t>Table A.2.3.3-2: Reference Channels for DFT-s-OFDM 16QAM for 120kHz SCS</w:t>
        </w:r>
      </w:ins>
    </w:p>
    <w:tbl>
      <w:tblPr>
        <w:tblW w:w="13440" w:type="dxa"/>
        <w:tblInd w:w="113" w:type="dxa"/>
        <w:tblLook w:val="04A0" w:firstRow="1" w:lastRow="0" w:firstColumn="1" w:lastColumn="0" w:noHBand="0" w:noVBand="1"/>
      </w:tblPr>
      <w:tblGrid>
        <w:gridCol w:w="1069"/>
        <w:gridCol w:w="1088"/>
        <w:gridCol w:w="1089"/>
        <w:gridCol w:w="1001"/>
        <w:gridCol w:w="943"/>
        <w:gridCol w:w="1146"/>
        <w:gridCol w:w="812"/>
        <w:gridCol w:w="845"/>
        <w:gridCol w:w="1074"/>
        <w:gridCol w:w="1030"/>
        <w:gridCol w:w="825"/>
        <w:gridCol w:w="1074"/>
        <w:gridCol w:w="1074"/>
        <w:gridCol w:w="1098"/>
      </w:tblGrid>
      <w:tr w:rsidR="00361CEE" w:rsidRPr="00361CEE" w:rsidTr="00361CEE">
        <w:trPr>
          <w:trHeight w:val="3000"/>
          <w:ins w:id="6120" w:author="Qualcomm User" w:date="2018-07-17T17:1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361CEE" w:rsidRPr="00361CEE" w:rsidRDefault="00361CEE">
            <w:pPr>
              <w:pStyle w:val="TAH"/>
              <w:rPr>
                <w:ins w:id="6121" w:author="Qualcomm User" w:date="2018-07-17T17:15:00Z"/>
                <w:lang w:val="en-US"/>
              </w:rPr>
              <w:pPrChange w:id="6122" w:author="Qualcomm User" w:date="2018-07-26T13:43:00Z">
                <w:pPr/>
              </w:pPrChange>
            </w:pPr>
            <w:ins w:id="6123" w:author="Qualcomm User" w:date="2018-07-17T17:15:00Z">
              <w:r w:rsidRPr="00361CEE">
                <w:rPr>
                  <w:lang w:val="en-US"/>
                </w:rPr>
                <w:t>Parameter</w:t>
              </w:r>
            </w:ins>
          </w:p>
        </w:tc>
        <w:tc>
          <w:tcPr>
            <w:tcW w:w="1024"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124" w:author="Qualcomm User" w:date="2018-07-17T17:15:00Z"/>
                <w:lang w:val="en-US"/>
              </w:rPr>
              <w:pPrChange w:id="6125" w:author="Qualcomm User" w:date="2018-07-26T13:43:00Z">
                <w:pPr/>
              </w:pPrChange>
            </w:pPr>
            <w:ins w:id="6126" w:author="Qualcomm User" w:date="2018-07-17T17:15:00Z">
              <w:r w:rsidRPr="00361CEE">
                <w:rPr>
                  <w:lang w:val="en-US"/>
                </w:rPr>
                <w:t>Channel bandwidth</w:t>
              </w:r>
            </w:ins>
          </w:p>
        </w:tc>
        <w:tc>
          <w:tcPr>
            <w:tcW w:w="971"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127" w:author="Qualcomm User" w:date="2018-07-17T17:15:00Z"/>
                <w:lang w:val="en-US"/>
              </w:rPr>
              <w:pPrChange w:id="6128" w:author="Qualcomm User" w:date="2018-07-26T13:43:00Z">
                <w:pPr/>
              </w:pPrChange>
            </w:pPr>
            <w:ins w:id="6129" w:author="Qualcomm User" w:date="2018-07-17T17:15:00Z">
              <w:r w:rsidRPr="00361CEE">
                <w:rPr>
                  <w:lang w:val="en-US"/>
                </w:rPr>
                <w:t>Subcarrier Spacing</w:t>
              </w:r>
            </w:ins>
          </w:p>
        </w:tc>
        <w:tc>
          <w:tcPr>
            <w:tcW w:w="94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130" w:author="Qualcomm User" w:date="2018-07-17T17:15:00Z"/>
                <w:lang w:val="en-US"/>
              </w:rPr>
              <w:pPrChange w:id="6131" w:author="Qualcomm User" w:date="2018-07-26T13:43:00Z">
                <w:pPr/>
              </w:pPrChange>
            </w:pPr>
            <w:ins w:id="6132" w:author="Qualcomm User" w:date="2018-07-17T17:15:00Z">
              <w:r w:rsidRPr="00361CEE">
                <w:rPr>
                  <w:lang w:val="en-US"/>
                </w:rPr>
                <w:t>Allocated resource blocks</w:t>
              </w:r>
            </w:ins>
          </w:p>
        </w:tc>
        <w:tc>
          <w:tcPr>
            <w:tcW w:w="909"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133" w:author="Qualcomm User" w:date="2018-07-17T17:15:00Z"/>
                <w:lang w:val="en-US"/>
              </w:rPr>
              <w:pPrChange w:id="6134" w:author="Qualcomm User" w:date="2018-07-26T13:43:00Z">
                <w:pPr/>
              </w:pPrChange>
            </w:pPr>
            <w:ins w:id="6135" w:author="Qualcomm User" w:date="2018-07-17T17:15:00Z">
              <w:r w:rsidRPr="00361CEE">
                <w:rPr>
                  <w:lang w:val="en-US"/>
                </w:rPr>
                <w:t>DFT-s-OFDM Symbols per slot (Note 1)</w:t>
              </w:r>
            </w:ins>
          </w:p>
        </w:tc>
        <w:tc>
          <w:tcPr>
            <w:tcW w:w="1106"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136" w:author="Qualcomm User" w:date="2018-07-17T17:15:00Z"/>
                <w:lang w:val="en-US"/>
              </w:rPr>
              <w:pPrChange w:id="6137" w:author="Qualcomm User" w:date="2018-07-26T13:43:00Z">
                <w:pPr/>
              </w:pPrChange>
            </w:pPr>
            <w:ins w:id="6138" w:author="Qualcomm User" w:date="2018-07-17T17:15:00Z">
              <w:r w:rsidRPr="00361CEE">
                <w:rPr>
                  <w:lang w:val="en-US"/>
                </w:rPr>
                <w:t>Modulation</w:t>
              </w:r>
            </w:ins>
          </w:p>
        </w:tc>
        <w:tc>
          <w:tcPr>
            <w:tcW w:w="831"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139" w:author="Qualcomm User" w:date="2018-07-17T17:15:00Z"/>
                <w:lang w:val="en-US"/>
              </w:rPr>
              <w:pPrChange w:id="6140" w:author="Qualcomm User" w:date="2018-07-26T13:43:00Z">
                <w:pPr/>
              </w:pPrChange>
            </w:pPr>
            <w:ins w:id="6141" w:author="Qualcomm User" w:date="2018-07-17T17:15:00Z">
              <w:r w:rsidRPr="00361CEE">
                <w:rPr>
                  <w:lang w:val="en-US"/>
                </w:rPr>
                <w:t>MCS Index (Note 2)</w:t>
              </w:r>
            </w:ins>
          </w:p>
        </w:tc>
        <w:tc>
          <w:tcPr>
            <w:tcW w:w="866"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142" w:author="Qualcomm User" w:date="2018-07-17T17:15:00Z"/>
                <w:lang w:val="en-US"/>
              </w:rPr>
              <w:pPrChange w:id="6143" w:author="Qualcomm User" w:date="2018-07-26T13:43:00Z">
                <w:pPr/>
              </w:pPrChange>
            </w:pPr>
            <w:ins w:id="6144" w:author="Qualcomm User" w:date="2018-07-17T17:15:00Z">
              <w:r w:rsidRPr="00361CEE">
                <w:rPr>
                  <w:lang w:val="en-US"/>
                </w:rPr>
                <w:t>Target Coding Rate</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145" w:author="Qualcomm User" w:date="2018-07-17T17:15:00Z"/>
                <w:lang w:val="en-US"/>
              </w:rPr>
              <w:pPrChange w:id="6146" w:author="Qualcomm User" w:date="2018-07-26T13:43:00Z">
                <w:pPr/>
              </w:pPrChange>
            </w:pPr>
            <w:ins w:id="6147" w:author="Qualcomm User" w:date="2018-07-17T17:15:00Z">
              <w:r w:rsidRPr="00361CEE">
                <w:rPr>
                  <w:lang w:val="en-US"/>
                </w:rPr>
                <w:t>Payload size for slots with mod(slot index+1,5) = 0</w:t>
              </w:r>
            </w:ins>
          </w:p>
        </w:tc>
        <w:tc>
          <w:tcPr>
            <w:tcW w:w="948"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148" w:author="Qualcomm User" w:date="2018-07-17T17:15:00Z"/>
                <w:lang w:val="en-US"/>
              </w:rPr>
              <w:pPrChange w:id="6149" w:author="Qualcomm User" w:date="2018-07-26T13:43:00Z">
                <w:pPr/>
              </w:pPrChange>
            </w:pPr>
            <w:ins w:id="6150" w:author="Qualcomm User" w:date="2018-07-17T17:15:00Z">
              <w:r w:rsidRPr="00361CEE">
                <w:rPr>
                  <w:lang w:val="en-US"/>
                </w:rPr>
                <w:t>Transport block CRC</w:t>
              </w:r>
            </w:ins>
          </w:p>
        </w:tc>
        <w:tc>
          <w:tcPr>
            <w:tcW w:w="845"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151" w:author="Qualcomm User" w:date="2018-07-17T17:15:00Z"/>
                <w:lang w:val="en-US"/>
              </w:rPr>
              <w:pPrChange w:id="6152" w:author="Qualcomm User" w:date="2018-07-26T13:43:00Z">
                <w:pPr/>
              </w:pPrChange>
            </w:pPr>
            <w:ins w:id="6153" w:author="Qualcomm User" w:date="2018-07-17T17:15:00Z">
              <w:r w:rsidRPr="00361CEE">
                <w:rPr>
                  <w:lang w:val="en-US"/>
                </w:rPr>
                <w:t>LDPC Base Graph</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154" w:author="Qualcomm User" w:date="2018-07-17T17:15:00Z"/>
                <w:lang w:val="en-US"/>
              </w:rPr>
              <w:pPrChange w:id="6155" w:author="Qualcomm User" w:date="2018-07-26T13:43:00Z">
                <w:pPr/>
              </w:pPrChange>
            </w:pPr>
            <w:ins w:id="6156" w:author="Qualcomm User" w:date="2018-07-17T17:15:00Z">
              <w:r w:rsidRPr="00361CEE">
                <w:rPr>
                  <w:lang w:val="en-US"/>
                </w:rPr>
                <w:t>Number of code blocks per slot for slots with mod(slot index+1,5) = 0 (Note 3)</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157" w:author="Qualcomm User" w:date="2018-07-17T17:15:00Z"/>
                <w:lang w:val="en-US"/>
              </w:rPr>
              <w:pPrChange w:id="6158" w:author="Qualcomm User" w:date="2018-07-26T13:43:00Z">
                <w:pPr/>
              </w:pPrChange>
            </w:pPr>
            <w:ins w:id="6159" w:author="Qualcomm User" w:date="2018-07-17T17:15:00Z">
              <w:r w:rsidRPr="00361CEE">
                <w:rPr>
                  <w:lang w:val="en-US"/>
                </w:rPr>
                <w:t>Total number of bits per slot for slots with mod(slot index+1,5) = 0</w:t>
              </w:r>
            </w:ins>
          </w:p>
        </w:tc>
        <w:tc>
          <w:tcPr>
            <w:tcW w:w="1032"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160" w:author="Qualcomm User" w:date="2018-07-17T17:15:00Z"/>
                <w:lang w:val="en-US"/>
              </w:rPr>
              <w:pPrChange w:id="6161" w:author="Qualcomm User" w:date="2018-07-26T13:43:00Z">
                <w:pPr/>
              </w:pPrChange>
            </w:pPr>
            <w:ins w:id="6162" w:author="Qualcomm User" w:date="2018-07-17T17:15:00Z">
              <w:r w:rsidRPr="00361CEE">
                <w:rPr>
                  <w:lang w:val="en-US"/>
                </w:rPr>
                <w:t>Total modulated symbols per slot for slots with mod(slot index+1,5) = 0</w:t>
              </w:r>
            </w:ins>
          </w:p>
        </w:tc>
      </w:tr>
      <w:tr w:rsidR="00361CEE" w:rsidRPr="00361CEE" w:rsidTr="00361CEE">
        <w:trPr>
          <w:trHeight w:val="300"/>
          <w:ins w:id="6163"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H"/>
              <w:rPr>
                <w:ins w:id="6164" w:author="Qualcomm User" w:date="2018-07-17T17:15:00Z"/>
                <w:lang w:val="en-US"/>
              </w:rPr>
              <w:pPrChange w:id="6165" w:author="Qualcomm User" w:date="2018-07-26T13:43:00Z">
                <w:pPr/>
              </w:pPrChange>
            </w:pPr>
            <w:ins w:id="6166" w:author="Qualcomm User" w:date="2018-07-17T17:15:00Z">
              <w:r w:rsidRPr="00361CEE">
                <w:rPr>
                  <w:lang w:val="en-US"/>
                </w:rPr>
                <w:t>Unit</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167" w:author="Qualcomm User" w:date="2018-07-17T17:15:00Z"/>
                <w:lang w:val="en-US"/>
              </w:rPr>
              <w:pPrChange w:id="6168" w:author="Qualcomm User" w:date="2018-07-26T13:43:00Z">
                <w:pPr/>
              </w:pPrChange>
            </w:pPr>
            <w:ins w:id="6169" w:author="Qualcomm User" w:date="2018-07-17T17:15:00Z">
              <w:r w:rsidRPr="00361CEE">
                <w:rPr>
                  <w:lang w:val="en-US"/>
                </w:rPr>
                <w:t>MHz</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170" w:author="Qualcomm User" w:date="2018-07-17T17:15:00Z"/>
                <w:lang w:val="en-US"/>
              </w:rPr>
              <w:pPrChange w:id="6171" w:author="Qualcomm User" w:date="2018-07-26T13:43:00Z">
                <w:pPr/>
              </w:pPrChange>
            </w:pPr>
            <w:ins w:id="6172" w:author="Qualcomm User" w:date="2018-07-17T17:15:00Z">
              <w:r w:rsidRPr="00361CEE">
                <w:rPr>
                  <w:lang w:val="en-US"/>
                </w:rPr>
                <w:t>KHz</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173" w:author="Qualcomm User" w:date="2018-07-17T17:15:00Z"/>
                <w:lang w:val="en-US"/>
              </w:rPr>
              <w:pPrChange w:id="6174" w:author="Qualcomm User" w:date="2018-07-26T13:43:00Z">
                <w:pPr/>
              </w:pPrChange>
            </w:pPr>
            <w:ins w:id="6175" w:author="Qualcomm User" w:date="2018-07-17T17:15:00Z">
              <w:r w:rsidRPr="00361CEE">
                <w:rPr>
                  <w:lang w:val="en-US"/>
                </w:rPr>
                <w:t> </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176" w:author="Qualcomm User" w:date="2018-07-17T17:15:00Z"/>
                <w:lang w:val="en-US"/>
              </w:rPr>
              <w:pPrChange w:id="6177" w:author="Qualcomm User" w:date="2018-07-26T13:43:00Z">
                <w:pPr/>
              </w:pPrChange>
            </w:pPr>
            <w:ins w:id="6178" w:author="Qualcomm User" w:date="2018-07-17T17:15:00Z">
              <w:r w:rsidRPr="00361CEE">
                <w:rPr>
                  <w:lang w:val="en-US"/>
                </w:rPr>
                <w:t> </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179" w:author="Qualcomm User" w:date="2018-07-17T17:15:00Z"/>
                <w:lang w:val="en-US"/>
              </w:rPr>
              <w:pPrChange w:id="6180" w:author="Qualcomm User" w:date="2018-07-26T13:43:00Z">
                <w:pPr/>
              </w:pPrChange>
            </w:pPr>
            <w:ins w:id="6181" w:author="Qualcomm User" w:date="2018-07-17T17:15:00Z">
              <w:r w:rsidRPr="00361CEE">
                <w:rPr>
                  <w:lang w:val="en-US"/>
                </w:rPr>
                <w:t> </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182" w:author="Qualcomm User" w:date="2018-07-17T17:15:00Z"/>
                <w:lang w:val="en-US"/>
              </w:rPr>
              <w:pPrChange w:id="6183" w:author="Qualcomm User" w:date="2018-07-26T13:43:00Z">
                <w:pPr/>
              </w:pPrChange>
            </w:pPr>
            <w:ins w:id="6184" w:author="Qualcomm User" w:date="2018-07-17T17:15:00Z">
              <w:r w:rsidRPr="00361CEE">
                <w:rPr>
                  <w:lang w:val="en-US"/>
                </w:rPr>
                <w:t> </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185" w:author="Qualcomm User" w:date="2018-07-17T17:15:00Z"/>
                <w:lang w:val="en-US"/>
              </w:rPr>
              <w:pPrChange w:id="6186" w:author="Qualcomm User" w:date="2018-07-26T13:43:00Z">
                <w:pPr/>
              </w:pPrChange>
            </w:pPr>
            <w:ins w:id="6187"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188" w:author="Qualcomm User" w:date="2018-07-17T17:15:00Z"/>
                <w:lang w:val="en-US"/>
              </w:rPr>
              <w:pPrChange w:id="6189" w:author="Qualcomm User" w:date="2018-07-26T13:43:00Z">
                <w:pPr/>
              </w:pPrChange>
            </w:pPr>
            <w:ins w:id="6190" w:author="Qualcomm User" w:date="2018-07-17T17:15:00Z">
              <w:r w:rsidRPr="00361CEE">
                <w:rPr>
                  <w:lang w:val="en-US"/>
                </w:rPr>
                <w:t>Bits</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191" w:author="Qualcomm User" w:date="2018-07-17T17:15:00Z"/>
                <w:lang w:val="en-US"/>
              </w:rPr>
              <w:pPrChange w:id="6192" w:author="Qualcomm User" w:date="2018-07-26T13:43:00Z">
                <w:pPr/>
              </w:pPrChange>
            </w:pPr>
            <w:ins w:id="6193" w:author="Qualcomm User" w:date="2018-07-17T17:15:00Z">
              <w:r w:rsidRPr="00361CEE">
                <w:rPr>
                  <w:lang w:val="en-US"/>
                </w:rPr>
                <w:t>Bits</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194" w:author="Qualcomm User" w:date="2018-07-17T17:15:00Z"/>
                <w:lang w:val="en-US"/>
              </w:rPr>
              <w:pPrChange w:id="6195" w:author="Qualcomm User" w:date="2018-07-26T13:43:00Z">
                <w:pPr/>
              </w:pPrChange>
            </w:pPr>
            <w:ins w:id="6196"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197" w:author="Qualcomm User" w:date="2018-07-17T17:15:00Z"/>
                <w:lang w:val="en-US"/>
              </w:rPr>
              <w:pPrChange w:id="6198" w:author="Qualcomm User" w:date="2018-07-26T13:43:00Z">
                <w:pPr/>
              </w:pPrChange>
            </w:pPr>
            <w:ins w:id="6199"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200" w:author="Qualcomm User" w:date="2018-07-17T17:15:00Z"/>
                <w:lang w:val="en-US"/>
              </w:rPr>
              <w:pPrChange w:id="6201" w:author="Qualcomm User" w:date="2018-07-26T13:43:00Z">
                <w:pPr/>
              </w:pPrChange>
            </w:pPr>
            <w:ins w:id="6202" w:author="Qualcomm User" w:date="2018-07-17T17:15:00Z">
              <w:r w:rsidRPr="00361CEE">
                <w:rPr>
                  <w:lang w:val="en-US"/>
                </w:rPr>
                <w:t>Bits</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203" w:author="Qualcomm User" w:date="2018-07-17T17:15:00Z"/>
                <w:lang w:val="en-US"/>
              </w:rPr>
              <w:pPrChange w:id="6204" w:author="Qualcomm User" w:date="2018-07-26T13:43:00Z">
                <w:pPr/>
              </w:pPrChange>
            </w:pPr>
            <w:ins w:id="6205" w:author="Qualcomm User" w:date="2018-07-17T17:15:00Z">
              <w:r w:rsidRPr="00361CEE">
                <w:rPr>
                  <w:lang w:val="en-US"/>
                </w:rPr>
                <w:t> </w:t>
              </w:r>
            </w:ins>
          </w:p>
        </w:tc>
      </w:tr>
      <w:tr w:rsidR="00361CEE" w:rsidRPr="00361CEE" w:rsidTr="00361CEE">
        <w:trPr>
          <w:trHeight w:val="300"/>
          <w:ins w:id="6206"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6207" w:author="Qualcomm User" w:date="2018-07-17T17:15:00Z"/>
                <w:lang w:val="en-US"/>
              </w:rPr>
              <w:pPrChange w:id="6208" w:author="Qualcomm User" w:date="2018-07-26T13:43:00Z">
                <w:pPr/>
              </w:pPrChange>
            </w:pPr>
            <w:ins w:id="6209"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10" w:author="Qualcomm User" w:date="2018-07-17T17:15:00Z"/>
                <w:lang w:val="en-US"/>
              </w:rPr>
              <w:pPrChange w:id="6211" w:author="Qualcomm User" w:date="2018-07-26T13:43:00Z">
                <w:pPr/>
              </w:pPrChange>
            </w:pPr>
            <w:ins w:id="6212" w:author="Qualcomm User" w:date="2018-07-17T17:15:00Z">
              <w:r w:rsidRPr="00361CEE">
                <w:rPr>
                  <w:lang w:val="en-US"/>
                </w:rPr>
                <w:t>50-400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13" w:author="Qualcomm User" w:date="2018-07-17T17:15:00Z"/>
                <w:lang w:val="en-US"/>
              </w:rPr>
              <w:pPrChange w:id="6214" w:author="Qualcomm User" w:date="2018-07-26T13:43:00Z">
                <w:pPr/>
              </w:pPrChange>
            </w:pPr>
            <w:ins w:id="6215"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16" w:author="Qualcomm User" w:date="2018-07-17T17:15:00Z"/>
                <w:lang w:val="en-US"/>
              </w:rPr>
              <w:pPrChange w:id="6217" w:author="Qualcomm User" w:date="2018-07-26T13:43:00Z">
                <w:pPr/>
              </w:pPrChange>
            </w:pPr>
            <w:ins w:id="6218" w:author="Qualcomm User" w:date="2018-07-17T17:15:00Z">
              <w:r w:rsidRPr="00361CEE">
                <w:rPr>
                  <w:lang w:val="en-US"/>
                </w:rPr>
                <w:t>1</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19" w:author="Qualcomm User" w:date="2018-07-17T17:15:00Z"/>
                <w:lang w:val="en-US"/>
              </w:rPr>
              <w:pPrChange w:id="6220" w:author="Qualcomm User" w:date="2018-07-26T13:43:00Z">
                <w:pPr/>
              </w:pPrChange>
            </w:pPr>
            <w:ins w:id="6221"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22" w:author="Qualcomm User" w:date="2018-07-17T17:15:00Z"/>
                <w:lang w:val="en-US"/>
              </w:rPr>
              <w:pPrChange w:id="6223" w:author="Qualcomm User" w:date="2018-07-26T13:43:00Z">
                <w:pPr/>
              </w:pPrChange>
            </w:pPr>
            <w:ins w:id="6224"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25" w:author="Qualcomm User" w:date="2018-07-17T17:15:00Z"/>
                <w:lang w:val="en-US"/>
              </w:rPr>
              <w:pPrChange w:id="6226" w:author="Qualcomm User" w:date="2018-07-26T13:43:00Z">
                <w:pPr/>
              </w:pPrChange>
            </w:pPr>
            <w:ins w:id="6227"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28" w:author="Qualcomm User" w:date="2018-07-17T17:15:00Z"/>
                <w:lang w:val="en-US"/>
              </w:rPr>
              <w:pPrChange w:id="6229" w:author="Qualcomm User" w:date="2018-07-26T13:43:00Z">
                <w:pPr/>
              </w:pPrChange>
            </w:pPr>
            <w:ins w:id="6230"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31" w:author="Qualcomm User" w:date="2018-07-17T17:15:00Z"/>
                <w:lang w:val="en-US"/>
              </w:rPr>
              <w:pPrChange w:id="6232" w:author="Qualcomm User" w:date="2018-07-26T13:43:00Z">
                <w:pPr/>
              </w:pPrChange>
            </w:pPr>
            <w:ins w:id="6233" w:author="Qualcomm User" w:date="2018-07-17T17:15:00Z">
              <w:r w:rsidRPr="00361CEE">
                <w:rPr>
                  <w:lang w:val="en-US"/>
                </w:rPr>
                <w:t>176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34" w:author="Qualcomm User" w:date="2018-07-17T17:15:00Z"/>
                <w:lang w:val="en-US"/>
              </w:rPr>
              <w:pPrChange w:id="6235" w:author="Qualcomm User" w:date="2018-07-26T13:43:00Z">
                <w:pPr/>
              </w:pPrChange>
            </w:pPr>
            <w:ins w:id="6236"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37" w:author="Qualcomm User" w:date="2018-07-17T17:15:00Z"/>
                <w:lang w:val="en-US"/>
              </w:rPr>
              <w:pPrChange w:id="6238" w:author="Qualcomm User" w:date="2018-07-26T13:43:00Z">
                <w:pPr/>
              </w:pPrChange>
            </w:pPr>
            <w:ins w:id="6239"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40" w:author="Qualcomm User" w:date="2018-07-17T17:15:00Z"/>
                <w:lang w:val="en-US"/>
              </w:rPr>
              <w:pPrChange w:id="6241" w:author="Qualcomm User" w:date="2018-07-26T13:43:00Z">
                <w:pPr/>
              </w:pPrChange>
            </w:pPr>
            <w:ins w:id="6242"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43" w:author="Qualcomm User" w:date="2018-07-17T17:15:00Z"/>
                <w:lang w:val="en-US"/>
              </w:rPr>
              <w:pPrChange w:id="6244" w:author="Qualcomm User" w:date="2018-07-26T13:43:00Z">
                <w:pPr/>
              </w:pPrChange>
            </w:pPr>
            <w:ins w:id="6245" w:author="Qualcomm User" w:date="2018-07-17T17:15:00Z">
              <w:r w:rsidRPr="00361CEE">
                <w:rPr>
                  <w:lang w:val="en-US"/>
                </w:rPr>
                <w:t>528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46" w:author="Qualcomm User" w:date="2018-07-17T17:15:00Z"/>
                <w:lang w:val="en-US"/>
              </w:rPr>
              <w:pPrChange w:id="6247" w:author="Qualcomm User" w:date="2018-07-26T13:43:00Z">
                <w:pPr/>
              </w:pPrChange>
            </w:pPr>
            <w:ins w:id="6248" w:author="Qualcomm User" w:date="2018-07-17T17:15:00Z">
              <w:r w:rsidRPr="00361CEE">
                <w:rPr>
                  <w:lang w:val="en-US"/>
                </w:rPr>
                <w:t>132</w:t>
              </w:r>
            </w:ins>
          </w:p>
        </w:tc>
      </w:tr>
      <w:tr w:rsidR="00361CEE" w:rsidRPr="00361CEE" w:rsidTr="00361CEE">
        <w:trPr>
          <w:trHeight w:val="300"/>
          <w:ins w:id="6249"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6250" w:author="Qualcomm User" w:date="2018-07-17T17:15:00Z"/>
                <w:lang w:val="en-US"/>
              </w:rPr>
              <w:pPrChange w:id="6251" w:author="Qualcomm User" w:date="2018-07-26T13:43:00Z">
                <w:pPr/>
              </w:pPrChange>
            </w:pPr>
            <w:ins w:id="6252"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53" w:author="Qualcomm User" w:date="2018-07-17T17:15:00Z"/>
                <w:lang w:val="en-US"/>
              </w:rPr>
              <w:pPrChange w:id="6254" w:author="Qualcomm User" w:date="2018-07-26T13:43:00Z">
                <w:pPr/>
              </w:pPrChange>
            </w:pPr>
            <w:ins w:id="6255"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56" w:author="Qualcomm User" w:date="2018-07-17T17:15:00Z"/>
                <w:lang w:val="en-US"/>
              </w:rPr>
              <w:pPrChange w:id="6257" w:author="Qualcomm User" w:date="2018-07-26T13:43:00Z">
                <w:pPr/>
              </w:pPrChange>
            </w:pPr>
            <w:ins w:id="6258"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59" w:author="Qualcomm User" w:date="2018-07-17T17:15:00Z"/>
                <w:lang w:val="en-US"/>
              </w:rPr>
              <w:pPrChange w:id="6260" w:author="Qualcomm User" w:date="2018-07-26T13:43:00Z">
                <w:pPr/>
              </w:pPrChange>
            </w:pPr>
            <w:ins w:id="6261" w:author="Qualcomm User" w:date="2018-07-17T17:15:00Z">
              <w:r w:rsidRPr="00361CEE">
                <w:rPr>
                  <w:lang w:val="en-US"/>
                </w:rPr>
                <w:t>16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62" w:author="Qualcomm User" w:date="2018-07-17T17:15:00Z"/>
                <w:lang w:val="en-US"/>
              </w:rPr>
              <w:pPrChange w:id="6263" w:author="Qualcomm User" w:date="2018-07-26T13:43:00Z">
                <w:pPr/>
              </w:pPrChange>
            </w:pPr>
            <w:ins w:id="6264"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65" w:author="Qualcomm User" w:date="2018-07-17T17:15:00Z"/>
                <w:lang w:val="en-US"/>
              </w:rPr>
              <w:pPrChange w:id="6266" w:author="Qualcomm User" w:date="2018-07-26T13:43:00Z">
                <w:pPr/>
              </w:pPrChange>
            </w:pPr>
            <w:ins w:id="6267"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68" w:author="Qualcomm User" w:date="2018-07-17T17:15:00Z"/>
                <w:lang w:val="en-US"/>
              </w:rPr>
              <w:pPrChange w:id="6269" w:author="Qualcomm User" w:date="2018-07-26T13:43:00Z">
                <w:pPr/>
              </w:pPrChange>
            </w:pPr>
            <w:ins w:id="6270"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71" w:author="Qualcomm User" w:date="2018-07-17T17:15:00Z"/>
                <w:lang w:val="en-US"/>
              </w:rPr>
              <w:pPrChange w:id="6272" w:author="Qualcomm User" w:date="2018-07-26T13:43:00Z">
                <w:pPr/>
              </w:pPrChange>
            </w:pPr>
            <w:ins w:id="6273"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74" w:author="Qualcomm User" w:date="2018-07-17T17:15:00Z"/>
                <w:lang w:val="en-US"/>
              </w:rPr>
              <w:pPrChange w:id="6275" w:author="Qualcomm User" w:date="2018-07-26T13:43:00Z">
                <w:pPr/>
              </w:pPrChange>
            </w:pPr>
            <w:ins w:id="6276" w:author="Qualcomm User" w:date="2018-07-17T17:15:00Z">
              <w:r w:rsidRPr="00361CEE">
                <w:rPr>
                  <w:lang w:val="en-US"/>
                </w:rPr>
                <w:t>2792</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77" w:author="Qualcomm User" w:date="2018-07-17T17:15:00Z"/>
                <w:lang w:val="en-US"/>
              </w:rPr>
              <w:pPrChange w:id="6278" w:author="Qualcomm User" w:date="2018-07-26T13:43:00Z">
                <w:pPr/>
              </w:pPrChange>
            </w:pPr>
            <w:ins w:id="6279"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80" w:author="Qualcomm User" w:date="2018-07-17T17:15:00Z"/>
                <w:lang w:val="en-US"/>
              </w:rPr>
              <w:pPrChange w:id="6281" w:author="Qualcomm User" w:date="2018-07-26T13:43:00Z">
                <w:pPr/>
              </w:pPrChange>
            </w:pPr>
            <w:ins w:id="6282"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83" w:author="Qualcomm User" w:date="2018-07-17T17:15:00Z"/>
                <w:lang w:val="en-US"/>
              </w:rPr>
              <w:pPrChange w:id="6284" w:author="Qualcomm User" w:date="2018-07-26T13:43:00Z">
                <w:pPr/>
              </w:pPrChange>
            </w:pPr>
            <w:ins w:id="6285"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86" w:author="Qualcomm User" w:date="2018-07-17T17:15:00Z"/>
                <w:lang w:val="en-US"/>
              </w:rPr>
              <w:pPrChange w:id="6287" w:author="Qualcomm User" w:date="2018-07-26T13:43:00Z">
                <w:pPr/>
              </w:pPrChange>
            </w:pPr>
            <w:ins w:id="6288" w:author="Qualcomm User" w:date="2018-07-17T17:15:00Z">
              <w:r w:rsidRPr="00361CEE">
                <w:rPr>
                  <w:lang w:val="en-US"/>
                </w:rPr>
                <w:t>8448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89" w:author="Qualcomm User" w:date="2018-07-17T17:15:00Z"/>
                <w:lang w:val="en-US"/>
              </w:rPr>
              <w:pPrChange w:id="6290" w:author="Qualcomm User" w:date="2018-07-26T13:43:00Z">
                <w:pPr/>
              </w:pPrChange>
            </w:pPr>
            <w:ins w:id="6291" w:author="Qualcomm User" w:date="2018-07-17T17:15:00Z">
              <w:r w:rsidRPr="00361CEE">
                <w:rPr>
                  <w:lang w:val="en-US"/>
                </w:rPr>
                <w:t>2112</w:t>
              </w:r>
            </w:ins>
          </w:p>
        </w:tc>
      </w:tr>
      <w:tr w:rsidR="00361CEE" w:rsidRPr="00361CEE" w:rsidTr="00361CEE">
        <w:trPr>
          <w:trHeight w:val="300"/>
          <w:ins w:id="6292"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6293" w:author="Qualcomm User" w:date="2018-07-17T17:15:00Z"/>
                <w:lang w:val="en-US"/>
              </w:rPr>
              <w:pPrChange w:id="6294" w:author="Qualcomm User" w:date="2018-07-26T13:43:00Z">
                <w:pPr/>
              </w:pPrChange>
            </w:pPr>
            <w:ins w:id="6295"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96" w:author="Qualcomm User" w:date="2018-07-17T17:15:00Z"/>
                <w:lang w:val="en-US"/>
              </w:rPr>
              <w:pPrChange w:id="6297" w:author="Qualcomm User" w:date="2018-07-26T13:43:00Z">
                <w:pPr/>
              </w:pPrChange>
            </w:pPr>
            <w:ins w:id="6298"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99" w:author="Qualcomm User" w:date="2018-07-17T17:15:00Z"/>
                <w:lang w:val="en-US"/>
              </w:rPr>
              <w:pPrChange w:id="6300" w:author="Qualcomm User" w:date="2018-07-26T13:43:00Z">
                <w:pPr/>
              </w:pPrChange>
            </w:pPr>
            <w:ins w:id="6301"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02" w:author="Qualcomm User" w:date="2018-07-17T17:15:00Z"/>
                <w:lang w:val="en-US"/>
              </w:rPr>
              <w:pPrChange w:id="6303" w:author="Qualcomm User" w:date="2018-07-26T13:43:00Z">
                <w:pPr/>
              </w:pPrChange>
            </w:pPr>
            <w:ins w:id="6304" w:author="Qualcomm User" w:date="2018-07-17T17:15:00Z">
              <w:r w:rsidRPr="00361CEE">
                <w:rPr>
                  <w:lang w:val="en-US"/>
                </w:rPr>
                <w:t>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05" w:author="Qualcomm User" w:date="2018-07-17T17:15:00Z"/>
                <w:lang w:val="en-US"/>
              </w:rPr>
              <w:pPrChange w:id="6306" w:author="Qualcomm User" w:date="2018-07-26T13:43:00Z">
                <w:pPr/>
              </w:pPrChange>
            </w:pPr>
            <w:ins w:id="6307"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08" w:author="Qualcomm User" w:date="2018-07-17T17:15:00Z"/>
                <w:lang w:val="en-US"/>
              </w:rPr>
              <w:pPrChange w:id="6309" w:author="Qualcomm User" w:date="2018-07-26T13:43:00Z">
                <w:pPr/>
              </w:pPrChange>
            </w:pPr>
            <w:ins w:id="6310"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11" w:author="Qualcomm User" w:date="2018-07-17T17:15:00Z"/>
                <w:lang w:val="en-US"/>
              </w:rPr>
              <w:pPrChange w:id="6312" w:author="Qualcomm User" w:date="2018-07-26T13:43:00Z">
                <w:pPr/>
              </w:pPrChange>
            </w:pPr>
            <w:ins w:id="6313"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14" w:author="Qualcomm User" w:date="2018-07-17T17:15:00Z"/>
                <w:lang w:val="en-US"/>
              </w:rPr>
              <w:pPrChange w:id="6315" w:author="Qualcomm User" w:date="2018-07-26T13:43:00Z">
                <w:pPr/>
              </w:pPrChange>
            </w:pPr>
            <w:ins w:id="6316"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17" w:author="Qualcomm User" w:date="2018-07-17T17:15:00Z"/>
                <w:lang w:val="en-US"/>
              </w:rPr>
              <w:pPrChange w:id="6318" w:author="Qualcomm User" w:date="2018-07-26T13:43:00Z">
                <w:pPr/>
              </w:pPrChange>
            </w:pPr>
            <w:ins w:id="6319" w:author="Qualcomm User" w:date="2018-07-17T17:15:00Z">
              <w:r w:rsidRPr="00361CEE">
                <w:rPr>
                  <w:lang w:val="en-US"/>
                </w:rPr>
                <w:t>5632</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20" w:author="Qualcomm User" w:date="2018-07-17T17:15:00Z"/>
                <w:lang w:val="en-US"/>
              </w:rPr>
              <w:pPrChange w:id="6321" w:author="Qualcomm User" w:date="2018-07-26T13:43:00Z">
                <w:pPr/>
              </w:pPrChange>
            </w:pPr>
            <w:ins w:id="6322"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23" w:author="Qualcomm User" w:date="2018-07-17T17:15:00Z"/>
                <w:lang w:val="en-US"/>
              </w:rPr>
              <w:pPrChange w:id="6324" w:author="Qualcomm User" w:date="2018-07-26T13:43:00Z">
                <w:pPr/>
              </w:pPrChange>
            </w:pPr>
            <w:ins w:id="6325"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26" w:author="Qualcomm User" w:date="2018-07-17T17:15:00Z"/>
                <w:lang w:val="en-US"/>
              </w:rPr>
              <w:pPrChange w:id="6327" w:author="Qualcomm User" w:date="2018-07-26T13:43:00Z">
                <w:pPr/>
              </w:pPrChange>
            </w:pPr>
            <w:ins w:id="6328"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29" w:author="Qualcomm User" w:date="2018-07-17T17:15:00Z"/>
                <w:lang w:val="en-US"/>
              </w:rPr>
              <w:pPrChange w:id="6330" w:author="Qualcomm User" w:date="2018-07-26T13:43:00Z">
                <w:pPr/>
              </w:pPrChange>
            </w:pPr>
            <w:ins w:id="6331" w:author="Qualcomm User" w:date="2018-07-17T17:15:00Z">
              <w:r w:rsidRPr="00361CEE">
                <w:rPr>
                  <w:lang w:val="en-US"/>
                </w:rPr>
                <w:t>16896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32" w:author="Qualcomm User" w:date="2018-07-17T17:15:00Z"/>
                <w:lang w:val="en-US"/>
              </w:rPr>
              <w:pPrChange w:id="6333" w:author="Qualcomm User" w:date="2018-07-26T13:43:00Z">
                <w:pPr/>
              </w:pPrChange>
            </w:pPr>
            <w:ins w:id="6334" w:author="Qualcomm User" w:date="2018-07-17T17:15:00Z">
              <w:r w:rsidRPr="00361CEE">
                <w:rPr>
                  <w:lang w:val="en-US"/>
                </w:rPr>
                <w:t>4224</w:t>
              </w:r>
            </w:ins>
          </w:p>
        </w:tc>
      </w:tr>
      <w:tr w:rsidR="00361CEE" w:rsidRPr="00361CEE" w:rsidTr="00361CEE">
        <w:trPr>
          <w:trHeight w:val="300"/>
          <w:ins w:id="6335"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6336" w:author="Qualcomm User" w:date="2018-07-17T17:15:00Z"/>
                <w:lang w:val="en-US"/>
              </w:rPr>
              <w:pPrChange w:id="6337" w:author="Qualcomm User" w:date="2018-07-26T13:43:00Z">
                <w:pPr/>
              </w:pPrChange>
            </w:pPr>
            <w:ins w:id="6338"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39" w:author="Qualcomm User" w:date="2018-07-17T17:15:00Z"/>
                <w:lang w:val="en-US"/>
              </w:rPr>
              <w:pPrChange w:id="6340" w:author="Qualcomm User" w:date="2018-07-26T13:43:00Z">
                <w:pPr/>
              </w:pPrChange>
            </w:pPr>
            <w:ins w:id="6341"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42" w:author="Qualcomm User" w:date="2018-07-17T17:15:00Z"/>
                <w:lang w:val="en-US"/>
              </w:rPr>
              <w:pPrChange w:id="6343" w:author="Qualcomm User" w:date="2018-07-26T13:43:00Z">
                <w:pPr/>
              </w:pPrChange>
            </w:pPr>
            <w:ins w:id="6344"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45" w:author="Qualcomm User" w:date="2018-07-17T17:15:00Z"/>
                <w:lang w:val="en-US"/>
              </w:rPr>
              <w:pPrChange w:id="6346" w:author="Qualcomm User" w:date="2018-07-26T13:43:00Z">
                <w:pPr/>
              </w:pPrChange>
            </w:pPr>
            <w:ins w:id="6347" w:author="Qualcomm User" w:date="2018-07-17T17:15:00Z">
              <w:r w:rsidRPr="00361CEE">
                <w:rPr>
                  <w:lang w:val="en-US"/>
                </w:rPr>
                <w:t>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48" w:author="Qualcomm User" w:date="2018-07-17T17:15:00Z"/>
                <w:lang w:val="en-US"/>
              </w:rPr>
              <w:pPrChange w:id="6349" w:author="Qualcomm User" w:date="2018-07-26T13:43:00Z">
                <w:pPr/>
              </w:pPrChange>
            </w:pPr>
            <w:ins w:id="6350"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51" w:author="Qualcomm User" w:date="2018-07-17T17:15:00Z"/>
                <w:lang w:val="en-US"/>
              </w:rPr>
              <w:pPrChange w:id="6352" w:author="Qualcomm User" w:date="2018-07-26T13:43:00Z">
                <w:pPr/>
              </w:pPrChange>
            </w:pPr>
            <w:ins w:id="6353"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54" w:author="Qualcomm User" w:date="2018-07-17T17:15:00Z"/>
                <w:lang w:val="en-US"/>
              </w:rPr>
              <w:pPrChange w:id="6355" w:author="Qualcomm User" w:date="2018-07-26T13:43:00Z">
                <w:pPr/>
              </w:pPrChange>
            </w:pPr>
            <w:ins w:id="6356"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57" w:author="Qualcomm User" w:date="2018-07-17T17:15:00Z"/>
                <w:lang w:val="en-US"/>
              </w:rPr>
              <w:pPrChange w:id="6358" w:author="Qualcomm User" w:date="2018-07-26T13:43:00Z">
                <w:pPr/>
              </w:pPrChange>
            </w:pPr>
            <w:ins w:id="6359"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60" w:author="Qualcomm User" w:date="2018-07-17T17:15:00Z"/>
                <w:lang w:val="en-US"/>
              </w:rPr>
              <w:pPrChange w:id="6361" w:author="Qualcomm User" w:date="2018-07-26T13:43:00Z">
                <w:pPr/>
              </w:pPrChange>
            </w:pPr>
            <w:ins w:id="6362" w:author="Qualcomm User" w:date="2018-07-17T17:15:00Z">
              <w:r w:rsidRPr="00361CEE">
                <w:rPr>
                  <w:lang w:val="en-US"/>
                </w:rPr>
                <w:t>5632</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63" w:author="Qualcomm User" w:date="2018-07-17T17:15:00Z"/>
                <w:lang w:val="en-US"/>
              </w:rPr>
              <w:pPrChange w:id="6364" w:author="Qualcomm User" w:date="2018-07-26T13:43:00Z">
                <w:pPr/>
              </w:pPrChange>
            </w:pPr>
            <w:ins w:id="6365"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66" w:author="Qualcomm User" w:date="2018-07-17T17:15:00Z"/>
                <w:lang w:val="en-US"/>
              </w:rPr>
              <w:pPrChange w:id="6367" w:author="Qualcomm User" w:date="2018-07-26T13:43:00Z">
                <w:pPr/>
              </w:pPrChange>
            </w:pPr>
            <w:ins w:id="6368"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69" w:author="Qualcomm User" w:date="2018-07-17T17:15:00Z"/>
                <w:lang w:val="en-US"/>
              </w:rPr>
              <w:pPrChange w:id="6370" w:author="Qualcomm User" w:date="2018-07-26T13:43:00Z">
                <w:pPr/>
              </w:pPrChange>
            </w:pPr>
            <w:ins w:id="6371"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72" w:author="Qualcomm User" w:date="2018-07-17T17:15:00Z"/>
                <w:lang w:val="en-US"/>
              </w:rPr>
              <w:pPrChange w:id="6373" w:author="Qualcomm User" w:date="2018-07-26T13:43:00Z">
                <w:pPr/>
              </w:pPrChange>
            </w:pPr>
            <w:ins w:id="6374" w:author="Qualcomm User" w:date="2018-07-17T17:15:00Z">
              <w:r w:rsidRPr="00361CEE">
                <w:rPr>
                  <w:lang w:val="en-US"/>
                </w:rPr>
                <w:t>16896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75" w:author="Qualcomm User" w:date="2018-07-17T17:15:00Z"/>
                <w:lang w:val="en-US"/>
              </w:rPr>
              <w:pPrChange w:id="6376" w:author="Qualcomm User" w:date="2018-07-26T13:43:00Z">
                <w:pPr/>
              </w:pPrChange>
            </w:pPr>
            <w:ins w:id="6377" w:author="Qualcomm User" w:date="2018-07-17T17:15:00Z">
              <w:r w:rsidRPr="00361CEE">
                <w:rPr>
                  <w:lang w:val="en-US"/>
                </w:rPr>
                <w:t>4224</w:t>
              </w:r>
            </w:ins>
          </w:p>
        </w:tc>
      </w:tr>
      <w:tr w:rsidR="00361CEE" w:rsidRPr="00361CEE" w:rsidTr="00361CEE">
        <w:trPr>
          <w:trHeight w:val="300"/>
          <w:ins w:id="6378"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6379" w:author="Qualcomm User" w:date="2018-07-17T17:15:00Z"/>
                <w:lang w:val="en-US"/>
              </w:rPr>
              <w:pPrChange w:id="6380" w:author="Qualcomm User" w:date="2018-07-26T13:43:00Z">
                <w:pPr/>
              </w:pPrChange>
            </w:pPr>
            <w:ins w:id="6381"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82" w:author="Qualcomm User" w:date="2018-07-17T17:15:00Z"/>
                <w:lang w:val="en-US"/>
              </w:rPr>
              <w:pPrChange w:id="6383" w:author="Qualcomm User" w:date="2018-07-26T13:43:00Z">
                <w:pPr/>
              </w:pPrChange>
            </w:pPr>
            <w:ins w:id="6384"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85" w:author="Qualcomm User" w:date="2018-07-17T17:15:00Z"/>
                <w:lang w:val="en-US"/>
              </w:rPr>
              <w:pPrChange w:id="6386" w:author="Qualcomm User" w:date="2018-07-26T13:43:00Z">
                <w:pPr/>
              </w:pPrChange>
            </w:pPr>
            <w:ins w:id="6387"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88" w:author="Qualcomm User" w:date="2018-07-17T17:15:00Z"/>
                <w:lang w:val="en-US"/>
              </w:rPr>
              <w:pPrChange w:id="6389" w:author="Qualcomm User" w:date="2018-07-26T13:43:00Z">
                <w:pPr/>
              </w:pPrChange>
            </w:pPr>
            <w:ins w:id="6390" w:author="Qualcomm User" w:date="2018-07-17T17:15:00Z">
              <w:r w:rsidRPr="00361CEE">
                <w:rPr>
                  <w:lang w:val="en-US"/>
                </w:rPr>
                <w:t>64</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91" w:author="Qualcomm User" w:date="2018-07-17T17:15:00Z"/>
                <w:lang w:val="en-US"/>
              </w:rPr>
              <w:pPrChange w:id="6392" w:author="Qualcomm User" w:date="2018-07-26T13:43:00Z">
                <w:pPr/>
              </w:pPrChange>
            </w:pPr>
            <w:ins w:id="6393"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94" w:author="Qualcomm User" w:date="2018-07-17T17:15:00Z"/>
                <w:lang w:val="en-US"/>
              </w:rPr>
              <w:pPrChange w:id="6395" w:author="Qualcomm User" w:date="2018-07-26T13:43:00Z">
                <w:pPr/>
              </w:pPrChange>
            </w:pPr>
            <w:ins w:id="6396"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97" w:author="Qualcomm User" w:date="2018-07-17T17:15:00Z"/>
                <w:lang w:val="en-US"/>
              </w:rPr>
              <w:pPrChange w:id="6398" w:author="Qualcomm User" w:date="2018-07-26T13:43:00Z">
                <w:pPr/>
              </w:pPrChange>
            </w:pPr>
            <w:ins w:id="6399"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00" w:author="Qualcomm User" w:date="2018-07-17T17:15:00Z"/>
                <w:lang w:val="en-US"/>
              </w:rPr>
              <w:pPrChange w:id="6401" w:author="Qualcomm User" w:date="2018-07-26T13:43:00Z">
                <w:pPr/>
              </w:pPrChange>
            </w:pPr>
            <w:ins w:id="6402"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03" w:author="Qualcomm User" w:date="2018-07-17T17:15:00Z"/>
                <w:lang w:val="en-US"/>
              </w:rPr>
              <w:pPrChange w:id="6404" w:author="Qualcomm User" w:date="2018-07-26T13:43:00Z">
                <w:pPr/>
              </w:pPrChange>
            </w:pPr>
            <w:ins w:id="6405" w:author="Qualcomm User" w:date="2018-07-17T17:15:00Z">
              <w:r w:rsidRPr="00361CEE">
                <w:rPr>
                  <w:lang w:val="en-US"/>
                </w:rPr>
                <w:t>11272</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06" w:author="Qualcomm User" w:date="2018-07-17T17:15:00Z"/>
                <w:lang w:val="en-US"/>
              </w:rPr>
              <w:pPrChange w:id="6407" w:author="Qualcomm User" w:date="2018-07-26T13:43:00Z">
                <w:pPr/>
              </w:pPrChange>
            </w:pPr>
            <w:ins w:id="6408"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09" w:author="Qualcomm User" w:date="2018-07-17T17:15:00Z"/>
                <w:lang w:val="en-US"/>
              </w:rPr>
              <w:pPrChange w:id="6410" w:author="Qualcomm User" w:date="2018-07-26T13:43:00Z">
                <w:pPr/>
              </w:pPrChange>
            </w:pPr>
            <w:ins w:id="6411"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12" w:author="Qualcomm User" w:date="2018-07-17T17:15:00Z"/>
                <w:lang w:val="en-US"/>
              </w:rPr>
              <w:pPrChange w:id="6413" w:author="Qualcomm User" w:date="2018-07-26T13:43:00Z">
                <w:pPr/>
              </w:pPrChange>
            </w:pPr>
            <w:ins w:id="6414"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15" w:author="Qualcomm User" w:date="2018-07-17T17:15:00Z"/>
                <w:lang w:val="en-US"/>
              </w:rPr>
              <w:pPrChange w:id="6416" w:author="Qualcomm User" w:date="2018-07-26T13:43:00Z">
                <w:pPr/>
              </w:pPrChange>
            </w:pPr>
            <w:ins w:id="6417" w:author="Qualcomm User" w:date="2018-07-17T17:15:00Z">
              <w:r w:rsidRPr="00361CEE">
                <w:rPr>
                  <w:lang w:val="en-US"/>
                </w:rPr>
                <w:t>33792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18" w:author="Qualcomm User" w:date="2018-07-17T17:15:00Z"/>
                <w:lang w:val="en-US"/>
              </w:rPr>
              <w:pPrChange w:id="6419" w:author="Qualcomm User" w:date="2018-07-26T13:43:00Z">
                <w:pPr/>
              </w:pPrChange>
            </w:pPr>
            <w:ins w:id="6420" w:author="Qualcomm User" w:date="2018-07-17T17:15:00Z">
              <w:r w:rsidRPr="00361CEE">
                <w:rPr>
                  <w:lang w:val="en-US"/>
                </w:rPr>
                <w:t>8448</w:t>
              </w:r>
            </w:ins>
          </w:p>
        </w:tc>
      </w:tr>
      <w:tr w:rsidR="00361CEE" w:rsidRPr="00361CEE" w:rsidTr="00361CEE">
        <w:trPr>
          <w:trHeight w:val="300"/>
          <w:ins w:id="6421"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6422" w:author="Qualcomm User" w:date="2018-07-17T17:15:00Z"/>
                <w:lang w:val="en-US"/>
              </w:rPr>
              <w:pPrChange w:id="6423" w:author="Qualcomm User" w:date="2018-07-26T13:43:00Z">
                <w:pPr/>
              </w:pPrChange>
            </w:pPr>
            <w:ins w:id="6424"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25" w:author="Qualcomm User" w:date="2018-07-17T17:15:00Z"/>
                <w:lang w:val="en-US"/>
              </w:rPr>
              <w:pPrChange w:id="6426" w:author="Qualcomm User" w:date="2018-07-26T13:43:00Z">
                <w:pPr/>
              </w:pPrChange>
            </w:pPr>
            <w:ins w:id="6427"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28" w:author="Qualcomm User" w:date="2018-07-17T17:15:00Z"/>
                <w:lang w:val="en-US"/>
              </w:rPr>
              <w:pPrChange w:id="6429" w:author="Qualcomm User" w:date="2018-07-26T13:43:00Z">
                <w:pPr/>
              </w:pPrChange>
            </w:pPr>
            <w:ins w:id="6430"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31" w:author="Qualcomm User" w:date="2018-07-17T17:15:00Z"/>
                <w:lang w:val="en-US"/>
              </w:rPr>
              <w:pPrChange w:id="6432" w:author="Qualcomm User" w:date="2018-07-26T13:43:00Z">
                <w:pPr/>
              </w:pPrChange>
            </w:pPr>
            <w:ins w:id="6433" w:author="Qualcomm User" w:date="2018-07-17T17:15:00Z">
              <w:r w:rsidRPr="00361CEE">
                <w:rPr>
                  <w:lang w:val="en-US"/>
                </w:rPr>
                <w:t>64</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34" w:author="Qualcomm User" w:date="2018-07-17T17:15:00Z"/>
                <w:lang w:val="en-US"/>
              </w:rPr>
              <w:pPrChange w:id="6435" w:author="Qualcomm User" w:date="2018-07-26T13:43:00Z">
                <w:pPr/>
              </w:pPrChange>
            </w:pPr>
            <w:ins w:id="6436"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37" w:author="Qualcomm User" w:date="2018-07-17T17:15:00Z"/>
                <w:lang w:val="en-US"/>
              </w:rPr>
              <w:pPrChange w:id="6438" w:author="Qualcomm User" w:date="2018-07-26T13:43:00Z">
                <w:pPr/>
              </w:pPrChange>
            </w:pPr>
            <w:ins w:id="6439"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40" w:author="Qualcomm User" w:date="2018-07-17T17:15:00Z"/>
                <w:lang w:val="en-US"/>
              </w:rPr>
              <w:pPrChange w:id="6441" w:author="Qualcomm User" w:date="2018-07-26T13:43:00Z">
                <w:pPr/>
              </w:pPrChange>
            </w:pPr>
            <w:ins w:id="6442"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43" w:author="Qualcomm User" w:date="2018-07-17T17:15:00Z"/>
                <w:lang w:val="en-US"/>
              </w:rPr>
              <w:pPrChange w:id="6444" w:author="Qualcomm User" w:date="2018-07-26T13:43:00Z">
                <w:pPr/>
              </w:pPrChange>
            </w:pPr>
            <w:ins w:id="6445"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46" w:author="Qualcomm User" w:date="2018-07-17T17:15:00Z"/>
                <w:lang w:val="en-US"/>
              </w:rPr>
              <w:pPrChange w:id="6447" w:author="Qualcomm User" w:date="2018-07-26T13:43:00Z">
                <w:pPr/>
              </w:pPrChange>
            </w:pPr>
            <w:ins w:id="6448" w:author="Qualcomm User" w:date="2018-07-17T17:15:00Z">
              <w:r w:rsidRPr="00361CEE">
                <w:rPr>
                  <w:lang w:val="en-US"/>
                </w:rPr>
                <w:t>11272</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49" w:author="Qualcomm User" w:date="2018-07-17T17:15:00Z"/>
                <w:lang w:val="en-US"/>
              </w:rPr>
              <w:pPrChange w:id="6450" w:author="Qualcomm User" w:date="2018-07-26T13:43:00Z">
                <w:pPr/>
              </w:pPrChange>
            </w:pPr>
            <w:ins w:id="6451"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52" w:author="Qualcomm User" w:date="2018-07-17T17:15:00Z"/>
                <w:lang w:val="en-US"/>
              </w:rPr>
              <w:pPrChange w:id="6453" w:author="Qualcomm User" w:date="2018-07-26T13:43:00Z">
                <w:pPr/>
              </w:pPrChange>
            </w:pPr>
            <w:ins w:id="6454"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55" w:author="Qualcomm User" w:date="2018-07-17T17:15:00Z"/>
                <w:lang w:val="en-US"/>
              </w:rPr>
              <w:pPrChange w:id="6456" w:author="Qualcomm User" w:date="2018-07-26T13:43:00Z">
                <w:pPr/>
              </w:pPrChange>
            </w:pPr>
            <w:ins w:id="6457"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58" w:author="Qualcomm User" w:date="2018-07-17T17:15:00Z"/>
                <w:lang w:val="en-US"/>
              </w:rPr>
              <w:pPrChange w:id="6459" w:author="Qualcomm User" w:date="2018-07-26T13:43:00Z">
                <w:pPr/>
              </w:pPrChange>
            </w:pPr>
            <w:ins w:id="6460" w:author="Qualcomm User" w:date="2018-07-17T17:15:00Z">
              <w:r w:rsidRPr="00361CEE">
                <w:rPr>
                  <w:lang w:val="en-US"/>
                </w:rPr>
                <w:t>33792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61" w:author="Qualcomm User" w:date="2018-07-17T17:15:00Z"/>
                <w:lang w:val="en-US"/>
              </w:rPr>
              <w:pPrChange w:id="6462" w:author="Qualcomm User" w:date="2018-07-26T13:43:00Z">
                <w:pPr/>
              </w:pPrChange>
            </w:pPr>
            <w:ins w:id="6463" w:author="Qualcomm User" w:date="2018-07-17T17:15:00Z">
              <w:r w:rsidRPr="00361CEE">
                <w:rPr>
                  <w:lang w:val="en-US"/>
                </w:rPr>
                <w:t>8448</w:t>
              </w:r>
            </w:ins>
          </w:p>
        </w:tc>
      </w:tr>
      <w:tr w:rsidR="00361CEE" w:rsidRPr="00361CEE" w:rsidTr="00361CEE">
        <w:trPr>
          <w:trHeight w:val="300"/>
          <w:ins w:id="6464"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6465" w:author="Qualcomm User" w:date="2018-07-17T17:15:00Z"/>
                <w:lang w:val="en-US"/>
              </w:rPr>
              <w:pPrChange w:id="6466" w:author="Qualcomm User" w:date="2018-07-26T13:43:00Z">
                <w:pPr/>
              </w:pPrChange>
            </w:pPr>
            <w:ins w:id="6467"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68" w:author="Qualcomm User" w:date="2018-07-17T17:15:00Z"/>
                <w:lang w:val="en-US"/>
              </w:rPr>
              <w:pPrChange w:id="6469" w:author="Qualcomm User" w:date="2018-07-26T13:43:00Z">
                <w:pPr/>
              </w:pPrChange>
            </w:pPr>
            <w:ins w:id="6470"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71" w:author="Qualcomm User" w:date="2018-07-17T17:15:00Z"/>
                <w:lang w:val="en-US"/>
              </w:rPr>
              <w:pPrChange w:id="6472" w:author="Qualcomm User" w:date="2018-07-26T13:43:00Z">
                <w:pPr/>
              </w:pPrChange>
            </w:pPr>
            <w:ins w:id="6473"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74" w:author="Qualcomm User" w:date="2018-07-17T17:15:00Z"/>
                <w:lang w:val="en-US"/>
              </w:rPr>
              <w:pPrChange w:id="6475" w:author="Qualcomm User" w:date="2018-07-26T13:43:00Z">
                <w:pPr/>
              </w:pPrChange>
            </w:pPr>
            <w:ins w:id="6476" w:author="Qualcomm User" w:date="2018-07-17T17:15:00Z">
              <w:r w:rsidRPr="00361CEE">
                <w:rPr>
                  <w:lang w:val="en-US"/>
                </w:rPr>
                <w:t>128</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77" w:author="Qualcomm User" w:date="2018-07-17T17:15:00Z"/>
                <w:lang w:val="en-US"/>
              </w:rPr>
              <w:pPrChange w:id="6478" w:author="Qualcomm User" w:date="2018-07-26T13:43:00Z">
                <w:pPr/>
              </w:pPrChange>
            </w:pPr>
            <w:ins w:id="6479"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80" w:author="Qualcomm User" w:date="2018-07-17T17:15:00Z"/>
                <w:lang w:val="en-US"/>
              </w:rPr>
              <w:pPrChange w:id="6481" w:author="Qualcomm User" w:date="2018-07-26T13:43:00Z">
                <w:pPr/>
              </w:pPrChange>
            </w:pPr>
            <w:ins w:id="6482"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83" w:author="Qualcomm User" w:date="2018-07-17T17:15:00Z"/>
                <w:lang w:val="en-US"/>
              </w:rPr>
              <w:pPrChange w:id="6484" w:author="Qualcomm User" w:date="2018-07-26T13:43:00Z">
                <w:pPr/>
              </w:pPrChange>
            </w:pPr>
            <w:ins w:id="6485"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86" w:author="Qualcomm User" w:date="2018-07-17T17:15:00Z"/>
                <w:lang w:val="en-US"/>
              </w:rPr>
              <w:pPrChange w:id="6487" w:author="Qualcomm User" w:date="2018-07-26T13:43:00Z">
                <w:pPr/>
              </w:pPrChange>
            </w:pPr>
            <w:ins w:id="6488"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89" w:author="Qualcomm User" w:date="2018-07-17T17:15:00Z"/>
                <w:lang w:val="en-US"/>
              </w:rPr>
              <w:pPrChange w:id="6490" w:author="Qualcomm User" w:date="2018-07-26T13:43:00Z">
                <w:pPr/>
              </w:pPrChange>
            </w:pPr>
            <w:ins w:id="6491" w:author="Qualcomm User" w:date="2018-07-17T17:15:00Z">
              <w:r w:rsidRPr="00361CEE">
                <w:rPr>
                  <w:lang w:val="en-US"/>
                </w:rPr>
                <w:t>22536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92" w:author="Qualcomm User" w:date="2018-07-17T17:15:00Z"/>
                <w:lang w:val="en-US"/>
              </w:rPr>
              <w:pPrChange w:id="6493" w:author="Qualcomm User" w:date="2018-07-26T13:43:00Z">
                <w:pPr/>
              </w:pPrChange>
            </w:pPr>
            <w:ins w:id="6494"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95" w:author="Qualcomm User" w:date="2018-07-17T17:15:00Z"/>
                <w:lang w:val="en-US"/>
              </w:rPr>
              <w:pPrChange w:id="6496" w:author="Qualcomm User" w:date="2018-07-26T13:43:00Z">
                <w:pPr/>
              </w:pPrChange>
            </w:pPr>
            <w:ins w:id="6497"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98" w:author="Qualcomm User" w:date="2018-07-17T17:15:00Z"/>
                <w:lang w:val="en-US"/>
              </w:rPr>
              <w:pPrChange w:id="6499" w:author="Qualcomm User" w:date="2018-07-26T13:43:00Z">
                <w:pPr/>
              </w:pPrChange>
            </w:pPr>
            <w:ins w:id="6500" w:author="Qualcomm User" w:date="2018-07-17T17:15:00Z">
              <w:r w:rsidRPr="00361CEE">
                <w:rPr>
                  <w:lang w:val="en-US"/>
                </w:rPr>
                <w:t>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501" w:author="Qualcomm User" w:date="2018-07-17T17:15:00Z"/>
                <w:lang w:val="en-US"/>
              </w:rPr>
              <w:pPrChange w:id="6502" w:author="Qualcomm User" w:date="2018-07-26T13:43:00Z">
                <w:pPr/>
              </w:pPrChange>
            </w:pPr>
            <w:ins w:id="6503" w:author="Qualcomm User" w:date="2018-07-17T17:15:00Z">
              <w:r w:rsidRPr="00361CEE">
                <w:rPr>
                  <w:lang w:val="en-US"/>
                </w:rPr>
                <w:t>67584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504" w:author="Qualcomm User" w:date="2018-07-17T17:15:00Z"/>
                <w:lang w:val="en-US"/>
              </w:rPr>
              <w:pPrChange w:id="6505" w:author="Qualcomm User" w:date="2018-07-26T13:43:00Z">
                <w:pPr/>
              </w:pPrChange>
            </w:pPr>
            <w:ins w:id="6506" w:author="Qualcomm User" w:date="2018-07-17T17:15:00Z">
              <w:r w:rsidRPr="00361CEE">
                <w:rPr>
                  <w:lang w:val="en-US"/>
                </w:rPr>
                <w:t>16896</w:t>
              </w:r>
            </w:ins>
          </w:p>
        </w:tc>
      </w:tr>
      <w:tr w:rsidR="00361CEE" w:rsidRPr="00361CEE" w:rsidTr="00361CEE">
        <w:trPr>
          <w:trHeight w:val="300"/>
          <w:ins w:id="6507"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6508" w:author="Qualcomm User" w:date="2018-07-17T17:15:00Z"/>
                <w:lang w:val="en-US"/>
              </w:rPr>
              <w:pPrChange w:id="6509" w:author="Qualcomm User" w:date="2018-07-26T13:43:00Z">
                <w:pPr/>
              </w:pPrChange>
            </w:pPr>
            <w:ins w:id="6510"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511" w:author="Qualcomm User" w:date="2018-07-17T17:15:00Z"/>
                <w:lang w:val="en-US"/>
              </w:rPr>
              <w:pPrChange w:id="6512" w:author="Qualcomm User" w:date="2018-07-26T13:43:00Z">
                <w:pPr/>
              </w:pPrChange>
            </w:pPr>
            <w:ins w:id="6513" w:author="Qualcomm User" w:date="2018-07-17T17:15:00Z">
              <w:r w:rsidRPr="00361CEE">
                <w:rPr>
                  <w:lang w:val="en-US"/>
                </w:rPr>
                <w:t>400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514" w:author="Qualcomm User" w:date="2018-07-17T17:15:00Z"/>
                <w:lang w:val="en-US"/>
              </w:rPr>
              <w:pPrChange w:id="6515" w:author="Qualcomm User" w:date="2018-07-26T13:43:00Z">
                <w:pPr/>
              </w:pPrChange>
            </w:pPr>
            <w:ins w:id="6516"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517" w:author="Qualcomm User" w:date="2018-07-17T17:15:00Z"/>
                <w:lang w:val="en-US"/>
              </w:rPr>
              <w:pPrChange w:id="6518" w:author="Qualcomm User" w:date="2018-07-26T13:43:00Z">
                <w:pPr/>
              </w:pPrChange>
            </w:pPr>
            <w:ins w:id="6519" w:author="Qualcomm User" w:date="2018-07-17T17:15:00Z">
              <w:r w:rsidRPr="00361CEE">
                <w:rPr>
                  <w:lang w:val="en-US"/>
                </w:rPr>
                <w:t>128</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520" w:author="Qualcomm User" w:date="2018-07-17T17:15:00Z"/>
                <w:lang w:val="en-US"/>
              </w:rPr>
              <w:pPrChange w:id="6521" w:author="Qualcomm User" w:date="2018-07-26T13:43:00Z">
                <w:pPr/>
              </w:pPrChange>
            </w:pPr>
            <w:ins w:id="6522"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523" w:author="Qualcomm User" w:date="2018-07-17T17:15:00Z"/>
                <w:lang w:val="en-US"/>
              </w:rPr>
              <w:pPrChange w:id="6524" w:author="Qualcomm User" w:date="2018-07-26T13:43:00Z">
                <w:pPr/>
              </w:pPrChange>
            </w:pPr>
            <w:ins w:id="6525"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526" w:author="Qualcomm User" w:date="2018-07-17T17:15:00Z"/>
                <w:lang w:val="en-US"/>
              </w:rPr>
              <w:pPrChange w:id="6527" w:author="Qualcomm User" w:date="2018-07-26T13:43:00Z">
                <w:pPr/>
              </w:pPrChange>
            </w:pPr>
            <w:ins w:id="6528"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529" w:author="Qualcomm User" w:date="2018-07-17T17:15:00Z"/>
                <w:lang w:val="en-US"/>
              </w:rPr>
              <w:pPrChange w:id="6530" w:author="Qualcomm User" w:date="2018-07-26T13:43:00Z">
                <w:pPr/>
              </w:pPrChange>
            </w:pPr>
            <w:ins w:id="6531"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532" w:author="Qualcomm User" w:date="2018-07-17T17:15:00Z"/>
                <w:lang w:val="en-US"/>
              </w:rPr>
              <w:pPrChange w:id="6533" w:author="Qualcomm User" w:date="2018-07-26T13:43:00Z">
                <w:pPr/>
              </w:pPrChange>
            </w:pPr>
            <w:ins w:id="6534" w:author="Qualcomm User" w:date="2018-07-17T17:15:00Z">
              <w:r w:rsidRPr="00361CEE">
                <w:rPr>
                  <w:lang w:val="en-US"/>
                </w:rPr>
                <w:t>22536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535" w:author="Qualcomm User" w:date="2018-07-17T17:15:00Z"/>
                <w:lang w:val="en-US"/>
              </w:rPr>
              <w:pPrChange w:id="6536" w:author="Qualcomm User" w:date="2018-07-26T13:43:00Z">
                <w:pPr/>
              </w:pPrChange>
            </w:pPr>
            <w:ins w:id="6537"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538" w:author="Qualcomm User" w:date="2018-07-17T17:15:00Z"/>
                <w:lang w:val="en-US"/>
              </w:rPr>
              <w:pPrChange w:id="6539" w:author="Qualcomm User" w:date="2018-07-26T13:43:00Z">
                <w:pPr/>
              </w:pPrChange>
            </w:pPr>
            <w:ins w:id="6540"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541" w:author="Qualcomm User" w:date="2018-07-17T17:15:00Z"/>
                <w:lang w:val="en-US"/>
              </w:rPr>
              <w:pPrChange w:id="6542" w:author="Qualcomm User" w:date="2018-07-26T13:43:00Z">
                <w:pPr/>
              </w:pPrChange>
            </w:pPr>
            <w:ins w:id="6543" w:author="Qualcomm User" w:date="2018-07-17T17:15:00Z">
              <w:r w:rsidRPr="00361CEE">
                <w:rPr>
                  <w:lang w:val="en-US"/>
                </w:rPr>
                <w:t>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544" w:author="Qualcomm User" w:date="2018-07-17T17:15:00Z"/>
                <w:lang w:val="en-US"/>
              </w:rPr>
              <w:pPrChange w:id="6545" w:author="Qualcomm User" w:date="2018-07-26T13:43:00Z">
                <w:pPr/>
              </w:pPrChange>
            </w:pPr>
            <w:ins w:id="6546" w:author="Qualcomm User" w:date="2018-07-17T17:15:00Z">
              <w:r w:rsidRPr="00361CEE">
                <w:rPr>
                  <w:lang w:val="en-US"/>
                </w:rPr>
                <w:t>67584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547" w:author="Qualcomm User" w:date="2018-07-17T17:15:00Z"/>
                <w:lang w:val="en-US"/>
              </w:rPr>
              <w:pPrChange w:id="6548" w:author="Qualcomm User" w:date="2018-07-26T13:43:00Z">
                <w:pPr/>
              </w:pPrChange>
            </w:pPr>
            <w:ins w:id="6549" w:author="Qualcomm User" w:date="2018-07-17T17:15:00Z">
              <w:r w:rsidRPr="00361CEE">
                <w:rPr>
                  <w:lang w:val="en-US"/>
                </w:rPr>
                <w:t>16896</w:t>
              </w:r>
            </w:ins>
          </w:p>
        </w:tc>
      </w:tr>
      <w:tr w:rsidR="00361CEE" w:rsidRPr="00361CEE" w:rsidTr="00361CEE">
        <w:trPr>
          <w:trHeight w:val="300"/>
          <w:ins w:id="6550"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6551" w:author="Qualcomm User" w:date="2018-07-17T17:15:00Z"/>
                <w:lang w:val="en-US"/>
              </w:rPr>
              <w:pPrChange w:id="6552" w:author="Qualcomm User" w:date="2018-07-26T13:43:00Z">
                <w:pPr/>
              </w:pPrChange>
            </w:pPr>
            <w:ins w:id="6553"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554" w:author="Qualcomm User" w:date="2018-07-17T17:15:00Z"/>
                <w:lang w:val="en-US"/>
              </w:rPr>
              <w:pPrChange w:id="6555" w:author="Qualcomm User" w:date="2018-07-26T13:43:00Z">
                <w:pPr/>
              </w:pPrChange>
            </w:pPr>
            <w:ins w:id="6556" w:author="Qualcomm User" w:date="2018-07-17T17:15:00Z">
              <w:r w:rsidRPr="00361CEE">
                <w:rPr>
                  <w:lang w:val="en-US"/>
                </w:rPr>
                <w:t>400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557" w:author="Qualcomm User" w:date="2018-07-17T17:15:00Z"/>
                <w:lang w:val="en-US"/>
              </w:rPr>
              <w:pPrChange w:id="6558" w:author="Qualcomm User" w:date="2018-07-26T13:43:00Z">
                <w:pPr/>
              </w:pPrChange>
            </w:pPr>
            <w:ins w:id="6559"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560" w:author="Qualcomm User" w:date="2018-07-17T17:15:00Z"/>
                <w:lang w:val="en-US"/>
              </w:rPr>
              <w:pPrChange w:id="6561" w:author="Qualcomm User" w:date="2018-07-26T13:43:00Z">
                <w:pPr/>
              </w:pPrChange>
            </w:pPr>
            <w:ins w:id="6562" w:author="Qualcomm User" w:date="2018-07-17T17:15:00Z">
              <w:r w:rsidRPr="00361CEE">
                <w:rPr>
                  <w:lang w:val="en-US"/>
                </w:rPr>
                <w:t>256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563" w:author="Qualcomm User" w:date="2018-07-17T17:15:00Z"/>
                <w:lang w:val="en-US"/>
              </w:rPr>
              <w:pPrChange w:id="6564" w:author="Qualcomm User" w:date="2018-07-26T13:43:00Z">
                <w:pPr/>
              </w:pPrChange>
            </w:pPr>
            <w:ins w:id="6565"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566" w:author="Qualcomm User" w:date="2018-07-17T17:15:00Z"/>
                <w:lang w:val="en-US"/>
              </w:rPr>
              <w:pPrChange w:id="6567" w:author="Qualcomm User" w:date="2018-07-26T13:43:00Z">
                <w:pPr/>
              </w:pPrChange>
            </w:pPr>
            <w:ins w:id="6568"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569" w:author="Qualcomm User" w:date="2018-07-17T17:15:00Z"/>
                <w:lang w:val="en-US"/>
              </w:rPr>
              <w:pPrChange w:id="6570" w:author="Qualcomm User" w:date="2018-07-26T13:43:00Z">
                <w:pPr/>
              </w:pPrChange>
            </w:pPr>
            <w:ins w:id="6571"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572" w:author="Qualcomm User" w:date="2018-07-17T17:15:00Z"/>
                <w:lang w:val="en-US"/>
              </w:rPr>
              <w:pPrChange w:id="6573" w:author="Qualcomm User" w:date="2018-07-26T13:43:00Z">
                <w:pPr/>
              </w:pPrChange>
            </w:pPr>
            <w:ins w:id="6574"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575" w:author="Qualcomm User" w:date="2018-07-17T17:15:00Z"/>
                <w:lang w:val="en-US"/>
              </w:rPr>
              <w:pPrChange w:id="6576" w:author="Qualcomm User" w:date="2018-07-26T13:43:00Z">
                <w:pPr/>
              </w:pPrChange>
            </w:pPr>
            <w:ins w:id="6577" w:author="Qualcomm User" w:date="2018-07-17T17:15:00Z">
              <w:r w:rsidRPr="00361CEE">
                <w:rPr>
                  <w:lang w:val="en-US"/>
                </w:rPr>
                <w:t>45096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578" w:author="Qualcomm User" w:date="2018-07-17T17:15:00Z"/>
                <w:lang w:val="en-US"/>
              </w:rPr>
              <w:pPrChange w:id="6579" w:author="Qualcomm User" w:date="2018-07-26T13:43:00Z">
                <w:pPr/>
              </w:pPrChange>
            </w:pPr>
            <w:ins w:id="6580"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581" w:author="Qualcomm User" w:date="2018-07-17T17:15:00Z"/>
                <w:lang w:val="en-US"/>
              </w:rPr>
              <w:pPrChange w:id="6582" w:author="Qualcomm User" w:date="2018-07-26T13:43:00Z">
                <w:pPr/>
              </w:pPrChange>
            </w:pPr>
            <w:ins w:id="6583"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584" w:author="Qualcomm User" w:date="2018-07-17T17:15:00Z"/>
                <w:lang w:val="en-US"/>
              </w:rPr>
              <w:pPrChange w:id="6585" w:author="Qualcomm User" w:date="2018-07-26T13:43:00Z">
                <w:pPr/>
              </w:pPrChange>
            </w:pPr>
            <w:ins w:id="6586" w:author="Qualcomm User" w:date="2018-07-17T17:15:00Z">
              <w:r w:rsidRPr="00361CEE">
                <w:rPr>
                  <w:lang w:val="en-US"/>
                </w:rPr>
                <w:t>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587" w:author="Qualcomm User" w:date="2018-07-17T17:15:00Z"/>
                <w:lang w:val="en-US"/>
              </w:rPr>
              <w:pPrChange w:id="6588" w:author="Qualcomm User" w:date="2018-07-26T13:43:00Z">
                <w:pPr/>
              </w:pPrChange>
            </w:pPr>
            <w:ins w:id="6589" w:author="Qualcomm User" w:date="2018-07-17T17:15:00Z">
              <w:r w:rsidRPr="00361CEE">
                <w:rPr>
                  <w:lang w:val="en-US"/>
                </w:rPr>
                <w:t>135168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590" w:author="Qualcomm User" w:date="2018-07-17T17:15:00Z"/>
                <w:lang w:val="en-US"/>
              </w:rPr>
              <w:pPrChange w:id="6591" w:author="Qualcomm User" w:date="2018-07-26T13:43:00Z">
                <w:pPr/>
              </w:pPrChange>
            </w:pPr>
            <w:ins w:id="6592" w:author="Qualcomm User" w:date="2018-07-17T17:15:00Z">
              <w:r w:rsidRPr="00361CEE">
                <w:rPr>
                  <w:lang w:val="en-US"/>
                </w:rPr>
                <w:t>33792</w:t>
              </w:r>
            </w:ins>
          </w:p>
        </w:tc>
      </w:tr>
      <w:tr w:rsidR="00361CEE" w:rsidRPr="00361CEE" w:rsidTr="00361CEE">
        <w:trPr>
          <w:trHeight w:val="1200"/>
          <w:ins w:id="6593" w:author="Qualcomm User" w:date="2018-07-17T17:1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B3D65" w:rsidRDefault="00361CEE" w:rsidP="00BB3D65">
            <w:pPr>
              <w:pStyle w:val="TAN"/>
              <w:rPr>
                <w:ins w:id="6594" w:author="Qualcomm User" w:date="2018-07-26T13:42:00Z"/>
                <w:lang w:val="en-US"/>
              </w:rPr>
            </w:pPr>
            <w:ins w:id="6595" w:author="Qualcomm User" w:date="2018-07-17T17:15:00Z">
              <w:r w:rsidRPr="00361CEE">
                <w:rPr>
                  <w:lang w:val="en-US"/>
                </w:rPr>
                <w:t>N</w:t>
              </w:r>
            </w:ins>
            <w:ins w:id="6596" w:author="Qualcomm User" w:date="2018-07-26T13:43:00Z">
              <w:r w:rsidR="00BB3D65">
                <w:rPr>
                  <w:lang w:val="en-US"/>
                </w:rPr>
                <w:t>OTE</w:t>
              </w:r>
            </w:ins>
            <w:ins w:id="6597" w:author="Qualcomm User" w:date="2018-07-17T17:15:00Z">
              <w:r w:rsidRPr="00361CEE">
                <w:rPr>
                  <w:lang w:val="en-US"/>
                </w:rPr>
                <w:t xml:space="preserve"> 1:     PUSCH mapping Type-A and single-symbol DM-RS configuration Type-1 with 2 additional DM-RS symbols, such that the DM-RS positions are set to symbols 2, 7, 11. DMRS is [TDM’ed] with PUSCH data.</w:t>
              </w:r>
            </w:ins>
          </w:p>
          <w:p w:rsidR="00BB3D65" w:rsidRDefault="00361CEE" w:rsidP="00BB3D65">
            <w:pPr>
              <w:pStyle w:val="TAN"/>
              <w:rPr>
                <w:ins w:id="6598" w:author="Qualcomm User" w:date="2018-07-26T13:42:00Z"/>
                <w:lang w:val="en-US"/>
              </w:rPr>
            </w:pPr>
            <w:ins w:id="6599" w:author="Qualcomm User" w:date="2018-07-17T17:15:00Z">
              <w:r w:rsidRPr="00361CEE">
                <w:rPr>
                  <w:lang w:val="en-US"/>
                </w:rPr>
                <w:t>N</w:t>
              </w:r>
            </w:ins>
            <w:ins w:id="6600" w:author="Qualcomm User" w:date="2018-07-26T13:42:00Z">
              <w:r w:rsidR="00BB3D65">
                <w:rPr>
                  <w:lang w:val="en-US"/>
                </w:rPr>
                <w:t>OTE</w:t>
              </w:r>
            </w:ins>
            <w:ins w:id="6601" w:author="Qualcomm User" w:date="2018-07-17T17:15:00Z">
              <w:r w:rsidRPr="00361CEE">
                <w:rPr>
                  <w:lang w:val="en-US"/>
                </w:rPr>
                <w:t xml:space="preserve"> 2:     MCS Index is based on MCS table 6.1.4.1-1 defined in 38.214.</w:t>
              </w:r>
            </w:ins>
          </w:p>
          <w:p w:rsidR="00361CEE" w:rsidRPr="00361CEE" w:rsidRDefault="00361CEE">
            <w:pPr>
              <w:pStyle w:val="TAN"/>
              <w:rPr>
                <w:ins w:id="6602" w:author="Qualcomm User" w:date="2018-07-17T17:15:00Z"/>
                <w:lang w:val="en-US"/>
              </w:rPr>
              <w:pPrChange w:id="6603" w:author="Qualcomm User" w:date="2018-07-26T13:42:00Z">
                <w:pPr/>
              </w:pPrChange>
            </w:pPr>
            <w:ins w:id="6604" w:author="Qualcomm User" w:date="2018-07-17T17:15:00Z">
              <w:r w:rsidRPr="00361CEE">
                <w:rPr>
                  <w:lang w:val="en-US"/>
                </w:rPr>
                <w:t>N</w:t>
              </w:r>
            </w:ins>
            <w:ins w:id="6605" w:author="Qualcomm User" w:date="2018-07-26T13:42:00Z">
              <w:r w:rsidR="00BB3D65">
                <w:rPr>
                  <w:lang w:val="en-US"/>
                </w:rPr>
                <w:t>OTE</w:t>
              </w:r>
            </w:ins>
            <w:ins w:id="6606" w:author="Qualcomm User" w:date="2018-07-17T17:15:00Z">
              <w:r w:rsidRPr="00361CEE">
                <w:rPr>
                  <w:lang w:val="en-US"/>
                </w:rPr>
                <w:t xml:space="preserve"> 3:     If more than one Code Block is present, an additional CRC sequence of L = 24 Bits is attached to each Code Block (otherwise L = 0 Bit)</w:t>
              </w:r>
            </w:ins>
          </w:p>
        </w:tc>
      </w:tr>
    </w:tbl>
    <w:p w:rsidR="00361CEE" w:rsidRPr="00361CEE" w:rsidRDefault="00361CEE" w:rsidP="00361CEE">
      <w:pPr>
        <w:rPr>
          <w:ins w:id="6607" w:author="Qualcomm User" w:date="2018-07-17T17:15:00Z"/>
          <w:b/>
        </w:rPr>
      </w:pPr>
    </w:p>
    <w:p w:rsidR="00361CEE" w:rsidRPr="00361CEE" w:rsidRDefault="00361CEE">
      <w:pPr>
        <w:pStyle w:val="Heading4"/>
        <w:rPr>
          <w:ins w:id="6608" w:author="Qualcomm User" w:date="2018-07-17T17:15:00Z"/>
        </w:rPr>
        <w:pPrChange w:id="6609" w:author="Qualcomm User" w:date="2018-07-26T09:30:00Z">
          <w:pPr/>
        </w:pPrChange>
      </w:pPr>
      <w:ins w:id="6610" w:author="Qualcomm User" w:date="2018-07-17T17:15:00Z">
        <w:r w:rsidRPr="00361CEE">
          <w:t>A.2.3.4</w:t>
        </w:r>
        <w:r w:rsidRPr="00361CEE">
          <w:tab/>
          <w:t>DFT-s-OFDM 64QAM</w:t>
        </w:r>
      </w:ins>
    </w:p>
    <w:p w:rsidR="00361CEE" w:rsidRPr="00361CEE" w:rsidRDefault="00361CEE">
      <w:pPr>
        <w:pStyle w:val="TH"/>
        <w:rPr>
          <w:ins w:id="6611" w:author="Qualcomm User" w:date="2018-07-17T17:15:00Z"/>
        </w:rPr>
        <w:pPrChange w:id="6612" w:author="Qualcomm User" w:date="2018-07-17T17:18:00Z">
          <w:pPr/>
        </w:pPrChange>
      </w:pPr>
      <w:ins w:id="6613" w:author="Qualcomm User" w:date="2018-07-17T17:15:00Z">
        <w:r w:rsidRPr="00361CEE">
          <w:t>Table A.2.3.4-1: Reference Channels for DFT-s-OFDM 64QAM for 60kHz SCS</w:t>
        </w:r>
      </w:ins>
    </w:p>
    <w:tbl>
      <w:tblPr>
        <w:tblW w:w="13440" w:type="dxa"/>
        <w:tblInd w:w="113" w:type="dxa"/>
        <w:tblLook w:val="04A0" w:firstRow="1" w:lastRow="0" w:firstColumn="1" w:lastColumn="0" w:noHBand="0" w:noVBand="1"/>
      </w:tblPr>
      <w:tblGrid>
        <w:gridCol w:w="1069"/>
        <w:gridCol w:w="1088"/>
        <w:gridCol w:w="1089"/>
        <w:gridCol w:w="1001"/>
        <w:gridCol w:w="943"/>
        <w:gridCol w:w="1146"/>
        <w:gridCol w:w="812"/>
        <w:gridCol w:w="845"/>
        <w:gridCol w:w="1074"/>
        <w:gridCol w:w="1030"/>
        <w:gridCol w:w="825"/>
        <w:gridCol w:w="1074"/>
        <w:gridCol w:w="1074"/>
        <w:gridCol w:w="1098"/>
      </w:tblGrid>
      <w:tr w:rsidR="00361CEE" w:rsidRPr="00361CEE" w:rsidTr="00361CEE">
        <w:trPr>
          <w:trHeight w:val="3000"/>
          <w:ins w:id="6614" w:author="Qualcomm User" w:date="2018-07-17T17:1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361CEE" w:rsidRPr="00361CEE" w:rsidRDefault="00361CEE">
            <w:pPr>
              <w:pStyle w:val="TAH"/>
              <w:rPr>
                <w:ins w:id="6615" w:author="Qualcomm User" w:date="2018-07-17T17:15:00Z"/>
                <w:lang w:val="en-US"/>
              </w:rPr>
              <w:pPrChange w:id="6616" w:author="Qualcomm User" w:date="2018-07-26T13:42:00Z">
                <w:pPr/>
              </w:pPrChange>
            </w:pPr>
            <w:ins w:id="6617" w:author="Qualcomm User" w:date="2018-07-17T17:15:00Z">
              <w:r w:rsidRPr="00361CEE">
                <w:rPr>
                  <w:lang w:val="en-US"/>
                </w:rPr>
                <w:t>Parameter</w:t>
              </w:r>
            </w:ins>
          </w:p>
        </w:tc>
        <w:tc>
          <w:tcPr>
            <w:tcW w:w="1024"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618" w:author="Qualcomm User" w:date="2018-07-17T17:15:00Z"/>
                <w:lang w:val="en-US"/>
              </w:rPr>
              <w:pPrChange w:id="6619" w:author="Qualcomm User" w:date="2018-07-26T13:42:00Z">
                <w:pPr/>
              </w:pPrChange>
            </w:pPr>
            <w:ins w:id="6620" w:author="Qualcomm User" w:date="2018-07-17T17:15:00Z">
              <w:r w:rsidRPr="00361CEE">
                <w:rPr>
                  <w:lang w:val="en-US"/>
                </w:rPr>
                <w:t>Channel bandwidth</w:t>
              </w:r>
            </w:ins>
          </w:p>
        </w:tc>
        <w:tc>
          <w:tcPr>
            <w:tcW w:w="971"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621" w:author="Qualcomm User" w:date="2018-07-17T17:15:00Z"/>
                <w:lang w:val="en-US"/>
              </w:rPr>
              <w:pPrChange w:id="6622" w:author="Qualcomm User" w:date="2018-07-26T13:42:00Z">
                <w:pPr/>
              </w:pPrChange>
            </w:pPr>
            <w:ins w:id="6623" w:author="Qualcomm User" w:date="2018-07-17T17:15:00Z">
              <w:r w:rsidRPr="00361CEE">
                <w:rPr>
                  <w:lang w:val="en-US"/>
                </w:rPr>
                <w:t>Subcarrier Spacing</w:t>
              </w:r>
            </w:ins>
          </w:p>
        </w:tc>
        <w:tc>
          <w:tcPr>
            <w:tcW w:w="94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624" w:author="Qualcomm User" w:date="2018-07-17T17:15:00Z"/>
                <w:lang w:val="en-US"/>
              </w:rPr>
              <w:pPrChange w:id="6625" w:author="Qualcomm User" w:date="2018-07-26T13:42:00Z">
                <w:pPr/>
              </w:pPrChange>
            </w:pPr>
            <w:ins w:id="6626" w:author="Qualcomm User" w:date="2018-07-17T17:15:00Z">
              <w:r w:rsidRPr="00361CEE">
                <w:rPr>
                  <w:lang w:val="en-US"/>
                </w:rPr>
                <w:t>Allocated resource blocks</w:t>
              </w:r>
            </w:ins>
          </w:p>
        </w:tc>
        <w:tc>
          <w:tcPr>
            <w:tcW w:w="909"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627" w:author="Qualcomm User" w:date="2018-07-17T17:15:00Z"/>
                <w:lang w:val="en-US"/>
              </w:rPr>
              <w:pPrChange w:id="6628" w:author="Qualcomm User" w:date="2018-07-26T13:42:00Z">
                <w:pPr/>
              </w:pPrChange>
            </w:pPr>
            <w:ins w:id="6629" w:author="Qualcomm User" w:date="2018-07-17T17:15:00Z">
              <w:r w:rsidRPr="00361CEE">
                <w:rPr>
                  <w:lang w:val="en-US"/>
                </w:rPr>
                <w:t>DFT-s-OFDM Symbols per slot (Note 1)</w:t>
              </w:r>
            </w:ins>
          </w:p>
        </w:tc>
        <w:tc>
          <w:tcPr>
            <w:tcW w:w="1106"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630" w:author="Qualcomm User" w:date="2018-07-17T17:15:00Z"/>
                <w:lang w:val="en-US"/>
              </w:rPr>
              <w:pPrChange w:id="6631" w:author="Qualcomm User" w:date="2018-07-26T13:42:00Z">
                <w:pPr/>
              </w:pPrChange>
            </w:pPr>
            <w:ins w:id="6632" w:author="Qualcomm User" w:date="2018-07-17T17:15:00Z">
              <w:r w:rsidRPr="00361CEE">
                <w:rPr>
                  <w:lang w:val="en-US"/>
                </w:rPr>
                <w:t>Modulation</w:t>
              </w:r>
            </w:ins>
          </w:p>
        </w:tc>
        <w:tc>
          <w:tcPr>
            <w:tcW w:w="831"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633" w:author="Qualcomm User" w:date="2018-07-17T17:15:00Z"/>
                <w:lang w:val="en-US"/>
              </w:rPr>
              <w:pPrChange w:id="6634" w:author="Qualcomm User" w:date="2018-07-26T13:42:00Z">
                <w:pPr/>
              </w:pPrChange>
            </w:pPr>
            <w:ins w:id="6635" w:author="Qualcomm User" w:date="2018-07-17T17:15:00Z">
              <w:r w:rsidRPr="00361CEE">
                <w:rPr>
                  <w:lang w:val="en-US"/>
                </w:rPr>
                <w:t>MCS Index (Note 2)</w:t>
              </w:r>
            </w:ins>
          </w:p>
        </w:tc>
        <w:tc>
          <w:tcPr>
            <w:tcW w:w="866"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636" w:author="Qualcomm User" w:date="2018-07-17T17:15:00Z"/>
                <w:lang w:val="en-US"/>
              </w:rPr>
              <w:pPrChange w:id="6637" w:author="Qualcomm User" w:date="2018-07-26T13:42:00Z">
                <w:pPr/>
              </w:pPrChange>
            </w:pPr>
            <w:ins w:id="6638" w:author="Qualcomm User" w:date="2018-07-17T17:15:00Z">
              <w:r w:rsidRPr="00361CEE">
                <w:rPr>
                  <w:lang w:val="en-US"/>
                </w:rPr>
                <w:t>Target Coding Rate</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639" w:author="Qualcomm User" w:date="2018-07-17T17:15:00Z"/>
                <w:lang w:val="en-US"/>
              </w:rPr>
              <w:pPrChange w:id="6640" w:author="Qualcomm User" w:date="2018-07-26T13:42:00Z">
                <w:pPr/>
              </w:pPrChange>
            </w:pPr>
            <w:ins w:id="6641" w:author="Qualcomm User" w:date="2018-07-17T17:15:00Z">
              <w:r w:rsidRPr="00361CEE">
                <w:rPr>
                  <w:lang w:val="en-US"/>
                </w:rPr>
                <w:t>Payload size for slots with mod(slot index+1,5) = 0</w:t>
              </w:r>
            </w:ins>
          </w:p>
        </w:tc>
        <w:tc>
          <w:tcPr>
            <w:tcW w:w="948"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642" w:author="Qualcomm User" w:date="2018-07-17T17:15:00Z"/>
                <w:lang w:val="en-US"/>
              </w:rPr>
              <w:pPrChange w:id="6643" w:author="Qualcomm User" w:date="2018-07-26T13:42:00Z">
                <w:pPr/>
              </w:pPrChange>
            </w:pPr>
            <w:ins w:id="6644" w:author="Qualcomm User" w:date="2018-07-17T17:15:00Z">
              <w:r w:rsidRPr="00361CEE">
                <w:rPr>
                  <w:lang w:val="en-US"/>
                </w:rPr>
                <w:t>Transport block CRC</w:t>
              </w:r>
            </w:ins>
          </w:p>
        </w:tc>
        <w:tc>
          <w:tcPr>
            <w:tcW w:w="845"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645" w:author="Qualcomm User" w:date="2018-07-17T17:15:00Z"/>
                <w:lang w:val="en-US"/>
              </w:rPr>
              <w:pPrChange w:id="6646" w:author="Qualcomm User" w:date="2018-07-26T13:42:00Z">
                <w:pPr/>
              </w:pPrChange>
            </w:pPr>
            <w:ins w:id="6647" w:author="Qualcomm User" w:date="2018-07-17T17:15:00Z">
              <w:r w:rsidRPr="00361CEE">
                <w:rPr>
                  <w:lang w:val="en-US"/>
                </w:rPr>
                <w:t>LDPC Base Graph</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648" w:author="Qualcomm User" w:date="2018-07-17T17:15:00Z"/>
                <w:lang w:val="en-US"/>
              </w:rPr>
              <w:pPrChange w:id="6649" w:author="Qualcomm User" w:date="2018-07-26T13:42:00Z">
                <w:pPr/>
              </w:pPrChange>
            </w:pPr>
            <w:ins w:id="6650" w:author="Qualcomm User" w:date="2018-07-17T17:15:00Z">
              <w:r w:rsidRPr="00361CEE">
                <w:rPr>
                  <w:lang w:val="en-US"/>
                </w:rPr>
                <w:t>Number of code blocks per slot for slots with mod(slot index+1,5) = 0 (Note 3)</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651" w:author="Qualcomm User" w:date="2018-07-17T17:15:00Z"/>
                <w:lang w:val="en-US"/>
              </w:rPr>
              <w:pPrChange w:id="6652" w:author="Qualcomm User" w:date="2018-07-26T13:42:00Z">
                <w:pPr/>
              </w:pPrChange>
            </w:pPr>
            <w:ins w:id="6653" w:author="Qualcomm User" w:date="2018-07-17T17:15:00Z">
              <w:r w:rsidRPr="00361CEE">
                <w:rPr>
                  <w:lang w:val="en-US"/>
                </w:rPr>
                <w:t>Total number of bits per slot for slots with mod(slot index+1,5) = 0</w:t>
              </w:r>
            </w:ins>
          </w:p>
        </w:tc>
        <w:tc>
          <w:tcPr>
            <w:tcW w:w="1032"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654" w:author="Qualcomm User" w:date="2018-07-17T17:15:00Z"/>
                <w:lang w:val="en-US"/>
              </w:rPr>
              <w:pPrChange w:id="6655" w:author="Qualcomm User" w:date="2018-07-26T13:42:00Z">
                <w:pPr/>
              </w:pPrChange>
            </w:pPr>
            <w:ins w:id="6656" w:author="Qualcomm User" w:date="2018-07-17T17:15:00Z">
              <w:r w:rsidRPr="00361CEE">
                <w:rPr>
                  <w:lang w:val="en-US"/>
                </w:rPr>
                <w:t>Total modulated symbols per slot for slots with mod(slot index+1,5) = 0</w:t>
              </w:r>
            </w:ins>
          </w:p>
        </w:tc>
      </w:tr>
      <w:tr w:rsidR="00361CEE" w:rsidRPr="00361CEE" w:rsidTr="00361CEE">
        <w:trPr>
          <w:trHeight w:val="300"/>
          <w:ins w:id="6657"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H"/>
              <w:rPr>
                <w:ins w:id="6658" w:author="Qualcomm User" w:date="2018-07-17T17:15:00Z"/>
                <w:lang w:val="en-US"/>
              </w:rPr>
              <w:pPrChange w:id="6659" w:author="Qualcomm User" w:date="2018-07-26T13:42:00Z">
                <w:pPr/>
              </w:pPrChange>
            </w:pPr>
            <w:ins w:id="6660" w:author="Qualcomm User" w:date="2018-07-17T17:15:00Z">
              <w:r w:rsidRPr="00361CEE">
                <w:rPr>
                  <w:lang w:val="en-US"/>
                </w:rPr>
                <w:t>Unit</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661" w:author="Qualcomm User" w:date="2018-07-17T17:15:00Z"/>
                <w:lang w:val="en-US"/>
              </w:rPr>
              <w:pPrChange w:id="6662" w:author="Qualcomm User" w:date="2018-07-26T13:42:00Z">
                <w:pPr/>
              </w:pPrChange>
            </w:pPr>
            <w:ins w:id="6663" w:author="Qualcomm User" w:date="2018-07-17T17:15:00Z">
              <w:r w:rsidRPr="00361CEE">
                <w:rPr>
                  <w:lang w:val="en-US"/>
                </w:rPr>
                <w:t>MHz</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664" w:author="Qualcomm User" w:date="2018-07-17T17:15:00Z"/>
                <w:lang w:val="en-US"/>
              </w:rPr>
              <w:pPrChange w:id="6665" w:author="Qualcomm User" w:date="2018-07-26T13:42:00Z">
                <w:pPr/>
              </w:pPrChange>
            </w:pPr>
            <w:ins w:id="6666" w:author="Qualcomm User" w:date="2018-07-17T17:15:00Z">
              <w:r w:rsidRPr="00361CEE">
                <w:rPr>
                  <w:lang w:val="en-US"/>
                </w:rPr>
                <w:t>KHz</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667" w:author="Qualcomm User" w:date="2018-07-17T17:15:00Z"/>
                <w:lang w:val="en-US"/>
              </w:rPr>
              <w:pPrChange w:id="6668" w:author="Qualcomm User" w:date="2018-07-26T13:42:00Z">
                <w:pPr/>
              </w:pPrChange>
            </w:pPr>
            <w:ins w:id="6669" w:author="Qualcomm User" w:date="2018-07-17T17:15:00Z">
              <w:r w:rsidRPr="00361CEE">
                <w:rPr>
                  <w:lang w:val="en-US"/>
                </w:rPr>
                <w:t> </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670" w:author="Qualcomm User" w:date="2018-07-17T17:15:00Z"/>
                <w:lang w:val="en-US"/>
              </w:rPr>
              <w:pPrChange w:id="6671" w:author="Qualcomm User" w:date="2018-07-26T13:42:00Z">
                <w:pPr/>
              </w:pPrChange>
            </w:pPr>
            <w:ins w:id="6672" w:author="Qualcomm User" w:date="2018-07-17T17:15:00Z">
              <w:r w:rsidRPr="00361CEE">
                <w:rPr>
                  <w:lang w:val="en-US"/>
                </w:rPr>
                <w:t> </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673" w:author="Qualcomm User" w:date="2018-07-17T17:15:00Z"/>
                <w:lang w:val="en-US"/>
              </w:rPr>
              <w:pPrChange w:id="6674" w:author="Qualcomm User" w:date="2018-07-26T13:42:00Z">
                <w:pPr/>
              </w:pPrChange>
            </w:pPr>
            <w:ins w:id="6675" w:author="Qualcomm User" w:date="2018-07-17T17:15:00Z">
              <w:r w:rsidRPr="00361CEE">
                <w:rPr>
                  <w:lang w:val="en-US"/>
                </w:rPr>
                <w:t> </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676" w:author="Qualcomm User" w:date="2018-07-17T17:15:00Z"/>
                <w:lang w:val="en-US"/>
              </w:rPr>
              <w:pPrChange w:id="6677" w:author="Qualcomm User" w:date="2018-07-26T13:42:00Z">
                <w:pPr/>
              </w:pPrChange>
            </w:pPr>
            <w:ins w:id="6678" w:author="Qualcomm User" w:date="2018-07-17T17:15:00Z">
              <w:r w:rsidRPr="00361CEE">
                <w:rPr>
                  <w:lang w:val="en-US"/>
                </w:rPr>
                <w:t> </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679" w:author="Qualcomm User" w:date="2018-07-17T17:15:00Z"/>
                <w:lang w:val="en-US"/>
              </w:rPr>
              <w:pPrChange w:id="6680" w:author="Qualcomm User" w:date="2018-07-26T13:42:00Z">
                <w:pPr/>
              </w:pPrChange>
            </w:pPr>
            <w:ins w:id="6681"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682" w:author="Qualcomm User" w:date="2018-07-17T17:15:00Z"/>
                <w:lang w:val="en-US"/>
              </w:rPr>
              <w:pPrChange w:id="6683" w:author="Qualcomm User" w:date="2018-07-26T13:42:00Z">
                <w:pPr/>
              </w:pPrChange>
            </w:pPr>
            <w:ins w:id="6684" w:author="Qualcomm User" w:date="2018-07-17T17:15:00Z">
              <w:r w:rsidRPr="00361CEE">
                <w:rPr>
                  <w:lang w:val="en-US"/>
                </w:rPr>
                <w:t>Bits</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685" w:author="Qualcomm User" w:date="2018-07-17T17:15:00Z"/>
                <w:lang w:val="en-US"/>
              </w:rPr>
              <w:pPrChange w:id="6686" w:author="Qualcomm User" w:date="2018-07-26T13:42:00Z">
                <w:pPr/>
              </w:pPrChange>
            </w:pPr>
            <w:ins w:id="6687" w:author="Qualcomm User" w:date="2018-07-17T17:15:00Z">
              <w:r w:rsidRPr="00361CEE">
                <w:rPr>
                  <w:lang w:val="en-US"/>
                </w:rPr>
                <w:t>Bits</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688" w:author="Qualcomm User" w:date="2018-07-17T17:15:00Z"/>
                <w:lang w:val="en-US"/>
              </w:rPr>
              <w:pPrChange w:id="6689" w:author="Qualcomm User" w:date="2018-07-26T13:42:00Z">
                <w:pPr/>
              </w:pPrChange>
            </w:pPr>
            <w:ins w:id="6690"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691" w:author="Qualcomm User" w:date="2018-07-17T17:15:00Z"/>
                <w:lang w:val="en-US"/>
              </w:rPr>
              <w:pPrChange w:id="6692" w:author="Qualcomm User" w:date="2018-07-26T13:42:00Z">
                <w:pPr/>
              </w:pPrChange>
            </w:pPr>
            <w:ins w:id="6693"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694" w:author="Qualcomm User" w:date="2018-07-17T17:15:00Z"/>
                <w:lang w:val="en-US"/>
              </w:rPr>
              <w:pPrChange w:id="6695" w:author="Qualcomm User" w:date="2018-07-26T13:42:00Z">
                <w:pPr/>
              </w:pPrChange>
            </w:pPr>
            <w:ins w:id="6696" w:author="Qualcomm User" w:date="2018-07-17T17:15:00Z">
              <w:r w:rsidRPr="00361CEE">
                <w:rPr>
                  <w:lang w:val="en-US"/>
                </w:rPr>
                <w:t>Bits</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697" w:author="Qualcomm User" w:date="2018-07-17T17:15:00Z"/>
                <w:lang w:val="en-US"/>
              </w:rPr>
              <w:pPrChange w:id="6698" w:author="Qualcomm User" w:date="2018-07-26T13:42:00Z">
                <w:pPr/>
              </w:pPrChange>
            </w:pPr>
            <w:ins w:id="6699" w:author="Qualcomm User" w:date="2018-07-17T17:15:00Z">
              <w:r w:rsidRPr="00361CEE">
                <w:rPr>
                  <w:lang w:val="en-US"/>
                </w:rPr>
                <w:t> </w:t>
              </w:r>
            </w:ins>
          </w:p>
        </w:tc>
      </w:tr>
      <w:tr w:rsidR="00361CEE" w:rsidRPr="00361CEE" w:rsidTr="00361CEE">
        <w:trPr>
          <w:trHeight w:val="300"/>
          <w:ins w:id="6700"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6701" w:author="Qualcomm User" w:date="2018-07-17T17:15:00Z"/>
                <w:lang w:val="en-US"/>
              </w:rPr>
              <w:pPrChange w:id="6702" w:author="Qualcomm User" w:date="2018-07-26T13:42:00Z">
                <w:pPr/>
              </w:pPrChange>
            </w:pPr>
            <w:ins w:id="6703"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04" w:author="Qualcomm User" w:date="2018-07-17T17:15:00Z"/>
                <w:lang w:val="en-US"/>
              </w:rPr>
              <w:pPrChange w:id="6705" w:author="Qualcomm User" w:date="2018-07-26T13:42:00Z">
                <w:pPr/>
              </w:pPrChange>
            </w:pPr>
            <w:ins w:id="6706" w:author="Qualcomm User" w:date="2018-07-17T17:15:00Z">
              <w:r w:rsidRPr="00361CEE">
                <w:rPr>
                  <w:lang w:val="en-US"/>
                </w:rPr>
                <w:t>50-200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07" w:author="Qualcomm User" w:date="2018-07-17T17:15:00Z"/>
                <w:lang w:val="en-US"/>
              </w:rPr>
              <w:pPrChange w:id="6708" w:author="Qualcomm User" w:date="2018-07-26T13:42:00Z">
                <w:pPr/>
              </w:pPrChange>
            </w:pPr>
            <w:ins w:id="6709"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10" w:author="Qualcomm User" w:date="2018-07-17T17:15:00Z"/>
                <w:lang w:val="en-US"/>
              </w:rPr>
              <w:pPrChange w:id="6711" w:author="Qualcomm User" w:date="2018-07-26T13:42:00Z">
                <w:pPr/>
              </w:pPrChange>
            </w:pPr>
            <w:ins w:id="6712" w:author="Qualcomm User" w:date="2018-07-17T17:15:00Z">
              <w:r w:rsidRPr="00361CEE">
                <w:rPr>
                  <w:lang w:val="en-US"/>
                </w:rPr>
                <w:t>1</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13" w:author="Qualcomm User" w:date="2018-07-17T17:15:00Z"/>
                <w:lang w:val="en-US"/>
              </w:rPr>
              <w:pPrChange w:id="6714" w:author="Qualcomm User" w:date="2018-07-26T13:42:00Z">
                <w:pPr/>
              </w:pPrChange>
            </w:pPr>
            <w:ins w:id="6715"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16" w:author="Qualcomm User" w:date="2018-07-17T17:15:00Z"/>
                <w:lang w:val="en-US"/>
              </w:rPr>
              <w:pPrChange w:id="6717" w:author="Qualcomm User" w:date="2018-07-26T13:42:00Z">
                <w:pPr/>
              </w:pPrChange>
            </w:pPr>
            <w:ins w:id="6718"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19" w:author="Qualcomm User" w:date="2018-07-17T17:15:00Z"/>
                <w:lang w:val="en-US"/>
              </w:rPr>
              <w:pPrChange w:id="6720" w:author="Qualcomm User" w:date="2018-07-26T13:42:00Z">
                <w:pPr/>
              </w:pPrChange>
            </w:pPr>
            <w:ins w:id="6721" w:author="Qualcomm User" w:date="2018-07-17T17:15:00Z">
              <w:r w:rsidRPr="00361CEE">
                <w:rPr>
                  <w:lang w:val="en-US"/>
                </w:rPr>
                <w:t>18</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22" w:author="Qualcomm User" w:date="2018-07-17T17:15:00Z"/>
                <w:lang w:val="en-US"/>
              </w:rPr>
              <w:pPrChange w:id="6723" w:author="Qualcomm User" w:date="2018-07-26T13:42:00Z">
                <w:pPr/>
              </w:pPrChange>
            </w:pPr>
            <w:ins w:id="6724"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25" w:author="Qualcomm User" w:date="2018-07-17T17:15:00Z"/>
                <w:lang w:val="en-US"/>
              </w:rPr>
              <w:pPrChange w:id="6726" w:author="Qualcomm User" w:date="2018-07-26T13:42:00Z">
                <w:pPr/>
              </w:pPrChange>
            </w:pPr>
            <w:ins w:id="6727" w:author="Qualcomm User" w:date="2018-07-17T17:15:00Z">
              <w:r w:rsidRPr="00361CEE">
                <w:rPr>
                  <w:lang w:val="en-US"/>
                </w:rPr>
                <w:t>408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28" w:author="Qualcomm User" w:date="2018-07-17T17:15:00Z"/>
                <w:lang w:val="en-US"/>
              </w:rPr>
              <w:pPrChange w:id="6729" w:author="Qualcomm User" w:date="2018-07-26T13:42:00Z">
                <w:pPr/>
              </w:pPrChange>
            </w:pPr>
            <w:ins w:id="6730"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31" w:author="Qualcomm User" w:date="2018-07-17T17:15:00Z"/>
                <w:lang w:val="en-US"/>
              </w:rPr>
              <w:pPrChange w:id="6732" w:author="Qualcomm User" w:date="2018-07-26T13:42:00Z">
                <w:pPr/>
              </w:pPrChange>
            </w:pPr>
            <w:ins w:id="6733"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34" w:author="Qualcomm User" w:date="2018-07-17T17:15:00Z"/>
                <w:lang w:val="en-US"/>
              </w:rPr>
              <w:pPrChange w:id="6735" w:author="Qualcomm User" w:date="2018-07-26T13:42:00Z">
                <w:pPr/>
              </w:pPrChange>
            </w:pPr>
            <w:ins w:id="6736"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37" w:author="Qualcomm User" w:date="2018-07-17T17:15:00Z"/>
                <w:lang w:val="en-US"/>
              </w:rPr>
              <w:pPrChange w:id="6738" w:author="Qualcomm User" w:date="2018-07-26T13:42:00Z">
                <w:pPr/>
              </w:pPrChange>
            </w:pPr>
            <w:ins w:id="6739" w:author="Qualcomm User" w:date="2018-07-17T17:15:00Z">
              <w:r w:rsidRPr="00361CEE">
                <w:rPr>
                  <w:lang w:val="en-US"/>
                </w:rPr>
                <w:t>792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40" w:author="Qualcomm User" w:date="2018-07-17T17:15:00Z"/>
                <w:lang w:val="en-US"/>
              </w:rPr>
              <w:pPrChange w:id="6741" w:author="Qualcomm User" w:date="2018-07-26T13:42:00Z">
                <w:pPr/>
              </w:pPrChange>
            </w:pPr>
            <w:ins w:id="6742" w:author="Qualcomm User" w:date="2018-07-17T17:15:00Z">
              <w:r w:rsidRPr="00361CEE">
                <w:rPr>
                  <w:lang w:val="en-US"/>
                </w:rPr>
                <w:t>132</w:t>
              </w:r>
            </w:ins>
          </w:p>
        </w:tc>
      </w:tr>
      <w:tr w:rsidR="00361CEE" w:rsidRPr="00361CEE" w:rsidTr="00361CEE">
        <w:trPr>
          <w:trHeight w:val="300"/>
          <w:ins w:id="6743"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6744" w:author="Qualcomm User" w:date="2018-07-17T17:15:00Z"/>
                <w:lang w:val="en-US"/>
              </w:rPr>
              <w:pPrChange w:id="6745" w:author="Qualcomm User" w:date="2018-07-26T13:42:00Z">
                <w:pPr/>
              </w:pPrChange>
            </w:pPr>
            <w:ins w:id="6746"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47" w:author="Qualcomm User" w:date="2018-07-17T17:15:00Z"/>
                <w:lang w:val="en-US"/>
              </w:rPr>
              <w:pPrChange w:id="6748" w:author="Qualcomm User" w:date="2018-07-26T13:42:00Z">
                <w:pPr/>
              </w:pPrChange>
            </w:pPr>
            <w:ins w:id="6749"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50" w:author="Qualcomm User" w:date="2018-07-17T17:15:00Z"/>
                <w:lang w:val="en-US"/>
              </w:rPr>
              <w:pPrChange w:id="6751" w:author="Qualcomm User" w:date="2018-07-26T13:42:00Z">
                <w:pPr/>
              </w:pPrChange>
            </w:pPr>
            <w:ins w:id="6752"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53" w:author="Qualcomm User" w:date="2018-07-17T17:15:00Z"/>
                <w:lang w:val="en-US"/>
              </w:rPr>
              <w:pPrChange w:id="6754" w:author="Qualcomm User" w:date="2018-07-26T13:42:00Z">
                <w:pPr/>
              </w:pPrChange>
            </w:pPr>
            <w:ins w:id="6755" w:author="Qualcomm User" w:date="2018-07-17T17:15:00Z">
              <w:r w:rsidRPr="00361CEE">
                <w:rPr>
                  <w:lang w:val="en-US"/>
                </w:rPr>
                <w:t>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56" w:author="Qualcomm User" w:date="2018-07-17T17:15:00Z"/>
                <w:lang w:val="en-US"/>
              </w:rPr>
              <w:pPrChange w:id="6757" w:author="Qualcomm User" w:date="2018-07-26T13:42:00Z">
                <w:pPr/>
              </w:pPrChange>
            </w:pPr>
            <w:ins w:id="6758"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59" w:author="Qualcomm User" w:date="2018-07-17T17:15:00Z"/>
                <w:lang w:val="en-US"/>
              </w:rPr>
              <w:pPrChange w:id="6760" w:author="Qualcomm User" w:date="2018-07-26T13:42:00Z">
                <w:pPr/>
              </w:pPrChange>
            </w:pPr>
            <w:ins w:id="6761"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62" w:author="Qualcomm User" w:date="2018-07-17T17:15:00Z"/>
                <w:lang w:val="en-US"/>
              </w:rPr>
              <w:pPrChange w:id="6763" w:author="Qualcomm User" w:date="2018-07-26T13:42:00Z">
                <w:pPr/>
              </w:pPrChange>
            </w:pPr>
            <w:ins w:id="6764" w:author="Qualcomm User" w:date="2018-07-17T17:15:00Z">
              <w:r w:rsidRPr="00361CEE">
                <w:rPr>
                  <w:lang w:val="en-US"/>
                </w:rPr>
                <w:t>18</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65" w:author="Qualcomm User" w:date="2018-07-17T17:15:00Z"/>
                <w:lang w:val="en-US"/>
              </w:rPr>
              <w:pPrChange w:id="6766" w:author="Qualcomm User" w:date="2018-07-26T13:42:00Z">
                <w:pPr/>
              </w:pPrChange>
            </w:pPr>
            <w:ins w:id="6767"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68" w:author="Qualcomm User" w:date="2018-07-17T17:15:00Z"/>
                <w:lang w:val="en-US"/>
              </w:rPr>
              <w:pPrChange w:id="6769" w:author="Qualcomm User" w:date="2018-07-26T13:42:00Z">
                <w:pPr/>
              </w:pPrChange>
            </w:pPr>
            <w:ins w:id="6770" w:author="Qualcomm User" w:date="2018-07-17T17:15:00Z">
              <w:r w:rsidRPr="00361CEE">
                <w:rPr>
                  <w:lang w:val="en-US"/>
                </w:rPr>
                <w:t>12808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71" w:author="Qualcomm User" w:date="2018-07-17T17:15:00Z"/>
                <w:lang w:val="en-US"/>
              </w:rPr>
              <w:pPrChange w:id="6772" w:author="Qualcomm User" w:date="2018-07-26T13:42:00Z">
                <w:pPr/>
              </w:pPrChange>
            </w:pPr>
            <w:ins w:id="6773"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74" w:author="Qualcomm User" w:date="2018-07-17T17:15:00Z"/>
                <w:lang w:val="en-US"/>
              </w:rPr>
              <w:pPrChange w:id="6775" w:author="Qualcomm User" w:date="2018-07-26T13:42:00Z">
                <w:pPr/>
              </w:pPrChange>
            </w:pPr>
            <w:ins w:id="6776"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77" w:author="Qualcomm User" w:date="2018-07-17T17:15:00Z"/>
                <w:lang w:val="en-US"/>
              </w:rPr>
              <w:pPrChange w:id="6778" w:author="Qualcomm User" w:date="2018-07-26T13:42:00Z">
                <w:pPr/>
              </w:pPrChange>
            </w:pPr>
            <w:ins w:id="6779"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80" w:author="Qualcomm User" w:date="2018-07-17T17:15:00Z"/>
                <w:lang w:val="en-US"/>
              </w:rPr>
              <w:pPrChange w:id="6781" w:author="Qualcomm User" w:date="2018-07-26T13:42:00Z">
                <w:pPr/>
              </w:pPrChange>
            </w:pPr>
            <w:ins w:id="6782" w:author="Qualcomm User" w:date="2018-07-17T17:15:00Z">
              <w:r w:rsidRPr="00361CEE">
                <w:rPr>
                  <w:lang w:val="en-US"/>
                </w:rPr>
                <w:t>25344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83" w:author="Qualcomm User" w:date="2018-07-17T17:15:00Z"/>
                <w:lang w:val="en-US"/>
              </w:rPr>
              <w:pPrChange w:id="6784" w:author="Qualcomm User" w:date="2018-07-26T13:42:00Z">
                <w:pPr/>
              </w:pPrChange>
            </w:pPr>
            <w:ins w:id="6785" w:author="Qualcomm User" w:date="2018-07-17T17:15:00Z">
              <w:r w:rsidRPr="00361CEE">
                <w:rPr>
                  <w:lang w:val="en-US"/>
                </w:rPr>
                <w:t>4224</w:t>
              </w:r>
            </w:ins>
          </w:p>
        </w:tc>
      </w:tr>
      <w:tr w:rsidR="00361CEE" w:rsidRPr="00361CEE" w:rsidTr="00361CEE">
        <w:trPr>
          <w:trHeight w:val="300"/>
          <w:ins w:id="6786"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6787" w:author="Qualcomm User" w:date="2018-07-17T17:15:00Z"/>
                <w:lang w:val="en-US"/>
              </w:rPr>
              <w:pPrChange w:id="6788" w:author="Qualcomm User" w:date="2018-07-26T13:42:00Z">
                <w:pPr/>
              </w:pPrChange>
            </w:pPr>
            <w:ins w:id="6789"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90" w:author="Qualcomm User" w:date="2018-07-17T17:15:00Z"/>
                <w:lang w:val="en-US"/>
              </w:rPr>
              <w:pPrChange w:id="6791" w:author="Qualcomm User" w:date="2018-07-26T13:42:00Z">
                <w:pPr/>
              </w:pPrChange>
            </w:pPr>
            <w:ins w:id="6792"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93" w:author="Qualcomm User" w:date="2018-07-17T17:15:00Z"/>
                <w:lang w:val="en-US"/>
              </w:rPr>
              <w:pPrChange w:id="6794" w:author="Qualcomm User" w:date="2018-07-26T13:42:00Z">
                <w:pPr/>
              </w:pPrChange>
            </w:pPr>
            <w:ins w:id="6795"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96" w:author="Qualcomm User" w:date="2018-07-17T17:15:00Z"/>
                <w:lang w:val="en-US"/>
              </w:rPr>
              <w:pPrChange w:id="6797" w:author="Qualcomm User" w:date="2018-07-26T13:42:00Z">
                <w:pPr/>
              </w:pPrChange>
            </w:pPr>
            <w:ins w:id="6798" w:author="Qualcomm User" w:date="2018-07-17T17:15:00Z">
              <w:r w:rsidRPr="00361CEE">
                <w:rPr>
                  <w:lang w:val="en-US"/>
                </w:rPr>
                <w:t>64</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99" w:author="Qualcomm User" w:date="2018-07-17T17:15:00Z"/>
                <w:lang w:val="en-US"/>
              </w:rPr>
              <w:pPrChange w:id="6800" w:author="Qualcomm User" w:date="2018-07-26T13:42:00Z">
                <w:pPr/>
              </w:pPrChange>
            </w:pPr>
            <w:ins w:id="6801"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02" w:author="Qualcomm User" w:date="2018-07-17T17:15:00Z"/>
                <w:lang w:val="en-US"/>
              </w:rPr>
              <w:pPrChange w:id="6803" w:author="Qualcomm User" w:date="2018-07-26T13:42:00Z">
                <w:pPr/>
              </w:pPrChange>
            </w:pPr>
            <w:ins w:id="6804"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05" w:author="Qualcomm User" w:date="2018-07-17T17:15:00Z"/>
                <w:lang w:val="en-US"/>
              </w:rPr>
              <w:pPrChange w:id="6806" w:author="Qualcomm User" w:date="2018-07-26T13:42:00Z">
                <w:pPr/>
              </w:pPrChange>
            </w:pPr>
            <w:ins w:id="6807" w:author="Qualcomm User" w:date="2018-07-17T17:15:00Z">
              <w:r w:rsidRPr="00361CEE">
                <w:rPr>
                  <w:lang w:val="en-US"/>
                </w:rPr>
                <w:t>18</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08" w:author="Qualcomm User" w:date="2018-07-17T17:15:00Z"/>
                <w:lang w:val="en-US"/>
              </w:rPr>
              <w:pPrChange w:id="6809" w:author="Qualcomm User" w:date="2018-07-26T13:42:00Z">
                <w:pPr/>
              </w:pPrChange>
            </w:pPr>
            <w:ins w:id="6810"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11" w:author="Qualcomm User" w:date="2018-07-17T17:15:00Z"/>
                <w:lang w:val="en-US"/>
              </w:rPr>
              <w:pPrChange w:id="6812" w:author="Qualcomm User" w:date="2018-07-26T13:42:00Z">
                <w:pPr/>
              </w:pPrChange>
            </w:pPr>
            <w:ins w:id="6813" w:author="Qualcomm User" w:date="2018-07-17T17:15:00Z">
              <w:r w:rsidRPr="00361CEE">
                <w:rPr>
                  <w:lang w:val="en-US"/>
                </w:rPr>
                <w:t>25608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14" w:author="Qualcomm User" w:date="2018-07-17T17:15:00Z"/>
                <w:lang w:val="en-US"/>
              </w:rPr>
              <w:pPrChange w:id="6815" w:author="Qualcomm User" w:date="2018-07-26T13:42:00Z">
                <w:pPr/>
              </w:pPrChange>
            </w:pPr>
            <w:ins w:id="6816"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17" w:author="Qualcomm User" w:date="2018-07-17T17:15:00Z"/>
                <w:lang w:val="en-US"/>
              </w:rPr>
              <w:pPrChange w:id="6818" w:author="Qualcomm User" w:date="2018-07-26T13:42:00Z">
                <w:pPr/>
              </w:pPrChange>
            </w:pPr>
            <w:ins w:id="6819"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20" w:author="Qualcomm User" w:date="2018-07-17T17:15:00Z"/>
                <w:lang w:val="en-US"/>
              </w:rPr>
              <w:pPrChange w:id="6821" w:author="Qualcomm User" w:date="2018-07-26T13:42:00Z">
                <w:pPr/>
              </w:pPrChange>
            </w:pPr>
            <w:ins w:id="6822" w:author="Qualcomm User" w:date="2018-07-17T17:15:00Z">
              <w:r w:rsidRPr="00361CEE">
                <w:rPr>
                  <w:lang w:val="en-US"/>
                </w:rPr>
                <w:t>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23" w:author="Qualcomm User" w:date="2018-07-17T17:15:00Z"/>
                <w:lang w:val="en-US"/>
              </w:rPr>
              <w:pPrChange w:id="6824" w:author="Qualcomm User" w:date="2018-07-26T13:42:00Z">
                <w:pPr/>
              </w:pPrChange>
            </w:pPr>
            <w:ins w:id="6825" w:author="Qualcomm User" w:date="2018-07-17T17:15:00Z">
              <w:r w:rsidRPr="00361CEE">
                <w:rPr>
                  <w:lang w:val="en-US"/>
                </w:rPr>
                <w:t>50688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26" w:author="Qualcomm User" w:date="2018-07-17T17:15:00Z"/>
                <w:lang w:val="en-US"/>
              </w:rPr>
              <w:pPrChange w:id="6827" w:author="Qualcomm User" w:date="2018-07-26T13:42:00Z">
                <w:pPr/>
              </w:pPrChange>
            </w:pPr>
            <w:ins w:id="6828" w:author="Qualcomm User" w:date="2018-07-17T17:15:00Z">
              <w:r w:rsidRPr="00361CEE">
                <w:rPr>
                  <w:lang w:val="en-US"/>
                </w:rPr>
                <w:t>8448</w:t>
              </w:r>
            </w:ins>
          </w:p>
        </w:tc>
      </w:tr>
      <w:tr w:rsidR="00361CEE" w:rsidRPr="00361CEE" w:rsidTr="00361CEE">
        <w:trPr>
          <w:trHeight w:val="300"/>
          <w:ins w:id="6829"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6830" w:author="Qualcomm User" w:date="2018-07-17T17:15:00Z"/>
                <w:lang w:val="en-US"/>
              </w:rPr>
              <w:pPrChange w:id="6831" w:author="Qualcomm User" w:date="2018-07-26T13:42:00Z">
                <w:pPr/>
              </w:pPrChange>
            </w:pPr>
            <w:ins w:id="6832"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33" w:author="Qualcomm User" w:date="2018-07-17T17:15:00Z"/>
                <w:lang w:val="en-US"/>
              </w:rPr>
              <w:pPrChange w:id="6834" w:author="Qualcomm User" w:date="2018-07-26T13:42:00Z">
                <w:pPr/>
              </w:pPrChange>
            </w:pPr>
            <w:ins w:id="6835"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36" w:author="Qualcomm User" w:date="2018-07-17T17:15:00Z"/>
                <w:lang w:val="en-US"/>
              </w:rPr>
              <w:pPrChange w:id="6837" w:author="Qualcomm User" w:date="2018-07-26T13:42:00Z">
                <w:pPr/>
              </w:pPrChange>
            </w:pPr>
            <w:ins w:id="6838"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39" w:author="Qualcomm User" w:date="2018-07-17T17:15:00Z"/>
                <w:lang w:val="en-US"/>
              </w:rPr>
              <w:pPrChange w:id="6840" w:author="Qualcomm User" w:date="2018-07-26T13:42:00Z">
                <w:pPr/>
              </w:pPrChange>
            </w:pPr>
            <w:ins w:id="6841" w:author="Qualcomm User" w:date="2018-07-17T17:15:00Z">
              <w:r w:rsidRPr="00361CEE">
                <w:rPr>
                  <w:lang w:val="en-US"/>
                </w:rPr>
                <w:t>64</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42" w:author="Qualcomm User" w:date="2018-07-17T17:15:00Z"/>
                <w:lang w:val="en-US"/>
              </w:rPr>
              <w:pPrChange w:id="6843" w:author="Qualcomm User" w:date="2018-07-26T13:42:00Z">
                <w:pPr/>
              </w:pPrChange>
            </w:pPr>
            <w:ins w:id="6844"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45" w:author="Qualcomm User" w:date="2018-07-17T17:15:00Z"/>
                <w:lang w:val="en-US"/>
              </w:rPr>
              <w:pPrChange w:id="6846" w:author="Qualcomm User" w:date="2018-07-26T13:42:00Z">
                <w:pPr/>
              </w:pPrChange>
            </w:pPr>
            <w:ins w:id="6847"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48" w:author="Qualcomm User" w:date="2018-07-17T17:15:00Z"/>
                <w:lang w:val="en-US"/>
              </w:rPr>
              <w:pPrChange w:id="6849" w:author="Qualcomm User" w:date="2018-07-26T13:42:00Z">
                <w:pPr/>
              </w:pPrChange>
            </w:pPr>
            <w:ins w:id="6850" w:author="Qualcomm User" w:date="2018-07-17T17:15:00Z">
              <w:r w:rsidRPr="00361CEE">
                <w:rPr>
                  <w:lang w:val="en-US"/>
                </w:rPr>
                <w:t>18</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51" w:author="Qualcomm User" w:date="2018-07-17T17:15:00Z"/>
                <w:lang w:val="en-US"/>
              </w:rPr>
              <w:pPrChange w:id="6852" w:author="Qualcomm User" w:date="2018-07-26T13:42:00Z">
                <w:pPr/>
              </w:pPrChange>
            </w:pPr>
            <w:ins w:id="6853"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54" w:author="Qualcomm User" w:date="2018-07-17T17:15:00Z"/>
                <w:lang w:val="en-US"/>
              </w:rPr>
              <w:pPrChange w:id="6855" w:author="Qualcomm User" w:date="2018-07-26T13:42:00Z">
                <w:pPr/>
              </w:pPrChange>
            </w:pPr>
            <w:ins w:id="6856" w:author="Qualcomm User" w:date="2018-07-17T17:15:00Z">
              <w:r w:rsidRPr="00361CEE">
                <w:rPr>
                  <w:lang w:val="en-US"/>
                </w:rPr>
                <w:t>25608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57" w:author="Qualcomm User" w:date="2018-07-17T17:15:00Z"/>
                <w:lang w:val="en-US"/>
              </w:rPr>
              <w:pPrChange w:id="6858" w:author="Qualcomm User" w:date="2018-07-26T13:42:00Z">
                <w:pPr/>
              </w:pPrChange>
            </w:pPr>
            <w:ins w:id="6859"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60" w:author="Qualcomm User" w:date="2018-07-17T17:15:00Z"/>
                <w:lang w:val="en-US"/>
              </w:rPr>
              <w:pPrChange w:id="6861" w:author="Qualcomm User" w:date="2018-07-26T13:42:00Z">
                <w:pPr/>
              </w:pPrChange>
            </w:pPr>
            <w:ins w:id="6862"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63" w:author="Qualcomm User" w:date="2018-07-17T17:15:00Z"/>
                <w:lang w:val="en-US"/>
              </w:rPr>
              <w:pPrChange w:id="6864" w:author="Qualcomm User" w:date="2018-07-26T13:42:00Z">
                <w:pPr/>
              </w:pPrChange>
            </w:pPr>
            <w:ins w:id="6865" w:author="Qualcomm User" w:date="2018-07-17T17:15:00Z">
              <w:r w:rsidRPr="00361CEE">
                <w:rPr>
                  <w:lang w:val="en-US"/>
                </w:rPr>
                <w:t>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66" w:author="Qualcomm User" w:date="2018-07-17T17:15:00Z"/>
                <w:lang w:val="en-US"/>
              </w:rPr>
              <w:pPrChange w:id="6867" w:author="Qualcomm User" w:date="2018-07-26T13:42:00Z">
                <w:pPr/>
              </w:pPrChange>
            </w:pPr>
            <w:ins w:id="6868" w:author="Qualcomm User" w:date="2018-07-17T17:15:00Z">
              <w:r w:rsidRPr="00361CEE">
                <w:rPr>
                  <w:lang w:val="en-US"/>
                </w:rPr>
                <w:t>50688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69" w:author="Qualcomm User" w:date="2018-07-17T17:15:00Z"/>
                <w:lang w:val="en-US"/>
              </w:rPr>
              <w:pPrChange w:id="6870" w:author="Qualcomm User" w:date="2018-07-26T13:42:00Z">
                <w:pPr/>
              </w:pPrChange>
            </w:pPr>
            <w:ins w:id="6871" w:author="Qualcomm User" w:date="2018-07-17T17:15:00Z">
              <w:r w:rsidRPr="00361CEE">
                <w:rPr>
                  <w:lang w:val="en-US"/>
                </w:rPr>
                <w:t>8448</w:t>
              </w:r>
            </w:ins>
          </w:p>
        </w:tc>
      </w:tr>
      <w:tr w:rsidR="00361CEE" w:rsidRPr="00361CEE" w:rsidTr="00361CEE">
        <w:trPr>
          <w:trHeight w:val="300"/>
          <w:ins w:id="6872"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6873" w:author="Qualcomm User" w:date="2018-07-17T17:15:00Z"/>
                <w:lang w:val="en-US"/>
              </w:rPr>
              <w:pPrChange w:id="6874" w:author="Qualcomm User" w:date="2018-07-26T13:42:00Z">
                <w:pPr/>
              </w:pPrChange>
            </w:pPr>
            <w:ins w:id="6875"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76" w:author="Qualcomm User" w:date="2018-07-17T17:15:00Z"/>
                <w:lang w:val="en-US"/>
              </w:rPr>
              <w:pPrChange w:id="6877" w:author="Qualcomm User" w:date="2018-07-26T13:42:00Z">
                <w:pPr/>
              </w:pPrChange>
            </w:pPr>
            <w:ins w:id="6878"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79" w:author="Qualcomm User" w:date="2018-07-17T17:15:00Z"/>
                <w:lang w:val="en-US"/>
              </w:rPr>
              <w:pPrChange w:id="6880" w:author="Qualcomm User" w:date="2018-07-26T13:42:00Z">
                <w:pPr/>
              </w:pPrChange>
            </w:pPr>
            <w:ins w:id="6881"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82" w:author="Qualcomm User" w:date="2018-07-17T17:15:00Z"/>
                <w:lang w:val="en-US"/>
              </w:rPr>
              <w:pPrChange w:id="6883" w:author="Qualcomm User" w:date="2018-07-26T13:42:00Z">
                <w:pPr/>
              </w:pPrChange>
            </w:pPr>
            <w:ins w:id="6884" w:author="Qualcomm User" w:date="2018-07-17T17:15:00Z">
              <w:r w:rsidRPr="00361CEE">
                <w:rPr>
                  <w:lang w:val="en-US"/>
                </w:rPr>
                <w:t>128</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85" w:author="Qualcomm User" w:date="2018-07-17T17:15:00Z"/>
                <w:lang w:val="en-US"/>
              </w:rPr>
              <w:pPrChange w:id="6886" w:author="Qualcomm User" w:date="2018-07-26T13:42:00Z">
                <w:pPr/>
              </w:pPrChange>
            </w:pPr>
            <w:ins w:id="6887"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88" w:author="Qualcomm User" w:date="2018-07-17T17:15:00Z"/>
                <w:lang w:val="en-US"/>
              </w:rPr>
              <w:pPrChange w:id="6889" w:author="Qualcomm User" w:date="2018-07-26T13:42:00Z">
                <w:pPr/>
              </w:pPrChange>
            </w:pPr>
            <w:ins w:id="6890"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91" w:author="Qualcomm User" w:date="2018-07-17T17:15:00Z"/>
                <w:lang w:val="en-US"/>
              </w:rPr>
              <w:pPrChange w:id="6892" w:author="Qualcomm User" w:date="2018-07-26T13:42:00Z">
                <w:pPr/>
              </w:pPrChange>
            </w:pPr>
            <w:ins w:id="6893" w:author="Qualcomm User" w:date="2018-07-17T17:15:00Z">
              <w:r w:rsidRPr="00361CEE">
                <w:rPr>
                  <w:lang w:val="en-US"/>
                </w:rPr>
                <w:t>18</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94" w:author="Qualcomm User" w:date="2018-07-17T17:15:00Z"/>
                <w:lang w:val="en-US"/>
              </w:rPr>
              <w:pPrChange w:id="6895" w:author="Qualcomm User" w:date="2018-07-26T13:42:00Z">
                <w:pPr/>
              </w:pPrChange>
            </w:pPr>
            <w:ins w:id="6896"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97" w:author="Qualcomm User" w:date="2018-07-17T17:15:00Z"/>
                <w:lang w:val="en-US"/>
              </w:rPr>
              <w:pPrChange w:id="6898" w:author="Qualcomm User" w:date="2018-07-26T13:42:00Z">
                <w:pPr/>
              </w:pPrChange>
            </w:pPr>
            <w:ins w:id="6899" w:author="Qualcomm User" w:date="2018-07-17T17:15:00Z">
              <w:r w:rsidRPr="00361CEE">
                <w:rPr>
                  <w:lang w:val="en-US"/>
                </w:rPr>
                <w:t>51216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00" w:author="Qualcomm User" w:date="2018-07-17T17:15:00Z"/>
                <w:lang w:val="en-US"/>
              </w:rPr>
              <w:pPrChange w:id="6901" w:author="Qualcomm User" w:date="2018-07-26T13:42:00Z">
                <w:pPr/>
              </w:pPrChange>
            </w:pPr>
            <w:ins w:id="6902"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03" w:author="Qualcomm User" w:date="2018-07-17T17:15:00Z"/>
                <w:lang w:val="en-US"/>
              </w:rPr>
              <w:pPrChange w:id="6904" w:author="Qualcomm User" w:date="2018-07-26T13:42:00Z">
                <w:pPr/>
              </w:pPrChange>
            </w:pPr>
            <w:ins w:id="6905"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06" w:author="Qualcomm User" w:date="2018-07-17T17:15:00Z"/>
                <w:lang w:val="en-US"/>
              </w:rPr>
              <w:pPrChange w:id="6907" w:author="Qualcomm User" w:date="2018-07-26T13:42:00Z">
                <w:pPr/>
              </w:pPrChange>
            </w:pPr>
            <w:ins w:id="6908" w:author="Qualcomm User" w:date="2018-07-17T17:15:00Z">
              <w:r w:rsidRPr="00361CEE">
                <w:rPr>
                  <w:lang w:val="en-US"/>
                </w:rPr>
                <w:t>7</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09" w:author="Qualcomm User" w:date="2018-07-17T17:15:00Z"/>
                <w:lang w:val="en-US"/>
              </w:rPr>
              <w:pPrChange w:id="6910" w:author="Qualcomm User" w:date="2018-07-26T13:42:00Z">
                <w:pPr/>
              </w:pPrChange>
            </w:pPr>
            <w:ins w:id="6911" w:author="Qualcomm User" w:date="2018-07-17T17:15:00Z">
              <w:r w:rsidRPr="00361CEE">
                <w:rPr>
                  <w:lang w:val="en-US"/>
                </w:rPr>
                <w:t>101376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12" w:author="Qualcomm User" w:date="2018-07-17T17:15:00Z"/>
                <w:lang w:val="en-US"/>
              </w:rPr>
              <w:pPrChange w:id="6913" w:author="Qualcomm User" w:date="2018-07-26T13:42:00Z">
                <w:pPr/>
              </w:pPrChange>
            </w:pPr>
            <w:ins w:id="6914" w:author="Qualcomm User" w:date="2018-07-17T17:15:00Z">
              <w:r w:rsidRPr="00361CEE">
                <w:rPr>
                  <w:lang w:val="en-US"/>
                </w:rPr>
                <w:t>16896</w:t>
              </w:r>
            </w:ins>
          </w:p>
        </w:tc>
      </w:tr>
      <w:tr w:rsidR="00361CEE" w:rsidRPr="00361CEE" w:rsidTr="00361CEE">
        <w:trPr>
          <w:trHeight w:val="300"/>
          <w:ins w:id="6915"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6916" w:author="Qualcomm User" w:date="2018-07-17T17:15:00Z"/>
                <w:lang w:val="en-US"/>
              </w:rPr>
              <w:pPrChange w:id="6917" w:author="Qualcomm User" w:date="2018-07-26T13:42:00Z">
                <w:pPr/>
              </w:pPrChange>
            </w:pPr>
            <w:ins w:id="6918"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19" w:author="Qualcomm User" w:date="2018-07-17T17:15:00Z"/>
                <w:lang w:val="en-US"/>
              </w:rPr>
              <w:pPrChange w:id="6920" w:author="Qualcomm User" w:date="2018-07-26T13:42:00Z">
                <w:pPr/>
              </w:pPrChange>
            </w:pPr>
            <w:ins w:id="6921"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22" w:author="Qualcomm User" w:date="2018-07-17T17:15:00Z"/>
                <w:lang w:val="en-US"/>
              </w:rPr>
              <w:pPrChange w:id="6923" w:author="Qualcomm User" w:date="2018-07-26T13:42:00Z">
                <w:pPr/>
              </w:pPrChange>
            </w:pPr>
            <w:ins w:id="6924"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25" w:author="Qualcomm User" w:date="2018-07-17T17:15:00Z"/>
                <w:lang w:val="en-US"/>
              </w:rPr>
              <w:pPrChange w:id="6926" w:author="Qualcomm User" w:date="2018-07-26T13:42:00Z">
                <w:pPr/>
              </w:pPrChange>
            </w:pPr>
            <w:ins w:id="6927" w:author="Qualcomm User" w:date="2018-07-17T17:15:00Z">
              <w:r w:rsidRPr="00361CEE">
                <w:rPr>
                  <w:lang w:val="en-US"/>
                </w:rPr>
                <w:t>128</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28" w:author="Qualcomm User" w:date="2018-07-17T17:15:00Z"/>
                <w:lang w:val="en-US"/>
              </w:rPr>
              <w:pPrChange w:id="6929" w:author="Qualcomm User" w:date="2018-07-26T13:42:00Z">
                <w:pPr/>
              </w:pPrChange>
            </w:pPr>
            <w:ins w:id="6930"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31" w:author="Qualcomm User" w:date="2018-07-17T17:15:00Z"/>
                <w:lang w:val="en-US"/>
              </w:rPr>
              <w:pPrChange w:id="6932" w:author="Qualcomm User" w:date="2018-07-26T13:42:00Z">
                <w:pPr/>
              </w:pPrChange>
            </w:pPr>
            <w:ins w:id="6933"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34" w:author="Qualcomm User" w:date="2018-07-17T17:15:00Z"/>
                <w:lang w:val="en-US"/>
              </w:rPr>
              <w:pPrChange w:id="6935" w:author="Qualcomm User" w:date="2018-07-26T13:42:00Z">
                <w:pPr/>
              </w:pPrChange>
            </w:pPr>
            <w:ins w:id="6936" w:author="Qualcomm User" w:date="2018-07-17T17:15:00Z">
              <w:r w:rsidRPr="00361CEE">
                <w:rPr>
                  <w:lang w:val="en-US"/>
                </w:rPr>
                <w:t>18</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37" w:author="Qualcomm User" w:date="2018-07-17T17:15:00Z"/>
                <w:lang w:val="en-US"/>
              </w:rPr>
              <w:pPrChange w:id="6938" w:author="Qualcomm User" w:date="2018-07-26T13:42:00Z">
                <w:pPr/>
              </w:pPrChange>
            </w:pPr>
            <w:ins w:id="6939"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40" w:author="Qualcomm User" w:date="2018-07-17T17:15:00Z"/>
                <w:lang w:val="en-US"/>
              </w:rPr>
              <w:pPrChange w:id="6941" w:author="Qualcomm User" w:date="2018-07-26T13:42:00Z">
                <w:pPr/>
              </w:pPrChange>
            </w:pPr>
            <w:ins w:id="6942" w:author="Qualcomm User" w:date="2018-07-17T17:15:00Z">
              <w:r w:rsidRPr="00361CEE">
                <w:rPr>
                  <w:lang w:val="en-US"/>
                </w:rPr>
                <w:t>51216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43" w:author="Qualcomm User" w:date="2018-07-17T17:15:00Z"/>
                <w:lang w:val="en-US"/>
              </w:rPr>
              <w:pPrChange w:id="6944" w:author="Qualcomm User" w:date="2018-07-26T13:42:00Z">
                <w:pPr/>
              </w:pPrChange>
            </w:pPr>
            <w:ins w:id="6945"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46" w:author="Qualcomm User" w:date="2018-07-17T17:15:00Z"/>
                <w:lang w:val="en-US"/>
              </w:rPr>
              <w:pPrChange w:id="6947" w:author="Qualcomm User" w:date="2018-07-26T13:42:00Z">
                <w:pPr/>
              </w:pPrChange>
            </w:pPr>
            <w:ins w:id="6948"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49" w:author="Qualcomm User" w:date="2018-07-17T17:15:00Z"/>
                <w:lang w:val="en-US"/>
              </w:rPr>
              <w:pPrChange w:id="6950" w:author="Qualcomm User" w:date="2018-07-26T13:42:00Z">
                <w:pPr/>
              </w:pPrChange>
            </w:pPr>
            <w:ins w:id="6951" w:author="Qualcomm User" w:date="2018-07-17T17:15:00Z">
              <w:r w:rsidRPr="00361CEE">
                <w:rPr>
                  <w:lang w:val="en-US"/>
                </w:rPr>
                <w:t>7</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52" w:author="Qualcomm User" w:date="2018-07-17T17:15:00Z"/>
                <w:lang w:val="en-US"/>
              </w:rPr>
              <w:pPrChange w:id="6953" w:author="Qualcomm User" w:date="2018-07-26T13:42:00Z">
                <w:pPr/>
              </w:pPrChange>
            </w:pPr>
            <w:ins w:id="6954" w:author="Qualcomm User" w:date="2018-07-17T17:15:00Z">
              <w:r w:rsidRPr="00361CEE">
                <w:rPr>
                  <w:lang w:val="en-US"/>
                </w:rPr>
                <w:t>101376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55" w:author="Qualcomm User" w:date="2018-07-17T17:15:00Z"/>
                <w:lang w:val="en-US"/>
              </w:rPr>
              <w:pPrChange w:id="6956" w:author="Qualcomm User" w:date="2018-07-26T13:42:00Z">
                <w:pPr/>
              </w:pPrChange>
            </w:pPr>
            <w:ins w:id="6957" w:author="Qualcomm User" w:date="2018-07-17T17:15:00Z">
              <w:r w:rsidRPr="00361CEE">
                <w:rPr>
                  <w:lang w:val="en-US"/>
                </w:rPr>
                <w:t>16896</w:t>
              </w:r>
            </w:ins>
          </w:p>
        </w:tc>
      </w:tr>
      <w:tr w:rsidR="00361CEE" w:rsidRPr="00361CEE" w:rsidTr="00361CEE">
        <w:trPr>
          <w:trHeight w:val="300"/>
          <w:ins w:id="6958"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6959" w:author="Qualcomm User" w:date="2018-07-17T17:15:00Z"/>
                <w:lang w:val="en-US"/>
              </w:rPr>
              <w:pPrChange w:id="6960" w:author="Qualcomm User" w:date="2018-07-26T13:42:00Z">
                <w:pPr/>
              </w:pPrChange>
            </w:pPr>
            <w:ins w:id="6961"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62" w:author="Qualcomm User" w:date="2018-07-17T17:15:00Z"/>
                <w:lang w:val="en-US"/>
              </w:rPr>
              <w:pPrChange w:id="6963" w:author="Qualcomm User" w:date="2018-07-26T13:42:00Z">
                <w:pPr/>
              </w:pPrChange>
            </w:pPr>
            <w:ins w:id="6964"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65" w:author="Qualcomm User" w:date="2018-07-17T17:15:00Z"/>
                <w:lang w:val="en-US"/>
              </w:rPr>
              <w:pPrChange w:id="6966" w:author="Qualcomm User" w:date="2018-07-26T13:42:00Z">
                <w:pPr/>
              </w:pPrChange>
            </w:pPr>
            <w:ins w:id="6967"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68" w:author="Qualcomm User" w:date="2018-07-17T17:15:00Z"/>
                <w:lang w:val="en-US"/>
              </w:rPr>
              <w:pPrChange w:id="6969" w:author="Qualcomm User" w:date="2018-07-26T13:42:00Z">
                <w:pPr/>
              </w:pPrChange>
            </w:pPr>
            <w:ins w:id="6970" w:author="Qualcomm User" w:date="2018-07-17T17:15:00Z">
              <w:r w:rsidRPr="00361CEE">
                <w:rPr>
                  <w:lang w:val="en-US"/>
                </w:rPr>
                <w:t>256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71" w:author="Qualcomm User" w:date="2018-07-17T17:15:00Z"/>
                <w:lang w:val="en-US"/>
              </w:rPr>
              <w:pPrChange w:id="6972" w:author="Qualcomm User" w:date="2018-07-26T13:42:00Z">
                <w:pPr/>
              </w:pPrChange>
            </w:pPr>
            <w:ins w:id="6973"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74" w:author="Qualcomm User" w:date="2018-07-17T17:15:00Z"/>
                <w:lang w:val="en-US"/>
              </w:rPr>
              <w:pPrChange w:id="6975" w:author="Qualcomm User" w:date="2018-07-26T13:42:00Z">
                <w:pPr/>
              </w:pPrChange>
            </w:pPr>
            <w:ins w:id="6976"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77" w:author="Qualcomm User" w:date="2018-07-17T17:15:00Z"/>
                <w:lang w:val="en-US"/>
              </w:rPr>
              <w:pPrChange w:id="6978" w:author="Qualcomm User" w:date="2018-07-26T13:42:00Z">
                <w:pPr/>
              </w:pPrChange>
            </w:pPr>
            <w:ins w:id="6979" w:author="Qualcomm User" w:date="2018-07-17T17:15:00Z">
              <w:r w:rsidRPr="00361CEE">
                <w:rPr>
                  <w:lang w:val="en-US"/>
                </w:rPr>
                <w:t>18</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80" w:author="Qualcomm User" w:date="2018-07-17T17:15:00Z"/>
                <w:lang w:val="en-US"/>
              </w:rPr>
              <w:pPrChange w:id="6981" w:author="Qualcomm User" w:date="2018-07-26T13:42:00Z">
                <w:pPr/>
              </w:pPrChange>
            </w:pPr>
            <w:ins w:id="6982"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83" w:author="Qualcomm User" w:date="2018-07-17T17:15:00Z"/>
                <w:lang w:val="en-US"/>
              </w:rPr>
              <w:pPrChange w:id="6984" w:author="Qualcomm User" w:date="2018-07-26T13:42:00Z">
                <w:pPr/>
              </w:pPrChange>
            </w:pPr>
            <w:ins w:id="6985" w:author="Qualcomm User" w:date="2018-07-17T17:15:00Z">
              <w:r w:rsidRPr="00361CEE">
                <w:rPr>
                  <w:lang w:val="en-US"/>
                </w:rPr>
                <w:t>102416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86" w:author="Qualcomm User" w:date="2018-07-17T17:15:00Z"/>
                <w:lang w:val="en-US"/>
              </w:rPr>
              <w:pPrChange w:id="6987" w:author="Qualcomm User" w:date="2018-07-26T13:42:00Z">
                <w:pPr/>
              </w:pPrChange>
            </w:pPr>
            <w:ins w:id="6988"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89" w:author="Qualcomm User" w:date="2018-07-17T17:15:00Z"/>
                <w:lang w:val="en-US"/>
              </w:rPr>
              <w:pPrChange w:id="6990" w:author="Qualcomm User" w:date="2018-07-26T13:42:00Z">
                <w:pPr/>
              </w:pPrChange>
            </w:pPr>
            <w:ins w:id="6991"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92" w:author="Qualcomm User" w:date="2018-07-17T17:15:00Z"/>
                <w:lang w:val="en-US"/>
              </w:rPr>
              <w:pPrChange w:id="6993" w:author="Qualcomm User" w:date="2018-07-26T13:42:00Z">
                <w:pPr/>
              </w:pPrChange>
            </w:pPr>
            <w:ins w:id="6994"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95" w:author="Qualcomm User" w:date="2018-07-17T17:15:00Z"/>
                <w:lang w:val="en-US"/>
              </w:rPr>
              <w:pPrChange w:id="6996" w:author="Qualcomm User" w:date="2018-07-26T13:42:00Z">
                <w:pPr/>
              </w:pPrChange>
            </w:pPr>
            <w:ins w:id="6997" w:author="Qualcomm User" w:date="2018-07-17T17:15:00Z">
              <w:r w:rsidRPr="00361CEE">
                <w:rPr>
                  <w:lang w:val="en-US"/>
                </w:rPr>
                <w:t>202752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98" w:author="Qualcomm User" w:date="2018-07-17T17:15:00Z"/>
                <w:lang w:val="en-US"/>
              </w:rPr>
              <w:pPrChange w:id="6999" w:author="Qualcomm User" w:date="2018-07-26T13:42:00Z">
                <w:pPr/>
              </w:pPrChange>
            </w:pPr>
            <w:ins w:id="7000" w:author="Qualcomm User" w:date="2018-07-17T17:15:00Z">
              <w:r w:rsidRPr="00361CEE">
                <w:rPr>
                  <w:lang w:val="en-US"/>
                </w:rPr>
                <w:t>33792</w:t>
              </w:r>
            </w:ins>
          </w:p>
        </w:tc>
      </w:tr>
      <w:tr w:rsidR="00361CEE" w:rsidRPr="00361CEE" w:rsidTr="00361CEE">
        <w:trPr>
          <w:trHeight w:val="1170"/>
          <w:ins w:id="7001" w:author="Qualcomm User" w:date="2018-07-17T17:1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B3D65" w:rsidRDefault="00361CEE" w:rsidP="00BB3D65">
            <w:pPr>
              <w:pStyle w:val="TAN"/>
              <w:rPr>
                <w:ins w:id="7002" w:author="Qualcomm User" w:date="2018-07-26T13:41:00Z"/>
                <w:lang w:val="en-US"/>
              </w:rPr>
            </w:pPr>
            <w:ins w:id="7003" w:author="Qualcomm User" w:date="2018-07-17T17:15:00Z">
              <w:r w:rsidRPr="00361CEE">
                <w:rPr>
                  <w:lang w:val="en-US"/>
                </w:rPr>
                <w:t>N</w:t>
              </w:r>
            </w:ins>
            <w:ins w:id="7004" w:author="Qualcomm User" w:date="2018-07-26T13:41:00Z">
              <w:r w:rsidR="00BB3D65">
                <w:rPr>
                  <w:lang w:val="en-US"/>
                </w:rPr>
                <w:t>OTE</w:t>
              </w:r>
            </w:ins>
            <w:ins w:id="7005" w:author="Qualcomm User" w:date="2018-07-17T17:15:00Z">
              <w:r w:rsidRPr="00361CEE">
                <w:rPr>
                  <w:lang w:val="en-US"/>
                </w:rPr>
                <w:t xml:space="preserve"> 1:     PUSCH mapping Type-A and single-symbol DM-RS configuration Type-1 with 2 additional DM-RS symbols, such that the DM-RS positions are set to symbols 2, 7, 11. DMRS is [TDM’ed] with PUSCH data.</w:t>
              </w:r>
            </w:ins>
          </w:p>
          <w:p w:rsidR="00BB3D65" w:rsidRDefault="00361CEE" w:rsidP="00BB3D65">
            <w:pPr>
              <w:pStyle w:val="TAN"/>
              <w:rPr>
                <w:ins w:id="7006" w:author="Qualcomm User" w:date="2018-07-26T13:41:00Z"/>
                <w:lang w:val="en-US"/>
              </w:rPr>
            </w:pPr>
            <w:ins w:id="7007" w:author="Qualcomm User" w:date="2018-07-17T17:15:00Z">
              <w:r w:rsidRPr="00361CEE">
                <w:rPr>
                  <w:lang w:val="en-US"/>
                </w:rPr>
                <w:t>N</w:t>
              </w:r>
            </w:ins>
            <w:ins w:id="7008" w:author="Qualcomm User" w:date="2018-07-26T13:41:00Z">
              <w:r w:rsidR="00BB3D65">
                <w:rPr>
                  <w:lang w:val="en-US"/>
                </w:rPr>
                <w:t>OTE</w:t>
              </w:r>
            </w:ins>
            <w:ins w:id="7009" w:author="Qualcomm User" w:date="2018-07-17T17:15:00Z">
              <w:r w:rsidRPr="00361CEE">
                <w:rPr>
                  <w:lang w:val="en-US"/>
                </w:rPr>
                <w:t xml:space="preserve"> 2:     MCS Index is based on MCS table 6.1.4.1-1 defined in 38.214.</w:t>
              </w:r>
            </w:ins>
          </w:p>
          <w:p w:rsidR="00361CEE" w:rsidRPr="00361CEE" w:rsidRDefault="00361CEE">
            <w:pPr>
              <w:pStyle w:val="TAN"/>
              <w:rPr>
                <w:ins w:id="7010" w:author="Qualcomm User" w:date="2018-07-17T17:15:00Z"/>
                <w:lang w:val="en-US"/>
              </w:rPr>
              <w:pPrChange w:id="7011" w:author="Qualcomm User" w:date="2018-07-26T13:41:00Z">
                <w:pPr/>
              </w:pPrChange>
            </w:pPr>
            <w:ins w:id="7012" w:author="Qualcomm User" w:date="2018-07-17T17:15:00Z">
              <w:r w:rsidRPr="00361CEE">
                <w:rPr>
                  <w:lang w:val="en-US"/>
                </w:rPr>
                <w:t>N</w:t>
              </w:r>
            </w:ins>
            <w:ins w:id="7013" w:author="Qualcomm User" w:date="2018-07-26T13:41:00Z">
              <w:r w:rsidR="00BB3D65">
                <w:rPr>
                  <w:lang w:val="en-US"/>
                </w:rPr>
                <w:t>OTE</w:t>
              </w:r>
            </w:ins>
            <w:ins w:id="7014" w:author="Qualcomm User" w:date="2018-07-17T17:15:00Z">
              <w:r w:rsidRPr="00361CEE">
                <w:rPr>
                  <w:lang w:val="en-US"/>
                </w:rPr>
                <w:t xml:space="preserve"> 3:     If more than one Code Block is present, an additional CRC sequence of L = 24 Bits is attached to each Code Block (otherwise L = 0 Bit)</w:t>
              </w:r>
            </w:ins>
          </w:p>
        </w:tc>
      </w:tr>
    </w:tbl>
    <w:p w:rsidR="00361CEE" w:rsidRPr="00361CEE" w:rsidRDefault="00361CEE" w:rsidP="00361CEE">
      <w:pPr>
        <w:rPr>
          <w:ins w:id="7015" w:author="Qualcomm User" w:date="2018-07-17T17:15:00Z"/>
        </w:rPr>
      </w:pPr>
    </w:p>
    <w:p w:rsidR="00361CEE" w:rsidRPr="00361CEE" w:rsidRDefault="00361CEE">
      <w:pPr>
        <w:pStyle w:val="TH"/>
        <w:rPr>
          <w:ins w:id="7016" w:author="Qualcomm User" w:date="2018-07-17T17:15:00Z"/>
        </w:rPr>
        <w:pPrChange w:id="7017" w:author="Qualcomm User" w:date="2018-07-17T17:18:00Z">
          <w:pPr/>
        </w:pPrChange>
      </w:pPr>
      <w:ins w:id="7018" w:author="Qualcomm User" w:date="2018-07-17T17:15:00Z">
        <w:r w:rsidRPr="00361CEE">
          <w:t>Table A.2.3.4-2: Reference Channels for DFT-s-OFDM 64QAM for 120kHz SCS</w:t>
        </w:r>
      </w:ins>
    </w:p>
    <w:tbl>
      <w:tblPr>
        <w:tblW w:w="13440" w:type="dxa"/>
        <w:tblInd w:w="113" w:type="dxa"/>
        <w:tblLook w:val="04A0" w:firstRow="1" w:lastRow="0" w:firstColumn="1" w:lastColumn="0" w:noHBand="0" w:noVBand="1"/>
      </w:tblPr>
      <w:tblGrid>
        <w:gridCol w:w="1069"/>
        <w:gridCol w:w="1088"/>
        <w:gridCol w:w="1089"/>
        <w:gridCol w:w="1001"/>
        <w:gridCol w:w="943"/>
        <w:gridCol w:w="1146"/>
        <w:gridCol w:w="812"/>
        <w:gridCol w:w="845"/>
        <w:gridCol w:w="1074"/>
        <w:gridCol w:w="1030"/>
        <w:gridCol w:w="825"/>
        <w:gridCol w:w="1074"/>
        <w:gridCol w:w="1074"/>
        <w:gridCol w:w="1098"/>
      </w:tblGrid>
      <w:tr w:rsidR="00361CEE" w:rsidRPr="00361CEE" w:rsidTr="00361CEE">
        <w:trPr>
          <w:trHeight w:val="3000"/>
          <w:ins w:id="7019" w:author="Qualcomm User" w:date="2018-07-17T17:1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361CEE" w:rsidRPr="00361CEE" w:rsidRDefault="00361CEE">
            <w:pPr>
              <w:pStyle w:val="TAH"/>
              <w:rPr>
                <w:ins w:id="7020" w:author="Qualcomm User" w:date="2018-07-17T17:15:00Z"/>
                <w:lang w:val="en-US"/>
              </w:rPr>
              <w:pPrChange w:id="7021" w:author="Qualcomm User" w:date="2018-07-26T13:41:00Z">
                <w:pPr/>
              </w:pPrChange>
            </w:pPr>
            <w:ins w:id="7022" w:author="Qualcomm User" w:date="2018-07-17T17:15:00Z">
              <w:r w:rsidRPr="00361CEE">
                <w:rPr>
                  <w:lang w:val="en-US"/>
                </w:rPr>
                <w:t>Parameter</w:t>
              </w:r>
            </w:ins>
          </w:p>
        </w:tc>
        <w:tc>
          <w:tcPr>
            <w:tcW w:w="1024"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7023" w:author="Qualcomm User" w:date="2018-07-17T17:15:00Z"/>
                <w:lang w:val="en-US"/>
              </w:rPr>
              <w:pPrChange w:id="7024" w:author="Qualcomm User" w:date="2018-07-26T13:41:00Z">
                <w:pPr/>
              </w:pPrChange>
            </w:pPr>
            <w:ins w:id="7025" w:author="Qualcomm User" w:date="2018-07-17T17:15:00Z">
              <w:r w:rsidRPr="00361CEE">
                <w:rPr>
                  <w:lang w:val="en-US"/>
                </w:rPr>
                <w:t>Channel bandwidth</w:t>
              </w:r>
            </w:ins>
          </w:p>
        </w:tc>
        <w:tc>
          <w:tcPr>
            <w:tcW w:w="971"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7026" w:author="Qualcomm User" w:date="2018-07-17T17:15:00Z"/>
                <w:lang w:val="en-US"/>
              </w:rPr>
              <w:pPrChange w:id="7027" w:author="Qualcomm User" w:date="2018-07-26T13:41:00Z">
                <w:pPr/>
              </w:pPrChange>
            </w:pPr>
            <w:ins w:id="7028" w:author="Qualcomm User" w:date="2018-07-17T17:15:00Z">
              <w:r w:rsidRPr="00361CEE">
                <w:rPr>
                  <w:lang w:val="en-US"/>
                </w:rPr>
                <w:t>Subcarrier Spacing</w:t>
              </w:r>
            </w:ins>
          </w:p>
        </w:tc>
        <w:tc>
          <w:tcPr>
            <w:tcW w:w="94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7029" w:author="Qualcomm User" w:date="2018-07-17T17:15:00Z"/>
                <w:lang w:val="en-US"/>
              </w:rPr>
              <w:pPrChange w:id="7030" w:author="Qualcomm User" w:date="2018-07-26T13:41:00Z">
                <w:pPr/>
              </w:pPrChange>
            </w:pPr>
            <w:ins w:id="7031" w:author="Qualcomm User" w:date="2018-07-17T17:15:00Z">
              <w:r w:rsidRPr="00361CEE">
                <w:rPr>
                  <w:lang w:val="en-US"/>
                </w:rPr>
                <w:t>Allocated resource blocks</w:t>
              </w:r>
            </w:ins>
          </w:p>
        </w:tc>
        <w:tc>
          <w:tcPr>
            <w:tcW w:w="909"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7032" w:author="Qualcomm User" w:date="2018-07-17T17:15:00Z"/>
                <w:lang w:val="en-US"/>
              </w:rPr>
              <w:pPrChange w:id="7033" w:author="Qualcomm User" w:date="2018-07-26T13:41:00Z">
                <w:pPr/>
              </w:pPrChange>
            </w:pPr>
            <w:ins w:id="7034" w:author="Qualcomm User" w:date="2018-07-17T17:15:00Z">
              <w:r w:rsidRPr="00361CEE">
                <w:rPr>
                  <w:lang w:val="en-US"/>
                </w:rPr>
                <w:t>DFT-s-OFDM Symbols per slot (Note 1)</w:t>
              </w:r>
            </w:ins>
          </w:p>
        </w:tc>
        <w:tc>
          <w:tcPr>
            <w:tcW w:w="1106"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7035" w:author="Qualcomm User" w:date="2018-07-17T17:15:00Z"/>
                <w:lang w:val="en-US"/>
              </w:rPr>
              <w:pPrChange w:id="7036" w:author="Qualcomm User" w:date="2018-07-26T13:41:00Z">
                <w:pPr/>
              </w:pPrChange>
            </w:pPr>
            <w:ins w:id="7037" w:author="Qualcomm User" w:date="2018-07-17T17:15:00Z">
              <w:r w:rsidRPr="00361CEE">
                <w:rPr>
                  <w:lang w:val="en-US"/>
                </w:rPr>
                <w:t>Modulation</w:t>
              </w:r>
            </w:ins>
          </w:p>
        </w:tc>
        <w:tc>
          <w:tcPr>
            <w:tcW w:w="831"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7038" w:author="Qualcomm User" w:date="2018-07-17T17:15:00Z"/>
                <w:lang w:val="en-US"/>
              </w:rPr>
              <w:pPrChange w:id="7039" w:author="Qualcomm User" w:date="2018-07-26T13:41:00Z">
                <w:pPr/>
              </w:pPrChange>
            </w:pPr>
            <w:ins w:id="7040" w:author="Qualcomm User" w:date="2018-07-17T17:15:00Z">
              <w:r w:rsidRPr="00361CEE">
                <w:rPr>
                  <w:lang w:val="en-US"/>
                </w:rPr>
                <w:t>MCS Index (Note 2)</w:t>
              </w:r>
            </w:ins>
          </w:p>
        </w:tc>
        <w:tc>
          <w:tcPr>
            <w:tcW w:w="866"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7041" w:author="Qualcomm User" w:date="2018-07-17T17:15:00Z"/>
                <w:lang w:val="en-US"/>
              </w:rPr>
              <w:pPrChange w:id="7042" w:author="Qualcomm User" w:date="2018-07-26T13:41:00Z">
                <w:pPr/>
              </w:pPrChange>
            </w:pPr>
            <w:ins w:id="7043" w:author="Qualcomm User" w:date="2018-07-17T17:15:00Z">
              <w:r w:rsidRPr="00361CEE">
                <w:rPr>
                  <w:lang w:val="en-US"/>
                </w:rPr>
                <w:t>Target Coding Rate</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7044" w:author="Qualcomm User" w:date="2018-07-17T17:15:00Z"/>
                <w:lang w:val="en-US"/>
              </w:rPr>
              <w:pPrChange w:id="7045" w:author="Qualcomm User" w:date="2018-07-26T13:41:00Z">
                <w:pPr/>
              </w:pPrChange>
            </w:pPr>
            <w:ins w:id="7046" w:author="Qualcomm User" w:date="2018-07-17T17:15:00Z">
              <w:r w:rsidRPr="00361CEE">
                <w:rPr>
                  <w:lang w:val="en-US"/>
                </w:rPr>
                <w:t>Payload size for slots with mod(slot index+1,5) = 0</w:t>
              </w:r>
            </w:ins>
          </w:p>
        </w:tc>
        <w:tc>
          <w:tcPr>
            <w:tcW w:w="948"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7047" w:author="Qualcomm User" w:date="2018-07-17T17:15:00Z"/>
                <w:lang w:val="en-US"/>
              </w:rPr>
              <w:pPrChange w:id="7048" w:author="Qualcomm User" w:date="2018-07-26T13:41:00Z">
                <w:pPr/>
              </w:pPrChange>
            </w:pPr>
            <w:ins w:id="7049" w:author="Qualcomm User" w:date="2018-07-17T17:15:00Z">
              <w:r w:rsidRPr="00361CEE">
                <w:rPr>
                  <w:lang w:val="en-US"/>
                </w:rPr>
                <w:t>Transport block CRC</w:t>
              </w:r>
            </w:ins>
          </w:p>
        </w:tc>
        <w:tc>
          <w:tcPr>
            <w:tcW w:w="845"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7050" w:author="Qualcomm User" w:date="2018-07-17T17:15:00Z"/>
                <w:lang w:val="en-US"/>
              </w:rPr>
              <w:pPrChange w:id="7051" w:author="Qualcomm User" w:date="2018-07-26T13:41:00Z">
                <w:pPr/>
              </w:pPrChange>
            </w:pPr>
            <w:ins w:id="7052" w:author="Qualcomm User" w:date="2018-07-17T17:15:00Z">
              <w:r w:rsidRPr="00361CEE">
                <w:rPr>
                  <w:lang w:val="en-US"/>
                </w:rPr>
                <w:t>LDPC Base Graph</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7053" w:author="Qualcomm User" w:date="2018-07-17T17:15:00Z"/>
                <w:lang w:val="en-US"/>
              </w:rPr>
              <w:pPrChange w:id="7054" w:author="Qualcomm User" w:date="2018-07-26T13:41:00Z">
                <w:pPr/>
              </w:pPrChange>
            </w:pPr>
            <w:ins w:id="7055" w:author="Qualcomm User" w:date="2018-07-17T17:15:00Z">
              <w:r w:rsidRPr="00361CEE">
                <w:rPr>
                  <w:lang w:val="en-US"/>
                </w:rPr>
                <w:t>Number of code blocks per slot for slots with mod(slot index+1,5) = 0 (Note 3)</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7056" w:author="Qualcomm User" w:date="2018-07-17T17:15:00Z"/>
                <w:lang w:val="en-US"/>
              </w:rPr>
              <w:pPrChange w:id="7057" w:author="Qualcomm User" w:date="2018-07-26T13:41:00Z">
                <w:pPr/>
              </w:pPrChange>
            </w:pPr>
            <w:ins w:id="7058" w:author="Qualcomm User" w:date="2018-07-17T17:15:00Z">
              <w:r w:rsidRPr="00361CEE">
                <w:rPr>
                  <w:lang w:val="en-US"/>
                </w:rPr>
                <w:t>Total number of bits per slot for slots with mod(slot index+1,5) = 0</w:t>
              </w:r>
            </w:ins>
          </w:p>
        </w:tc>
        <w:tc>
          <w:tcPr>
            <w:tcW w:w="1032"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7059" w:author="Qualcomm User" w:date="2018-07-17T17:15:00Z"/>
                <w:lang w:val="en-US"/>
              </w:rPr>
              <w:pPrChange w:id="7060" w:author="Qualcomm User" w:date="2018-07-26T13:41:00Z">
                <w:pPr/>
              </w:pPrChange>
            </w:pPr>
            <w:ins w:id="7061" w:author="Qualcomm User" w:date="2018-07-17T17:15:00Z">
              <w:r w:rsidRPr="00361CEE">
                <w:rPr>
                  <w:lang w:val="en-US"/>
                </w:rPr>
                <w:t>Total modulated symbols per slot for slots with mod(slot index+1,5) = 0</w:t>
              </w:r>
            </w:ins>
          </w:p>
        </w:tc>
      </w:tr>
      <w:tr w:rsidR="00361CEE" w:rsidRPr="00361CEE" w:rsidTr="00361CEE">
        <w:trPr>
          <w:trHeight w:val="300"/>
          <w:ins w:id="7062"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H"/>
              <w:rPr>
                <w:ins w:id="7063" w:author="Qualcomm User" w:date="2018-07-17T17:15:00Z"/>
                <w:lang w:val="en-US"/>
              </w:rPr>
              <w:pPrChange w:id="7064" w:author="Qualcomm User" w:date="2018-07-26T13:41:00Z">
                <w:pPr/>
              </w:pPrChange>
            </w:pPr>
            <w:ins w:id="7065" w:author="Qualcomm User" w:date="2018-07-17T17:15:00Z">
              <w:r w:rsidRPr="00361CEE">
                <w:rPr>
                  <w:lang w:val="en-US"/>
                </w:rPr>
                <w:t>Unit</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7066" w:author="Qualcomm User" w:date="2018-07-17T17:15:00Z"/>
                <w:lang w:val="en-US"/>
              </w:rPr>
              <w:pPrChange w:id="7067" w:author="Qualcomm User" w:date="2018-07-26T13:41:00Z">
                <w:pPr/>
              </w:pPrChange>
            </w:pPr>
            <w:ins w:id="7068" w:author="Qualcomm User" w:date="2018-07-17T17:15:00Z">
              <w:r w:rsidRPr="00361CEE">
                <w:rPr>
                  <w:lang w:val="en-US"/>
                </w:rPr>
                <w:t>MHz</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7069" w:author="Qualcomm User" w:date="2018-07-17T17:15:00Z"/>
                <w:lang w:val="en-US"/>
              </w:rPr>
              <w:pPrChange w:id="7070" w:author="Qualcomm User" w:date="2018-07-26T13:41:00Z">
                <w:pPr/>
              </w:pPrChange>
            </w:pPr>
            <w:ins w:id="7071" w:author="Qualcomm User" w:date="2018-07-17T17:15:00Z">
              <w:r w:rsidRPr="00361CEE">
                <w:rPr>
                  <w:lang w:val="en-US"/>
                </w:rPr>
                <w:t>KHz</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7072" w:author="Qualcomm User" w:date="2018-07-17T17:15:00Z"/>
                <w:lang w:val="en-US"/>
              </w:rPr>
              <w:pPrChange w:id="7073" w:author="Qualcomm User" w:date="2018-07-26T13:41:00Z">
                <w:pPr/>
              </w:pPrChange>
            </w:pPr>
            <w:ins w:id="7074" w:author="Qualcomm User" w:date="2018-07-17T17:15:00Z">
              <w:r w:rsidRPr="00361CEE">
                <w:rPr>
                  <w:lang w:val="en-US"/>
                </w:rPr>
                <w:t> </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7075" w:author="Qualcomm User" w:date="2018-07-17T17:15:00Z"/>
                <w:lang w:val="en-US"/>
              </w:rPr>
              <w:pPrChange w:id="7076" w:author="Qualcomm User" w:date="2018-07-26T13:41:00Z">
                <w:pPr/>
              </w:pPrChange>
            </w:pPr>
            <w:ins w:id="7077" w:author="Qualcomm User" w:date="2018-07-17T17:15:00Z">
              <w:r w:rsidRPr="00361CEE">
                <w:rPr>
                  <w:lang w:val="en-US"/>
                </w:rPr>
                <w:t> </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7078" w:author="Qualcomm User" w:date="2018-07-17T17:15:00Z"/>
                <w:lang w:val="en-US"/>
              </w:rPr>
              <w:pPrChange w:id="7079" w:author="Qualcomm User" w:date="2018-07-26T13:41:00Z">
                <w:pPr/>
              </w:pPrChange>
            </w:pPr>
            <w:ins w:id="7080" w:author="Qualcomm User" w:date="2018-07-17T17:15:00Z">
              <w:r w:rsidRPr="00361CEE">
                <w:rPr>
                  <w:lang w:val="en-US"/>
                </w:rPr>
                <w:t> </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7081" w:author="Qualcomm User" w:date="2018-07-17T17:15:00Z"/>
                <w:lang w:val="en-US"/>
              </w:rPr>
              <w:pPrChange w:id="7082" w:author="Qualcomm User" w:date="2018-07-26T13:41:00Z">
                <w:pPr/>
              </w:pPrChange>
            </w:pPr>
            <w:ins w:id="7083" w:author="Qualcomm User" w:date="2018-07-17T17:15:00Z">
              <w:r w:rsidRPr="00361CEE">
                <w:rPr>
                  <w:lang w:val="en-US"/>
                </w:rPr>
                <w:t> </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7084" w:author="Qualcomm User" w:date="2018-07-17T17:15:00Z"/>
                <w:lang w:val="en-US"/>
              </w:rPr>
              <w:pPrChange w:id="7085" w:author="Qualcomm User" w:date="2018-07-26T13:41:00Z">
                <w:pPr/>
              </w:pPrChange>
            </w:pPr>
            <w:ins w:id="7086"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7087" w:author="Qualcomm User" w:date="2018-07-17T17:15:00Z"/>
                <w:lang w:val="en-US"/>
              </w:rPr>
              <w:pPrChange w:id="7088" w:author="Qualcomm User" w:date="2018-07-26T13:41:00Z">
                <w:pPr/>
              </w:pPrChange>
            </w:pPr>
            <w:ins w:id="7089" w:author="Qualcomm User" w:date="2018-07-17T17:15:00Z">
              <w:r w:rsidRPr="00361CEE">
                <w:rPr>
                  <w:lang w:val="en-US"/>
                </w:rPr>
                <w:t>Bits</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7090" w:author="Qualcomm User" w:date="2018-07-17T17:15:00Z"/>
                <w:lang w:val="en-US"/>
              </w:rPr>
              <w:pPrChange w:id="7091" w:author="Qualcomm User" w:date="2018-07-26T13:41:00Z">
                <w:pPr/>
              </w:pPrChange>
            </w:pPr>
            <w:ins w:id="7092" w:author="Qualcomm User" w:date="2018-07-17T17:15:00Z">
              <w:r w:rsidRPr="00361CEE">
                <w:rPr>
                  <w:lang w:val="en-US"/>
                </w:rPr>
                <w:t>Bits</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7093" w:author="Qualcomm User" w:date="2018-07-17T17:15:00Z"/>
                <w:lang w:val="en-US"/>
              </w:rPr>
              <w:pPrChange w:id="7094" w:author="Qualcomm User" w:date="2018-07-26T13:41:00Z">
                <w:pPr/>
              </w:pPrChange>
            </w:pPr>
            <w:ins w:id="7095"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7096" w:author="Qualcomm User" w:date="2018-07-17T17:15:00Z"/>
                <w:lang w:val="en-US"/>
              </w:rPr>
              <w:pPrChange w:id="7097" w:author="Qualcomm User" w:date="2018-07-26T13:41:00Z">
                <w:pPr/>
              </w:pPrChange>
            </w:pPr>
            <w:ins w:id="7098"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7099" w:author="Qualcomm User" w:date="2018-07-17T17:15:00Z"/>
                <w:lang w:val="en-US"/>
              </w:rPr>
              <w:pPrChange w:id="7100" w:author="Qualcomm User" w:date="2018-07-26T13:41:00Z">
                <w:pPr/>
              </w:pPrChange>
            </w:pPr>
            <w:ins w:id="7101" w:author="Qualcomm User" w:date="2018-07-17T17:15:00Z">
              <w:r w:rsidRPr="00361CEE">
                <w:rPr>
                  <w:lang w:val="en-US"/>
                </w:rPr>
                <w:t>Bits</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7102" w:author="Qualcomm User" w:date="2018-07-17T17:15:00Z"/>
                <w:lang w:val="en-US"/>
              </w:rPr>
              <w:pPrChange w:id="7103" w:author="Qualcomm User" w:date="2018-07-26T13:41:00Z">
                <w:pPr/>
              </w:pPrChange>
            </w:pPr>
            <w:ins w:id="7104" w:author="Qualcomm User" w:date="2018-07-17T17:15:00Z">
              <w:r w:rsidRPr="00361CEE">
                <w:rPr>
                  <w:lang w:val="en-US"/>
                </w:rPr>
                <w:t> </w:t>
              </w:r>
            </w:ins>
          </w:p>
        </w:tc>
      </w:tr>
      <w:tr w:rsidR="00361CEE" w:rsidRPr="00361CEE" w:rsidTr="00361CEE">
        <w:trPr>
          <w:trHeight w:val="300"/>
          <w:ins w:id="7105"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7106" w:author="Qualcomm User" w:date="2018-07-17T17:15:00Z"/>
                <w:lang w:val="en-US"/>
              </w:rPr>
              <w:pPrChange w:id="7107" w:author="Qualcomm User" w:date="2018-07-26T13:41:00Z">
                <w:pPr/>
              </w:pPrChange>
            </w:pPr>
            <w:ins w:id="7108"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109" w:author="Qualcomm User" w:date="2018-07-17T17:15:00Z"/>
                <w:lang w:val="en-US"/>
              </w:rPr>
              <w:pPrChange w:id="7110" w:author="Qualcomm User" w:date="2018-07-26T13:41:00Z">
                <w:pPr/>
              </w:pPrChange>
            </w:pPr>
            <w:ins w:id="7111" w:author="Qualcomm User" w:date="2018-07-17T17:15:00Z">
              <w:r w:rsidRPr="00361CEE">
                <w:rPr>
                  <w:lang w:val="en-US"/>
                </w:rPr>
                <w:t>50-400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112" w:author="Qualcomm User" w:date="2018-07-17T17:15:00Z"/>
                <w:lang w:val="en-US"/>
              </w:rPr>
              <w:pPrChange w:id="7113" w:author="Qualcomm User" w:date="2018-07-26T13:41:00Z">
                <w:pPr/>
              </w:pPrChange>
            </w:pPr>
            <w:ins w:id="7114"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115" w:author="Qualcomm User" w:date="2018-07-17T17:15:00Z"/>
                <w:lang w:val="en-US"/>
              </w:rPr>
              <w:pPrChange w:id="7116" w:author="Qualcomm User" w:date="2018-07-26T13:41:00Z">
                <w:pPr/>
              </w:pPrChange>
            </w:pPr>
            <w:ins w:id="7117" w:author="Qualcomm User" w:date="2018-07-17T17:15:00Z">
              <w:r w:rsidRPr="00361CEE">
                <w:rPr>
                  <w:lang w:val="en-US"/>
                </w:rPr>
                <w:t>1</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118" w:author="Qualcomm User" w:date="2018-07-17T17:15:00Z"/>
                <w:lang w:val="en-US"/>
              </w:rPr>
              <w:pPrChange w:id="7119" w:author="Qualcomm User" w:date="2018-07-26T13:41:00Z">
                <w:pPr/>
              </w:pPrChange>
            </w:pPr>
            <w:ins w:id="7120"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121" w:author="Qualcomm User" w:date="2018-07-17T17:15:00Z"/>
                <w:lang w:val="en-US"/>
              </w:rPr>
              <w:pPrChange w:id="7122" w:author="Qualcomm User" w:date="2018-07-26T13:41:00Z">
                <w:pPr/>
              </w:pPrChange>
            </w:pPr>
            <w:ins w:id="7123"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124" w:author="Qualcomm User" w:date="2018-07-17T17:15:00Z"/>
                <w:lang w:val="en-US"/>
              </w:rPr>
              <w:pPrChange w:id="7125" w:author="Qualcomm User" w:date="2018-07-26T13:41:00Z">
                <w:pPr/>
              </w:pPrChange>
            </w:pPr>
            <w:ins w:id="7126" w:author="Qualcomm User" w:date="2018-07-17T17:15:00Z">
              <w:r w:rsidRPr="00361CEE">
                <w:rPr>
                  <w:lang w:val="en-US"/>
                </w:rPr>
                <w:t>18</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127" w:author="Qualcomm User" w:date="2018-07-17T17:15:00Z"/>
                <w:lang w:val="en-US"/>
              </w:rPr>
              <w:pPrChange w:id="7128" w:author="Qualcomm User" w:date="2018-07-26T13:41:00Z">
                <w:pPr/>
              </w:pPrChange>
            </w:pPr>
            <w:ins w:id="7129"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130" w:author="Qualcomm User" w:date="2018-07-17T17:15:00Z"/>
                <w:lang w:val="en-US"/>
              </w:rPr>
              <w:pPrChange w:id="7131" w:author="Qualcomm User" w:date="2018-07-26T13:41:00Z">
                <w:pPr/>
              </w:pPrChange>
            </w:pPr>
            <w:ins w:id="7132" w:author="Qualcomm User" w:date="2018-07-17T17:15:00Z">
              <w:r w:rsidRPr="00361CEE">
                <w:rPr>
                  <w:lang w:val="en-US"/>
                </w:rPr>
                <w:t>408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133" w:author="Qualcomm User" w:date="2018-07-17T17:15:00Z"/>
                <w:lang w:val="en-US"/>
              </w:rPr>
              <w:pPrChange w:id="7134" w:author="Qualcomm User" w:date="2018-07-26T13:41:00Z">
                <w:pPr/>
              </w:pPrChange>
            </w:pPr>
            <w:ins w:id="7135"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136" w:author="Qualcomm User" w:date="2018-07-17T17:15:00Z"/>
                <w:lang w:val="en-US"/>
              </w:rPr>
              <w:pPrChange w:id="7137" w:author="Qualcomm User" w:date="2018-07-26T13:41:00Z">
                <w:pPr/>
              </w:pPrChange>
            </w:pPr>
            <w:ins w:id="7138"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139" w:author="Qualcomm User" w:date="2018-07-17T17:15:00Z"/>
                <w:lang w:val="en-US"/>
              </w:rPr>
              <w:pPrChange w:id="7140" w:author="Qualcomm User" w:date="2018-07-26T13:41:00Z">
                <w:pPr/>
              </w:pPrChange>
            </w:pPr>
            <w:ins w:id="7141"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142" w:author="Qualcomm User" w:date="2018-07-17T17:15:00Z"/>
                <w:lang w:val="en-US"/>
              </w:rPr>
              <w:pPrChange w:id="7143" w:author="Qualcomm User" w:date="2018-07-26T13:41:00Z">
                <w:pPr/>
              </w:pPrChange>
            </w:pPr>
            <w:ins w:id="7144" w:author="Qualcomm User" w:date="2018-07-17T17:15:00Z">
              <w:r w:rsidRPr="00361CEE">
                <w:rPr>
                  <w:lang w:val="en-US"/>
                </w:rPr>
                <w:t>792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145" w:author="Qualcomm User" w:date="2018-07-17T17:15:00Z"/>
                <w:lang w:val="en-US"/>
              </w:rPr>
              <w:pPrChange w:id="7146" w:author="Qualcomm User" w:date="2018-07-26T13:41:00Z">
                <w:pPr/>
              </w:pPrChange>
            </w:pPr>
            <w:ins w:id="7147" w:author="Qualcomm User" w:date="2018-07-17T17:15:00Z">
              <w:r w:rsidRPr="00361CEE">
                <w:rPr>
                  <w:lang w:val="en-US"/>
                </w:rPr>
                <w:t>132</w:t>
              </w:r>
            </w:ins>
          </w:p>
        </w:tc>
      </w:tr>
      <w:tr w:rsidR="00361CEE" w:rsidRPr="00361CEE" w:rsidTr="00361CEE">
        <w:trPr>
          <w:trHeight w:val="300"/>
          <w:ins w:id="7148"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7149" w:author="Qualcomm User" w:date="2018-07-17T17:15:00Z"/>
                <w:lang w:val="en-US"/>
              </w:rPr>
              <w:pPrChange w:id="7150" w:author="Qualcomm User" w:date="2018-07-26T13:41:00Z">
                <w:pPr/>
              </w:pPrChange>
            </w:pPr>
            <w:ins w:id="7151"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152" w:author="Qualcomm User" w:date="2018-07-17T17:15:00Z"/>
                <w:lang w:val="en-US"/>
              </w:rPr>
              <w:pPrChange w:id="7153" w:author="Qualcomm User" w:date="2018-07-26T13:41:00Z">
                <w:pPr/>
              </w:pPrChange>
            </w:pPr>
            <w:ins w:id="7154"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155" w:author="Qualcomm User" w:date="2018-07-17T17:15:00Z"/>
                <w:lang w:val="en-US"/>
              </w:rPr>
              <w:pPrChange w:id="7156" w:author="Qualcomm User" w:date="2018-07-26T13:41:00Z">
                <w:pPr/>
              </w:pPrChange>
            </w:pPr>
            <w:ins w:id="7157"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158" w:author="Qualcomm User" w:date="2018-07-17T17:15:00Z"/>
                <w:lang w:val="en-US"/>
              </w:rPr>
              <w:pPrChange w:id="7159" w:author="Qualcomm User" w:date="2018-07-26T13:41:00Z">
                <w:pPr/>
              </w:pPrChange>
            </w:pPr>
            <w:ins w:id="7160" w:author="Qualcomm User" w:date="2018-07-17T17:15:00Z">
              <w:r w:rsidRPr="00361CEE">
                <w:rPr>
                  <w:lang w:val="en-US"/>
                </w:rPr>
                <w:t>16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161" w:author="Qualcomm User" w:date="2018-07-17T17:15:00Z"/>
                <w:lang w:val="en-US"/>
              </w:rPr>
              <w:pPrChange w:id="7162" w:author="Qualcomm User" w:date="2018-07-26T13:41:00Z">
                <w:pPr/>
              </w:pPrChange>
            </w:pPr>
            <w:ins w:id="7163"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164" w:author="Qualcomm User" w:date="2018-07-17T17:15:00Z"/>
                <w:lang w:val="en-US"/>
              </w:rPr>
              <w:pPrChange w:id="7165" w:author="Qualcomm User" w:date="2018-07-26T13:41:00Z">
                <w:pPr/>
              </w:pPrChange>
            </w:pPr>
            <w:ins w:id="7166"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167" w:author="Qualcomm User" w:date="2018-07-17T17:15:00Z"/>
                <w:lang w:val="en-US"/>
              </w:rPr>
              <w:pPrChange w:id="7168" w:author="Qualcomm User" w:date="2018-07-26T13:41:00Z">
                <w:pPr/>
              </w:pPrChange>
            </w:pPr>
            <w:ins w:id="7169" w:author="Qualcomm User" w:date="2018-07-17T17:15:00Z">
              <w:r w:rsidRPr="00361CEE">
                <w:rPr>
                  <w:lang w:val="en-US"/>
                </w:rPr>
                <w:t>18</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170" w:author="Qualcomm User" w:date="2018-07-17T17:15:00Z"/>
                <w:lang w:val="en-US"/>
              </w:rPr>
              <w:pPrChange w:id="7171" w:author="Qualcomm User" w:date="2018-07-26T13:41:00Z">
                <w:pPr/>
              </w:pPrChange>
            </w:pPr>
            <w:ins w:id="7172"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173" w:author="Qualcomm User" w:date="2018-07-17T17:15:00Z"/>
                <w:lang w:val="en-US"/>
              </w:rPr>
              <w:pPrChange w:id="7174" w:author="Qualcomm User" w:date="2018-07-26T13:41:00Z">
                <w:pPr/>
              </w:pPrChange>
            </w:pPr>
            <w:ins w:id="7175" w:author="Qualcomm User" w:date="2018-07-17T17:15:00Z">
              <w:r w:rsidRPr="00361CEE">
                <w:rPr>
                  <w:lang w:val="en-US"/>
                </w:rPr>
                <w:t>6400</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176" w:author="Qualcomm User" w:date="2018-07-17T17:15:00Z"/>
                <w:lang w:val="en-US"/>
              </w:rPr>
              <w:pPrChange w:id="7177" w:author="Qualcomm User" w:date="2018-07-26T13:41:00Z">
                <w:pPr/>
              </w:pPrChange>
            </w:pPr>
            <w:ins w:id="7178"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179" w:author="Qualcomm User" w:date="2018-07-17T17:15:00Z"/>
                <w:lang w:val="en-US"/>
              </w:rPr>
              <w:pPrChange w:id="7180" w:author="Qualcomm User" w:date="2018-07-26T13:41:00Z">
                <w:pPr/>
              </w:pPrChange>
            </w:pPr>
            <w:ins w:id="7181"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182" w:author="Qualcomm User" w:date="2018-07-17T17:15:00Z"/>
                <w:lang w:val="en-US"/>
              </w:rPr>
              <w:pPrChange w:id="7183" w:author="Qualcomm User" w:date="2018-07-26T13:41:00Z">
                <w:pPr/>
              </w:pPrChange>
            </w:pPr>
            <w:ins w:id="7184"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185" w:author="Qualcomm User" w:date="2018-07-17T17:15:00Z"/>
                <w:lang w:val="en-US"/>
              </w:rPr>
              <w:pPrChange w:id="7186" w:author="Qualcomm User" w:date="2018-07-26T13:41:00Z">
                <w:pPr/>
              </w:pPrChange>
            </w:pPr>
            <w:ins w:id="7187" w:author="Qualcomm User" w:date="2018-07-17T17:15:00Z">
              <w:r w:rsidRPr="00361CEE">
                <w:rPr>
                  <w:lang w:val="en-US"/>
                </w:rPr>
                <w:t>12672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188" w:author="Qualcomm User" w:date="2018-07-17T17:15:00Z"/>
                <w:lang w:val="en-US"/>
              </w:rPr>
              <w:pPrChange w:id="7189" w:author="Qualcomm User" w:date="2018-07-26T13:41:00Z">
                <w:pPr/>
              </w:pPrChange>
            </w:pPr>
            <w:ins w:id="7190" w:author="Qualcomm User" w:date="2018-07-17T17:15:00Z">
              <w:r w:rsidRPr="00361CEE">
                <w:rPr>
                  <w:lang w:val="en-US"/>
                </w:rPr>
                <w:t>2112</w:t>
              </w:r>
            </w:ins>
          </w:p>
        </w:tc>
      </w:tr>
      <w:tr w:rsidR="00361CEE" w:rsidRPr="00361CEE" w:rsidTr="00361CEE">
        <w:trPr>
          <w:trHeight w:val="300"/>
          <w:ins w:id="7191"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7192" w:author="Qualcomm User" w:date="2018-07-17T17:15:00Z"/>
                <w:lang w:val="en-US"/>
              </w:rPr>
              <w:pPrChange w:id="7193" w:author="Qualcomm User" w:date="2018-07-26T13:41:00Z">
                <w:pPr/>
              </w:pPrChange>
            </w:pPr>
            <w:ins w:id="7194"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195" w:author="Qualcomm User" w:date="2018-07-17T17:15:00Z"/>
                <w:lang w:val="en-US"/>
              </w:rPr>
              <w:pPrChange w:id="7196" w:author="Qualcomm User" w:date="2018-07-26T13:41:00Z">
                <w:pPr/>
              </w:pPrChange>
            </w:pPr>
            <w:ins w:id="7197"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198" w:author="Qualcomm User" w:date="2018-07-17T17:15:00Z"/>
                <w:lang w:val="en-US"/>
              </w:rPr>
              <w:pPrChange w:id="7199" w:author="Qualcomm User" w:date="2018-07-26T13:41:00Z">
                <w:pPr/>
              </w:pPrChange>
            </w:pPr>
            <w:ins w:id="7200"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201" w:author="Qualcomm User" w:date="2018-07-17T17:15:00Z"/>
                <w:lang w:val="en-US"/>
              </w:rPr>
              <w:pPrChange w:id="7202" w:author="Qualcomm User" w:date="2018-07-26T13:41:00Z">
                <w:pPr/>
              </w:pPrChange>
            </w:pPr>
            <w:ins w:id="7203" w:author="Qualcomm User" w:date="2018-07-17T17:15:00Z">
              <w:r w:rsidRPr="00361CEE">
                <w:rPr>
                  <w:lang w:val="en-US"/>
                </w:rPr>
                <w:t>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204" w:author="Qualcomm User" w:date="2018-07-17T17:15:00Z"/>
                <w:lang w:val="en-US"/>
              </w:rPr>
              <w:pPrChange w:id="7205" w:author="Qualcomm User" w:date="2018-07-26T13:41:00Z">
                <w:pPr/>
              </w:pPrChange>
            </w:pPr>
            <w:ins w:id="7206"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207" w:author="Qualcomm User" w:date="2018-07-17T17:15:00Z"/>
                <w:lang w:val="en-US"/>
              </w:rPr>
              <w:pPrChange w:id="7208" w:author="Qualcomm User" w:date="2018-07-26T13:41:00Z">
                <w:pPr/>
              </w:pPrChange>
            </w:pPr>
            <w:ins w:id="7209"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210" w:author="Qualcomm User" w:date="2018-07-17T17:15:00Z"/>
                <w:lang w:val="en-US"/>
              </w:rPr>
              <w:pPrChange w:id="7211" w:author="Qualcomm User" w:date="2018-07-26T13:41:00Z">
                <w:pPr/>
              </w:pPrChange>
            </w:pPr>
            <w:ins w:id="7212" w:author="Qualcomm User" w:date="2018-07-17T17:15:00Z">
              <w:r w:rsidRPr="00361CEE">
                <w:rPr>
                  <w:lang w:val="en-US"/>
                </w:rPr>
                <w:t>18</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213" w:author="Qualcomm User" w:date="2018-07-17T17:15:00Z"/>
                <w:lang w:val="en-US"/>
              </w:rPr>
              <w:pPrChange w:id="7214" w:author="Qualcomm User" w:date="2018-07-26T13:41:00Z">
                <w:pPr/>
              </w:pPrChange>
            </w:pPr>
            <w:ins w:id="7215"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216" w:author="Qualcomm User" w:date="2018-07-17T17:15:00Z"/>
                <w:lang w:val="en-US"/>
              </w:rPr>
              <w:pPrChange w:id="7217" w:author="Qualcomm User" w:date="2018-07-26T13:41:00Z">
                <w:pPr/>
              </w:pPrChange>
            </w:pPr>
            <w:ins w:id="7218" w:author="Qualcomm User" w:date="2018-07-17T17:15:00Z">
              <w:r w:rsidRPr="00361CEE">
                <w:rPr>
                  <w:lang w:val="en-US"/>
                </w:rPr>
                <w:t>12808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219" w:author="Qualcomm User" w:date="2018-07-17T17:15:00Z"/>
                <w:lang w:val="en-US"/>
              </w:rPr>
              <w:pPrChange w:id="7220" w:author="Qualcomm User" w:date="2018-07-26T13:41:00Z">
                <w:pPr/>
              </w:pPrChange>
            </w:pPr>
            <w:ins w:id="7221"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222" w:author="Qualcomm User" w:date="2018-07-17T17:15:00Z"/>
                <w:lang w:val="en-US"/>
              </w:rPr>
              <w:pPrChange w:id="7223" w:author="Qualcomm User" w:date="2018-07-26T13:41:00Z">
                <w:pPr/>
              </w:pPrChange>
            </w:pPr>
            <w:ins w:id="7224"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225" w:author="Qualcomm User" w:date="2018-07-17T17:15:00Z"/>
                <w:lang w:val="en-US"/>
              </w:rPr>
              <w:pPrChange w:id="7226" w:author="Qualcomm User" w:date="2018-07-26T13:41:00Z">
                <w:pPr/>
              </w:pPrChange>
            </w:pPr>
            <w:ins w:id="7227"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228" w:author="Qualcomm User" w:date="2018-07-17T17:15:00Z"/>
                <w:lang w:val="en-US"/>
              </w:rPr>
              <w:pPrChange w:id="7229" w:author="Qualcomm User" w:date="2018-07-26T13:41:00Z">
                <w:pPr/>
              </w:pPrChange>
            </w:pPr>
            <w:ins w:id="7230" w:author="Qualcomm User" w:date="2018-07-17T17:15:00Z">
              <w:r w:rsidRPr="00361CEE">
                <w:rPr>
                  <w:lang w:val="en-US"/>
                </w:rPr>
                <w:t>25344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231" w:author="Qualcomm User" w:date="2018-07-17T17:15:00Z"/>
                <w:lang w:val="en-US"/>
              </w:rPr>
              <w:pPrChange w:id="7232" w:author="Qualcomm User" w:date="2018-07-26T13:41:00Z">
                <w:pPr/>
              </w:pPrChange>
            </w:pPr>
            <w:ins w:id="7233" w:author="Qualcomm User" w:date="2018-07-17T17:15:00Z">
              <w:r w:rsidRPr="00361CEE">
                <w:rPr>
                  <w:lang w:val="en-US"/>
                </w:rPr>
                <w:t>4224</w:t>
              </w:r>
            </w:ins>
          </w:p>
        </w:tc>
      </w:tr>
      <w:tr w:rsidR="00361CEE" w:rsidRPr="00361CEE" w:rsidTr="00361CEE">
        <w:trPr>
          <w:trHeight w:val="300"/>
          <w:ins w:id="7234"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7235" w:author="Qualcomm User" w:date="2018-07-17T17:15:00Z"/>
                <w:lang w:val="en-US"/>
              </w:rPr>
              <w:pPrChange w:id="7236" w:author="Qualcomm User" w:date="2018-07-26T13:41:00Z">
                <w:pPr/>
              </w:pPrChange>
            </w:pPr>
            <w:ins w:id="7237"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238" w:author="Qualcomm User" w:date="2018-07-17T17:15:00Z"/>
                <w:lang w:val="en-US"/>
              </w:rPr>
              <w:pPrChange w:id="7239" w:author="Qualcomm User" w:date="2018-07-26T13:41:00Z">
                <w:pPr/>
              </w:pPrChange>
            </w:pPr>
            <w:ins w:id="7240"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241" w:author="Qualcomm User" w:date="2018-07-17T17:15:00Z"/>
                <w:lang w:val="en-US"/>
              </w:rPr>
              <w:pPrChange w:id="7242" w:author="Qualcomm User" w:date="2018-07-26T13:41:00Z">
                <w:pPr/>
              </w:pPrChange>
            </w:pPr>
            <w:ins w:id="7243"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244" w:author="Qualcomm User" w:date="2018-07-17T17:15:00Z"/>
                <w:lang w:val="en-US"/>
              </w:rPr>
              <w:pPrChange w:id="7245" w:author="Qualcomm User" w:date="2018-07-26T13:41:00Z">
                <w:pPr/>
              </w:pPrChange>
            </w:pPr>
            <w:ins w:id="7246" w:author="Qualcomm User" w:date="2018-07-17T17:15:00Z">
              <w:r w:rsidRPr="00361CEE">
                <w:rPr>
                  <w:lang w:val="en-US"/>
                </w:rPr>
                <w:t>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247" w:author="Qualcomm User" w:date="2018-07-17T17:15:00Z"/>
                <w:lang w:val="en-US"/>
              </w:rPr>
              <w:pPrChange w:id="7248" w:author="Qualcomm User" w:date="2018-07-26T13:41:00Z">
                <w:pPr/>
              </w:pPrChange>
            </w:pPr>
            <w:ins w:id="7249"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250" w:author="Qualcomm User" w:date="2018-07-17T17:15:00Z"/>
                <w:lang w:val="en-US"/>
              </w:rPr>
              <w:pPrChange w:id="7251" w:author="Qualcomm User" w:date="2018-07-26T13:41:00Z">
                <w:pPr/>
              </w:pPrChange>
            </w:pPr>
            <w:ins w:id="7252"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253" w:author="Qualcomm User" w:date="2018-07-17T17:15:00Z"/>
                <w:lang w:val="en-US"/>
              </w:rPr>
              <w:pPrChange w:id="7254" w:author="Qualcomm User" w:date="2018-07-26T13:41:00Z">
                <w:pPr/>
              </w:pPrChange>
            </w:pPr>
            <w:ins w:id="7255" w:author="Qualcomm User" w:date="2018-07-17T17:15:00Z">
              <w:r w:rsidRPr="00361CEE">
                <w:rPr>
                  <w:lang w:val="en-US"/>
                </w:rPr>
                <w:t>18</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256" w:author="Qualcomm User" w:date="2018-07-17T17:15:00Z"/>
                <w:lang w:val="en-US"/>
              </w:rPr>
              <w:pPrChange w:id="7257" w:author="Qualcomm User" w:date="2018-07-26T13:41:00Z">
                <w:pPr/>
              </w:pPrChange>
            </w:pPr>
            <w:ins w:id="7258"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259" w:author="Qualcomm User" w:date="2018-07-17T17:15:00Z"/>
                <w:lang w:val="en-US"/>
              </w:rPr>
              <w:pPrChange w:id="7260" w:author="Qualcomm User" w:date="2018-07-26T13:41:00Z">
                <w:pPr/>
              </w:pPrChange>
            </w:pPr>
            <w:ins w:id="7261" w:author="Qualcomm User" w:date="2018-07-17T17:15:00Z">
              <w:r w:rsidRPr="00361CEE">
                <w:rPr>
                  <w:lang w:val="en-US"/>
                </w:rPr>
                <w:t>12808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262" w:author="Qualcomm User" w:date="2018-07-17T17:15:00Z"/>
                <w:lang w:val="en-US"/>
              </w:rPr>
              <w:pPrChange w:id="7263" w:author="Qualcomm User" w:date="2018-07-26T13:41:00Z">
                <w:pPr/>
              </w:pPrChange>
            </w:pPr>
            <w:ins w:id="7264"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265" w:author="Qualcomm User" w:date="2018-07-17T17:15:00Z"/>
                <w:lang w:val="en-US"/>
              </w:rPr>
              <w:pPrChange w:id="7266" w:author="Qualcomm User" w:date="2018-07-26T13:41:00Z">
                <w:pPr/>
              </w:pPrChange>
            </w:pPr>
            <w:ins w:id="7267"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268" w:author="Qualcomm User" w:date="2018-07-17T17:15:00Z"/>
                <w:lang w:val="en-US"/>
              </w:rPr>
              <w:pPrChange w:id="7269" w:author="Qualcomm User" w:date="2018-07-26T13:41:00Z">
                <w:pPr/>
              </w:pPrChange>
            </w:pPr>
            <w:ins w:id="7270"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271" w:author="Qualcomm User" w:date="2018-07-17T17:15:00Z"/>
                <w:lang w:val="en-US"/>
              </w:rPr>
              <w:pPrChange w:id="7272" w:author="Qualcomm User" w:date="2018-07-26T13:41:00Z">
                <w:pPr/>
              </w:pPrChange>
            </w:pPr>
            <w:ins w:id="7273" w:author="Qualcomm User" w:date="2018-07-17T17:15:00Z">
              <w:r w:rsidRPr="00361CEE">
                <w:rPr>
                  <w:lang w:val="en-US"/>
                </w:rPr>
                <w:t>25344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274" w:author="Qualcomm User" w:date="2018-07-17T17:15:00Z"/>
                <w:lang w:val="en-US"/>
              </w:rPr>
              <w:pPrChange w:id="7275" w:author="Qualcomm User" w:date="2018-07-26T13:41:00Z">
                <w:pPr/>
              </w:pPrChange>
            </w:pPr>
            <w:ins w:id="7276" w:author="Qualcomm User" w:date="2018-07-17T17:15:00Z">
              <w:r w:rsidRPr="00361CEE">
                <w:rPr>
                  <w:lang w:val="en-US"/>
                </w:rPr>
                <w:t>4224</w:t>
              </w:r>
            </w:ins>
          </w:p>
        </w:tc>
      </w:tr>
      <w:tr w:rsidR="00361CEE" w:rsidRPr="00361CEE" w:rsidTr="00361CEE">
        <w:trPr>
          <w:trHeight w:val="300"/>
          <w:ins w:id="7277"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7278" w:author="Qualcomm User" w:date="2018-07-17T17:15:00Z"/>
                <w:lang w:val="en-US"/>
              </w:rPr>
              <w:pPrChange w:id="7279" w:author="Qualcomm User" w:date="2018-07-26T13:41:00Z">
                <w:pPr/>
              </w:pPrChange>
            </w:pPr>
            <w:ins w:id="7280"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281" w:author="Qualcomm User" w:date="2018-07-17T17:15:00Z"/>
                <w:lang w:val="en-US"/>
              </w:rPr>
              <w:pPrChange w:id="7282" w:author="Qualcomm User" w:date="2018-07-26T13:41:00Z">
                <w:pPr/>
              </w:pPrChange>
            </w:pPr>
            <w:ins w:id="7283"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284" w:author="Qualcomm User" w:date="2018-07-17T17:15:00Z"/>
                <w:lang w:val="en-US"/>
              </w:rPr>
              <w:pPrChange w:id="7285" w:author="Qualcomm User" w:date="2018-07-26T13:41:00Z">
                <w:pPr/>
              </w:pPrChange>
            </w:pPr>
            <w:ins w:id="7286"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287" w:author="Qualcomm User" w:date="2018-07-17T17:15:00Z"/>
                <w:lang w:val="en-US"/>
              </w:rPr>
              <w:pPrChange w:id="7288" w:author="Qualcomm User" w:date="2018-07-26T13:41:00Z">
                <w:pPr/>
              </w:pPrChange>
            </w:pPr>
            <w:ins w:id="7289" w:author="Qualcomm User" w:date="2018-07-17T17:15:00Z">
              <w:r w:rsidRPr="00361CEE">
                <w:rPr>
                  <w:lang w:val="en-US"/>
                </w:rPr>
                <w:t>64</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290" w:author="Qualcomm User" w:date="2018-07-17T17:15:00Z"/>
                <w:lang w:val="en-US"/>
              </w:rPr>
              <w:pPrChange w:id="7291" w:author="Qualcomm User" w:date="2018-07-26T13:41:00Z">
                <w:pPr/>
              </w:pPrChange>
            </w:pPr>
            <w:ins w:id="7292"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293" w:author="Qualcomm User" w:date="2018-07-17T17:15:00Z"/>
                <w:lang w:val="en-US"/>
              </w:rPr>
              <w:pPrChange w:id="7294" w:author="Qualcomm User" w:date="2018-07-26T13:41:00Z">
                <w:pPr/>
              </w:pPrChange>
            </w:pPr>
            <w:ins w:id="7295"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296" w:author="Qualcomm User" w:date="2018-07-17T17:15:00Z"/>
                <w:lang w:val="en-US"/>
              </w:rPr>
              <w:pPrChange w:id="7297" w:author="Qualcomm User" w:date="2018-07-26T13:41:00Z">
                <w:pPr/>
              </w:pPrChange>
            </w:pPr>
            <w:ins w:id="7298" w:author="Qualcomm User" w:date="2018-07-17T17:15:00Z">
              <w:r w:rsidRPr="00361CEE">
                <w:rPr>
                  <w:lang w:val="en-US"/>
                </w:rPr>
                <w:t>18</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299" w:author="Qualcomm User" w:date="2018-07-17T17:15:00Z"/>
                <w:lang w:val="en-US"/>
              </w:rPr>
              <w:pPrChange w:id="7300" w:author="Qualcomm User" w:date="2018-07-26T13:41:00Z">
                <w:pPr/>
              </w:pPrChange>
            </w:pPr>
            <w:ins w:id="7301"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302" w:author="Qualcomm User" w:date="2018-07-17T17:15:00Z"/>
                <w:lang w:val="en-US"/>
              </w:rPr>
              <w:pPrChange w:id="7303" w:author="Qualcomm User" w:date="2018-07-26T13:41:00Z">
                <w:pPr/>
              </w:pPrChange>
            </w:pPr>
            <w:ins w:id="7304" w:author="Qualcomm User" w:date="2018-07-17T17:15:00Z">
              <w:r w:rsidRPr="00361CEE">
                <w:rPr>
                  <w:lang w:val="en-US"/>
                </w:rPr>
                <w:t>25608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305" w:author="Qualcomm User" w:date="2018-07-17T17:15:00Z"/>
                <w:lang w:val="en-US"/>
              </w:rPr>
              <w:pPrChange w:id="7306" w:author="Qualcomm User" w:date="2018-07-26T13:41:00Z">
                <w:pPr/>
              </w:pPrChange>
            </w:pPr>
            <w:ins w:id="7307"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308" w:author="Qualcomm User" w:date="2018-07-17T17:15:00Z"/>
                <w:lang w:val="en-US"/>
              </w:rPr>
              <w:pPrChange w:id="7309" w:author="Qualcomm User" w:date="2018-07-26T13:41:00Z">
                <w:pPr/>
              </w:pPrChange>
            </w:pPr>
            <w:ins w:id="7310"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311" w:author="Qualcomm User" w:date="2018-07-17T17:15:00Z"/>
                <w:lang w:val="en-US"/>
              </w:rPr>
              <w:pPrChange w:id="7312" w:author="Qualcomm User" w:date="2018-07-26T13:41:00Z">
                <w:pPr/>
              </w:pPrChange>
            </w:pPr>
            <w:ins w:id="7313" w:author="Qualcomm User" w:date="2018-07-17T17:15:00Z">
              <w:r w:rsidRPr="00361CEE">
                <w:rPr>
                  <w:lang w:val="en-US"/>
                </w:rPr>
                <w:t>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314" w:author="Qualcomm User" w:date="2018-07-17T17:15:00Z"/>
                <w:lang w:val="en-US"/>
              </w:rPr>
              <w:pPrChange w:id="7315" w:author="Qualcomm User" w:date="2018-07-26T13:41:00Z">
                <w:pPr/>
              </w:pPrChange>
            </w:pPr>
            <w:ins w:id="7316" w:author="Qualcomm User" w:date="2018-07-17T17:15:00Z">
              <w:r w:rsidRPr="00361CEE">
                <w:rPr>
                  <w:lang w:val="en-US"/>
                </w:rPr>
                <w:t>50688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317" w:author="Qualcomm User" w:date="2018-07-17T17:15:00Z"/>
                <w:lang w:val="en-US"/>
              </w:rPr>
              <w:pPrChange w:id="7318" w:author="Qualcomm User" w:date="2018-07-26T13:41:00Z">
                <w:pPr/>
              </w:pPrChange>
            </w:pPr>
            <w:ins w:id="7319" w:author="Qualcomm User" w:date="2018-07-17T17:15:00Z">
              <w:r w:rsidRPr="00361CEE">
                <w:rPr>
                  <w:lang w:val="en-US"/>
                </w:rPr>
                <w:t>8448</w:t>
              </w:r>
            </w:ins>
          </w:p>
        </w:tc>
      </w:tr>
      <w:tr w:rsidR="00361CEE" w:rsidRPr="00361CEE" w:rsidTr="00361CEE">
        <w:trPr>
          <w:trHeight w:val="300"/>
          <w:ins w:id="7320"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7321" w:author="Qualcomm User" w:date="2018-07-17T17:15:00Z"/>
                <w:lang w:val="en-US"/>
              </w:rPr>
              <w:pPrChange w:id="7322" w:author="Qualcomm User" w:date="2018-07-26T13:41:00Z">
                <w:pPr/>
              </w:pPrChange>
            </w:pPr>
            <w:ins w:id="7323"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324" w:author="Qualcomm User" w:date="2018-07-17T17:15:00Z"/>
                <w:lang w:val="en-US"/>
              </w:rPr>
              <w:pPrChange w:id="7325" w:author="Qualcomm User" w:date="2018-07-26T13:41:00Z">
                <w:pPr/>
              </w:pPrChange>
            </w:pPr>
            <w:ins w:id="7326"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327" w:author="Qualcomm User" w:date="2018-07-17T17:15:00Z"/>
                <w:lang w:val="en-US"/>
              </w:rPr>
              <w:pPrChange w:id="7328" w:author="Qualcomm User" w:date="2018-07-26T13:41:00Z">
                <w:pPr/>
              </w:pPrChange>
            </w:pPr>
            <w:ins w:id="7329"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330" w:author="Qualcomm User" w:date="2018-07-17T17:15:00Z"/>
                <w:lang w:val="en-US"/>
              </w:rPr>
              <w:pPrChange w:id="7331" w:author="Qualcomm User" w:date="2018-07-26T13:41:00Z">
                <w:pPr/>
              </w:pPrChange>
            </w:pPr>
            <w:ins w:id="7332" w:author="Qualcomm User" w:date="2018-07-17T17:15:00Z">
              <w:r w:rsidRPr="00361CEE">
                <w:rPr>
                  <w:lang w:val="en-US"/>
                </w:rPr>
                <w:t>64</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333" w:author="Qualcomm User" w:date="2018-07-17T17:15:00Z"/>
                <w:lang w:val="en-US"/>
              </w:rPr>
              <w:pPrChange w:id="7334" w:author="Qualcomm User" w:date="2018-07-26T13:41:00Z">
                <w:pPr/>
              </w:pPrChange>
            </w:pPr>
            <w:ins w:id="7335"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336" w:author="Qualcomm User" w:date="2018-07-17T17:15:00Z"/>
                <w:lang w:val="en-US"/>
              </w:rPr>
              <w:pPrChange w:id="7337" w:author="Qualcomm User" w:date="2018-07-26T13:41:00Z">
                <w:pPr/>
              </w:pPrChange>
            </w:pPr>
            <w:ins w:id="7338"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339" w:author="Qualcomm User" w:date="2018-07-17T17:15:00Z"/>
                <w:lang w:val="en-US"/>
              </w:rPr>
              <w:pPrChange w:id="7340" w:author="Qualcomm User" w:date="2018-07-26T13:41:00Z">
                <w:pPr/>
              </w:pPrChange>
            </w:pPr>
            <w:ins w:id="7341" w:author="Qualcomm User" w:date="2018-07-17T17:15:00Z">
              <w:r w:rsidRPr="00361CEE">
                <w:rPr>
                  <w:lang w:val="en-US"/>
                </w:rPr>
                <w:t>18</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342" w:author="Qualcomm User" w:date="2018-07-17T17:15:00Z"/>
                <w:lang w:val="en-US"/>
              </w:rPr>
              <w:pPrChange w:id="7343" w:author="Qualcomm User" w:date="2018-07-26T13:41:00Z">
                <w:pPr/>
              </w:pPrChange>
            </w:pPr>
            <w:ins w:id="7344"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345" w:author="Qualcomm User" w:date="2018-07-17T17:15:00Z"/>
                <w:lang w:val="en-US"/>
              </w:rPr>
              <w:pPrChange w:id="7346" w:author="Qualcomm User" w:date="2018-07-26T13:41:00Z">
                <w:pPr/>
              </w:pPrChange>
            </w:pPr>
            <w:ins w:id="7347" w:author="Qualcomm User" w:date="2018-07-17T17:15:00Z">
              <w:r w:rsidRPr="00361CEE">
                <w:rPr>
                  <w:lang w:val="en-US"/>
                </w:rPr>
                <w:t>25608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348" w:author="Qualcomm User" w:date="2018-07-17T17:15:00Z"/>
                <w:lang w:val="en-US"/>
              </w:rPr>
              <w:pPrChange w:id="7349" w:author="Qualcomm User" w:date="2018-07-26T13:41:00Z">
                <w:pPr/>
              </w:pPrChange>
            </w:pPr>
            <w:ins w:id="7350"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351" w:author="Qualcomm User" w:date="2018-07-17T17:15:00Z"/>
                <w:lang w:val="en-US"/>
              </w:rPr>
              <w:pPrChange w:id="7352" w:author="Qualcomm User" w:date="2018-07-26T13:41:00Z">
                <w:pPr/>
              </w:pPrChange>
            </w:pPr>
            <w:ins w:id="7353"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354" w:author="Qualcomm User" w:date="2018-07-17T17:15:00Z"/>
                <w:lang w:val="en-US"/>
              </w:rPr>
              <w:pPrChange w:id="7355" w:author="Qualcomm User" w:date="2018-07-26T13:41:00Z">
                <w:pPr/>
              </w:pPrChange>
            </w:pPr>
            <w:ins w:id="7356" w:author="Qualcomm User" w:date="2018-07-17T17:15:00Z">
              <w:r w:rsidRPr="00361CEE">
                <w:rPr>
                  <w:lang w:val="en-US"/>
                </w:rPr>
                <w:t>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357" w:author="Qualcomm User" w:date="2018-07-17T17:15:00Z"/>
                <w:lang w:val="en-US"/>
              </w:rPr>
              <w:pPrChange w:id="7358" w:author="Qualcomm User" w:date="2018-07-26T13:41:00Z">
                <w:pPr/>
              </w:pPrChange>
            </w:pPr>
            <w:ins w:id="7359" w:author="Qualcomm User" w:date="2018-07-17T17:15:00Z">
              <w:r w:rsidRPr="00361CEE">
                <w:rPr>
                  <w:lang w:val="en-US"/>
                </w:rPr>
                <w:t>50688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360" w:author="Qualcomm User" w:date="2018-07-17T17:15:00Z"/>
                <w:lang w:val="en-US"/>
              </w:rPr>
              <w:pPrChange w:id="7361" w:author="Qualcomm User" w:date="2018-07-26T13:41:00Z">
                <w:pPr/>
              </w:pPrChange>
            </w:pPr>
            <w:ins w:id="7362" w:author="Qualcomm User" w:date="2018-07-17T17:15:00Z">
              <w:r w:rsidRPr="00361CEE">
                <w:rPr>
                  <w:lang w:val="en-US"/>
                </w:rPr>
                <w:t>8448</w:t>
              </w:r>
            </w:ins>
          </w:p>
        </w:tc>
      </w:tr>
      <w:tr w:rsidR="00361CEE" w:rsidRPr="00361CEE" w:rsidTr="00361CEE">
        <w:trPr>
          <w:trHeight w:val="300"/>
          <w:ins w:id="7363"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7364" w:author="Qualcomm User" w:date="2018-07-17T17:15:00Z"/>
                <w:lang w:val="en-US"/>
              </w:rPr>
              <w:pPrChange w:id="7365" w:author="Qualcomm User" w:date="2018-07-26T13:41:00Z">
                <w:pPr/>
              </w:pPrChange>
            </w:pPr>
            <w:ins w:id="7366"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367" w:author="Qualcomm User" w:date="2018-07-17T17:15:00Z"/>
                <w:lang w:val="en-US"/>
              </w:rPr>
              <w:pPrChange w:id="7368" w:author="Qualcomm User" w:date="2018-07-26T13:41:00Z">
                <w:pPr/>
              </w:pPrChange>
            </w:pPr>
            <w:ins w:id="7369"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370" w:author="Qualcomm User" w:date="2018-07-17T17:15:00Z"/>
                <w:lang w:val="en-US"/>
              </w:rPr>
              <w:pPrChange w:id="7371" w:author="Qualcomm User" w:date="2018-07-26T13:41:00Z">
                <w:pPr/>
              </w:pPrChange>
            </w:pPr>
            <w:ins w:id="7372"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373" w:author="Qualcomm User" w:date="2018-07-17T17:15:00Z"/>
                <w:lang w:val="en-US"/>
              </w:rPr>
              <w:pPrChange w:id="7374" w:author="Qualcomm User" w:date="2018-07-26T13:41:00Z">
                <w:pPr/>
              </w:pPrChange>
            </w:pPr>
            <w:ins w:id="7375" w:author="Qualcomm User" w:date="2018-07-17T17:15:00Z">
              <w:r w:rsidRPr="00361CEE">
                <w:rPr>
                  <w:lang w:val="en-US"/>
                </w:rPr>
                <w:t>128</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376" w:author="Qualcomm User" w:date="2018-07-17T17:15:00Z"/>
                <w:lang w:val="en-US"/>
              </w:rPr>
              <w:pPrChange w:id="7377" w:author="Qualcomm User" w:date="2018-07-26T13:41:00Z">
                <w:pPr/>
              </w:pPrChange>
            </w:pPr>
            <w:ins w:id="7378"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379" w:author="Qualcomm User" w:date="2018-07-17T17:15:00Z"/>
                <w:lang w:val="en-US"/>
              </w:rPr>
              <w:pPrChange w:id="7380" w:author="Qualcomm User" w:date="2018-07-26T13:41:00Z">
                <w:pPr/>
              </w:pPrChange>
            </w:pPr>
            <w:ins w:id="7381"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382" w:author="Qualcomm User" w:date="2018-07-17T17:15:00Z"/>
                <w:lang w:val="en-US"/>
              </w:rPr>
              <w:pPrChange w:id="7383" w:author="Qualcomm User" w:date="2018-07-26T13:41:00Z">
                <w:pPr/>
              </w:pPrChange>
            </w:pPr>
            <w:ins w:id="7384" w:author="Qualcomm User" w:date="2018-07-17T17:15:00Z">
              <w:r w:rsidRPr="00361CEE">
                <w:rPr>
                  <w:lang w:val="en-US"/>
                </w:rPr>
                <w:t>18</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385" w:author="Qualcomm User" w:date="2018-07-17T17:15:00Z"/>
                <w:lang w:val="en-US"/>
              </w:rPr>
              <w:pPrChange w:id="7386" w:author="Qualcomm User" w:date="2018-07-26T13:41:00Z">
                <w:pPr/>
              </w:pPrChange>
            </w:pPr>
            <w:ins w:id="7387"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388" w:author="Qualcomm User" w:date="2018-07-17T17:15:00Z"/>
                <w:lang w:val="en-US"/>
              </w:rPr>
              <w:pPrChange w:id="7389" w:author="Qualcomm User" w:date="2018-07-26T13:41:00Z">
                <w:pPr/>
              </w:pPrChange>
            </w:pPr>
            <w:ins w:id="7390" w:author="Qualcomm User" w:date="2018-07-17T17:15:00Z">
              <w:r w:rsidRPr="00361CEE">
                <w:rPr>
                  <w:lang w:val="en-US"/>
                </w:rPr>
                <w:t>51216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391" w:author="Qualcomm User" w:date="2018-07-17T17:15:00Z"/>
                <w:lang w:val="en-US"/>
              </w:rPr>
              <w:pPrChange w:id="7392" w:author="Qualcomm User" w:date="2018-07-26T13:41:00Z">
                <w:pPr/>
              </w:pPrChange>
            </w:pPr>
            <w:ins w:id="7393"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394" w:author="Qualcomm User" w:date="2018-07-17T17:15:00Z"/>
                <w:lang w:val="en-US"/>
              </w:rPr>
              <w:pPrChange w:id="7395" w:author="Qualcomm User" w:date="2018-07-26T13:41:00Z">
                <w:pPr/>
              </w:pPrChange>
            </w:pPr>
            <w:ins w:id="7396"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397" w:author="Qualcomm User" w:date="2018-07-17T17:15:00Z"/>
                <w:lang w:val="en-US"/>
              </w:rPr>
              <w:pPrChange w:id="7398" w:author="Qualcomm User" w:date="2018-07-26T13:41:00Z">
                <w:pPr/>
              </w:pPrChange>
            </w:pPr>
            <w:ins w:id="7399" w:author="Qualcomm User" w:date="2018-07-17T17:15:00Z">
              <w:r w:rsidRPr="00361CEE">
                <w:rPr>
                  <w:lang w:val="en-US"/>
                </w:rPr>
                <w:t>7</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400" w:author="Qualcomm User" w:date="2018-07-17T17:15:00Z"/>
                <w:lang w:val="en-US"/>
              </w:rPr>
              <w:pPrChange w:id="7401" w:author="Qualcomm User" w:date="2018-07-26T13:41:00Z">
                <w:pPr/>
              </w:pPrChange>
            </w:pPr>
            <w:ins w:id="7402" w:author="Qualcomm User" w:date="2018-07-17T17:15:00Z">
              <w:r w:rsidRPr="00361CEE">
                <w:rPr>
                  <w:lang w:val="en-US"/>
                </w:rPr>
                <w:t>101376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403" w:author="Qualcomm User" w:date="2018-07-17T17:15:00Z"/>
                <w:lang w:val="en-US"/>
              </w:rPr>
              <w:pPrChange w:id="7404" w:author="Qualcomm User" w:date="2018-07-26T13:41:00Z">
                <w:pPr/>
              </w:pPrChange>
            </w:pPr>
            <w:ins w:id="7405" w:author="Qualcomm User" w:date="2018-07-17T17:15:00Z">
              <w:r w:rsidRPr="00361CEE">
                <w:rPr>
                  <w:lang w:val="en-US"/>
                </w:rPr>
                <w:t>16896</w:t>
              </w:r>
            </w:ins>
          </w:p>
        </w:tc>
      </w:tr>
      <w:tr w:rsidR="00361CEE" w:rsidRPr="00361CEE" w:rsidTr="00361CEE">
        <w:trPr>
          <w:trHeight w:val="300"/>
          <w:ins w:id="7406"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7407" w:author="Qualcomm User" w:date="2018-07-17T17:15:00Z"/>
                <w:lang w:val="en-US"/>
              </w:rPr>
              <w:pPrChange w:id="7408" w:author="Qualcomm User" w:date="2018-07-26T13:41:00Z">
                <w:pPr/>
              </w:pPrChange>
            </w:pPr>
            <w:ins w:id="7409"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410" w:author="Qualcomm User" w:date="2018-07-17T17:15:00Z"/>
                <w:lang w:val="en-US"/>
              </w:rPr>
              <w:pPrChange w:id="7411" w:author="Qualcomm User" w:date="2018-07-26T13:41:00Z">
                <w:pPr/>
              </w:pPrChange>
            </w:pPr>
            <w:ins w:id="7412" w:author="Qualcomm User" w:date="2018-07-17T17:15:00Z">
              <w:r w:rsidRPr="00361CEE">
                <w:rPr>
                  <w:lang w:val="en-US"/>
                </w:rPr>
                <w:t>400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413" w:author="Qualcomm User" w:date="2018-07-17T17:15:00Z"/>
                <w:lang w:val="en-US"/>
              </w:rPr>
              <w:pPrChange w:id="7414" w:author="Qualcomm User" w:date="2018-07-26T13:41:00Z">
                <w:pPr/>
              </w:pPrChange>
            </w:pPr>
            <w:ins w:id="7415"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416" w:author="Qualcomm User" w:date="2018-07-17T17:15:00Z"/>
                <w:lang w:val="en-US"/>
              </w:rPr>
              <w:pPrChange w:id="7417" w:author="Qualcomm User" w:date="2018-07-26T13:41:00Z">
                <w:pPr/>
              </w:pPrChange>
            </w:pPr>
            <w:ins w:id="7418" w:author="Qualcomm User" w:date="2018-07-17T17:15:00Z">
              <w:r w:rsidRPr="00361CEE">
                <w:rPr>
                  <w:lang w:val="en-US"/>
                </w:rPr>
                <w:t>128</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419" w:author="Qualcomm User" w:date="2018-07-17T17:15:00Z"/>
                <w:lang w:val="en-US"/>
              </w:rPr>
              <w:pPrChange w:id="7420" w:author="Qualcomm User" w:date="2018-07-26T13:41:00Z">
                <w:pPr/>
              </w:pPrChange>
            </w:pPr>
            <w:ins w:id="7421"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422" w:author="Qualcomm User" w:date="2018-07-17T17:15:00Z"/>
                <w:lang w:val="en-US"/>
              </w:rPr>
              <w:pPrChange w:id="7423" w:author="Qualcomm User" w:date="2018-07-26T13:41:00Z">
                <w:pPr/>
              </w:pPrChange>
            </w:pPr>
            <w:ins w:id="7424"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425" w:author="Qualcomm User" w:date="2018-07-17T17:15:00Z"/>
                <w:lang w:val="en-US"/>
              </w:rPr>
              <w:pPrChange w:id="7426" w:author="Qualcomm User" w:date="2018-07-26T13:41:00Z">
                <w:pPr/>
              </w:pPrChange>
            </w:pPr>
            <w:ins w:id="7427" w:author="Qualcomm User" w:date="2018-07-17T17:15:00Z">
              <w:r w:rsidRPr="00361CEE">
                <w:rPr>
                  <w:lang w:val="en-US"/>
                </w:rPr>
                <w:t>18</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428" w:author="Qualcomm User" w:date="2018-07-17T17:15:00Z"/>
                <w:lang w:val="en-US"/>
              </w:rPr>
              <w:pPrChange w:id="7429" w:author="Qualcomm User" w:date="2018-07-26T13:41:00Z">
                <w:pPr/>
              </w:pPrChange>
            </w:pPr>
            <w:ins w:id="7430"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431" w:author="Qualcomm User" w:date="2018-07-17T17:15:00Z"/>
                <w:lang w:val="en-US"/>
              </w:rPr>
              <w:pPrChange w:id="7432" w:author="Qualcomm User" w:date="2018-07-26T13:41:00Z">
                <w:pPr/>
              </w:pPrChange>
            </w:pPr>
            <w:ins w:id="7433" w:author="Qualcomm User" w:date="2018-07-17T17:15:00Z">
              <w:r w:rsidRPr="00361CEE">
                <w:rPr>
                  <w:lang w:val="en-US"/>
                </w:rPr>
                <w:t>51216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434" w:author="Qualcomm User" w:date="2018-07-17T17:15:00Z"/>
                <w:lang w:val="en-US"/>
              </w:rPr>
              <w:pPrChange w:id="7435" w:author="Qualcomm User" w:date="2018-07-26T13:41:00Z">
                <w:pPr/>
              </w:pPrChange>
            </w:pPr>
            <w:ins w:id="7436"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437" w:author="Qualcomm User" w:date="2018-07-17T17:15:00Z"/>
                <w:lang w:val="en-US"/>
              </w:rPr>
              <w:pPrChange w:id="7438" w:author="Qualcomm User" w:date="2018-07-26T13:41:00Z">
                <w:pPr/>
              </w:pPrChange>
            </w:pPr>
            <w:ins w:id="7439"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440" w:author="Qualcomm User" w:date="2018-07-17T17:15:00Z"/>
                <w:lang w:val="en-US"/>
              </w:rPr>
              <w:pPrChange w:id="7441" w:author="Qualcomm User" w:date="2018-07-26T13:41:00Z">
                <w:pPr/>
              </w:pPrChange>
            </w:pPr>
            <w:ins w:id="7442" w:author="Qualcomm User" w:date="2018-07-17T17:15:00Z">
              <w:r w:rsidRPr="00361CEE">
                <w:rPr>
                  <w:lang w:val="en-US"/>
                </w:rPr>
                <w:t>7</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443" w:author="Qualcomm User" w:date="2018-07-17T17:15:00Z"/>
                <w:lang w:val="en-US"/>
              </w:rPr>
              <w:pPrChange w:id="7444" w:author="Qualcomm User" w:date="2018-07-26T13:41:00Z">
                <w:pPr/>
              </w:pPrChange>
            </w:pPr>
            <w:ins w:id="7445" w:author="Qualcomm User" w:date="2018-07-17T17:15:00Z">
              <w:r w:rsidRPr="00361CEE">
                <w:rPr>
                  <w:lang w:val="en-US"/>
                </w:rPr>
                <w:t>101376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446" w:author="Qualcomm User" w:date="2018-07-17T17:15:00Z"/>
                <w:lang w:val="en-US"/>
              </w:rPr>
              <w:pPrChange w:id="7447" w:author="Qualcomm User" w:date="2018-07-26T13:41:00Z">
                <w:pPr/>
              </w:pPrChange>
            </w:pPr>
            <w:ins w:id="7448" w:author="Qualcomm User" w:date="2018-07-17T17:15:00Z">
              <w:r w:rsidRPr="00361CEE">
                <w:rPr>
                  <w:lang w:val="en-US"/>
                </w:rPr>
                <w:t>16896</w:t>
              </w:r>
            </w:ins>
          </w:p>
        </w:tc>
      </w:tr>
      <w:tr w:rsidR="00361CEE" w:rsidRPr="00361CEE" w:rsidTr="00361CEE">
        <w:trPr>
          <w:trHeight w:val="300"/>
          <w:ins w:id="7449"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7450" w:author="Qualcomm User" w:date="2018-07-17T17:15:00Z"/>
                <w:lang w:val="en-US"/>
              </w:rPr>
              <w:pPrChange w:id="7451" w:author="Qualcomm User" w:date="2018-07-26T13:41:00Z">
                <w:pPr/>
              </w:pPrChange>
            </w:pPr>
            <w:ins w:id="7452"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453" w:author="Qualcomm User" w:date="2018-07-17T17:15:00Z"/>
                <w:lang w:val="en-US"/>
              </w:rPr>
              <w:pPrChange w:id="7454" w:author="Qualcomm User" w:date="2018-07-26T13:41:00Z">
                <w:pPr/>
              </w:pPrChange>
            </w:pPr>
            <w:ins w:id="7455" w:author="Qualcomm User" w:date="2018-07-17T17:15:00Z">
              <w:r w:rsidRPr="00361CEE">
                <w:rPr>
                  <w:lang w:val="en-US"/>
                </w:rPr>
                <w:t>400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456" w:author="Qualcomm User" w:date="2018-07-17T17:15:00Z"/>
                <w:lang w:val="en-US"/>
              </w:rPr>
              <w:pPrChange w:id="7457" w:author="Qualcomm User" w:date="2018-07-26T13:41:00Z">
                <w:pPr/>
              </w:pPrChange>
            </w:pPr>
            <w:ins w:id="7458"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459" w:author="Qualcomm User" w:date="2018-07-17T17:15:00Z"/>
                <w:lang w:val="en-US"/>
              </w:rPr>
              <w:pPrChange w:id="7460" w:author="Qualcomm User" w:date="2018-07-26T13:41:00Z">
                <w:pPr/>
              </w:pPrChange>
            </w:pPr>
            <w:ins w:id="7461" w:author="Qualcomm User" w:date="2018-07-17T17:15:00Z">
              <w:r w:rsidRPr="00361CEE">
                <w:rPr>
                  <w:lang w:val="en-US"/>
                </w:rPr>
                <w:t>256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462" w:author="Qualcomm User" w:date="2018-07-17T17:15:00Z"/>
                <w:lang w:val="en-US"/>
              </w:rPr>
              <w:pPrChange w:id="7463" w:author="Qualcomm User" w:date="2018-07-26T13:41:00Z">
                <w:pPr/>
              </w:pPrChange>
            </w:pPr>
            <w:ins w:id="7464"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465" w:author="Qualcomm User" w:date="2018-07-17T17:15:00Z"/>
                <w:lang w:val="en-US"/>
              </w:rPr>
              <w:pPrChange w:id="7466" w:author="Qualcomm User" w:date="2018-07-26T13:41:00Z">
                <w:pPr/>
              </w:pPrChange>
            </w:pPr>
            <w:ins w:id="7467"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468" w:author="Qualcomm User" w:date="2018-07-17T17:15:00Z"/>
                <w:lang w:val="en-US"/>
              </w:rPr>
              <w:pPrChange w:id="7469" w:author="Qualcomm User" w:date="2018-07-26T13:41:00Z">
                <w:pPr/>
              </w:pPrChange>
            </w:pPr>
            <w:ins w:id="7470" w:author="Qualcomm User" w:date="2018-07-17T17:15:00Z">
              <w:r w:rsidRPr="00361CEE">
                <w:rPr>
                  <w:lang w:val="en-US"/>
                </w:rPr>
                <w:t>18</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471" w:author="Qualcomm User" w:date="2018-07-17T17:15:00Z"/>
                <w:lang w:val="en-US"/>
              </w:rPr>
              <w:pPrChange w:id="7472" w:author="Qualcomm User" w:date="2018-07-26T13:41:00Z">
                <w:pPr/>
              </w:pPrChange>
            </w:pPr>
            <w:ins w:id="7473"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474" w:author="Qualcomm User" w:date="2018-07-17T17:15:00Z"/>
                <w:lang w:val="en-US"/>
              </w:rPr>
              <w:pPrChange w:id="7475" w:author="Qualcomm User" w:date="2018-07-26T13:41:00Z">
                <w:pPr/>
              </w:pPrChange>
            </w:pPr>
            <w:ins w:id="7476" w:author="Qualcomm User" w:date="2018-07-17T17:15:00Z">
              <w:r w:rsidRPr="00361CEE">
                <w:rPr>
                  <w:lang w:val="en-US"/>
                </w:rPr>
                <w:t>102416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477" w:author="Qualcomm User" w:date="2018-07-17T17:15:00Z"/>
                <w:lang w:val="en-US"/>
              </w:rPr>
              <w:pPrChange w:id="7478" w:author="Qualcomm User" w:date="2018-07-26T13:41:00Z">
                <w:pPr/>
              </w:pPrChange>
            </w:pPr>
            <w:ins w:id="7479"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480" w:author="Qualcomm User" w:date="2018-07-17T17:15:00Z"/>
                <w:lang w:val="en-US"/>
              </w:rPr>
              <w:pPrChange w:id="7481" w:author="Qualcomm User" w:date="2018-07-26T13:41:00Z">
                <w:pPr/>
              </w:pPrChange>
            </w:pPr>
            <w:ins w:id="7482"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483" w:author="Qualcomm User" w:date="2018-07-17T17:15:00Z"/>
                <w:lang w:val="en-US"/>
              </w:rPr>
              <w:pPrChange w:id="7484" w:author="Qualcomm User" w:date="2018-07-26T13:41:00Z">
                <w:pPr/>
              </w:pPrChange>
            </w:pPr>
            <w:ins w:id="7485"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486" w:author="Qualcomm User" w:date="2018-07-17T17:15:00Z"/>
                <w:lang w:val="en-US"/>
              </w:rPr>
              <w:pPrChange w:id="7487" w:author="Qualcomm User" w:date="2018-07-26T13:41:00Z">
                <w:pPr/>
              </w:pPrChange>
            </w:pPr>
            <w:ins w:id="7488" w:author="Qualcomm User" w:date="2018-07-17T17:15:00Z">
              <w:r w:rsidRPr="00361CEE">
                <w:rPr>
                  <w:lang w:val="en-US"/>
                </w:rPr>
                <w:t>202752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489" w:author="Qualcomm User" w:date="2018-07-17T17:15:00Z"/>
                <w:lang w:val="en-US"/>
              </w:rPr>
              <w:pPrChange w:id="7490" w:author="Qualcomm User" w:date="2018-07-26T13:41:00Z">
                <w:pPr/>
              </w:pPrChange>
            </w:pPr>
            <w:ins w:id="7491" w:author="Qualcomm User" w:date="2018-07-17T17:15:00Z">
              <w:r w:rsidRPr="00361CEE">
                <w:rPr>
                  <w:lang w:val="en-US"/>
                </w:rPr>
                <w:t>33792</w:t>
              </w:r>
            </w:ins>
          </w:p>
        </w:tc>
      </w:tr>
      <w:tr w:rsidR="00361CEE" w:rsidRPr="00361CEE" w:rsidTr="00361CEE">
        <w:trPr>
          <w:trHeight w:val="1155"/>
          <w:ins w:id="7492" w:author="Qualcomm User" w:date="2018-07-17T17:1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B3D65" w:rsidRDefault="00361CEE" w:rsidP="00BB3D65">
            <w:pPr>
              <w:pStyle w:val="TAN"/>
              <w:rPr>
                <w:ins w:id="7493" w:author="Qualcomm User" w:date="2018-07-26T13:40:00Z"/>
                <w:lang w:val="en-US"/>
              </w:rPr>
            </w:pPr>
            <w:ins w:id="7494" w:author="Qualcomm User" w:date="2018-07-17T17:15:00Z">
              <w:r w:rsidRPr="00361CEE">
                <w:rPr>
                  <w:lang w:val="en-US"/>
                </w:rPr>
                <w:t>N</w:t>
              </w:r>
            </w:ins>
            <w:ins w:id="7495" w:author="Qualcomm User" w:date="2018-07-26T13:41:00Z">
              <w:r w:rsidR="00BB3D65">
                <w:rPr>
                  <w:lang w:val="en-US"/>
                </w:rPr>
                <w:t xml:space="preserve">OTE </w:t>
              </w:r>
            </w:ins>
            <w:ins w:id="7496" w:author="Qualcomm User" w:date="2018-07-17T17:15:00Z">
              <w:r w:rsidRPr="00361CEE">
                <w:rPr>
                  <w:lang w:val="en-US"/>
                </w:rPr>
                <w:t>1:     PUSCH mapping Type-A and single-symbol DM-RS configuration Type-1 with 2 additional DM-RS symbols, such that the DM-RS positions are set to symbols 2, 7, 11. DMRS is [TDM’ed] with PUSCH data.</w:t>
              </w:r>
            </w:ins>
          </w:p>
          <w:p w:rsidR="00BB3D65" w:rsidRDefault="00361CEE" w:rsidP="00BB3D65">
            <w:pPr>
              <w:pStyle w:val="TAN"/>
              <w:rPr>
                <w:ins w:id="7497" w:author="Qualcomm User" w:date="2018-07-26T13:40:00Z"/>
                <w:lang w:val="en-US"/>
              </w:rPr>
            </w:pPr>
            <w:ins w:id="7498" w:author="Qualcomm User" w:date="2018-07-17T17:15:00Z">
              <w:r w:rsidRPr="00361CEE">
                <w:rPr>
                  <w:lang w:val="en-US"/>
                </w:rPr>
                <w:t>N</w:t>
              </w:r>
            </w:ins>
            <w:ins w:id="7499" w:author="Qualcomm User" w:date="2018-07-26T13:40:00Z">
              <w:r w:rsidR="00BB3D65">
                <w:rPr>
                  <w:lang w:val="en-US"/>
                </w:rPr>
                <w:t>OTE</w:t>
              </w:r>
            </w:ins>
            <w:ins w:id="7500" w:author="Qualcomm User" w:date="2018-07-17T17:15:00Z">
              <w:r w:rsidRPr="00361CEE">
                <w:rPr>
                  <w:lang w:val="en-US"/>
                </w:rPr>
                <w:t xml:space="preserve"> 2:     MCS Index is based on MCS table 6.1.4.1-1 defined in 38.214.</w:t>
              </w:r>
            </w:ins>
          </w:p>
          <w:p w:rsidR="00361CEE" w:rsidRPr="00361CEE" w:rsidRDefault="00361CEE">
            <w:pPr>
              <w:pStyle w:val="TAN"/>
              <w:rPr>
                <w:ins w:id="7501" w:author="Qualcomm User" w:date="2018-07-17T17:15:00Z"/>
                <w:lang w:val="en-US"/>
              </w:rPr>
              <w:pPrChange w:id="7502" w:author="Qualcomm User" w:date="2018-07-26T13:40:00Z">
                <w:pPr/>
              </w:pPrChange>
            </w:pPr>
            <w:ins w:id="7503" w:author="Qualcomm User" w:date="2018-07-17T17:15:00Z">
              <w:r w:rsidRPr="00361CEE">
                <w:rPr>
                  <w:lang w:val="en-US"/>
                </w:rPr>
                <w:t>N</w:t>
              </w:r>
            </w:ins>
            <w:ins w:id="7504" w:author="Qualcomm User" w:date="2018-07-26T13:40:00Z">
              <w:r w:rsidR="00BB3D65">
                <w:rPr>
                  <w:lang w:val="en-US"/>
                </w:rPr>
                <w:t>OTE</w:t>
              </w:r>
            </w:ins>
            <w:ins w:id="7505" w:author="Qualcomm User" w:date="2018-07-17T17:15:00Z">
              <w:r w:rsidRPr="00361CEE">
                <w:rPr>
                  <w:lang w:val="en-US"/>
                </w:rPr>
                <w:t xml:space="preserve"> 3:     If more than one Code Block is present, an additional CRC sequence of L = 24 Bits is attached to each Code Block (otherwise L = 0 Bit)</w:t>
              </w:r>
            </w:ins>
          </w:p>
        </w:tc>
      </w:tr>
    </w:tbl>
    <w:p w:rsidR="00361CEE" w:rsidRPr="00361CEE" w:rsidRDefault="00361CEE" w:rsidP="00361CEE">
      <w:pPr>
        <w:rPr>
          <w:ins w:id="7506" w:author="Qualcomm User" w:date="2018-07-17T17:15:00Z"/>
          <w:b/>
        </w:rPr>
      </w:pPr>
    </w:p>
    <w:p w:rsidR="00361CEE" w:rsidRPr="00361CEE" w:rsidRDefault="00361CEE">
      <w:pPr>
        <w:pStyle w:val="Heading4"/>
        <w:rPr>
          <w:ins w:id="7507" w:author="Qualcomm User" w:date="2018-07-17T17:15:00Z"/>
        </w:rPr>
        <w:pPrChange w:id="7508" w:author="Qualcomm User" w:date="2018-07-26T09:30:00Z">
          <w:pPr/>
        </w:pPrChange>
      </w:pPr>
      <w:ins w:id="7509" w:author="Qualcomm User" w:date="2018-07-17T17:15:00Z">
        <w:r w:rsidRPr="00361CEE">
          <w:t>A.2.3.5</w:t>
        </w:r>
        <w:r w:rsidRPr="00361CEE">
          <w:tab/>
          <w:t>CP-OFDM QPSK</w:t>
        </w:r>
      </w:ins>
    </w:p>
    <w:p w:rsidR="00361CEE" w:rsidRPr="00361CEE" w:rsidRDefault="00361CEE">
      <w:pPr>
        <w:pStyle w:val="TH"/>
        <w:rPr>
          <w:ins w:id="7510" w:author="Qualcomm User" w:date="2018-07-17T17:15:00Z"/>
        </w:rPr>
        <w:pPrChange w:id="7511" w:author="Qualcomm User" w:date="2018-07-17T17:18:00Z">
          <w:pPr/>
        </w:pPrChange>
      </w:pPr>
      <w:ins w:id="7512" w:author="Qualcomm User" w:date="2018-07-17T17:15:00Z">
        <w:r w:rsidRPr="00361CEE">
          <w:t>Table A.2.3.5-1: Reference Channels for CP-OFDM QPSK for 60kHz SCS</w:t>
        </w:r>
      </w:ins>
    </w:p>
    <w:tbl>
      <w:tblPr>
        <w:tblW w:w="13440" w:type="dxa"/>
        <w:tblInd w:w="113" w:type="dxa"/>
        <w:tblLook w:val="04A0" w:firstRow="1" w:lastRow="0" w:firstColumn="1" w:lastColumn="0" w:noHBand="0" w:noVBand="1"/>
      </w:tblPr>
      <w:tblGrid>
        <w:gridCol w:w="1069"/>
        <w:gridCol w:w="1088"/>
        <w:gridCol w:w="1089"/>
        <w:gridCol w:w="1001"/>
        <w:gridCol w:w="943"/>
        <w:gridCol w:w="1146"/>
        <w:gridCol w:w="812"/>
        <w:gridCol w:w="845"/>
        <w:gridCol w:w="1074"/>
        <w:gridCol w:w="1030"/>
        <w:gridCol w:w="825"/>
        <w:gridCol w:w="1074"/>
        <w:gridCol w:w="1074"/>
        <w:gridCol w:w="1098"/>
      </w:tblGrid>
      <w:tr w:rsidR="00361CEE" w:rsidRPr="00361CEE" w:rsidTr="00361CEE">
        <w:trPr>
          <w:trHeight w:val="3000"/>
          <w:ins w:id="7513" w:author="Qualcomm User" w:date="2018-07-17T17:1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361CEE" w:rsidRPr="00361CEE" w:rsidRDefault="00361CEE">
            <w:pPr>
              <w:pStyle w:val="TAH"/>
              <w:rPr>
                <w:ins w:id="7514" w:author="Qualcomm User" w:date="2018-07-17T17:15:00Z"/>
                <w:lang w:val="en-US"/>
              </w:rPr>
              <w:pPrChange w:id="7515" w:author="Qualcomm User" w:date="2018-07-26T13:40:00Z">
                <w:pPr/>
              </w:pPrChange>
            </w:pPr>
            <w:ins w:id="7516" w:author="Qualcomm User" w:date="2018-07-17T17:15:00Z">
              <w:r w:rsidRPr="00361CEE">
                <w:rPr>
                  <w:lang w:val="en-US"/>
                </w:rPr>
                <w:t>Parameter</w:t>
              </w:r>
            </w:ins>
          </w:p>
        </w:tc>
        <w:tc>
          <w:tcPr>
            <w:tcW w:w="1024"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7517" w:author="Qualcomm User" w:date="2018-07-17T17:15:00Z"/>
                <w:lang w:val="en-US"/>
              </w:rPr>
              <w:pPrChange w:id="7518" w:author="Qualcomm User" w:date="2018-07-26T13:40:00Z">
                <w:pPr/>
              </w:pPrChange>
            </w:pPr>
            <w:ins w:id="7519" w:author="Qualcomm User" w:date="2018-07-17T17:15:00Z">
              <w:r w:rsidRPr="00361CEE">
                <w:rPr>
                  <w:lang w:val="en-US"/>
                </w:rPr>
                <w:t>Channel bandwidth</w:t>
              </w:r>
            </w:ins>
          </w:p>
        </w:tc>
        <w:tc>
          <w:tcPr>
            <w:tcW w:w="971"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7520" w:author="Qualcomm User" w:date="2018-07-17T17:15:00Z"/>
                <w:lang w:val="en-US"/>
              </w:rPr>
              <w:pPrChange w:id="7521" w:author="Qualcomm User" w:date="2018-07-26T13:40:00Z">
                <w:pPr/>
              </w:pPrChange>
            </w:pPr>
            <w:ins w:id="7522" w:author="Qualcomm User" w:date="2018-07-17T17:15:00Z">
              <w:r w:rsidRPr="00361CEE">
                <w:rPr>
                  <w:lang w:val="en-US"/>
                </w:rPr>
                <w:t>Subcarrier Spacing</w:t>
              </w:r>
            </w:ins>
          </w:p>
        </w:tc>
        <w:tc>
          <w:tcPr>
            <w:tcW w:w="94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7523" w:author="Qualcomm User" w:date="2018-07-17T17:15:00Z"/>
                <w:lang w:val="en-US"/>
              </w:rPr>
              <w:pPrChange w:id="7524" w:author="Qualcomm User" w:date="2018-07-26T13:40:00Z">
                <w:pPr/>
              </w:pPrChange>
            </w:pPr>
            <w:ins w:id="7525" w:author="Qualcomm User" w:date="2018-07-17T17:15:00Z">
              <w:r w:rsidRPr="00361CEE">
                <w:rPr>
                  <w:lang w:val="en-US"/>
                </w:rPr>
                <w:t>Allocated resource blocks</w:t>
              </w:r>
            </w:ins>
          </w:p>
        </w:tc>
        <w:tc>
          <w:tcPr>
            <w:tcW w:w="909"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7526" w:author="Qualcomm User" w:date="2018-07-17T17:15:00Z"/>
                <w:lang w:val="en-US"/>
              </w:rPr>
              <w:pPrChange w:id="7527" w:author="Qualcomm User" w:date="2018-07-26T13:40:00Z">
                <w:pPr/>
              </w:pPrChange>
            </w:pPr>
            <w:ins w:id="7528" w:author="Qualcomm User" w:date="2018-07-17T17:15:00Z">
              <w:r w:rsidRPr="00361CEE">
                <w:rPr>
                  <w:lang w:val="en-US"/>
                </w:rPr>
                <w:t>CP-OFDM Symbols per slot (Note 1)</w:t>
              </w:r>
            </w:ins>
          </w:p>
        </w:tc>
        <w:tc>
          <w:tcPr>
            <w:tcW w:w="1106"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7529" w:author="Qualcomm User" w:date="2018-07-17T17:15:00Z"/>
                <w:lang w:val="en-US"/>
              </w:rPr>
              <w:pPrChange w:id="7530" w:author="Qualcomm User" w:date="2018-07-26T13:40:00Z">
                <w:pPr/>
              </w:pPrChange>
            </w:pPr>
            <w:ins w:id="7531" w:author="Qualcomm User" w:date="2018-07-17T17:15:00Z">
              <w:r w:rsidRPr="00361CEE">
                <w:rPr>
                  <w:lang w:val="en-US"/>
                </w:rPr>
                <w:t>Modulation</w:t>
              </w:r>
            </w:ins>
          </w:p>
        </w:tc>
        <w:tc>
          <w:tcPr>
            <w:tcW w:w="831"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7532" w:author="Qualcomm User" w:date="2018-07-17T17:15:00Z"/>
                <w:lang w:val="en-US"/>
              </w:rPr>
              <w:pPrChange w:id="7533" w:author="Qualcomm User" w:date="2018-07-26T13:40:00Z">
                <w:pPr/>
              </w:pPrChange>
            </w:pPr>
            <w:ins w:id="7534" w:author="Qualcomm User" w:date="2018-07-17T17:15:00Z">
              <w:r w:rsidRPr="00361CEE">
                <w:rPr>
                  <w:lang w:val="en-US"/>
                </w:rPr>
                <w:t>MCS Index (Note 2)</w:t>
              </w:r>
            </w:ins>
          </w:p>
        </w:tc>
        <w:tc>
          <w:tcPr>
            <w:tcW w:w="866"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7535" w:author="Qualcomm User" w:date="2018-07-17T17:15:00Z"/>
                <w:lang w:val="en-US"/>
              </w:rPr>
              <w:pPrChange w:id="7536" w:author="Qualcomm User" w:date="2018-07-26T13:40:00Z">
                <w:pPr/>
              </w:pPrChange>
            </w:pPr>
            <w:ins w:id="7537" w:author="Qualcomm User" w:date="2018-07-17T17:15:00Z">
              <w:r w:rsidRPr="00361CEE">
                <w:rPr>
                  <w:lang w:val="en-US"/>
                </w:rPr>
                <w:t>Target Coding Rate</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7538" w:author="Qualcomm User" w:date="2018-07-17T17:15:00Z"/>
                <w:lang w:val="en-US"/>
              </w:rPr>
              <w:pPrChange w:id="7539" w:author="Qualcomm User" w:date="2018-07-26T13:40:00Z">
                <w:pPr/>
              </w:pPrChange>
            </w:pPr>
            <w:ins w:id="7540" w:author="Qualcomm User" w:date="2018-07-17T17:15:00Z">
              <w:r w:rsidRPr="00361CEE">
                <w:rPr>
                  <w:lang w:val="en-US"/>
                </w:rPr>
                <w:t>Payload size for slots with mod(slot index+1,5) = 0</w:t>
              </w:r>
            </w:ins>
          </w:p>
        </w:tc>
        <w:tc>
          <w:tcPr>
            <w:tcW w:w="948"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7541" w:author="Qualcomm User" w:date="2018-07-17T17:15:00Z"/>
                <w:lang w:val="en-US"/>
              </w:rPr>
              <w:pPrChange w:id="7542" w:author="Qualcomm User" w:date="2018-07-26T13:40:00Z">
                <w:pPr/>
              </w:pPrChange>
            </w:pPr>
            <w:ins w:id="7543" w:author="Qualcomm User" w:date="2018-07-17T17:15:00Z">
              <w:r w:rsidRPr="00361CEE">
                <w:rPr>
                  <w:lang w:val="en-US"/>
                </w:rPr>
                <w:t>Transport block CRC</w:t>
              </w:r>
            </w:ins>
          </w:p>
        </w:tc>
        <w:tc>
          <w:tcPr>
            <w:tcW w:w="845"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7544" w:author="Qualcomm User" w:date="2018-07-17T17:15:00Z"/>
                <w:lang w:val="en-US"/>
              </w:rPr>
              <w:pPrChange w:id="7545" w:author="Qualcomm User" w:date="2018-07-26T13:40:00Z">
                <w:pPr/>
              </w:pPrChange>
            </w:pPr>
            <w:ins w:id="7546" w:author="Qualcomm User" w:date="2018-07-17T17:15:00Z">
              <w:r w:rsidRPr="00361CEE">
                <w:rPr>
                  <w:lang w:val="en-US"/>
                </w:rPr>
                <w:t>LDPC Base Graph</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7547" w:author="Qualcomm User" w:date="2018-07-17T17:15:00Z"/>
                <w:lang w:val="en-US"/>
              </w:rPr>
              <w:pPrChange w:id="7548" w:author="Qualcomm User" w:date="2018-07-26T13:40:00Z">
                <w:pPr/>
              </w:pPrChange>
            </w:pPr>
            <w:ins w:id="7549" w:author="Qualcomm User" w:date="2018-07-17T17:15:00Z">
              <w:r w:rsidRPr="00361CEE">
                <w:rPr>
                  <w:lang w:val="en-US"/>
                </w:rPr>
                <w:t>Number of code blocks per slot for slots with mod(slot index+1,5) = 0 (Note 3)</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7550" w:author="Qualcomm User" w:date="2018-07-17T17:15:00Z"/>
                <w:lang w:val="en-US"/>
              </w:rPr>
              <w:pPrChange w:id="7551" w:author="Qualcomm User" w:date="2018-07-26T13:40:00Z">
                <w:pPr/>
              </w:pPrChange>
            </w:pPr>
            <w:ins w:id="7552" w:author="Qualcomm User" w:date="2018-07-17T17:15:00Z">
              <w:r w:rsidRPr="00361CEE">
                <w:rPr>
                  <w:lang w:val="en-US"/>
                </w:rPr>
                <w:t>Total number of bits per slot for slots with mod(slot index+1,5) = 0</w:t>
              </w:r>
            </w:ins>
          </w:p>
        </w:tc>
        <w:tc>
          <w:tcPr>
            <w:tcW w:w="1032"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7553" w:author="Qualcomm User" w:date="2018-07-17T17:15:00Z"/>
                <w:lang w:val="en-US"/>
              </w:rPr>
              <w:pPrChange w:id="7554" w:author="Qualcomm User" w:date="2018-07-26T13:40:00Z">
                <w:pPr/>
              </w:pPrChange>
            </w:pPr>
            <w:ins w:id="7555" w:author="Qualcomm User" w:date="2018-07-17T17:15:00Z">
              <w:r w:rsidRPr="00361CEE">
                <w:rPr>
                  <w:lang w:val="en-US"/>
                </w:rPr>
                <w:t>Total modulated symbols per slot for slots with mod(slot index+1,5) = 0</w:t>
              </w:r>
            </w:ins>
          </w:p>
        </w:tc>
      </w:tr>
      <w:tr w:rsidR="00361CEE" w:rsidRPr="00361CEE" w:rsidTr="00361CEE">
        <w:trPr>
          <w:trHeight w:val="300"/>
          <w:ins w:id="7556"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H"/>
              <w:rPr>
                <w:ins w:id="7557" w:author="Qualcomm User" w:date="2018-07-17T17:15:00Z"/>
                <w:lang w:val="en-US"/>
              </w:rPr>
              <w:pPrChange w:id="7558" w:author="Qualcomm User" w:date="2018-07-26T13:40:00Z">
                <w:pPr/>
              </w:pPrChange>
            </w:pPr>
            <w:ins w:id="7559" w:author="Qualcomm User" w:date="2018-07-17T17:15:00Z">
              <w:r w:rsidRPr="00361CEE">
                <w:rPr>
                  <w:lang w:val="en-US"/>
                </w:rPr>
                <w:t>Unit</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7560" w:author="Qualcomm User" w:date="2018-07-17T17:15:00Z"/>
                <w:lang w:val="en-US"/>
              </w:rPr>
              <w:pPrChange w:id="7561" w:author="Qualcomm User" w:date="2018-07-26T13:40:00Z">
                <w:pPr/>
              </w:pPrChange>
            </w:pPr>
            <w:ins w:id="7562" w:author="Qualcomm User" w:date="2018-07-17T17:15:00Z">
              <w:r w:rsidRPr="00361CEE">
                <w:rPr>
                  <w:lang w:val="en-US"/>
                </w:rPr>
                <w:t>MHz</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7563" w:author="Qualcomm User" w:date="2018-07-17T17:15:00Z"/>
                <w:lang w:val="en-US"/>
              </w:rPr>
              <w:pPrChange w:id="7564" w:author="Qualcomm User" w:date="2018-07-26T13:40:00Z">
                <w:pPr/>
              </w:pPrChange>
            </w:pPr>
            <w:ins w:id="7565" w:author="Qualcomm User" w:date="2018-07-17T17:15:00Z">
              <w:r w:rsidRPr="00361CEE">
                <w:rPr>
                  <w:lang w:val="en-US"/>
                </w:rPr>
                <w:t>KHz</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7566" w:author="Qualcomm User" w:date="2018-07-17T17:15:00Z"/>
                <w:lang w:val="en-US"/>
              </w:rPr>
              <w:pPrChange w:id="7567" w:author="Qualcomm User" w:date="2018-07-26T13:40:00Z">
                <w:pPr/>
              </w:pPrChange>
            </w:pPr>
            <w:ins w:id="7568" w:author="Qualcomm User" w:date="2018-07-17T17:15:00Z">
              <w:r w:rsidRPr="00361CEE">
                <w:rPr>
                  <w:lang w:val="en-US"/>
                </w:rPr>
                <w:t> </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7569" w:author="Qualcomm User" w:date="2018-07-17T17:15:00Z"/>
                <w:lang w:val="en-US"/>
              </w:rPr>
              <w:pPrChange w:id="7570" w:author="Qualcomm User" w:date="2018-07-26T13:40:00Z">
                <w:pPr/>
              </w:pPrChange>
            </w:pPr>
            <w:ins w:id="7571" w:author="Qualcomm User" w:date="2018-07-17T17:15:00Z">
              <w:r w:rsidRPr="00361CEE">
                <w:rPr>
                  <w:lang w:val="en-US"/>
                </w:rPr>
                <w:t> </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7572" w:author="Qualcomm User" w:date="2018-07-17T17:15:00Z"/>
                <w:lang w:val="en-US"/>
              </w:rPr>
              <w:pPrChange w:id="7573" w:author="Qualcomm User" w:date="2018-07-26T13:40:00Z">
                <w:pPr/>
              </w:pPrChange>
            </w:pPr>
            <w:ins w:id="7574" w:author="Qualcomm User" w:date="2018-07-17T17:15:00Z">
              <w:r w:rsidRPr="00361CEE">
                <w:rPr>
                  <w:lang w:val="en-US"/>
                </w:rPr>
                <w:t> </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7575" w:author="Qualcomm User" w:date="2018-07-17T17:15:00Z"/>
                <w:lang w:val="en-US"/>
              </w:rPr>
              <w:pPrChange w:id="7576" w:author="Qualcomm User" w:date="2018-07-26T13:40:00Z">
                <w:pPr/>
              </w:pPrChange>
            </w:pPr>
            <w:ins w:id="7577" w:author="Qualcomm User" w:date="2018-07-17T17:15:00Z">
              <w:r w:rsidRPr="00361CEE">
                <w:rPr>
                  <w:lang w:val="en-US"/>
                </w:rPr>
                <w:t> </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7578" w:author="Qualcomm User" w:date="2018-07-17T17:15:00Z"/>
                <w:lang w:val="en-US"/>
              </w:rPr>
              <w:pPrChange w:id="7579" w:author="Qualcomm User" w:date="2018-07-26T13:40:00Z">
                <w:pPr/>
              </w:pPrChange>
            </w:pPr>
            <w:ins w:id="7580"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7581" w:author="Qualcomm User" w:date="2018-07-17T17:15:00Z"/>
                <w:lang w:val="en-US"/>
              </w:rPr>
              <w:pPrChange w:id="7582" w:author="Qualcomm User" w:date="2018-07-26T13:40:00Z">
                <w:pPr/>
              </w:pPrChange>
            </w:pPr>
            <w:ins w:id="7583" w:author="Qualcomm User" w:date="2018-07-17T17:15:00Z">
              <w:r w:rsidRPr="00361CEE">
                <w:rPr>
                  <w:lang w:val="en-US"/>
                </w:rPr>
                <w:t>Bits</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7584" w:author="Qualcomm User" w:date="2018-07-17T17:15:00Z"/>
                <w:lang w:val="en-US"/>
              </w:rPr>
              <w:pPrChange w:id="7585" w:author="Qualcomm User" w:date="2018-07-26T13:40:00Z">
                <w:pPr/>
              </w:pPrChange>
            </w:pPr>
            <w:ins w:id="7586" w:author="Qualcomm User" w:date="2018-07-17T17:15:00Z">
              <w:r w:rsidRPr="00361CEE">
                <w:rPr>
                  <w:lang w:val="en-US"/>
                </w:rPr>
                <w:t>Bits</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7587" w:author="Qualcomm User" w:date="2018-07-17T17:15:00Z"/>
                <w:lang w:val="en-US"/>
              </w:rPr>
              <w:pPrChange w:id="7588" w:author="Qualcomm User" w:date="2018-07-26T13:40:00Z">
                <w:pPr/>
              </w:pPrChange>
            </w:pPr>
            <w:ins w:id="7589"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7590" w:author="Qualcomm User" w:date="2018-07-17T17:15:00Z"/>
                <w:lang w:val="en-US"/>
              </w:rPr>
              <w:pPrChange w:id="7591" w:author="Qualcomm User" w:date="2018-07-26T13:40:00Z">
                <w:pPr/>
              </w:pPrChange>
            </w:pPr>
            <w:ins w:id="7592"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7593" w:author="Qualcomm User" w:date="2018-07-17T17:15:00Z"/>
                <w:lang w:val="en-US"/>
              </w:rPr>
              <w:pPrChange w:id="7594" w:author="Qualcomm User" w:date="2018-07-26T13:40:00Z">
                <w:pPr/>
              </w:pPrChange>
            </w:pPr>
            <w:ins w:id="7595" w:author="Qualcomm User" w:date="2018-07-17T17:15:00Z">
              <w:r w:rsidRPr="00361CEE">
                <w:rPr>
                  <w:lang w:val="en-US"/>
                </w:rPr>
                <w:t>Bits</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7596" w:author="Qualcomm User" w:date="2018-07-17T17:15:00Z"/>
                <w:lang w:val="en-US"/>
              </w:rPr>
              <w:pPrChange w:id="7597" w:author="Qualcomm User" w:date="2018-07-26T13:40:00Z">
                <w:pPr/>
              </w:pPrChange>
            </w:pPr>
            <w:ins w:id="7598" w:author="Qualcomm User" w:date="2018-07-17T17:15:00Z">
              <w:r w:rsidRPr="00361CEE">
                <w:rPr>
                  <w:lang w:val="en-US"/>
                </w:rPr>
                <w:t> </w:t>
              </w:r>
            </w:ins>
          </w:p>
        </w:tc>
      </w:tr>
      <w:tr w:rsidR="00361CEE" w:rsidRPr="00361CEE" w:rsidTr="00361CEE">
        <w:trPr>
          <w:trHeight w:val="300"/>
          <w:ins w:id="7599"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7600" w:author="Qualcomm User" w:date="2018-07-17T17:15:00Z"/>
                <w:lang w:val="en-US"/>
              </w:rPr>
              <w:pPrChange w:id="7601" w:author="Qualcomm User" w:date="2018-07-26T13:40:00Z">
                <w:pPr/>
              </w:pPrChange>
            </w:pPr>
            <w:ins w:id="7602"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603" w:author="Qualcomm User" w:date="2018-07-17T17:15:00Z"/>
                <w:lang w:val="en-US"/>
              </w:rPr>
              <w:pPrChange w:id="7604" w:author="Qualcomm User" w:date="2018-07-26T13:40:00Z">
                <w:pPr/>
              </w:pPrChange>
            </w:pPr>
            <w:ins w:id="7605" w:author="Qualcomm User" w:date="2018-07-17T17:15:00Z">
              <w:r w:rsidRPr="00361CEE">
                <w:rPr>
                  <w:lang w:val="en-US"/>
                </w:rPr>
                <w:t>50-200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606" w:author="Qualcomm User" w:date="2018-07-17T17:15:00Z"/>
                <w:lang w:val="en-US"/>
              </w:rPr>
              <w:pPrChange w:id="7607" w:author="Qualcomm User" w:date="2018-07-26T13:40:00Z">
                <w:pPr/>
              </w:pPrChange>
            </w:pPr>
            <w:ins w:id="7608"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609" w:author="Qualcomm User" w:date="2018-07-17T17:15:00Z"/>
                <w:lang w:val="en-US"/>
              </w:rPr>
              <w:pPrChange w:id="7610" w:author="Qualcomm User" w:date="2018-07-26T13:40:00Z">
                <w:pPr/>
              </w:pPrChange>
            </w:pPr>
            <w:ins w:id="7611" w:author="Qualcomm User" w:date="2018-07-17T17:15:00Z">
              <w:r w:rsidRPr="00361CEE">
                <w:rPr>
                  <w:lang w:val="en-US"/>
                </w:rPr>
                <w:t>1</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612" w:author="Qualcomm User" w:date="2018-07-17T17:15:00Z"/>
                <w:lang w:val="en-US"/>
              </w:rPr>
              <w:pPrChange w:id="7613" w:author="Qualcomm User" w:date="2018-07-26T13:40:00Z">
                <w:pPr/>
              </w:pPrChange>
            </w:pPr>
            <w:ins w:id="7614"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615" w:author="Qualcomm User" w:date="2018-07-17T17:15:00Z"/>
                <w:lang w:val="en-US"/>
              </w:rPr>
              <w:pPrChange w:id="7616" w:author="Qualcomm User" w:date="2018-07-26T13:40:00Z">
                <w:pPr/>
              </w:pPrChange>
            </w:pPr>
            <w:ins w:id="7617" w:author="Qualcomm User" w:date="2018-07-17T17:15:00Z">
              <w:r w:rsidRPr="00361CEE">
                <w:rPr>
                  <w:lang w:val="en-US"/>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618" w:author="Qualcomm User" w:date="2018-07-17T17:15:00Z"/>
                <w:lang w:val="en-US"/>
              </w:rPr>
              <w:pPrChange w:id="7619" w:author="Qualcomm User" w:date="2018-07-26T13:40:00Z">
                <w:pPr/>
              </w:pPrChange>
            </w:pPr>
            <w:ins w:id="7620" w:author="Qualcomm User" w:date="2018-07-17T17:15:00Z">
              <w:r w:rsidRPr="00361CEE">
                <w:rPr>
                  <w:lang w:val="en-US"/>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621" w:author="Qualcomm User" w:date="2018-07-17T17:15:00Z"/>
                <w:lang w:val="en-US"/>
              </w:rPr>
              <w:pPrChange w:id="7622" w:author="Qualcomm User" w:date="2018-07-26T13:40:00Z">
                <w:pPr/>
              </w:pPrChange>
            </w:pPr>
            <w:ins w:id="7623" w:author="Qualcomm User" w:date="2018-07-17T17:15:00Z">
              <w:r w:rsidRPr="00361CEE">
                <w:rPr>
                  <w:lang w:val="en-US"/>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624" w:author="Qualcomm User" w:date="2018-07-17T17:15:00Z"/>
                <w:lang w:val="en-US"/>
              </w:rPr>
              <w:pPrChange w:id="7625" w:author="Qualcomm User" w:date="2018-07-26T13:40:00Z">
                <w:pPr/>
              </w:pPrChange>
            </w:pPr>
            <w:ins w:id="7626" w:author="Qualcomm User" w:date="2018-07-17T17:15:00Z">
              <w:r w:rsidRPr="00361CEE">
                <w:rPr>
                  <w:lang w:val="en-US"/>
                </w:rPr>
                <w:t>56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627" w:author="Qualcomm User" w:date="2018-07-17T17:15:00Z"/>
                <w:lang w:val="en-US"/>
              </w:rPr>
              <w:pPrChange w:id="7628" w:author="Qualcomm User" w:date="2018-07-26T13:40:00Z">
                <w:pPr/>
              </w:pPrChange>
            </w:pPr>
            <w:ins w:id="7629"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630" w:author="Qualcomm User" w:date="2018-07-17T17:15:00Z"/>
                <w:lang w:val="en-US"/>
              </w:rPr>
              <w:pPrChange w:id="7631" w:author="Qualcomm User" w:date="2018-07-26T13:40:00Z">
                <w:pPr/>
              </w:pPrChange>
            </w:pPr>
            <w:ins w:id="7632"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633" w:author="Qualcomm User" w:date="2018-07-17T17:15:00Z"/>
                <w:lang w:val="en-US"/>
              </w:rPr>
              <w:pPrChange w:id="7634" w:author="Qualcomm User" w:date="2018-07-26T13:40:00Z">
                <w:pPr/>
              </w:pPrChange>
            </w:pPr>
            <w:ins w:id="7635"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636" w:author="Qualcomm User" w:date="2018-07-17T17:15:00Z"/>
                <w:lang w:val="en-US"/>
              </w:rPr>
              <w:pPrChange w:id="7637" w:author="Qualcomm User" w:date="2018-07-26T13:40:00Z">
                <w:pPr/>
              </w:pPrChange>
            </w:pPr>
            <w:ins w:id="7638" w:author="Qualcomm User" w:date="2018-07-17T17:15:00Z">
              <w:r w:rsidRPr="00361CEE">
                <w:rPr>
                  <w:lang w:val="en-US"/>
                </w:rPr>
                <w:t>264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639" w:author="Qualcomm User" w:date="2018-07-17T17:15:00Z"/>
                <w:lang w:val="en-US"/>
              </w:rPr>
              <w:pPrChange w:id="7640" w:author="Qualcomm User" w:date="2018-07-26T13:40:00Z">
                <w:pPr/>
              </w:pPrChange>
            </w:pPr>
            <w:ins w:id="7641" w:author="Qualcomm User" w:date="2018-07-17T17:15:00Z">
              <w:r w:rsidRPr="00361CEE">
                <w:rPr>
                  <w:lang w:val="en-US"/>
                </w:rPr>
                <w:t>132</w:t>
              </w:r>
            </w:ins>
          </w:p>
        </w:tc>
      </w:tr>
      <w:tr w:rsidR="00361CEE" w:rsidRPr="00361CEE" w:rsidTr="00361CEE">
        <w:trPr>
          <w:trHeight w:val="300"/>
          <w:ins w:id="7642"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7643" w:author="Qualcomm User" w:date="2018-07-17T17:15:00Z"/>
                <w:lang w:val="en-US"/>
              </w:rPr>
              <w:pPrChange w:id="7644" w:author="Qualcomm User" w:date="2018-07-26T13:40:00Z">
                <w:pPr/>
              </w:pPrChange>
            </w:pPr>
            <w:ins w:id="7645"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646" w:author="Qualcomm User" w:date="2018-07-17T17:15:00Z"/>
                <w:lang w:val="en-US"/>
              </w:rPr>
              <w:pPrChange w:id="7647" w:author="Qualcomm User" w:date="2018-07-26T13:40:00Z">
                <w:pPr/>
              </w:pPrChange>
            </w:pPr>
            <w:ins w:id="7648"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649" w:author="Qualcomm User" w:date="2018-07-17T17:15:00Z"/>
                <w:lang w:val="en-US"/>
              </w:rPr>
              <w:pPrChange w:id="7650" w:author="Qualcomm User" w:date="2018-07-26T13:40:00Z">
                <w:pPr/>
              </w:pPrChange>
            </w:pPr>
            <w:ins w:id="7651"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652" w:author="Qualcomm User" w:date="2018-07-17T17:15:00Z"/>
                <w:lang w:val="en-US"/>
              </w:rPr>
              <w:pPrChange w:id="7653" w:author="Qualcomm User" w:date="2018-07-26T13:40:00Z">
                <w:pPr/>
              </w:pPrChange>
            </w:pPr>
            <w:ins w:id="7654" w:author="Qualcomm User" w:date="2018-07-17T17:15:00Z">
              <w:r w:rsidRPr="00361CEE">
                <w:rPr>
                  <w:lang w:val="en-US"/>
                </w:rPr>
                <w:t>33</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655" w:author="Qualcomm User" w:date="2018-07-17T17:15:00Z"/>
                <w:lang w:val="en-US"/>
              </w:rPr>
              <w:pPrChange w:id="7656" w:author="Qualcomm User" w:date="2018-07-26T13:40:00Z">
                <w:pPr/>
              </w:pPrChange>
            </w:pPr>
            <w:ins w:id="7657"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658" w:author="Qualcomm User" w:date="2018-07-17T17:15:00Z"/>
                <w:lang w:val="en-US"/>
              </w:rPr>
              <w:pPrChange w:id="7659" w:author="Qualcomm User" w:date="2018-07-26T13:40:00Z">
                <w:pPr/>
              </w:pPrChange>
            </w:pPr>
            <w:ins w:id="7660" w:author="Qualcomm User" w:date="2018-07-17T17:15:00Z">
              <w:r w:rsidRPr="00361CEE">
                <w:rPr>
                  <w:lang w:val="en-US"/>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661" w:author="Qualcomm User" w:date="2018-07-17T17:15:00Z"/>
                <w:lang w:val="en-US"/>
              </w:rPr>
              <w:pPrChange w:id="7662" w:author="Qualcomm User" w:date="2018-07-26T13:40:00Z">
                <w:pPr/>
              </w:pPrChange>
            </w:pPr>
            <w:ins w:id="7663" w:author="Qualcomm User" w:date="2018-07-17T17:15:00Z">
              <w:r w:rsidRPr="00361CEE">
                <w:rPr>
                  <w:lang w:val="en-US"/>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664" w:author="Qualcomm User" w:date="2018-07-17T17:15:00Z"/>
                <w:lang w:val="en-US"/>
              </w:rPr>
              <w:pPrChange w:id="7665" w:author="Qualcomm User" w:date="2018-07-26T13:40:00Z">
                <w:pPr/>
              </w:pPrChange>
            </w:pPr>
            <w:ins w:id="7666" w:author="Qualcomm User" w:date="2018-07-17T17:15:00Z">
              <w:r w:rsidRPr="00361CEE">
                <w:rPr>
                  <w:lang w:val="en-US"/>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667" w:author="Qualcomm User" w:date="2018-07-17T17:15:00Z"/>
                <w:lang w:val="en-US"/>
              </w:rPr>
              <w:pPrChange w:id="7668" w:author="Qualcomm User" w:date="2018-07-26T13:40:00Z">
                <w:pPr/>
              </w:pPrChange>
            </w:pPr>
            <w:ins w:id="7669" w:author="Qualcomm User" w:date="2018-07-17T17:15:00Z">
              <w:r w:rsidRPr="00361CEE">
                <w:rPr>
                  <w:lang w:val="en-US"/>
                </w:rPr>
                <w:t>1672</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670" w:author="Qualcomm User" w:date="2018-07-17T17:15:00Z"/>
                <w:lang w:val="en-US"/>
              </w:rPr>
              <w:pPrChange w:id="7671" w:author="Qualcomm User" w:date="2018-07-26T13:40:00Z">
                <w:pPr/>
              </w:pPrChange>
            </w:pPr>
            <w:ins w:id="7672"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673" w:author="Qualcomm User" w:date="2018-07-17T17:15:00Z"/>
                <w:lang w:val="en-US"/>
              </w:rPr>
              <w:pPrChange w:id="7674" w:author="Qualcomm User" w:date="2018-07-26T13:40:00Z">
                <w:pPr/>
              </w:pPrChange>
            </w:pPr>
            <w:ins w:id="7675"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676" w:author="Qualcomm User" w:date="2018-07-17T17:15:00Z"/>
                <w:lang w:val="en-US"/>
              </w:rPr>
              <w:pPrChange w:id="7677" w:author="Qualcomm User" w:date="2018-07-26T13:40:00Z">
                <w:pPr/>
              </w:pPrChange>
            </w:pPr>
            <w:ins w:id="7678"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679" w:author="Qualcomm User" w:date="2018-07-17T17:15:00Z"/>
                <w:lang w:val="en-US"/>
              </w:rPr>
              <w:pPrChange w:id="7680" w:author="Qualcomm User" w:date="2018-07-26T13:40:00Z">
                <w:pPr/>
              </w:pPrChange>
            </w:pPr>
            <w:ins w:id="7681" w:author="Qualcomm User" w:date="2018-07-17T17:15:00Z">
              <w:r w:rsidRPr="00361CEE">
                <w:rPr>
                  <w:lang w:val="en-US"/>
                </w:rPr>
                <w:t>8712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682" w:author="Qualcomm User" w:date="2018-07-17T17:15:00Z"/>
                <w:lang w:val="en-US"/>
              </w:rPr>
              <w:pPrChange w:id="7683" w:author="Qualcomm User" w:date="2018-07-26T13:40:00Z">
                <w:pPr/>
              </w:pPrChange>
            </w:pPr>
            <w:ins w:id="7684" w:author="Qualcomm User" w:date="2018-07-17T17:15:00Z">
              <w:r w:rsidRPr="00361CEE">
                <w:rPr>
                  <w:lang w:val="en-US"/>
                </w:rPr>
                <w:t>4356</w:t>
              </w:r>
            </w:ins>
          </w:p>
        </w:tc>
      </w:tr>
      <w:tr w:rsidR="00361CEE" w:rsidRPr="00361CEE" w:rsidTr="00361CEE">
        <w:trPr>
          <w:trHeight w:val="300"/>
          <w:ins w:id="7685"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7686" w:author="Qualcomm User" w:date="2018-07-17T17:15:00Z"/>
                <w:lang w:val="en-US"/>
              </w:rPr>
              <w:pPrChange w:id="7687" w:author="Qualcomm User" w:date="2018-07-26T13:40:00Z">
                <w:pPr/>
              </w:pPrChange>
            </w:pPr>
            <w:ins w:id="7688"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689" w:author="Qualcomm User" w:date="2018-07-17T17:15:00Z"/>
                <w:lang w:val="en-US"/>
              </w:rPr>
              <w:pPrChange w:id="7690" w:author="Qualcomm User" w:date="2018-07-26T13:40:00Z">
                <w:pPr/>
              </w:pPrChange>
            </w:pPr>
            <w:ins w:id="7691"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692" w:author="Qualcomm User" w:date="2018-07-17T17:15:00Z"/>
                <w:lang w:val="en-US"/>
              </w:rPr>
              <w:pPrChange w:id="7693" w:author="Qualcomm User" w:date="2018-07-26T13:40:00Z">
                <w:pPr/>
              </w:pPrChange>
            </w:pPr>
            <w:ins w:id="7694"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695" w:author="Qualcomm User" w:date="2018-07-17T17:15:00Z"/>
                <w:lang w:val="en-US"/>
              </w:rPr>
              <w:pPrChange w:id="7696" w:author="Qualcomm User" w:date="2018-07-26T13:40:00Z">
                <w:pPr/>
              </w:pPrChange>
            </w:pPr>
            <w:ins w:id="7697" w:author="Qualcomm User" w:date="2018-07-17T17:15:00Z">
              <w:r w:rsidRPr="00361CEE">
                <w:rPr>
                  <w:lang w:val="en-US"/>
                </w:rPr>
                <w:t>66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698" w:author="Qualcomm User" w:date="2018-07-17T17:15:00Z"/>
                <w:lang w:val="en-US"/>
              </w:rPr>
              <w:pPrChange w:id="7699" w:author="Qualcomm User" w:date="2018-07-26T13:40:00Z">
                <w:pPr/>
              </w:pPrChange>
            </w:pPr>
            <w:ins w:id="7700"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701" w:author="Qualcomm User" w:date="2018-07-17T17:15:00Z"/>
                <w:lang w:val="en-US"/>
              </w:rPr>
              <w:pPrChange w:id="7702" w:author="Qualcomm User" w:date="2018-07-26T13:40:00Z">
                <w:pPr/>
              </w:pPrChange>
            </w:pPr>
            <w:ins w:id="7703" w:author="Qualcomm User" w:date="2018-07-17T17:15:00Z">
              <w:r w:rsidRPr="00361CEE">
                <w:rPr>
                  <w:lang w:val="en-US"/>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704" w:author="Qualcomm User" w:date="2018-07-17T17:15:00Z"/>
                <w:lang w:val="en-US"/>
              </w:rPr>
              <w:pPrChange w:id="7705" w:author="Qualcomm User" w:date="2018-07-26T13:40:00Z">
                <w:pPr/>
              </w:pPrChange>
            </w:pPr>
            <w:ins w:id="7706" w:author="Qualcomm User" w:date="2018-07-17T17:15:00Z">
              <w:r w:rsidRPr="00361CEE">
                <w:rPr>
                  <w:lang w:val="en-US"/>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707" w:author="Qualcomm User" w:date="2018-07-17T17:15:00Z"/>
                <w:lang w:val="en-US"/>
              </w:rPr>
              <w:pPrChange w:id="7708" w:author="Qualcomm User" w:date="2018-07-26T13:40:00Z">
                <w:pPr/>
              </w:pPrChange>
            </w:pPr>
            <w:ins w:id="7709" w:author="Qualcomm User" w:date="2018-07-17T17:15:00Z">
              <w:r w:rsidRPr="00361CEE">
                <w:rPr>
                  <w:lang w:val="en-US"/>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710" w:author="Qualcomm User" w:date="2018-07-17T17:15:00Z"/>
                <w:lang w:val="en-US"/>
              </w:rPr>
              <w:pPrChange w:id="7711" w:author="Qualcomm User" w:date="2018-07-26T13:40:00Z">
                <w:pPr/>
              </w:pPrChange>
            </w:pPr>
            <w:ins w:id="7712" w:author="Qualcomm User" w:date="2018-07-17T17:15:00Z">
              <w:r w:rsidRPr="00361CEE">
                <w:rPr>
                  <w:lang w:val="en-US"/>
                </w:rPr>
                <w:t>3368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713" w:author="Qualcomm User" w:date="2018-07-17T17:15:00Z"/>
                <w:lang w:val="en-US"/>
              </w:rPr>
              <w:pPrChange w:id="7714" w:author="Qualcomm User" w:date="2018-07-26T13:40:00Z">
                <w:pPr/>
              </w:pPrChange>
            </w:pPr>
            <w:ins w:id="7715"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716" w:author="Qualcomm User" w:date="2018-07-17T17:15:00Z"/>
                <w:lang w:val="en-US"/>
              </w:rPr>
              <w:pPrChange w:id="7717" w:author="Qualcomm User" w:date="2018-07-26T13:40:00Z">
                <w:pPr/>
              </w:pPrChange>
            </w:pPr>
            <w:ins w:id="7718"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719" w:author="Qualcomm User" w:date="2018-07-17T17:15:00Z"/>
                <w:lang w:val="en-US"/>
              </w:rPr>
              <w:pPrChange w:id="7720" w:author="Qualcomm User" w:date="2018-07-26T13:40:00Z">
                <w:pPr/>
              </w:pPrChange>
            </w:pPr>
            <w:ins w:id="7721"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722" w:author="Qualcomm User" w:date="2018-07-17T17:15:00Z"/>
                <w:lang w:val="en-US"/>
              </w:rPr>
              <w:pPrChange w:id="7723" w:author="Qualcomm User" w:date="2018-07-26T13:40:00Z">
                <w:pPr/>
              </w:pPrChange>
            </w:pPr>
            <w:ins w:id="7724" w:author="Qualcomm User" w:date="2018-07-17T17:15:00Z">
              <w:r w:rsidRPr="00361CEE">
                <w:rPr>
                  <w:lang w:val="en-US"/>
                </w:rPr>
                <w:t>17424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725" w:author="Qualcomm User" w:date="2018-07-17T17:15:00Z"/>
                <w:lang w:val="en-US"/>
              </w:rPr>
              <w:pPrChange w:id="7726" w:author="Qualcomm User" w:date="2018-07-26T13:40:00Z">
                <w:pPr/>
              </w:pPrChange>
            </w:pPr>
            <w:ins w:id="7727" w:author="Qualcomm User" w:date="2018-07-17T17:15:00Z">
              <w:r w:rsidRPr="00361CEE">
                <w:rPr>
                  <w:lang w:val="en-US"/>
                </w:rPr>
                <w:t>8712</w:t>
              </w:r>
            </w:ins>
          </w:p>
        </w:tc>
      </w:tr>
      <w:tr w:rsidR="00361CEE" w:rsidRPr="00361CEE" w:rsidTr="00361CEE">
        <w:trPr>
          <w:trHeight w:val="300"/>
          <w:ins w:id="7728"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7729" w:author="Qualcomm User" w:date="2018-07-17T17:15:00Z"/>
                <w:lang w:val="en-US"/>
              </w:rPr>
              <w:pPrChange w:id="7730" w:author="Qualcomm User" w:date="2018-07-26T13:40:00Z">
                <w:pPr/>
              </w:pPrChange>
            </w:pPr>
            <w:ins w:id="7731"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732" w:author="Qualcomm User" w:date="2018-07-17T17:15:00Z"/>
                <w:lang w:val="en-US"/>
              </w:rPr>
              <w:pPrChange w:id="7733" w:author="Qualcomm User" w:date="2018-07-26T13:40:00Z">
                <w:pPr/>
              </w:pPrChange>
            </w:pPr>
            <w:ins w:id="7734"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735" w:author="Qualcomm User" w:date="2018-07-17T17:15:00Z"/>
                <w:lang w:val="en-US"/>
              </w:rPr>
              <w:pPrChange w:id="7736" w:author="Qualcomm User" w:date="2018-07-26T13:40:00Z">
                <w:pPr/>
              </w:pPrChange>
            </w:pPr>
            <w:ins w:id="7737"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738" w:author="Qualcomm User" w:date="2018-07-17T17:15:00Z"/>
                <w:lang w:val="en-US"/>
              </w:rPr>
              <w:pPrChange w:id="7739" w:author="Qualcomm User" w:date="2018-07-26T13:40:00Z">
                <w:pPr/>
              </w:pPrChange>
            </w:pPr>
            <w:ins w:id="7740" w:author="Qualcomm User" w:date="2018-07-17T17:15:00Z">
              <w:r w:rsidRPr="00361CEE">
                <w:rPr>
                  <w:lang w:val="en-US"/>
                </w:rPr>
                <w:t>66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741" w:author="Qualcomm User" w:date="2018-07-17T17:15:00Z"/>
                <w:lang w:val="en-US"/>
              </w:rPr>
              <w:pPrChange w:id="7742" w:author="Qualcomm User" w:date="2018-07-26T13:40:00Z">
                <w:pPr/>
              </w:pPrChange>
            </w:pPr>
            <w:ins w:id="7743"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744" w:author="Qualcomm User" w:date="2018-07-17T17:15:00Z"/>
                <w:lang w:val="en-US"/>
              </w:rPr>
              <w:pPrChange w:id="7745" w:author="Qualcomm User" w:date="2018-07-26T13:40:00Z">
                <w:pPr/>
              </w:pPrChange>
            </w:pPr>
            <w:ins w:id="7746" w:author="Qualcomm User" w:date="2018-07-17T17:15:00Z">
              <w:r w:rsidRPr="00361CEE">
                <w:rPr>
                  <w:lang w:val="en-US"/>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747" w:author="Qualcomm User" w:date="2018-07-17T17:15:00Z"/>
                <w:lang w:val="en-US"/>
              </w:rPr>
              <w:pPrChange w:id="7748" w:author="Qualcomm User" w:date="2018-07-26T13:40:00Z">
                <w:pPr/>
              </w:pPrChange>
            </w:pPr>
            <w:ins w:id="7749" w:author="Qualcomm User" w:date="2018-07-17T17:15:00Z">
              <w:r w:rsidRPr="00361CEE">
                <w:rPr>
                  <w:lang w:val="en-US"/>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750" w:author="Qualcomm User" w:date="2018-07-17T17:15:00Z"/>
                <w:lang w:val="en-US"/>
              </w:rPr>
              <w:pPrChange w:id="7751" w:author="Qualcomm User" w:date="2018-07-26T13:40:00Z">
                <w:pPr/>
              </w:pPrChange>
            </w:pPr>
            <w:ins w:id="7752" w:author="Qualcomm User" w:date="2018-07-17T17:15:00Z">
              <w:r w:rsidRPr="00361CEE">
                <w:rPr>
                  <w:lang w:val="en-US"/>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753" w:author="Qualcomm User" w:date="2018-07-17T17:15:00Z"/>
                <w:lang w:val="en-US"/>
              </w:rPr>
              <w:pPrChange w:id="7754" w:author="Qualcomm User" w:date="2018-07-26T13:40:00Z">
                <w:pPr/>
              </w:pPrChange>
            </w:pPr>
            <w:ins w:id="7755" w:author="Qualcomm User" w:date="2018-07-17T17:15:00Z">
              <w:r w:rsidRPr="00361CEE">
                <w:rPr>
                  <w:lang w:val="en-US"/>
                </w:rPr>
                <w:t>3368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756" w:author="Qualcomm User" w:date="2018-07-17T17:15:00Z"/>
                <w:lang w:val="en-US"/>
              </w:rPr>
              <w:pPrChange w:id="7757" w:author="Qualcomm User" w:date="2018-07-26T13:40:00Z">
                <w:pPr/>
              </w:pPrChange>
            </w:pPr>
            <w:ins w:id="7758"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759" w:author="Qualcomm User" w:date="2018-07-17T17:15:00Z"/>
                <w:lang w:val="en-US"/>
              </w:rPr>
              <w:pPrChange w:id="7760" w:author="Qualcomm User" w:date="2018-07-26T13:40:00Z">
                <w:pPr/>
              </w:pPrChange>
            </w:pPr>
            <w:ins w:id="7761"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762" w:author="Qualcomm User" w:date="2018-07-17T17:15:00Z"/>
                <w:lang w:val="en-US"/>
              </w:rPr>
              <w:pPrChange w:id="7763" w:author="Qualcomm User" w:date="2018-07-26T13:40:00Z">
                <w:pPr/>
              </w:pPrChange>
            </w:pPr>
            <w:ins w:id="7764"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765" w:author="Qualcomm User" w:date="2018-07-17T17:15:00Z"/>
                <w:lang w:val="en-US"/>
              </w:rPr>
              <w:pPrChange w:id="7766" w:author="Qualcomm User" w:date="2018-07-26T13:40:00Z">
                <w:pPr/>
              </w:pPrChange>
            </w:pPr>
            <w:ins w:id="7767" w:author="Qualcomm User" w:date="2018-07-17T17:15:00Z">
              <w:r w:rsidRPr="00361CEE">
                <w:rPr>
                  <w:lang w:val="en-US"/>
                </w:rPr>
                <w:t>17424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768" w:author="Qualcomm User" w:date="2018-07-17T17:15:00Z"/>
                <w:lang w:val="en-US"/>
              </w:rPr>
              <w:pPrChange w:id="7769" w:author="Qualcomm User" w:date="2018-07-26T13:40:00Z">
                <w:pPr/>
              </w:pPrChange>
            </w:pPr>
            <w:ins w:id="7770" w:author="Qualcomm User" w:date="2018-07-17T17:15:00Z">
              <w:r w:rsidRPr="00361CEE">
                <w:rPr>
                  <w:lang w:val="en-US"/>
                </w:rPr>
                <w:t>8712</w:t>
              </w:r>
            </w:ins>
          </w:p>
        </w:tc>
      </w:tr>
      <w:tr w:rsidR="00361CEE" w:rsidRPr="00361CEE" w:rsidTr="00361CEE">
        <w:trPr>
          <w:trHeight w:val="300"/>
          <w:ins w:id="7771"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7772" w:author="Qualcomm User" w:date="2018-07-17T17:15:00Z"/>
                <w:lang w:val="en-US"/>
              </w:rPr>
              <w:pPrChange w:id="7773" w:author="Qualcomm User" w:date="2018-07-26T13:40:00Z">
                <w:pPr/>
              </w:pPrChange>
            </w:pPr>
            <w:ins w:id="7774"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775" w:author="Qualcomm User" w:date="2018-07-17T17:15:00Z"/>
                <w:lang w:val="en-US"/>
              </w:rPr>
              <w:pPrChange w:id="7776" w:author="Qualcomm User" w:date="2018-07-26T13:40:00Z">
                <w:pPr/>
              </w:pPrChange>
            </w:pPr>
            <w:ins w:id="7777"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778" w:author="Qualcomm User" w:date="2018-07-17T17:15:00Z"/>
                <w:lang w:val="en-US"/>
              </w:rPr>
              <w:pPrChange w:id="7779" w:author="Qualcomm User" w:date="2018-07-26T13:40:00Z">
                <w:pPr/>
              </w:pPrChange>
            </w:pPr>
            <w:ins w:id="7780"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781" w:author="Qualcomm User" w:date="2018-07-17T17:15:00Z"/>
                <w:lang w:val="en-US"/>
              </w:rPr>
              <w:pPrChange w:id="7782" w:author="Qualcomm User" w:date="2018-07-26T13:40:00Z">
                <w:pPr/>
              </w:pPrChange>
            </w:pPr>
            <w:ins w:id="7783" w:author="Qualcomm User" w:date="2018-07-17T17:15:00Z">
              <w:r w:rsidRPr="00361CEE">
                <w:rPr>
                  <w:lang w:val="en-US"/>
                </w:rPr>
                <w:t>132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784" w:author="Qualcomm User" w:date="2018-07-17T17:15:00Z"/>
                <w:lang w:val="en-US"/>
              </w:rPr>
              <w:pPrChange w:id="7785" w:author="Qualcomm User" w:date="2018-07-26T13:40:00Z">
                <w:pPr/>
              </w:pPrChange>
            </w:pPr>
            <w:ins w:id="7786"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787" w:author="Qualcomm User" w:date="2018-07-17T17:15:00Z"/>
                <w:lang w:val="en-US"/>
              </w:rPr>
              <w:pPrChange w:id="7788" w:author="Qualcomm User" w:date="2018-07-26T13:40:00Z">
                <w:pPr/>
              </w:pPrChange>
            </w:pPr>
            <w:ins w:id="7789" w:author="Qualcomm User" w:date="2018-07-17T17:15:00Z">
              <w:r w:rsidRPr="00361CEE">
                <w:rPr>
                  <w:lang w:val="en-US"/>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790" w:author="Qualcomm User" w:date="2018-07-17T17:15:00Z"/>
                <w:lang w:val="en-US"/>
              </w:rPr>
              <w:pPrChange w:id="7791" w:author="Qualcomm User" w:date="2018-07-26T13:40:00Z">
                <w:pPr/>
              </w:pPrChange>
            </w:pPr>
            <w:ins w:id="7792" w:author="Qualcomm User" w:date="2018-07-17T17:15:00Z">
              <w:r w:rsidRPr="00361CEE">
                <w:rPr>
                  <w:lang w:val="en-US"/>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793" w:author="Qualcomm User" w:date="2018-07-17T17:15:00Z"/>
                <w:lang w:val="en-US"/>
              </w:rPr>
              <w:pPrChange w:id="7794" w:author="Qualcomm User" w:date="2018-07-26T13:40:00Z">
                <w:pPr/>
              </w:pPrChange>
            </w:pPr>
            <w:ins w:id="7795" w:author="Qualcomm User" w:date="2018-07-17T17:15:00Z">
              <w:r w:rsidRPr="00361CEE">
                <w:rPr>
                  <w:lang w:val="en-US"/>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796" w:author="Qualcomm User" w:date="2018-07-17T17:15:00Z"/>
                <w:lang w:val="en-US"/>
              </w:rPr>
              <w:pPrChange w:id="7797" w:author="Qualcomm User" w:date="2018-07-26T13:40:00Z">
                <w:pPr/>
              </w:pPrChange>
            </w:pPr>
            <w:ins w:id="7798" w:author="Qualcomm User" w:date="2018-07-17T17:15:00Z">
              <w:r w:rsidRPr="00361CEE">
                <w:rPr>
                  <w:lang w:val="en-US"/>
                </w:rPr>
                <w:t>6536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799" w:author="Qualcomm User" w:date="2018-07-17T17:15:00Z"/>
                <w:lang w:val="en-US"/>
              </w:rPr>
              <w:pPrChange w:id="7800" w:author="Qualcomm User" w:date="2018-07-26T13:40:00Z">
                <w:pPr/>
              </w:pPrChange>
            </w:pPr>
            <w:ins w:id="7801"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802" w:author="Qualcomm User" w:date="2018-07-17T17:15:00Z"/>
                <w:lang w:val="en-US"/>
              </w:rPr>
              <w:pPrChange w:id="7803" w:author="Qualcomm User" w:date="2018-07-26T13:40:00Z">
                <w:pPr/>
              </w:pPrChange>
            </w:pPr>
            <w:ins w:id="7804"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805" w:author="Qualcomm User" w:date="2018-07-17T17:15:00Z"/>
                <w:lang w:val="en-US"/>
              </w:rPr>
              <w:pPrChange w:id="7806" w:author="Qualcomm User" w:date="2018-07-26T13:40:00Z">
                <w:pPr/>
              </w:pPrChange>
            </w:pPr>
            <w:ins w:id="7807"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808" w:author="Qualcomm User" w:date="2018-07-17T17:15:00Z"/>
                <w:lang w:val="en-US"/>
              </w:rPr>
              <w:pPrChange w:id="7809" w:author="Qualcomm User" w:date="2018-07-26T13:40:00Z">
                <w:pPr/>
              </w:pPrChange>
            </w:pPr>
            <w:ins w:id="7810" w:author="Qualcomm User" w:date="2018-07-17T17:15:00Z">
              <w:r w:rsidRPr="00361CEE">
                <w:rPr>
                  <w:lang w:val="en-US"/>
                </w:rPr>
                <w:t>34848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811" w:author="Qualcomm User" w:date="2018-07-17T17:15:00Z"/>
                <w:lang w:val="en-US"/>
              </w:rPr>
              <w:pPrChange w:id="7812" w:author="Qualcomm User" w:date="2018-07-26T13:40:00Z">
                <w:pPr/>
              </w:pPrChange>
            </w:pPr>
            <w:ins w:id="7813" w:author="Qualcomm User" w:date="2018-07-17T17:15:00Z">
              <w:r w:rsidRPr="00361CEE">
                <w:rPr>
                  <w:lang w:val="en-US"/>
                </w:rPr>
                <w:t>17424</w:t>
              </w:r>
            </w:ins>
          </w:p>
        </w:tc>
      </w:tr>
      <w:tr w:rsidR="00361CEE" w:rsidRPr="00361CEE" w:rsidTr="00361CEE">
        <w:trPr>
          <w:trHeight w:val="300"/>
          <w:ins w:id="7814"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7815" w:author="Qualcomm User" w:date="2018-07-17T17:15:00Z"/>
                <w:lang w:val="en-US"/>
              </w:rPr>
              <w:pPrChange w:id="7816" w:author="Qualcomm User" w:date="2018-07-26T13:40:00Z">
                <w:pPr/>
              </w:pPrChange>
            </w:pPr>
            <w:ins w:id="7817"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818" w:author="Qualcomm User" w:date="2018-07-17T17:15:00Z"/>
                <w:lang w:val="en-US"/>
              </w:rPr>
              <w:pPrChange w:id="7819" w:author="Qualcomm User" w:date="2018-07-26T13:40:00Z">
                <w:pPr/>
              </w:pPrChange>
            </w:pPr>
            <w:ins w:id="7820"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821" w:author="Qualcomm User" w:date="2018-07-17T17:15:00Z"/>
                <w:lang w:val="en-US"/>
              </w:rPr>
              <w:pPrChange w:id="7822" w:author="Qualcomm User" w:date="2018-07-26T13:40:00Z">
                <w:pPr/>
              </w:pPrChange>
            </w:pPr>
            <w:ins w:id="7823"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824" w:author="Qualcomm User" w:date="2018-07-17T17:15:00Z"/>
                <w:lang w:val="en-US"/>
              </w:rPr>
              <w:pPrChange w:id="7825" w:author="Qualcomm User" w:date="2018-07-26T13:40:00Z">
                <w:pPr/>
              </w:pPrChange>
            </w:pPr>
            <w:ins w:id="7826" w:author="Qualcomm User" w:date="2018-07-17T17:15:00Z">
              <w:r w:rsidRPr="00361CEE">
                <w:rPr>
                  <w:lang w:val="en-US"/>
                </w:rPr>
                <w:t>132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827" w:author="Qualcomm User" w:date="2018-07-17T17:15:00Z"/>
                <w:lang w:val="en-US"/>
              </w:rPr>
              <w:pPrChange w:id="7828" w:author="Qualcomm User" w:date="2018-07-26T13:40:00Z">
                <w:pPr/>
              </w:pPrChange>
            </w:pPr>
            <w:ins w:id="7829"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830" w:author="Qualcomm User" w:date="2018-07-17T17:15:00Z"/>
                <w:lang w:val="en-US"/>
              </w:rPr>
              <w:pPrChange w:id="7831" w:author="Qualcomm User" w:date="2018-07-26T13:40:00Z">
                <w:pPr/>
              </w:pPrChange>
            </w:pPr>
            <w:ins w:id="7832" w:author="Qualcomm User" w:date="2018-07-17T17:15:00Z">
              <w:r w:rsidRPr="00361CEE">
                <w:rPr>
                  <w:lang w:val="en-US"/>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833" w:author="Qualcomm User" w:date="2018-07-17T17:15:00Z"/>
                <w:lang w:val="en-US"/>
              </w:rPr>
              <w:pPrChange w:id="7834" w:author="Qualcomm User" w:date="2018-07-26T13:40:00Z">
                <w:pPr/>
              </w:pPrChange>
            </w:pPr>
            <w:ins w:id="7835" w:author="Qualcomm User" w:date="2018-07-17T17:15:00Z">
              <w:r w:rsidRPr="00361CEE">
                <w:rPr>
                  <w:lang w:val="en-US"/>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836" w:author="Qualcomm User" w:date="2018-07-17T17:15:00Z"/>
                <w:lang w:val="en-US"/>
              </w:rPr>
              <w:pPrChange w:id="7837" w:author="Qualcomm User" w:date="2018-07-26T13:40:00Z">
                <w:pPr/>
              </w:pPrChange>
            </w:pPr>
            <w:ins w:id="7838" w:author="Qualcomm User" w:date="2018-07-17T17:15:00Z">
              <w:r w:rsidRPr="00361CEE">
                <w:rPr>
                  <w:lang w:val="en-US"/>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839" w:author="Qualcomm User" w:date="2018-07-17T17:15:00Z"/>
                <w:lang w:val="en-US"/>
              </w:rPr>
              <w:pPrChange w:id="7840" w:author="Qualcomm User" w:date="2018-07-26T13:40:00Z">
                <w:pPr/>
              </w:pPrChange>
            </w:pPr>
            <w:ins w:id="7841" w:author="Qualcomm User" w:date="2018-07-17T17:15:00Z">
              <w:r w:rsidRPr="00361CEE">
                <w:rPr>
                  <w:lang w:val="en-US"/>
                </w:rPr>
                <w:t>6536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842" w:author="Qualcomm User" w:date="2018-07-17T17:15:00Z"/>
                <w:lang w:val="en-US"/>
              </w:rPr>
              <w:pPrChange w:id="7843" w:author="Qualcomm User" w:date="2018-07-26T13:40:00Z">
                <w:pPr/>
              </w:pPrChange>
            </w:pPr>
            <w:ins w:id="7844"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845" w:author="Qualcomm User" w:date="2018-07-17T17:15:00Z"/>
                <w:lang w:val="en-US"/>
              </w:rPr>
              <w:pPrChange w:id="7846" w:author="Qualcomm User" w:date="2018-07-26T13:40:00Z">
                <w:pPr/>
              </w:pPrChange>
            </w:pPr>
            <w:ins w:id="7847"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848" w:author="Qualcomm User" w:date="2018-07-17T17:15:00Z"/>
                <w:lang w:val="en-US"/>
              </w:rPr>
              <w:pPrChange w:id="7849" w:author="Qualcomm User" w:date="2018-07-26T13:40:00Z">
                <w:pPr/>
              </w:pPrChange>
            </w:pPr>
            <w:ins w:id="7850"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851" w:author="Qualcomm User" w:date="2018-07-17T17:15:00Z"/>
                <w:lang w:val="en-US"/>
              </w:rPr>
              <w:pPrChange w:id="7852" w:author="Qualcomm User" w:date="2018-07-26T13:40:00Z">
                <w:pPr/>
              </w:pPrChange>
            </w:pPr>
            <w:ins w:id="7853" w:author="Qualcomm User" w:date="2018-07-17T17:15:00Z">
              <w:r w:rsidRPr="00361CEE">
                <w:rPr>
                  <w:lang w:val="en-US"/>
                </w:rPr>
                <w:t>34848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854" w:author="Qualcomm User" w:date="2018-07-17T17:15:00Z"/>
                <w:lang w:val="en-US"/>
              </w:rPr>
              <w:pPrChange w:id="7855" w:author="Qualcomm User" w:date="2018-07-26T13:40:00Z">
                <w:pPr/>
              </w:pPrChange>
            </w:pPr>
            <w:ins w:id="7856" w:author="Qualcomm User" w:date="2018-07-17T17:15:00Z">
              <w:r w:rsidRPr="00361CEE">
                <w:rPr>
                  <w:lang w:val="en-US"/>
                </w:rPr>
                <w:t>17424</w:t>
              </w:r>
            </w:ins>
          </w:p>
        </w:tc>
      </w:tr>
      <w:tr w:rsidR="00361CEE" w:rsidRPr="00361CEE" w:rsidTr="00361CEE">
        <w:trPr>
          <w:trHeight w:val="300"/>
          <w:ins w:id="7857"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7858" w:author="Qualcomm User" w:date="2018-07-17T17:15:00Z"/>
                <w:lang w:val="en-US"/>
              </w:rPr>
              <w:pPrChange w:id="7859" w:author="Qualcomm User" w:date="2018-07-26T13:40:00Z">
                <w:pPr/>
              </w:pPrChange>
            </w:pPr>
            <w:ins w:id="7860"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861" w:author="Qualcomm User" w:date="2018-07-17T17:15:00Z"/>
                <w:lang w:val="en-US"/>
              </w:rPr>
              <w:pPrChange w:id="7862" w:author="Qualcomm User" w:date="2018-07-26T13:40:00Z">
                <w:pPr/>
              </w:pPrChange>
            </w:pPr>
            <w:ins w:id="7863"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864" w:author="Qualcomm User" w:date="2018-07-17T17:15:00Z"/>
                <w:lang w:val="en-US"/>
              </w:rPr>
              <w:pPrChange w:id="7865" w:author="Qualcomm User" w:date="2018-07-26T13:40:00Z">
                <w:pPr/>
              </w:pPrChange>
            </w:pPr>
            <w:ins w:id="7866"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867" w:author="Qualcomm User" w:date="2018-07-17T17:15:00Z"/>
                <w:lang w:val="en-US"/>
              </w:rPr>
              <w:pPrChange w:id="7868" w:author="Qualcomm User" w:date="2018-07-26T13:40:00Z">
                <w:pPr/>
              </w:pPrChange>
            </w:pPr>
            <w:ins w:id="7869" w:author="Qualcomm User" w:date="2018-07-17T17:15:00Z">
              <w:r w:rsidRPr="00361CEE">
                <w:rPr>
                  <w:lang w:val="en-US"/>
                </w:rPr>
                <w:t>264</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870" w:author="Qualcomm User" w:date="2018-07-17T17:15:00Z"/>
                <w:lang w:val="en-US"/>
              </w:rPr>
              <w:pPrChange w:id="7871" w:author="Qualcomm User" w:date="2018-07-26T13:40:00Z">
                <w:pPr/>
              </w:pPrChange>
            </w:pPr>
            <w:ins w:id="7872"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873" w:author="Qualcomm User" w:date="2018-07-17T17:15:00Z"/>
                <w:lang w:val="en-US"/>
              </w:rPr>
              <w:pPrChange w:id="7874" w:author="Qualcomm User" w:date="2018-07-26T13:40:00Z">
                <w:pPr/>
              </w:pPrChange>
            </w:pPr>
            <w:ins w:id="7875" w:author="Qualcomm User" w:date="2018-07-17T17:15:00Z">
              <w:r w:rsidRPr="00361CEE">
                <w:rPr>
                  <w:lang w:val="en-US"/>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876" w:author="Qualcomm User" w:date="2018-07-17T17:15:00Z"/>
                <w:lang w:val="en-US"/>
              </w:rPr>
              <w:pPrChange w:id="7877" w:author="Qualcomm User" w:date="2018-07-26T13:40:00Z">
                <w:pPr/>
              </w:pPrChange>
            </w:pPr>
            <w:ins w:id="7878" w:author="Qualcomm User" w:date="2018-07-17T17:15:00Z">
              <w:r w:rsidRPr="00361CEE">
                <w:rPr>
                  <w:lang w:val="en-US"/>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879" w:author="Qualcomm User" w:date="2018-07-17T17:15:00Z"/>
                <w:lang w:val="en-US"/>
              </w:rPr>
              <w:pPrChange w:id="7880" w:author="Qualcomm User" w:date="2018-07-26T13:40:00Z">
                <w:pPr/>
              </w:pPrChange>
            </w:pPr>
            <w:ins w:id="7881" w:author="Qualcomm User" w:date="2018-07-17T17:15:00Z">
              <w:r w:rsidRPr="00361CEE">
                <w:rPr>
                  <w:lang w:val="en-US"/>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882" w:author="Qualcomm User" w:date="2018-07-17T17:15:00Z"/>
                <w:lang w:val="en-US"/>
              </w:rPr>
              <w:pPrChange w:id="7883" w:author="Qualcomm User" w:date="2018-07-26T13:40:00Z">
                <w:pPr/>
              </w:pPrChange>
            </w:pPr>
            <w:ins w:id="7884" w:author="Qualcomm User" w:date="2018-07-17T17:15:00Z">
              <w:r w:rsidRPr="00361CEE">
                <w:rPr>
                  <w:lang w:val="en-US"/>
                </w:rPr>
                <w:t>13064</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885" w:author="Qualcomm User" w:date="2018-07-17T17:15:00Z"/>
                <w:lang w:val="en-US"/>
              </w:rPr>
              <w:pPrChange w:id="7886" w:author="Qualcomm User" w:date="2018-07-26T13:40:00Z">
                <w:pPr/>
              </w:pPrChange>
            </w:pPr>
            <w:ins w:id="7887"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888" w:author="Qualcomm User" w:date="2018-07-17T17:15:00Z"/>
                <w:lang w:val="en-US"/>
              </w:rPr>
              <w:pPrChange w:id="7889" w:author="Qualcomm User" w:date="2018-07-26T13:40:00Z">
                <w:pPr/>
              </w:pPrChange>
            </w:pPr>
            <w:ins w:id="7890"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891" w:author="Qualcomm User" w:date="2018-07-17T17:15:00Z"/>
                <w:lang w:val="en-US"/>
              </w:rPr>
              <w:pPrChange w:id="7892" w:author="Qualcomm User" w:date="2018-07-26T13:40:00Z">
                <w:pPr/>
              </w:pPrChange>
            </w:pPr>
            <w:ins w:id="7893" w:author="Qualcomm User" w:date="2018-07-17T17:15:00Z">
              <w:r w:rsidRPr="00361CEE">
                <w:rPr>
                  <w:lang w:val="en-US"/>
                </w:rPr>
                <w:t>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894" w:author="Qualcomm User" w:date="2018-07-17T17:15:00Z"/>
                <w:lang w:val="en-US"/>
              </w:rPr>
              <w:pPrChange w:id="7895" w:author="Qualcomm User" w:date="2018-07-26T13:40:00Z">
                <w:pPr/>
              </w:pPrChange>
            </w:pPr>
            <w:ins w:id="7896" w:author="Qualcomm User" w:date="2018-07-17T17:15:00Z">
              <w:r w:rsidRPr="00361CEE">
                <w:rPr>
                  <w:lang w:val="en-US"/>
                </w:rPr>
                <w:t>69696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897" w:author="Qualcomm User" w:date="2018-07-17T17:15:00Z"/>
                <w:lang w:val="en-US"/>
              </w:rPr>
              <w:pPrChange w:id="7898" w:author="Qualcomm User" w:date="2018-07-26T13:40:00Z">
                <w:pPr/>
              </w:pPrChange>
            </w:pPr>
            <w:ins w:id="7899" w:author="Qualcomm User" w:date="2018-07-17T17:15:00Z">
              <w:r w:rsidRPr="00361CEE">
                <w:rPr>
                  <w:lang w:val="en-US"/>
                </w:rPr>
                <w:t>34848</w:t>
              </w:r>
            </w:ins>
          </w:p>
        </w:tc>
      </w:tr>
      <w:tr w:rsidR="00361CEE" w:rsidRPr="00361CEE" w:rsidTr="00361CEE">
        <w:trPr>
          <w:trHeight w:val="1215"/>
          <w:ins w:id="7900" w:author="Qualcomm User" w:date="2018-07-17T17:1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B3D65" w:rsidRDefault="00361CEE" w:rsidP="00BB3D65">
            <w:pPr>
              <w:pStyle w:val="TAN"/>
              <w:rPr>
                <w:ins w:id="7901" w:author="Qualcomm User" w:date="2018-07-26T13:39:00Z"/>
                <w:lang w:val="en-US"/>
              </w:rPr>
            </w:pPr>
            <w:ins w:id="7902" w:author="Qualcomm User" w:date="2018-07-17T17:15:00Z">
              <w:r w:rsidRPr="00361CEE">
                <w:rPr>
                  <w:lang w:val="en-US"/>
                </w:rPr>
                <w:t>N</w:t>
              </w:r>
            </w:ins>
            <w:ins w:id="7903" w:author="Qualcomm User" w:date="2018-07-26T13:40:00Z">
              <w:r w:rsidR="00BB3D65">
                <w:rPr>
                  <w:lang w:val="en-US"/>
                </w:rPr>
                <w:t>OTE</w:t>
              </w:r>
            </w:ins>
            <w:ins w:id="7904" w:author="Qualcomm User" w:date="2018-07-17T17:15:00Z">
              <w:r w:rsidRPr="00361CEE">
                <w:rPr>
                  <w:lang w:val="en-US"/>
                </w:rPr>
                <w:t xml:space="preserve"> 1:     PUSCH mapping Type-A and single-symbol DM-RS configuration Type-1 with 2 additional DM-RS symbols, such that the DM-RS positions are set to symbols 2, 7, 11. DMRS is [TDM’ed] with PUSCH data.</w:t>
              </w:r>
            </w:ins>
          </w:p>
          <w:p w:rsidR="00BB3D65" w:rsidRDefault="00361CEE" w:rsidP="00BB3D65">
            <w:pPr>
              <w:pStyle w:val="TAN"/>
              <w:rPr>
                <w:ins w:id="7905" w:author="Qualcomm User" w:date="2018-07-26T13:39:00Z"/>
                <w:lang w:val="en-US"/>
              </w:rPr>
            </w:pPr>
            <w:ins w:id="7906" w:author="Qualcomm User" w:date="2018-07-17T17:15:00Z">
              <w:r w:rsidRPr="00361CEE">
                <w:rPr>
                  <w:lang w:val="en-US"/>
                </w:rPr>
                <w:t>N</w:t>
              </w:r>
            </w:ins>
            <w:ins w:id="7907" w:author="Qualcomm User" w:date="2018-07-26T13:40:00Z">
              <w:r w:rsidR="00BB3D65">
                <w:rPr>
                  <w:lang w:val="en-US"/>
                </w:rPr>
                <w:t>OTE</w:t>
              </w:r>
            </w:ins>
            <w:ins w:id="7908" w:author="Qualcomm User" w:date="2018-07-17T17:15:00Z">
              <w:r w:rsidRPr="00361CEE">
                <w:rPr>
                  <w:lang w:val="en-US"/>
                </w:rPr>
                <w:t xml:space="preserve"> 2:     MCS Index is based on MCS table 5.1.3.1-1 defined in 38.214.</w:t>
              </w:r>
            </w:ins>
          </w:p>
          <w:p w:rsidR="00361CEE" w:rsidRPr="00361CEE" w:rsidRDefault="00BB3D65">
            <w:pPr>
              <w:pStyle w:val="TAN"/>
              <w:rPr>
                <w:ins w:id="7909" w:author="Qualcomm User" w:date="2018-07-17T17:15:00Z"/>
                <w:lang w:val="en-US"/>
              </w:rPr>
              <w:pPrChange w:id="7910" w:author="Qualcomm User" w:date="2018-07-26T13:39:00Z">
                <w:pPr/>
              </w:pPrChange>
            </w:pPr>
            <w:ins w:id="7911" w:author="Qualcomm User" w:date="2018-07-26T13:40:00Z">
              <w:r>
                <w:rPr>
                  <w:lang w:val="en-US"/>
                </w:rPr>
                <w:t>N</w:t>
              </w:r>
            </w:ins>
            <w:ins w:id="7912" w:author="Qualcomm User" w:date="2018-07-26T13:39:00Z">
              <w:r>
                <w:rPr>
                  <w:lang w:val="en-US"/>
                </w:rPr>
                <w:t>OTE</w:t>
              </w:r>
            </w:ins>
            <w:ins w:id="7913" w:author="Qualcomm User" w:date="2018-07-17T17:15:00Z">
              <w:r w:rsidR="00361CEE" w:rsidRPr="00361CEE">
                <w:rPr>
                  <w:lang w:val="en-US"/>
                </w:rPr>
                <w:t xml:space="preserve"> 3:     If more than one Code Block is present, an additional CRC sequence of L = 24 Bits is attached to each Code Block (otherwise L = 0 Bit)</w:t>
              </w:r>
            </w:ins>
          </w:p>
        </w:tc>
      </w:tr>
    </w:tbl>
    <w:p w:rsidR="00361CEE" w:rsidRPr="00361CEE" w:rsidRDefault="00361CEE" w:rsidP="00361CEE">
      <w:pPr>
        <w:rPr>
          <w:ins w:id="7914" w:author="Qualcomm User" w:date="2018-07-17T17:15:00Z"/>
        </w:rPr>
      </w:pPr>
    </w:p>
    <w:p w:rsidR="00361CEE" w:rsidRPr="005164CC" w:rsidRDefault="00361CEE">
      <w:pPr>
        <w:pStyle w:val="TH"/>
        <w:rPr>
          <w:ins w:id="7915" w:author="Qualcomm User" w:date="2018-07-17T17:15:00Z"/>
        </w:rPr>
        <w:pPrChange w:id="7916" w:author="Qualcomm User" w:date="2018-07-31T14:32:00Z">
          <w:pPr/>
        </w:pPrChange>
      </w:pPr>
      <w:ins w:id="7917" w:author="Qualcomm User" w:date="2018-07-17T17:15:00Z">
        <w:r w:rsidRPr="001F41B4">
          <w:t>Table A.2.3.5-2: Reference Channels for CP-OFDM QPSK for</w:t>
        </w:r>
      </w:ins>
      <w:ins w:id="7918" w:author="Qualcomm User" w:date="2018-07-31T14:32:00Z">
        <w:r w:rsidR="004C4F0C">
          <w:t xml:space="preserve"> </w:t>
        </w:r>
      </w:ins>
      <w:ins w:id="7919" w:author="Qualcomm User" w:date="2018-07-17T17:15:00Z">
        <w:r w:rsidRPr="001F41B4">
          <w:t>120kHz SCS</w:t>
        </w:r>
      </w:ins>
    </w:p>
    <w:tbl>
      <w:tblPr>
        <w:tblW w:w="14168" w:type="dxa"/>
        <w:tblInd w:w="113" w:type="dxa"/>
        <w:tblLook w:val="04A0" w:firstRow="1" w:lastRow="0" w:firstColumn="1" w:lastColumn="0" w:noHBand="0" w:noVBand="1"/>
        <w:tblPrChange w:id="7920" w:author="Qualcomm User" w:date="2018-07-31T14:32:00Z">
          <w:tblPr>
            <w:tblW w:w="13440" w:type="dxa"/>
            <w:tblInd w:w="113" w:type="dxa"/>
            <w:tblLook w:val="04A0" w:firstRow="1" w:lastRow="0" w:firstColumn="1" w:lastColumn="0" w:noHBand="0" w:noVBand="1"/>
          </w:tblPr>
        </w:tblPrChange>
      </w:tblPr>
      <w:tblGrid>
        <w:gridCol w:w="1114"/>
        <w:gridCol w:w="1089"/>
        <w:gridCol w:w="1090"/>
        <w:gridCol w:w="1002"/>
        <w:gridCol w:w="944"/>
        <w:gridCol w:w="1147"/>
        <w:gridCol w:w="794"/>
        <w:gridCol w:w="826"/>
        <w:gridCol w:w="1075"/>
        <w:gridCol w:w="1031"/>
        <w:gridCol w:w="807"/>
        <w:gridCol w:w="1075"/>
        <w:gridCol w:w="1075"/>
        <w:gridCol w:w="1099"/>
        <w:tblGridChange w:id="7921">
          <w:tblGrid>
            <w:gridCol w:w="1069"/>
            <w:gridCol w:w="1088"/>
            <w:gridCol w:w="1089"/>
            <w:gridCol w:w="1001"/>
            <w:gridCol w:w="943"/>
            <w:gridCol w:w="1146"/>
            <w:gridCol w:w="812"/>
            <w:gridCol w:w="845"/>
            <w:gridCol w:w="1074"/>
            <w:gridCol w:w="1030"/>
            <w:gridCol w:w="825"/>
            <w:gridCol w:w="1074"/>
            <w:gridCol w:w="1074"/>
            <w:gridCol w:w="1098"/>
          </w:tblGrid>
        </w:tblGridChange>
      </w:tblGrid>
      <w:tr w:rsidR="00361CEE" w:rsidRPr="00361CEE" w:rsidTr="004C4F0C">
        <w:trPr>
          <w:trHeight w:val="3000"/>
          <w:ins w:id="7922" w:author="Qualcomm User" w:date="2018-07-17T17:15:00Z"/>
          <w:trPrChange w:id="7923" w:author="Qualcomm User" w:date="2018-07-31T14:32:00Z">
            <w:trPr>
              <w:trHeight w:val="3000"/>
            </w:trPr>
          </w:trPrChange>
        </w:trPr>
        <w:tc>
          <w:tcPr>
            <w:tcW w:w="1142" w:type="dxa"/>
            <w:tcBorders>
              <w:top w:val="single" w:sz="4" w:space="0" w:color="auto"/>
              <w:left w:val="single" w:sz="4" w:space="0" w:color="auto"/>
              <w:bottom w:val="single" w:sz="4" w:space="0" w:color="auto"/>
              <w:right w:val="single" w:sz="4" w:space="0" w:color="auto"/>
            </w:tcBorders>
            <w:shd w:val="clear" w:color="auto" w:fill="auto"/>
            <w:hideMark/>
            <w:tcPrChange w:id="7924" w:author="Qualcomm User" w:date="2018-07-31T14:32:00Z">
              <w:tcPr>
                <w:tcW w:w="998" w:type="dxa"/>
                <w:tcBorders>
                  <w:top w:val="single" w:sz="4" w:space="0" w:color="auto"/>
                  <w:left w:val="single" w:sz="4" w:space="0" w:color="auto"/>
                  <w:bottom w:val="single" w:sz="4" w:space="0" w:color="auto"/>
                  <w:right w:val="single" w:sz="4" w:space="0" w:color="auto"/>
                </w:tcBorders>
                <w:shd w:val="clear" w:color="auto" w:fill="auto"/>
                <w:hideMark/>
              </w:tcPr>
            </w:tcPrChange>
          </w:tcPr>
          <w:p w:rsidR="00361CEE" w:rsidRPr="00361CEE" w:rsidRDefault="00361CEE">
            <w:pPr>
              <w:pStyle w:val="TAH"/>
              <w:rPr>
                <w:ins w:id="7925" w:author="Qualcomm User" w:date="2018-07-17T17:15:00Z"/>
                <w:lang w:val="en-US"/>
              </w:rPr>
              <w:pPrChange w:id="7926" w:author="Qualcomm User" w:date="2018-07-26T13:39:00Z">
                <w:pPr/>
              </w:pPrChange>
            </w:pPr>
            <w:ins w:id="7927" w:author="Qualcomm User" w:date="2018-07-17T17:15:00Z">
              <w:r w:rsidRPr="00361CEE">
                <w:rPr>
                  <w:lang w:val="en-US"/>
                </w:rPr>
                <w:t>Parameter</w:t>
              </w:r>
            </w:ins>
          </w:p>
        </w:tc>
        <w:tc>
          <w:tcPr>
            <w:tcW w:w="1015" w:type="dxa"/>
            <w:tcBorders>
              <w:top w:val="single" w:sz="4" w:space="0" w:color="auto"/>
              <w:left w:val="nil"/>
              <w:bottom w:val="single" w:sz="4" w:space="0" w:color="auto"/>
              <w:right w:val="single" w:sz="4" w:space="0" w:color="auto"/>
            </w:tcBorders>
            <w:shd w:val="clear" w:color="auto" w:fill="auto"/>
            <w:hideMark/>
            <w:tcPrChange w:id="7928" w:author="Qualcomm User" w:date="2018-07-31T14:32:00Z">
              <w:tcPr>
                <w:tcW w:w="1024"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7929" w:author="Qualcomm User" w:date="2018-07-17T17:15:00Z"/>
                <w:lang w:val="en-US"/>
              </w:rPr>
              <w:pPrChange w:id="7930" w:author="Qualcomm User" w:date="2018-07-26T13:39:00Z">
                <w:pPr/>
              </w:pPrChange>
            </w:pPr>
            <w:ins w:id="7931" w:author="Qualcomm User" w:date="2018-07-17T17:15:00Z">
              <w:r w:rsidRPr="00361CEE">
                <w:rPr>
                  <w:lang w:val="en-US"/>
                </w:rPr>
                <w:t>Channel bandwidth</w:t>
              </w:r>
            </w:ins>
          </w:p>
        </w:tc>
        <w:tc>
          <w:tcPr>
            <w:tcW w:w="1089" w:type="dxa"/>
            <w:tcBorders>
              <w:top w:val="single" w:sz="4" w:space="0" w:color="auto"/>
              <w:left w:val="nil"/>
              <w:bottom w:val="single" w:sz="4" w:space="0" w:color="auto"/>
              <w:right w:val="single" w:sz="4" w:space="0" w:color="auto"/>
            </w:tcBorders>
            <w:shd w:val="clear" w:color="auto" w:fill="auto"/>
            <w:hideMark/>
            <w:tcPrChange w:id="7932" w:author="Qualcomm User" w:date="2018-07-31T14:32:00Z">
              <w:tcPr>
                <w:tcW w:w="971"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7933" w:author="Qualcomm User" w:date="2018-07-17T17:15:00Z"/>
                <w:lang w:val="en-US"/>
              </w:rPr>
              <w:pPrChange w:id="7934" w:author="Qualcomm User" w:date="2018-07-26T13:39:00Z">
                <w:pPr/>
              </w:pPrChange>
            </w:pPr>
            <w:ins w:id="7935" w:author="Qualcomm User" w:date="2018-07-17T17:15:00Z">
              <w:r w:rsidRPr="00361CEE">
                <w:rPr>
                  <w:lang w:val="en-US"/>
                </w:rPr>
                <w:t>Subcarrier Spacing</w:t>
              </w:r>
            </w:ins>
          </w:p>
        </w:tc>
        <w:tc>
          <w:tcPr>
            <w:tcW w:w="1001" w:type="dxa"/>
            <w:tcBorders>
              <w:top w:val="single" w:sz="4" w:space="0" w:color="auto"/>
              <w:left w:val="nil"/>
              <w:bottom w:val="single" w:sz="4" w:space="0" w:color="auto"/>
              <w:right w:val="single" w:sz="4" w:space="0" w:color="auto"/>
            </w:tcBorders>
            <w:shd w:val="clear" w:color="auto" w:fill="auto"/>
            <w:hideMark/>
            <w:tcPrChange w:id="7936" w:author="Qualcomm User" w:date="2018-07-31T14:32:00Z">
              <w:tcPr>
                <w:tcW w:w="940"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7937" w:author="Qualcomm User" w:date="2018-07-17T17:15:00Z"/>
                <w:lang w:val="en-US"/>
              </w:rPr>
              <w:pPrChange w:id="7938" w:author="Qualcomm User" w:date="2018-07-26T13:39:00Z">
                <w:pPr/>
              </w:pPrChange>
            </w:pPr>
            <w:ins w:id="7939" w:author="Qualcomm User" w:date="2018-07-17T17:15:00Z">
              <w:r w:rsidRPr="00361CEE">
                <w:rPr>
                  <w:lang w:val="en-US"/>
                </w:rPr>
                <w:t>Allocated resource blocks</w:t>
              </w:r>
            </w:ins>
          </w:p>
        </w:tc>
        <w:tc>
          <w:tcPr>
            <w:tcW w:w="943" w:type="dxa"/>
            <w:tcBorders>
              <w:top w:val="single" w:sz="4" w:space="0" w:color="auto"/>
              <w:left w:val="nil"/>
              <w:bottom w:val="single" w:sz="4" w:space="0" w:color="auto"/>
              <w:right w:val="single" w:sz="4" w:space="0" w:color="auto"/>
            </w:tcBorders>
            <w:shd w:val="clear" w:color="auto" w:fill="auto"/>
            <w:hideMark/>
            <w:tcPrChange w:id="7940" w:author="Qualcomm User" w:date="2018-07-31T14:32:00Z">
              <w:tcPr>
                <w:tcW w:w="909"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7941" w:author="Qualcomm User" w:date="2018-07-17T17:15:00Z"/>
                <w:lang w:val="en-US"/>
              </w:rPr>
              <w:pPrChange w:id="7942" w:author="Qualcomm User" w:date="2018-07-26T13:39:00Z">
                <w:pPr/>
              </w:pPrChange>
            </w:pPr>
            <w:ins w:id="7943" w:author="Qualcomm User" w:date="2018-07-17T17:15:00Z">
              <w:r w:rsidRPr="00361CEE">
                <w:rPr>
                  <w:lang w:val="en-US"/>
                </w:rPr>
                <w:t>CP-OFDM Symbols per slot (Note 1)</w:t>
              </w:r>
            </w:ins>
          </w:p>
        </w:tc>
        <w:tc>
          <w:tcPr>
            <w:tcW w:w="1146" w:type="dxa"/>
            <w:tcBorders>
              <w:top w:val="single" w:sz="4" w:space="0" w:color="auto"/>
              <w:left w:val="nil"/>
              <w:bottom w:val="single" w:sz="4" w:space="0" w:color="auto"/>
              <w:right w:val="single" w:sz="4" w:space="0" w:color="auto"/>
            </w:tcBorders>
            <w:shd w:val="clear" w:color="auto" w:fill="auto"/>
            <w:hideMark/>
            <w:tcPrChange w:id="7944" w:author="Qualcomm User" w:date="2018-07-31T14:32:00Z">
              <w:tcPr>
                <w:tcW w:w="1106"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7945" w:author="Qualcomm User" w:date="2018-07-17T17:15:00Z"/>
                <w:lang w:val="en-US"/>
              </w:rPr>
              <w:pPrChange w:id="7946" w:author="Qualcomm User" w:date="2018-07-26T13:39:00Z">
                <w:pPr/>
              </w:pPrChange>
            </w:pPr>
            <w:ins w:id="7947" w:author="Qualcomm User" w:date="2018-07-17T17:15:00Z">
              <w:r w:rsidRPr="00361CEE">
                <w:rPr>
                  <w:lang w:val="en-US"/>
                </w:rPr>
                <w:t>Modulation</w:t>
              </w:r>
            </w:ins>
          </w:p>
        </w:tc>
        <w:tc>
          <w:tcPr>
            <w:tcW w:w="812" w:type="dxa"/>
            <w:tcBorders>
              <w:top w:val="single" w:sz="4" w:space="0" w:color="auto"/>
              <w:left w:val="nil"/>
              <w:bottom w:val="single" w:sz="4" w:space="0" w:color="auto"/>
              <w:right w:val="single" w:sz="4" w:space="0" w:color="auto"/>
            </w:tcBorders>
            <w:shd w:val="clear" w:color="auto" w:fill="auto"/>
            <w:hideMark/>
            <w:tcPrChange w:id="7948" w:author="Qualcomm User" w:date="2018-07-31T14:32:00Z">
              <w:tcPr>
                <w:tcW w:w="831"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7949" w:author="Qualcomm User" w:date="2018-07-17T17:15:00Z"/>
                <w:lang w:val="en-US"/>
              </w:rPr>
              <w:pPrChange w:id="7950" w:author="Qualcomm User" w:date="2018-07-26T13:39:00Z">
                <w:pPr/>
              </w:pPrChange>
            </w:pPr>
            <w:ins w:id="7951" w:author="Qualcomm User" w:date="2018-07-17T17:15:00Z">
              <w:r w:rsidRPr="00361CEE">
                <w:rPr>
                  <w:lang w:val="en-US"/>
                </w:rPr>
                <w:t>MCS Index (Note 2)</w:t>
              </w:r>
            </w:ins>
          </w:p>
        </w:tc>
        <w:tc>
          <w:tcPr>
            <w:tcW w:w="845" w:type="dxa"/>
            <w:tcBorders>
              <w:top w:val="single" w:sz="4" w:space="0" w:color="auto"/>
              <w:left w:val="nil"/>
              <w:bottom w:val="single" w:sz="4" w:space="0" w:color="auto"/>
              <w:right w:val="single" w:sz="4" w:space="0" w:color="auto"/>
            </w:tcBorders>
            <w:shd w:val="clear" w:color="auto" w:fill="auto"/>
            <w:hideMark/>
            <w:tcPrChange w:id="7952" w:author="Qualcomm User" w:date="2018-07-31T14:32:00Z">
              <w:tcPr>
                <w:tcW w:w="866"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7953" w:author="Qualcomm User" w:date="2018-07-17T17:15:00Z"/>
                <w:lang w:val="en-US"/>
              </w:rPr>
              <w:pPrChange w:id="7954" w:author="Qualcomm User" w:date="2018-07-26T13:39:00Z">
                <w:pPr/>
              </w:pPrChange>
            </w:pPr>
            <w:ins w:id="7955" w:author="Qualcomm User" w:date="2018-07-17T17:15:00Z">
              <w:r w:rsidRPr="00361CEE">
                <w:rPr>
                  <w:lang w:val="en-US"/>
                </w:rPr>
                <w:t>Target Coding Rate</w:t>
              </w:r>
            </w:ins>
          </w:p>
        </w:tc>
        <w:tc>
          <w:tcPr>
            <w:tcW w:w="1074" w:type="dxa"/>
            <w:tcBorders>
              <w:top w:val="single" w:sz="4" w:space="0" w:color="auto"/>
              <w:left w:val="nil"/>
              <w:bottom w:val="single" w:sz="4" w:space="0" w:color="auto"/>
              <w:right w:val="single" w:sz="4" w:space="0" w:color="auto"/>
            </w:tcBorders>
            <w:shd w:val="clear" w:color="auto" w:fill="auto"/>
            <w:hideMark/>
            <w:tcPrChange w:id="7956" w:author="Qualcomm User" w:date="2018-07-31T14:32:00Z">
              <w:tcPr>
                <w:tcW w:w="990"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7957" w:author="Qualcomm User" w:date="2018-07-17T17:15:00Z"/>
                <w:lang w:val="en-US"/>
              </w:rPr>
              <w:pPrChange w:id="7958" w:author="Qualcomm User" w:date="2018-07-26T13:39:00Z">
                <w:pPr/>
              </w:pPrChange>
            </w:pPr>
            <w:ins w:id="7959" w:author="Qualcomm User" w:date="2018-07-17T17:15:00Z">
              <w:r w:rsidRPr="00361CEE">
                <w:rPr>
                  <w:lang w:val="en-US"/>
                </w:rPr>
                <w:t>Payload size for slots with mod(slot index+1,5) = 0</w:t>
              </w:r>
            </w:ins>
          </w:p>
        </w:tc>
        <w:tc>
          <w:tcPr>
            <w:tcW w:w="1030" w:type="dxa"/>
            <w:tcBorders>
              <w:top w:val="single" w:sz="4" w:space="0" w:color="auto"/>
              <w:left w:val="nil"/>
              <w:bottom w:val="single" w:sz="4" w:space="0" w:color="auto"/>
              <w:right w:val="single" w:sz="4" w:space="0" w:color="auto"/>
            </w:tcBorders>
            <w:shd w:val="clear" w:color="auto" w:fill="auto"/>
            <w:hideMark/>
            <w:tcPrChange w:id="7960" w:author="Qualcomm User" w:date="2018-07-31T14:32:00Z">
              <w:tcPr>
                <w:tcW w:w="948"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7961" w:author="Qualcomm User" w:date="2018-07-17T17:15:00Z"/>
                <w:lang w:val="en-US"/>
              </w:rPr>
              <w:pPrChange w:id="7962" w:author="Qualcomm User" w:date="2018-07-26T13:39:00Z">
                <w:pPr/>
              </w:pPrChange>
            </w:pPr>
            <w:ins w:id="7963" w:author="Qualcomm User" w:date="2018-07-17T17:15:00Z">
              <w:r w:rsidRPr="00361CEE">
                <w:rPr>
                  <w:lang w:val="en-US"/>
                </w:rPr>
                <w:t>Transport block CRC</w:t>
              </w:r>
            </w:ins>
          </w:p>
        </w:tc>
        <w:tc>
          <w:tcPr>
            <w:tcW w:w="825" w:type="dxa"/>
            <w:tcBorders>
              <w:top w:val="single" w:sz="4" w:space="0" w:color="auto"/>
              <w:left w:val="nil"/>
              <w:bottom w:val="single" w:sz="4" w:space="0" w:color="auto"/>
              <w:right w:val="single" w:sz="4" w:space="0" w:color="auto"/>
            </w:tcBorders>
            <w:shd w:val="clear" w:color="auto" w:fill="auto"/>
            <w:hideMark/>
            <w:tcPrChange w:id="7964" w:author="Qualcomm User" w:date="2018-07-31T14:32:00Z">
              <w:tcPr>
                <w:tcW w:w="845"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7965" w:author="Qualcomm User" w:date="2018-07-17T17:15:00Z"/>
                <w:lang w:val="en-US"/>
              </w:rPr>
              <w:pPrChange w:id="7966" w:author="Qualcomm User" w:date="2018-07-26T13:39:00Z">
                <w:pPr/>
              </w:pPrChange>
            </w:pPr>
            <w:ins w:id="7967" w:author="Qualcomm User" w:date="2018-07-17T17:15:00Z">
              <w:r w:rsidRPr="00361CEE">
                <w:rPr>
                  <w:lang w:val="en-US"/>
                </w:rPr>
                <w:t>LDPC Base Graph</w:t>
              </w:r>
            </w:ins>
          </w:p>
        </w:tc>
        <w:tc>
          <w:tcPr>
            <w:tcW w:w="1074" w:type="dxa"/>
            <w:tcBorders>
              <w:top w:val="single" w:sz="4" w:space="0" w:color="auto"/>
              <w:left w:val="nil"/>
              <w:bottom w:val="single" w:sz="4" w:space="0" w:color="auto"/>
              <w:right w:val="single" w:sz="4" w:space="0" w:color="auto"/>
            </w:tcBorders>
            <w:shd w:val="clear" w:color="auto" w:fill="auto"/>
            <w:hideMark/>
            <w:tcPrChange w:id="7968" w:author="Qualcomm User" w:date="2018-07-31T14:32:00Z">
              <w:tcPr>
                <w:tcW w:w="990"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7969" w:author="Qualcomm User" w:date="2018-07-17T17:15:00Z"/>
                <w:lang w:val="en-US"/>
              </w:rPr>
              <w:pPrChange w:id="7970" w:author="Qualcomm User" w:date="2018-07-26T13:39:00Z">
                <w:pPr/>
              </w:pPrChange>
            </w:pPr>
            <w:ins w:id="7971" w:author="Qualcomm User" w:date="2018-07-17T17:15:00Z">
              <w:r w:rsidRPr="00361CEE">
                <w:rPr>
                  <w:lang w:val="en-US"/>
                </w:rPr>
                <w:t>Number of code blocks per slot for slots with mod(slot index+1,5) = 0 (Note 3)</w:t>
              </w:r>
            </w:ins>
          </w:p>
        </w:tc>
        <w:tc>
          <w:tcPr>
            <w:tcW w:w="1074" w:type="dxa"/>
            <w:tcBorders>
              <w:top w:val="single" w:sz="4" w:space="0" w:color="auto"/>
              <w:left w:val="nil"/>
              <w:bottom w:val="single" w:sz="4" w:space="0" w:color="auto"/>
              <w:right w:val="single" w:sz="4" w:space="0" w:color="auto"/>
            </w:tcBorders>
            <w:shd w:val="clear" w:color="auto" w:fill="auto"/>
            <w:hideMark/>
            <w:tcPrChange w:id="7972" w:author="Qualcomm User" w:date="2018-07-31T14:32:00Z">
              <w:tcPr>
                <w:tcW w:w="990"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7973" w:author="Qualcomm User" w:date="2018-07-17T17:15:00Z"/>
                <w:lang w:val="en-US"/>
              </w:rPr>
              <w:pPrChange w:id="7974" w:author="Qualcomm User" w:date="2018-07-26T13:39:00Z">
                <w:pPr/>
              </w:pPrChange>
            </w:pPr>
            <w:ins w:id="7975" w:author="Qualcomm User" w:date="2018-07-17T17:15:00Z">
              <w:r w:rsidRPr="00361CEE">
                <w:rPr>
                  <w:lang w:val="en-US"/>
                </w:rPr>
                <w:t>Total number of bits per slot for slots with mod(slot index+1,5) = 0</w:t>
              </w:r>
            </w:ins>
          </w:p>
        </w:tc>
        <w:tc>
          <w:tcPr>
            <w:tcW w:w="1098" w:type="dxa"/>
            <w:tcBorders>
              <w:top w:val="single" w:sz="4" w:space="0" w:color="auto"/>
              <w:left w:val="nil"/>
              <w:bottom w:val="single" w:sz="4" w:space="0" w:color="auto"/>
              <w:right w:val="single" w:sz="4" w:space="0" w:color="auto"/>
            </w:tcBorders>
            <w:shd w:val="clear" w:color="auto" w:fill="auto"/>
            <w:hideMark/>
            <w:tcPrChange w:id="7976" w:author="Qualcomm User" w:date="2018-07-31T14:32:00Z">
              <w:tcPr>
                <w:tcW w:w="1032"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7977" w:author="Qualcomm User" w:date="2018-07-17T17:15:00Z"/>
                <w:lang w:val="en-US"/>
              </w:rPr>
              <w:pPrChange w:id="7978" w:author="Qualcomm User" w:date="2018-07-26T13:39:00Z">
                <w:pPr/>
              </w:pPrChange>
            </w:pPr>
            <w:ins w:id="7979" w:author="Qualcomm User" w:date="2018-07-17T17:15:00Z">
              <w:r w:rsidRPr="00361CEE">
                <w:rPr>
                  <w:lang w:val="en-US"/>
                </w:rPr>
                <w:t>Total modulated symbols per slot for slots with mod(slot index+1,5) = 0</w:t>
              </w:r>
            </w:ins>
          </w:p>
        </w:tc>
      </w:tr>
      <w:tr w:rsidR="00361CEE" w:rsidRPr="00361CEE" w:rsidTr="004C4F0C">
        <w:trPr>
          <w:trHeight w:val="300"/>
          <w:ins w:id="7980" w:author="Qualcomm User" w:date="2018-07-17T17:15:00Z"/>
          <w:trPrChange w:id="7981" w:author="Qualcomm User" w:date="2018-07-31T14:32:00Z">
            <w:trPr>
              <w:trHeight w:val="300"/>
            </w:trPr>
          </w:trPrChange>
        </w:trPr>
        <w:tc>
          <w:tcPr>
            <w:tcW w:w="1142" w:type="dxa"/>
            <w:tcBorders>
              <w:top w:val="nil"/>
              <w:left w:val="single" w:sz="4" w:space="0" w:color="auto"/>
              <w:bottom w:val="single" w:sz="4" w:space="0" w:color="auto"/>
              <w:right w:val="single" w:sz="4" w:space="0" w:color="auto"/>
            </w:tcBorders>
            <w:shd w:val="clear" w:color="auto" w:fill="auto"/>
            <w:noWrap/>
            <w:vAlign w:val="bottom"/>
            <w:hideMark/>
            <w:tcPrChange w:id="7982" w:author="Qualcomm User" w:date="2018-07-31T14:32: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361CEE" w:rsidRPr="00361CEE" w:rsidRDefault="00361CEE">
            <w:pPr>
              <w:pStyle w:val="TAH"/>
              <w:rPr>
                <w:ins w:id="7983" w:author="Qualcomm User" w:date="2018-07-17T17:15:00Z"/>
                <w:lang w:val="en-US"/>
              </w:rPr>
              <w:pPrChange w:id="7984" w:author="Qualcomm User" w:date="2018-07-26T13:39:00Z">
                <w:pPr/>
              </w:pPrChange>
            </w:pPr>
            <w:ins w:id="7985" w:author="Qualcomm User" w:date="2018-07-17T17:15:00Z">
              <w:r w:rsidRPr="00361CEE">
                <w:rPr>
                  <w:lang w:val="en-US"/>
                </w:rPr>
                <w:t>Unit</w:t>
              </w:r>
            </w:ins>
          </w:p>
        </w:tc>
        <w:tc>
          <w:tcPr>
            <w:tcW w:w="1015" w:type="dxa"/>
            <w:tcBorders>
              <w:top w:val="nil"/>
              <w:left w:val="nil"/>
              <w:bottom w:val="single" w:sz="4" w:space="0" w:color="auto"/>
              <w:right w:val="single" w:sz="4" w:space="0" w:color="auto"/>
            </w:tcBorders>
            <w:shd w:val="clear" w:color="auto" w:fill="auto"/>
            <w:noWrap/>
            <w:vAlign w:val="bottom"/>
            <w:hideMark/>
            <w:tcPrChange w:id="7986" w:author="Qualcomm User" w:date="2018-07-31T14:32:00Z">
              <w:tcPr>
                <w:tcW w:w="1024"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H"/>
              <w:rPr>
                <w:ins w:id="7987" w:author="Qualcomm User" w:date="2018-07-17T17:15:00Z"/>
                <w:lang w:val="en-US"/>
              </w:rPr>
              <w:pPrChange w:id="7988" w:author="Qualcomm User" w:date="2018-07-26T13:39:00Z">
                <w:pPr/>
              </w:pPrChange>
            </w:pPr>
            <w:ins w:id="7989" w:author="Qualcomm User" w:date="2018-07-17T17:15:00Z">
              <w:r w:rsidRPr="00361CEE">
                <w:rPr>
                  <w:lang w:val="en-US"/>
                </w:rPr>
                <w:t>MHz</w:t>
              </w:r>
            </w:ins>
          </w:p>
        </w:tc>
        <w:tc>
          <w:tcPr>
            <w:tcW w:w="1089" w:type="dxa"/>
            <w:tcBorders>
              <w:top w:val="nil"/>
              <w:left w:val="nil"/>
              <w:bottom w:val="single" w:sz="4" w:space="0" w:color="auto"/>
              <w:right w:val="single" w:sz="4" w:space="0" w:color="auto"/>
            </w:tcBorders>
            <w:shd w:val="clear" w:color="auto" w:fill="auto"/>
            <w:noWrap/>
            <w:vAlign w:val="bottom"/>
            <w:hideMark/>
            <w:tcPrChange w:id="7990" w:author="Qualcomm User" w:date="2018-07-31T14:32:00Z">
              <w:tcPr>
                <w:tcW w:w="971"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H"/>
              <w:rPr>
                <w:ins w:id="7991" w:author="Qualcomm User" w:date="2018-07-17T17:15:00Z"/>
                <w:lang w:val="en-US"/>
              </w:rPr>
              <w:pPrChange w:id="7992" w:author="Qualcomm User" w:date="2018-07-26T13:39:00Z">
                <w:pPr/>
              </w:pPrChange>
            </w:pPr>
            <w:ins w:id="7993" w:author="Qualcomm User" w:date="2018-07-17T17:15:00Z">
              <w:r w:rsidRPr="00361CEE">
                <w:rPr>
                  <w:lang w:val="en-US"/>
                </w:rPr>
                <w:t>KHz</w:t>
              </w:r>
            </w:ins>
          </w:p>
        </w:tc>
        <w:tc>
          <w:tcPr>
            <w:tcW w:w="1001" w:type="dxa"/>
            <w:tcBorders>
              <w:top w:val="nil"/>
              <w:left w:val="nil"/>
              <w:bottom w:val="single" w:sz="4" w:space="0" w:color="auto"/>
              <w:right w:val="single" w:sz="4" w:space="0" w:color="auto"/>
            </w:tcBorders>
            <w:shd w:val="clear" w:color="auto" w:fill="auto"/>
            <w:noWrap/>
            <w:vAlign w:val="bottom"/>
            <w:hideMark/>
            <w:tcPrChange w:id="7994" w:author="Qualcomm User" w:date="2018-07-31T14:32:00Z">
              <w:tcPr>
                <w:tcW w:w="94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H"/>
              <w:rPr>
                <w:ins w:id="7995" w:author="Qualcomm User" w:date="2018-07-17T17:15:00Z"/>
                <w:lang w:val="en-US"/>
              </w:rPr>
              <w:pPrChange w:id="7996" w:author="Qualcomm User" w:date="2018-07-26T13:39:00Z">
                <w:pPr/>
              </w:pPrChange>
            </w:pPr>
            <w:ins w:id="7997" w:author="Qualcomm User" w:date="2018-07-17T17:15:00Z">
              <w:r w:rsidRPr="00361CEE">
                <w:rPr>
                  <w:lang w:val="en-US"/>
                </w:rPr>
                <w:t> </w:t>
              </w:r>
            </w:ins>
          </w:p>
        </w:tc>
        <w:tc>
          <w:tcPr>
            <w:tcW w:w="943" w:type="dxa"/>
            <w:tcBorders>
              <w:top w:val="nil"/>
              <w:left w:val="nil"/>
              <w:bottom w:val="single" w:sz="4" w:space="0" w:color="auto"/>
              <w:right w:val="single" w:sz="4" w:space="0" w:color="auto"/>
            </w:tcBorders>
            <w:shd w:val="clear" w:color="auto" w:fill="auto"/>
            <w:noWrap/>
            <w:vAlign w:val="bottom"/>
            <w:hideMark/>
            <w:tcPrChange w:id="7998" w:author="Qualcomm User" w:date="2018-07-31T14:32:00Z">
              <w:tcPr>
                <w:tcW w:w="909"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H"/>
              <w:rPr>
                <w:ins w:id="7999" w:author="Qualcomm User" w:date="2018-07-17T17:15:00Z"/>
                <w:lang w:val="en-US"/>
              </w:rPr>
              <w:pPrChange w:id="8000" w:author="Qualcomm User" w:date="2018-07-26T13:39:00Z">
                <w:pPr/>
              </w:pPrChange>
            </w:pPr>
            <w:ins w:id="8001" w:author="Qualcomm User" w:date="2018-07-17T17:15:00Z">
              <w:r w:rsidRPr="00361CEE">
                <w:rPr>
                  <w:lang w:val="en-US"/>
                </w:rPr>
                <w:t> </w:t>
              </w:r>
            </w:ins>
          </w:p>
        </w:tc>
        <w:tc>
          <w:tcPr>
            <w:tcW w:w="1146" w:type="dxa"/>
            <w:tcBorders>
              <w:top w:val="nil"/>
              <w:left w:val="nil"/>
              <w:bottom w:val="single" w:sz="4" w:space="0" w:color="auto"/>
              <w:right w:val="single" w:sz="4" w:space="0" w:color="auto"/>
            </w:tcBorders>
            <w:shd w:val="clear" w:color="auto" w:fill="auto"/>
            <w:noWrap/>
            <w:vAlign w:val="bottom"/>
            <w:hideMark/>
            <w:tcPrChange w:id="8002" w:author="Qualcomm User" w:date="2018-07-31T14:32:00Z">
              <w:tcPr>
                <w:tcW w:w="1106"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H"/>
              <w:rPr>
                <w:ins w:id="8003" w:author="Qualcomm User" w:date="2018-07-17T17:15:00Z"/>
                <w:lang w:val="en-US"/>
              </w:rPr>
              <w:pPrChange w:id="8004" w:author="Qualcomm User" w:date="2018-07-26T13:39:00Z">
                <w:pPr/>
              </w:pPrChange>
            </w:pPr>
            <w:ins w:id="8005" w:author="Qualcomm User" w:date="2018-07-17T17:15:00Z">
              <w:r w:rsidRPr="00361CEE">
                <w:rPr>
                  <w:lang w:val="en-US"/>
                </w:rPr>
                <w:t> </w:t>
              </w:r>
            </w:ins>
          </w:p>
        </w:tc>
        <w:tc>
          <w:tcPr>
            <w:tcW w:w="812" w:type="dxa"/>
            <w:tcBorders>
              <w:top w:val="nil"/>
              <w:left w:val="nil"/>
              <w:bottom w:val="single" w:sz="4" w:space="0" w:color="auto"/>
              <w:right w:val="single" w:sz="4" w:space="0" w:color="auto"/>
            </w:tcBorders>
            <w:shd w:val="clear" w:color="auto" w:fill="auto"/>
            <w:noWrap/>
            <w:vAlign w:val="bottom"/>
            <w:hideMark/>
            <w:tcPrChange w:id="8006" w:author="Qualcomm User" w:date="2018-07-31T14:32:00Z">
              <w:tcPr>
                <w:tcW w:w="831"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H"/>
              <w:rPr>
                <w:ins w:id="8007" w:author="Qualcomm User" w:date="2018-07-17T17:15:00Z"/>
                <w:lang w:val="en-US"/>
              </w:rPr>
              <w:pPrChange w:id="8008" w:author="Qualcomm User" w:date="2018-07-26T13:39:00Z">
                <w:pPr/>
              </w:pPrChange>
            </w:pPr>
            <w:ins w:id="8009" w:author="Qualcomm User" w:date="2018-07-17T17:15:00Z">
              <w:r w:rsidRPr="00361CEE">
                <w:rPr>
                  <w:lang w:val="en-US"/>
                </w:rPr>
                <w:t> </w:t>
              </w:r>
            </w:ins>
          </w:p>
        </w:tc>
        <w:tc>
          <w:tcPr>
            <w:tcW w:w="845" w:type="dxa"/>
            <w:tcBorders>
              <w:top w:val="nil"/>
              <w:left w:val="nil"/>
              <w:bottom w:val="single" w:sz="4" w:space="0" w:color="auto"/>
              <w:right w:val="single" w:sz="4" w:space="0" w:color="auto"/>
            </w:tcBorders>
            <w:shd w:val="clear" w:color="auto" w:fill="auto"/>
            <w:noWrap/>
            <w:vAlign w:val="bottom"/>
            <w:hideMark/>
            <w:tcPrChange w:id="8010" w:author="Qualcomm User" w:date="2018-07-31T14:32:00Z">
              <w:tcPr>
                <w:tcW w:w="866"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H"/>
              <w:rPr>
                <w:ins w:id="8011" w:author="Qualcomm User" w:date="2018-07-17T17:15:00Z"/>
                <w:lang w:val="en-US"/>
              </w:rPr>
              <w:pPrChange w:id="8012" w:author="Qualcomm User" w:date="2018-07-26T13:39:00Z">
                <w:pPr/>
              </w:pPrChange>
            </w:pPr>
            <w:ins w:id="8013" w:author="Qualcomm User" w:date="2018-07-17T17:15:00Z">
              <w:r w:rsidRPr="00361CEE">
                <w:rPr>
                  <w:lang w:val="en-US"/>
                </w:rPr>
                <w:t> </w:t>
              </w:r>
            </w:ins>
          </w:p>
        </w:tc>
        <w:tc>
          <w:tcPr>
            <w:tcW w:w="1074" w:type="dxa"/>
            <w:tcBorders>
              <w:top w:val="nil"/>
              <w:left w:val="nil"/>
              <w:bottom w:val="single" w:sz="4" w:space="0" w:color="auto"/>
              <w:right w:val="single" w:sz="4" w:space="0" w:color="auto"/>
            </w:tcBorders>
            <w:shd w:val="clear" w:color="auto" w:fill="auto"/>
            <w:noWrap/>
            <w:vAlign w:val="bottom"/>
            <w:hideMark/>
            <w:tcPrChange w:id="8014"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H"/>
              <w:rPr>
                <w:ins w:id="8015" w:author="Qualcomm User" w:date="2018-07-17T17:15:00Z"/>
                <w:lang w:val="en-US"/>
              </w:rPr>
              <w:pPrChange w:id="8016" w:author="Qualcomm User" w:date="2018-07-26T13:39:00Z">
                <w:pPr/>
              </w:pPrChange>
            </w:pPr>
            <w:ins w:id="8017" w:author="Qualcomm User" w:date="2018-07-17T17:15:00Z">
              <w:r w:rsidRPr="00361CEE">
                <w:rPr>
                  <w:lang w:val="en-US"/>
                </w:rPr>
                <w:t>Bits</w:t>
              </w:r>
            </w:ins>
          </w:p>
        </w:tc>
        <w:tc>
          <w:tcPr>
            <w:tcW w:w="1030" w:type="dxa"/>
            <w:tcBorders>
              <w:top w:val="nil"/>
              <w:left w:val="nil"/>
              <w:bottom w:val="single" w:sz="4" w:space="0" w:color="auto"/>
              <w:right w:val="single" w:sz="4" w:space="0" w:color="auto"/>
            </w:tcBorders>
            <w:shd w:val="clear" w:color="auto" w:fill="auto"/>
            <w:noWrap/>
            <w:vAlign w:val="bottom"/>
            <w:hideMark/>
            <w:tcPrChange w:id="8018" w:author="Qualcomm User" w:date="2018-07-31T14:32:00Z">
              <w:tcPr>
                <w:tcW w:w="948"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H"/>
              <w:rPr>
                <w:ins w:id="8019" w:author="Qualcomm User" w:date="2018-07-17T17:15:00Z"/>
                <w:lang w:val="en-US"/>
              </w:rPr>
              <w:pPrChange w:id="8020" w:author="Qualcomm User" w:date="2018-07-26T13:39:00Z">
                <w:pPr/>
              </w:pPrChange>
            </w:pPr>
            <w:ins w:id="8021" w:author="Qualcomm User" w:date="2018-07-17T17:15:00Z">
              <w:r w:rsidRPr="00361CEE">
                <w:rPr>
                  <w:lang w:val="en-US"/>
                </w:rPr>
                <w:t>Bits</w:t>
              </w:r>
            </w:ins>
          </w:p>
        </w:tc>
        <w:tc>
          <w:tcPr>
            <w:tcW w:w="825" w:type="dxa"/>
            <w:tcBorders>
              <w:top w:val="nil"/>
              <w:left w:val="nil"/>
              <w:bottom w:val="single" w:sz="4" w:space="0" w:color="auto"/>
              <w:right w:val="single" w:sz="4" w:space="0" w:color="auto"/>
            </w:tcBorders>
            <w:shd w:val="clear" w:color="auto" w:fill="auto"/>
            <w:noWrap/>
            <w:vAlign w:val="bottom"/>
            <w:hideMark/>
            <w:tcPrChange w:id="8022" w:author="Qualcomm User" w:date="2018-07-31T14:32:00Z">
              <w:tcPr>
                <w:tcW w:w="845"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H"/>
              <w:rPr>
                <w:ins w:id="8023" w:author="Qualcomm User" w:date="2018-07-17T17:15:00Z"/>
                <w:lang w:val="en-US"/>
              </w:rPr>
              <w:pPrChange w:id="8024" w:author="Qualcomm User" w:date="2018-07-26T13:39:00Z">
                <w:pPr/>
              </w:pPrChange>
            </w:pPr>
            <w:ins w:id="8025" w:author="Qualcomm User" w:date="2018-07-17T17:15:00Z">
              <w:r w:rsidRPr="00361CEE">
                <w:rPr>
                  <w:lang w:val="en-US"/>
                </w:rPr>
                <w:t> </w:t>
              </w:r>
            </w:ins>
          </w:p>
        </w:tc>
        <w:tc>
          <w:tcPr>
            <w:tcW w:w="1074" w:type="dxa"/>
            <w:tcBorders>
              <w:top w:val="nil"/>
              <w:left w:val="nil"/>
              <w:bottom w:val="single" w:sz="4" w:space="0" w:color="auto"/>
              <w:right w:val="single" w:sz="4" w:space="0" w:color="auto"/>
            </w:tcBorders>
            <w:shd w:val="clear" w:color="auto" w:fill="auto"/>
            <w:noWrap/>
            <w:vAlign w:val="bottom"/>
            <w:hideMark/>
            <w:tcPrChange w:id="8026"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H"/>
              <w:rPr>
                <w:ins w:id="8027" w:author="Qualcomm User" w:date="2018-07-17T17:15:00Z"/>
                <w:lang w:val="en-US"/>
              </w:rPr>
              <w:pPrChange w:id="8028" w:author="Qualcomm User" w:date="2018-07-26T13:39:00Z">
                <w:pPr/>
              </w:pPrChange>
            </w:pPr>
            <w:ins w:id="8029" w:author="Qualcomm User" w:date="2018-07-17T17:15:00Z">
              <w:r w:rsidRPr="00361CEE">
                <w:rPr>
                  <w:lang w:val="en-US"/>
                </w:rPr>
                <w:t> </w:t>
              </w:r>
            </w:ins>
          </w:p>
        </w:tc>
        <w:tc>
          <w:tcPr>
            <w:tcW w:w="1074" w:type="dxa"/>
            <w:tcBorders>
              <w:top w:val="nil"/>
              <w:left w:val="nil"/>
              <w:bottom w:val="single" w:sz="4" w:space="0" w:color="auto"/>
              <w:right w:val="single" w:sz="4" w:space="0" w:color="auto"/>
            </w:tcBorders>
            <w:shd w:val="clear" w:color="auto" w:fill="auto"/>
            <w:noWrap/>
            <w:vAlign w:val="bottom"/>
            <w:hideMark/>
            <w:tcPrChange w:id="8030"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H"/>
              <w:rPr>
                <w:ins w:id="8031" w:author="Qualcomm User" w:date="2018-07-17T17:15:00Z"/>
                <w:lang w:val="en-US"/>
              </w:rPr>
              <w:pPrChange w:id="8032" w:author="Qualcomm User" w:date="2018-07-26T13:39:00Z">
                <w:pPr/>
              </w:pPrChange>
            </w:pPr>
            <w:ins w:id="8033" w:author="Qualcomm User" w:date="2018-07-17T17:15:00Z">
              <w:r w:rsidRPr="00361CEE">
                <w:rPr>
                  <w:lang w:val="en-US"/>
                </w:rPr>
                <w:t>Bits</w:t>
              </w:r>
            </w:ins>
          </w:p>
        </w:tc>
        <w:tc>
          <w:tcPr>
            <w:tcW w:w="1098" w:type="dxa"/>
            <w:tcBorders>
              <w:top w:val="nil"/>
              <w:left w:val="nil"/>
              <w:bottom w:val="single" w:sz="4" w:space="0" w:color="auto"/>
              <w:right w:val="single" w:sz="4" w:space="0" w:color="auto"/>
            </w:tcBorders>
            <w:shd w:val="clear" w:color="auto" w:fill="auto"/>
            <w:noWrap/>
            <w:vAlign w:val="bottom"/>
            <w:hideMark/>
            <w:tcPrChange w:id="8034" w:author="Qualcomm User" w:date="2018-07-31T14:32:00Z">
              <w:tcPr>
                <w:tcW w:w="1032"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H"/>
              <w:rPr>
                <w:ins w:id="8035" w:author="Qualcomm User" w:date="2018-07-17T17:15:00Z"/>
                <w:lang w:val="en-US"/>
              </w:rPr>
              <w:pPrChange w:id="8036" w:author="Qualcomm User" w:date="2018-07-26T13:39:00Z">
                <w:pPr/>
              </w:pPrChange>
            </w:pPr>
            <w:ins w:id="8037" w:author="Qualcomm User" w:date="2018-07-17T17:15:00Z">
              <w:r w:rsidRPr="00361CEE">
                <w:rPr>
                  <w:lang w:val="en-US"/>
                </w:rPr>
                <w:t> </w:t>
              </w:r>
            </w:ins>
          </w:p>
        </w:tc>
      </w:tr>
      <w:tr w:rsidR="00361CEE" w:rsidRPr="00361CEE" w:rsidTr="004C4F0C">
        <w:trPr>
          <w:trHeight w:val="300"/>
          <w:ins w:id="8038" w:author="Qualcomm User" w:date="2018-07-17T17:15:00Z"/>
          <w:trPrChange w:id="8039" w:author="Qualcomm User" w:date="2018-07-31T14:32:00Z">
            <w:trPr>
              <w:trHeight w:val="300"/>
            </w:trPr>
          </w:trPrChange>
        </w:trPr>
        <w:tc>
          <w:tcPr>
            <w:tcW w:w="1142" w:type="dxa"/>
            <w:tcBorders>
              <w:top w:val="nil"/>
              <w:left w:val="single" w:sz="4" w:space="0" w:color="auto"/>
              <w:bottom w:val="single" w:sz="4" w:space="0" w:color="auto"/>
              <w:right w:val="single" w:sz="4" w:space="0" w:color="auto"/>
            </w:tcBorders>
            <w:shd w:val="clear" w:color="auto" w:fill="auto"/>
            <w:noWrap/>
            <w:vAlign w:val="bottom"/>
            <w:hideMark/>
            <w:tcPrChange w:id="8040" w:author="Qualcomm User" w:date="2018-07-31T14:32: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041" w:author="Qualcomm User" w:date="2018-07-17T17:15:00Z"/>
                <w:lang w:val="en-US"/>
              </w:rPr>
              <w:pPrChange w:id="8042" w:author="Qualcomm User" w:date="2018-07-26T13:38:00Z">
                <w:pPr/>
              </w:pPrChange>
            </w:pPr>
            <w:ins w:id="8043" w:author="Qualcomm User" w:date="2018-07-17T17:15:00Z">
              <w:r w:rsidRPr="00361CEE">
                <w:rPr>
                  <w:lang w:val="en-US"/>
                </w:rPr>
                <w:t> </w:t>
              </w:r>
            </w:ins>
          </w:p>
        </w:tc>
        <w:tc>
          <w:tcPr>
            <w:tcW w:w="1015" w:type="dxa"/>
            <w:tcBorders>
              <w:top w:val="nil"/>
              <w:left w:val="nil"/>
              <w:bottom w:val="single" w:sz="4" w:space="0" w:color="auto"/>
              <w:right w:val="single" w:sz="4" w:space="0" w:color="auto"/>
            </w:tcBorders>
            <w:shd w:val="clear" w:color="auto" w:fill="auto"/>
            <w:noWrap/>
            <w:vAlign w:val="bottom"/>
            <w:hideMark/>
            <w:tcPrChange w:id="8044" w:author="Qualcomm User" w:date="2018-07-31T14:32:00Z">
              <w:tcPr>
                <w:tcW w:w="1024"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045" w:author="Qualcomm User" w:date="2018-07-17T17:15:00Z"/>
                <w:lang w:val="en-US"/>
              </w:rPr>
              <w:pPrChange w:id="8046" w:author="Qualcomm User" w:date="2018-07-26T13:38:00Z">
                <w:pPr/>
              </w:pPrChange>
            </w:pPr>
            <w:ins w:id="8047" w:author="Qualcomm User" w:date="2018-07-17T17:15:00Z">
              <w:r w:rsidRPr="00361CEE">
                <w:rPr>
                  <w:lang w:val="en-US"/>
                </w:rPr>
                <w:t>50-400</w:t>
              </w:r>
            </w:ins>
          </w:p>
        </w:tc>
        <w:tc>
          <w:tcPr>
            <w:tcW w:w="1089" w:type="dxa"/>
            <w:tcBorders>
              <w:top w:val="nil"/>
              <w:left w:val="nil"/>
              <w:bottom w:val="single" w:sz="4" w:space="0" w:color="auto"/>
              <w:right w:val="single" w:sz="4" w:space="0" w:color="auto"/>
            </w:tcBorders>
            <w:shd w:val="clear" w:color="auto" w:fill="auto"/>
            <w:noWrap/>
            <w:vAlign w:val="bottom"/>
            <w:hideMark/>
            <w:tcPrChange w:id="8048" w:author="Qualcomm User" w:date="2018-07-31T14:32:00Z">
              <w:tcPr>
                <w:tcW w:w="971"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049" w:author="Qualcomm User" w:date="2018-07-17T17:15:00Z"/>
                <w:lang w:val="en-US"/>
              </w:rPr>
              <w:pPrChange w:id="8050" w:author="Qualcomm User" w:date="2018-07-26T13:38:00Z">
                <w:pPr/>
              </w:pPrChange>
            </w:pPr>
            <w:ins w:id="8051" w:author="Qualcomm User" w:date="2018-07-17T17:15:00Z">
              <w:r w:rsidRPr="00361CEE">
                <w:rPr>
                  <w:lang w:val="en-US"/>
                </w:rPr>
                <w:t>120</w:t>
              </w:r>
            </w:ins>
          </w:p>
        </w:tc>
        <w:tc>
          <w:tcPr>
            <w:tcW w:w="1001" w:type="dxa"/>
            <w:tcBorders>
              <w:top w:val="nil"/>
              <w:left w:val="nil"/>
              <w:bottom w:val="single" w:sz="4" w:space="0" w:color="auto"/>
              <w:right w:val="single" w:sz="4" w:space="0" w:color="auto"/>
            </w:tcBorders>
            <w:shd w:val="clear" w:color="auto" w:fill="auto"/>
            <w:noWrap/>
            <w:vAlign w:val="bottom"/>
            <w:hideMark/>
            <w:tcPrChange w:id="8052" w:author="Qualcomm User" w:date="2018-07-31T14:32:00Z">
              <w:tcPr>
                <w:tcW w:w="94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053" w:author="Qualcomm User" w:date="2018-07-17T17:15:00Z"/>
                <w:lang w:val="en-US"/>
              </w:rPr>
              <w:pPrChange w:id="8054" w:author="Qualcomm User" w:date="2018-07-26T13:38:00Z">
                <w:pPr/>
              </w:pPrChange>
            </w:pPr>
            <w:ins w:id="8055" w:author="Qualcomm User" w:date="2018-07-17T17:15:00Z">
              <w:r w:rsidRPr="00361CEE">
                <w:rPr>
                  <w:lang w:val="en-US"/>
                </w:rPr>
                <w:t>1</w:t>
              </w:r>
            </w:ins>
          </w:p>
        </w:tc>
        <w:tc>
          <w:tcPr>
            <w:tcW w:w="943" w:type="dxa"/>
            <w:tcBorders>
              <w:top w:val="nil"/>
              <w:left w:val="nil"/>
              <w:bottom w:val="single" w:sz="4" w:space="0" w:color="auto"/>
              <w:right w:val="single" w:sz="4" w:space="0" w:color="auto"/>
            </w:tcBorders>
            <w:shd w:val="clear" w:color="auto" w:fill="auto"/>
            <w:noWrap/>
            <w:vAlign w:val="bottom"/>
            <w:hideMark/>
            <w:tcPrChange w:id="8056" w:author="Qualcomm User" w:date="2018-07-31T14:32:00Z">
              <w:tcPr>
                <w:tcW w:w="909"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057" w:author="Qualcomm User" w:date="2018-07-17T17:15:00Z"/>
                <w:lang w:val="en-US"/>
              </w:rPr>
              <w:pPrChange w:id="8058" w:author="Qualcomm User" w:date="2018-07-26T13:38:00Z">
                <w:pPr/>
              </w:pPrChange>
            </w:pPr>
            <w:ins w:id="8059" w:author="Qualcomm User" w:date="2018-07-17T17:15:00Z">
              <w:r w:rsidRPr="00361CEE">
                <w:rPr>
                  <w:lang w:val="en-US"/>
                </w:rPr>
                <w:t>11</w:t>
              </w:r>
            </w:ins>
          </w:p>
        </w:tc>
        <w:tc>
          <w:tcPr>
            <w:tcW w:w="1146" w:type="dxa"/>
            <w:tcBorders>
              <w:top w:val="nil"/>
              <w:left w:val="nil"/>
              <w:bottom w:val="single" w:sz="4" w:space="0" w:color="auto"/>
              <w:right w:val="single" w:sz="4" w:space="0" w:color="auto"/>
            </w:tcBorders>
            <w:shd w:val="clear" w:color="auto" w:fill="auto"/>
            <w:noWrap/>
            <w:vAlign w:val="bottom"/>
            <w:hideMark/>
            <w:tcPrChange w:id="8060" w:author="Qualcomm User" w:date="2018-07-31T14:32:00Z">
              <w:tcPr>
                <w:tcW w:w="1106"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061" w:author="Qualcomm User" w:date="2018-07-17T17:15:00Z"/>
                <w:lang w:val="en-US"/>
              </w:rPr>
              <w:pPrChange w:id="8062" w:author="Qualcomm User" w:date="2018-07-26T13:38:00Z">
                <w:pPr/>
              </w:pPrChange>
            </w:pPr>
            <w:ins w:id="8063" w:author="Qualcomm User" w:date="2018-07-17T17:15:00Z">
              <w:r w:rsidRPr="00361CEE">
                <w:rPr>
                  <w:lang w:val="en-US"/>
                </w:rPr>
                <w:t>QPSK</w:t>
              </w:r>
            </w:ins>
          </w:p>
        </w:tc>
        <w:tc>
          <w:tcPr>
            <w:tcW w:w="812" w:type="dxa"/>
            <w:tcBorders>
              <w:top w:val="nil"/>
              <w:left w:val="nil"/>
              <w:bottom w:val="single" w:sz="4" w:space="0" w:color="auto"/>
              <w:right w:val="single" w:sz="4" w:space="0" w:color="auto"/>
            </w:tcBorders>
            <w:shd w:val="clear" w:color="auto" w:fill="auto"/>
            <w:noWrap/>
            <w:vAlign w:val="bottom"/>
            <w:hideMark/>
            <w:tcPrChange w:id="8064" w:author="Qualcomm User" w:date="2018-07-31T14:32:00Z">
              <w:tcPr>
                <w:tcW w:w="831"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065" w:author="Qualcomm User" w:date="2018-07-17T17:15:00Z"/>
                <w:lang w:val="en-US"/>
              </w:rPr>
              <w:pPrChange w:id="8066" w:author="Qualcomm User" w:date="2018-07-26T13:38:00Z">
                <w:pPr/>
              </w:pPrChange>
            </w:pPr>
            <w:ins w:id="8067" w:author="Qualcomm User" w:date="2018-07-17T17:15:00Z">
              <w:r w:rsidRPr="00361CEE">
                <w:rPr>
                  <w:lang w:val="en-US"/>
                </w:rPr>
                <w:t>2</w:t>
              </w:r>
            </w:ins>
          </w:p>
        </w:tc>
        <w:tc>
          <w:tcPr>
            <w:tcW w:w="845" w:type="dxa"/>
            <w:tcBorders>
              <w:top w:val="nil"/>
              <w:left w:val="nil"/>
              <w:bottom w:val="single" w:sz="4" w:space="0" w:color="auto"/>
              <w:right w:val="single" w:sz="4" w:space="0" w:color="auto"/>
            </w:tcBorders>
            <w:shd w:val="clear" w:color="auto" w:fill="auto"/>
            <w:noWrap/>
            <w:vAlign w:val="bottom"/>
            <w:hideMark/>
            <w:tcPrChange w:id="8068" w:author="Qualcomm User" w:date="2018-07-31T14:32:00Z">
              <w:tcPr>
                <w:tcW w:w="866"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069" w:author="Qualcomm User" w:date="2018-07-17T17:15:00Z"/>
                <w:lang w:val="en-US"/>
              </w:rPr>
              <w:pPrChange w:id="8070" w:author="Qualcomm User" w:date="2018-07-26T13:38:00Z">
                <w:pPr/>
              </w:pPrChange>
            </w:pPr>
            <w:ins w:id="8071" w:author="Qualcomm User" w:date="2018-07-17T17:15:00Z">
              <w:r w:rsidRPr="00361CEE">
                <w:rPr>
                  <w:lang w:val="en-US"/>
                </w:rPr>
                <w:t>1/6</w:t>
              </w:r>
            </w:ins>
          </w:p>
        </w:tc>
        <w:tc>
          <w:tcPr>
            <w:tcW w:w="1074" w:type="dxa"/>
            <w:tcBorders>
              <w:top w:val="nil"/>
              <w:left w:val="nil"/>
              <w:bottom w:val="single" w:sz="4" w:space="0" w:color="auto"/>
              <w:right w:val="single" w:sz="4" w:space="0" w:color="auto"/>
            </w:tcBorders>
            <w:shd w:val="clear" w:color="auto" w:fill="auto"/>
            <w:noWrap/>
            <w:vAlign w:val="bottom"/>
            <w:hideMark/>
            <w:tcPrChange w:id="8072"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073" w:author="Qualcomm User" w:date="2018-07-17T17:15:00Z"/>
                <w:lang w:val="en-US"/>
              </w:rPr>
              <w:pPrChange w:id="8074" w:author="Qualcomm User" w:date="2018-07-26T13:38:00Z">
                <w:pPr/>
              </w:pPrChange>
            </w:pPr>
            <w:ins w:id="8075" w:author="Qualcomm User" w:date="2018-07-17T17:15:00Z">
              <w:r w:rsidRPr="00361CEE">
                <w:rPr>
                  <w:lang w:val="en-US"/>
                </w:rPr>
                <w:t>56</w:t>
              </w:r>
            </w:ins>
          </w:p>
        </w:tc>
        <w:tc>
          <w:tcPr>
            <w:tcW w:w="1030" w:type="dxa"/>
            <w:tcBorders>
              <w:top w:val="nil"/>
              <w:left w:val="nil"/>
              <w:bottom w:val="single" w:sz="4" w:space="0" w:color="auto"/>
              <w:right w:val="single" w:sz="4" w:space="0" w:color="auto"/>
            </w:tcBorders>
            <w:shd w:val="clear" w:color="auto" w:fill="auto"/>
            <w:noWrap/>
            <w:vAlign w:val="bottom"/>
            <w:hideMark/>
            <w:tcPrChange w:id="8076" w:author="Qualcomm User" w:date="2018-07-31T14:32:00Z">
              <w:tcPr>
                <w:tcW w:w="948"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077" w:author="Qualcomm User" w:date="2018-07-17T17:15:00Z"/>
                <w:lang w:val="en-US"/>
              </w:rPr>
              <w:pPrChange w:id="8078" w:author="Qualcomm User" w:date="2018-07-26T13:38:00Z">
                <w:pPr/>
              </w:pPrChange>
            </w:pPr>
            <w:ins w:id="8079" w:author="Qualcomm User" w:date="2018-07-17T17:15:00Z">
              <w:r w:rsidRPr="00361CEE">
                <w:rPr>
                  <w:lang w:val="en-US"/>
                </w:rPr>
                <w:t>16</w:t>
              </w:r>
            </w:ins>
          </w:p>
        </w:tc>
        <w:tc>
          <w:tcPr>
            <w:tcW w:w="825" w:type="dxa"/>
            <w:tcBorders>
              <w:top w:val="nil"/>
              <w:left w:val="nil"/>
              <w:bottom w:val="single" w:sz="4" w:space="0" w:color="auto"/>
              <w:right w:val="single" w:sz="4" w:space="0" w:color="auto"/>
            </w:tcBorders>
            <w:shd w:val="clear" w:color="auto" w:fill="auto"/>
            <w:noWrap/>
            <w:vAlign w:val="bottom"/>
            <w:hideMark/>
            <w:tcPrChange w:id="8080" w:author="Qualcomm User" w:date="2018-07-31T14:32:00Z">
              <w:tcPr>
                <w:tcW w:w="845"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081" w:author="Qualcomm User" w:date="2018-07-17T17:15:00Z"/>
                <w:lang w:val="en-US"/>
              </w:rPr>
              <w:pPrChange w:id="8082" w:author="Qualcomm User" w:date="2018-07-26T13:38:00Z">
                <w:pPr/>
              </w:pPrChange>
            </w:pPr>
            <w:ins w:id="8083" w:author="Qualcomm User" w:date="2018-07-17T17:15:00Z">
              <w:r w:rsidRPr="00361CEE">
                <w:rPr>
                  <w:lang w:val="en-US"/>
                </w:rPr>
                <w:t>2</w:t>
              </w:r>
            </w:ins>
          </w:p>
        </w:tc>
        <w:tc>
          <w:tcPr>
            <w:tcW w:w="1074" w:type="dxa"/>
            <w:tcBorders>
              <w:top w:val="nil"/>
              <w:left w:val="nil"/>
              <w:bottom w:val="single" w:sz="4" w:space="0" w:color="auto"/>
              <w:right w:val="single" w:sz="4" w:space="0" w:color="auto"/>
            </w:tcBorders>
            <w:shd w:val="clear" w:color="auto" w:fill="auto"/>
            <w:noWrap/>
            <w:vAlign w:val="bottom"/>
            <w:hideMark/>
            <w:tcPrChange w:id="8084"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085" w:author="Qualcomm User" w:date="2018-07-17T17:15:00Z"/>
                <w:lang w:val="en-US"/>
              </w:rPr>
              <w:pPrChange w:id="8086" w:author="Qualcomm User" w:date="2018-07-26T13:38:00Z">
                <w:pPr/>
              </w:pPrChange>
            </w:pPr>
            <w:ins w:id="8087" w:author="Qualcomm User" w:date="2018-07-17T17:15:00Z">
              <w:r w:rsidRPr="00361CEE">
                <w:rPr>
                  <w:lang w:val="en-US"/>
                </w:rPr>
                <w:t>1</w:t>
              </w:r>
            </w:ins>
          </w:p>
        </w:tc>
        <w:tc>
          <w:tcPr>
            <w:tcW w:w="1074" w:type="dxa"/>
            <w:tcBorders>
              <w:top w:val="nil"/>
              <w:left w:val="nil"/>
              <w:bottom w:val="single" w:sz="4" w:space="0" w:color="auto"/>
              <w:right w:val="single" w:sz="4" w:space="0" w:color="auto"/>
            </w:tcBorders>
            <w:shd w:val="clear" w:color="auto" w:fill="auto"/>
            <w:noWrap/>
            <w:vAlign w:val="bottom"/>
            <w:hideMark/>
            <w:tcPrChange w:id="8088"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089" w:author="Qualcomm User" w:date="2018-07-17T17:15:00Z"/>
                <w:lang w:val="en-US"/>
              </w:rPr>
              <w:pPrChange w:id="8090" w:author="Qualcomm User" w:date="2018-07-26T13:38:00Z">
                <w:pPr/>
              </w:pPrChange>
            </w:pPr>
            <w:ins w:id="8091" w:author="Qualcomm User" w:date="2018-07-17T17:15:00Z">
              <w:r w:rsidRPr="00361CEE">
                <w:rPr>
                  <w:lang w:val="en-US"/>
                </w:rPr>
                <w:t>264</w:t>
              </w:r>
            </w:ins>
          </w:p>
        </w:tc>
        <w:tc>
          <w:tcPr>
            <w:tcW w:w="1098" w:type="dxa"/>
            <w:tcBorders>
              <w:top w:val="nil"/>
              <w:left w:val="nil"/>
              <w:bottom w:val="single" w:sz="4" w:space="0" w:color="auto"/>
              <w:right w:val="single" w:sz="4" w:space="0" w:color="auto"/>
            </w:tcBorders>
            <w:shd w:val="clear" w:color="auto" w:fill="auto"/>
            <w:noWrap/>
            <w:vAlign w:val="bottom"/>
            <w:hideMark/>
            <w:tcPrChange w:id="8092" w:author="Qualcomm User" w:date="2018-07-31T14:32:00Z">
              <w:tcPr>
                <w:tcW w:w="1032"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093" w:author="Qualcomm User" w:date="2018-07-17T17:15:00Z"/>
                <w:lang w:val="en-US"/>
              </w:rPr>
              <w:pPrChange w:id="8094" w:author="Qualcomm User" w:date="2018-07-26T13:38:00Z">
                <w:pPr/>
              </w:pPrChange>
            </w:pPr>
            <w:ins w:id="8095" w:author="Qualcomm User" w:date="2018-07-17T17:15:00Z">
              <w:r w:rsidRPr="00361CEE">
                <w:rPr>
                  <w:lang w:val="en-US"/>
                </w:rPr>
                <w:t>132</w:t>
              </w:r>
            </w:ins>
          </w:p>
        </w:tc>
      </w:tr>
      <w:tr w:rsidR="00361CEE" w:rsidRPr="00361CEE" w:rsidTr="004C4F0C">
        <w:trPr>
          <w:trHeight w:val="300"/>
          <w:ins w:id="8096" w:author="Qualcomm User" w:date="2018-07-17T17:15:00Z"/>
          <w:trPrChange w:id="8097" w:author="Qualcomm User" w:date="2018-07-31T14:32:00Z">
            <w:trPr>
              <w:trHeight w:val="300"/>
            </w:trPr>
          </w:trPrChange>
        </w:trPr>
        <w:tc>
          <w:tcPr>
            <w:tcW w:w="1142" w:type="dxa"/>
            <w:tcBorders>
              <w:top w:val="nil"/>
              <w:left w:val="single" w:sz="4" w:space="0" w:color="auto"/>
              <w:bottom w:val="single" w:sz="4" w:space="0" w:color="auto"/>
              <w:right w:val="single" w:sz="4" w:space="0" w:color="auto"/>
            </w:tcBorders>
            <w:shd w:val="clear" w:color="auto" w:fill="auto"/>
            <w:noWrap/>
            <w:vAlign w:val="bottom"/>
            <w:hideMark/>
            <w:tcPrChange w:id="8098" w:author="Qualcomm User" w:date="2018-07-31T14:32: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099" w:author="Qualcomm User" w:date="2018-07-17T17:15:00Z"/>
                <w:lang w:val="en-US"/>
              </w:rPr>
              <w:pPrChange w:id="8100" w:author="Qualcomm User" w:date="2018-07-26T13:38:00Z">
                <w:pPr/>
              </w:pPrChange>
            </w:pPr>
            <w:ins w:id="8101" w:author="Qualcomm User" w:date="2018-07-17T17:15:00Z">
              <w:r w:rsidRPr="00361CEE">
                <w:rPr>
                  <w:lang w:val="en-US"/>
                </w:rPr>
                <w:t> </w:t>
              </w:r>
            </w:ins>
          </w:p>
        </w:tc>
        <w:tc>
          <w:tcPr>
            <w:tcW w:w="1015" w:type="dxa"/>
            <w:tcBorders>
              <w:top w:val="nil"/>
              <w:left w:val="nil"/>
              <w:bottom w:val="single" w:sz="4" w:space="0" w:color="auto"/>
              <w:right w:val="single" w:sz="4" w:space="0" w:color="auto"/>
            </w:tcBorders>
            <w:shd w:val="clear" w:color="auto" w:fill="auto"/>
            <w:noWrap/>
            <w:vAlign w:val="bottom"/>
            <w:hideMark/>
            <w:tcPrChange w:id="8102" w:author="Qualcomm User" w:date="2018-07-31T14:32:00Z">
              <w:tcPr>
                <w:tcW w:w="1024"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103" w:author="Qualcomm User" w:date="2018-07-17T17:15:00Z"/>
                <w:lang w:val="en-US"/>
              </w:rPr>
              <w:pPrChange w:id="8104" w:author="Qualcomm User" w:date="2018-07-26T13:38:00Z">
                <w:pPr/>
              </w:pPrChange>
            </w:pPr>
            <w:ins w:id="8105" w:author="Qualcomm User" w:date="2018-07-17T17:15:00Z">
              <w:r w:rsidRPr="00361CEE">
                <w:rPr>
                  <w:lang w:val="en-US"/>
                </w:rPr>
                <w:t>50</w:t>
              </w:r>
            </w:ins>
          </w:p>
        </w:tc>
        <w:tc>
          <w:tcPr>
            <w:tcW w:w="1089" w:type="dxa"/>
            <w:tcBorders>
              <w:top w:val="nil"/>
              <w:left w:val="nil"/>
              <w:bottom w:val="single" w:sz="4" w:space="0" w:color="auto"/>
              <w:right w:val="single" w:sz="4" w:space="0" w:color="auto"/>
            </w:tcBorders>
            <w:shd w:val="clear" w:color="auto" w:fill="auto"/>
            <w:noWrap/>
            <w:vAlign w:val="bottom"/>
            <w:hideMark/>
            <w:tcPrChange w:id="8106" w:author="Qualcomm User" w:date="2018-07-31T14:32:00Z">
              <w:tcPr>
                <w:tcW w:w="971"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107" w:author="Qualcomm User" w:date="2018-07-17T17:15:00Z"/>
                <w:lang w:val="en-US"/>
              </w:rPr>
              <w:pPrChange w:id="8108" w:author="Qualcomm User" w:date="2018-07-26T13:38:00Z">
                <w:pPr/>
              </w:pPrChange>
            </w:pPr>
            <w:ins w:id="8109" w:author="Qualcomm User" w:date="2018-07-17T17:15:00Z">
              <w:r w:rsidRPr="00361CEE">
                <w:rPr>
                  <w:lang w:val="en-US"/>
                </w:rPr>
                <w:t>120</w:t>
              </w:r>
            </w:ins>
          </w:p>
        </w:tc>
        <w:tc>
          <w:tcPr>
            <w:tcW w:w="1001" w:type="dxa"/>
            <w:tcBorders>
              <w:top w:val="nil"/>
              <w:left w:val="nil"/>
              <w:bottom w:val="single" w:sz="4" w:space="0" w:color="auto"/>
              <w:right w:val="single" w:sz="4" w:space="0" w:color="auto"/>
            </w:tcBorders>
            <w:shd w:val="clear" w:color="auto" w:fill="auto"/>
            <w:noWrap/>
            <w:vAlign w:val="bottom"/>
            <w:hideMark/>
            <w:tcPrChange w:id="8110" w:author="Qualcomm User" w:date="2018-07-31T14:32:00Z">
              <w:tcPr>
                <w:tcW w:w="94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111" w:author="Qualcomm User" w:date="2018-07-17T17:15:00Z"/>
                <w:lang w:val="en-US"/>
              </w:rPr>
              <w:pPrChange w:id="8112" w:author="Qualcomm User" w:date="2018-07-26T13:38:00Z">
                <w:pPr/>
              </w:pPrChange>
            </w:pPr>
            <w:ins w:id="8113" w:author="Qualcomm User" w:date="2018-07-17T17:15:00Z">
              <w:r w:rsidRPr="00361CEE">
                <w:rPr>
                  <w:lang w:val="en-US"/>
                </w:rPr>
                <w:t>16</w:t>
              </w:r>
            </w:ins>
          </w:p>
        </w:tc>
        <w:tc>
          <w:tcPr>
            <w:tcW w:w="943" w:type="dxa"/>
            <w:tcBorders>
              <w:top w:val="nil"/>
              <w:left w:val="nil"/>
              <w:bottom w:val="single" w:sz="4" w:space="0" w:color="auto"/>
              <w:right w:val="single" w:sz="4" w:space="0" w:color="auto"/>
            </w:tcBorders>
            <w:shd w:val="clear" w:color="auto" w:fill="auto"/>
            <w:noWrap/>
            <w:vAlign w:val="bottom"/>
            <w:hideMark/>
            <w:tcPrChange w:id="8114" w:author="Qualcomm User" w:date="2018-07-31T14:32:00Z">
              <w:tcPr>
                <w:tcW w:w="909"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115" w:author="Qualcomm User" w:date="2018-07-17T17:15:00Z"/>
                <w:lang w:val="en-US"/>
              </w:rPr>
              <w:pPrChange w:id="8116" w:author="Qualcomm User" w:date="2018-07-26T13:38:00Z">
                <w:pPr/>
              </w:pPrChange>
            </w:pPr>
            <w:ins w:id="8117" w:author="Qualcomm User" w:date="2018-07-17T17:15:00Z">
              <w:r w:rsidRPr="00361CEE">
                <w:rPr>
                  <w:lang w:val="en-US"/>
                </w:rPr>
                <w:t>11</w:t>
              </w:r>
            </w:ins>
          </w:p>
        </w:tc>
        <w:tc>
          <w:tcPr>
            <w:tcW w:w="1146" w:type="dxa"/>
            <w:tcBorders>
              <w:top w:val="nil"/>
              <w:left w:val="nil"/>
              <w:bottom w:val="single" w:sz="4" w:space="0" w:color="auto"/>
              <w:right w:val="single" w:sz="4" w:space="0" w:color="auto"/>
            </w:tcBorders>
            <w:shd w:val="clear" w:color="auto" w:fill="auto"/>
            <w:noWrap/>
            <w:vAlign w:val="bottom"/>
            <w:hideMark/>
            <w:tcPrChange w:id="8118" w:author="Qualcomm User" w:date="2018-07-31T14:32:00Z">
              <w:tcPr>
                <w:tcW w:w="1106"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119" w:author="Qualcomm User" w:date="2018-07-17T17:15:00Z"/>
                <w:lang w:val="en-US"/>
              </w:rPr>
              <w:pPrChange w:id="8120" w:author="Qualcomm User" w:date="2018-07-26T13:38:00Z">
                <w:pPr/>
              </w:pPrChange>
            </w:pPr>
            <w:ins w:id="8121" w:author="Qualcomm User" w:date="2018-07-17T17:15:00Z">
              <w:r w:rsidRPr="00361CEE">
                <w:rPr>
                  <w:lang w:val="en-US"/>
                </w:rPr>
                <w:t>QPSK</w:t>
              </w:r>
            </w:ins>
          </w:p>
        </w:tc>
        <w:tc>
          <w:tcPr>
            <w:tcW w:w="812" w:type="dxa"/>
            <w:tcBorders>
              <w:top w:val="nil"/>
              <w:left w:val="nil"/>
              <w:bottom w:val="single" w:sz="4" w:space="0" w:color="auto"/>
              <w:right w:val="single" w:sz="4" w:space="0" w:color="auto"/>
            </w:tcBorders>
            <w:shd w:val="clear" w:color="auto" w:fill="auto"/>
            <w:noWrap/>
            <w:vAlign w:val="bottom"/>
            <w:hideMark/>
            <w:tcPrChange w:id="8122" w:author="Qualcomm User" w:date="2018-07-31T14:32:00Z">
              <w:tcPr>
                <w:tcW w:w="831"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123" w:author="Qualcomm User" w:date="2018-07-17T17:15:00Z"/>
                <w:lang w:val="en-US"/>
              </w:rPr>
              <w:pPrChange w:id="8124" w:author="Qualcomm User" w:date="2018-07-26T13:38:00Z">
                <w:pPr/>
              </w:pPrChange>
            </w:pPr>
            <w:ins w:id="8125" w:author="Qualcomm User" w:date="2018-07-17T17:15:00Z">
              <w:r w:rsidRPr="00361CEE">
                <w:rPr>
                  <w:lang w:val="en-US"/>
                </w:rPr>
                <w:t>2</w:t>
              </w:r>
            </w:ins>
          </w:p>
        </w:tc>
        <w:tc>
          <w:tcPr>
            <w:tcW w:w="845" w:type="dxa"/>
            <w:tcBorders>
              <w:top w:val="nil"/>
              <w:left w:val="nil"/>
              <w:bottom w:val="single" w:sz="4" w:space="0" w:color="auto"/>
              <w:right w:val="single" w:sz="4" w:space="0" w:color="auto"/>
            </w:tcBorders>
            <w:shd w:val="clear" w:color="auto" w:fill="auto"/>
            <w:noWrap/>
            <w:vAlign w:val="bottom"/>
            <w:hideMark/>
            <w:tcPrChange w:id="8126" w:author="Qualcomm User" w:date="2018-07-31T14:32:00Z">
              <w:tcPr>
                <w:tcW w:w="866"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127" w:author="Qualcomm User" w:date="2018-07-17T17:15:00Z"/>
                <w:lang w:val="en-US"/>
              </w:rPr>
              <w:pPrChange w:id="8128" w:author="Qualcomm User" w:date="2018-07-26T13:38:00Z">
                <w:pPr/>
              </w:pPrChange>
            </w:pPr>
            <w:ins w:id="8129" w:author="Qualcomm User" w:date="2018-07-17T17:15:00Z">
              <w:r w:rsidRPr="00361CEE">
                <w:rPr>
                  <w:lang w:val="en-US"/>
                </w:rPr>
                <w:t>1/6</w:t>
              </w:r>
            </w:ins>
          </w:p>
        </w:tc>
        <w:tc>
          <w:tcPr>
            <w:tcW w:w="1074" w:type="dxa"/>
            <w:tcBorders>
              <w:top w:val="nil"/>
              <w:left w:val="nil"/>
              <w:bottom w:val="single" w:sz="4" w:space="0" w:color="auto"/>
              <w:right w:val="single" w:sz="4" w:space="0" w:color="auto"/>
            </w:tcBorders>
            <w:shd w:val="clear" w:color="auto" w:fill="auto"/>
            <w:noWrap/>
            <w:vAlign w:val="bottom"/>
            <w:hideMark/>
            <w:tcPrChange w:id="8130"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131" w:author="Qualcomm User" w:date="2018-07-17T17:15:00Z"/>
                <w:lang w:val="en-US"/>
              </w:rPr>
              <w:pPrChange w:id="8132" w:author="Qualcomm User" w:date="2018-07-26T13:38:00Z">
                <w:pPr/>
              </w:pPrChange>
            </w:pPr>
            <w:ins w:id="8133" w:author="Qualcomm User" w:date="2018-07-17T17:15:00Z">
              <w:r w:rsidRPr="00361CEE">
                <w:rPr>
                  <w:lang w:val="en-US"/>
                </w:rPr>
                <w:t>808</w:t>
              </w:r>
            </w:ins>
          </w:p>
        </w:tc>
        <w:tc>
          <w:tcPr>
            <w:tcW w:w="1030" w:type="dxa"/>
            <w:tcBorders>
              <w:top w:val="nil"/>
              <w:left w:val="nil"/>
              <w:bottom w:val="single" w:sz="4" w:space="0" w:color="auto"/>
              <w:right w:val="single" w:sz="4" w:space="0" w:color="auto"/>
            </w:tcBorders>
            <w:shd w:val="clear" w:color="auto" w:fill="auto"/>
            <w:noWrap/>
            <w:vAlign w:val="bottom"/>
            <w:hideMark/>
            <w:tcPrChange w:id="8134" w:author="Qualcomm User" w:date="2018-07-31T14:32:00Z">
              <w:tcPr>
                <w:tcW w:w="948"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135" w:author="Qualcomm User" w:date="2018-07-17T17:15:00Z"/>
                <w:lang w:val="en-US"/>
              </w:rPr>
              <w:pPrChange w:id="8136" w:author="Qualcomm User" w:date="2018-07-26T13:38:00Z">
                <w:pPr/>
              </w:pPrChange>
            </w:pPr>
            <w:ins w:id="8137" w:author="Qualcomm User" w:date="2018-07-17T17:15:00Z">
              <w:r w:rsidRPr="00361CEE">
                <w:rPr>
                  <w:lang w:val="en-US"/>
                </w:rPr>
                <w:t>16</w:t>
              </w:r>
            </w:ins>
          </w:p>
        </w:tc>
        <w:tc>
          <w:tcPr>
            <w:tcW w:w="825" w:type="dxa"/>
            <w:tcBorders>
              <w:top w:val="nil"/>
              <w:left w:val="nil"/>
              <w:bottom w:val="single" w:sz="4" w:space="0" w:color="auto"/>
              <w:right w:val="single" w:sz="4" w:space="0" w:color="auto"/>
            </w:tcBorders>
            <w:shd w:val="clear" w:color="auto" w:fill="auto"/>
            <w:noWrap/>
            <w:vAlign w:val="bottom"/>
            <w:hideMark/>
            <w:tcPrChange w:id="8138" w:author="Qualcomm User" w:date="2018-07-31T14:32:00Z">
              <w:tcPr>
                <w:tcW w:w="845"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139" w:author="Qualcomm User" w:date="2018-07-17T17:15:00Z"/>
                <w:lang w:val="en-US"/>
              </w:rPr>
              <w:pPrChange w:id="8140" w:author="Qualcomm User" w:date="2018-07-26T13:38:00Z">
                <w:pPr/>
              </w:pPrChange>
            </w:pPr>
            <w:ins w:id="8141" w:author="Qualcomm User" w:date="2018-07-17T17:15:00Z">
              <w:r w:rsidRPr="00361CEE">
                <w:rPr>
                  <w:lang w:val="en-US"/>
                </w:rPr>
                <w:t>2</w:t>
              </w:r>
            </w:ins>
          </w:p>
        </w:tc>
        <w:tc>
          <w:tcPr>
            <w:tcW w:w="1074" w:type="dxa"/>
            <w:tcBorders>
              <w:top w:val="nil"/>
              <w:left w:val="nil"/>
              <w:bottom w:val="single" w:sz="4" w:space="0" w:color="auto"/>
              <w:right w:val="single" w:sz="4" w:space="0" w:color="auto"/>
            </w:tcBorders>
            <w:shd w:val="clear" w:color="auto" w:fill="auto"/>
            <w:noWrap/>
            <w:vAlign w:val="bottom"/>
            <w:hideMark/>
            <w:tcPrChange w:id="8142"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143" w:author="Qualcomm User" w:date="2018-07-17T17:15:00Z"/>
                <w:lang w:val="en-US"/>
              </w:rPr>
              <w:pPrChange w:id="8144" w:author="Qualcomm User" w:date="2018-07-26T13:38:00Z">
                <w:pPr/>
              </w:pPrChange>
            </w:pPr>
            <w:ins w:id="8145" w:author="Qualcomm User" w:date="2018-07-17T17:15:00Z">
              <w:r w:rsidRPr="00361CEE">
                <w:rPr>
                  <w:lang w:val="en-US"/>
                </w:rPr>
                <w:t>1</w:t>
              </w:r>
            </w:ins>
          </w:p>
        </w:tc>
        <w:tc>
          <w:tcPr>
            <w:tcW w:w="1074" w:type="dxa"/>
            <w:tcBorders>
              <w:top w:val="nil"/>
              <w:left w:val="nil"/>
              <w:bottom w:val="single" w:sz="4" w:space="0" w:color="auto"/>
              <w:right w:val="single" w:sz="4" w:space="0" w:color="auto"/>
            </w:tcBorders>
            <w:shd w:val="clear" w:color="auto" w:fill="auto"/>
            <w:noWrap/>
            <w:vAlign w:val="bottom"/>
            <w:hideMark/>
            <w:tcPrChange w:id="8146"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147" w:author="Qualcomm User" w:date="2018-07-17T17:15:00Z"/>
                <w:lang w:val="en-US"/>
              </w:rPr>
              <w:pPrChange w:id="8148" w:author="Qualcomm User" w:date="2018-07-26T13:38:00Z">
                <w:pPr/>
              </w:pPrChange>
            </w:pPr>
            <w:ins w:id="8149" w:author="Qualcomm User" w:date="2018-07-17T17:15:00Z">
              <w:r w:rsidRPr="00361CEE">
                <w:rPr>
                  <w:lang w:val="en-US"/>
                </w:rPr>
                <w:t>4224</w:t>
              </w:r>
            </w:ins>
          </w:p>
        </w:tc>
        <w:tc>
          <w:tcPr>
            <w:tcW w:w="1098" w:type="dxa"/>
            <w:tcBorders>
              <w:top w:val="nil"/>
              <w:left w:val="nil"/>
              <w:bottom w:val="single" w:sz="4" w:space="0" w:color="auto"/>
              <w:right w:val="single" w:sz="4" w:space="0" w:color="auto"/>
            </w:tcBorders>
            <w:shd w:val="clear" w:color="auto" w:fill="auto"/>
            <w:noWrap/>
            <w:vAlign w:val="bottom"/>
            <w:hideMark/>
            <w:tcPrChange w:id="8150" w:author="Qualcomm User" w:date="2018-07-31T14:32:00Z">
              <w:tcPr>
                <w:tcW w:w="1032"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151" w:author="Qualcomm User" w:date="2018-07-17T17:15:00Z"/>
                <w:lang w:val="en-US"/>
              </w:rPr>
              <w:pPrChange w:id="8152" w:author="Qualcomm User" w:date="2018-07-26T13:38:00Z">
                <w:pPr/>
              </w:pPrChange>
            </w:pPr>
            <w:ins w:id="8153" w:author="Qualcomm User" w:date="2018-07-17T17:15:00Z">
              <w:r w:rsidRPr="00361CEE">
                <w:rPr>
                  <w:lang w:val="en-US"/>
                </w:rPr>
                <w:t>2112</w:t>
              </w:r>
            </w:ins>
          </w:p>
        </w:tc>
      </w:tr>
      <w:tr w:rsidR="00361CEE" w:rsidRPr="00361CEE" w:rsidTr="004C4F0C">
        <w:trPr>
          <w:trHeight w:val="300"/>
          <w:ins w:id="8154" w:author="Qualcomm User" w:date="2018-07-17T17:15:00Z"/>
          <w:trPrChange w:id="8155" w:author="Qualcomm User" w:date="2018-07-31T14:32:00Z">
            <w:trPr>
              <w:trHeight w:val="300"/>
            </w:trPr>
          </w:trPrChange>
        </w:trPr>
        <w:tc>
          <w:tcPr>
            <w:tcW w:w="1142" w:type="dxa"/>
            <w:tcBorders>
              <w:top w:val="nil"/>
              <w:left w:val="single" w:sz="4" w:space="0" w:color="auto"/>
              <w:bottom w:val="single" w:sz="4" w:space="0" w:color="auto"/>
              <w:right w:val="single" w:sz="4" w:space="0" w:color="auto"/>
            </w:tcBorders>
            <w:shd w:val="clear" w:color="auto" w:fill="auto"/>
            <w:noWrap/>
            <w:vAlign w:val="bottom"/>
            <w:hideMark/>
            <w:tcPrChange w:id="8156" w:author="Qualcomm User" w:date="2018-07-31T14:32: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157" w:author="Qualcomm User" w:date="2018-07-17T17:15:00Z"/>
                <w:lang w:val="en-US"/>
              </w:rPr>
              <w:pPrChange w:id="8158" w:author="Qualcomm User" w:date="2018-07-26T13:38:00Z">
                <w:pPr/>
              </w:pPrChange>
            </w:pPr>
            <w:ins w:id="8159" w:author="Qualcomm User" w:date="2018-07-17T17:15:00Z">
              <w:r w:rsidRPr="00361CEE">
                <w:rPr>
                  <w:lang w:val="en-US"/>
                </w:rPr>
                <w:t> </w:t>
              </w:r>
            </w:ins>
          </w:p>
        </w:tc>
        <w:tc>
          <w:tcPr>
            <w:tcW w:w="1015" w:type="dxa"/>
            <w:tcBorders>
              <w:top w:val="nil"/>
              <w:left w:val="nil"/>
              <w:bottom w:val="single" w:sz="4" w:space="0" w:color="auto"/>
              <w:right w:val="single" w:sz="4" w:space="0" w:color="auto"/>
            </w:tcBorders>
            <w:shd w:val="clear" w:color="auto" w:fill="auto"/>
            <w:noWrap/>
            <w:vAlign w:val="bottom"/>
            <w:hideMark/>
            <w:tcPrChange w:id="8160" w:author="Qualcomm User" w:date="2018-07-31T14:32:00Z">
              <w:tcPr>
                <w:tcW w:w="1024"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161" w:author="Qualcomm User" w:date="2018-07-17T17:15:00Z"/>
                <w:lang w:val="en-US"/>
              </w:rPr>
              <w:pPrChange w:id="8162" w:author="Qualcomm User" w:date="2018-07-26T13:38:00Z">
                <w:pPr/>
              </w:pPrChange>
            </w:pPr>
            <w:ins w:id="8163" w:author="Qualcomm User" w:date="2018-07-17T17:15:00Z">
              <w:r w:rsidRPr="00361CEE">
                <w:rPr>
                  <w:lang w:val="en-US"/>
                </w:rPr>
                <w:t>50</w:t>
              </w:r>
            </w:ins>
          </w:p>
        </w:tc>
        <w:tc>
          <w:tcPr>
            <w:tcW w:w="1089" w:type="dxa"/>
            <w:tcBorders>
              <w:top w:val="nil"/>
              <w:left w:val="nil"/>
              <w:bottom w:val="single" w:sz="4" w:space="0" w:color="auto"/>
              <w:right w:val="single" w:sz="4" w:space="0" w:color="auto"/>
            </w:tcBorders>
            <w:shd w:val="clear" w:color="auto" w:fill="auto"/>
            <w:noWrap/>
            <w:vAlign w:val="bottom"/>
            <w:hideMark/>
            <w:tcPrChange w:id="8164" w:author="Qualcomm User" w:date="2018-07-31T14:32:00Z">
              <w:tcPr>
                <w:tcW w:w="971"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165" w:author="Qualcomm User" w:date="2018-07-17T17:15:00Z"/>
                <w:lang w:val="en-US"/>
              </w:rPr>
              <w:pPrChange w:id="8166" w:author="Qualcomm User" w:date="2018-07-26T13:38:00Z">
                <w:pPr/>
              </w:pPrChange>
            </w:pPr>
            <w:ins w:id="8167" w:author="Qualcomm User" w:date="2018-07-17T17:15:00Z">
              <w:r w:rsidRPr="00361CEE">
                <w:rPr>
                  <w:lang w:val="en-US"/>
                </w:rPr>
                <w:t>120</w:t>
              </w:r>
            </w:ins>
          </w:p>
        </w:tc>
        <w:tc>
          <w:tcPr>
            <w:tcW w:w="1001" w:type="dxa"/>
            <w:tcBorders>
              <w:top w:val="nil"/>
              <w:left w:val="nil"/>
              <w:bottom w:val="single" w:sz="4" w:space="0" w:color="auto"/>
              <w:right w:val="single" w:sz="4" w:space="0" w:color="auto"/>
            </w:tcBorders>
            <w:shd w:val="clear" w:color="auto" w:fill="auto"/>
            <w:noWrap/>
            <w:vAlign w:val="bottom"/>
            <w:hideMark/>
            <w:tcPrChange w:id="8168" w:author="Qualcomm User" w:date="2018-07-31T14:32:00Z">
              <w:tcPr>
                <w:tcW w:w="94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169" w:author="Qualcomm User" w:date="2018-07-17T17:15:00Z"/>
                <w:lang w:val="en-US"/>
              </w:rPr>
              <w:pPrChange w:id="8170" w:author="Qualcomm User" w:date="2018-07-26T13:38:00Z">
                <w:pPr/>
              </w:pPrChange>
            </w:pPr>
            <w:ins w:id="8171" w:author="Qualcomm User" w:date="2018-07-17T17:15:00Z">
              <w:r w:rsidRPr="00361CEE">
                <w:rPr>
                  <w:lang w:val="en-US"/>
                </w:rPr>
                <w:t>32</w:t>
              </w:r>
            </w:ins>
          </w:p>
        </w:tc>
        <w:tc>
          <w:tcPr>
            <w:tcW w:w="943" w:type="dxa"/>
            <w:tcBorders>
              <w:top w:val="nil"/>
              <w:left w:val="nil"/>
              <w:bottom w:val="single" w:sz="4" w:space="0" w:color="auto"/>
              <w:right w:val="single" w:sz="4" w:space="0" w:color="auto"/>
            </w:tcBorders>
            <w:shd w:val="clear" w:color="auto" w:fill="auto"/>
            <w:noWrap/>
            <w:vAlign w:val="bottom"/>
            <w:hideMark/>
            <w:tcPrChange w:id="8172" w:author="Qualcomm User" w:date="2018-07-31T14:32:00Z">
              <w:tcPr>
                <w:tcW w:w="909"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173" w:author="Qualcomm User" w:date="2018-07-17T17:15:00Z"/>
                <w:lang w:val="en-US"/>
              </w:rPr>
              <w:pPrChange w:id="8174" w:author="Qualcomm User" w:date="2018-07-26T13:38:00Z">
                <w:pPr/>
              </w:pPrChange>
            </w:pPr>
            <w:ins w:id="8175" w:author="Qualcomm User" w:date="2018-07-17T17:15:00Z">
              <w:r w:rsidRPr="00361CEE">
                <w:rPr>
                  <w:lang w:val="en-US"/>
                </w:rPr>
                <w:t>11</w:t>
              </w:r>
            </w:ins>
          </w:p>
        </w:tc>
        <w:tc>
          <w:tcPr>
            <w:tcW w:w="1146" w:type="dxa"/>
            <w:tcBorders>
              <w:top w:val="nil"/>
              <w:left w:val="nil"/>
              <w:bottom w:val="single" w:sz="4" w:space="0" w:color="auto"/>
              <w:right w:val="single" w:sz="4" w:space="0" w:color="auto"/>
            </w:tcBorders>
            <w:shd w:val="clear" w:color="auto" w:fill="auto"/>
            <w:noWrap/>
            <w:vAlign w:val="bottom"/>
            <w:hideMark/>
            <w:tcPrChange w:id="8176" w:author="Qualcomm User" w:date="2018-07-31T14:32:00Z">
              <w:tcPr>
                <w:tcW w:w="1106"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177" w:author="Qualcomm User" w:date="2018-07-17T17:15:00Z"/>
                <w:lang w:val="en-US"/>
              </w:rPr>
              <w:pPrChange w:id="8178" w:author="Qualcomm User" w:date="2018-07-26T13:38:00Z">
                <w:pPr/>
              </w:pPrChange>
            </w:pPr>
            <w:ins w:id="8179" w:author="Qualcomm User" w:date="2018-07-17T17:15:00Z">
              <w:r w:rsidRPr="00361CEE">
                <w:rPr>
                  <w:lang w:val="en-US"/>
                </w:rPr>
                <w:t>QPSK</w:t>
              </w:r>
            </w:ins>
          </w:p>
        </w:tc>
        <w:tc>
          <w:tcPr>
            <w:tcW w:w="812" w:type="dxa"/>
            <w:tcBorders>
              <w:top w:val="nil"/>
              <w:left w:val="nil"/>
              <w:bottom w:val="single" w:sz="4" w:space="0" w:color="auto"/>
              <w:right w:val="single" w:sz="4" w:space="0" w:color="auto"/>
            </w:tcBorders>
            <w:shd w:val="clear" w:color="auto" w:fill="auto"/>
            <w:noWrap/>
            <w:vAlign w:val="bottom"/>
            <w:hideMark/>
            <w:tcPrChange w:id="8180" w:author="Qualcomm User" w:date="2018-07-31T14:32:00Z">
              <w:tcPr>
                <w:tcW w:w="831"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181" w:author="Qualcomm User" w:date="2018-07-17T17:15:00Z"/>
                <w:lang w:val="en-US"/>
              </w:rPr>
              <w:pPrChange w:id="8182" w:author="Qualcomm User" w:date="2018-07-26T13:38:00Z">
                <w:pPr/>
              </w:pPrChange>
            </w:pPr>
            <w:ins w:id="8183" w:author="Qualcomm User" w:date="2018-07-17T17:15:00Z">
              <w:r w:rsidRPr="00361CEE">
                <w:rPr>
                  <w:lang w:val="en-US"/>
                </w:rPr>
                <w:t>2</w:t>
              </w:r>
            </w:ins>
          </w:p>
        </w:tc>
        <w:tc>
          <w:tcPr>
            <w:tcW w:w="845" w:type="dxa"/>
            <w:tcBorders>
              <w:top w:val="nil"/>
              <w:left w:val="nil"/>
              <w:bottom w:val="single" w:sz="4" w:space="0" w:color="auto"/>
              <w:right w:val="single" w:sz="4" w:space="0" w:color="auto"/>
            </w:tcBorders>
            <w:shd w:val="clear" w:color="auto" w:fill="auto"/>
            <w:noWrap/>
            <w:vAlign w:val="bottom"/>
            <w:hideMark/>
            <w:tcPrChange w:id="8184" w:author="Qualcomm User" w:date="2018-07-31T14:32:00Z">
              <w:tcPr>
                <w:tcW w:w="866"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185" w:author="Qualcomm User" w:date="2018-07-17T17:15:00Z"/>
                <w:lang w:val="en-US"/>
              </w:rPr>
              <w:pPrChange w:id="8186" w:author="Qualcomm User" w:date="2018-07-26T13:38:00Z">
                <w:pPr/>
              </w:pPrChange>
            </w:pPr>
            <w:ins w:id="8187" w:author="Qualcomm User" w:date="2018-07-17T17:15:00Z">
              <w:r w:rsidRPr="00361CEE">
                <w:rPr>
                  <w:lang w:val="en-US"/>
                </w:rPr>
                <w:t>1/6</w:t>
              </w:r>
            </w:ins>
          </w:p>
        </w:tc>
        <w:tc>
          <w:tcPr>
            <w:tcW w:w="1074" w:type="dxa"/>
            <w:tcBorders>
              <w:top w:val="nil"/>
              <w:left w:val="nil"/>
              <w:bottom w:val="single" w:sz="4" w:space="0" w:color="auto"/>
              <w:right w:val="single" w:sz="4" w:space="0" w:color="auto"/>
            </w:tcBorders>
            <w:shd w:val="clear" w:color="auto" w:fill="auto"/>
            <w:noWrap/>
            <w:vAlign w:val="bottom"/>
            <w:hideMark/>
            <w:tcPrChange w:id="8188"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189" w:author="Qualcomm User" w:date="2018-07-17T17:15:00Z"/>
                <w:lang w:val="en-US"/>
              </w:rPr>
              <w:pPrChange w:id="8190" w:author="Qualcomm User" w:date="2018-07-26T13:38:00Z">
                <w:pPr/>
              </w:pPrChange>
            </w:pPr>
            <w:ins w:id="8191" w:author="Qualcomm User" w:date="2018-07-17T17:15:00Z">
              <w:r w:rsidRPr="00361CEE">
                <w:rPr>
                  <w:lang w:val="en-US"/>
                </w:rPr>
                <w:t>1608</w:t>
              </w:r>
            </w:ins>
          </w:p>
        </w:tc>
        <w:tc>
          <w:tcPr>
            <w:tcW w:w="1030" w:type="dxa"/>
            <w:tcBorders>
              <w:top w:val="nil"/>
              <w:left w:val="nil"/>
              <w:bottom w:val="single" w:sz="4" w:space="0" w:color="auto"/>
              <w:right w:val="single" w:sz="4" w:space="0" w:color="auto"/>
            </w:tcBorders>
            <w:shd w:val="clear" w:color="auto" w:fill="auto"/>
            <w:noWrap/>
            <w:vAlign w:val="bottom"/>
            <w:hideMark/>
            <w:tcPrChange w:id="8192" w:author="Qualcomm User" w:date="2018-07-31T14:32:00Z">
              <w:tcPr>
                <w:tcW w:w="948"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193" w:author="Qualcomm User" w:date="2018-07-17T17:15:00Z"/>
                <w:lang w:val="en-US"/>
              </w:rPr>
              <w:pPrChange w:id="8194" w:author="Qualcomm User" w:date="2018-07-26T13:38:00Z">
                <w:pPr/>
              </w:pPrChange>
            </w:pPr>
            <w:ins w:id="8195" w:author="Qualcomm User" w:date="2018-07-17T17:15:00Z">
              <w:r w:rsidRPr="00361CEE">
                <w:rPr>
                  <w:lang w:val="en-US"/>
                </w:rPr>
                <w:t>16</w:t>
              </w:r>
            </w:ins>
          </w:p>
        </w:tc>
        <w:tc>
          <w:tcPr>
            <w:tcW w:w="825" w:type="dxa"/>
            <w:tcBorders>
              <w:top w:val="nil"/>
              <w:left w:val="nil"/>
              <w:bottom w:val="single" w:sz="4" w:space="0" w:color="auto"/>
              <w:right w:val="single" w:sz="4" w:space="0" w:color="auto"/>
            </w:tcBorders>
            <w:shd w:val="clear" w:color="auto" w:fill="auto"/>
            <w:noWrap/>
            <w:vAlign w:val="bottom"/>
            <w:hideMark/>
            <w:tcPrChange w:id="8196" w:author="Qualcomm User" w:date="2018-07-31T14:32:00Z">
              <w:tcPr>
                <w:tcW w:w="845"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197" w:author="Qualcomm User" w:date="2018-07-17T17:15:00Z"/>
                <w:lang w:val="en-US"/>
              </w:rPr>
              <w:pPrChange w:id="8198" w:author="Qualcomm User" w:date="2018-07-26T13:38:00Z">
                <w:pPr/>
              </w:pPrChange>
            </w:pPr>
            <w:ins w:id="8199" w:author="Qualcomm User" w:date="2018-07-17T17:15:00Z">
              <w:r w:rsidRPr="00361CEE">
                <w:rPr>
                  <w:lang w:val="en-US"/>
                </w:rPr>
                <w:t>2</w:t>
              </w:r>
            </w:ins>
          </w:p>
        </w:tc>
        <w:tc>
          <w:tcPr>
            <w:tcW w:w="1074" w:type="dxa"/>
            <w:tcBorders>
              <w:top w:val="nil"/>
              <w:left w:val="nil"/>
              <w:bottom w:val="single" w:sz="4" w:space="0" w:color="auto"/>
              <w:right w:val="single" w:sz="4" w:space="0" w:color="auto"/>
            </w:tcBorders>
            <w:shd w:val="clear" w:color="auto" w:fill="auto"/>
            <w:noWrap/>
            <w:vAlign w:val="bottom"/>
            <w:hideMark/>
            <w:tcPrChange w:id="8200"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201" w:author="Qualcomm User" w:date="2018-07-17T17:15:00Z"/>
                <w:lang w:val="en-US"/>
              </w:rPr>
              <w:pPrChange w:id="8202" w:author="Qualcomm User" w:date="2018-07-26T13:38:00Z">
                <w:pPr/>
              </w:pPrChange>
            </w:pPr>
            <w:ins w:id="8203" w:author="Qualcomm User" w:date="2018-07-17T17:15:00Z">
              <w:r w:rsidRPr="00361CEE">
                <w:rPr>
                  <w:lang w:val="en-US"/>
                </w:rPr>
                <w:t>1</w:t>
              </w:r>
            </w:ins>
          </w:p>
        </w:tc>
        <w:tc>
          <w:tcPr>
            <w:tcW w:w="1074" w:type="dxa"/>
            <w:tcBorders>
              <w:top w:val="nil"/>
              <w:left w:val="nil"/>
              <w:bottom w:val="single" w:sz="4" w:space="0" w:color="auto"/>
              <w:right w:val="single" w:sz="4" w:space="0" w:color="auto"/>
            </w:tcBorders>
            <w:shd w:val="clear" w:color="auto" w:fill="auto"/>
            <w:noWrap/>
            <w:vAlign w:val="bottom"/>
            <w:hideMark/>
            <w:tcPrChange w:id="8204"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205" w:author="Qualcomm User" w:date="2018-07-17T17:15:00Z"/>
                <w:lang w:val="en-US"/>
              </w:rPr>
              <w:pPrChange w:id="8206" w:author="Qualcomm User" w:date="2018-07-26T13:38:00Z">
                <w:pPr/>
              </w:pPrChange>
            </w:pPr>
            <w:ins w:id="8207" w:author="Qualcomm User" w:date="2018-07-17T17:15:00Z">
              <w:r w:rsidRPr="00361CEE">
                <w:rPr>
                  <w:lang w:val="en-US"/>
                </w:rPr>
                <w:t>8448</w:t>
              </w:r>
            </w:ins>
          </w:p>
        </w:tc>
        <w:tc>
          <w:tcPr>
            <w:tcW w:w="1098" w:type="dxa"/>
            <w:tcBorders>
              <w:top w:val="nil"/>
              <w:left w:val="nil"/>
              <w:bottom w:val="single" w:sz="4" w:space="0" w:color="auto"/>
              <w:right w:val="single" w:sz="4" w:space="0" w:color="auto"/>
            </w:tcBorders>
            <w:shd w:val="clear" w:color="auto" w:fill="auto"/>
            <w:noWrap/>
            <w:vAlign w:val="bottom"/>
            <w:hideMark/>
            <w:tcPrChange w:id="8208" w:author="Qualcomm User" w:date="2018-07-31T14:32:00Z">
              <w:tcPr>
                <w:tcW w:w="1032"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209" w:author="Qualcomm User" w:date="2018-07-17T17:15:00Z"/>
                <w:lang w:val="en-US"/>
              </w:rPr>
              <w:pPrChange w:id="8210" w:author="Qualcomm User" w:date="2018-07-26T13:38:00Z">
                <w:pPr/>
              </w:pPrChange>
            </w:pPr>
            <w:ins w:id="8211" w:author="Qualcomm User" w:date="2018-07-17T17:15:00Z">
              <w:r w:rsidRPr="00361CEE">
                <w:rPr>
                  <w:lang w:val="en-US"/>
                </w:rPr>
                <w:t>4224</w:t>
              </w:r>
            </w:ins>
          </w:p>
        </w:tc>
      </w:tr>
      <w:tr w:rsidR="00361CEE" w:rsidRPr="00361CEE" w:rsidTr="004C4F0C">
        <w:trPr>
          <w:trHeight w:val="300"/>
          <w:ins w:id="8212" w:author="Qualcomm User" w:date="2018-07-17T17:15:00Z"/>
          <w:trPrChange w:id="8213" w:author="Qualcomm User" w:date="2018-07-31T14:32:00Z">
            <w:trPr>
              <w:trHeight w:val="300"/>
            </w:trPr>
          </w:trPrChange>
        </w:trPr>
        <w:tc>
          <w:tcPr>
            <w:tcW w:w="1142" w:type="dxa"/>
            <w:tcBorders>
              <w:top w:val="nil"/>
              <w:left w:val="single" w:sz="4" w:space="0" w:color="auto"/>
              <w:bottom w:val="single" w:sz="4" w:space="0" w:color="auto"/>
              <w:right w:val="single" w:sz="4" w:space="0" w:color="auto"/>
            </w:tcBorders>
            <w:shd w:val="clear" w:color="auto" w:fill="auto"/>
            <w:noWrap/>
            <w:vAlign w:val="bottom"/>
            <w:hideMark/>
            <w:tcPrChange w:id="8214" w:author="Qualcomm User" w:date="2018-07-31T14:32: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215" w:author="Qualcomm User" w:date="2018-07-17T17:15:00Z"/>
                <w:lang w:val="en-US"/>
              </w:rPr>
              <w:pPrChange w:id="8216" w:author="Qualcomm User" w:date="2018-07-26T13:38:00Z">
                <w:pPr/>
              </w:pPrChange>
            </w:pPr>
            <w:ins w:id="8217" w:author="Qualcomm User" w:date="2018-07-17T17:15:00Z">
              <w:r w:rsidRPr="00361CEE">
                <w:rPr>
                  <w:lang w:val="en-US"/>
                </w:rPr>
                <w:t> </w:t>
              </w:r>
            </w:ins>
          </w:p>
        </w:tc>
        <w:tc>
          <w:tcPr>
            <w:tcW w:w="1015" w:type="dxa"/>
            <w:tcBorders>
              <w:top w:val="nil"/>
              <w:left w:val="nil"/>
              <w:bottom w:val="single" w:sz="4" w:space="0" w:color="auto"/>
              <w:right w:val="single" w:sz="4" w:space="0" w:color="auto"/>
            </w:tcBorders>
            <w:shd w:val="clear" w:color="auto" w:fill="auto"/>
            <w:noWrap/>
            <w:vAlign w:val="bottom"/>
            <w:hideMark/>
            <w:tcPrChange w:id="8218" w:author="Qualcomm User" w:date="2018-07-31T14:32:00Z">
              <w:tcPr>
                <w:tcW w:w="1024"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219" w:author="Qualcomm User" w:date="2018-07-17T17:15:00Z"/>
                <w:lang w:val="en-US"/>
              </w:rPr>
              <w:pPrChange w:id="8220" w:author="Qualcomm User" w:date="2018-07-26T13:38:00Z">
                <w:pPr/>
              </w:pPrChange>
            </w:pPr>
            <w:ins w:id="8221" w:author="Qualcomm User" w:date="2018-07-17T17:15:00Z">
              <w:r w:rsidRPr="00361CEE">
                <w:rPr>
                  <w:lang w:val="en-US"/>
                </w:rPr>
                <w:t>100</w:t>
              </w:r>
            </w:ins>
          </w:p>
        </w:tc>
        <w:tc>
          <w:tcPr>
            <w:tcW w:w="1089" w:type="dxa"/>
            <w:tcBorders>
              <w:top w:val="nil"/>
              <w:left w:val="nil"/>
              <w:bottom w:val="single" w:sz="4" w:space="0" w:color="auto"/>
              <w:right w:val="single" w:sz="4" w:space="0" w:color="auto"/>
            </w:tcBorders>
            <w:shd w:val="clear" w:color="auto" w:fill="auto"/>
            <w:noWrap/>
            <w:vAlign w:val="bottom"/>
            <w:hideMark/>
            <w:tcPrChange w:id="8222" w:author="Qualcomm User" w:date="2018-07-31T14:32:00Z">
              <w:tcPr>
                <w:tcW w:w="971"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223" w:author="Qualcomm User" w:date="2018-07-17T17:15:00Z"/>
                <w:lang w:val="en-US"/>
              </w:rPr>
              <w:pPrChange w:id="8224" w:author="Qualcomm User" w:date="2018-07-26T13:38:00Z">
                <w:pPr/>
              </w:pPrChange>
            </w:pPr>
            <w:ins w:id="8225" w:author="Qualcomm User" w:date="2018-07-17T17:15:00Z">
              <w:r w:rsidRPr="00361CEE">
                <w:rPr>
                  <w:lang w:val="en-US"/>
                </w:rPr>
                <w:t>120</w:t>
              </w:r>
            </w:ins>
          </w:p>
        </w:tc>
        <w:tc>
          <w:tcPr>
            <w:tcW w:w="1001" w:type="dxa"/>
            <w:tcBorders>
              <w:top w:val="nil"/>
              <w:left w:val="nil"/>
              <w:bottom w:val="single" w:sz="4" w:space="0" w:color="auto"/>
              <w:right w:val="single" w:sz="4" w:space="0" w:color="auto"/>
            </w:tcBorders>
            <w:shd w:val="clear" w:color="auto" w:fill="auto"/>
            <w:noWrap/>
            <w:vAlign w:val="bottom"/>
            <w:hideMark/>
            <w:tcPrChange w:id="8226" w:author="Qualcomm User" w:date="2018-07-31T14:32:00Z">
              <w:tcPr>
                <w:tcW w:w="94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227" w:author="Qualcomm User" w:date="2018-07-17T17:15:00Z"/>
                <w:lang w:val="en-US"/>
              </w:rPr>
              <w:pPrChange w:id="8228" w:author="Qualcomm User" w:date="2018-07-26T13:38:00Z">
                <w:pPr/>
              </w:pPrChange>
            </w:pPr>
            <w:ins w:id="8229" w:author="Qualcomm User" w:date="2018-07-17T17:15:00Z">
              <w:r w:rsidRPr="00361CEE">
                <w:rPr>
                  <w:lang w:val="en-US"/>
                </w:rPr>
                <w:t>33</w:t>
              </w:r>
            </w:ins>
          </w:p>
        </w:tc>
        <w:tc>
          <w:tcPr>
            <w:tcW w:w="943" w:type="dxa"/>
            <w:tcBorders>
              <w:top w:val="nil"/>
              <w:left w:val="nil"/>
              <w:bottom w:val="single" w:sz="4" w:space="0" w:color="auto"/>
              <w:right w:val="single" w:sz="4" w:space="0" w:color="auto"/>
            </w:tcBorders>
            <w:shd w:val="clear" w:color="auto" w:fill="auto"/>
            <w:noWrap/>
            <w:vAlign w:val="bottom"/>
            <w:hideMark/>
            <w:tcPrChange w:id="8230" w:author="Qualcomm User" w:date="2018-07-31T14:32:00Z">
              <w:tcPr>
                <w:tcW w:w="909"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231" w:author="Qualcomm User" w:date="2018-07-17T17:15:00Z"/>
                <w:lang w:val="en-US"/>
              </w:rPr>
              <w:pPrChange w:id="8232" w:author="Qualcomm User" w:date="2018-07-26T13:38:00Z">
                <w:pPr/>
              </w:pPrChange>
            </w:pPr>
            <w:ins w:id="8233" w:author="Qualcomm User" w:date="2018-07-17T17:15:00Z">
              <w:r w:rsidRPr="00361CEE">
                <w:rPr>
                  <w:lang w:val="en-US"/>
                </w:rPr>
                <w:t>11</w:t>
              </w:r>
            </w:ins>
          </w:p>
        </w:tc>
        <w:tc>
          <w:tcPr>
            <w:tcW w:w="1146" w:type="dxa"/>
            <w:tcBorders>
              <w:top w:val="nil"/>
              <w:left w:val="nil"/>
              <w:bottom w:val="single" w:sz="4" w:space="0" w:color="auto"/>
              <w:right w:val="single" w:sz="4" w:space="0" w:color="auto"/>
            </w:tcBorders>
            <w:shd w:val="clear" w:color="auto" w:fill="auto"/>
            <w:noWrap/>
            <w:vAlign w:val="bottom"/>
            <w:hideMark/>
            <w:tcPrChange w:id="8234" w:author="Qualcomm User" w:date="2018-07-31T14:32:00Z">
              <w:tcPr>
                <w:tcW w:w="1106"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235" w:author="Qualcomm User" w:date="2018-07-17T17:15:00Z"/>
                <w:lang w:val="en-US"/>
              </w:rPr>
              <w:pPrChange w:id="8236" w:author="Qualcomm User" w:date="2018-07-26T13:38:00Z">
                <w:pPr/>
              </w:pPrChange>
            </w:pPr>
            <w:ins w:id="8237" w:author="Qualcomm User" w:date="2018-07-17T17:15:00Z">
              <w:r w:rsidRPr="00361CEE">
                <w:rPr>
                  <w:lang w:val="en-US"/>
                </w:rPr>
                <w:t>QPSK</w:t>
              </w:r>
            </w:ins>
          </w:p>
        </w:tc>
        <w:tc>
          <w:tcPr>
            <w:tcW w:w="812" w:type="dxa"/>
            <w:tcBorders>
              <w:top w:val="nil"/>
              <w:left w:val="nil"/>
              <w:bottom w:val="single" w:sz="4" w:space="0" w:color="auto"/>
              <w:right w:val="single" w:sz="4" w:space="0" w:color="auto"/>
            </w:tcBorders>
            <w:shd w:val="clear" w:color="auto" w:fill="auto"/>
            <w:noWrap/>
            <w:vAlign w:val="bottom"/>
            <w:hideMark/>
            <w:tcPrChange w:id="8238" w:author="Qualcomm User" w:date="2018-07-31T14:32:00Z">
              <w:tcPr>
                <w:tcW w:w="831"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239" w:author="Qualcomm User" w:date="2018-07-17T17:15:00Z"/>
                <w:lang w:val="en-US"/>
              </w:rPr>
              <w:pPrChange w:id="8240" w:author="Qualcomm User" w:date="2018-07-26T13:38:00Z">
                <w:pPr/>
              </w:pPrChange>
            </w:pPr>
            <w:ins w:id="8241" w:author="Qualcomm User" w:date="2018-07-17T17:15:00Z">
              <w:r w:rsidRPr="00361CEE">
                <w:rPr>
                  <w:lang w:val="en-US"/>
                </w:rPr>
                <w:t>2</w:t>
              </w:r>
            </w:ins>
          </w:p>
        </w:tc>
        <w:tc>
          <w:tcPr>
            <w:tcW w:w="845" w:type="dxa"/>
            <w:tcBorders>
              <w:top w:val="nil"/>
              <w:left w:val="nil"/>
              <w:bottom w:val="single" w:sz="4" w:space="0" w:color="auto"/>
              <w:right w:val="single" w:sz="4" w:space="0" w:color="auto"/>
            </w:tcBorders>
            <w:shd w:val="clear" w:color="auto" w:fill="auto"/>
            <w:noWrap/>
            <w:vAlign w:val="bottom"/>
            <w:hideMark/>
            <w:tcPrChange w:id="8242" w:author="Qualcomm User" w:date="2018-07-31T14:32:00Z">
              <w:tcPr>
                <w:tcW w:w="866"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243" w:author="Qualcomm User" w:date="2018-07-17T17:15:00Z"/>
                <w:lang w:val="en-US"/>
              </w:rPr>
              <w:pPrChange w:id="8244" w:author="Qualcomm User" w:date="2018-07-26T13:38:00Z">
                <w:pPr/>
              </w:pPrChange>
            </w:pPr>
            <w:ins w:id="8245" w:author="Qualcomm User" w:date="2018-07-17T17:15:00Z">
              <w:r w:rsidRPr="00361CEE">
                <w:rPr>
                  <w:lang w:val="en-US"/>
                </w:rPr>
                <w:t>1/6</w:t>
              </w:r>
            </w:ins>
          </w:p>
        </w:tc>
        <w:tc>
          <w:tcPr>
            <w:tcW w:w="1074" w:type="dxa"/>
            <w:tcBorders>
              <w:top w:val="nil"/>
              <w:left w:val="nil"/>
              <w:bottom w:val="single" w:sz="4" w:space="0" w:color="auto"/>
              <w:right w:val="single" w:sz="4" w:space="0" w:color="auto"/>
            </w:tcBorders>
            <w:shd w:val="clear" w:color="auto" w:fill="auto"/>
            <w:noWrap/>
            <w:vAlign w:val="bottom"/>
            <w:hideMark/>
            <w:tcPrChange w:id="8246"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247" w:author="Qualcomm User" w:date="2018-07-17T17:15:00Z"/>
                <w:lang w:val="en-US"/>
              </w:rPr>
              <w:pPrChange w:id="8248" w:author="Qualcomm User" w:date="2018-07-26T13:38:00Z">
                <w:pPr/>
              </w:pPrChange>
            </w:pPr>
            <w:ins w:id="8249" w:author="Qualcomm User" w:date="2018-07-17T17:15:00Z">
              <w:r w:rsidRPr="00361CEE">
                <w:rPr>
                  <w:lang w:val="en-US"/>
                </w:rPr>
                <w:t>1672</w:t>
              </w:r>
            </w:ins>
          </w:p>
        </w:tc>
        <w:tc>
          <w:tcPr>
            <w:tcW w:w="1030" w:type="dxa"/>
            <w:tcBorders>
              <w:top w:val="nil"/>
              <w:left w:val="nil"/>
              <w:bottom w:val="single" w:sz="4" w:space="0" w:color="auto"/>
              <w:right w:val="single" w:sz="4" w:space="0" w:color="auto"/>
            </w:tcBorders>
            <w:shd w:val="clear" w:color="auto" w:fill="auto"/>
            <w:noWrap/>
            <w:vAlign w:val="bottom"/>
            <w:hideMark/>
            <w:tcPrChange w:id="8250" w:author="Qualcomm User" w:date="2018-07-31T14:32:00Z">
              <w:tcPr>
                <w:tcW w:w="948"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251" w:author="Qualcomm User" w:date="2018-07-17T17:15:00Z"/>
                <w:lang w:val="en-US"/>
              </w:rPr>
              <w:pPrChange w:id="8252" w:author="Qualcomm User" w:date="2018-07-26T13:38:00Z">
                <w:pPr/>
              </w:pPrChange>
            </w:pPr>
            <w:ins w:id="8253" w:author="Qualcomm User" w:date="2018-07-17T17:15:00Z">
              <w:r w:rsidRPr="00361CEE">
                <w:rPr>
                  <w:lang w:val="en-US"/>
                </w:rPr>
                <w:t>16</w:t>
              </w:r>
            </w:ins>
          </w:p>
        </w:tc>
        <w:tc>
          <w:tcPr>
            <w:tcW w:w="825" w:type="dxa"/>
            <w:tcBorders>
              <w:top w:val="nil"/>
              <w:left w:val="nil"/>
              <w:bottom w:val="single" w:sz="4" w:space="0" w:color="auto"/>
              <w:right w:val="single" w:sz="4" w:space="0" w:color="auto"/>
            </w:tcBorders>
            <w:shd w:val="clear" w:color="auto" w:fill="auto"/>
            <w:noWrap/>
            <w:vAlign w:val="bottom"/>
            <w:hideMark/>
            <w:tcPrChange w:id="8254" w:author="Qualcomm User" w:date="2018-07-31T14:32:00Z">
              <w:tcPr>
                <w:tcW w:w="845"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255" w:author="Qualcomm User" w:date="2018-07-17T17:15:00Z"/>
                <w:lang w:val="en-US"/>
              </w:rPr>
              <w:pPrChange w:id="8256" w:author="Qualcomm User" w:date="2018-07-26T13:38:00Z">
                <w:pPr/>
              </w:pPrChange>
            </w:pPr>
            <w:ins w:id="8257" w:author="Qualcomm User" w:date="2018-07-17T17:15:00Z">
              <w:r w:rsidRPr="00361CEE">
                <w:rPr>
                  <w:lang w:val="en-US"/>
                </w:rPr>
                <w:t>2</w:t>
              </w:r>
            </w:ins>
          </w:p>
        </w:tc>
        <w:tc>
          <w:tcPr>
            <w:tcW w:w="1074" w:type="dxa"/>
            <w:tcBorders>
              <w:top w:val="nil"/>
              <w:left w:val="nil"/>
              <w:bottom w:val="single" w:sz="4" w:space="0" w:color="auto"/>
              <w:right w:val="single" w:sz="4" w:space="0" w:color="auto"/>
            </w:tcBorders>
            <w:shd w:val="clear" w:color="auto" w:fill="auto"/>
            <w:noWrap/>
            <w:vAlign w:val="bottom"/>
            <w:hideMark/>
            <w:tcPrChange w:id="8258"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259" w:author="Qualcomm User" w:date="2018-07-17T17:15:00Z"/>
                <w:lang w:val="en-US"/>
              </w:rPr>
              <w:pPrChange w:id="8260" w:author="Qualcomm User" w:date="2018-07-26T13:38:00Z">
                <w:pPr/>
              </w:pPrChange>
            </w:pPr>
            <w:ins w:id="8261" w:author="Qualcomm User" w:date="2018-07-17T17:15:00Z">
              <w:r w:rsidRPr="00361CEE">
                <w:rPr>
                  <w:lang w:val="en-US"/>
                </w:rPr>
                <w:t>1</w:t>
              </w:r>
            </w:ins>
          </w:p>
        </w:tc>
        <w:tc>
          <w:tcPr>
            <w:tcW w:w="1074" w:type="dxa"/>
            <w:tcBorders>
              <w:top w:val="nil"/>
              <w:left w:val="nil"/>
              <w:bottom w:val="single" w:sz="4" w:space="0" w:color="auto"/>
              <w:right w:val="single" w:sz="4" w:space="0" w:color="auto"/>
            </w:tcBorders>
            <w:shd w:val="clear" w:color="auto" w:fill="auto"/>
            <w:noWrap/>
            <w:vAlign w:val="bottom"/>
            <w:hideMark/>
            <w:tcPrChange w:id="8262"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263" w:author="Qualcomm User" w:date="2018-07-17T17:15:00Z"/>
                <w:lang w:val="en-US"/>
              </w:rPr>
              <w:pPrChange w:id="8264" w:author="Qualcomm User" w:date="2018-07-26T13:38:00Z">
                <w:pPr/>
              </w:pPrChange>
            </w:pPr>
            <w:ins w:id="8265" w:author="Qualcomm User" w:date="2018-07-17T17:15:00Z">
              <w:r w:rsidRPr="00361CEE">
                <w:rPr>
                  <w:lang w:val="en-US"/>
                </w:rPr>
                <w:t>8712</w:t>
              </w:r>
            </w:ins>
          </w:p>
        </w:tc>
        <w:tc>
          <w:tcPr>
            <w:tcW w:w="1098" w:type="dxa"/>
            <w:tcBorders>
              <w:top w:val="nil"/>
              <w:left w:val="nil"/>
              <w:bottom w:val="single" w:sz="4" w:space="0" w:color="auto"/>
              <w:right w:val="single" w:sz="4" w:space="0" w:color="auto"/>
            </w:tcBorders>
            <w:shd w:val="clear" w:color="auto" w:fill="auto"/>
            <w:noWrap/>
            <w:vAlign w:val="bottom"/>
            <w:hideMark/>
            <w:tcPrChange w:id="8266" w:author="Qualcomm User" w:date="2018-07-31T14:32:00Z">
              <w:tcPr>
                <w:tcW w:w="1032"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267" w:author="Qualcomm User" w:date="2018-07-17T17:15:00Z"/>
                <w:lang w:val="en-US"/>
              </w:rPr>
              <w:pPrChange w:id="8268" w:author="Qualcomm User" w:date="2018-07-26T13:38:00Z">
                <w:pPr/>
              </w:pPrChange>
            </w:pPr>
            <w:ins w:id="8269" w:author="Qualcomm User" w:date="2018-07-17T17:15:00Z">
              <w:r w:rsidRPr="00361CEE">
                <w:rPr>
                  <w:lang w:val="en-US"/>
                </w:rPr>
                <w:t>4356</w:t>
              </w:r>
            </w:ins>
          </w:p>
        </w:tc>
      </w:tr>
      <w:tr w:rsidR="00361CEE" w:rsidRPr="00361CEE" w:rsidTr="004C4F0C">
        <w:trPr>
          <w:trHeight w:val="300"/>
          <w:ins w:id="8270" w:author="Qualcomm User" w:date="2018-07-17T17:15:00Z"/>
          <w:trPrChange w:id="8271" w:author="Qualcomm User" w:date="2018-07-31T14:32:00Z">
            <w:trPr>
              <w:trHeight w:val="300"/>
            </w:trPr>
          </w:trPrChange>
        </w:trPr>
        <w:tc>
          <w:tcPr>
            <w:tcW w:w="1142" w:type="dxa"/>
            <w:tcBorders>
              <w:top w:val="nil"/>
              <w:left w:val="single" w:sz="4" w:space="0" w:color="auto"/>
              <w:bottom w:val="single" w:sz="4" w:space="0" w:color="auto"/>
              <w:right w:val="single" w:sz="4" w:space="0" w:color="auto"/>
            </w:tcBorders>
            <w:shd w:val="clear" w:color="auto" w:fill="auto"/>
            <w:noWrap/>
            <w:vAlign w:val="bottom"/>
            <w:hideMark/>
            <w:tcPrChange w:id="8272" w:author="Qualcomm User" w:date="2018-07-31T14:32: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273" w:author="Qualcomm User" w:date="2018-07-17T17:15:00Z"/>
                <w:lang w:val="en-US"/>
              </w:rPr>
              <w:pPrChange w:id="8274" w:author="Qualcomm User" w:date="2018-07-26T13:38:00Z">
                <w:pPr/>
              </w:pPrChange>
            </w:pPr>
            <w:ins w:id="8275" w:author="Qualcomm User" w:date="2018-07-17T17:15:00Z">
              <w:r w:rsidRPr="00361CEE">
                <w:rPr>
                  <w:lang w:val="en-US"/>
                </w:rPr>
                <w:t> </w:t>
              </w:r>
            </w:ins>
          </w:p>
        </w:tc>
        <w:tc>
          <w:tcPr>
            <w:tcW w:w="1015" w:type="dxa"/>
            <w:tcBorders>
              <w:top w:val="nil"/>
              <w:left w:val="nil"/>
              <w:bottom w:val="single" w:sz="4" w:space="0" w:color="auto"/>
              <w:right w:val="single" w:sz="4" w:space="0" w:color="auto"/>
            </w:tcBorders>
            <w:shd w:val="clear" w:color="auto" w:fill="auto"/>
            <w:noWrap/>
            <w:vAlign w:val="bottom"/>
            <w:hideMark/>
            <w:tcPrChange w:id="8276" w:author="Qualcomm User" w:date="2018-07-31T14:32:00Z">
              <w:tcPr>
                <w:tcW w:w="1024"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277" w:author="Qualcomm User" w:date="2018-07-17T17:15:00Z"/>
                <w:lang w:val="en-US"/>
              </w:rPr>
              <w:pPrChange w:id="8278" w:author="Qualcomm User" w:date="2018-07-26T13:38:00Z">
                <w:pPr/>
              </w:pPrChange>
            </w:pPr>
            <w:ins w:id="8279" w:author="Qualcomm User" w:date="2018-07-17T17:15:00Z">
              <w:r w:rsidRPr="00361CEE">
                <w:rPr>
                  <w:lang w:val="en-US"/>
                </w:rPr>
                <w:t>100</w:t>
              </w:r>
            </w:ins>
          </w:p>
        </w:tc>
        <w:tc>
          <w:tcPr>
            <w:tcW w:w="1089" w:type="dxa"/>
            <w:tcBorders>
              <w:top w:val="nil"/>
              <w:left w:val="nil"/>
              <w:bottom w:val="single" w:sz="4" w:space="0" w:color="auto"/>
              <w:right w:val="single" w:sz="4" w:space="0" w:color="auto"/>
            </w:tcBorders>
            <w:shd w:val="clear" w:color="auto" w:fill="auto"/>
            <w:noWrap/>
            <w:vAlign w:val="bottom"/>
            <w:hideMark/>
            <w:tcPrChange w:id="8280" w:author="Qualcomm User" w:date="2018-07-31T14:32:00Z">
              <w:tcPr>
                <w:tcW w:w="971"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281" w:author="Qualcomm User" w:date="2018-07-17T17:15:00Z"/>
                <w:lang w:val="en-US"/>
              </w:rPr>
              <w:pPrChange w:id="8282" w:author="Qualcomm User" w:date="2018-07-26T13:38:00Z">
                <w:pPr/>
              </w:pPrChange>
            </w:pPr>
            <w:ins w:id="8283" w:author="Qualcomm User" w:date="2018-07-17T17:15:00Z">
              <w:r w:rsidRPr="00361CEE">
                <w:rPr>
                  <w:lang w:val="en-US"/>
                </w:rPr>
                <w:t>120</w:t>
              </w:r>
            </w:ins>
          </w:p>
        </w:tc>
        <w:tc>
          <w:tcPr>
            <w:tcW w:w="1001" w:type="dxa"/>
            <w:tcBorders>
              <w:top w:val="nil"/>
              <w:left w:val="nil"/>
              <w:bottom w:val="single" w:sz="4" w:space="0" w:color="auto"/>
              <w:right w:val="single" w:sz="4" w:space="0" w:color="auto"/>
            </w:tcBorders>
            <w:shd w:val="clear" w:color="auto" w:fill="auto"/>
            <w:noWrap/>
            <w:vAlign w:val="bottom"/>
            <w:hideMark/>
            <w:tcPrChange w:id="8284" w:author="Qualcomm User" w:date="2018-07-31T14:32:00Z">
              <w:tcPr>
                <w:tcW w:w="94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285" w:author="Qualcomm User" w:date="2018-07-17T17:15:00Z"/>
                <w:lang w:val="en-US"/>
              </w:rPr>
              <w:pPrChange w:id="8286" w:author="Qualcomm User" w:date="2018-07-26T13:38:00Z">
                <w:pPr/>
              </w:pPrChange>
            </w:pPr>
            <w:ins w:id="8287" w:author="Qualcomm User" w:date="2018-07-17T17:15:00Z">
              <w:r w:rsidRPr="00361CEE">
                <w:rPr>
                  <w:lang w:val="en-US"/>
                </w:rPr>
                <w:t>66</w:t>
              </w:r>
            </w:ins>
          </w:p>
        </w:tc>
        <w:tc>
          <w:tcPr>
            <w:tcW w:w="943" w:type="dxa"/>
            <w:tcBorders>
              <w:top w:val="nil"/>
              <w:left w:val="nil"/>
              <w:bottom w:val="single" w:sz="4" w:space="0" w:color="auto"/>
              <w:right w:val="single" w:sz="4" w:space="0" w:color="auto"/>
            </w:tcBorders>
            <w:shd w:val="clear" w:color="auto" w:fill="auto"/>
            <w:noWrap/>
            <w:vAlign w:val="bottom"/>
            <w:hideMark/>
            <w:tcPrChange w:id="8288" w:author="Qualcomm User" w:date="2018-07-31T14:32:00Z">
              <w:tcPr>
                <w:tcW w:w="909"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289" w:author="Qualcomm User" w:date="2018-07-17T17:15:00Z"/>
                <w:lang w:val="en-US"/>
              </w:rPr>
              <w:pPrChange w:id="8290" w:author="Qualcomm User" w:date="2018-07-26T13:38:00Z">
                <w:pPr/>
              </w:pPrChange>
            </w:pPr>
            <w:ins w:id="8291" w:author="Qualcomm User" w:date="2018-07-17T17:15:00Z">
              <w:r w:rsidRPr="00361CEE">
                <w:rPr>
                  <w:lang w:val="en-US"/>
                </w:rPr>
                <w:t>11</w:t>
              </w:r>
            </w:ins>
          </w:p>
        </w:tc>
        <w:tc>
          <w:tcPr>
            <w:tcW w:w="1146" w:type="dxa"/>
            <w:tcBorders>
              <w:top w:val="nil"/>
              <w:left w:val="nil"/>
              <w:bottom w:val="single" w:sz="4" w:space="0" w:color="auto"/>
              <w:right w:val="single" w:sz="4" w:space="0" w:color="auto"/>
            </w:tcBorders>
            <w:shd w:val="clear" w:color="auto" w:fill="auto"/>
            <w:noWrap/>
            <w:vAlign w:val="bottom"/>
            <w:hideMark/>
            <w:tcPrChange w:id="8292" w:author="Qualcomm User" w:date="2018-07-31T14:32:00Z">
              <w:tcPr>
                <w:tcW w:w="1106"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293" w:author="Qualcomm User" w:date="2018-07-17T17:15:00Z"/>
                <w:lang w:val="en-US"/>
              </w:rPr>
              <w:pPrChange w:id="8294" w:author="Qualcomm User" w:date="2018-07-26T13:38:00Z">
                <w:pPr/>
              </w:pPrChange>
            </w:pPr>
            <w:ins w:id="8295" w:author="Qualcomm User" w:date="2018-07-17T17:15:00Z">
              <w:r w:rsidRPr="00361CEE">
                <w:rPr>
                  <w:lang w:val="en-US"/>
                </w:rPr>
                <w:t>QPSK</w:t>
              </w:r>
            </w:ins>
          </w:p>
        </w:tc>
        <w:tc>
          <w:tcPr>
            <w:tcW w:w="812" w:type="dxa"/>
            <w:tcBorders>
              <w:top w:val="nil"/>
              <w:left w:val="nil"/>
              <w:bottom w:val="single" w:sz="4" w:space="0" w:color="auto"/>
              <w:right w:val="single" w:sz="4" w:space="0" w:color="auto"/>
            </w:tcBorders>
            <w:shd w:val="clear" w:color="auto" w:fill="auto"/>
            <w:noWrap/>
            <w:vAlign w:val="bottom"/>
            <w:hideMark/>
            <w:tcPrChange w:id="8296" w:author="Qualcomm User" w:date="2018-07-31T14:32:00Z">
              <w:tcPr>
                <w:tcW w:w="831"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297" w:author="Qualcomm User" w:date="2018-07-17T17:15:00Z"/>
                <w:lang w:val="en-US"/>
              </w:rPr>
              <w:pPrChange w:id="8298" w:author="Qualcomm User" w:date="2018-07-26T13:38:00Z">
                <w:pPr/>
              </w:pPrChange>
            </w:pPr>
            <w:ins w:id="8299" w:author="Qualcomm User" w:date="2018-07-17T17:15:00Z">
              <w:r w:rsidRPr="00361CEE">
                <w:rPr>
                  <w:lang w:val="en-US"/>
                </w:rPr>
                <w:t>2</w:t>
              </w:r>
            </w:ins>
          </w:p>
        </w:tc>
        <w:tc>
          <w:tcPr>
            <w:tcW w:w="845" w:type="dxa"/>
            <w:tcBorders>
              <w:top w:val="nil"/>
              <w:left w:val="nil"/>
              <w:bottom w:val="single" w:sz="4" w:space="0" w:color="auto"/>
              <w:right w:val="single" w:sz="4" w:space="0" w:color="auto"/>
            </w:tcBorders>
            <w:shd w:val="clear" w:color="auto" w:fill="auto"/>
            <w:noWrap/>
            <w:vAlign w:val="bottom"/>
            <w:hideMark/>
            <w:tcPrChange w:id="8300" w:author="Qualcomm User" w:date="2018-07-31T14:32:00Z">
              <w:tcPr>
                <w:tcW w:w="866"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301" w:author="Qualcomm User" w:date="2018-07-17T17:15:00Z"/>
                <w:lang w:val="en-US"/>
              </w:rPr>
              <w:pPrChange w:id="8302" w:author="Qualcomm User" w:date="2018-07-26T13:38:00Z">
                <w:pPr/>
              </w:pPrChange>
            </w:pPr>
            <w:ins w:id="8303" w:author="Qualcomm User" w:date="2018-07-17T17:15:00Z">
              <w:r w:rsidRPr="00361CEE">
                <w:rPr>
                  <w:lang w:val="en-US"/>
                </w:rPr>
                <w:t>1/6</w:t>
              </w:r>
            </w:ins>
          </w:p>
        </w:tc>
        <w:tc>
          <w:tcPr>
            <w:tcW w:w="1074" w:type="dxa"/>
            <w:tcBorders>
              <w:top w:val="nil"/>
              <w:left w:val="nil"/>
              <w:bottom w:val="single" w:sz="4" w:space="0" w:color="auto"/>
              <w:right w:val="single" w:sz="4" w:space="0" w:color="auto"/>
            </w:tcBorders>
            <w:shd w:val="clear" w:color="auto" w:fill="auto"/>
            <w:noWrap/>
            <w:vAlign w:val="bottom"/>
            <w:hideMark/>
            <w:tcPrChange w:id="8304"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305" w:author="Qualcomm User" w:date="2018-07-17T17:15:00Z"/>
                <w:lang w:val="en-US"/>
              </w:rPr>
              <w:pPrChange w:id="8306" w:author="Qualcomm User" w:date="2018-07-26T13:38:00Z">
                <w:pPr/>
              </w:pPrChange>
            </w:pPr>
            <w:ins w:id="8307" w:author="Qualcomm User" w:date="2018-07-17T17:15:00Z">
              <w:r w:rsidRPr="00361CEE">
                <w:rPr>
                  <w:lang w:val="en-US"/>
                </w:rPr>
                <w:t>3368</w:t>
              </w:r>
            </w:ins>
          </w:p>
        </w:tc>
        <w:tc>
          <w:tcPr>
            <w:tcW w:w="1030" w:type="dxa"/>
            <w:tcBorders>
              <w:top w:val="nil"/>
              <w:left w:val="nil"/>
              <w:bottom w:val="single" w:sz="4" w:space="0" w:color="auto"/>
              <w:right w:val="single" w:sz="4" w:space="0" w:color="auto"/>
            </w:tcBorders>
            <w:shd w:val="clear" w:color="auto" w:fill="auto"/>
            <w:noWrap/>
            <w:vAlign w:val="bottom"/>
            <w:hideMark/>
            <w:tcPrChange w:id="8308" w:author="Qualcomm User" w:date="2018-07-31T14:32:00Z">
              <w:tcPr>
                <w:tcW w:w="948"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309" w:author="Qualcomm User" w:date="2018-07-17T17:15:00Z"/>
                <w:lang w:val="en-US"/>
              </w:rPr>
              <w:pPrChange w:id="8310" w:author="Qualcomm User" w:date="2018-07-26T13:38:00Z">
                <w:pPr/>
              </w:pPrChange>
            </w:pPr>
            <w:ins w:id="8311" w:author="Qualcomm User" w:date="2018-07-17T17:15:00Z">
              <w:r w:rsidRPr="00361CEE">
                <w:rPr>
                  <w:lang w:val="en-US"/>
                </w:rPr>
                <w:t>16</w:t>
              </w:r>
            </w:ins>
          </w:p>
        </w:tc>
        <w:tc>
          <w:tcPr>
            <w:tcW w:w="825" w:type="dxa"/>
            <w:tcBorders>
              <w:top w:val="nil"/>
              <w:left w:val="nil"/>
              <w:bottom w:val="single" w:sz="4" w:space="0" w:color="auto"/>
              <w:right w:val="single" w:sz="4" w:space="0" w:color="auto"/>
            </w:tcBorders>
            <w:shd w:val="clear" w:color="auto" w:fill="auto"/>
            <w:noWrap/>
            <w:vAlign w:val="bottom"/>
            <w:hideMark/>
            <w:tcPrChange w:id="8312" w:author="Qualcomm User" w:date="2018-07-31T14:32:00Z">
              <w:tcPr>
                <w:tcW w:w="845"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313" w:author="Qualcomm User" w:date="2018-07-17T17:15:00Z"/>
                <w:lang w:val="en-US"/>
              </w:rPr>
              <w:pPrChange w:id="8314" w:author="Qualcomm User" w:date="2018-07-26T13:38:00Z">
                <w:pPr/>
              </w:pPrChange>
            </w:pPr>
            <w:ins w:id="8315" w:author="Qualcomm User" w:date="2018-07-17T17:15:00Z">
              <w:r w:rsidRPr="00361CEE">
                <w:rPr>
                  <w:lang w:val="en-US"/>
                </w:rPr>
                <w:t>2</w:t>
              </w:r>
            </w:ins>
          </w:p>
        </w:tc>
        <w:tc>
          <w:tcPr>
            <w:tcW w:w="1074" w:type="dxa"/>
            <w:tcBorders>
              <w:top w:val="nil"/>
              <w:left w:val="nil"/>
              <w:bottom w:val="single" w:sz="4" w:space="0" w:color="auto"/>
              <w:right w:val="single" w:sz="4" w:space="0" w:color="auto"/>
            </w:tcBorders>
            <w:shd w:val="clear" w:color="auto" w:fill="auto"/>
            <w:noWrap/>
            <w:vAlign w:val="bottom"/>
            <w:hideMark/>
            <w:tcPrChange w:id="8316"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317" w:author="Qualcomm User" w:date="2018-07-17T17:15:00Z"/>
                <w:lang w:val="en-US"/>
              </w:rPr>
              <w:pPrChange w:id="8318" w:author="Qualcomm User" w:date="2018-07-26T13:38:00Z">
                <w:pPr/>
              </w:pPrChange>
            </w:pPr>
            <w:ins w:id="8319" w:author="Qualcomm User" w:date="2018-07-17T17:15:00Z">
              <w:r w:rsidRPr="00361CEE">
                <w:rPr>
                  <w:lang w:val="en-US"/>
                </w:rPr>
                <w:t>1</w:t>
              </w:r>
            </w:ins>
          </w:p>
        </w:tc>
        <w:tc>
          <w:tcPr>
            <w:tcW w:w="1074" w:type="dxa"/>
            <w:tcBorders>
              <w:top w:val="nil"/>
              <w:left w:val="nil"/>
              <w:bottom w:val="single" w:sz="4" w:space="0" w:color="auto"/>
              <w:right w:val="single" w:sz="4" w:space="0" w:color="auto"/>
            </w:tcBorders>
            <w:shd w:val="clear" w:color="auto" w:fill="auto"/>
            <w:noWrap/>
            <w:vAlign w:val="bottom"/>
            <w:hideMark/>
            <w:tcPrChange w:id="8320"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321" w:author="Qualcomm User" w:date="2018-07-17T17:15:00Z"/>
                <w:lang w:val="en-US"/>
              </w:rPr>
              <w:pPrChange w:id="8322" w:author="Qualcomm User" w:date="2018-07-26T13:38:00Z">
                <w:pPr/>
              </w:pPrChange>
            </w:pPr>
            <w:ins w:id="8323" w:author="Qualcomm User" w:date="2018-07-17T17:15:00Z">
              <w:r w:rsidRPr="00361CEE">
                <w:rPr>
                  <w:lang w:val="en-US"/>
                </w:rPr>
                <w:t>17424</w:t>
              </w:r>
            </w:ins>
          </w:p>
        </w:tc>
        <w:tc>
          <w:tcPr>
            <w:tcW w:w="1098" w:type="dxa"/>
            <w:tcBorders>
              <w:top w:val="nil"/>
              <w:left w:val="nil"/>
              <w:bottom w:val="single" w:sz="4" w:space="0" w:color="auto"/>
              <w:right w:val="single" w:sz="4" w:space="0" w:color="auto"/>
            </w:tcBorders>
            <w:shd w:val="clear" w:color="auto" w:fill="auto"/>
            <w:noWrap/>
            <w:vAlign w:val="bottom"/>
            <w:hideMark/>
            <w:tcPrChange w:id="8324" w:author="Qualcomm User" w:date="2018-07-31T14:32:00Z">
              <w:tcPr>
                <w:tcW w:w="1032"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325" w:author="Qualcomm User" w:date="2018-07-17T17:15:00Z"/>
                <w:lang w:val="en-US"/>
              </w:rPr>
              <w:pPrChange w:id="8326" w:author="Qualcomm User" w:date="2018-07-26T13:38:00Z">
                <w:pPr/>
              </w:pPrChange>
            </w:pPr>
            <w:ins w:id="8327" w:author="Qualcomm User" w:date="2018-07-17T17:15:00Z">
              <w:r w:rsidRPr="00361CEE">
                <w:rPr>
                  <w:lang w:val="en-US"/>
                </w:rPr>
                <w:t>8712</w:t>
              </w:r>
            </w:ins>
          </w:p>
        </w:tc>
      </w:tr>
      <w:tr w:rsidR="00361CEE" w:rsidRPr="00361CEE" w:rsidTr="004C4F0C">
        <w:trPr>
          <w:trHeight w:val="300"/>
          <w:ins w:id="8328" w:author="Qualcomm User" w:date="2018-07-17T17:15:00Z"/>
          <w:trPrChange w:id="8329" w:author="Qualcomm User" w:date="2018-07-31T14:32:00Z">
            <w:trPr>
              <w:trHeight w:val="300"/>
            </w:trPr>
          </w:trPrChange>
        </w:trPr>
        <w:tc>
          <w:tcPr>
            <w:tcW w:w="1142" w:type="dxa"/>
            <w:tcBorders>
              <w:top w:val="nil"/>
              <w:left w:val="single" w:sz="4" w:space="0" w:color="auto"/>
              <w:bottom w:val="single" w:sz="4" w:space="0" w:color="auto"/>
              <w:right w:val="single" w:sz="4" w:space="0" w:color="auto"/>
            </w:tcBorders>
            <w:shd w:val="clear" w:color="auto" w:fill="auto"/>
            <w:noWrap/>
            <w:vAlign w:val="bottom"/>
            <w:hideMark/>
            <w:tcPrChange w:id="8330" w:author="Qualcomm User" w:date="2018-07-31T14:32: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331" w:author="Qualcomm User" w:date="2018-07-17T17:15:00Z"/>
                <w:lang w:val="en-US"/>
              </w:rPr>
              <w:pPrChange w:id="8332" w:author="Qualcomm User" w:date="2018-07-26T13:38:00Z">
                <w:pPr/>
              </w:pPrChange>
            </w:pPr>
            <w:ins w:id="8333" w:author="Qualcomm User" w:date="2018-07-17T17:15:00Z">
              <w:r w:rsidRPr="00361CEE">
                <w:rPr>
                  <w:lang w:val="en-US"/>
                </w:rPr>
                <w:t> </w:t>
              </w:r>
            </w:ins>
          </w:p>
        </w:tc>
        <w:tc>
          <w:tcPr>
            <w:tcW w:w="1015" w:type="dxa"/>
            <w:tcBorders>
              <w:top w:val="nil"/>
              <w:left w:val="nil"/>
              <w:bottom w:val="single" w:sz="4" w:space="0" w:color="auto"/>
              <w:right w:val="single" w:sz="4" w:space="0" w:color="auto"/>
            </w:tcBorders>
            <w:shd w:val="clear" w:color="auto" w:fill="auto"/>
            <w:noWrap/>
            <w:vAlign w:val="bottom"/>
            <w:hideMark/>
            <w:tcPrChange w:id="8334" w:author="Qualcomm User" w:date="2018-07-31T14:32:00Z">
              <w:tcPr>
                <w:tcW w:w="1024"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335" w:author="Qualcomm User" w:date="2018-07-17T17:15:00Z"/>
                <w:lang w:val="en-US"/>
              </w:rPr>
              <w:pPrChange w:id="8336" w:author="Qualcomm User" w:date="2018-07-26T13:38:00Z">
                <w:pPr/>
              </w:pPrChange>
            </w:pPr>
            <w:ins w:id="8337" w:author="Qualcomm User" w:date="2018-07-17T17:15:00Z">
              <w:r w:rsidRPr="00361CEE">
                <w:rPr>
                  <w:lang w:val="en-US"/>
                </w:rPr>
                <w:t>200</w:t>
              </w:r>
            </w:ins>
          </w:p>
        </w:tc>
        <w:tc>
          <w:tcPr>
            <w:tcW w:w="1089" w:type="dxa"/>
            <w:tcBorders>
              <w:top w:val="nil"/>
              <w:left w:val="nil"/>
              <w:bottom w:val="single" w:sz="4" w:space="0" w:color="auto"/>
              <w:right w:val="single" w:sz="4" w:space="0" w:color="auto"/>
            </w:tcBorders>
            <w:shd w:val="clear" w:color="auto" w:fill="auto"/>
            <w:noWrap/>
            <w:vAlign w:val="bottom"/>
            <w:hideMark/>
            <w:tcPrChange w:id="8338" w:author="Qualcomm User" w:date="2018-07-31T14:32:00Z">
              <w:tcPr>
                <w:tcW w:w="971"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339" w:author="Qualcomm User" w:date="2018-07-17T17:15:00Z"/>
                <w:lang w:val="en-US"/>
              </w:rPr>
              <w:pPrChange w:id="8340" w:author="Qualcomm User" w:date="2018-07-26T13:38:00Z">
                <w:pPr/>
              </w:pPrChange>
            </w:pPr>
            <w:ins w:id="8341" w:author="Qualcomm User" w:date="2018-07-17T17:15:00Z">
              <w:r w:rsidRPr="00361CEE">
                <w:rPr>
                  <w:lang w:val="en-US"/>
                </w:rPr>
                <w:t>120</w:t>
              </w:r>
            </w:ins>
          </w:p>
        </w:tc>
        <w:tc>
          <w:tcPr>
            <w:tcW w:w="1001" w:type="dxa"/>
            <w:tcBorders>
              <w:top w:val="nil"/>
              <w:left w:val="nil"/>
              <w:bottom w:val="single" w:sz="4" w:space="0" w:color="auto"/>
              <w:right w:val="single" w:sz="4" w:space="0" w:color="auto"/>
            </w:tcBorders>
            <w:shd w:val="clear" w:color="auto" w:fill="auto"/>
            <w:noWrap/>
            <w:vAlign w:val="bottom"/>
            <w:hideMark/>
            <w:tcPrChange w:id="8342" w:author="Qualcomm User" w:date="2018-07-31T14:32:00Z">
              <w:tcPr>
                <w:tcW w:w="94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343" w:author="Qualcomm User" w:date="2018-07-17T17:15:00Z"/>
                <w:lang w:val="en-US"/>
              </w:rPr>
              <w:pPrChange w:id="8344" w:author="Qualcomm User" w:date="2018-07-26T13:38:00Z">
                <w:pPr/>
              </w:pPrChange>
            </w:pPr>
            <w:ins w:id="8345" w:author="Qualcomm User" w:date="2018-07-17T17:15:00Z">
              <w:r w:rsidRPr="00361CEE">
                <w:rPr>
                  <w:lang w:val="en-US"/>
                </w:rPr>
                <w:t>66</w:t>
              </w:r>
            </w:ins>
          </w:p>
        </w:tc>
        <w:tc>
          <w:tcPr>
            <w:tcW w:w="943" w:type="dxa"/>
            <w:tcBorders>
              <w:top w:val="nil"/>
              <w:left w:val="nil"/>
              <w:bottom w:val="single" w:sz="4" w:space="0" w:color="auto"/>
              <w:right w:val="single" w:sz="4" w:space="0" w:color="auto"/>
            </w:tcBorders>
            <w:shd w:val="clear" w:color="auto" w:fill="auto"/>
            <w:noWrap/>
            <w:vAlign w:val="bottom"/>
            <w:hideMark/>
            <w:tcPrChange w:id="8346" w:author="Qualcomm User" w:date="2018-07-31T14:32:00Z">
              <w:tcPr>
                <w:tcW w:w="909"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347" w:author="Qualcomm User" w:date="2018-07-17T17:15:00Z"/>
                <w:lang w:val="en-US"/>
              </w:rPr>
              <w:pPrChange w:id="8348" w:author="Qualcomm User" w:date="2018-07-26T13:38:00Z">
                <w:pPr/>
              </w:pPrChange>
            </w:pPr>
            <w:ins w:id="8349" w:author="Qualcomm User" w:date="2018-07-17T17:15:00Z">
              <w:r w:rsidRPr="00361CEE">
                <w:rPr>
                  <w:lang w:val="en-US"/>
                </w:rPr>
                <w:t>11</w:t>
              </w:r>
            </w:ins>
          </w:p>
        </w:tc>
        <w:tc>
          <w:tcPr>
            <w:tcW w:w="1146" w:type="dxa"/>
            <w:tcBorders>
              <w:top w:val="nil"/>
              <w:left w:val="nil"/>
              <w:bottom w:val="single" w:sz="4" w:space="0" w:color="auto"/>
              <w:right w:val="single" w:sz="4" w:space="0" w:color="auto"/>
            </w:tcBorders>
            <w:shd w:val="clear" w:color="auto" w:fill="auto"/>
            <w:noWrap/>
            <w:vAlign w:val="bottom"/>
            <w:hideMark/>
            <w:tcPrChange w:id="8350" w:author="Qualcomm User" w:date="2018-07-31T14:32:00Z">
              <w:tcPr>
                <w:tcW w:w="1106"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351" w:author="Qualcomm User" w:date="2018-07-17T17:15:00Z"/>
                <w:lang w:val="en-US"/>
              </w:rPr>
              <w:pPrChange w:id="8352" w:author="Qualcomm User" w:date="2018-07-26T13:38:00Z">
                <w:pPr/>
              </w:pPrChange>
            </w:pPr>
            <w:ins w:id="8353" w:author="Qualcomm User" w:date="2018-07-17T17:15:00Z">
              <w:r w:rsidRPr="00361CEE">
                <w:rPr>
                  <w:lang w:val="en-US"/>
                </w:rPr>
                <w:t>QPSK</w:t>
              </w:r>
            </w:ins>
          </w:p>
        </w:tc>
        <w:tc>
          <w:tcPr>
            <w:tcW w:w="812" w:type="dxa"/>
            <w:tcBorders>
              <w:top w:val="nil"/>
              <w:left w:val="nil"/>
              <w:bottom w:val="single" w:sz="4" w:space="0" w:color="auto"/>
              <w:right w:val="single" w:sz="4" w:space="0" w:color="auto"/>
            </w:tcBorders>
            <w:shd w:val="clear" w:color="auto" w:fill="auto"/>
            <w:noWrap/>
            <w:vAlign w:val="bottom"/>
            <w:hideMark/>
            <w:tcPrChange w:id="8354" w:author="Qualcomm User" w:date="2018-07-31T14:32:00Z">
              <w:tcPr>
                <w:tcW w:w="831"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355" w:author="Qualcomm User" w:date="2018-07-17T17:15:00Z"/>
                <w:lang w:val="en-US"/>
              </w:rPr>
              <w:pPrChange w:id="8356" w:author="Qualcomm User" w:date="2018-07-26T13:38:00Z">
                <w:pPr/>
              </w:pPrChange>
            </w:pPr>
            <w:ins w:id="8357" w:author="Qualcomm User" w:date="2018-07-17T17:15:00Z">
              <w:r w:rsidRPr="00361CEE">
                <w:rPr>
                  <w:lang w:val="en-US"/>
                </w:rPr>
                <w:t>2</w:t>
              </w:r>
            </w:ins>
          </w:p>
        </w:tc>
        <w:tc>
          <w:tcPr>
            <w:tcW w:w="845" w:type="dxa"/>
            <w:tcBorders>
              <w:top w:val="nil"/>
              <w:left w:val="nil"/>
              <w:bottom w:val="single" w:sz="4" w:space="0" w:color="auto"/>
              <w:right w:val="single" w:sz="4" w:space="0" w:color="auto"/>
            </w:tcBorders>
            <w:shd w:val="clear" w:color="auto" w:fill="auto"/>
            <w:noWrap/>
            <w:vAlign w:val="bottom"/>
            <w:hideMark/>
            <w:tcPrChange w:id="8358" w:author="Qualcomm User" w:date="2018-07-31T14:32:00Z">
              <w:tcPr>
                <w:tcW w:w="866"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359" w:author="Qualcomm User" w:date="2018-07-17T17:15:00Z"/>
                <w:lang w:val="en-US"/>
              </w:rPr>
              <w:pPrChange w:id="8360" w:author="Qualcomm User" w:date="2018-07-26T13:38:00Z">
                <w:pPr/>
              </w:pPrChange>
            </w:pPr>
            <w:ins w:id="8361" w:author="Qualcomm User" w:date="2018-07-17T17:15:00Z">
              <w:r w:rsidRPr="00361CEE">
                <w:rPr>
                  <w:lang w:val="en-US"/>
                </w:rPr>
                <w:t>1/6</w:t>
              </w:r>
            </w:ins>
          </w:p>
        </w:tc>
        <w:tc>
          <w:tcPr>
            <w:tcW w:w="1074" w:type="dxa"/>
            <w:tcBorders>
              <w:top w:val="nil"/>
              <w:left w:val="nil"/>
              <w:bottom w:val="single" w:sz="4" w:space="0" w:color="auto"/>
              <w:right w:val="single" w:sz="4" w:space="0" w:color="auto"/>
            </w:tcBorders>
            <w:shd w:val="clear" w:color="auto" w:fill="auto"/>
            <w:noWrap/>
            <w:vAlign w:val="bottom"/>
            <w:hideMark/>
            <w:tcPrChange w:id="8362"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363" w:author="Qualcomm User" w:date="2018-07-17T17:15:00Z"/>
                <w:lang w:val="en-US"/>
              </w:rPr>
              <w:pPrChange w:id="8364" w:author="Qualcomm User" w:date="2018-07-26T13:38:00Z">
                <w:pPr/>
              </w:pPrChange>
            </w:pPr>
            <w:ins w:id="8365" w:author="Qualcomm User" w:date="2018-07-17T17:15:00Z">
              <w:r w:rsidRPr="00361CEE">
                <w:rPr>
                  <w:lang w:val="en-US"/>
                </w:rPr>
                <w:t>3368</w:t>
              </w:r>
            </w:ins>
          </w:p>
        </w:tc>
        <w:tc>
          <w:tcPr>
            <w:tcW w:w="1030" w:type="dxa"/>
            <w:tcBorders>
              <w:top w:val="nil"/>
              <w:left w:val="nil"/>
              <w:bottom w:val="single" w:sz="4" w:space="0" w:color="auto"/>
              <w:right w:val="single" w:sz="4" w:space="0" w:color="auto"/>
            </w:tcBorders>
            <w:shd w:val="clear" w:color="auto" w:fill="auto"/>
            <w:noWrap/>
            <w:vAlign w:val="bottom"/>
            <w:hideMark/>
            <w:tcPrChange w:id="8366" w:author="Qualcomm User" w:date="2018-07-31T14:32:00Z">
              <w:tcPr>
                <w:tcW w:w="948"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367" w:author="Qualcomm User" w:date="2018-07-17T17:15:00Z"/>
                <w:lang w:val="en-US"/>
              </w:rPr>
              <w:pPrChange w:id="8368" w:author="Qualcomm User" w:date="2018-07-26T13:38:00Z">
                <w:pPr/>
              </w:pPrChange>
            </w:pPr>
            <w:ins w:id="8369" w:author="Qualcomm User" w:date="2018-07-17T17:15:00Z">
              <w:r w:rsidRPr="00361CEE">
                <w:rPr>
                  <w:lang w:val="en-US"/>
                </w:rPr>
                <w:t>16</w:t>
              </w:r>
            </w:ins>
          </w:p>
        </w:tc>
        <w:tc>
          <w:tcPr>
            <w:tcW w:w="825" w:type="dxa"/>
            <w:tcBorders>
              <w:top w:val="nil"/>
              <w:left w:val="nil"/>
              <w:bottom w:val="single" w:sz="4" w:space="0" w:color="auto"/>
              <w:right w:val="single" w:sz="4" w:space="0" w:color="auto"/>
            </w:tcBorders>
            <w:shd w:val="clear" w:color="auto" w:fill="auto"/>
            <w:noWrap/>
            <w:vAlign w:val="bottom"/>
            <w:hideMark/>
            <w:tcPrChange w:id="8370" w:author="Qualcomm User" w:date="2018-07-31T14:32:00Z">
              <w:tcPr>
                <w:tcW w:w="845"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371" w:author="Qualcomm User" w:date="2018-07-17T17:15:00Z"/>
                <w:lang w:val="en-US"/>
              </w:rPr>
              <w:pPrChange w:id="8372" w:author="Qualcomm User" w:date="2018-07-26T13:38:00Z">
                <w:pPr/>
              </w:pPrChange>
            </w:pPr>
            <w:ins w:id="8373" w:author="Qualcomm User" w:date="2018-07-17T17:15:00Z">
              <w:r w:rsidRPr="00361CEE">
                <w:rPr>
                  <w:lang w:val="en-US"/>
                </w:rPr>
                <w:t>2</w:t>
              </w:r>
            </w:ins>
          </w:p>
        </w:tc>
        <w:tc>
          <w:tcPr>
            <w:tcW w:w="1074" w:type="dxa"/>
            <w:tcBorders>
              <w:top w:val="nil"/>
              <w:left w:val="nil"/>
              <w:bottom w:val="single" w:sz="4" w:space="0" w:color="auto"/>
              <w:right w:val="single" w:sz="4" w:space="0" w:color="auto"/>
            </w:tcBorders>
            <w:shd w:val="clear" w:color="auto" w:fill="auto"/>
            <w:noWrap/>
            <w:vAlign w:val="bottom"/>
            <w:hideMark/>
            <w:tcPrChange w:id="8374"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375" w:author="Qualcomm User" w:date="2018-07-17T17:15:00Z"/>
                <w:lang w:val="en-US"/>
              </w:rPr>
              <w:pPrChange w:id="8376" w:author="Qualcomm User" w:date="2018-07-26T13:38:00Z">
                <w:pPr/>
              </w:pPrChange>
            </w:pPr>
            <w:ins w:id="8377" w:author="Qualcomm User" w:date="2018-07-17T17:15:00Z">
              <w:r w:rsidRPr="00361CEE">
                <w:rPr>
                  <w:lang w:val="en-US"/>
                </w:rPr>
                <w:t>1</w:t>
              </w:r>
            </w:ins>
          </w:p>
        </w:tc>
        <w:tc>
          <w:tcPr>
            <w:tcW w:w="1074" w:type="dxa"/>
            <w:tcBorders>
              <w:top w:val="nil"/>
              <w:left w:val="nil"/>
              <w:bottom w:val="single" w:sz="4" w:space="0" w:color="auto"/>
              <w:right w:val="single" w:sz="4" w:space="0" w:color="auto"/>
            </w:tcBorders>
            <w:shd w:val="clear" w:color="auto" w:fill="auto"/>
            <w:noWrap/>
            <w:vAlign w:val="bottom"/>
            <w:hideMark/>
            <w:tcPrChange w:id="8378"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379" w:author="Qualcomm User" w:date="2018-07-17T17:15:00Z"/>
                <w:lang w:val="en-US"/>
              </w:rPr>
              <w:pPrChange w:id="8380" w:author="Qualcomm User" w:date="2018-07-26T13:38:00Z">
                <w:pPr/>
              </w:pPrChange>
            </w:pPr>
            <w:ins w:id="8381" w:author="Qualcomm User" w:date="2018-07-17T17:15:00Z">
              <w:r w:rsidRPr="00361CEE">
                <w:rPr>
                  <w:lang w:val="en-US"/>
                </w:rPr>
                <w:t>17424</w:t>
              </w:r>
            </w:ins>
          </w:p>
        </w:tc>
        <w:tc>
          <w:tcPr>
            <w:tcW w:w="1098" w:type="dxa"/>
            <w:tcBorders>
              <w:top w:val="nil"/>
              <w:left w:val="nil"/>
              <w:bottom w:val="single" w:sz="4" w:space="0" w:color="auto"/>
              <w:right w:val="single" w:sz="4" w:space="0" w:color="auto"/>
            </w:tcBorders>
            <w:shd w:val="clear" w:color="auto" w:fill="auto"/>
            <w:noWrap/>
            <w:vAlign w:val="bottom"/>
            <w:hideMark/>
            <w:tcPrChange w:id="8382" w:author="Qualcomm User" w:date="2018-07-31T14:32:00Z">
              <w:tcPr>
                <w:tcW w:w="1032"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383" w:author="Qualcomm User" w:date="2018-07-17T17:15:00Z"/>
                <w:lang w:val="en-US"/>
              </w:rPr>
              <w:pPrChange w:id="8384" w:author="Qualcomm User" w:date="2018-07-26T13:38:00Z">
                <w:pPr/>
              </w:pPrChange>
            </w:pPr>
            <w:ins w:id="8385" w:author="Qualcomm User" w:date="2018-07-17T17:15:00Z">
              <w:r w:rsidRPr="00361CEE">
                <w:rPr>
                  <w:lang w:val="en-US"/>
                </w:rPr>
                <w:t>8712</w:t>
              </w:r>
            </w:ins>
          </w:p>
        </w:tc>
      </w:tr>
      <w:tr w:rsidR="00361CEE" w:rsidRPr="00361CEE" w:rsidTr="004C4F0C">
        <w:trPr>
          <w:trHeight w:val="300"/>
          <w:ins w:id="8386" w:author="Qualcomm User" w:date="2018-07-17T17:15:00Z"/>
          <w:trPrChange w:id="8387" w:author="Qualcomm User" w:date="2018-07-31T14:32:00Z">
            <w:trPr>
              <w:trHeight w:val="300"/>
            </w:trPr>
          </w:trPrChange>
        </w:trPr>
        <w:tc>
          <w:tcPr>
            <w:tcW w:w="1142" w:type="dxa"/>
            <w:tcBorders>
              <w:top w:val="nil"/>
              <w:left w:val="single" w:sz="4" w:space="0" w:color="auto"/>
              <w:bottom w:val="single" w:sz="4" w:space="0" w:color="auto"/>
              <w:right w:val="single" w:sz="4" w:space="0" w:color="auto"/>
            </w:tcBorders>
            <w:shd w:val="clear" w:color="auto" w:fill="auto"/>
            <w:noWrap/>
            <w:vAlign w:val="bottom"/>
            <w:hideMark/>
            <w:tcPrChange w:id="8388" w:author="Qualcomm User" w:date="2018-07-31T14:32: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389" w:author="Qualcomm User" w:date="2018-07-17T17:15:00Z"/>
                <w:lang w:val="en-US"/>
              </w:rPr>
              <w:pPrChange w:id="8390" w:author="Qualcomm User" w:date="2018-07-26T13:38:00Z">
                <w:pPr/>
              </w:pPrChange>
            </w:pPr>
            <w:ins w:id="8391" w:author="Qualcomm User" w:date="2018-07-17T17:15:00Z">
              <w:r w:rsidRPr="00361CEE">
                <w:rPr>
                  <w:lang w:val="en-US"/>
                </w:rPr>
                <w:t> </w:t>
              </w:r>
            </w:ins>
          </w:p>
        </w:tc>
        <w:tc>
          <w:tcPr>
            <w:tcW w:w="1015" w:type="dxa"/>
            <w:tcBorders>
              <w:top w:val="nil"/>
              <w:left w:val="nil"/>
              <w:bottom w:val="single" w:sz="4" w:space="0" w:color="auto"/>
              <w:right w:val="single" w:sz="4" w:space="0" w:color="auto"/>
            </w:tcBorders>
            <w:shd w:val="clear" w:color="auto" w:fill="auto"/>
            <w:noWrap/>
            <w:vAlign w:val="bottom"/>
            <w:hideMark/>
            <w:tcPrChange w:id="8392" w:author="Qualcomm User" w:date="2018-07-31T14:32:00Z">
              <w:tcPr>
                <w:tcW w:w="1024"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393" w:author="Qualcomm User" w:date="2018-07-17T17:15:00Z"/>
                <w:lang w:val="en-US"/>
              </w:rPr>
              <w:pPrChange w:id="8394" w:author="Qualcomm User" w:date="2018-07-26T13:38:00Z">
                <w:pPr/>
              </w:pPrChange>
            </w:pPr>
            <w:ins w:id="8395" w:author="Qualcomm User" w:date="2018-07-17T17:15:00Z">
              <w:r w:rsidRPr="00361CEE">
                <w:rPr>
                  <w:lang w:val="en-US"/>
                </w:rPr>
                <w:t>200</w:t>
              </w:r>
            </w:ins>
          </w:p>
        </w:tc>
        <w:tc>
          <w:tcPr>
            <w:tcW w:w="1089" w:type="dxa"/>
            <w:tcBorders>
              <w:top w:val="nil"/>
              <w:left w:val="nil"/>
              <w:bottom w:val="single" w:sz="4" w:space="0" w:color="auto"/>
              <w:right w:val="single" w:sz="4" w:space="0" w:color="auto"/>
            </w:tcBorders>
            <w:shd w:val="clear" w:color="auto" w:fill="auto"/>
            <w:noWrap/>
            <w:vAlign w:val="bottom"/>
            <w:hideMark/>
            <w:tcPrChange w:id="8396" w:author="Qualcomm User" w:date="2018-07-31T14:32:00Z">
              <w:tcPr>
                <w:tcW w:w="971"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397" w:author="Qualcomm User" w:date="2018-07-17T17:15:00Z"/>
                <w:lang w:val="en-US"/>
              </w:rPr>
              <w:pPrChange w:id="8398" w:author="Qualcomm User" w:date="2018-07-26T13:38:00Z">
                <w:pPr/>
              </w:pPrChange>
            </w:pPr>
            <w:ins w:id="8399" w:author="Qualcomm User" w:date="2018-07-17T17:15:00Z">
              <w:r w:rsidRPr="00361CEE">
                <w:rPr>
                  <w:lang w:val="en-US"/>
                </w:rPr>
                <w:t>120</w:t>
              </w:r>
            </w:ins>
          </w:p>
        </w:tc>
        <w:tc>
          <w:tcPr>
            <w:tcW w:w="1001" w:type="dxa"/>
            <w:tcBorders>
              <w:top w:val="nil"/>
              <w:left w:val="nil"/>
              <w:bottom w:val="single" w:sz="4" w:space="0" w:color="auto"/>
              <w:right w:val="single" w:sz="4" w:space="0" w:color="auto"/>
            </w:tcBorders>
            <w:shd w:val="clear" w:color="auto" w:fill="auto"/>
            <w:noWrap/>
            <w:vAlign w:val="bottom"/>
            <w:hideMark/>
            <w:tcPrChange w:id="8400" w:author="Qualcomm User" w:date="2018-07-31T14:32:00Z">
              <w:tcPr>
                <w:tcW w:w="94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401" w:author="Qualcomm User" w:date="2018-07-17T17:15:00Z"/>
                <w:lang w:val="en-US"/>
              </w:rPr>
              <w:pPrChange w:id="8402" w:author="Qualcomm User" w:date="2018-07-26T13:38:00Z">
                <w:pPr/>
              </w:pPrChange>
            </w:pPr>
            <w:ins w:id="8403" w:author="Qualcomm User" w:date="2018-07-17T17:15:00Z">
              <w:r w:rsidRPr="00361CEE">
                <w:rPr>
                  <w:lang w:val="en-US"/>
                </w:rPr>
                <w:t>132</w:t>
              </w:r>
            </w:ins>
          </w:p>
        </w:tc>
        <w:tc>
          <w:tcPr>
            <w:tcW w:w="943" w:type="dxa"/>
            <w:tcBorders>
              <w:top w:val="nil"/>
              <w:left w:val="nil"/>
              <w:bottom w:val="single" w:sz="4" w:space="0" w:color="auto"/>
              <w:right w:val="single" w:sz="4" w:space="0" w:color="auto"/>
            </w:tcBorders>
            <w:shd w:val="clear" w:color="auto" w:fill="auto"/>
            <w:noWrap/>
            <w:vAlign w:val="bottom"/>
            <w:hideMark/>
            <w:tcPrChange w:id="8404" w:author="Qualcomm User" w:date="2018-07-31T14:32:00Z">
              <w:tcPr>
                <w:tcW w:w="909"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405" w:author="Qualcomm User" w:date="2018-07-17T17:15:00Z"/>
                <w:lang w:val="en-US"/>
              </w:rPr>
              <w:pPrChange w:id="8406" w:author="Qualcomm User" w:date="2018-07-26T13:38:00Z">
                <w:pPr/>
              </w:pPrChange>
            </w:pPr>
            <w:ins w:id="8407" w:author="Qualcomm User" w:date="2018-07-17T17:15:00Z">
              <w:r w:rsidRPr="00361CEE">
                <w:rPr>
                  <w:lang w:val="en-US"/>
                </w:rPr>
                <w:t>11</w:t>
              </w:r>
            </w:ins>
          </w:p>
        </w:tc>
        <w:tc>
          <w:tcPr>
            <w:tcW w:w="1146" w:type="dxa"/>
            <w:tcBorders>
              <w:top w:val="nil"/>
              <w:left w:val="nil"/>
              <w:bottom w:val="single" w:sz="4" w:space="0" w:color="auto"/>
              <w:right w:val="single" w:sz="4" w:space="0" w:color="auto"/>
            </w:tcBorders>
            <w:shd w:val="clear" w:color="auto" w:fill="auto"/>
            <w:noWrap/>
            <w:vAlign w:val="bottom"/>
            <w:hideMark/>
            <w:tcPrChange w:id="8408" w:author="Qualcomm User" w:date="2018-07-31T14:32:00Z">
              <w:tcPr>
                <w:tcW w:w="1106"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409" w:author="Qualcomm User" w:date="2018-07-17T17:15:00Z"/>
                <w:lang w:val="en-US"/>
              </w:rPr>
              <w:pPrChange w:id="8410" w:author="Qualcomm User" w:date="2018-07-26T13:38:00Z">
                <w:pPr/>
              </w:pPrChange>
            </w:pPr>
            <w:ins w:id="8411" w:author="Qualcomm User" w:date="2018-07-17T17:15:00Z">
              <w:r w:rsidRPr="00361CEE">
                <w:rPr>
                  <w:lang w:val="en-US"/>
                </w:rPr>
                <w:t>QPSK</w:t>
              </w:r>
            </w:ins>
          </w:p>
        </w:tc>
        <w:tc>
          <w:tcPr>
            <w:tcW w:w="812" w:type="dxa"/>
            <w:tcBorders>
              <w:top w:val="nil"/>
              <w:left w:val="nil"/>
              <w:bottom w:val="single" w:sz="4" w:space="0" w:color="auto"/>
              <w:right w:val="single" w:sz="4" w:space="0" w:color="auto"/>
            </w:tcBorders>
            <w:shd w:val="clear" w:color="auto" w:fill="auto"/>
            <w:noWrap/>
            <w:vAlign w:val="bottom"/>
            <w:hideMark/>
            <w:tcPrChange w:id="8412" w:author="Qualcomm User" w:date="2018-07-31T14:32:00Z">
              <w:tcPr>
                <w:tcW w:w="831"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413" w:author="Qualcomm User" w:date="2018-07-17T17:15:00Z"/>
                <w:lang w:val="en-US"/>
              </w:rPr>
              <w:pPrChange w:id="8414" w:author="Qualcomm User" w:date="2018-07-26T13:38:00Z">
                <w:pPr/>
              </w:pPrChange>
            </w:pPr>
            <w:ins w:id="8415" w:author="Qualcomm User" w:date="2018-07-17T17:15:00Z">
              <w:r w:rsidRPr="00361CEE">
                <w:rPr>
                  <w:lang w:val="en-US"/>
                </w:rPr>
                <w:t>2</w:t>
              </w:r>
            </w:ins>
          </w:p>
        </w:tc>
        <w:tc>
          <w:tcPr>
            <w:tcW w:w="845" w:type="dxa"/>
            <w:tcBorders>
              <w:top w:val="nil"/>
              <w:left w:val="nil"/>
              <w:bottom w:val="single" w:sz="4" w:space="0" w:color="auto"/>
              <w:right w:val="single" w:sz="4" w:space="0" w:color="auto"/>
            </w:tcBorders>
            <w:shd w:val="clear" w:color="auto" w:fill="auto"/>
            <w:noWrap/>
            <w:vAlign w:val="bottom"/>
            <w:hideMark/>
            <w:tcPrChange w:id="8416" w:author="Qualcomm User" w:date="2018-07-31T14:32:00Z">
              <w:tcPr>
                <w:tcW w:w="866"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417" w:author="Qualcomm User" w:date="2018-07-17T17:15:00Z"/>
                <w:lang w:val="en-US"/>
              </w:rPr>
              <w:pPrChange w:id="8418" w:author="Qualcomm User" w:date="2018-07-26T13:38:00Z">
                <w:pPr/>
              </w:pPrChange>
            </w:pPr>
            <w:ins w:id="8419" w:author="Qualcomm User" w:date="2018-07-17T17:15:00Z">
              <w:r w:rsidRPr="00361CEE">
                <w:rPr>
                  <w:lang w:val="en-US"/>
                </w:rPr>
                <w:t>1/6</w:t>
              </w:r>
            </w:ins>
          </w:p>
        </w:tc>
        <w:tc>
          <w:tcPr>
            <w:tcW w:w="1074" w:type="dxa"/>
            <w:tcBorders>
              <w:top w:val="nil"/>
              <w:left w:val="nil"/>
              <w:bottom w:val="single" w:sz="4" w:space="0" w:color="auto"/>
              <w:right w:val="single" w:sz="4" w:space="0" w:color="auto"/>
            </w:tcBorders>
            <w:shd w:val="clear" w:color="auto" w:fill="auto"/>
            <w:noWrap/>
            <w:vAlign w:val="bottom"/>
            <w:hideMark/>
            <w:tcPrChange w:id="8420"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421" w:author="Qualcomm User" w:date="2018-07-17T17:15:00Z"/>
                <w:lang w:val="en-US"/>
              </w:rPr>
              <w:pPrChange w:id="8422" w:author="Qualcomm User" w:date="2018-07-26T13:38:00Z">
                <w:pPr/>
              </w:pPrChange>
            </w:pPr>
            <w:ins w:id="8423" w:author="Qualcomm User" w:date="2018-07-17T17:15:00Z">
              <w:r w:rsidRPr="00361CEE">
                <w:rPr>
                  <w:lang w:val="en-US"/>
                </w:rPr>
                <w:t>6536</w:t>
              </w:r>
            </w:ins>
          </w:p>
        </w:tc>
        <w:tc>
          <w:tcPr>
            <w:tcW w:w="1030" w:type="dxa"/>
            <w:tcBorders>
              <w:top w:val="nil"/>
              <w:left w:val="nil"/>
              <w:bottom w:val="single" w:sz="4" w:space="0" w:color="auto"/>
              <w:right w:val="single" w:sz="4" w:space="0" w:color="auto"/>
            </w:tcBorders>
            <w:shd w:val="clear" w:color="auto" w:fill="auto"/>
            <w:noWrap/>
            <w:vAlign w:val="bottom"/>
            <w:hideMark/>
            <w:tcPrChange w:id="8424" w:author="Qualcomm User" w:date="2018-07-31T14:32:00Z">
              <w:tcPr>
                <w:tcW w:w="948"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425" w:author="Qualcomm User" w:date="2018-07-17T17:15:00Z"/>
                <w:lang w:val="en-US"/>
              </w:rPr>
              <w:pPrChange w:id="8426" w:author="Qualcomm User" w:date="2018-07-26T13:38:00Z">
                <w:pPr/>
              </w:pPrChange>
            </w:pPr>
            <w:ins w:id="8427" w:author="Qualcomm User" w:date="2018-07-17T17:15:00Z">
              <w:r w:rsidRPr="00361CEE">
                <w:rPr>
                  <w:lang w:val="en-US"/>
                </w:rPr>
                <w:t>24</w:t>
              </w:r>
            </w:ins>
          </w:p>
        </w:tc>
        <w:tc>
          <w:tcPr>
            <w:tcW w:w="825" w:type="dxa"/>
            <w:tcBorders>
              <w:top w:val="nil"/>
              <w:left w:val="nil"/>
              <w:bottom w:val="single" w:sz="4" w:space="0" w:color="auto"/>
              <w:right w:val="single" w:sz="4" w:space="0" w:color="auto"/>
            </w:tcBorders>
            <w:shd w:val="clear" w:color="auto" w:fill="auto"/>
            <w:noWrap/>
            <w:vAlign w:val="bottom"/>
            <w:hideMark/>
            <w:tcPrChange w:id="8428" w:author="Qualcomm User" w:date="2018-07-31T14:32:00Z">
              <w:tcPr>
                <w:tcW w:w="845"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429" w:author="Qualcomm User" w:date="2018-07-17T17:15:00Z"/>
                <w:lang w:val="en-US"/>
              </w:rPr>
              <w:pPrChange w:id="8430" w:author="Qualcomm User" w:date="2018-07-26T13:38:00Z">
                <w:pPr/>
              </w:pPrChange>
            </w:pPr>
            <w:ins w:id="8431" w:author="Qualcomm User" w:date="2018-07-17T17:15:00Z">
              <w:r w:rsidRPr="00361CEE">
                <w:rPr>
                  <w:lang w:val="en-US"/>
                </w:rPr>
                <w:t>2</w:t>
              </w:r>
            </w:ins>
          </w:p>
        </w:tc>
        <w:tc>
          <w:tcPr>
            <w:tcW w:w="1074" w:type="dxa"/>
            <w:tcBorders>
              <w:top w:val="nil"/>
              <w:left w:val="nil"/>
              <w:bottom w:val="single" w:sz="4" w:space="0" w:color="auto"/>
              <w:right w:val="single" w:sz="4" w:space="0" w:color="auto"/>
            </w:tcBorders>
            <w:shd w:val="clear" w:color="auto" w:fill="auto"/>
            <w:noWrap/>
            <w:vAlign w:val="bottom"/>
            <w:hideMark/>
            <w:tcPrChange w:id="8432"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433" w:author="Qualcomm User" w:date="2018-07-17T17:15:00Z"/>
                <w:lang w:val="en-US"/>
              </w:rPr>
              <w:pPrChange w:id="8434" w:author="Qualcomm User" w:date="2018-07-26T13:38:00Z">
                <w:pPr/>
              </w:pPrChange>
            </w:pPr>
            <w:ins w:id="8435" w:author="Qualcomm User" w:date="2018-07-17T17:15:00Z">
              <w:r w:rsidRPr="00361CEE">
                <w:rPr>
                  <w:lang w:val="en-US"/>
                </w:rPr>
                <w:t>2</w:t>
              </w:r>
            </w:ins>
          </w:p>
        </w:tc>
        <w:tc>
          <w:tcPr>
            <w:tcW w:w="1074" w:type="dxa"/>
            <w:tcBorders>
              <w:top w:val="nil"/>
              <w:left w:val="nil"/>
              <w:bottom w:val="single" w:sz="4" w:space="0" w:color="auto"/>
              <w:right w:val="single" w:sz="4" w:space="0" w:color="auto"/>
            </w:tcBorders>
            <w:shd w:val="clear" w:color="auto" w:fill="auto"/>
            <w:noWrap/>
            <w:vAlign w:val="bottom"/>
            <w:hideMark/>
            <w:tcPrChange w:id="8436"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437" w:author="Qualcomm User" w:date="2018-07-17T17:15:00Z"/>
                <w:lang w:val="en-US"/>
              </w:rPr>
              <w:pPrChange w:id="8438" w:author="Qualcomm User" w:date="2018-07-26T13:38:00Z">
                <w:pPr/>
              </w:pPrChange>
            </w:pPr>
            <w:ins w:id="8439" w:author="Qualcomm User" w:date="2018-07-17T17:15:00Z">
              <w:r w:rsidRPr="00361CEE">
                <w:rPr>
                  <w:lang w:val="en-US"/>
                </w:rPr>
                <w:t>34848</w:t>
              </w:r>
            </w:ins>
          </w:p>
        </w:tc>
        <w:tc>
          <w:tcPr>
            <w:tcW w:w="1098" w:type="dxa"/>
            <w:tcBorders>
              <w:top w:val="nil"/>
              <w:left w:val="nil"/>
              <w:bottom w:val="single" w:sz="4" w:space="0" w:color="auto"/>
              <w:right w:val="single" w:sz="4" w:space="0" w:color="auto"/>
            </w:tcBorders>
            <w:shd w:val="clear" w:color="auto" w:fill="auto"/>
            <w:noWrap/>
            <w:vAlign w:val="bottom"/>
            <w:hideMark/>
            <w:tcPrChange w:id="8440" w:author="Qualcomm User" w:date="2018-07-31T14:32:00Z">
              <w:tcPr>
                <w:tcW w:w="1032"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441" w:author="Qualcomm User" w:date="2018-07-17T17:15:00Z"/>
                <w:lang w:val="en-US"/>
              </w:rPr>
              <w:pPrChange w:id="8442" w:author="Qualcomm User" w:date="2018-07-26T13:38:00Z">
                <w:pPr/>
              </w:pPrChange>
            </w:pPr>
            <w:ins w:id="8443" w:author="Qualcomm User" w:date="2018-07-17T17:15:00Z">
              <w:r w:rsidRPr="00361CEE">
                <w:rPr>
                  <w:lang w:val="en-US"/>
                </w:rPr>
                <w:t>17424</w:t>
              </w:r>
            </w:ins>
          </w:p>
        </w:tc>
      </w:tr>
      <w:tr w:rsidR="00361CEE" w:rsidRPr="00361CEE" w:rsidTr="004C4F0C">
        <w:trPr>
          <w:trHeight w:val="300"/>
          <w:ins w:id="8444" w:author="Qualcomm User" w:date="2018-07-17T17:15:00Z"/>
          <w:trPrChange w:id="8445" w:author="Qualcomm User" w:date="2018-07-31T14:32:00Z">
            <w:trPr>
              <w:trHeight w:val="300"/>
            </w:trPr>
          </w:trPrChange>
        </w:trPr>
        <w:tc>
          <w:tcPr>
            <w:tcW w:w="1142" w:type="dxa"/>
            <w:tcBorders>
              <w:top w:val="nil"/>
              <w:left w:val="single" w:sz="4" w:space="0" w:color="auto"/>
              <w:bottom w:val="single" w:sz="4" w:space="0" w:color="auto"/>
              <w:right w:val="single" w:sz="4" w:space="0" w:color="auto"/>
            </w:tcBorders>
            <w:shd w:val="clear" w:color="auto" w:fill="auto"/>
            <w:noWrap/>
            <w:vAlign w:val="bottom"/>
            <w:hideMark/>
            <w:tcPrChange w:id="8446" w:author="Qualcomm User" w:date="2018-07-31T14:32: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447" w:author="Qualcomm User" w:date="2018-07-17T17:15:00Z"/>
                <w:lang w:val="en-US"/>
              </w:rPr>
              <w:pPrChange w:id="8448" w:author="Qualcomm User" w:date="2018-07-26T13:38:00Z">
                <w:pPr/>
              </w:pPrChange>
            </w:pPr>
            <w:ins w:id="8449" w:author="Qualcomm User" w:date="2018-07-17T17:15:00Z">
              <w:r w:rsidRPr="00361CEE">
                <w:rPr>
                  <w:lang w:val="en-US"/>
                </w:rPr>
                <w:t> </w:t>
              </w:r>
            </w:ins>
          </w:p>
        </w:tc>
        <w:tc>
          <w:tcPr>
            <w:tcW w:w="1015" w:type="dxa"/>
            <w:tcBorders>
              <w:top w:val="nil"/>
              <w:left w:val="nil"/>
              <w:bottom w:val="single" w:sz="4" w:space="0" w:color="auto"/>
              <w:right w:val="single" w:sz="4" w:space="0" w:color="auto"/>
            </w:tcBorders>
            <w:shd w:val="clear" w:color="auto" w:fill="auto"/>
            <w:noWrap/>
            <w:vAlign w:val="bottom"/>
            <w:hideMark/>
            <w:tcPrChange w:id="8450" w:author="Qualcomm User" w:date="2018-07-31T14:32:00Z">
              <w:tcPr>
                <w:tcW w:w="1024"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451" w:author="Qualcomm User" w:date="2018-07-17T17:15:00Z"/>
                <w:lang w:val="en-US"/>
              </w:rPr>
              <w:pPrChange w:id="8452" w:author="Qualcomm User" w:date="2018-07-26T13:38:00Z">
                <w:pPr/>
              </w:pPrChange>
            </w:pPr>
            <w:ins w:id="8453" w:author="Qualcomm User" w:date="2018-07-17T17:15:00Z">
              <w:r w:rsidRPr="00361CEE">
                <w:rPr>
                  <w:lang w:val="en-US"/>
                </w:rPr>
                <w:t>400</w:t>
              </w:r>
            </w:ins>
          </w:p>
        </w:tc>
        <w:tc>
          <w:tcPr>
            <w:tcW w:w="1089" w:type="dxa"/>
            <w:tcBorders>
              <w:top w:val="nil"/>
              <w:left w:val="nil"/>
              <w:bottom w:val="single" w:sz="4" w:space="0" w:color="auto"/>
              <w:right w:val="single" w:sz="4" w:space="0" w:color="auto"/>
            </w:tcBorders>
            <w:shd w:val="clear" w:color="auto" w:fill="auto"/>
            <w:noWrap/>
            <w:vAlign w:val="bottom"/>
            <w:hideMark/>
            <w:tcPrChange w:id="8454" w:author="Qualcomm User" w:date="2018-07-31T14:32:00Z">
              <w:tcPr>
                <w:tcW w:w="971"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455" w:author="Qualcomm User" w:date="2018-07-17T17:15:00Z"/>
                <w:lang w:val="en-US"/>
              </w:rPr>
              <w:pPrChange w:id="8456" w:author="Qualcomm User" w:date="2018-07-26T13:38:00Z">
                <w:pPr/>
              </w:pPrChange>
            </w:pPr>
            <w:ins w:id="8457" w:author="Qualcomm User" w:date="2018-07-17T17:15:00Z">
              <w:r w:rsidRPr="00361CEE">
                <w:rPr>
                  <w:lang w:val="en-US"/>
                </w:rPr>
                <w:t>120</w:t>
              </w:r>
            </w:ins>
          </w:p>
        </w:tc>
        <w:tc>
          <w:tcPr>
            <w:tcW w:w="1001" w:type="dxa"/>
            <w:tcBorders>
              <w:top w:val="nil"/>
              <w:left w:val="nil"/>
              <w:bottom w:val="single" w:sz="4" w:space="0" w:color="auto"/>
              <w:right w:val="single" w:sz="4" w:space="0" w:color="auto"/>
            </w:tcBorders>
            <w:shd w:val="clear" w:color="auto" w:fill="auto"/>
            <w:noWrap/>
            <w:vAlign w:val="bottom"/>
            <w:hideMark/>
            <w:tcPrChange w:id="8458" w:author="Qualcomm User" w:date="2018-07-31T14:32:00Z">
              <w:tcPr>
                <w:tcW w:w="94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459" w:author="Qualcomm User" w:date="2018-07-17T17:15:00Z"/>
                <w:lang w:val="en-US"/>
              </w:rPr>
              <w:pPrChange w:id="8460" w:author="Qualcomm User" w:date="2018-07-26T13:38:00Z">
                <w:pPr/>
              </w:pPrChange>
            </w:pPr>
            <w:ins w:id="8461" w:author="Qualcomm User" w:date="2018-07-17T17:15:00Z">
              <w:r w:rsidRPr="00361CEE">
                <w:rPr>
                  <w:lang w:val="en-US"/>
                </w:rPr>
                <w:t>132</w:t>
              </w:r>
            </w:ins>
          </w:p>
        </w:tc>
        <w:tc>
          <w:tcPr>
            <w:tcW w:w="943" w:type="dxa"/>
            <w:tcBorders>
              <w:top w:val="nil"/>
              <w:left w:val="nil"/>
              <w:bottom w:val="single" w:sz="4" w:space="0" w:color="auto"/>
              <w:right w:val="single" w:sz="4" w:space="0" w:color="auto"/>
            </w:tcBorders>
            <w:shd w:val="clear" w:color="auto" w:fill="auto"/>
            <w:noWrap/>
            <w:vAlign w:val="bottom"/>
            <w:hideMark/>
            <w:tcPrChange w:id="8462" w:author="Qualcomm User" w:date="2018-07-31T14:32:00Z">
              <w:tcPr>
                <w:tcW w:w="909"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463" w:author="Qualcomm User" w:date="2018-07-17T17:15:00Z"/>
                <w:lang w:val="en-US"/>
              </w:rPr>
              <w:pPrChange w:id="8464" w:author="Qualcomm User" w:date="2018-07-26T13:38:00Z">
                <w:pPr/>
              </w:pPrChange>
            </w:pPr>
            <w:ins w:id="8465" w:author="Qualcomm User" w:date="2018-07-17T17:15:00Z">
              <w:r w:rsidRPr="00361CEE">
                <w:rPr>
                  <w:lang w:val="en-US"/>
                </w:rPr>
                <w:t>11</w:t>
              </w:r>
            </w:ins>
          </w:p>
        </w:tc>
        <w:tc>
          <w:tcPr>
            <w:tcW w:w="1146" w:type="dxa"/>
            <w:tcBorders>
              <w:top w:val="nil"/>
              <w:left w:val="nil"/>
              <w:bottom w:val="single" w:sz="4" w:space="0" w:color="auto"/>
              <w:right w:val="single" w:sz="4" w:space="0" w:color="auto"/>
            </w:tcBorders>
            <w:shd w:val="clear" w:color="auto" w:fill="auto"/>
            <w:noWrap/>
            <w:vAlign w:val="bottom"/>
            <w:hideMark/>
            <w:tcPrChange w:id="8466" w:author="Qualcomm User" w:date="2018-07-31T14:32:00Z">
              <w:tcPr>
                <w:tcW w:w="1106"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467" w:author="Qualcomm User" w:date="2018-07-17T17:15:00Z"/>
                <w:lang w:val="en-US"/>
              </w:rPr>
              <w:pPrChange w:id="8468" w:author="Qualcomm User" w:date="2018-07-26T13:38:00Z">
                <w:pPr/>
              </w:pPrChange>
            </w:pPr>
            <w:ins w:id="8469" w:author="Qualcomm User" w:date="2018-07-17T17:15:00Z">
              <w:r w:rsidRPr="00361CEE">
                <w:rPr>
                  <w:lang w:val="en-US"/>
                </w:rPr>
                <w:t>QPSK</w:t>
              </w:r>
            </w:ins>
          </w:p>
        </w:tc>
        <w:tc>
          <w:tcPr>
            <w:tcW w:w="812" w:type="dxa"/>
            <w:tcBorders>
              <w:top w:val="nil"/>
              <w:left w:val="nil"/>
              <w:bottom w:val="single" w:sz="4" w:space="0" w:color="auto"/>
              <w:right w:val="single" w:sz="4" w:space="0" w:color="auto"/>
            </w:tcBorders>
            <w:shd w:val="clear" w:color="auto" w:fill="auto"/>
            <w:noWrap/>
            <w:vAlign w:val="bottom"/>
            <w:hideMark/>
            <w:tcPrChange w:id="8470" w:author="Qualcomm User" w:date="2018-07-31T14:32:00Z">
              <w:tcPr>
                <w:tcW w:w="831"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471" w:author="Qualcomm User" w:date="2018-07-17T17:15:00Z"/>
                <w:lang w:val="en-US"/>
              </w:rPr>
              <w:pPrChange w:id="8472" w:author="Qualcomm User" w:date="2018-07-26T13:38:00Z">
                <w:pPr/>
              </w:pPrChange>
            </w:pPr>
            <w:ins w:id="8473" w:author="Qualcomm User" w:date="2018-07-17T17:15:00Z">
              <w:r w:rsidRPr="00361CEE">
                <w:rPr>
                  <w:lang w:val="en-US"/>
                </w:rPr>
                <w:t>2</w:t>
              </w:r>
            </w:ins>
          </w:p>
        </w:tc>
        <w:tc>
          <w:tcPr>
            <w:tcW w:w="845" w:type="dxa"/>
            <w:tcBorders>
              <w:top w:val="nil"/>
              <w:left w:val="nil"/>
              <w:bottom w:val="single" w:sz="4" w:space="0" w:color="auto"/>
              <w:right w:val="single" w:sz="4" w:space="0" w:color="auto"/>
            </w:tcBorders>
            <w:shd w:val="clear" w:color="auto" w:fill="auto"/>
            <w:noWrap/>
            <w:vAlign w:val="bottom"/>
            <w:hideMark/>
            <w:tcPrChange w:id="8474" w:author="Qualcomm User" w:date="2018-07-31T14:32:00Z">
              <w:tcPr>
                <w:tcW w:w="866"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475" w:author="Qualcomm User" w:date="2018-07-17T17:15:00Z"/>
                <w:lang w:val="en-US"/>
              </w:rPr>
              <w:pPrChange w:id="8476" w:author="Qualcomm User" w:date="2018-07-26T13:38:00Z">
                <w:pPr/>
              </w:pPrChange>
            </w:pPr>
            <w:ins w:id="8477" w:author="Qualcomm User" w:date="2018-07-17T17:15:00Z">
              <w:r w:rsidRPr="00361CEE">
                <w:rPr>
                  <w:lang w:val="en-US"/>
                </w:rPr>
                <w:t>1/6</w:t>
              </w:r>
            </w:ins>
          </w:p>
        </w:tc>
        <w:tc>
          <w:tcPr>
            <w:tcW w:w="1074" w:type="dxa"/>
            <w:tcBorders>
              <w:top w:val="nil"/>
              <w:left w:val="nil"/>
              <w:bottom w:val="single" w:sz="4" w:space="0" w:color="auto"/>
              <w:right w:val="single" w:sz="4" w:space="0" w:color="auto"/>
            </w:tcBorders>
            <w:shd w:val="clear" w:color="auto" w:fill="auto"/>
            <w:noWrap/>
            <w:vAlign w:val="bottom"/>
            <w:hideMark/>
            <w:tcPrChange w:id="8478"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479" w:author="Qualcomm User" w:date="2018-07-17T17:15:00Z"/>
                <w:lang w:val="en-US"/>
              </w:rPr>
              <w:pPrChange w:id="8480" w:author="Qualcomm User" w:date="2018-07-26T13:38:00Z">
                <w:pPr/>
              </w:pPrChange>
            </w:pPr>
            <w:ins w:id="8481" w:author="Qualcomm User" w:date="2018-07-17T17:15:00Z">
              <w:r w:rsidRPr="00361CEE">
                <w:rPr>
                  <w:lang w:val="en-US"/>
                </w:rPr>
                <w:t>6536</w:t>
              </w:r>
            </w:ins>
          </w:p>
        </w:tc>
        <w:tc>
          <w:tcPr>
            <w:tcW w:w="1030" w:type="dxa"/>
            <w:tcBorders>
              <w:top w:val="nil"/>
              <w:left w:val="nil"/>
              <w:bottom w:val="single" w:sz="4" w:space="0" w:color="auto"/>
              <w:right w:val="single" w:sz="4" w:space="0" w:color="auto"/>
            </w:tcBorders>
            <w:shd w:val="clear" w:color="auto" w:fill="auto"/>
            <w:noWrap/>
            <w:vAlign w:val="bottom"/>
            <w:hideMark/>
            <w:tcPrChange w:id="8482" w:author="Qualcomm User" w:date="2018-07-31T14:32:00Z">
              <w:tcPr>
                <w:tcW w:w="948"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483" w:author="Qualcomm User" w:date="2018-07-17T17:15:00Z"/>
                <w:lang w:val="en-US"/>
              </w:rPr>
              <w:pPrChange w:id="8484" w:author="Qualcomm User" w:date="2018-07-26T13:38:00Z">
                <w:pPr/>
              </w:pPrChange>
            </w:pPr>
            <w:ins w:id="8485" w:author="Qualcomm User" w:date="2018-07-17T17:15:00Z">
              <w:r w:rsidRPr="00361CEE">
                <w:rPr>
                  <w:lang w:val="en-US"/>
                </w:rPr>
                <w:t>24</w:t>
              </w:r>
            </w:ins>
          </w:p>
        </w:tc>
        <w:tc>
          <w:tcPr>
            <w:tcW w:w="825" w:type="dxa"/>
            <w:tcBorders>
              <w:top w:val="nil"/>
              <w:left w:val="nil"/>
              <w:bottom w:val="single" w:sz="4" w:space="0" w:color="auto"/>
              <w:right w:val="single" w:sz="4" w:space="0" w:color="auto"/>
            </w:tcBorders>
            <w:shd w:val="clear" w:color="auto" w:fill="auto"/>
            <w:noWrap/>
            <w:vAlign w:val="bottom"/>
            <w:hideMark/>
            <w:tcPrChange w:id="8486" w:author="Qualcomm User" w:date="2018-07-31T14:32:00Z">
              <w:tcPr>
                <w:tcW w:w="845"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487" w:author="Qualcomm User" w:date="2018-07-17T17:15:00Z"/>
                <w:lang w:val="en-US"/>
              </w:rPr>
              <w:pPrChange w:id="8488" w:author="Qualcomm User" w:date="2018-07-26T13:38:00Z">
                <w:pPr/>
              </w:pPrChange>
            </w:pPr>
            <w:ins w:id="8489" w:author="Qualcomm User" w:date="2018-07-17T17:15:00Z">
              <w:r w:rsidRPr="00361CEE">
                <w:rPr>
                  <w:lang w:val="en-US"/>
                </w:rPr>
                <w:t>2</w:t>
              </w:r>
            </w:ins>
          </w:p>
        </w:tc>
        <w:tc>
          <w:tcPr>
            <w:tcW w:w="1074" w:type="dxa"/>
            <w:tcBorders>
              <w:top w:val="nil"/>
              <w:left w:val="nil"/>
              <w:bottom w:val="single" w:sz="4" w:space="0" w:color="auto"/>
              <w:right w:val="single" w:sz="4" w:space="0" w:color="auto"/>
            </w:tcBorders>
            <w:shd w:val="clear" w:color="auto" w:fill="auto"/>
            <w:noWrap/>
            <w:vAlign w:val="bottom"/>
            <w:hideMark/>
            <w:tcPrChange w:id="8490"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491" w:author="Qualcomm User" w:date="2018-07-17T17:15:00Z"/>
                <w:lang w:val="en-US"/>
              </w:rPr>
              <w:pPrChange w:id="8492" w:author="Qualcomm User" w:date="2018-07-26T13:38:00Z">
                <w:pPr/>
              </w:pPrChange>
            </w:pPr>
            <w:ins w:id="8493" w:author="Qualcomm User" w:date="2018-07-17T17:15:00Z">
              <w:r w:rsidRPr="00361CEE">
                <w:rPr>
                  <w:lang w:val="en-US"/>
                </w:rPr>
                <w:t>2</w:t>
              </w:r>
            </w:ins>
          </w:p>
        </w:tc>
        <w:tc>
          <w:tcPr>
            <w:tcW w:w="1074" w:type="dxa"/>
            <w:tcBorders>
              <w:top w:val="nil"/>
              <w:left w:val="nil"/>
              <w:bottom w:val="single" w:sz="4" w:space="0" w:color="auto"/>
              <w:right w:val="single" w:sz="4" w:space="0" w:color="auto"/>
            </w:tcBorders>
            <w:shd w:val="clear" w:color="auto" w:fill="auto"/>
            <w:noWrap/>
            <w:vAlign w:val="bottom"/>
            <w:hideMark/>
            <w:tcPrChange w:id="8494"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495" w:author="Qualcomm User" w:date="2018-07-17T17:15:00Z"/>
                <w:lang w:val="en-US"/>
              </w:rPr>
              <w:pPrChange w:id="8496" w:author="Qualcomm User" w:date="2018-07-26T13:38:00Z">
                <w:pPr/>
              </w:pPrChange>
            </w:pPr>
            <w:ins w:id="8497" w:author="Qualcomm User" w:date="2018-07-17T17:15:00Z">
              <w:r w:rsidRPr="00361CEE">
                <w:rPr>
                  <w:lang w:val="en-US"/>
                </w:rPr>
                <w:t>34848</w:t>
              </w:r>
            </w:ins>
          </w:p>
        </w:tc>
        <w:tc>
          <w:tcPr>
            <w:tcW w:w="1098" w:type="dxa"/>
            <w:tcBorders>
              <w:top w:val="nil"/>
              <w:left w:val="nil"/>
              <w:bottom w:val="single" w:sz="4" w:space="0" w:color="auto"/>
              <w:right w:val="single" w:sz="4" w:space="0" w:color="auto"/>
            </w:tcBorders>
            <w:shd w:val="clear" w:color="auto" w:fill="auto"/>
            <w:noWrap/>
            <w:vAlign w:val="bottom"/>
            <w:hideMark/>
            <w:tcPrChange w:id="8498" w:author="Qualcomm User" w:date="2018-07-31T14:32:00Z">
              <w:tcPr>
                <w:tcW w:w="1032"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499" w:author="Qualcomm User" w:date="2018-07-17T17:15:00Z"/>
                <w:lang w:val="en-US"/>
              </w:rPr>
              <w:pPrChange w:id="8500" w:author="Qualcomm User" w:date="2018-07-26T13:38:00Z">
                <w:pPr/>
              </w:pPrChange>
            </w:pPr>
            <w:ins w:id="8501" w:author="Qualcomm User" w:date="2018-07-17T17:15:00Z">
              <w:r w:rsidRPr="00361CEE">
                <w:rPr>
                  <w:lang w:val="en-US"/>
                </w:rPr>
                <w:t>17424</w:t>
              </w:r>
            </w:ins>
          </w:p>
        </w:tc>
      </w:tr>
      <w:tr w:rsidR="00361CEE" w:rsidRPr="00361CEE" w:rsidTr="004C4F0C">
        <w:trPr>
          <w:trHeight w:val="300"/>
          <w:ins w:id="8502" w:author="Qualcomm User" w:date="2018-07-17T17:15:00Z"/>
          <w:trPrChange w:id="8503" w:author="Qualcomm User" w:date="2018-07-31T14:32:00Z">
            <w:trPr>
              <w:trHeight w:val="300"/>
            </w:trPr>
          </w:trPrChange>
        </w:trPr>
        <w:tc>
          <w:tcPr>
            <w:tcW w:w="1142" w:type="dxa"/>
            <w:tcBorders>
              <w:top w:val="nil"/>
              <w:left w:val="single" w:sz="4" w:space="0" w:color="auto"/>
              <w:bottom w:val="single" w:sz="4" w:space="0" w:color="auto"/>
              <w:right w:val="single" w:sz="4" w:space="0" w:color="auto"/>
            </w:tcBorders>
            <w:shd w:val="clear" w:color="auto" w:fill="auto"/>
            <w:noWrap/>
            <w:vAlign w:val="bottom"/>
            <w:hideMark/>
            <w:tcPrChange w:id="8504" w:author="Qualcomm User" w:date="2018-07-31T14:32: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505" w:author="Qualcomm User" w:date="2018-07-17T17:15:00Z"/>
                <w:lang w:val="en-US"/>
              </w:rPr>
              <w:pPrChange w:id="8506" w:author="Qualcomm User" w:date="2018-07-26T13:38:00Z">
                <w:pPr/>
              </w:pPrChange>
            </w:pPr>
            <w:ins w:id="8507" w:author="Qualcomm User" w:date="2018-07-17T17:15:00Z">
              <w:r w:rsidRPr="00361CEE">
                <w:rPr>
                  <w:lang w:val="en-US"/>
                </w:rPr>
                <w:t> </w:t>
              </w:r>
            </w:ins>
          </w:p>
        </w:tc>
        <w:tc>
          <w:tcPr>
            <w:tcW w:w="1015" w:type="dxa"/>
            <w:tcBorders>
              <w:top w:val="nil"/>
              <w:left w:val="nil"/>
              <w:bottom w:val="single" w:sz="4" w:space="0" w:color="auto"/>
              <w:right w:val="single" w:sz="4" w:space="0" w:color="auto"/>
            </w:tcBorders>
            <w:shd w:val="clear" w:color="auto" w:fill="auto"/>
            <w:noWrap/>
            <w:vAlign w:val="bottom"/>
            <w:hideMark/>
            <w:tcPrChange w:id="8508" w:author="Qualcomm User" w:date="2018-07-31T14:32:00Z">
              <w:tcPr>
                <w:tcW w:w="1024"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509" w:author="Qualcomm User" w:date="2018-07-17T17:15:00Z"/>
                <w:lang w:val="en-US"/>
              </w:rPr>
              <w:pPrChange w:id="8510" w:author="Qualcomm User" w:date="2018-07-26T13:38:00Z">
                <w:pPr/>
              </w:pPrChange>
            </w:pPr>
            <w:ins w:id="8511" w:author="Qualcomm User" w:date="2018-07-17T17:15:00Z">
              <w:r w:rsidRPr="00361CEE">
                <w:rPr>
                  <w:lang w:val="en-US"/>
                </w:rPr>
                <w:t>400</w:t>
              </w:r>
            </w:ins>
          </w:p>
        </w:tc>
        <w:tc>
          <w:tcPr>
            <w:tcW w:w="1089" w:type="dxa"/>
            <w:tcBorders>
              <w:top w:val="nil"/>
              <w:left w:val="nil"/>
              <w:bottom w:val="single" w:sz="4" w:space="0" w:color="auto"/>
              <w:right w:val="single" w:sz="4" w:space="0" w:color="auto"/>
            </w:tcBorders>
            <w:shd w:val="clear" w:color="auto" w:fill="auto"/>
            <w:noWrap/>
            <w:vAlign w:val="bottom"/>
            <w:hideMark/>
            <w:tcPrChange w:id="8512" w:author="Qualcomm User" w:date="2018-07-31T14:32:00Z">
              <w:tcPr>
                <w:tcW w:w="971"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513" w:author="Qualcomm User" w:date="2018-07-17T17:15:00Z"/>
                <w:lang w:val="en-US"/>
              </w:rPr>
              <w:pPrChange w:id="8514" w:author="Qualcomm User" w:date="2018-07-26T13:38:00Z">
                <w:pPr/>
              </w:pPrChange>
            </w:pPr>
            <w:ins w:id="8515" w:author="Qualcomm User" w:date="2018-07-17T17:15:00Z">
              <w:r w:rsidRPr="00361CEE">
                <w:rPr>
                  <w:lang w:val="en-US"/>
                </w:rPr>
                <w:t>120</w:t>
              </w:r>
            </w:ins>
          </w:p>
        </w:tc>
        <w:tc>
          <w:tcPr>
            <w:tcW w:w="1001" w:type="dxa"/>
            <w:tcBorders>
              <w:top w:val="nil"/>
              <w:left w:val="nil"/>
              <w:bottom w:val="single" w:sz="4" w:space="0" w:color="auto"/>
              <w:right w:val="single" w:sz="4" w:space="0" w:color="auto"/>
            </w:tcBorders>
            <w:shd w:val="clear" w:color="auto" w:fill="auto"/>
            <w:noWrap/>
            <w:vAlign w:val="bottom"/>
            <w:hideMark/>
            <w:tcPrChange w:id="8516" w:author="Qualcomm User" w:date="2018-07-31T14:32:00Z">
              <w:tcPr>
                <w:tcW w:w="94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517" w:author="Qualcomm User" w:date="2018-07-17T17:15:00Z"/>
                <w:lang w:val="en-US"/>
              </w:rPr>
              <w:pPrChange w:id="8518" w:author="Qualcomm User" w:date="2018-07-26T13:38:00Z">
                <w:pPr/>
              </w:pPrChange>
            </w:pPr>
            <w:ins w:id="8519" w:author="Qualcomm User" w:date="2018-07-17T17:15:00Z">
              <w:r w:rsidRPr="00361CEE">
                <w:rPr>
                  <w:lang w:val="en-US"/>
                </w:rPr>
                <w:t>264</w:t>
              </w:r>
            </w:ins>
          </w:p>
        </w:tc>
        <w:tc>
          <w:tcPr>
            <w:tcW w:w="943" w:type="dxa"/>
            <w:tcBorders>
              <w:top w:val="nil"/>
              <w:left w:val="nil"/>
              <w:bottom w:val="single" w:sz="4" w:space="0" w:color="auto"/>
              <w:right w:val="single" w:sz="4" w:space="0" w:color="auto"/>
            </w:tcBorders>
            <w:shd w:val="clear" w:color="auto" w:fill="auto"/>
            <w:noWrap/>
            <w:vAlign w:val="bottom"/>
            <w:hideMark/>
            <w:tcPrChange w:id="8520" w:author="Qualcomm User" w:date="2018-07-31T14:32:00Z">
              <w:tcPr>
                <w:tcW w:w="909"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521" w:author="Qualcomm User" w:date="2018-07-17T17:15:00Z"/>
                <w:lang w:val="en-US"/>
              </w:rPr>
              <w:pPrChange w:id="8522" w:author="Qualcomm User" w:date="2018-07-26T13:38:00Z">
                <w:pPr/>
              </w:pPrChange>
            </w:pPr>
            <w:ins w:id="8523" w:author="Qualcomm User" w:date="2018-07-17T17:15:00Z">
              <w:r w:rsidRPr="00361CEE">
                <w:rPr>
                  <w:lang w:val="en-US"/>
                </w:rPr>
                <w:t>11</w:t>
              </w:r>
            </w:ins>
          </w:p>
        </w:tc>
        <w:tc>
          <w:tcPr>
            <w:tcW w:w="1146" w:type="dxa"/>
            <w:tcBorders>
              <w:top w:val="nil"/>
              <w:left w:val="nil"/>
              <w:bottom w:val="single" w:sz="4" w:space="0" w:color="auto"/>
              <w:right w:val="single" w:sz="4" w:space="0" w:color="auto"/>
            </w:tcBorders>
            <w:shd w:val="clear" w:color="auto" w:fill="auto"/>
            <w:noWrap/>
            <w:vAlign w:val="bottom"/>
            <w:hideMark/>
            <w:tcPrChange w:id="8524" w:author="Qualcomm User" w:date="2018-07-31T14:32:00Z">
              <w:tcPr>
                <w:tcW w:w="1106"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525" w:author="Qualcomm User" w:date="2018-07-17T17:15:00Z"/>
                <w:lang w:val="en-US"/>
              </w:rPr>
              <w:pPrChange w:id="8526" w:author="Qualcomm User" w:date="2018-07-26T13:38:00Z">
                <w:pPr/>
              </w:pPrChange>
            </w:pPr>
            <w:ins w:id="8527" w:author="Qualcomm User" w:date="2018-07-17T17:15:00Z">
              <w:r w:rsidRPr="00361CEE">
                <w:rPr>
                  <w:lang w:val="en-US"/>
                </w:rPr>
                <w:t>QPSK</w:t>
              </w:r>
            </w:ins>
          </w:p>
        </w:tc>
        <w:tc>
          <w:tcPr>
            <w:tcW w:w="812" w:type="dxa"/>
            <w:tcBorders>
              <w:top w:val="nil"/>
              <w:left w:val="nil"/>
              <w:bottom w:val="single" w:sz="4" w:space="0" w:color="auto"/>
              <w:right w:val="single" w:sz="4" w:space="0" w:color="auto"/>
            </w:tcBorders>
            <w:shd w:val="clear" w:color="auto" w:fill="auto"/>
            <w:noWrap/>
            <w:vAlign w:val="bottom"/>
            <w:hideMark/>
            <w:tcPrChange w:id="8528" w:author="Qualcomm User" w:date="2018-07-31T14:32:00Z">
              <w:tcPr>
                <w:tcW w:w="831"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529" w:author="Qualcomm User" w:date="2018-07-17T17:15:00Z"/>
                <w:lang w:val="en-US"/>
              </w:rPr>
              <w:pPrChange w:id="8530" w:author="Qualcomm User" w:date="2018-07-26T13:38:00Z">
                <w:pPr/>
              </w:pPrChange>
            </w:pPr>
            <w:ins w:id="8531" w:author="Qualcomm User" w:date="2018-07-17T17:15:00Z">
              <w:r w:rsidRPr="00361CEE">
                <w:rPr>
                  <w:lang w:val="en-US"/>
                </w:rPr>
                <w:t>2</w:t>
              </w:r>
            </w:ins>
          </w:p>
        </w:tc>
        <w:tc>
          <w:tcPr>
            <w:tcW w:w="845" w:type="dxa"/>
            <w:tcBorders>
              <w:top w:val="nil"/>
              <w:left w:val="nil"/>
              <w:bottom w:val="single" w:sz="4" w:space="0" w:color="auto"/>
              <w:right w:val="single" w:sz="4" w:space="0" w:color="auto"/>
            </w:tcBorders>
            <w:shd w:val="clear" w:color="auto" w:fill="auto"/>
            <w:noWrap/>
            <w:vAlign w:val="bottom"/>
            <w:hideMark/>
            <w:tcPrChange w:id="8532" w:author="Qualcomm User" w:date="2018-07-31T14:32:00Z">
              <w:tcPr>
                <w:tcW w:w="866"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533" w:author="Qualcomm User" w:date="2018-07-17T17:15:00Z"/>
                <w:lang w:val="en-US"/>
              </w:rPr>
              <w:pPrChange w:id="8534" w:author="Qualcomm User" w:date="2018-07-26T13:38:00Z">
                <w:pPr/>
              </w:pPrChange>
            </w:pPr>
            <w:ins w:id="8535" w:author="Qualcomm User" w:date="2018-07-17T17:15:00Z">
              <w:r w:rsidRPr="00361CEE">
                <w:rPr>
                  <w:lang w:val="en-US"/>
                </w:rPr>
                <w:t>1/6</w:t>
              </w:r>
            </w:ins>
          </w:p>
        </w:tc>
        <w:tc>
          <w:tcPr>
            <w:tcW w:w="1074" w:type="dxa"/>
            <w:tcBorders>
              <w:top w:val="nil"/>
              <w:left w:val="nil"/>
              <w:bottom w:val="single" w:sz="4" w:space="0" w:color="auto"/>
              <w:right w:val="single" w:sz="4" w:space="0" w:color="auto"/>
            </w:tcBorders>
            <w:shd w:val="clear" w:color="auto" w:fill="auto"/>
            <w:noWrap/>
            <w:vAlign w:val="bottom"/>
            <w:hideMark/>
            <w:tcPrChange w:id="8536"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537" w:author="Qualcomm User" w:date="2018-07-17T17:15:00Z"/>
                <w:lang w:val="en-US"/>
              </w:rPr>
              <w:pPrChange w:id="8538" w:author="Qualcomm User" w:date="2018-07-26T13:38:00Z">
                <w:pPr/>
              </w:pPrChange>
            </w:pPr>
            <w:ins w:id="8539" w:author="Qualcomm User" w:date="2018-07-17T17:15:00Z">
              <w:r w:rsidRPr="00361CEE">
                <w:rPr>
                  <w:lang w:val="en-US"/>
                </w:rPr>
                <w:t>13064</w:t>
              </w:r>
            </w:ins>
          </w:p>
        </w:tc>
        <w:tc>
          <w:tcPr>
            <w:tcW w:w="1030" w:type="dxa"/>
            <w:tcBorders>
              <w:top w:val="nil"/>
              <w:left w:val="nil"/>
              <w:bottom w:val="single" w:sz="4" w:space="0" w:color="auto"/>
              <w:right w:val="single" w:sz="4" w:space="0" w:color="auto"/>
            </w:tcBorders>
            <w:shd w:val="clear" w:color="auto" w:fill="auto"/>
            <w:noWrap/>
            <w:vAlign w:val="bottom"/>
            <w:hideMark/>
            <w:tcPrChange w:id="8540" w:author="Qualcomm User" w:date="2018-07-31T14:32:00Z">
              <w:tcPr>
                <w:tcW w:w="948"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541" w:author="Qualcomm User" w:date="2018-07-17T17:15:00Z"/>
                <w:lang w:val="en-US"/>
              </w:rPr>
              <w:pPrChange w:id="8542" w:author="Qualcomm User" w:date="2018-07-26T13:38:00Z">
                <w:pPr/>
              </w:pPrChange>
            </w:pPr>
            <w:ins w:id="8543" w:author="Qualcomm User" w:date="2018-07-17T17:15:00Z">
              <w:r w:rsidRPr="00361CEE">
                <w:rPr>
                  <w:lang w:val="en-US"/>
                </w:rPr>
                <w:t>24</w:t>
              </w:r>
            </w:ins>
          </w:p>
        </w:tc>
        <w:tc>
          <w:tcPr>
            <w:tcW w:w="825" w:type="dxa"/>
            <w:tcBorders>
              <w:top w:val="nil"/>
              <w:left w:val="nil"/>
              <w:bottom w:val="single" w:sz="4" w:space="0" w:color="auto"/>
              <w:right w:val="single" w:sz="4" w:space="0" w:color="auto"/>
            </w:tcBorders>
            <w:shd w:val="clear" w:color="auto" w:fill="auto"/>
            <w:noWrap/>
            <w:vAlign w:val="bottom"/>
            <w:hideMark/>
            <w:tcPrChange w:id="8544" w:author="Qualcomm User" w:date="2018-07-31T14:32:00Z">
              <w:tcPr>
                <w:tcW w:w="845"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545" w:author="Qualcomm User" w:date="2018-07-17T17:15:00Z"/>
                <w:lang w:val="en-US"/>
              </w:rPr>
              <w:pPrChange w:id="8546" w:author="Qualcomm User" w:date="2018-07-26T13:38:00Z">
                <w:pPr/>
              </w:pPrChange>
            </w:pPr>
            <w:ins w:id="8547" w:author="Qualcomm User" w:date="2018-07-17T17:15:00Z">
              <w:r w:rsidRPr="00361CEE">
                <w:rPr>
                  <w:lang w:val="en-US"/>
                </w:rPr>
                <w:t>2</w:t>
              </w:r>
            </w:ins>
          </w:p>
        </w:tc>
        <w:tc>
          <w:tcPr>
            <w:tcW w:w="1074" w:type="dxa"/>
            <w:tcBorders>
              <w:top w:val="nil"/>
              <w:left w:val="nil"/>
              <w:bottom w:val="single" w:sz="4" w:space="0" w:color="auto"/>
              <w:right w:val="single" w:sz="4" w:space="0" w:color="auto"/>
            </w:tcBorders>
            <w:shd w:val="clear" w:color="auto" w:fill="auto"/>
            <w:noWrap/>
            <w:vAlign w:val="bottom"/>
            <w:hideMark/>
            <w:tcPrChange w:id="8548"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549" w:author="Qualcomm User" w:date="2018-07-17T17:15:00Z"/>
                <w:lang w:val="en-US"/>
              </w:rPr>
              <w:pPrChange w:id="8550" w:author="Qualcomm User" w:date="2018-07-26T13:38:00Z">
                <w:pPr/>
              </w:pPrChange>
            </w:pPr>
            <w:ins w:id="8551" w:author="Qualcomm User" w:date="2018-07-17T17:15:00Z">
              <w:r w:rsidRPr="00361CEE">
                <w:rPr>
                  <w:lang w:val="en-US"/>
                </w:rPr>
                <w:t>4</w:t>
              </w:r>
            </w:ins>
          </w:p>
        </w:tc>
        <w:tc>
          <w:tcPr>
            <w:tcW w:w="1074" w:type="dxa"/>
            <w:tcBorders>
              <w:top w:val="nil"/>
              <w:left w:val="nil"/>
              <w:bottom w:val="single" w:sz="4" w:space="0" w:color="auto"/>
              <w:right w:val="single" w:sz="4" w:space="0" w:color="auto"/>
            </w:tcBorders>
            <w:shd w:val="clear" w:color="auto" w:fill="auto"/>
            <w:noWrap/>
            <w:vAlign w:val="bottom"/>
            <w:hideMark/>
            <w:tcPrChange w:id="8552"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553" w:author="Qualcomm User" w:date="2018-07-17T17:15:00Z"/>
                <w:lang w:val="en-US"/>
              </w:rPr>
              <w:pPrChange w:id="8554" w:author="Qualcomm User" w:date="2018-07-26T13:38:00Z">
                <w:pPr/>
              </w:pPrChange>
            </w:pPr>
            <w:ins w:id="8555" w:author="Qualcomm User" w:date="2018-07-17T17:15:00Z">
              <w:r w:rsidRPr="00361CEE">
                <w:rPr>
                  <w:lang w:val="en-US"/>
                </w:rPr>
                <w:t>69696</w:t>
              </w:r>
            </w:ins>
          </w:p>
        </w:tc>
        <w:tc>
          <w:tcPr>
            <w:tcW w:w="1098" w:type="dxa"/>
            <w:tcBorders>
              <w:top w:val="nil"/>
              <w:left w:val="nil"/>
              <w:bottom w:val="single" w:sz="4" w:space="0" w:color="auto"/>
              <w:right w:val="single" w:sz="4" w:space="0" w:color="auto"/>
            </w:tcBorders>
            <w:shd w:val="clear" w:color="auto" w:fill="auto"/>
            <w:noWrap/>
            <w:vAlign w:val="bottom"/>
            <w:hideMark/>
            <w:tcPrChange w:id="8556" w:author="Qualcomm User" w:date="2018-07-31T14:32:00Z">
              <w:tcPr>
                <w:tcW w:w="1032"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8557" w:author="Qualcomm User" w:date="2018-07-17T17:15:00Z"/>
                <w:lang w:val="en-US"/>
              </w:rPr>
              <w:pPrChange w:id="8558" w:author="Qualcomm User" w:date="2018-07-26T13:38:00Z">
                <w:pPr/>
              </w:pPrChange>
            </w:pPr>
            <w:ins w:id="8559" w:author="Qualcomm User" w:date="2018-07-17T17:15:00Z">
              <w:r w:rsidRPr="00361CEE">
                <w:rPr>
                  <w:lang w:val="en-US"/>
                </w:rPr>
                <w:t>34848</w:t>
              </w:r>
            </w:ins>
          </w:p>
        </w:tc>
      </w:tr>
      <w:tr w:rsidR="00361CEE" w:rsidRPr="00361CEE" w:rsidTr="004C4F0C">
        <w:trPr>
          <w:trHeight w:val="1170"/>
          <w:ins w:id="8560" w:author="Qualcomm User" w:date="2018-07-17T17:15:00Z"/>
          <w:trPrChange w:id="8561" w:author="Qualcomm User" w:date="2018-07-31T14:32:00Z">
            <w:trPr>
              <w:trHeight w:val="1170"/>
            </w:trPr>
          </w:trPrChange>
        </w:trPr>
        <w:tc>
          <w:tcPr>
            <w:tcW w:w="14168"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Change w:id="8562" w:author="Qualcomm User" w:date="2018-07-31T14:32:00Z">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rsidR="00BB3D65" w:rsidRDefault="00361CEE" w:rsidP="00BB3D65">
            <w:pPr>
              <w:pStyle w:val="TAN"/>
              <w:rPr>
                <w:ins w:id="8563" w:author="Qualcomm User" w:date="2018-07-26T13:38:00Z"/>
                <w:lang w:val="en-US"/>
              </w:rPr>
            </w:pPr>
            <w:ins w:id="8564" w:author="Qualcomm User" w:date="2018-07-17T17:15:00Z">
              <w:r w:rsidRPr="00361CEE">
                <w:rPr>
                  <w:lang w:val="en-US"/>
                </w:rPr>
                <w:t>N</w:t>
              </w:r>
            </w:ins>
            <w:ins w:id="8565" w:author="Qualcomm User" w:date="2018-07-26T13:38:00Z">
              <w:r w:rsidR="00BB3D65">
                <w:rPr>
                  <w:lang w:val="en-US"/>
                </w:rPr>
                <w:t>OTE</w:t>
              </w:r>
            </w:ins>
            <w:ins w:id="8566" w:author="Qualcomm User" w:date="2018-07-17T17:15:00Z">
              <w:r w:rsidRPr="00361CEE">
                <w:rPr>
                  <w:lang w:val="en-US"/>
                </w:rPr>
                <w:t xml:space="preserve"> 1:     PUSCH mapping Type-A and single-symbol DM-RS configuration Type-1 with 2 additional DM-RS symbols, such that the DM-RS positions are set to symbols 2, 7, 11. DMRS is [TDM’ed] with PUSCH data.</w:t>
              </w:r>
            </w:ins>
          </w:p>
          <w:p w:rsidR="00BB3D65" w:rsidRDefault="00361CEE" w:rsidP="00BB3D65">
            <w:pPr>
              <w:pStyle w:val="TAN"/>
              <w:rPr>
                <w:ins w:id="8567" w:author="Qualcomm User" w:date="2018-07-26T13:38:00Z"/>
                <w:lang w:val="en-US"/>
              </w:rPr>
            </w:pPr>
            <w:ins w:id="8568" w:author="Qualcomm User" w:date="2018-07-17T17:15:00Z">
              <w:r w:rsidRPr="00361CEE">
                <w:rPr>
                  <w:lang w:val="en-US"/>
                </w:rPr>
                <w:t>N</w:t>
              </w:r>
            </w:ins>
            <w:ins w:id="8569" w:author="Qualcomm User" w:date="2018-07-26T13:38:00Z">
              <w:r w:rsidR="00BB3D65">
                <w:rPr>
                  <w:lang w:val="en-US"/>
                </w:rPr>
                <w:t>OTE</w:t>
              </w:r>
            </w:ins>
            <w:ins w:id="8570" w:author="Qualcomm User" w:date="2018-07-17T17:15:00Z">
              <w:r w:rsidRPr="00361CEE">
                <w:rPr>
                  <w:lang w:val="en-US"/>
                </w:rPr>
                <w:t xml:space="preserve"> 2:     MCS Index is based on MCS table 5.1.3.1-1 defined in 38.214.</w:t>
              </w:r>
            </w:ins>
          </w:p>
          <w:p w:rsidR="00361CEE" w:rsidRPr="00361CEE" w:rsidRDefault="00361CEE">
            <w:pPr>
              <w:pStyle w:val="TAN"/>
              <w:rPr>
                <w:ins w:id="8571" w:author="Qualcomm User" w:date="2018-07-17T17:15:00Z"/>
                <w:lang w:val="en-US"/>
              </w:rPr>
              <w:pPrChange w:id="8572" w:author="Qualcomm User" w:date="2018-07-26T13:38:00Z">
                <w:pPr/>
              </w:pPrChange>
            </w:pPr>
            <w:ins w:id="8573" w:author="Qualcomm User" w:date="2018-07-17T17:15:00Z">
              <w:r w:rsidRPr="00361CEE">
                <w:rPr>
                  <w:lang w:val="en-US"/>
                </w:rPr>
                <w:t>N</w:t>
              </w:r>
            </w:ins>
            <w:ins w:id="8574" w:author="Qualcomm User" w:date="2018-07-26T13:38:00Z">
              <w:r w:rsidR="00BB3D65">
                <w:rPr>
                  <w:lang w:val="en-US"/>
                </w:rPr>
                <w:t>OTE</w:t>
              </w:r>
            </w:ins>
            <w:ins w:id="8575" w:author="Qualcomm User" w:date="2018-07-17T17:15:00Z">
              <w:r w:rsidRPr="00361CEE">
                <w:rPr>
                  <w:lang w:val="en-US"/>
                </w:rPr>
                <w:t xml:space="preserve"> 3:     If more than one Code Block is present, an additional CRC sequence of L = 24 Bits is attached to each Code Block (otherwise L = 0 Bit)</w:t>
              </w:r>
            </w:ins>
          </w:p>
        </w:tc>
      </w:tr>
    </w:tbl>
    <w:p w:rsidR="00361CEE" w:rsidRPr="00361CEE" w:rsidRDefault="00361CEE" w:rsidP="00361CEE">
      <w:pPr>
        <w:rPr>
          <w:ins w:id="8576" w:author="Qualcomm User" w:date="2018-07-17T17:15:00Z"/>
          <w:b/>
        </w:rPr>
      </w:pPr>
    </w:p>
    <w:p w:rsidR="00361CEE" w:rsidRPr="00361CEE" w:rsidRDefault="00361CEE">
      <w:pPr>
        <w:pStyle w:val="Heading4"/>
        <w:rPr>
          <w:ins w:id="8577" w:author="Qualcomm User" w:date="2018-07-17T17:15:00Z"/>
        </w:rPr>
        <w:pPrChange w:id="8578" w:author="Qualcomm User" w:date="2018-07-26T09:30:00Z">
          <w:pPr/>
        </w:pPrChange>
      </w:pPr>
      <w:ins w:id="8579" w:author="Qualcomm User" w:date="2018-07-17T17:15:00Z">
        <w:r w:rsidRPr="00361CEE">
          <w:t>A.2.3.6</w:t>
        </w:r>
        <w:r w:rsidRPr="00361CEE">
          <w:tab/>
          <w:t>CP-OFDM 16QAM</w:t>
        </w:r>
      </w:ins>
    </w:p>
    <w:p w:rsidR="00361CEE" w:rsidRPr="00361CEE" w:rsidRDefault="00361CEE">
      <w:pPr>
        <w:pStyle w:val="TH"/>
        <w:rPr>
          <w:ins w:id="8580" w:author="Qualcomm User" w:date="2018-07-17T17:15:00Z"/>
        </w:rPr>
        <w:pPrChange w:id="8581" w:author="Qualcomm User" w:date="2018-07-17T17:18:00Z">
          <w:pPr/>
        </w:pPrChange>
      </w:pPr>
      <w:ins w:id="8582" w:author="Qualcomm User" w:date="2018-07-17T17:15:00Z">
        <w:r w:rsidRPr="00361CEE">
          <w:t>Table A.2.3.6-1: Reference Channels for CP-OFDM 16QAM for 60kHz SCS</w:t>
        </w:r>
      </w:ins>
    </w:p>
    <w:tbl>
      <w:tblPr>
        <w:tblW w:w="13440" w:type="dxa"/>
        <w:tblInd w:w="113" w:type="dxa"/>
        <w:tblLook w:val="04A0" w:firstRow="1" w:lastRow="0" w:firstColumn="1" w:lastColumn="0" w:noHBand="0" w:noVBand="1"/>
      </w:tblPr>
      <w:tblGrid>
        <w:gridCol w:w="1069"/>
        <w:gridCol w:w="1088"/>
        <w:gridCol w:w="1089"/>
        <w:gridCol w:w="1001"/>
        <w:gridCol w:w="943"/>
        <w:gridCol w:w="1146"/>
        <w:gridCol w:w="812"/>
        <w:gridCol w:w="845"/>
        <w:gridCol w:w="1074"/>
        <w:gridCol w:w="1030"/>
        <w:gridCol w:w="825"/>
        <w:gridCol w:w="1074"/>
        <w:gridCol w:w="1074"/>
        <w:gridCol w:w="1098"/>
      </w:tblGrid>
      <w:tr w:rsidR="00361CEE" w:rsidRPr="00361CEE" w:rsidTr="00361CEE">
        <w:trPr>
          <w:trHeight w:val="3000"/>
          <w:ins w:id="8583" w:author="Qualcomm User" w:date="2018-07-17T17:1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361CEE" w:rsidRPr="00361CEE" w:rsidRDefault="00361CEE">
            <w:pPr>
              <w:pStyle w:val="TAH"/>
              <w:rPr>
                <w:ins w:id="8584" w:author="Qualcomm User" w:date="2018-07-17T17:15:00Z"/>
                <w:lang w:val="en-US"/>
              </w:rPr>
              <w:pPrChange w:id="8585" w:author="Qualcomm User" w:date="2018-07-26T13:38:00Z">
                <w:pPr/>
              </w:pPrChange>
            </w:pPr>
            <w:ins w:id="8586" w:author="Qualcomm User" w:date="2018-07-17T17:15:00Z">
              <w:r w:rsidRPr="00361CEE">
                <w:rPr>
                  <w:lang w:val="en-US"/>
                </w:rPr>
                <w:t>Parameter</w:t>
              </w:r>
            </w:ins>
          </w:p>
        </w:tc>
        <w:tc>
          <w:tcPr>
            <w:tcW w:w="1024"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8587" w:author="Qualcomm User" w:date="2018-07-17T17:15:00Z"/>
                <w:lang w:val="en-US"/>
              </w:rPr>
              <w:pPrChange w:id="8588" w:author="Qualcomm User" w:date="2018-07-26T13:38:00Z">
                <w:pPr/>
              </w:pPrChange>
            </w:pPr>
            <w:ins w:id="8589" w:author="Qualcomm User" w:date="2018-07-17T17:15:00Z">
              <w:r w:rsidRPr="00361CEE">
                <w:rPr>
                  <w:lang w:val="en-US"/>
                </w:rPr>
                <w:t>Channel bandwidth</w:t>
              </w:r>
            </w:ins>
          </w:p>
        </w:tc>
        <w:tc>
          <w:tcPr>
            <w:tcW w:w="971"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8590" w:author="Qualcomm User" w:date="2018-07-17T17:15:00Z"/>
                <w:lang w:val="en-US"/>
              </w:rPr>
              <w:pPrChange w:id="8591" w:author="Qualcomm User" w:date="2018-07-26T13:38:00Z">
                <w:pPr/>
              </w:pPrChange>
            </w:pPr>
            <w:ins w:id="8592" w:author="Qualcomm User" w:date="2018-07-17T17:15:00Z">
              <w:r w:rsidRPr="00361CEE">
                <w:rPr>
                  <w:lang w:val="en-US"/>
                </w:rPr>
                <w:t>Subcarrier Spacing</w:t>
              </w:r>
            </w:ins>
          </w:p>
        </w:tc>
        <w:tc>
          <w:tcPr>
            <w:tcW w:w="94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8593" w:author="Qualcomm User" w:date="2018-07-17T17:15:00Z"/>
                <w:lang w:val="en-US"/>
              </w:rPr>
              <w:pPrChange w:id="8594" w:author="Qualcomm User" w:date="2018-07-26T13:38:00Z">
                <w:pPr/>
              </w:pPrChange>
            </w:pPr>
            <w:ins w:id="8595" w:author="Qualcomm User" w:date="2018-07-17T17:15:00Z">
              <w:r w:rsidRPr="00361CEE">
                <w:rPr>
                  <w:lang w:val="en-US"/>
                </w:rPr>
                <w:t>Allocated resource blocks</w:t>
              </w:r>
            </w:ins>
          </w:p>
        </w:tc>
        <w:tc>
          <w:tcPr>
            <w:tcW w:w="909"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8596" w:author="Qualcomm User" w:date="2018-07-17T17:15:00Z"/>
                <w:lang w:val="en-US"/>
              </w:rPr>
              <w:pPrChange w:id="8597" w:author="Qualcomm User" w:date="2018-07-26T13:38:00Z">
                <w:pPr/>
              </w:pPrChange>
            </w:pPr>
            <w:ins w:id="8598" w:author="Qualcomm User" w:date="2018-07-17T17:15:00Z">
              <w:r w:rsidRPr="00361CEE">
                <w:rPr>
                  <w:lang w:val="en-US"/>
                </w:rPr>
                <w:t>CP-OFDM Symbols per slot (Note 1)</w:t>
              </w:r>
            </w:ins>
          </w:p>
        </w:tc>
        <w:tc>
          <w:tcPr>
            <w:tcW w:w="1106"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8599" w:author="Qualcomm User" w:date="2018-07-17T17:15:00Z"/>
                <w:lang w:val="en-US"/>
              </w:rPr>
              <w:pPrChange w:id="8600" w:author="Qualcomm User" w:date="2018-07-26T13:38:00Z">
                <w:pPr/>
              </w:pPrChange>
            </w:pPr>
            <w:ins w:id="8601" w:author="Qualcomm User" w:date="2018-07-17T17:15:00Z">
              <w:r w:rsidRPr="00361CEE">
                <w:rPr>
                  <w:lang w:val="en-US"/>
                </w:rPr>
                <w:t>Modulation</w:t>
              </w:r>
            </w:ins>
          </w:p>
        </w:tc>
        <w:tc>
          <w:tcPr>
            <w:tcW w:w="831"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8602" w:author="Qualcomm User" w:date="2018-07-17T17:15:00Z"/>
                <w:lang w:val="en-US"/>
              </w:rPr>
              <w:pPrChange w:id="8603" w:author="Qualcomm User" w:date="2018-07-26T13:38:00Z">
                <w:pPr/>
              </w:pPrChange>
            </w:pPr>
            <w:ins w:id="8604" w:author="Qualcomm User" w:date="2018-07-17T17:15:00Z">
              <w:r w:rsidRPr="00361CEE">
                <w:rPr>
                  <w:lang w:val="en-US"/>
                </w:rPr>
                <w:t>MCS Index (Note 2)</w:t>
              </w:r>
            </w:ins>
          </w:p>
        </w:tc>
        <w:tc>
          <w:tcPr>
            <w:tcW w:w="866"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8605" w:author="Qualcomm User" w:date="2018-07-17T17:15:00Z"/>
                <w:lang w:val="en-US"/>
              </w:rPr>
              <w:pPrChange w:id="8606" w:author="Qualcomm User" w:date="2018-07-26T13:38:00Z">
                <w:pPr/>
              </w:pPrChange>
            </w:pPr>
            <w:ins w:id="8607" w:author="Qualcomm User" w:date="2018-07-17T17:15:00Z">
              <w:r w:rsidRPr="00361CEE">
                <w:rPr>
                  <w:lang w:val="en-US"/>
                </w:rPr>
                <w:t>Target Coding Rate</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8608" w:author="Qualcomm User" w:date="2018-07-17T17:15:00Z"/>
                <w:lang w:val="en-US"/>
              </w:rPr>
              <w:pPrChange w:id="8609" w:author="Qualcomm User" w:date="2018-07-26T13:38:00Z">
                <w:pPr/>
              </w:pPrChange>
            </w:pPr>
            <w:ins w:id="8610" w:author="Qualcomm User" w:date="2018-07-17T17:15:00Z">
              <w:r w:rsidRPr="00361CEE">
                <w:rPr>
                  <w:lang w:val="en-US"/>
                </w:rPr>
                <w:t>Payload size for slots with mod(slot index+1,5) = 0</w:t>
              </w:r>
            </w:ins>
          </w:p>
        </w:tc>
        <w:tc>
          <w:tcPr>
            <w:tcW w:w="948"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8611" w:author="Qualcomm User" w:date="2018-07-17T17:15:00Z"/>
                <w:lang w:val="en-US"/>
              </w:rPr>
              <w:pPrChange w:id="8612" w:author="Qualcomm User" w:date="2018-07-26T13:38:00Z">
                <w:pPr/>
              </w:pPrChange>
            </w:pPr>
            <w:ins w:id="8613" w:author="Qualcomm User" w:date="2018-07-17T17:15:00Z">
              <w:r w:rsidRPr="00361CEE">
                <w:rPr>
                  <w:lang w:val="en-US"/>
                </w:rPr>
                <w:t>Transport block CRC</w:t>
              </w:r>
            </w:ins>
          </w:p>
        </w:tc>
        <w:tc>
          <w:tcPr>
            <w:tcW w:w="845"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8614" w:author="Qualcomm User" w:date="2018-07-17T17:15:00Z"/>
                <w:lang w:val="en-US"/>
              </w:rPr>
              <w:pPrChange w:id="8615" w:author="Qualcomm User" w:date="2018-07-26T13:38:00Z">
                <w:pPr/>
              </w:pPrChange>
            </w:pPr>
            <w:ins w:id="8616" w:author="Qualcomm User" w:date="2018-07-17T17:15:00Z">
              <w:r w:rsidRPr="00361CEE">
                <w:rPr>
                  <w:lang w:val="en-US"/>
                </w:rPr>
                <w:t>LDPC Base Graph</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8617" w:author="Qualcomm User" w:date="2018-07-17T17:15:00Z"/>
                <w:lang w:val="en-US"/>
              </w:rPr>
              <w:pPrChange w:id="8618" w:author="Qualcomm User" w:date="2018-07-26T13:38:00Z">
                <w:pPr/>
              </w:pPrChange>
            </w:pPr>
            <w:ins w:id="8619" w:author="Qualcomm User" w:date="2018-07-17T17:15:00Z">
              <w:r w:rsidRPr="00361CEE">
                <w:rPr>
                  <w:lang w:val="en-US"/>
                </w:rPr>
                <w:t>Number of code blocks per slot for slots with mod(slot index+1,5) = 0 (Note 3)</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8620" w:author="Qualcomm User" w:date="2018-07-17T17:15:00Z"/>
                <w:lang w:val="en-US"/>
              </w:rPr>
              <w:pPrChange w:id="8621" w:author="Qualcomm User" w:date="2018-07-26T13:38:00Z">
                <w:pPr/>
              </w:pPrChange>
            </w:pPr>
            <w:ins w:id="8622" w:author="Qualcomm User" w:date="2018-07-17T17:15:00Z">
              <w:r w:rsidRPr="00361CEE">
                <w:rPr>
                  <w:lang w:val="en-US"/>
                </w:rPr>
                <w:t>Total number of bits per slot for slots with mod(slot index+1,5) = 0</w:t>
              </w:r>
            </w:ins>
          </w:p>
        </w:tc>
        <w:tc>
          <w:tcPr>
            <w:tcW w:w="1032"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8623" w:author="Qualcomm User" w:date="2018-07-17T17:15:00Z"/>
                <w:lang w:val="en-US"/>
              </w:rPr>
              <w:pPrChange w:id="8624" w:author="Qualcomm User" w:date="2018-07-26T13:38:00Z">
                <w:pPr/>
              </w:pPrChange>
            </w:pPr>
            <w:ins w:id="8625" w:author="Qualcomm User" w:date="2018-07-17T17:15:00Z">
              <w:r w:rsidRPr="00361CEE">
                <w:rPr>
                  <w:lang w:val="en-US"/>
                </w:rPr>
                <w:t>Total modulated symbols per slot for slots with mod(slot index+1,5) = 0</w:t>
              </w:r>
            </w:ins>
          </w:p>
        </w:tc>
      </w:tr>
      <w:tr w:rsidR="00361CEE" w:rsidRPr="00361CEE" w:rsidTr="00361CEE">
        <w:trPr>
          <w:trHeight w:val="300"/>
          <w:ins w:id="8626"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H"/>
              <w:rPr>
                <w:ins w:id="8627" w:author="Qualcomm User" w:date="2018-07-17T17:15:00Z"/>
                <w:lang w:val="en-US"/>
              </w:rPr>
              <w:pPrChange w:id="8628" w:author="Qualcomm User" w:date="2018-07-26T13:38:00Z">
                <w:pPr/>
              </w:pPrChange>
            </w:pPr>
            <w:ins w:id="8629" w:author="Qualcomm User" w:date="2018-07-17T17:15:00Z">
              <w:r w:rsidRPr="00361CEE">
                <w:rPr>
                  <w:lang w:val="en-US"/>
                </w:rPr>
                <w:t>Unit</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8630" w:author="Qualcomm User" w:date="2018-07-17T17:15:00Z"/>
                <w:lang w:val="en-US"/>
              </w:rPr>
              <w:pPrChange w:id="8631" w:author="Qualcomm User" w:date="2018-07-26T13:38:00Z">
                <w:pPr/>
              </w:pPrChange>
            </w:pPr>
            <w:ins w:id="8632" w:author="Qualcomm User" w:date="2018-07-17T17:15:00Z">
              <w:r w:rsidRPr="00361CEE">
                <w:rPr>
                  <w:lang w:val="en-US"/>
                </w:rPr>
                <w:t>MHz</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8633" w:author="Qualcomm User" w:date="2018-07-17T17:15:00Z"/>
                <w:lang w:val="en-US"/>
              </w:rPr>
              <w:pPrChange w:id="8634" w:author="Qualcomm User" w:date="2018-07-26T13:38:00Z">
                <w:pPr/>
              </w:pPrChange>
            </w:pPr>
            <w:ins w:id="8635" w:author="Qualcomm User" w:date="2018-07-17T17:15:00Z">
              <w:r w:rsidRPr="00361CEE">
                <w:rPr>
                  <w:lang w:val="en-US"/>
                </w:rPr>
                <w:t>KHz</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8636" w:author="Qualcomm User" w:date="2018-07-17T17:15:00Z"/>
                <w:lang w:val="en-US"/>
              </w:rPr>
              <w:pPrChange w:id="8637" w:author="Qualcomm User" w:date="2018-07-26T13:38:00Z">
                <w:pPr/>
              </w:pPrChange>
            </w:pPr>
            <w:ins w:id="8638" w:author="Qualcomm User" w:date="2018-07-17T17:15:00Z">
              <w:r w:rsidRPr="00361CEE">
                <w:rPr>
                  <w:lang w:val="en-US"/>
                </w:rPr>
                <w:t> </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8639" w:author="Qualcomm User" w:date="2018-07-17T17:15:00Z"/>
                <w:lang w:val="en-US"/>
              </w:rPr>
              <w:pPrChange w:id="8640" w:author="Qualcomm User" w:date="2018-07-26T13:38:00Z">
                <w:pPr/>
              </w:pPrChange>
            </w:pPr>
            <w:ins w:id="8641" w:author="Qualcomm User" w:date="2018-07-17T17:15:00Z">
              <w:r w:rsidRPr="00361CEE">
                <w:rPr>
                  <w:lang w:val="en-US"/>
                </w:rPr>
                <w:t> </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8642" w:author="Qualcomm User" w:date="2018-07-17T17:15:00Z"/>
                <w:lang w:val="en-US"/>
              </w:rPr>
              <w:pPrChange w:id="8643" w:author="Qualcomm User" w:date="2018-07-26T13:38:00Z">
                <w:pPr/>
              </w:pPrChange>
            </w:pPr>
            <w:ins w:id="8644" w:author="Qualcomm User" w:date="2018-07-17T17:15:00Z">
              <w:r w:rsidRPr="00361CEE">
                <w:rPr>
                  <w:lang w:val="en-US"/>
                </w:rPr>
                <w:t> </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8645" w:author="Qualcomm User" w:date="2018-07-17T17:15:00Z"/>
                <w:lang w:val="en-US"/>
              </w:rPr>
              <w:pPrChange w:id="8646" w:author="Qualcomm User" w:date="2018-07-26T13:38:00Z">
                <w:pPr/>
              </w:pPrChange>
            </w:pPr>
            <w:ins w:id="8647" w:author="Qualcomm User" w:date="2018-07-17T17:15:00Z">
              <w:r w:rsidRPr="00361CEE">
                <w:rPr>
                  <w:lang w:val="en-US"/>
                </w:rPr>
                <w:t> </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8648" w:author="Qualcomm User" w:date="2018-07-17T17:15:00Z"/>
                <w:lang w:val="en-US"/>
              </w:rPr>
              <w:pPrChange w:id="8649" w:author="Qualcomm User" w:date="2018-07-26T13:38:00Z">
                <w:pPr/>
              </w:pPrChange>
            </w:pPr>
            <w:ins w:id="8650"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8651" w:author="Qualcomm User" w:date="2018-07-17T17:15:00Z"/>
                <w:lang w:val="en-US"/>
              </w:rPr>
              <w:pPrChange w:id="8652" w:author="Qualcomm User" w:date="2018-07-26T13:38:00Z">
                <w:pPr/>
              </w:pPrChange>
            </w:pPr>
            <w:ins w:id="8653" w:author="Qualcomm User" w:date="2018-07-17T17:15:00Z">
              <w:r w:rsidRPr="00361CEE">
                <w:rPr>
                  <w:lang w:val="en-US"/>
                </w:rPr>
                <w:t>Bits</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8654" w:author="Qualcomm User" w:date="2018-07-17T17:15:00Z"/>
                <w:lang w:val="en-US"/>
              </w:rPr>
              <w:pPrChange w:id="8655" w:author="Qualcomm User" w:date="2018-07-26T13:38:00Z">
                <w:pPr/>
              </w:pPrChange>
            </w:pPr>
            <w:ins w:id="8656" w:author="Qualcomm User" w:date="2018-07-17T17:15:00Z">
              <w:r w:rsidRPr="00361CEE">
                <w:rPr>
                  <w:lang w:val="en-US"/>
                </w:rPr>
                <w:t>Bits</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8657" w:author="Qualcomm User" w:date="2018-07-17T17:15:00Z"/>
                <w:lang w:val="en-US"/>
              </w:rPr>
              <w:pPrChange w:id="8658" w:author="Qualcomm User" w:date="2018-07-26T13:38:00Z">
                <w:pPr/>
              </w:pPrChange>
            </w:pPr>
            <w:ins w:id="8659"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8660" w:author="Qualcomm User" w:date="2018-07-17T17:15:00Z"/>
                <w:lang w:val="en-US"/>
              </w:rPr>
              <w:pPrChange w:id="8661" w:author="Qualcomm User" w:date="2018-07-26T13:38:00Z">
                <w:pPr/>
              </w:pPrChange>
            </w:pPr>
            <w:ins w:id="8662"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8663" w:author="Qualcomm User" w:date="2018-07-17T17:15:00Z"/>
                <w:lang w:val="en-US"/>
              </w:rPr>
              <w:pPrChange w:id="8664" w:author="Qualcomm User" w:date="2018-07-26T13:38:00Z">
                <w:pPr/>
              </w:pPrChange>
            </w:pPr>
            <w:ins w:id="8665" w:author="Qualcomm User" w:date="2018-07-17T17:15:00Z">
              <w:r w:rsidRPr="00361CEE">
                <w:rPr>
                  <w:lang w:val="en-US"/>
                </w:rPr>
                <w:t>Bits</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8666" w:author="Qualcomm User" w:date="2018-07-17T17:15:00Z"/>
                <w:lang w:val="en-US"/>
              </w:rPr>
              <w:pPrChange w:id="8667" w:author="Qualcomm User" w:date="2018-07-26T13:38:00Z">
                <w:pPr/>
              </w:pPrChange>
            </w:pPr>
            <w:ins w:id="8668" w:author="Qualcomm User" w:date="2018-07-17T17:15:00Z">
              <w:r w:rsidRPr="00361CEE">
                <w:rPr>
                  <w:lang w:val="en-US"/>
                </w:rPr>
                <w:t> </w:t>
              </w:r>
            </w:ins>
          </w:p>
        </w:tc>
      </w:tr>
      <w:tr w:rsidR="00361CEE" w:rsidRPr="00361CEE" w:rsidTr="00361CEE">
        <w:trPr>
          <w:trHeight w:val="300"/>
          <w:ins w:id="8669"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8670" w:author="Qualcomm User" w:date="2018-07-17T17:15:00Z"/>
                <w:lang w:val="en-US"/>
              </w:rPr>
              <w:pPrChange w:id="8671" w:author="Qualcomm User" w:date="2018-07-26T13:37:00Z">
                <w:pPr/>
              </w:pPrChange>
            </w:pPr>
            <w:ins w:id="8672"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673" w:author="Qualcomm User" w:date="2018-07-17T17:15:00Z"/>
                <w:lang w:val="en-US"/>
              </w:rPr>
              <w:pPrChange w:id="8674" w:author="Qualcomm User" w:date="2018-07-26T13:37:00Z">
                <w:pPr/>
              </w:pPrChange>
            </w:pPr>
            <w:ins w:id="8675" w:author="Qualcomm User" w:date="2018-07-17T17:15:00Z">
              <w:r w:rsidRPr="00361CEE">
                <w:rPr>
                  <w:lang w:val="en-US"/>
                </w:rPr>
                <w:t>50-200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676" w:author="Qualcomm User" w:date="2018-07-17T17:15:00Z"/>
                <w:lang w:val="en-US"/>
              </w:rPr>
              <w:pPrChange w:id="8677" w:author="Qualcomm User" w:date="2018-07-26T13:37:00Z">
                <w:pPr/>
              </w:pPrChange>
            </w:pPr>
            <w:ins w:id="8678"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679" w:author="Qualcomm User" w:date="2018-07-17T17:15:00Z"/>
                <w:lang w:val="en-US"/>
              </w:rPr>
              <w:pPrChange w:id="8680" w:author="Qualcomm User" w:date="2018-07-26T13:37:00Z">
                <w:pPr/>
              </w:pPrChange>
            </w:pPr>
            <w:ins w:id="8681" w:author="Qualcomm User" w:date="2018-07-17T17:15:00Z">
              <w:r w:rsidRPr="00361CEE">
                <w:rPr>
                  <w:lang w:val="en-US"/>
                </w:rPr>
                <w:t>1</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682" w:author="Qualcomm User" w:date="2018-07-17T17:15:00Z"/>
                <w:lang w:val="en-US"/>
              </w:rPr>
              <w:pPrChange w:id="8683" w:author="Qualcomm User" w:date="2018-07-26T13:37:00Z">
                <w:pPr/>
              </w:pPrChange>
            </w:pPr>
            <w:ins w:id="8684"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685" w:author="Qualcomm User" w:date="2018-07-17T17:15:00Z"/>
                <w:lang w:val="en-US"/>
              </w:rPr>
              <w:pPrChange w:id="8686" w:author="Qualcomm User" w:date="2018-07-26T13:37:00Z">
                <w:pPr/>
              </w:pPrChange>
            </w:pPr>
            <w:ins w:id="8687"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688" w:author="Qualcomm User" w:date="2018-07-17T17:15:00Z"/>
                <w:lang w:val="en-US"/>
              </w:rPr>
              <w:pPrChange w:id="8689" w:author="Qualcomm User" w:date="2018-07-26T13:37:00Z">
                <w:pPr/>
              </w:pPrChange>
            </w:pPr>
            <w:ins w:id="8690"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691" w:author="Qualcomm User" w:date="2018-07-17T17:15:00Z"/>
                <w:lang w:val="en-US"/>
              </w:rPr>
              <w:pPrChange w:id="8692" w:author="Qualcomm User" w:date="2018-07-26T13:37:00Z">
                <w:pPr/>
              </w:pPrChange>
            </w:pPr>
            <w:ins w:id="8693"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694" w:author="Qualcomm User" w:date="2018-07-17T17:15:00Z"/>
                <w:lang w:val="en-US"/>
              </w:rPr>
              <w:pPrChange w:id="8695" w:author="Qualcomm User" w:date="2018-07-26T13:37:00Z">
                <w:pPr/>
              </w:pPrChange>
            </w:pPr>
            <w:ins w:id="8696" w:author="Qualcomm User" w:date="2018-07-17T17:15:00Z">
              <w:r w:rsidRPr="00361CEE">
                <w:rPr>
                  <w:lang w:val="en-US"/>
                </w:rPr>
                <w:t>176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697" w:author="Qualcomm User" w:date="2018-07-17T17:15:00Z"/>
                <w:lang w:val="en-US"/>
              </w:rPr>
              <w:pPrChange w:id="8698" w:author="Qualcomm User" w:date="2018-07-26T13:37:00Z">
                <w:pPr/>
              </w:pPrChange>
            </w:pPr>
            <w:ins w:id="8699"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700" w:author="Qualcomm User" w:date="2018-07-17T17:15:00Z"/>
                <w:lang w:val="en-US"/>
              </w:rPr>
              <w:pPrChange w:id="8701" w:author="Qualcomm User" w:date="2018-07-26T13:37:00Z">
                <w:pPr/>
              </w:pPrChange>
            </w:pPr>
            <w:ins w:id="8702"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703" w:author="Qualcomm User" w:date="2018-07-17T17:15:00Z"/>
                <w:lang w:val="en-US"/>
              </w:rPr>
              <w:pPrChange w:id="8704" w:author="Qualcomm User" w:date="2018-07-26T13:37:00Z">
                <w:pPr/>
              </w:pPrChange>
            </w:pPr>
            <w:ins w:id="8705"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706" w:author="Qualcomm User" w:date="2018-07-17T17:15:00Z"/>
                <w:lang w:val="en-US"/>
              </w:rPr>
              <w:pPrChange w:id="8707" w:author="Qualcomm User" w:date="2018-07-26T13:37:00Z">
                <w:pPr/>
              </w:pPrChange>
            </w:pPr>
            <w:ins w:id="8708" w:author="Qualcomm User" w:date="2018-07-17T17:15:00Z">
              <w:r w:rsidRPr="00361CEE">
                <w:rPr>
                  <w:lang w:val="en-US"/>
                </w:rPr>
                <w:t>528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709" w:author="Qualcomm User" w:date="2018-07-17T17:15:00Z"/>
                <w:lang w:val="en-US"/>
              </w:rPr>
              <w:pPrChange w:id="8710" w:author="Qualcomm User" w:date="2018-07-26T13:37:00Z">
                <w:pPr/>
              </w:pPrChange>
            </w:pPr>
            <w:ins w:id="8711" w:author="Qualcomm User" w:date="2018-07-17T17:15:00Z">
              <w:r w:rsidRPr="00361CEE">
                <w:rPr>
                  <w:lang w:val="en-US"/>
                </w:rPr>
                <w:t>132</w:t>
              </w:r>
            </w:ins>
          </w:p>
        </w:tc>
      </w:tr>
      <w:tr w:rsidR="00361CEE" w:rsidRPr="00361CEE" w:rsidTr="00361CEE">
        <w:trPr>
          <w:trHeight w:val="300"/>
          <w:ins w:id="8712"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8713" w:author="Qualcomm User" w:date="2018-07-17T17:15:00Z"/>
                <w:lang w:val="en-US"/>
              </w:rPr>
              <w:pPrChange w:id="8714" w:author="Qualcomm User" w:date="2018-07-26T13:37:00Z">
                <w:pPr/>
              </w:pPrChange>
            </w:pPr>
            <w:ins w:id="8715"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716" w:author="Qualcomm User" w:date="2018-07-17T17:15:00Z"/>
                <w:lang w:val="en-US"/>
              </w:rPr>
              <w:pPrChange w:id="8717" w:author="Qualcomm User" w:date="2018-07-26T13:37:00Z">
                <w:pPr/>
              </w:pPrChange>
            </w:pPr>
            <w:ins w:id="8718"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719" w:author="Qualcomm User" w:date="2018-07-17T17:15:00Z"/>
                <w:lang w:val="en-US"/>
              </w:rPr>
              <w:pPrChange w:id="8720" w:author="Qualcomm User" w:date="2018-07-26T13:37:00Z">
                <w:pPr/>
              </w:pPrChange>
            </w:pPr>
            <w:ins w:id="8721"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722" w:author="Qualcomm User" w:date="2018-07-17T17:15:00Z"/>
                <w:lang w:val="en-US"/>
              </w:rPr>
              <w:pPrChange w:id="8723" w:author="Qualcomm User" w:date="2018-07-26T13:37:00Z">
                <w:pPr/>
              </w:pPrChange>
            </w:pPr>
            <w:ins w:id="8724" w:author="Qualcomm User" w:date="2018-07-17T17:15:00Z">
              <w:r w:rsidRPr="00361CEE">
                <w:rPr>
                  <w:lang w:val="en-US"/>
                </w:rPr>
                <w:t>33</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725" w:author="Qualcomm User" w:date="2018-07-17T17:15:00Z"/>
                <w:lang w:val="en-US"/>
              </w:rPr>
              <w:pPrChange w:id="8726" w:author="Qualcomm User" w:date="2018-07-26T13:37:00Z">
                <w:pPr/>
              </w:pPrChange>
            </w:pPr>
            <w:ins w:id="8727"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728" w:author="Qualcomm User" w:date="2018-07-17T17:15:00Z"/>
                <w:lang w:val="en-US"/>
              </w:rPr>
              <w:pPrChange w:id="8729" w:author="Qualcomm User" w:date="2018-07-26T13:37:00Z">
                <w:pPr/>
              </w:pPrChange>
            </w:pPr>
            <w:ins w:id="8730"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731" w:author="Qualcomm User" w:date="2018-07-17T17:15:00Z"/>
                <w:lang w:val="en-US"/>
              </w:rPr>
              <w:pPrChange w:id="8732" w:author="Qualcomm User" w:date="2018-07-26T13:37:00Z">
                <w:pPr/>
              </w:pPrChange>
            </w:pPr>
            <w:ins w:id="8733"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734" w:author="Qualcomm User" w:date="2018-07-17T17:15:00Z"/>
                <w:lang w:val="en-US"/>
              </w:rPr>
              <w:pPrChange w:id="8735" w:author="Qualcomm User" w:date="2018-07-26T13:37:00Z">
                <w:pPr/>
              </w:pPrChange>
            </w:pPr>
            <w:ins w:id="8736"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737" w:author="Qualcomm User" w:date="2018-07-17T17:15:00Z"/>
                <w:lang w:val="en-US"/>
              </w:rPr>
              <w:pPrChange w:id="8738" w:author="Qualcomm User" w:date="2018-07-26T13:37:00Z">
                <w:pPr/>
              </w:pPrChange>
            </w:pPr>
            <w:ins w:id="8739" w:author="Qualcomm User" w:date="2018-07-17T17:15:00Z">
              <w:r w:rsidRPr="00361CEE">
                <w:rPr>
                  <w:lang w:val="en-US"/>
                </w:rPr>
                <w:t>5760</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740" w:author="Qualcomm User" w:date="2018-07-17T17:15:00Z"/>
                <w:lang w:val="en-US"/>
              </w:rPr>
              <w:pPrChange w:id="8741" w:author="Qualcomm User" w:date="2018-07-26T13:37:00Z">
                <w:pPr/>
              </w:pPrChange>
            </w:pPr>
            <w:ins w:id="8742"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743" w:author="Qualcomm User" w:date="2018-07-17T17:15:00Z"/>
                <w:lang w:val="en-US"/>
              </w:rPr>
              <w:pPrChange w:id="8744" w:author="Qualcomm User" w:date="2018-07-26T13:37:00Z">
                <w:pPr/>
              </w:pPrChange>
            </w:pPr>
            <w:ins w:id="8745"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746" w:author="Qualcomm User" w:date="2018-07-17T17:15:00Z"/>
                <w:lang w:val="en-US"/>
              </w:rPr>
              <w:pPrChange w:id="8747" w:author="Qualcomm User" w:date="2018-07-26T13:37:00Z">
                <w:pPr/>
              </w:pPrChange>
            </w:pPr>
            <w:ins w:id="8748"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749" w:author="Qualcomm User" w:date="2018-07-17T17:15:00Z"/>
                <w:lang w:val="en-US"/>
              </w:rPr>
              <w:pPrChange w:id="8750" w:author="Qualcomm User" w:date="2018-07-26T13:37:00Z">
                <w:pPr/>
              </w:pPrChange>
            </w:pPr>
            <w:ins w:id="8751" w:author="Qualcomm User" w:date="2018-07-17T17:15:00Z">
              <w:r w:rsidRPr="00361CEE">
                <w:rPr>
                  <w:lang w:val="en-US"/>
                </w:rPr>
                <w:t>17424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752" w:author="Qualcomm User" w:date="2018-07-17T17:15:00Z"/>
                <w:lang w:val="en-US"/>
              </w:rPr>
              <w:pPrChange w:id="8753" w:author="Qualcomm User" w:date="2018-07-26T13:37:00Z">
                <w:pPr/>
              </w:pPrChange>
            </w:pPr>
            <w:ins w:id="8754" w:author="Qualcomm User" w:date="2018-07-17T17:15:00Z">
              <w:r w:rsidRPr="00361CEE">
                <w:rPr>
                  <w:lang w:val="en-US"/>
                </w:rPr>
                <w:t>4356</w:t>
              </w:r>
            </w:ins>
          </w:p>
        </w:tc>
      </w:tr>
      <w:tr w:rsidR="00361CEE" w:rsidRPr="00361CEE" w:rsidTr="00361CEE">
        <w:trPr>
          <w:trHeight w:val="300"/>
          <w:ins w:id="8755"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8756" w:author="Qualcomm User" w:date="2018-07-17T17:15:00Z"/>
                <w:lang w:val="en-US"/>
              </w:rPr>
              <w:pPrChange w:id="8757" w:author="Qualcomm User" w:date="2018-07-26T13:37:00Z">
                <w:pPr/>
              </w:pPrChange>
            </w:pPr>
            <w:ins w:id="8758"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759" w:author="Qualcomm User" w:date="2018-07-17T17:15:00Z"/>
                <w:lang w:val="en-US"/>
              </w:rPr>
              <w:pPrChange w:id="8760" w:author="Qualcomm User" w:date="2018-07-26T13:37:00Z">
                <w:pPr/>
              </w:pPrChange>
            </w:pPr>
            <w:ins w:id="8761"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762" w:author="Qualcomm User" w:date="2018-07-17T17:15:00Z"/>
                <w:lang w:val="en-US"/>
              </w:rPr>
              <w:pPrChange w:id="8763" w:author="Qualcomm User" w:date="2018-07-26T13:37:00Z">
                <w:pPr/>
              </w:pPrChange>
            </w:pPr>
            <w:ins w:id="8764"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765" w:author="Qualcomm User" w:date="2018-07-17T17:15:00Z"/>
                <w:lang w:val="en-US"/>
              </w:rPr>
              <w:pPrChange w:id="8766" w:author="Qualcomm User" w:date="2018-07-26T13:37:00Z">
                <w:pPr/>
              </w:pPrChange>
            </w:pPr>
            <w:ins w:id="8767" w:author="Qualcomm User" w:date="2018-07-17T17:15:00Z">
              <w:r w:rsidRPr="00361CEE">
                <w:rPr>
                  <w:lang w:val="en-US"/>
                </w:rPr>
                <w:t>66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768" w:author="Qualcomm User" w:date="2018-07-17T17:15:00Z"/>
                <w:lang w:val="en-US"/>
              </w:rPr>
              <w:pPrChange w:id="8769" w:author="Qualcomm User" w:date="2018-07-26T13:37:00Z">
                <w:pPr/>
              </w:pPrChange>
            </w:pPr>
            <w:ins w:id="8770"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771" w:author="Qualcomm User" w:date="2018-07-17T17:15:00Z"/>
                <w:lang w:val="en-US"/>
              </w:rPr>
              <w:pPrChange w:id="8772" w:author="Qualcomm User" w:date="2018-07-26T13:37:00Z">
                <w:pPr/>
              </w:pPrChange>
            </w:pPr>
            <w:ins w:id="8773"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774" w:author="Qualcomm User" w:date="2018-07-17T17:15:00Z"/>
                <w:lang w:val="en-US"/>
              </w:rPr>
              <w:pPrChange w:id="8775" w:author="Qualcomm User" w:date="2018-07-26T13:37:00Z">
                <w:pPr/>
              </w:pPrChange>
            </w:pPr>
            <w:ins w:id="8776"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777" w:author="Qualcomm User" w:date="2018-07-17T17:15:00Z"/>
                <w:lang w:val="en-US"/>
              </w:rPr>
              <w:pPrChange w:id="8778" w:author="Qualcomm User" w:date="2018-07-26T13:37:00Z">
                <w:pPr/>
              </w:pPrChange>
            </w:pPr>
            <w:ins w:id="8779"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780" w:author="Qualcomm User" w:date="2018-07-17T17:15:00Z"/>
                <w:lang w:val="en-US"/>
              </w:rPr>
              <w:pPrChange w:id="8781" w:author="Qualcomm User" w:date="2018-07-26T13:37:00Z">
                <w:pPr/>
              </w:pPrChange>
            </w:pPr>
            <w:ins w:id="8782" w:author="Qualcomm User" w:date="2018-07-17T17:15:00Z">
              <w:r w:rsidRPr="00361CEE">
                <w:rPr>
                  <w:lang w:val="en-US"/>
                </w:rPr>
                <w:t>11528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783" w:author="Qualcomm User" w:date="2018-07-17T17:15:00Z"/>
                <w:lang w:val="en-US"/>
              </w:rPr>
              <w:pPrChange w:id="8784" w:author="Qualcomm User" w:date="2018-07-26T13:37:00Z">
                <w:pPr/>
              </w:pPrChange>
            </w:pPr>
            <w:ins w:id="8785"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786" w:author="Qualcomm User" w:date="2018-07-17T17:15:00Z"/>
                <w:lang w:val="en-US"/>
              </w:rPr>
              <w:pPrChange w:id="8787" w:author="Qualcomm User" w:date="2018-07-26T13:37:00Z">
                <w:pPr/>
              </w:pPrChange>
            </w:pPr>
            <w:ins w:id="8788"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789" w:author="Qualcomm User" w:date="2018-07-17T17:15:00Z"/>
                <w:lang w:val="en-US"/>
              </w:rPr>
              <w:pPrChange w:id="8790" w:author="Qualcomm User" w:date="2018-07-26T13:37:00Z">
                <w:pPr/>
              </w:pPrChange>
            </w:pPr>
            <w:ins w:id="8791"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792" w:author="Qualcomm User" w:date="2018-07-17T17:15:00Z"/>
                <w:lang w:val="en-US"/>
              </w:rPr>
              <w:pPrChange w:id="8793" w:author="Qualcomm User" w:date="2018-07-26T13:37:00Z">
                <w:pPr/>
              </w:pPrChange>
            </w:pPr>
            <w:ins w:id="8794" w:author="Qualcomm User" w:date="2018-07-17T17:15:00Z">
              <w:r w:rsidRPr="00361CEE">
                <w:rPr>
                  <w:lang w:val="en-US"/>
                </w:rPr>
                <w:t>34848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795" w:author="Qualcomm User" w:date="2018-07-17T17:15:00Z"/>
                <w:lang w:val="en-US"/>
              </w:rPr>
              <w:pPrChange w:id="8796" w:author="Qualcomm User" w:date="2018-07-26T13:37:00Z">
                <w:pPr/>
              </w:pPrChange>
            </w:pPr>
            <w:ins w:id="8797" w:author="Qualcomm User" w:date="2018-07-17T17:15:00Z">
              <w:r w:rsidRPr="00361CEE">
                <w:rPr>
                  <w:lang w:val="en-US"/>
                </w:rPr>
                <w:t>8712</w:t>
              </w:r>
            </w:ins>
          </w:p>
        </w:tc>
      </w:tr>
      <w:tr w:rsidR="00361CEE" w:rsidRPr="00361CEE" w:rsidTr="00361CEE">
        <w:trPr>
          <w:trHeight w:val="300"/>
          <w:ins w:id="8798"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8799" w:author="Qualcomm User" w:date="2018-07-17T17:15:00Z"/>
                <w:lang w:val="en-US"/>
              </w:rPr>
              <w:pPrChange w:id="8800" w:author="Qualcomm User" w:date="2018-07-26T13:37:00Z">
                <w:pPr/>
              </w:pPrChange>
            </w:pPr>
            <w:ins w:id="8801"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802" w:author="Qualcomm User" w:date="2018-07-17T17:15:00Z"/>
                <w:lang w:val="en-US"/>
              </w:rPr>
              <w:pPrChange w:id="8803" w:author="Qualcomm User" w:date="2018-07-26T13:37:00Z">
                <w:pPr/>
              </w:pPrChange>
            </w:pPr>
            <w:ins w:id="8804"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805" w:author="Qualcomm User" w:date="2018-07-17T17:15:00Z"/>
                <w:lang w:val="en-US"/>
              </w:rPr>
              <w:pPrChange w:id="8806" w:author="Qualcomm User" w:date="2018-07-26T13:37:00Z">
                <w:pPr/>
              </w:pPrChange>
            </w:pPr>
            <w:ins w:id="8807"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808" w:author="Qualcomm User" w:date="2018-07-17T17:15:00Z"/>
                <w:lang w:val="en-US"/>
              </w:rPr>
              <w:pPrChange w:id="8809" w:author="Qualcomm User" w:date="2018-07-26T13:37:00Z">
                <w:pPr/>
              </w:pPrChange>
            </w:pPr>
            <w:ins w:id="8810" w:author="Qualcomm User" w:date="2018-07-17T17:15:00Z">
              <w:r w:rsidRPr="00361CEE">
                <w:rPr>
                  <w:lang w:val="en-US"/>
                </w:rPr>
                <w:t>66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811" w:author="Qualcomm User" w:date="2018-07-17T17:15:00Z"/>
                <w:lang w:val="en-US"/>
              </w:rPr>
              <w:pPrChange w:id="8812" w:author="Qualcomm User" w:date="2018-07-26T13:37:00Z">
                <w:pPr/>
              </w:pPrChange>
            </w:pPr>
            <w:ins w:id="8813"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814" w:author="Qualcomm User" w:date="2018-07-17T17:15:00Z"/>
                <w:lang w:val="en-US"/>
              </w:rPr>
              <w:pPrChange w:id="8815" w:author="Qualcomm User" w:date="2018-07-26T13:37:00Z">
                <w:pPr/>
              </w:pPrChange>
            </w:pPr>
            <w:ins w:id="8816"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817" w:author="Qualcomm User" w:date="2018-07-17T17:15:00Z"/>
                <w:lang w:val="en-US"/>
              </w:rPr>
              <w:pPrChange w:id="8818" w:author="Qualcomm User" w:date="2018-07-26T13:37:00Z">
                <w:pPr/>
              </w:pPrChange>
            </w:pPr>
            <w:ins w:id="8819"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820" w:author="Qualcomm User" w:date="2018-07-17T17:15:00Z"/>
                <w:lang w:val="en-US"/>
              </w:rPr>
              <w:pPrChange w:id="8821" w:author="Qualcomm User" w:date="2018-07-26T13:37:00Z">
                <w:pPr/>
              </w:pPrChange>
            </w:pPr>
            <w:ins w:id="8822"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823" w:author="Qualcomm User" w:date="2018-07-17T17:15:00Z"/>
                <w:lang w:val="en-US"/>
              </w:rPr>
              <w:pPrChange w:id="8824" w:author="Qualcomm User" w:date="2018-07-26T13:37:00Z">
                <w:pPr/>
              </w:pPrChange>
            </w:pPr>
            <w:ins w:id="8825" w:author="Qualcomm User" w:date="2018-07-17T17:15:00Z">
              <w:r w:rsidRPr="00361CEE">
                <w:rPr>
                  <w:lang w:val="en-US"/>
                </w:rPr>
                <w:t>11528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826" w:author="Qualcomm User" w:date="2018-07-17T17:15:00Z"/>
                <w:lang w:val="en-US"/>
              </w:rPr>
              <w:pPrChange w:id="8827" w:author="Qualcomm User" w:date="2018-07-26T13:37:00Z">
                <w:pPr/>
              </w:pPrChange>
            </w:pPr>
            <w:ins w:id="8828"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829" w:author="Qualcomm User" w:date="2018-07-17T17:15:00Z"/>
                <w:lang w:val="en-US"/>
              </w:rPr>
              <w:pPrChange w:id="8830" w:author="Qualcomm User" w:date="2018-07-26T13:37:00Z">
                <w:pPr/>
              </w:pPrChange>
            </w:pPr>
            <w:ins w:id="8831"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832" w:author="Qualcomm User" w:date="2018-07-17T17:15:00Z"/>
                <w:lang w:val="en-US"/>
              </w:rPr>
              <w:pPrChange w:id="8833" w:author="Qualcomm User" w:date="2018-07-26T13:37:00Z">
                <w:pPr/>
              </w:pPrChange>
            </w:pPr>
            <w:ins w:id="8834"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835" w:author="Qualcomm User" w:date="2018-07-17T17:15:00Z"/>
                <w:lang w:val="en-US"/>
              </w:rPr>
              <w:pPrChange w:id="8836" w:author="Qualcomm User" w:date="2018-07-26T13:37:00Z">
                <w:pPr/>
              </w:pPrChange>
            </w:pPr>
            <w:ins w:id="8837" w:author="Qualcomm User" w:date="2018-07-17T17:15:00Z">
              <w:r w:rsidRPr="00361CEE">
                <w:rPr>
                  <w:lang w:val="en-US"/>
                </w:rPr>
                <w:t>34848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838" w:author="Qualcomm User" w:date="2018-07-17T17:15:00Z"/>
                <w:lang w:val="en-US"/>
              </w:rPr>
              <w:pPrChange w:id="8839" w:author="Qualcomm User" w:date="2018-07-26T13:37:00Z">
                <w:pPr/>
              </w:pPrChange>
            </w:pPr>
            <w:ins w:id="8840" w:author="Qualcomm User" w:date="2018-07-17T17:15:00Z">
              <w:r w:rsidRPr="00361CEE">
                <w:rPr>
                  <w:lang w:val="en-US"/>
                </w:rPr>
                <w:t>8712</w:t>
              </w:r>
            </w:ins>
          </w:p>
        </w:tc>
      </w:tr>
      <w:tr w:rsidR="00361CEE" w:rsidRPr="00361CEE" w:rsidTr="00361CEE">
        <w:trPr>
          <w:trHeight w:val="300"/>
          <w:ins w:id="8841"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8842" w:author="Qualcomm User" w:date="2018-07-17T17:15:00Z"/>
                <w:lang w:val="en-US"/>
              </w:rPr>
              <w:pPrChange w:id="8843" w:author="Qualcomm User" w:date="2018-07-26T13:37:00Z">
                <w:pPr/>
              </w:pPrChange>
            </w:pPr>
            <w:ins w:id="8844"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845" w:author="Qualcomm User" w:date="2018-07-17T17:15:00Z"/>
                <w:lang w:val="en-US"/>
              </w:rPr>
              <w:pPrChange w:id="8846" w:author="Qualcomm User" w:date="2018-07-26T13:37:00Z">
                <w:pPr/>
              </w:pPrChange>
            </w:pPr>
            <w:ins w:id="8847"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848" w:author="Qualcomm User" w:date="2018-07-17T17:15:00Z"/>
                <w:lang w:val="en-US"/>
              </w:rPr>
              <w:pPrChange w:id="8849" w:author="Qualcomm User" w:date="2018-07-26T13:37:00Z">
                <w:pPr/>
              </w:pPrChange>
            </w:pPr>
            <w:ins w:id="8850"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851" w:author="Qualcomm User" w:date="2018-07-17T17:15:00Z"/>
                <w:lang w:val="en-US"/>
              </w:rPr>
              <w:pPrChange w:id="8852" w:author="Qualcomm User" w:date="2018-07-26T13:37:00Z">
                <w:pPr/>
              </w:pPrChange>
            </w:pPr>
            <w:ins w:id="8853" w:author="Qualcomm User" w:date="2018-07-17T17:15:00Z">
              <w:r w:rsidRPr="00361CEE">
                <w:rPr>
                  <w:lang w:val="en-US"/>
                </w:rPr>
                <w:t>132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854" w:author="Qualcomm User" w:date="2018-07-17T17:15:00Z"/>
                <w:lang w:val="en-US"/>
              </w:rPr>
              <w:pPrChange w:id="8855" w:author="Qualcomm User" w:date="2018-07-26T13:37:00Z">
                <w:pPr/>
              </w:pPrChange>
            </w:pPr>
            <w:ins w:id="8856"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857" w:author="Qualcomm User" w:date="2018-07-17T17:15:00Z"/>
                <w:lang w:val="en-US"/>
              </w:rPr>
              <w:pPrChange w:id="8858" w:author="Qualcomm User" w:date="2018-07-26T13:37:00Z">
                <w:pPr/>
              </w:pPrChange>
            </w:pPr>
            <w:ins w:id="8859"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860" w:author="Qualcomm User" w:date="2018-07-17T17:15:00Z"/>
                <w:lang w:val="en-US"/>
              </w:rPr>
              <w:pPrChange w:id="8861" w:author="Qualcomm User" w:date="2018-07-26T13:37:00Z">
                <w:pPr/>
              </w:pPrChange>
            </w:pPr>
            <w:ins w:id="8862"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863" w:author="Qualcomm User" w:date="2018-07-17T17:15:00Z"/>
                <w:lang w:val="en-US"/>
              </w:rPr>
              <w:pPrChange w:id="8864" w:author="Qualcomm User" w:date="2018-07-26T13:37:00Z">
                <w:pPr/>
              </w:pPrChange>
            </w:pPr>
            <w:ins w:id="8865"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866" w:author="Qualcomm User" w:date="2018-07-17T17:15:00Z"/>
                <w:lang w:val="en-US"/>
              </w:rPr>
              <w:pPrChange w:id="8867" w:author="Qualcomm User" w:date="2018-07-26T13:37:00Z">
                <w:pPr/>
              </w:pPrChange>
            </w:pPr>
            <w:ins w:id="8868" w:author="Qualcomm User" w:date="2018-07-17T17:15:00Z">
              <w:r w:rsidRPr="00361CEE">
                <w:rPr>
                  <w:lang w:val="en-US"/>
                </w:rPr>
                <w:t>23040</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869" w:author="Qualcomm User" w:date="2018-07-17T17:15:00Z"/>
                <w:lang w:val="en-US"/>
              </w:rPr>
              <w:pPrChange w:id="8870" w:author="Qualcomm User" w:date="2018-07-26T13:37:00Z">
                <w:pPr/>
              </w:pPrChange>
            </w:pPr>
            <w:ins w:id="8871"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872" w:author="Qualcomm User" w:date="2018-07-17T17:15:00Z"/>
                <w:lang w:val="en-US"/>
              </w:rPr>
              <w:pPrChange w:id="8873" w:author="Qualcomm User" w:date="2018-07-26T13:37:00Z">
                <w:pPr/>
              </w:pPrChange>
            </w:pPr>
            <w:ins w:id="8874"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875" w:author="Qualcomm User" w:date="2018-07-17T17:15:00Z"/>
                <w:lang w:val="en-US"/>
              </w:rPr>
              <w:pPrChange w:id="8876" w:author="Qualcomm User" w:date="2018-07-26T13:37:00Z">
                <w:pPr/>
              </w:pPrChange>
            </w:pPr>
            <w:ins w:id="8877" w:author="Qualcomm User" w:date="2018-07-17T17:15:00Z">
              <w:r w:rsidRPr="00361CEE">
                <w:rPr>
                  <w:lang w:val="en-US"/>
                </w:rPr>
                <w:t>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878" w:author="Qualcomm User" w:date="2018-07-17T17:15:00Z"/>
                <w:lang w:val="en-US"/>
              </w:rPr>
              <w:pPrChange w:id="8879" w:author="Qualcomm User" w:date="2018-07-26T13:37:00Z">
                <w:pPr/>
              </w:pPrChange>
            </w:pPr>
            <w:ins w:id="8880" w:author="Qualcomm User" w:date="2018-07-17T17:15:00Z">
              <w:r w:rsidRPr="00361CEE">
                <w:rPr>
                  <w:lang w:val="en-US"/>
                </w:rPr>
                <w:t>69696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881" w:author="Qualcomm User" w:date="2018-07-17T17:15:00Z"/>
                <w:lang w:val="en-US"/>
              </w:rPr>
              <w:pPrChange w:id="8882" w:author="Qualcomm User" w:date="2018-07-26T13:37:00Z">
                <w:pPr/>
              </w:pPrChange>
            </w:pPr>
            <w:ins w:id="8883" w:author="Qualcomm User" w:date="2018-07-17T17:15:00Z">
              <w:r w:rsidRPr="00361CEE">
                <w:rPr>
                  <w:lang w:val="en-US"/>
                </w:rPr>
                <w:t>17424</w:t>
              </w:r>
            </w:ins>
          </w:p>
        </w:tc>
      </w:tr>
      <w:tr w:rsidR="00361CEE" w:rsidRPr="00361CEE" w:rsidTr="00361CEE">
        <w:trPr>
          <w:trHeight w:val="300"/>
          <w:ins w:id="8884"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8885" w:author="Qualcomm User" w:date="2018-07-17T17:15:00Z"/>
                <w:lang w:val="en-US"/>
              </w:rPr>
              <w:pPrChange w:id="8886" w:author="Qualcomm User" w:date="2018-07-26T13:37:00Z">
                <w:pPr/>
              </w:pPrChange>
            </w:pPr>
            <w:ins w:id="8887"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888" w:author="Qualcomm User" w:date="2018-07-17T17:15:00Z"/>
                <w:lang w:val="en-US"/>
              </w:rPr>
              <w:pPrChange w:id="8889" w:author="Qualcomm User" w:date="2018-07-26T13:37:00Z">
                <w:pPr/>
              </w:pPrChange>
            </w:pPr>
            <w:ins w:id="8890"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891" w:author="Qualcomm User" w:date="2018-07-17T17:15:00Z"/>
                <w:lang w:val="en-US"/>
              </w:rPr>
              <w:pPrChange w:id="8892" w:author="Qualcomm User" w:date="2018-07-26T13:37:00Z">
                <w:pPr/>
              </w:pPrChange>
            </w:pPr>
            <w:ins w:id="8893"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894" w:author="Qualcomm User" w:date="2018-07-17T17:15:00Z"/>
                <w:lang w:val="en-US"/>
              </w:rPr>
              <w:pPrChange w:id="8895" w:author="Qualcomm User" w:date="2018-07-26T13:37:00Z">
                <w:pPr/>
              </w:pPrChange>
            </w:pPr>
            <w:ins w:id="8896" w:author="Qualcomm User" w:date="2018-07-17T17:15:00Z">
              <w:r w:rsidRPr="00361CEE">
                <w:rPr>
                  <w:lang w:val="en-US"/>
                </w:rPr>
                <w:t>132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897" w:author="Qualcomm User" w:date="2018-07-17T17:15:00Z"/>
                <w:lang w:val="en-US"/>
              </w:rPr>
              <w:pPrChange w:id="8898" w:author="Qualcomm User" w:date="2018-07-26T13:37:00Z">
                <w:pPr/>
              </w:pPrChange>
            </w:pPr>
            <w:ins w:id="8899"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900" w:author="Qualcomm User" w:date="2018-07-17T17:15:00Z"/>
                <w:lang w:val="en-US"/>
              </w:rPr>
              <w:pPrChange w:id="8901" w:author="Qualcomm User" w:date="2018-07-26T13:37:00Z">
                <w:pPr/>
              </w:pPrChange>
            </w:pPr>
            <w:ins w:id="8902"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903" w:author="Qualcomm User" w:date="2018-07-17T17:15:00Z"/>
                <w:lang w:val="en-US"/>
              </w:rPr>
              <w:pPrChange w:id="8904" w:author="Qualcomm User" w:date="2018-07-26T13:37:00Z">
                <w:pPr/>
              </w:pPrChange>
            </w:pPr>
            <w:ins w:id="8905"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906" w:author="Qualcomm User" w:date="2018-07-17T17:15:00Z"/>
                <w:lang w:val="en-US"/>
              </w:rPr>
              <w:pPrChange w:id="8907" w:author="Qualcomm User" w:date="2018-07-26T13:37:00Z">
                <w:pPr/>
              </w:pPrChange>
            </w:pPr>
            <w:ins w:id="8908"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909" w:author="Qualcomm User" w:date="2018-07-17T17:15:00Z"/>
                <w:lang w:val="en-US"/>
              </w:rPr>
              <w:pPrChange w:id="8910" w:author="Qualcomm User" w:date="2018-07-26T13:37:00Z">
                <w:pPr/>
              </w:pPrChange>
            </w:pPr>
            <w:ins w:id="8911" w:author="Qualcomm User" w:date="2018-07-17T17:15:00Z">
              <w:r w:rsidRPr="00361CEE">
                <w:rPr>
                  <w:lang w:val="en-US"/>
                </w:rPr>
                <w:t>23040</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912" w:author="Qualcomm User" w:date="2018-07-17T17:15:00Z"/>
                <w:lang w:val="en-US"/>
              </w:rPr>
              <w:pPrChange w:id="8913" w:author="Qualcomm User" w:date="2018-07-26T13:37:00Z">
                <w:pPr/>
              </w:pPrChange>
            </w:pPr>
            <w:ins w:id="8914"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915" w:author="Qualcomm User" w:date="2018-07-17T17:15:00Z"/>
                <w:lang w:val="en-US"/>
              </w:rPr>
              <w:pPrChange w:id="8916" w:author="Qualcomm User" w:date="2018-07-26T13:37:00Z">
                <w:pPr/>
              </w:pPrChange>
            </w:pPr>
            <w:ins w:id="8917"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918" w:author="Qualcomm User" w:date="2018-07-17T17:15:00Z"/>
                <w:lang w:val="en-US"/>
              </w:rPr>
              <w:pPrChange w:id="8919" w:author="Qualcomm User" w:date="2018-07-26T13:37:00Z">
                <w:pPr/>
              </w:pPrChange>
            </w:pPr>
            <w:ins w:id="8920" w:author="Qualcomm User" w:date="2018-07-17T17:15:00Z">
              <w:r w:rsidRPr="00361CEE">
                <w:rPr>
                  <w:lang w:val="en-US"/>
                </w:rPr>
                <w:t>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921" w:author="Qualcomm User" w:date="2018-07-17T17:15:00Z"/>
                <w:lang w:val="en-US"/>
              </w:rPr>
              <w:pPrChange w:id="8922" w:author="Qualcomm User" w:date="2018-07-26T13:37:00Z">
                <w:pPr/>
              </w:pPrChange>
            </w:pPr>
            <w:ins w:id="8923" w:author="Qualcomm User" w:date="2018-07-17T17:15:00Z">
              <w:r w:rsidRPr="00361CEE">
                <w:rPr>
                  <w:lang w:val="en-US"/>
                </w:rPr>
                <w:t>69696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924" w:author="Qualcomm User" w:date="2018-07-17T17:15:00Z"/>
                <w:lang w:val="en-US"/>
              </w:rPr>
              <w:pPrChange w:id="8925" w:author="Qualcomm User" w:date="2018-07-26T13:37:00Z">
                <w:pPr/>
              </w:pPrChange>
            </w:pPr>
            <w:ins w:id="8926" w:author="Qualcomm User" w:date="2018-07-17T17:15:00Z">
              <w:r w:rsidRPr="00361CEE">
                <w:rPr>
                  <w:lang w:val="en-US"/>
                </w:rPr>
                <w:t>17424</w:t>
              </w:r>
            </w:ins>
          </w:p>
        </w:tc>
      </w:tr>
      <w:tr w:rsidR="00361CEE" w:rsidRPr="00361CEE" w:rsidTr="00361CEE">
        <w:trPr>
          <w:trHeight w:val="300"/>
          <w:ins w:id="8927"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8928" w:author="Qualcomm User" w:date="2018-07-17T17:15:00Z"/>
                <w:lang w:val="en-US"/>
              </w:rPr>
              <w:pPrChange w:id="8929" w:author="Qualcomm User" w:date="2018-07-26T13:37:00Z">
                <w:pPr/>
              </w:pPrChange>
            </w:pPr>
            <w:ins w:id="8930"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931" w:author="Qualcomm User" w:date="2018-07-17T17:15:00Z"/>
                <w:lang w:val="en-US"/>
              </w:rPr>
              <w:pPrChange w:id="8932" w:author="Qualcomm User" w:date="2018-07-26T13:37:00Z">
                <w:pPr/>
              </w:pPrChange>
            </w:pPr>
            <w:ins w:id="8933"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934" w:author="Qualcomm User" w:date="2018-07-17T17:15:00Z"/>
                <w:lang w:val="en-US"/>
              </w:rPr>
              <w:pPrChange w:id="8935" w:author="Qualcomm User" w:date="2018-07-26T13:37:00Z">
                <w:pPr/>
              </w:pPrChange>
            </w:pPr>
            <w:ins w:id="8936"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937" w:author="Qualcomm User" w:date="2018-07-17T17:15:00Z"/>
                <w:lang w:val="en-US"/>
              </w:rPr>
              <w:pPrChange w:id="8938" w:author="Qualcomm User" w:date="2018-07-26T13:37:00Z">
                <w:pPr/>
              </w:pPrChange>
            </w:pPr>
            <w:ins w:id="8939" w:author="Qualcomm User" w:date="2018-07-17T17:15:00Z">
              <w:r w:rsidRPr="00361CEE">
                <w:rPr>
                  <w:lang w:val="en-US"/>
                </w:rPr>
                <w:t>264</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940" w:author="Qualcomm User" w:date="2018-07-17T17:15:00Z"/>
                <w:lang w:val="en-US"/>
              </w:rPr>
              <w:pPrChange w:id="8941" w:author="Qualcomm User" w:date="2018-07-26T13:37:00Z">
                <w:pPr/>
              </w:pPrChange>
            </w:pPr>
            <w:ins w:id="8942"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943" w:author="Qualcomm User" w:date="2018-07-17T17:15:00Z"/>
                <w:lang w:val="en-US"/>
              </w:rPr>
              <w:pPrChange w:id="8944" w:author="Qualcomm User" w:date="2018-07-26T13:37:00Z">
                <w:pPr/>
              </w:pPrChange>
            </w:pPr>
            <w:ins w:id="8945"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946" w:author="Qualcomm User" w:date="2018-07-17T17:15:00Z"/>
                <w:lang w:val="en-US"/>
              </w:rPr>
              <w:pPrChange w:id="8947" w:author="Qualcomm User" w:date="2018-07-26T13:37:00Z">
                <w:pPr/>
              </w:pPrChange>
            </w:pPr>
            <w:ins w:id="8948"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949" w:author="Qualcomm User" w:date="2018-07-17T17:15:00Z"/>
                <w:lang w:val="en-US"/>
              </w:rPr>
              <w:pPrChange w:id="8950" w:author="Qualcomm User" w:date="2018-07-26T13:37:00Z">
                <w:pPr/>
              </w:pPrChange>
            </w:pPr>
            <w:ins w:id="8951"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952" w:author="Qualcomm User" w:date="2018-07-17T17:15:00Z"/>
                <w:lang w:val="en-US"/>
              </w:rPr>
              <w:pPrChange w:id="8953" w:author="Qualcomm User" w:date="2018-07-26T13:37:00Z">
                <w:pPr/>
              </w:pPrChange>
            </w:pPr>
            <w:ins w:id="8954" w:author="Qualcomm User" w:date="2018-07-17T17:15:00Z">
              <w:r w:rsidRPr="00361CEE">
                <w:rPr>
                  <w:lang w:val="en-US"/>
                </w:rPr>
                <w:t>46104</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955" w:author="Qualcomm User" w:date="2018-07-17T17:15:00Z"/>
                <w:lang w:val="en-US"/>
              </w:rPr>
              <w:pPrChange w:id="8956" w:author="Qualcomm User" w:date="2018-07-26T13:37:00Z">
                <w:pPr/>
              </w:pPrChange>
            </w:pPr>
            <w:ins w:id="8957"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958" w:author="Qualcomm User" w:date="2018-07-17T17:15:00Z"/>
                <w:lang w:val="en-US"/>
              </w:rPr>
              <w:pPrChange w:id="8959" w:author="Qualcomm User" w:date="2018-07-26T13:37:00Z">
                <w:pPr/>
              </w:pPrChange>
            </w:pPr>
            <w:ins w:id="8960"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961" w:author="Qualcomm User" w:date="2018-07-17T17:15:00Z"/>
                <w:lang w:val="en-US"/>
              </w:rPr>
              <w:pPrChange w:id="8962" w:author="Qualcomm User" w:date="2018-07-26T13:37:00Z">
                <w:pPr/>
              </w:pPrChange>
            </w:pPr>
            <w:ins w:id="8963" w:author="Qualcomm User" w:date="2018-07-17T17:15:00Z">
              <w:r w:rsidRPr="00361CEE">
                <w:rPr>
                  <w:lang w:val="en-US"/>
                </w:rPr>
                <w:t>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964" w:author="Qualcomm User" w:date="2018-07-17T17:15:00Z"/>
                <w:lang w:val="en-US"/>
              </w:rPr>
              <w:pPrChange w:id="8965" w:author="Qualcomm User" w:date="2018-07-26T13:37:00Z">
                <w:pPr/>
              </w:pPrChange>
            </w:pPr>
            <w:ins w:id="8966" w:author="Qualcomm User" w:date="2018-07-17T17:15:00Z">
              <w:r w:rsidRPr="00361CEE">
                <w:rPr>
                  <w:lang w:val="en-US"/>
                </w:rPr>
                <w:t>139392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967" w:author="Qualcomm User" w:date="2018-07-17T17:15:00Z"/>
                <w:lang w:val="en-US"/>
              </w:rPr>
              <w:pPrChange w:id="8968" w:author="Qualcomm User" w:date="2018-07-26T13:37:00Z">
                <w:pPr/>
              </w:pPrChange>
            </w:pPr>
            <w:ins w:id="8969" w:author="Qualcomm User" w:date="2018-07-17T17:15:00Z">
              <w:r w:rsidRPr="00361CEE">
                <w:rPr>
                  <w:lang w:val="en-US"/>
                </w:rPr>
                <w:t>34848</w:t>
              </w:r>
            </w:ins>
          </w:p>
        </w:tc>
      </w:tr>
      <w:tr w:rsidR="00361CEE" w:rsidRPr="00361CEE" w:rsidTr="00361CEE">
        <w:trPr>
          <w:trHeight w:val="1170"/>
          <w:ins w:id="8970" w:author="Qualcomm User" w:date="2018-07-17T17:1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B3D65" w:rsidRDefault="00361CEE" w:rsidP="00BB3D65">
            <w:pPr>
              <w:pStyle w:val="TAN"/>
              <w:rPr>
                <w:ins w:id="8971" w:author="Qualcomm User" w:date="2018-07-26T13:37:00Z"/>
                <w:lang w:val="en-US"/>
              </w:rPr>
            </w:pPr>
            <w:ins w:id="8972" w:author="Qualcomm User" w:date="2018-07-17T17:15:00Z">
              <w:r w:rsidRPr="00361CEE">
                <w:rPr>
                  <w:lang w:val="en-US"/>
                </w:rPr>
                <w:t>N</w:t>
              </w:r>
            </w:ins>
            <w:ins w:id="8973" w:author="Qualcomm User" w:date="2018-07-26T13:37:00Z">
              <w:r w:rsidR="00BB3D65">
                <w:rPr>
                  <w:lang w:val="en-US"/>
                </w:rPr>
                <w:t>OTE</w:t>
              </w:r>
            </w:ins>
            <w:ins w:id="8974" w:author="Qualcomm User" w:date="2018-07-17T17:15:00Z">
              <w:r w:rsidRPr="00361CEE">
                <w:rPr>
                  <w:lang w:val="en-US"/>
                </w:rPr>
                <w:t xml:space="preserve"> 1:     PUSCH mapping Type-A and single-symbol DM-RS configuration Type-1 with 2 additional DM-RS symbols, such that the DM-RS positions are set to symbols 2, 7, 11. DMRS is [TDM’ed] with PUSCH data.</w:t>
              </w:r>
            </w:ins>
          </w:p>
          <w:p w:rsidR="00BB3D65" w:rsidRDefault="00361CEE" w:rsidP="00BB3D65">
            <w:pPr>
              <w:pStyle w:val="TAN"/>
              <w:rPr>
                <w:ins w:id="8975" w:author="Qualcomm User" w:date="2018-07-26T13:37:00Z"/>
                <w:lang w:val="en-US"/>
              </w:rPr>
            </w:pPr>
            <w:ins w:id="8976" w:author="Qualcomm User" w:date="2018-07-17T17:15:00Z">
              <w:r w:rsidRPr="00361CEE">
                <w:rPr>
                  <w:lang w:val="en-US"/>
                </w:rPr>
                <w:t>N</w:t>
              </w:r>
            </w:ins>
            <w:ins w:id="8977" w:author="Qualcomm User" w:date="2018-07-26T13:37:00Z">
              <w:r w:rsidR="00BB3D65">
                <w:rPr>
                  <w:lang w:val="en-US"/>
                </w:rPr>
                <w:t>OTE</w:t>
              </w:r>
            </w:ins>
            <w:ins w:id="8978" w:author="Qualcomm User" w:date="2018-07-17T17:15:00Z">
              <w:r w:rsidRPr="00361CEE">
                <w:rPr>
                  <w:lang w:val="en-US"/>
                </w:rPr>
                <w:t xml:space="preserve"> 2:     MCS Index is based on MCS table 5.1.3.1-1 defined in 38.214.</w:t>
              </w:r>
            </w:ins>
          </w:p>
          <w:p w:rsidR="00361CEE" w:rsidRPr="00361CEE" w:rsidRDefault="00361CEE">
            <w:pPr>
              <w:pStyle w:val="TAN"/>
              <w:rPr>
                <w:ins w:id="8979" w:author="Qualcomm User" w:date="2018-07-17T17:15:00Z"/>
                <w:lang w:val="en-US"/>
              </w:rPr>
              <w:pPrChange w:id="8980" w:author="Qualcomm User" w:date="2018-07-26T13:37:00Z">
                <w:pPr/>
              </w:pPrChange>
            </w:pPr>
            <w:ins w:id="8981" w:author="Qualcomm User" w:date="2018-07-17T17:15:00Z">
              <w:r w:rsidRPr="00361CEE">
                <w:rPr>
                  <w:lang w:val="en-US"/>
                </w:rPr>
                <w:t>N</w:t>
              </w:r>
            </w:ins>
            <w:ins w:id="8982" w:author="Qualcomm User" w:date="2018-07-26T13:37:00Z">
              <w:r w:rsidR="00BB3D65">
                <w:rPr>
                  <w:lang w:val="en-US"/>
                </w:rPr>
                <w:t>OTE</w:t>
              </w:r>
            </w:ins>
            <w:ins w:id="8983" w:author="Qualcomm User" w:date="2018-07-17T17:15:00Z">
              <w:r w:rsidRPr="00361CEE">
                <w:rPr>
                  <w:lang w:val="en-US"/>
                </w:rPr>
                <w:t xml:space="preserve"> 3:     If more than one Code Block is present, an additional CRC sequence of L = 24 Bits is attached to each Code Block (otherwise L = 0 Bit)</w:t>
              </w:r>
            </w:ins>
          </w:p>
        </w:tc>
      </w:tr>
    </w:tbl>
    <w:p w:rsidR="00361CEE" w:rsidRPr="00361CEE" w:rsidRDefault="00361CEE" w:rsidP="00361CEE">
      <w:pPr>
        <w:rPr>
          <w:ins w:id="8984" w:author="Qualcomm User" w:date="2018-07-17T17:15:00Z"/>
        </w:rPr>
      </w:pPr>
    </w:p>
    <w:p w:rsidR="00361CEE" w:rsidRPr="00361CEE" w:rsidRDefault="00361CEE">
      <w:pPr>
        <w:pStyle w:val="TH"/>
        <w:rPr>
          <w:ins w:id="8985" w:author="Qualcomm User" w:date="2018-07-17T17:15:00Z"/>
        </w:rPr>
        <w:pPrChange w:id="8986" w:author="Qualcomm User" w:date="2018-07-17T17:18:00Z">
          <w:pPr/>
        </w:pPrChange>
      </w:pPr>
      <w:ins w:id="8987" w:author="Qualcomm User" w:date="2018-07-17T17:15:00Z">
        <w:r w:rsidRPr="00361CEE">
          <w:t>Table A.2.3.6-2: Reference Channels for CP-OFDM 16QAM for 120kHz SCS</w:t>
        </w:r>
      </w:ins>
    </w:p>
    <w:tbl>
      <w:tblPr>
        <w:tblW w:w="13440" w:type="dxa"/>
        <w:tblInd w:w="113" w:type="dxa"/>
        <w:tblLook w:val="04A0" w:firstRow="1" w:lastRow="0" w:firstColumn="1" w:lastColumn="0" w:noHBand="0" w:noVBand="1"/>
        <w:tblPrChange w:id="8988" w:author="Qualcomm User" w:date="2018-07-31T14:34:00Z">
          <w:tblPr>
            <w:tblW w:w="13440" w:type="dxa"/>
            <w:tblInd w:w="113" w:type="dxa"/>
            <w:tblLook w:val="04A0" w:firstRow="1" w:lastRow="0" w:firstColumn="1" w:lastColumn="0" w:noHBand="0" w:noVBand="1"/>
          </w:tblPr>
        </w:tblPrChange>
      </w:tblPr>
      <w:tblGrid>
        <w:gridCol w:w="1069"/>
        <w:gridCol w:w="1088"/>
        <w:gridCol w:w="1089"/>
        <w:gridCol w:w="1001"/>
        <w:gridCol w:w="943"/>
        <w:gridCol w:w="1146"/>
        <w:gridCol w:w="812"/>
        <w:gridCol w:w="845"/>
        <w:gridCol w:w="1074"/>
        <w:gridCol w:w="1030"/>
        <w:gridCol w:w="825"/>
        <w:gridCol w:w="1074"/>
        <w:gridCol w:w="1074"/>
        <w:gridCol w:w="1098"/>
        <w:tblGridChange w:id="8989">
          <w:tblGrid>
            <w:gridCol w:w="1069"/>
            <w:gridCol w:w="1088"/>
            <w:gridCol w:w="1089"/>
            <w:gridCol w:w="1001"/>
            <w:gridCol w:w="943"/>
            <w:gridCol w:w="1146"/>
            <w:gridCol w:w="812"/>
            <w:gridCol w:w="845"/>
            <w:gridCol w:w="1074"/>
            <w:gridCol w:w="1030"/>
            <w:gridCol w:w="825"/>
            <w:gridCol w:w="1074"/>
            <w:gridCol w:w="1074"/>
            <w:gridCol w:w="1098"/>
          </w:tblGrid>
        </w:tblGridChange>
      </w:tblGrid>
      <w:tr w:rsidR="00361CEE" w:rsidRPr="00361CEE" w:rsidTr="00C37696">
        <w:trPr>
          <w:trHeight w:val="2277"/>
          <w:ins w:id="8990" w:author="Qualcomm User" w:date="2018-07-17T17:15:00Z"/>
          <w:trPrChange w:id="8991" w:author="Qualcomm User" w:date="2018-07-31T14:34:00Z">
            <w:trPr>
              <w:trHeight w:val="3000"/>
            </w:trPr>
          </w:trPrChange>
        </w:trPr>
        <w:tc>
          <w:tcPr>
            <w:tcW w:w="998" w:type="dxa"/>
            <w:tcBorders>
              <w:top w:val="single" w:sz="4" w:space="0" w:color="auto"/>
              <w:left w:val="single" w:sz="4" w:space="0" w:color="auto"/>
              <w:bottom w:val="single" w:sz="4" w:space="0" w:color="auto"/>
              <w:right w:val="single" w:sz="4" w:space="0" w:color="auto"/>
            </w:tcBorders>
            <w:shd w:val="clear" w:color="auto" w:fill="auto"/>
            <w:hideMark/>
            <w:tcPrChange w:id="8992" w:author="Qualcomm User" w:date="2018-07-31T14:34:00Z">
              <w:tcPr>
                <w:tcW w:w="998" w:type="dxa"/>
                <w:tcBorders>
                  <w:top w:val="single" w:sz="4" w:space="0" w:color="auto"/>
                  <w:left w:val="single" w:sz="4" w:space="0" w:color="auto"/>
                  <w:bottom w:val="single" w:sz="4" w:space="0" w:color="auto"/>
                  <w:right w:val="single" w:sz="4" w:space="0" w:color="auto"/>
                </w:tcBorders>
                <w:shd w:val="clear" w:color="auto" w:fill="auto"/>
                <w:hideMark/>
              </w:tcPr>
            </w:tcPrChange>
          </w:tcPr>
          <w:p w:rsidR="00361CEE" w:rsidRPr="00361CEE" w:rsidRDefault="00361CEE">
            <w:pPr>
              <w:pStyle w:val="TAH"/>
              <w:rPr>
                <w:ins w:id="8993" w:author="Qualcomm User" w:date="2018-07-17T17:15:00Z"/>
                <w:lang w:val="en-US"/>
              </w:rPr>
              <w:pPrChange w:id="8994" w:author="Qualcomm User" w:date="2018-07-26T13:36:00Z">
                <w:pPr/>
              </w:pPrChange>
            </w:pPr>
            <w:ins w:id="8995" w:author="Qualcomm User" w:date="2018-07-17T17:15:00Z">
              <w:r w:rsidRPr="00361CEE">
                <w:rPr>
                  <w:lang w:val="en-US"/>
                </w:rPr>
                <w:t>Parameter</w:t>
              </w:r>
            </w:ins>
          </w:p>
        </w:tc>
        <w:tc>
          <w:tcPr>
            <w:tcW w:w="1024" w:type="dxa"/>
            <w:tcBorders>
              <w:top w:val="single" w:sz="4" w:space="0" w:color="auto"/>
              <w:left w:val="nil"/>
              <w:bottom w:val="single" w:sz="4" w:space="0" w:color="auto"/>
              <w:right w:val="single" w:sz="4" w:space="0" w:color="auto"/>
            </w:tcBorders>
            <w:shd w:val="clear" w:color="auto" w:fill="auto"/>
            <w:hideMark/>
            <w:tcPrChange w:id="8996" w:author="Qualcomm User" w:date="2018-07-31T14:34:00Z">
              <w:tcPr>
                <w:tcW w:w="1024"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8997" w:author="Qualcomm User" w:date="2018-07-17T17:15:00Z"/>
                <w:lang w:val="en-US"/>
              </w:rPr>
              <w:pPrChange w:id="8998" w:author="Qualcomm User" w:date="2018-07-26T13:36:00Z">
                <w:pPr/>
              </w:pPrChange>
            </w:pPr>
            <w:ins w:id="8999" w:author="Qualcomm User" w:date="2018-07-17T17:15:00Z">
              <w:r w:rsidRPr="00361CEE">
                <w:rPr>
                  <w:lang w:val="en-US"/>
                </w:rPr>
                <w:t>Channel bandwidth</w:t>
              </w:r>
            </w:ins>
          </w:p>
        </w:tc>
        <w:tc>
          <w:tcPr>
            <w:tcW w:w="971" w:type="dxa"/>
            <w:tcBorders>
              <w:top w:val="single" w:sz="4" w:space="0" w:color="auto"/>
              <w:left w:val="nil"/>
              <w:bottom w:val="single" w:sz="4" w:space="0" w:color="auto"/>
              <w:right w:val="single" w:sz="4" w:space="0" w:color="auto"/>
            </w:tcBorders>
            <w:shd w:val="clear" w:color="auto" w:fill="auto"/>
            <w:hideMark/>
            <w:tcPrChange w:id="9000" w:author="Qualcomm User" w:date="2018-07-31T14:34:00Z">
              <w:tcPr>
                <w:tcW w:w="971"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9001" w:author="Qualcomm User" w:date="2018-07-17T17:15:00Z"/>
                <w:lang w:val="en-US"/>
              </w:rPr>
              <w:pPrChange w:id="9002" w:author="Qualcomm User" w:date="2018-07-26T13:36:00Z">
                <w:pPr/>
              </w:pPrChange>
            </w:pPr>
            <w:ins w:id="9003" w:author="Qualcomm User" w:date="2018-07-17T17:15:00Z">
              <w:r w:rsidRPr="00361CEE">
                <w:rPr>
                  <w:lang w:val="en-US"/>
                </w:rPr>
                <w:t>Subcarrier Spacing</w:t>
              </w:r>
            </w:ins>
          </w:p>
        </w:tc>
        <w:tc>
          <w:tcPr>
            <w:tcW w:w="940" w:type="dxa"/>
            <w:tcBorders>
              <w:top w:val="single" w:sz="4" w:space="0" w:color="auto"/>
              <w:left w:val="nil"/>
              <w:bottom w:val="single" w:sz="4" w:space="0" w:color="auto"/>
              <w:right w:val="single" w:sz="4" w:space="0" w:color="auto"/>
            </w:tcBorders>
            <w:shd w:val="clear" w:color="auto" w:fill="auto"/>
            <w:hideMark/>
            <w:tcPrChange w:id="9004" w:author="Qualcomm User" w:date="2018-07-31T14:34:00Z">
              <w:tcPr>
                <w:tcW w:w="940"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9005" w:author="Qualcomm User" w:date="2018-07-17T17:15:00Z"/>
                <w:lang w:val="en-US"/>
              </w:rPr>
              <w:pPrChange w:id="9006" w:author="Qualcomm User" w:date="2018-07-26T13:36:00Z">
                <w:pPr/>
              </w:pPrChange>
            </w:pPr>
            <w:ins w:id="9007" w:author="Qualcomm User" w:date="2018-07-17T17:15:00Z">
              <w:r w:rsidRPr="00361CEE">
                <w:rPr>
                  <w:lang w:val="en-US"/>
                </w:rPr>
                <w:t>Allocated resource blocks</w:t>
              </w:r>
            </w:ins>
          </w:p>
        </w:tc>
        <w:tc>
          <w:tcPr>
            <w:tcW w:w="909" w:type="dxa"/>
            <w:tcBorders>
              <w:top w:val="single" w:sz="4" w:space="0" w:color="auto"/>
              <w:left w:val="nil"/>
              <w:bottom w:val="single" w:sz="4" w:space="0" w:color="auto"/>
              <w:right w:val="single" w:sz="4" w:space="0" w:color="auto"/>
            </w:tcBorders>
            <w:shd w:val="clear" w:color="auto" w:fill="auto"/>
            <w:hideMark/>
            <w:tcPrChange w:id="9008" w:author="Qualcomm User" w:date="2018-07-31T14:34:00Z">
              <w:tcPr>
                <w:tcW w:w="909"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9009" w:author="Qualcomm User" w:date="2018-07-17T17:15:00Z"/>
                <w:lang w:val="en-US"/>
              </w:rPr>
              <w:pPrChange w:id="9010" w:author="Qualcomm User" w:date="2018-07-26T13:36:00Z">
                <w:pPr/>
              </w:pPrChange>
            </w:pPr>
            <w:ins w:id="9011" w:author="Qualcomm User" w:date="2018-07-17T17:15:00Z">
              <w:r w:rsidRPr="00361CEE">
                <w:rPr>
                  <w:lang w:val="en-US"/>
                </w:rPr>
                <w:t>CP-OFDM Symbols per slot (Note 1)</w:t>
              </w:r>
            </w:ins>
          </w:p>
        </w:tc>
        <w:tc>
          <w:tcPr>
            <w:tcW w:w="1106" w:type="dxa"/>
            <w:tcBorders>
              <w:top w:val="single" w:sz="4" w:space="0" w:color="auto"/>
              <w:left w:val="nil"/>
              <w:bottom w:val="single" w:sz="4" w:space="0" w:color="auto"/>
              <w:right w:val="single" w:sz="4" w:space="0" w:color="auto"/>
            </w:tcBorders>
            <w:shd w:val="clear" w:color="auto" w:fill="auto"/>
            <w:hideMark/>
            <w:tcPrChange w:id="9012" w:author="Qualcomm User" w:date="2018-07-31T14:34:00Z">
              <w:tcPr>
                <w:tcW w:w="1106"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9013" w:author="Qualcomm User" w:date="2018-07-17T17:15:00Z"/>
                <w:lang w:val="en-US"/>
              </w:rPr>
              <w:pPrChange w:id="9014" w:author="Qualcomm User" w:date="2018-07-26T13:36:00Z">
                <w:pPr/>
              </w:pPrChange>
            </w:pPr>
            <w:ins w:id="9015" w:author="Qualcomm User" w:date="2018-07-17T17:15:00Z">
              <w:r w:rsidRPr="00361CEE">
                <w:rPr>
                  <w:lang w:val="en-US"/>
                </w:rPr>
                <w:t>Modulation</w:t>
              </w:r>
            </w:ins>
          </w:p>
        </w:tc>
        <w:tc>
          <w:tcPr>
            <w:tcW w:w="831" w:type="dxa"/>
            <w:tcBorders>
              <w:top w:val="single" w:sz="4" w:space="0" w:color="auto"/>
              <w:left w:val="nil"/>
              <w:bottom w:val="single" w:sz="4" w:space="0" w:color="auto"/>
              <w:right w:val="single" w:sz="4" w:space="0" w:color="auto"/>
            </w:tcBorders>
            <w:shd w:val="clear" w:color="auto" w:fill="auto"/>
            <w:hideMark/>
            <w:tcPrChange w:id="9016" w:author="Qualcomm User" w:date="2018-07-31T14:34:00Z">
              <w:tcPr>
                <w:tcW w:w="831"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9017" w:author="Qualcomm User" w:date="2018-07-17T17:15:00Z"/>
                <w:lang w:val="en-US"/>
              </w:rPr>
              <w:pPrChange w:id="9018" w:author="Qualcomm User" w:date="2018-07-26T13:36:00Z">
                <w:pPr/>
              </w:pPrChange>
            </w:pPr>
            <w:ins w:id="9019" w:author="Qualcomm User" w:date="2018-07-17T17:15:00Z">
              <w:r w:rsidRPr="00361CEE">
                <w:rPr>
                  <w:lang w:val="en-US"/>
                </w:rPr>
                <w:t>MCS Index (Note 2)</w:t>
              </w:r>
            </w:ins>
          </w:p>
        </w:tc>
        <w:tc>
          <w:tcPr>
            <w:tcW w:w="866" w:type="dxa"/>
            <w:tcBorders>
              <w:top w:val="single" w:sz="4" w:space="0" w:color="auto"/>
              <w:left w:val="nil"/>
              <w:bottom w:val="single" w:sz="4" w:space="0" w:color="auto"/>
              <w:right w:val="single" w:sz="4" w:space="0" w:color="auto"/>
            </w:tcBorders>
            <w:shd w:val="clear" w:color="auto" w:fill="auto"/>
            <w:hideMark/>
            <w:tcPrChange w:id="9020" w:author="Qualcomm User" w:date="2018-07-31T14:34:00Z">
              <w:tcPr>
                <w:tcW w:w="866"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9021" w:author="Qualcomm User" w:date="2018-07-17T17:15:00Z"/>
                <w:lang w:val="en-US"/>
              </w:rPr>
              <w:pPrChange w:id="9022" w:author="Qualcomm User" w:date="2018-07-26T13:36:00Z">
                <w:pPr/>
              </w:pPrChange>
            </w:pPr>
            <w:ins w:id="9023" w:author="Qualcomm User" w:date="2018-07-17T17:15:00Z">
              <w:r w:rsidRPr="00361CEE">
                <w:rPr>
                  <w:lang w:val="en-US"/>
                </w:rPr>
                <w:t>Target Coding Rate</w:t>
              </w:r>
            </w:ins>
          </w:p>
        </w:tc>
        <w:tc>
          <w:tcPr>
            <w:tcW w:w="990" w:type="dxa"/>
            <w:tcBorders>
              <w:top w:val="single" w:sz="4" w:space="0" w:color="auto"/>
              <w:left w:val="nil"/>
              <w:bottom w:val="single" w:sz="4" w:space="0" w:color="auto"/>
              <w:right w:val="single" w:sz="4" w:space="0" w:color="auto"/>
            </w:tcBorders>
            <w:shd w:val="clear" w:color="auto" w:fill="auto"/>
            <w:hideMark/>
            <w:tcPrChange w:id="9024" w:author="Qualcomm User" w:date="2018-07-31T14:34:00Z">
              <w:tcPr>
                <w:tcW w:w="990"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9025" w:author="Qualcomm User" w:date="2018-07-17T17:15:00Z"/>
                <w:lang w:val="en-US"/>
              </w:rPr>
              <w:pPrChange w:id="9026" w:author="Qualcomm User" w:date="2018-07-26T13:36:00Z">
                <w:pPr/>
              </w:pPrChange>
            </w:pPr>
            <w:ins w:id="9027" w:author="Qualcomm User" w:date="2018-07-17T17:15:00Z">
              <w:r w:rsidRPr="00361CEE">
                <w:rPr>
                  <w:lang w:val="en-US"/>
                </w:rPr>
                <w:t>Payload size for slots with mod(slot index+1,5) = 0</w:t>
              </w:r>
            </w:ins>
          </w:p>
        </w:tc>
        <w:tc>
          <w:tcPr>
            <w:tcW w:w="948" w:type="dxa"/>
            <w:tcBorders>
              <w:top w:val="single" w:sz="4" w:space="0" w:color="auto"/>
              <w:left w:val="nil"/>
              <w:bottom w:val="single" w:sz="4" w:space="0" w:color="auto"/>
              <w:right w:val="single" w:sz="4" w:space="0" w:color="auto"/>
            </w:tcBorders>
            <w:shd w:val="clear" w:color="auto" w:fill="auto"/>
            <w:hideMark/>
            <w:tcPrChange w:id="9028" w:author="Qualcomm User" w:date="2018-07-31T14:34:00Z">
              <w:tcPr>
                <w:tcW w:w="948"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9029" w:author="Qualcomm User" w:date="2018-07-17T17:15:00Z"/>
                <w:lang w:val="en-US"/>
              </w:rPr>
              <w:pPrChange w:id="9030" w:author="Qualcomm User" w:date="2018-07-26T13:36:00Z">
                <w:pPr/>
              </w:pPrChange>
            </w:pPr>
            <w:ins w:id="9031" w:author="Qualcomm User" w:date="2018-07-17T17:15:00Z">
              <w:r w:rsidRPr="00361CEE">
                <w:rPr>
                  <w:lang w:val="en-US"/>
                </w:rPr>
                <w:t>Transport block CRC</w:t>
              </w:r>
            </w:ins>
          </w:p>
        </w:tc>
        <w:tc>
          <w:tcPr>
            <w:tcW w:w="845" w:type="dxa"/>
            <w:tcBorders>
              <w:top w:val="single" w:sz="4" w:space="0" w:color="auto"/>
              <w:left w:val="nil"/>
              <w:bottom w:val="single" w:sz="4" w:space="0" w:color="auto"/>
              <w:right w:val="single" w:sz="4" w:space="0" w:color="auto"/>
            </w:tcBorders>
            <w:shd w:val="clear" w:color="auto" w:fill="auto"/>
            <w:hideMark/>
            <w:tcPrChange w:id="9032" w:author="Qualcomm User" w:date="2018-07-31T14:34:00Z">
              <w:tcPr>
                <w:tcW w:w="845"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9033" w:author="Qualcomm User" w:date="2018-07-17T17:15:00Z"/>
                <w:lang w:val="en-US"/>
              </w:rPr>
              <w:pPrChange w:id="9034" w:author="Qualcomm User" w:date="2018-07-26T13:36:00Z">
                <w:pPr/>
              </w:pPrChange>
            </w:pPr>
            <w:ins w:id="9035" w:author="Qualcomm User" w:date="2018-07-17T17:15:00Z">
              <w:r w:rsidRPr="00361CEE">
                <w:rPr>
                  <w:lang w:val="en-US"/>
                </w:rPr>
                <w:t>LDPC Base Graph</w:t>
              </w:r>
            </w:ins>
          </w:p>
        </w:tc>
        <w:tc>
          <w:tcPr>
            <w:tcW w:w="990" w:type="dxa"/>
            <w:tcBorders>
              <w:top w:val="single" w:sz="4" w:space="0" w:color="auto"/>
              <w:left w:val="nil"/>
              <w:bottom w:val="single" w:sz="4" w:space="0" w:color="auto"/>
              <w:right w:val="single" w:sz="4" w:space="0" w:color="auto"/>
            </w:tcBorders>
            <w:shd w:val="clear" w:color="auto" w:fill="auto"/>
            <w:hideMark/>
            <w:tcPrChange w:id="9036" w:author="Qualcomm User" w:date="2018-07-31T14:34:00Z">
              <w:tcPr>
                <w:tcW w:w="990"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9037" w:author="Qualcomm User" w:date="2018-07-17T17:15:00Z"/>
                <w:lang w:val="en-US"/>
              </w:rPr>
              <w:pPrChange w:id="9038" w:author="Qualcomm User" w:date="2018-07-26T13:36:00Z">
                <w:pPr/>
              </w:pPrChange>
            </w:pPr>
            <w:ins w:id="9039" w:author="Qualcomm User" w:date="2018-07-17T17:15:00Z">
              <w:r w:rsidRPr="00361CEE">
                <w:rPr>
                  <w:lang w:val="en-US"/>
                </w:rPr>
                <w:t>Number of code blocks per slot for slots with mod(slot index+1,5) = 0 (Note 3)</w:t>
              </w:r>
            </w:ins>
          </w:p>
        </w:tc>
        <w:tc>
          <w:tcPr>
            <w:tcW w:w="990" w:type="dxa"/>
            <w:tcBorders>
              <w:top w:val="single" w:sz="4" w:space="0" w:color="auto"/>
              <w:left w:val="nil"/>
              <w:bottom w:val="single" w:sz="4" w:space="0" w:color="auto"/>
              <w:right w:val="single" w:sz="4" w:space="0" w:color="auto"/>
            </w:tcBorders>
            <w:shd w:val="clear" w:color="auto" w:fill="auto"/>
            <w:hideMark/>
            <w:tcPrChange w:id="9040" w:author="Qualcomm User" w:date="2018-07-31T14:34:00Z">
              <w:tcPr>
                <w:tcW w:w="990"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9041" w:author="Qualcomm User" w:date="2018-07-17T17:15:00Z"/>
                <w:lang w:val="en-US"/>
              </w:rPr>
              <w:pPrChange w:id="9042" w:author="Qualcomm User" w:date="2018-07-26T13:36:00Z">
                <w:pPr/>
              </w:pPrChange>
            </w:pPr>
            <w:ins w:id="9043" w:author="Qualcomm User" w:date="2018-07-17T17:15:00Z">
              <w:r w:rsidRPr="00361CEE">
                <w:rPr>
                  <w:lang w:val="en-US"/>
                </w:rPr>
                <w:t>Total number of bits per slot for slots with mod(slot index+1,5) = 0</w:t>
              </w:r>
            </w:ins>
          </w:p>
        </w:tc>
        <w:tc>
          <w:tcPr>
            <w:tcW w:w="1032" w:type="dxa"/>
            <w:tcBorders>
              <w:top w:val="single" w:sz="4" w:space="0" w:color="auto"/>
              <w:left w:val="nil"/>
              <w:bottom w:val="single" w:sz="4" w:space="0" w:color="auto"/>
              <w:right w:val="single" w:sz="4" w:space="0" w:color="auto"/>
            </w:tcBorders>
            <w:shd w:val="clear" w:color="auto" w:fill="auto"/>
            <w:hideMark/>
            <w:tcPrChange w:id="9044" w:author="Qualcomm User" w:date="2018-07-31T14:34:00Z">
              <w:tcPr>
                <w:tcW w:w="1032"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9045" w:author="Qualcomm User" w:date="2018-07-17T17:15:00Z"/>
                <w:lang w:val="en-US"/>
              </w:rPr>
              <w:pPrChange w:id="9046" w:author="Qualcomm User" w:date="2018-07-26T13:36:00Z">
                <w:pPr/>
              </w:pPrChange>
            </w:pPr>
            <w:ins w:id="9047" w:author="Qualcomm User" w:date="2018-07-17T17:15:00Z">
              <w:r w:rsidRPr="00361CEE">
                <w:rPr>
                  <w:lang w:val="en-US"/>
                </w:rPr>
                <w:t>Total modulated symbols per slot for slots with mod(slot index+1,5) = 0</w:t>
              </w:r>
            </w:ins>
          </w:p>
        </w:tc>
      </w:tr>
      <w:tr w:rsidR="00361CEE" w:rsidRPr="00361CEE" w:rsidTr="00361CEE">
        <w:trPr>
          <w:trHeight w:val="300"/>
          <w:ins w:id="9048"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H"/>
              <w:rPr>
                <w:ins w:id="9049" w:author="Qualcomm User" w:date="2018-07-17T17:15:00Z"/>
                <w:lang w:val="en-US"/>
              </w:rPr>
              <w:pPrChange w:id="9050" w:author="Qualcomm User" w:date="2018-07-26T13:36:00Z">
                <w:pPr/>
              </w:pPrChange>
            </w:pPr>
            <w:ins w:id="9051" w:author="Qualcomm User" w:date="2018-07-17T17:15:00Z">
              <w:r w:rsidRPr="00361CEE">
                <w:rPr>
                  <w:lang w:val="en-US"/>
                </w:rPr>
                <w:t>Unit</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9052" w:author="Qualcomm User" w:date="2018-07-17T17:15:00Z"/>
                <w:lang w:val="en-US"/>
              </w:rPr>
              <w:pPrChange w:id="9053" w:author="Qualcomm User" w:date="2018-07-26T13:36:00Z">
                <w:pPr/>
              </w:pPrChange>
            </w:pPr>
            <w:ins w:id="9054" w:author="Qualcomm User" w:date="2018-07-17T17:15:00Z">
              <w:r w:rsidRPr="00361CEE">
                <w:rPr>
                  <w:lang w:val="en-US"/>
                </w:rPr>
                <w:t>MHz</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9055" w:author="Qualcomm User" w:date="2018-07-17T17:15:00Z"/>
                <w:lang w:val="en-US"/>
              </w:rPr>
              <w:pPrChange w:id="9056" w:author="Qualcomm User" w:date="2018-07-26T13:36:00Z">
                <w:pPr/>
              </w:pPrChange>
            </w:pPr>
            <w:ins w:id="9057" w:author="Qualcomm User" w:date="2018-07-17T17:15:00Z">
              <w:r w:rsidRPr="00361CEE">
                <w:rPr>
                  <w:lang w:val="en-US"/>
                </w:rPr>
                <w:t>KHz</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9058" w:author="Qualcomm User" w:date="2018-07-17T17:15:00Z"/>
                <w:lang w:val="en-US"/>
              </w:rPr>
              <w:pPrChange w:id="9059" w:author="Qualcomm User" w:date="2018-07-26T13:36:00Z">
                <w:pPr/>
              </w:pPrChange>
            </w:pPr>
            <w:ins w:id="9060" w:author="Qualcomm User" w:date="2018-07-17T17:15:00Z">
              <w:r w:rsidRPr="00361CEE">
                <w:rPr>
                  <w:lang w:val="en-US"/>
                </w:rPr>
                <w:t> </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9061" w:author="Qualcomm User" w:date="2018-07-17T17:15:00Z"/>
                <w:lang w:val="en-US"/>
              </w:rPr>
              <w:pPrChange w:id="9062" w:author="Qualcomm User" w:date="2018-07-26T13:36:00Z">
                <w:pPr/>
              </w:pPrChange>
            </w:pPr>
            <w:ins w:id="9063" w:author="Qualcomm User" w:date="2018-07-17T17:15:00Z">
              <w:r w:rsidRPr="00361CEE">
                <w:rPr>
                  <w:lang w:val="en-US"/>
                </w:rPr>
                <w:t> </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9064" w:author="Qualcomm User" w:date="2018-07-17T17:15:00Z"/>
                <w:lang w:val="en-US"/>
              </w:rPr>
              <w:pPrChange w:id="9065" w:author="Qualcomm User" w:date="2018-07-26T13:36:00Z">
                <w:pPr/>
              </w:pPrChange>
            </w:pPr>
            <w:ins w:id="9066" w:author="Qualcomm User" w:date="2018-07-17T17:15:00Z">
              <w:r w:rsidRPr="00361CEE">
                <w:rPr>
                  <w:lang w:val="en-US"/>
                </w:rPr>
                <w:t> </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9067" w:author="Qualcomm User" w:date="2018-07-17T17:15:00Z"/>
                <w:lang w:val="en-US"/>
              </w:rPr>
              <w:pPrChange w:id="9068" w:author="Qualcomm User" w:date="2018-07-26T13:36:00Z">
                <w:pPr/>
              </w:pPrChange>
            </w:pPr>
            <w:ins w:id="9069" w:author="Qualcomm User" w:date="2018-07-17T17:15:00Z">
              <w:r w:rsidRPr="00361CEE">
                <w:rPr>
                  <w:lang w:val="en-US"/>
                </w:rPr>
                <w:t> </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9070" w:author="Qualcomm User" w:date="2018-07-17T17:15:00Z"/>
                <w:lang w:val="en-US"/>
              </w:rPr>
              <w:pPrChange w:id="9071" w:author="Qualcomm User" w:date="2018-07-26T13:36:00Z">
                <w:pPr/>
              </w:pPrChange>
            </w:pPr>
            <w:ins w:id="9072"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9073" w:author="Qualcomm User" w:date="2018-07-17T17:15:00Z"/>
                <w:lang w:val="en-US"/>
              </w:rPr>
              <w:pPrChange w:id="9074" w:author="Qualcomm User" w:date="2018-07-26T13:36:00Z">
                <w:pPr/>
              </w:pPrChange>
            </w:pPr>
            <w:ins w:id="9075" w:author="Qualcomm User" w:date="2018-07-17T17:15:00Z">
              <w:r w:rsidRPr="00361CEE">
                <w:rPr>
                  <w:lang w:val="en-US"/>
                </w:rPr>
                <w:t>Bits</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9076" w:author="Qualcomm User" w:date="2018-07-17T17:15:00Z"/>
                <w:lang w:val="en-US"/>
              </w:rPr>
              <w:pPrChange w:id="9077" w:author="Qualcomm User" w:date="2018-07-26T13:36:00Z">
                <w:pPr/>
              </w:pPrChange>
            </w:pPr>
            <w:ins w:id="9078" w:author="Qualcomm User" w:date="2018-07-17T17:15:00Z">
              <w:r w:rsidRPr="00361CEE">
                <w:rPr>
                  <w:lang w:val="en-US"/>
                </w:rPr>
                <w:t>Bits</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9079" w:author="Qualcomm User" w:date="2018-07-17T17:15:00Z"/>
                <w:lang w:val="en-US"/>
              </w:rPr>
              <w:pPrChange w:id="9080" w:author="Qualcomm User" w:date="2018-07-26T13:36:00Z">
                <w:pPr/>
              </w:pPrChange>
            </w:pPr>
            <w:ins w:id="9081"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9082" w:author="Qualcomm User" w:date="2018-07-17T17:15:00Z"/>
                <w:lang w:val="en-US"/>
              </w:rPr>
              <w:pPrChange w:id="9083" w:author="Qualcomm User" w:date="2018-07-26T13:36:00Z">
                <w:pPr/>
              </w:pPrChange>
            </w:pPr>
            <w:ins w:id="9084"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9085" w:author="Qualcomm User" w:date="2018-07-17T17:15:00Z"/>
                <w:lang w:val="en-US"/>
              </w:rPr>
              <w:pPrChange w:id="9086" w:author="Qualcomm User" w:date="2018-07-26T13:36:00Z">
                <w:pPr/>
              </w:pPrChange>
            </w:pPr>
            <w:ins w:id="9087" w:author="Qualcomm User" w:date="2018-07-17T17:15:00Z">
              <w:r w:rsidRPr="00361CEE">
                <w:rPr>
                  <w:lang w:val="en-US"/>
                </w:rPr>
                <w:t>Bits</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9088" w:author="Qualcomm User" w:date="2018-07-17T17:15:00Z"/>
                <w:lang w:val="en-US"/>
              </w:rPr>
              <w:pPrChange w:id="9089" w:author="Qualcomm User" w:date="2018-07-26T13:36:00Z">
                <w:pPr/>
              </w:pPrChange>
            </w:pPr>
            <w:ins w:id="9090" w:author="Qualcomm User" w:date="2018-07-17T17:15:00Z">
              <w:r w:rsidRPr="00361CEE">
                <w:rPr>
                  <w:lang w:val="en-US"/>
                </w:rPr>
                <w:t> </w:t>
              </w:r>
            </w:ins>
          </w:p>
        </w:tc>
      </w:tr>
      <w:tr w:rsidR="00361CEE" w:rsidRPr="00361CEE" w:rsidTr="00361CEE">
        <w:trPr>
          <w:trHeight w:val="300"/>
          <w:ins w:id="9091"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9092" w:author="Qualcomm User" w:date="2018-07-17T17:15:00Z"/>
                <w:lang w:val="en-US"/>
              </w:rPr>
              <w:pPrChange w:id="9093" w:author="Qualcomm User" w:date="2018-07-26T13:36:00Z">
                <w:pPr/>
              </w:pPrChange>
            </w:pPr>
            <w:ins w:id="9094"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095" w:author="Qualcomm User" w:date="2018-07-17T17:15:00Z"/>
                <w:lang w:val="en-US"/>
              </w:rPr>
              <w:pPrChange w:id="9096" w:author="Qualcomm User" w:date="2018-07-26T13:36:00Z">
                <w:pPr/>
              </w:pPrChange>
            </w:pPr>
            <w:ins w:id="9097" w:author="Qualcomm User" w:date="2018-07-17T17:15:00Z">
              <w:r w:rsidRPr="00361CEE">
                <w:rPr>
                  <w:lang w:val="en-US"/>
                </w:rPr>
                <w:t>50-400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098" w:author="Qualcomm User" w:date="2018-07-17T17:15:00Z"/>
                <w:lang w:val="en-US"/>
              </w:rPr>
              <w:pPrChange w:id="9099" w:author="Qualcomm User" w:date="2018-07-26T13:36:00Z">
                <w:pPr/>
              </w:pPrChange>
            </w:pPr>
            <w:ins w:id="9100"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101" w:author="Qualcomm User" w:date="2018-07-17T17:15:00Z"/>
                <w:lang w:val="en-US"/>
              </w:rPr>
              <w:pPrChange w:id="9102" w:author="Qualcomm User" w:date="2018-07-26T13:36:00Z">
                <w:pPr/>
              </w:pPrChange>
            </w:pPr>
            <w:ins w:id="9103" w:author="Qualcomm User" w:date="2018-07-17T17:15:00Z">
              <w:r w:rsidRPr="00361CEE">
                <w:rPr>
                  <w:lang w:val="en-US"/>
                </w:rPr>
                <w:t>1</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104" w:author="Qualcomm User" w:date="2018-07-17T17:15:00Z"/>
                <w:lang w:val="en-US"/>
              </w:rPr>
              <w:pPrChange w:id="9105" w:author="Qualcomm User" w:date="2018-07-26T13:36:00Z">
                <w:pPr/>
              </w:pPrChange>
            </w:pPr>
            <w:ins w:id="9106"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107" w:author="Qualcomm User" w:date="2018-07-17T17:15:00Z"/>
                <w:lang w:val="en-US"/>
              </w:rPr>
              <w:pPrChange w:id="9108" w:author="Qualcomm User" w:date="2018-07-26T13:36:00Z">
                <w:pPr/>
              </w:pPrChange>
            </w:pPr>
            <w:ins w:id="9109"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110" w:author="Qualcomm User" w:date="2018-07-17T17:15:00Z"/>
                <w:lang w:val="en-US"/>
              </w:rPr>
              <w:pPrChange w:id="9111" w:author="Qualcomm User" w:date="2018-07-26T13:36:00Z">
                <w:pPr/>
              </w:pPrChange>
            </w:pPr>
            <w:ins w:id="9112"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113" w:author="Qualcomm User" w:date="2018-07-17T17:15:00Z"/>
                <w:lang w:val="en-US"/>
              </w:rPr>
              <w:pPrChange w:id="9114" w:author="Qualcomm User" w:date="2018-07-26T13:36:00Z">
                <w:pPr/>
              </w:pPrChange>
            </w:pPr>
            <w:ins w:id="9115"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116" w:author="Qualcomm User" w:date="2018-07-17T17:15:00Z"/>
                <w:lang w:val="en-US"/>
              </w:rPr>
              <w:pPrChange w:id="9117" w:author="Qualcomm User" w:date="2018-07-26T13:36:00Z">
                <w:pPr/>
              </w:pPrChange>
            </w:pPr>
            <w:ins w:id="9118" w:author="Qualcomm User" w:date="2018-07-17T17:15:00Z">
              <w:r w:rsidRPr="00361CEE">
                <w:rPr>
                  <w:lang w:val="en-US"/>
                </w:rPr>
                <w:t>176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119" w:author="Qualcomm User" w:date="2018-07-17T17:15:00Z"/>
                <w:lang w:val="en-US"/>
              </w:rPr>
              <w:pPrChange w:id="9120" w:author="Qualcomm User" w:date="2018-07-26T13:36:00Z">
                <w:pPr/>
              </w:pPrChange>
            </w:pPr>
            <w:ins w:id="9121"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122" w:author="Qualcomm User" w:date="2018-07-17T17:15:00Z"/>
                <w:lang w:val="en-US"/>
              </w:rPr>
              <w:pPrChange w:id="9123" w:author="Qualcomm User" w:date="2018-07-26T13:36:00Z">
                <w:pPr/>
              </w:pPrChange>
            </w:pPr>
            <w:ins w:id="9124"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125" w:author="Qualcomm User" w:date="2018-07-17T17:15:00Z"/>
                <w:lang w:val="en-US"/>
              </w:rPr>
              <w:pPrChange w:id="9126" w:author="Qualcomm User" w:date="2018-07-26T13:36:00Z">
                <w:pPr/>
              </w:pPrChange>
            </w:pPr>
            <w:ins w:id="9127"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128" w:author="Qualcomm User" w:date="2018-07-17T17:15:00Z"/>
                <w:lang w:val="en-US"/>
              </w:rPr>
              <w:pPrChange w:id="9129" w:author="Qualcomm User" w:date="2018-07-26T13:36:00Z">
                <w:pPr/>
              </w:pPrChange>
            </w:pPr>
            <w:ins w:id="9130" w:author="Qualcomm User" w:date="2018-07-17T17:15:00Z">
              <w:r w:rsidRPr="00361CEE">
                <w:rPr>
                  <w:lang w:val="en-US"/>
                </w:rPr>
                <w:t>528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131" w:author="Qualcomm User" w:date="2018-07-17T17:15:00Z"/>
                <w:lang w:val="en-US"/>
              </w:rPr>
              <w:pPrChange w:id="9132" w:author="Qualcomm User" w:date="2018-07-26T13:36:00Z">
                <w:pPr/>
              </w:pPrChange>
            </w:pPr>
            <w:ins w:id="9133" w:author="Qualcomm User" w:date="2018-07-17T17:15:00Z">
              <w:r w:rsidRPr="00361CEE">
                <w:rPr>
                  <w:lang w:val="en-US"/>
                </w:rPr>
                <w:t>132</w:t>
              </w:r>
            </w:ins>
          </w:p>
        </w:tc>
      </w:tr>
      <w:tr w:rsidR="00361CEE" w:rsidRPr="00361CEE" w:rsidTr="00361CEE">
        <w:trPr>
          <w:trHeight w:val="300"/>
          <w:ins w:id="9134"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9135" w:author="Qualcomm User" w:date="2018-07-17T17:15:00Z"/>
                <w:lang w:val="en-US"/>
              </w:rPr>
              <w:pPrChange w:id="9136" w:author="Qualcomm User" w:date="2018-07-26T13:36:00Z">
                <w:pPr/>
              </w:pPrChange>
            </w:pPr>
            <w:ins w:id="9137"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138" w:author="Qualcomm User" w:date="2018-07-17T17:15:00Z"/>
                <w:lang w:val="en-US"/>
              </w:rPr>
              <w:pPrChange w:id="9139" w:author="Qualcomm User" w:date="2018-07-26T13:36:00Z">
                <w:pPr/>
              </w:pPrChange>
            </w:pPr>
            <w:ins w:id="9140"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141" w:author="Qualcomm User" w:date="2018-07-17T17:15:00Z"/>
                <w:lang w:val="en-US"/>
              </w:rPr>
              <w:pPrChange w:id="9142" w:author="Qualcomm User" w:date="2018-07-26T13:36:00Z">
                <w:pPr/>
              </w:pPrChange>
            </w:pPr>
            <w:ins w:id="9143"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144" w:author="Qualcomm User" w:date="2018-07-17T17:15:00Z"/>
                <w:lang w:val="en-US"/>
              </w:rPr>
              <w:pPrChange w:id="9145" w:author="Qualcomm User" w:date="2018-07-26T13:36:00Z">
                <w:pPr/>
              </w:pPrChange>
            </w:pPr>
            <w:ins w:id="9146" w:author="Qualcomm User" w:date="2018-07-17T17:15:00Z">
              <w:r w:rsidRPr="00361CEE">
                <w:rPr>
                  <w:lang w:val="en-US"/>
                </w:rPr>
                <w:t>16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147" w:author="Qualcomm User" w:date="2018-07-17T17:15:00Z"/>
                <w:lang w:val="en-US"/>
              </w:rPr>
              <w:pPrChange w:id="9148" w:author="Qualcomm User" w:date="2018-07-26T13:36:00Z">
                <w:pPr/>
              </w:pPrChange>
            </w:pPr>
            <w:ins w:id="9149"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150" w:author="Qualcomm User" w:date="2018-07-17T17:15:00Z"/>
                <w:lang w:val="en-US"/>
              </w:rPr>
              <w:pPrChange w:id="9151" w:author="Qualcomm User" w:date="2018-07-26T13:36:00Z">
                <w:pPr/>
              </w:pPrChange>
            </w:pPr>
            <w:ins w:id="9152"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153" w:author="Qualcomm User" w:date="2018-07-17T17:15:00Z"/>
                <w:lang w:val="en-US"/>
              </w:rPr>
              <w:pPrChange w:id="9154" w:author="Qualcomm User" w:date="2018-07-26T13:36:00Z">
                <w:pPr/>
              </w:pPrChange>
            </w:pPr>
            <w:ins w:id="9155"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156" w:author="Qualcomm User" w:date="2018-07-17T17:15:00Z"/>
                <w:lang w:val="en-US"/>
              </w:rPr>
              <w:pPrChange w:id="9157" w:author="Qualcomm User" w:date="2018-07-26T13:36:00Z">
                <w:pPr/>
              </w:pPrChange>
            </w:pPr>
            <w:ins w:id="9158"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159" w:author="Qualcomm User" w:date="2018-07-17T17:15:00Z"/>
                <w:lang w:val="en-US"/>
              </w:rPr>
              <w:pPrChange w:id="9160" w:author="Qualcomm User" w:date="2018-07-26T13:36:00Z">
                <w:pPr/>
              </w:pPrChange>
            </w:pPr>
            <w:ins w:id="9161" w:author="Qualcomm User" w:date="2018-07-17T17:15:00Z">
              <w:r w:rsidRPr="00361CEE">
                <w:rPr>
                  <w:lang w:val="en-US"/>
                </w:rPr>
                <w:t>2792</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162" w:author="Qualcomm User" w:date="2018-07-17T17:15:00Z"/>
                <w:lang w:val="en-US"/>
              </w:rPr>
              <w:pPrChange w:id="9163" w:author="Qualcomm User" w:date="2018-07-26T13:36:00Z">
                <w:pPr/>
              </w:pPrChange>
            </w:pPr>
            <w:ins w:id="9164"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165" w:author="Qualcomm User" w:date="2018-07-17T17:15:00Z"/>
                <w:lang w:val="en-US"/>
              </w:rPr>
              <w:pPrChange w:id="9166" w:author="Qualcomm User" w:date="2018-07-26T13:36:00Z">
                <w:pPr/>
              </w:pPrChange>
            </w:pPr>
            <w:ins w:id="9167"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168" w:author="Qualcomm User" w:date="2018-07-17T17:15:00Z"/>
                <w:lang w:val="en-US"/>
              </w:rPr>
              <w:pPrChange w:id="9169" w:author="Qualcomm User" w:date="2018-07-26T13:36:00Z">
                <w:pPr/>
              </w:pPrChange>
            </w:pPr>
            <w:ins w:id="9170"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171" w:author="Qualcomm User" w:date="2018-07-17T17:15:00Z"/>
                <w:lang w:val="en-US"/>
              </w:rPr>
              <w:pPrChange w:id="9172" w:author="Qualcomm User" w:date="2018-07-26T13:36:00Z">
                <w:pPr/>
              </w:pPrChange>
            </w:pPr>
            <w:ins w:id="9173" w:author="Qualcomm User" w:date="2018-07-17T17:15:00Z">
              <w:r w:rsidRPr="00361CEE">
                <w:rPr>
                  <w:lang w:val="en-US"/>
                </w:rPr>
                <w:t>8448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174" w:author="Qualcomm User" w:date="2018-07-17T17:15:00Z"/>
                <w:lang w:val="en-US"/>
              </w:rPr>
              <w:pPrChange w:id="9175" w:author="Qualcomm User" w:date="2018-07-26T13:36:00Z">
                <w:pPr/>
              </w:pPrChange>
            </w:pPr>
            <w:ins w:id="9176" w:author="Qualcomm User" w:date="2018-07-17T17:15:00Z">
              <w:r w:rsidRPr="00361CEE">
                <w:rPr>
                  <w:lang w:val="en-US"/>
                </w:rPr>
                <w:t>2112</w:t>
              </w:r>
            </w:ins>
          </w:p>
        </w:tc>
      </w:tr>
      <w:tr w:rsidR="00361CEE" w:rsidRPr="00361CEE" w:rsidTr="00361CEE">
        <w:trPr>
          <w:trHeight w:val="300"/>
          <w:ins w:id="9177"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9178" w:author="Qualcomm User" w:date="2018-07-17T17:15:00Z"/>
                <w:lang w:val="en-US"/>
              </w:rPr>
              <w:pPrChange w:id="9179" w:author="Qualcomm User" w:date="2018-07-26T13:36:00Z">
                <w:pPr/>
              </w:pPrChange>
            </w:pPr>
            <w:ins w:id="9180"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181" w:author="Qualcomm User" w:date="2018-07-17T17:15:00Z"/>
                <w:lang w:val="en-US"/>
              </w:rPr>
              <w:pPrChange w:id="9182" w:author="Qualcomm User" w:date="2018-07-26T13:36:00Z">
                <w:pPr/>
              </w:pPrChange>
            </w:pPr>
            <w:ins w:id="9183"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184" w:author="Qualcomm User" w:date="2018-07-17T17:15:00Z"/>
                <w:lang w:val="en-US"/>
              </w:rPr>
              <w:pPrChange w:id="9185" w:author="Qualcomm User" w:date="2018-07-26T13:36:00Z">
                <w:pPr/>
              </w:pPrChange>
            </w:pPr>
            <w:ins w:id="9186"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187" w:author="Qualcomm User" w:date="2018-07-17T17:15:00Z"/>
                <w:lang w:val="en-US"/>
              </w:rPr>
              <w:pPrChange w:id="9188" w:author="Qualcomm User" w:date="2018-07-26T13:36:00Z">
                <w:pPr/>
              </w:pPrChange>
            </w:pPr>
            <w:ins w:id="9189" w:author="Qualcomm User" w:date="2018-07-17T17:15:00Z">
              <w:r w:rsidRPr="00361CEE">
                <w:rPr>
                  <w:lang w:val="en-US"/>
                </w:rPr>
                <w:t>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190" w:author="Qualcomm User" w:date="2018-07-17T17:15:00Z"/>
                <w:lang w:val="en-US"/>
              </w:rPr>
              <w:pPrChange w:id="9191" w:author="Qualcomm User" w:date="2018-07-26T13:36:00Z">
                <w:pPr/>
              </w:pPrChange>
            </w:pPr>
            <w:ins w:id="9192"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193" w:author="Qualcomm User" w:date="2018-07-17T17:15:00Z"/>
                <w:lang w:val="en-US"/>
              </w:rPr>
              <w:pPrChange w:id="9194" w:author="Qualcomm User" w:date="2018-07-26T13:36:00Z">
                <w:pPr/>
              </w:pPrChange>
            </w:pPr>
            <w:ins w:id="9195"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196" w:author="Qualcomm User" w:date="2018-07-17T17:15:00Z"/>
                <w:lang w:val="en-US"/>
              </w:rPr>
              <w:pPrChange w:id="9197" w:author="Qualcomm User" w:date="2018-07-26T13:36:00Z">
                <w:pPr/>
              </w:pPrChange>
            </w:pPr>
            <w:ins w:id="9198"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199" w:author="Qualcomm User" w:date="2018-07-17T17:15:00Z"/>
                <w:lang w:val="en-US"/>
              </w:rPr>
              <w:pPrChange w:id="9200" w:author="Qualcomm User" w:date="2018-07-26T13:36:00Z">
                <w:pPr/>
              </w:pPrChange>
            </w:pPr>
            <w:ins w:id="9201"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202" w:author="Qualcomm User" w:date="2018-07-17T17:15:00Z"/>
                <w:lang w:val="en-US"/>
              </w:rPr>
              <w:pPrChange w:id="9203" w:author="Qualcomm User" w:date="2018-07-26T13:36:00Z">
                <w:pPr/>
              </w:pPrChange>
            </w:pPr>
            <w:ins w:id="9204" w:author="Qualcomm User" w:date="2018-07-17T17:15:00Z">
              <w:r w:rsidRPr="00361CEE">
                <w:rPr>
                  <w:lang w:val="en-US"/>
                </w:rPr>
                <w:t>5632</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205" w:author="Qualcomm User" w:date="2018-07-17T17:15:00Z"/>
                <w:lang w:val="en-US"/>
              </w:rPr>
              <w:pPrChange w:id="9206" w:author="Qualcomm User" w:date="2018-07-26T13:36:00Z">
                <w:pPr/>
              </w:pPrChange>
            </w:pPr>
            <w:ins w:id="9207"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208" w:author="Qualcomm User" w:date="2018-07-17T17:15:00Z"/>
                <w:lang w:val="en-US"/>
              </w:rPr>
              <w:pPrChange w:id="9209" w:author="Qualcomm User" w:date="2018-07-26T13:36:00Z">
                <w:pPr/>
              </w:pPrChange>
            </w:pPr>
            <w:ins w:id="9210"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211" w:author="Qualcomm User" w:date="2018-07-17T17:15:00Z"/>
                <w:lang w:val="en-US"/>
              </w:rPr>
              <w:pPrChange w:id="9212" w:author="Qualcomm User" w:date="2018-07-26T13:36:00Z">
                <w:pPr/>
              </w:pPrChange>
            </w:pPr>
            <w:ins w:id="9213"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214" w:author="Qualcomm User" w:date="2018-07-17T17:15:00Z"/>
                <w:lang w:val="en-US"/>
              </w:rPr>
              <w:pPrChange w:id="9215" w:author="Qualcomm User" w:date="2018-07-26T13:36:00Z">
                <w:pPr/>
              </w:pPrChange>
            </w:pPr>
            <w:ins w:id="9216" w:author="Qualcomm User" w:date="2018-07-17T17:15:00Z">
              <w:r w:rsidRPr="00361CEE">
                <w:rPr>
                  <w:lang w:val="en-US"/>
                </w:rPr>
                <w:t>16896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217" w:author="Qualcomm User" w:date="2018-07-17T17:15:00Z"/>
                <w:lang w:val="en-US"/>
              </w:rPr>
              <w:pPrChange w:id="9218" w:author="Qualcomm User" w:date="2018-07-26T13:36:00Z">
                <w:pPr/>
              </w:pPrChange>
            </w:pPr>
            <w:ins w:id="9219" w:author="Qualcomm User" w:date="2018-07-17T17:15:00Z">
              <w:r w:rsidRPr="00361CEE">
                <w:rPr>
                  <w:lang w:val="en-US"/>
                </w:rPr>
                <w:t>4224</w:t>
              </w:r>
            </w:ins>
          </w:p>
        </w:tc>
      </w:tr>
      <w:tr w:rsidR="00361CEE" w:rsidRPr="00361CEE" w:rsidTr="00361CEE">
        <w:trPr>
          <w:trHeight w:val="300"/>
          <w:ins w:id="9220"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9221" w:author="Qualcomm User" w:date="2018-07-17T17:15:00Z"/>
                <w:lang w:val="en-US"/>
              </w:rPr>
              <w:pPrChange w:id="9222" w:author="Qualcomm User" w:date="2018-07-26T13:36:00Z">
                <w:pPr/>
              </w:pPrChange>
            </w:pPr>
            <w:ins w:id="9223"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224" w:author="Qualcomm User" w:date="2018-07-17T17:15:00Z"/>
                <w:lang w:val="en-US"/>
              </w:rPr>
              <w:pPrChange w:id="9225" w:author="Qualcomm User" w:date="2018-07-26T13:36:00Z">
                <w:pPr/>
              </w:pPrChange>
            </w:pPr>
            <w:ins w:id="9226"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227" w:author="Qualcomm User" w:date="2018-07-17T17:15:00Z"/>
                <w:lang w:val="en-US"/>
              </w:rPr>
              <w:pPrChange w:id="9228" w:author="Qualcomm User" w:date="2018-07-26T13:36:00Z">
                <w:pPr/>
              </w:pPrChange>
            </w:pPr>
            <w:ins w:id="9229"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230" w:author="Qualcomm User" w:date="2018-07-17T17:15:00Z"/>
                <w:lang w:val="en-US"/>
              </w:rPr>
              <w:pPrChange w:id="9231" w:author="Qualcomm User" w:date="2018-07-26T13:36:00Z">
                <w:pPr/>
              </w:pPrChange>
            </w:pPr>
            <w:ins w:id="9232" w:author="Qualcomm User" w:date="2018-07-17T17:15:00Z">
              <w:r w:rsidRPr="00361CEE">
                <w:rPr>
                  <w:lang w:val="en-US"/>
                </w:rPr>
                <w:t>33</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233" w:author="Qualcomm User" w:date="2018-07-17T17:15:00Z"/>
                <w:lang w:val="en-US"/>
              </w:rPr>
              <w:pPrChange w:id="9234" w:author="Qualcomm User" w:date="2018-07-26T13:36:00Z">
                <w:pPr/>
              </w:pPrChange>
            </w:pPr>
            <w:ins w:id="9235"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236" w:author="Qualcomm User" w:date="2018-07-17T17:15:00Z"/>
                <w:lang w:val="en-US"/>
              </w:rPr>
              <w:pPrChange w:id="9237" w:author="Qualcomm User" w:date="2018-07-26T13:36:00Z">
                <w:pPr/>
              </w:pPrChange>
            </w:pPr>
            <w:ins w:id="9238"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239" w:author="Qualcomm User" w:date="2018-07-17T17:15:00Z"/>
                <w:lang w:val="en-US"/>
              </w:rPr>
              <w:pPrChange w:id="9240" w:author="Qualcomm User" w:date="2018-07-26T13:36:00Z">
                <w:pPr/>
              </w:pPrChange>
            </w:pPr>
            <w:ins w:id="9241"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242" w:author="Qualcomm User" w:date="2018-07-17T17:15:00Z"/>
                <w:lang w:val="en-US"/>
              </w:rPr>
              <w:pPrChange w:id="9243" w:author="Qualcomm User" w:date="2018-07-26T13:36:00Z">
                <w:pPr/>
              </w:pPrChange>
            </w:pPr>
            <w:ins w:id="9244"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245" w:author="Qualcomm User" w:date="2018-07-17T17:15:00Z"/>
                <w:lang w:val="en-US"/>
              </w:rPr>
              <w:pPrChange w:id="9246" w:author="Qualcomm User" w:date="2018-07-26T13:36:00Z">
                <w:pPr/>
              </w:pPrChange>
            </w:pPr>
            <w:ins w:id="9247" w:author="Qualcomm User" w:date="2018-07-17T17:15:00Z">
              <w:r w:rsidRPr="00361CEE">
                <w:rPr>
                  <w:lang w:val="en-US"/>
                </w:rPr>
                <w:t>5760</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248" w:author="Qualcomm User" w:date="2018-07-17T17:15:00Z"/>
                <w:lang w:val="en-US"/>
              </w:rPr>
              <w:pPrChange w:id="9249" w:author="Qualcomm User" w:date="2018-07-26T13:36:00Z">
                <w:pPr/>
              </w:pPrChange>
            </w:pPr>
            <w:ins w:id="9250"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251" w:author="Qualcomm User" w:date="2018-07-17T17:15:00Z"/>
                <w:lang w:val="en-US"/>
              </w:rPr>
              <w:pPrChange w:id="9252" w:author="Qualcomm User" w:date="2018-07-26T13:36:00Z">
                <w:pPr/>
              </w:pPrChange>
            </w:pPr>
            <w:ins w:id="9253"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254" w:author="Qualcomm User" w:date="2018-07-17T17:15:00Z"/>
                <w:lang w:val="en-US"/>
              </w:rPr>
              <w:pPrChange w:id="9255" w:author="Qualcomm User" w:date="2018-07-26T13:36:00Z">
                <w:pPr/>
              </w:pPrChange>
            </w:pPr>
            <w:ins w:id="9256"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257" w:author="Qualcomm User" w:date="2018-07-17T17:15:00Z"/>
                <w:lang w:val="en-US"/>
              </w:rPr>
              <w:pPrChange w:id="9258" w:author="Qualcomm User" w:date="2018-07-26T13:36:00Z">
                <w:pPr/>
              </w:pPrChange>
            </w:pPr>
            <w:ins w:id="9259" w:author="Qualcomm User" w:date="2018-07-17T17:15:00Z">
              <w:r w:rsidRPr="00361CEE">
                <w:rPr>
                  <w:lang w:val="en-US"/>
                </w:rPr>
                <w:t>17424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260" w:author="Qualcomm User" w:date="2018-07-17T17:15:00Z"/>
                <w:lang w:val="en-US"/>
              </w:rPr>
              <w:pPrChange w:id="9261" w:author="Qualcomm User" w:date="2018-07-26T13:36:00Z">
                <w:pPr/>
              </w:pPrChange>
            </w:pPr>
            <w:ins w:id="9262" w:author="Qualcomm User" w:date="2018-07-17T17:15:00Z">
              <w:r w:rsidRPr="00361CEE">
                <w:rPr>
                  <w:lang w:val="en-US"/>
                </w:rPr>
                <w:t>4356</w:t>
              </w:r>
            </w:ins>
          </w:p>
        </w:tc>
      </w:tr>
      <w:tr w:rsidR="00361CEE" w:rsidRPr="00361CEE" w:rsidTr="00361CEE">
        <w:trPr>
          <w:trHeight w:val="300"/>
          <w:ins w:id="9263"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9264" w:author="Qualcomm User" w:date="2018-07-17T17:15:00Z"/>
                <w:lang w:val="en-US"/>
              </w:rPr>
              <w:pPrChange w:id="9265" w:author="Qualcomm User" w:date="2018-07-26T13:36:00Z">
                <w:pPr/>
              </w:pPrChange>
            </w:pPr>
            <w:ins w:id="9266"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267" w:author="Qualcomm User" w:date="2018-07-17T17:15:00Z"/>
                <w:lang w:val="en-US"/>
              </w:rPr>
              <w:pPrChange w:id="9268" w:author="Qualcomm User" w:date="2018-07-26T13:36:00Z">
                <w:pPr/>
              </w:pPrChange>
            </w:pPr>
            <w:ins w:id="9269"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270" w:author="Qualcomm User" w:date="2018-07-17T17:15:00Z"/>
                <w:lang w:val="en-US"/>
              </w:rPr>
              <w:pPrChange w:id="9271" w:author="Qualcomm User" w:date="2018-07-26T13:36:00Z">
                <w:pPr/>
              </w:pPrChange>
            </w:pPr>
            <w:ins w:id="9272"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273" w:author="Qualcomm User" w:date="2018-07-17T17:15:00Z"/>
                <w:lang w:val="en-US"/>
              </w:rPr>
              <w:pPrChange w:id="9274" w:author="Qualcomm User" w:date="2018-07-26T13:36:00Z">
                <w:pPr/>
              </w:pPrChange>
            </w:pPr>
            <w:ins w:id="9275" w:author="Qualcomm User" w:date="2018-07-17T17:15:00Z">
              <w:r w:rsidRPr="00361CEE">
                <w:rPr>
                  <w:lang w:val="en-US"/>
                </w:rPr>
                <w:t>66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276" w:author="Qualcomm User" w:date="2018-07-17T17:15:00Z"/>
                <w:lang w:val="en-US"/>
              </w:rPr>
              <w:pPrChange w:id="9277" w:author="Qualcomm User" w:date="2018-07-26T13:36:00Z">
                <w:pPr/>
              </w:pPrChange>
            </w:pPr>
            <w:ins w:id="9278"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279" w:author="Qualcomm User" w:date="2018-07-17T17:15:00Z"/>
                <w:lang w:val="en-US"/>
              </w:rPr>
              <w:pPrChange w:id="9280" w:author="Qualcomm User" w:date="2018-07-26T13:36:00Z">
                <w:pPr/>
              </w:pPrChange>
            </w:pPr>
            <w:ins w:id="9281"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282" w:author="Qualcomm User" w:date="2018-07-17T17:15:00Z"/>
                <w:lang w:val="en-US"/>
              </w:rPr>
              <w:pPrChange w:id="9283" w:author="Qualcomm User" w:date="2018-07-26T13:36:00Z">
                <w:pPr/>
              </w:pPrChange>
            </w:pPr>
            <w:ins w:id="9284"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285" w:author="Qualcomm User" w:date="2018-07-17T17:15:00Z"/>
                <w:lang w:val="en-US"/>
              </w:rPr>
              <w:pPrChange w:id="9286" w:author="Qualcomm User" w:date="2018-07-26T13:36:00Z">
                <w:pPr/>
              </w:pPrChange>
            </w:pPr>
            <w:ins w:id="9287"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288" w:author="Qualcomm User" w:date="2018-07-17T17:15:00Z"/>
                <w:lang w:val="en-US"/>
              </w:rPr>
              <w:pPrChange w:id="9289" w:author="Qualcomm User" w:date="2018-07-26T13:36:00Z">
                <w:pPr/>
              </w:pPrChange>
            </w:pPr>
            <w:ins w:id="9290" w:author="Qualcomm User" w:date="2018-07-17T17:15:00Z">
              <w:r w:rsidRPr="00361CEE">
                <w:rPr>
                  <w:lang w:val="en-US"/>
                </w:rPr>
                <w:t>11528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291" w:author="Qualcomm User" w:date="2018-07-17T17:15:00Z"/>
                <w:lang w:val="en-US"/>
              </w:rPr>
              <w:pPrChange w:id="9292" w:author="Qualcomm User" w:date="2018-07-26T13:36:00Z">
                <w:pPr/>
              </w:pPrChange>
            </w:pPr>
            <w:ins w:id="9293"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294" w:author="Qualcomm User" w:date="2018-07-17T17:15:00Z"/>
                <w:lang w:val="en-US"/>
              </w:rPr>
              <w:pPrChange w:id="9295" w:author="Qualcomm User" w:date="2018-07-26T13:36:00Z">
                <w:pPr/>
              </w:pPrChange>
            </w:pPr>
            <w:ins w:id="9296"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297" w:author="Qualcomm User" w:date="2018-07-17T17:15:00Z"/>
                <w:lang w:val="en-US"/>
              </w:rPr>
              <w:pPrChange w:id="9298" w:author="Qualcomm User" w:date="2018-07-26T13:36:00Z">
                <w:pPr/>
              </w:pPrChange>
            </w:pPr>
            <w:ins w:id="9299"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300" w:author="Qualcomm User" w:date="2018-07-17T17:15:00Z"/>
                <w:lang w:val="en-US"/>
              </w:rPr>
              <w:pPrChange w:id="9301" w:author="Qualcomm User" w:date="2018-07-26T13:36:00Z">
                <w:pPr/>
              </w:pPrChange>
            </w:pPr>
            <w:ins w:id="9302" w:author="Qualcomm User" w:date="2018-07-17T17:15:00Z">
              <w:r w:rsidRPr="00361CEE">
                <w:rPr>
                  <w:lang w:val="en-US"/>
                </w:rPr>
                <w:t>34848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303" w:author="Qualcomm User" w:date="2018-07-17T17:15:00Z"/>
                <w:lang w:val="en-US"/>
              </w:rPr>
              <w:pPrChange w:id="9304" w:author="Qualcomm User" w:date="2018-07-26T13:36:00Z">
                <w:pPr/>
              </w:pPrChange>
            </w:pPr>
            <w:ins w:id="9305" w:author="Qualcomm User" w:date="2018-07-17T17:15:00Z">
              <w:r w:rsidRPr="00361CEE">
                <w:rPr>
                  <w:lang w:val="en-US"/>
                </w:rPr>
                <w:t>8712</w:t>
              </w:r>
            </w:ins>
          </w:p>
        </w:tc>
      </w:tr>
      <w:tr w:rsidR="00361CEE" w:rsidRPr="00361CEE" w:rsidTr="00361CEE">
        <w:trPr>
          <w:trHeight w:val="300"/>
          <w:ins w:id="9306"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9307" w:author="Qualcomm User" w:date="2018-07-17T17:15:00Z"/>
                <w:lang w:val="en-US"/>
              </w:rPr>
              <w:pPrChange w:id="9308" w:author="Qualcomm User" w:date="2018-07-26T13:36:00Z">
                <w:pPr/>
              </w:pPrChange>
            </w:pPr>
            <w:ins w:id="9309"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310" w:author="Qualcomm User" w:date="2018-07-17T17:15:00Z"/>
                <w:lang w:val="en-US"/>
              </w:rPr>
              <w:pPrChange w:id="9311" w:author="Qualcomm User" w:date="2018-07-26T13:36:00Z">
                <w:pPr/>
              </w:pPrChange>
            </w:pPr>
            <w:ins w:id="9312"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313" w:author="Qualcomm User" w:date="2018-07-17T17:15:00Z"/>
                <w:lang w:val="en-US"/>
              </w:rPr>
              <w:pPrChange w:id="9314" w:author="Qualcomm User" w:date="2018-07-26T13:36:00Z">
                <w:pPr/>
              </w:pPrChange>
            </w:pPr>
            <w:ins w:id="9315"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316" w:author="Qualcomm User" w:date="2018-07-17T17:15:00Z"/>
                <w:lang w:val="en-US"/>
              </w:rPr>
              <w:pPrChange w:id="9317" w:author="Qualcomm User" w:date="2018-07-26T13:36:00Z">
                <w:pPr/>
              </w:pPrChange>
            </w:pPr>
            <w:ins w:id="9318" w:author="Qualcomm User" w:date="2018-07-17T17:15:00Z">
              <w:r w:rsidRPr="00361CEE">
                <w:rPr>
                  <w:lang w:val="en-US"/>
                </w:rPr>
                <w:t>66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319" w:author="Qualcomm User" w:date="2018-07-17T17:15:00Z"/>
                <w:lang w:val="en-US"/>
              </w:rPr>
              <w:pPrChange w:id="9320" w:author="Qualcomm User" w:date="2018-07-26T13:36:00Z">
                <w:pPr/>
              </w:pPrChange>
            </w:pPr>
            <w:ins w:id="9321"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322" w:author="Qualcomm User" w:date="2018-07-17T17:15:00Z"/>
                <w:lang w:val="en-US"/>
              </w:rPr>
              <w:pPrChange w:id="9323" w:author="Qualcomm User" w:date="2018-07-26T13:36:00Z">
                <w:pPr/>
              </w:pPrChange>
            </w:pPr>
            <w:ins w:id="9324"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325" w:author="Qualcomm User" w:date="2018-07-17T17:15:00Z"/>
                <w:lang w:val="en-US"/>
              </w:rPr>
              <w:pPrChange w:id="9326" w:author="Qualcomm User" w:date="2018-07-26T13:36:00Z">
                <w:pPr/>
              </w:pPrChange>
            </w:pPr>
            <w:ins w:id="9327"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328" w:author="Qualcomm User" w:date="2018-07-17T17:15:00Z"/>
                <w:lang w:val="en-US"/>
              </w:rPr>
              <w:pPrChange w:id="9329" w:author="Qualcomm User" w:date="2018-07-26T13:36:00Z">
                <w:pPr/>
              </w:pPrChange>
            </w:pPr>
            <w:ins w:id="9330"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331" w:author="Qualcomm User" w:date="2018-07-17T17:15:00Z"/>
                <w:lang w:val="en-US"/>
              </w:rPr>
              <w:pPrChange w:id="9332" w:author="Qualcomm User" w:date="2018-07-26T13:36:00Z">
                <w:pPr/>
              </w:pPrChange>
            </w:pPr>
            <w:ins w:id="9333" w:author="Qualcomm User" w:date="2018-07-17T17:15:00Z">
              <w:r w:rsidRPr="00361CEE">
                <w:rPr>
                  <w:lang w:val="en-US"/>
                </w:rPr>
                <w:t>11528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334" w:author="Qualcomm User" w:date="2018-07-17T17:15:00Z"/>
                <w:lang w:val="en-US"/>
              </w:rPr>
              <w:pPrChange w:id="9335" w:author="Qualcomm User" w:date="2018-07-26T13:36:00Z">
                <w:pPr/>
              </w:pPrChange>
            </w:pPr>
            <w:ins w:id="9336"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337" w:author="Qualcomm User" w:date="2018-07-17T17:15:00Z"/>
                <w:lang w:val="en-US"/>
              </w:rPr>
              <w:pPrChange w:id="9338" w:author="Qualcomm User" w:date="2018-07-26T13:36:00Z">
                <w:pPr/>
              </w:pPrChange>
            </w:pPr>
            <w:ins w:id="9339"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340" w:author="Qualcomm User" w:date="2018-07-17T17:15:00Z"/>
                <w:lang w:val="en-US"/>
              </w:rPr>
              <w:pPrChange w:id="9341" w:author="Qualcomm User" w:date="2018-07-26T13:36:00Z">
                <w:pPr/>
              </w:pPrChange>
            </w:pPr>
            <w:ins w:id="9342"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343" w:author="Qualcomm User" w:date="2018-07-17T17:15:00Z"/>
                <w:lang w:val="en-US"/>
              </w:rPr>
              <w:pPrChange w:id="9344" w:author="Qualcomm User" w:date="2018-07-26T13:36:00Z">
                <w:pPr/>
              </w:pPrChange>
            </w:pPr>
            <w:ins w:id="9345" w:author="Qualcomm User" w:date="2018-07-17T17:15:00Z">
              <w:r w:rsidRPr="00361CEE">
                <w:rPr>
                  <w:lang w:val="en-US"/>
                </w:rPr>
                <w:t>34848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346" w:author="Qualcomm User" w:date="2018-07-17T17:15:00Z"/>
                <w:lang w:val="en-US"/>
              </w:rPr>
              <w:pPrChange w:id="9347" w:author="Qualcomm User" w:date="2018-07-26T13:36:00Z">
                <w:pPr/>
              </w:pPrChange>
            </w:pPr>
            <w:ins w:id="9348" w:author="Qualcomm User" w:date="2018-07-17T17:15:00Z">
              <w:r w:rsidRPr="00361CEE">
                <w:rPr>
                  <w:lang w:val="en-US"/>
                </w:rPr>
                <w:t>8712</w:t>
              </w:r>
            </w:ins>
          </w:p>
        </w:tc>
      </w:tr>
      <w:tr w:rsidR="00361CEE" w:rsidRPr="00361CEE" w:rsidTr="00361CEE">
        <w:trPr>
          <w:trHeight w:val="300"/>
          <w:ins w:id="9349"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9350" w:author="Qualcomm User" w:date="2018-07-17T17:15:00Z"/>
                <w:lang w:val="en-US"/>
              </w:rPr>
              <w:pPrChange w:id="9351" w:author="Qualcomm User" w:date="2018-07-26T13:36:00Z">
                <w:pPr/>
              </w:pPrChange>
            </w:pPr>
            <w:ins w:id="9352"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353" w:author="Qualcomm User" w:date="2018-07-17T17:15:00Z"/>
                <w:lang w:val="en-US"/>
              </w:rPr>
              <w:pPrChange w:id="9354" w:author="Qualcomm User" w:date="2018-07-26T13:36:00Z">
                <w:pPr/>
              </w:pPrChange>
            </w:pPr>
            <w:ins w:id="9355"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356" w:author="Qualcomm User" w:date="2018-07-17T17:15:00Z"/>
                <w:lang w:val="en-US"/>
              </w:rPr>
              <w:pPrChange w:id="9357" w:author="Qualcomm User" w:date="2018-07-26T13:36:00Z">
                <w:pPr/>
              </w:pPrChange>
            </w:pPr>
            <w:ins w:id="9358"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359" w:author="Qualcomm User" w:date="2018-07-17T17:15:00Z"/>
                <w:lang w:val="en-US"/>
              </w:rPr>
              <w:pPrChange w:id="9360" w:author="Qualcomm User" w:date="2018-07-26T13:36:00Z">
                <w:pPr/>
              </w:pPrChange>
            </w:pPr>
            <w:ins w:id="9361" w:author="Qualcomm User" w:date="2018-07-17T17:15:00Z">
              <w:r w:rsidRPr="00361CEE">
                <w:rPr>
                  <w:lang w:val="en-US"/>
                </w:rPr>
                <w:t>132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362" w:author="Qualcomm User" w:date="2018-07-17T17:15:00Z"/>
                <w:lang w:val="en-US"/>
              </w:rPr>
              <w:pPrChange w:id="9363" w:author="Qualcomm User" w:date="2018-07-26T13:36:00Z">
                <w:pPr/>
              </w:pPrChange>
            </w:pPr>
            <w:ins w:id="9364"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365" w:author="Qualcomm User" w:date="2018-07-17T17:15:00Z"/>
                <w:lang w:val="en-US"/>
              </w:rPr>
              <w:pPrChange w:id="9366" w:author="Qualcomm User" w:date="2018-07-26T13:36:00Z">
                <w:pPr/>
              </w:pPrChange>
            </w:pPr>
            <w:ins w:id="9367"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368" w:author="Qualcomm User" w:date="2018-07-17T17:15:00Z"/>
                <w:lang w:val="en-US"/>
              </w:rPr>
              <w:pPrChange w:id="9369" w:author="Qualcomm User" w:date="2018-07-26T13:36:00Z">
                <w:pPr/>
              </w:pPrChange>
            </w:pPr>
            <w:ins w:id="9370"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371" w:author="Qualcomm User" w:date="2018-07-17T17:15:00Z"/>
                <w:lang w:val="en-US"/>
              </w:rPr>
              <w:pPrChange w:id="9372" w:author="Qualcomm User" w:date="2018-07-26T13:36:00Z">
                <w:pPr/>
              </w:pPrChange>
            </w:pPr>
            <w:ins w:id="9373"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374" w:author="Qualcomm User" w:date="2018-07-17T17:15:00Z"/>
                <w:lang w:val="en-US"/>
              </w:rPr>
              <w:pPrChange w:id="9375" w:author="Qualcomm User" w:date="2018-07-26T13:36:00Z">
                <w:pPr/>
              </w:pPrChange>
            </w:pPr>
            <w:ins w:id="9376" w:author="Qualcomm User" w:date="2018-07-17T17:15:00Z">
              <w:r w:rsidRPr="00361CEE">
                <w:rPr>
                  <w:lang w:val="en-US"/>
                </w:rPr>
                <w:t>23040</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377" w:author="Qualcomm User" w:date="2018-07-17T17:15:00Z"/>
                <w:lang w:val="en-US"/>
              </w:rPr>
              <w:pPrChange w:id="9378" w:author="Qualcomm User" w:date="2018-07-26T13:36:00Z">
                <w:pPr/>
              </w:pPrChange>
            </w:pPr>
            <w:ins w:id="9379"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380" w:author="Qualcomm User" w:date="2018-07-17T17:15:00Z"/>
                <w:lang w:val="en-US"/>
              </w:rPr>
              <w:pPrChange w:id="9381" w:author="Qualcomm User" w:date="2018-07-26T13:36:00Z">
                <w:pPr/>
              </w:pPrChange>
            </w:pPr>
            <w:ins w:id="9382"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383" w:author="Qualcomm User" w:date="2018-07-17T17:15:00Z"/>
                <w:lang w:val="en-US"/>
              </w:rPr>
              <w:pPrChange w:id="9384" w:author="Qualcomm User" w:date="2018-07-26T13:36:00Z">
                <w:pPr/>
              </w:pPrChange>
            </w:pPr>
            <w:ins w:id="9385" w:author="Qualcomm User" w:date="2018-07-17T17:15:00Z">
              <w:r w:rsidRPr="00361CEE">
                <w:rPr>
                  <w:lang w:val="en-US"/>
                </w:rPr>
                <w:t>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386" w:author="Qualcomm User" w:date="2018-07-17T17:15:00Z"/>
                <w:lang w:val="en-US"/>
              </w:rPr>
              <w:pPrChange w:id="9387" w:author="Qualcomm User" w:date="2018-07-26T13:36:00Z">
                <w:pPr/>
              </w:pPrChange>
            </w:pPr>
            <w:ins w:id="9388" w:author="Qualcomm User" w:date="2018-07-17T17:15:00Z">
              <w:r w:rsidRPr="00361CEE">
                <w:rPr>
                  <w:lang w:val="en-US"/>
                </w:rPr>
                <w:t>69696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389" w:author="Qualcomm User" w:date="2018-07-17T17:15:00Z"/>
                <w:lang w:val="en-US"/>
              </w:rPr>
              <w:pPrChange w:id="9390" w:author="Qualcomm User" w:date="2018-07-26T13:36:00Z">
                <w:pPr/>
              </w:pPrChange>
            </w:pPr>
            <w:ins w:id="9391" w:author="Qualcomm User" w:date="2018-07-17T17:15:00Z">
              <w:r w:rsidRPr="00361CEE">
                <w:rPr>
                  <w:lang w:val="en-US"/>
                </w:rPr>
                <w:t>17424</w:t>
              </w:r>
            </w:ins>
          </w:p>
        </w:tc>
      </w:tr>
      <w:tr w:rsidR="00361CEE" w:rsidRPr="00361CEE" w:rsidTr="00361CEE">
        <w:trPr>
          <w:trHeight w:val="300"/>
          <w:ins w:id="9392"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9393" w:author="Qualcomm User" w:date="2018-07-17T17:15:00Z"/>
                <w:lang w:val="en-US"/>
              </w:rPr>
              <w:pPrChange w:id="9394" w:author="Qualcomm User" w:date="2018-07-26T13:36:00Z">
                <w:pPr/>
              </w:pPrChange>
            </w:pPr>
            <w:ins w:id="9395"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396" w:author="Qualcomm User" w:date="2018-07-17T17:15:00Z"/>
                <w:lang w:val="en-US"/>
              </w:rPr>
              <w:pPrChange w:id="9397" w:author="Qualcomm User" w:date="2018-07-26T13:36:00Z">
                <w:pPr/>
              </w:pPrChange>
            </w:pPr>
            <w:ins w:id="9398" w:author="Qualcomm User" w:date="2018-07-17T17:15:00Z">
              <w:r w:rsidRPr="00361CEE">
                <w:rPr>
                  <w:lang w:val="en-US"/>
                </w:rPr>
                <w:t>400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399" w:author="Qualcomm User" w:date="2018-07-17T17:15:00Z"/>
                <w:lang w:val="en-US"/>
              </w:rPr>
              <w:pPrChange w:id="9400" w:author="Qualcomm User" w:date="2018-07-26T13:36:00Z">
                <w:pPr/>
              </w:pPrChange>
            </w:pPr>
            <w:ins w:id="9401"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402" w:author="Qualcomm User" w:date="2018-07-17T17:15:00Z"/>
                <w:lang w:val="en-US"/>
              </w:rPr>
              <w:pPrChange w:id="9403" w:author="Qualcomm User" w:date="2018-07-26T13:36:00Z">
                <w:pPr/>
              </w:pPrChange>
            </w:pPr>
            <w:ins w:id="9404" w:author="Qualcomm User" w:date="2018-07-17T17:15:00Z">
              <w:r w:rsidRPr="00361CEE">
                <w:rPr>
                  <w:lang w:val="en-US"/>
                </w:rPr>
                <w:t>132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405" w:author="Qualcomm User" w:date="2018-07-17T17:15:00Z"/>
                <w:lang w:val="en-US"/>
              </w:rPr>
              <w:pPrChange w:id="9406" w:author="Qualcomm User" w:date="2018-07-26T13:36:00Z">
                <w:pPr/>
              </w:pPrChange>
            </w:pPr>
            <w:ins w:id="9407"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408" w:author="Qualcomm User" w:date="2018-07-17T17:15:00Z"/>
                <w:lang w:val="en-US"/>
              </w:rPr>
              <w:pPrChange w:id="9409" w:author="Qualcomm User" w:date="2018-07-26T13:36:00Z">
                <w:pPr/>
              </w:pPrChange>
            </w:pPr>
            <w:ins w:id="9410"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411" w:author="Qualcomm User" w:date="2018-07-17T17:15:00Z"/>
                <w:lang w:val="en-US"/>
              </w:rPr>
              <w:pPrChange w:id="9412" w:author="Qualcomm User" w:date="2018-07-26T13:36:00Z">
                <w:pPr/>
              </w:pPrChange>
            </w:pPr>
            <w:ins w:id="9413"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414" w:author="Qualcomm User" w:date="2018-07-17T17:15:00Z"/>
                <w:lang w:val="en-US"/>
              </w:rPr>
              <w:pPrChange w:id="9415" w:author="Qualcomm User" w:date="2018-07-26T13:36:00Z">
                <w:pPr/>
              </w:pPrChange>
            </w:pPr>
            <w:ins w:id="9416"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417" w:author="Qualcomm User" w:date="2018-07-17T17:15:00Z"/>
                <w:lang w:val="en-US"/>
              </w:rPr>
              <w:pPrChange w:id="9418" w:author="Qualcomm User" w:date="2018-07-26T13:36:00Z">
                <w:pPr/>
              </w:pPrChange>
            </w:pPr>
            <w:ins w:id="9419" w:author="Qualcomm User" w:date="2018-07-17T17:15:00Z">
              <w:r w:rsidRPr="00361CEE">
                <w:rPr>
                  <w:lang w:val="en-US"/>
                </w:rPr>
                <w:t>23040</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420" w:author="Qualcomm User" w:date="2018-07-17T17:15:00Z"/>
                <w:lang w:val="en-US"/>
              </w:rPr>
              <w:pPrChange w:id="9421" w:author="Qualcomm User" w:date="2018-07-26T13:36:00Z">
                <w:pPr/>
              </w:pPrChange>
            </w:pPr>
            <w:ins w:id="9422"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423" w:author="Qualcomm User" w:date="2018-07-17T17:15:00Z"/>
                <w:lang w:val="en-US"/>
              </w:rPr>
              <w:pPrChange w:id="9424" w:author="Qualcomm User" w:date="2018-07-26T13:36:00Z">
                <w:pPr/>
              </w:pPrChange>
            </w:pPr>
            <w:ins w:id="9425"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426" w:author="Qualcomm User" w:date="2018-07-17T17:15:00Z"/>
                <w:lang w:val="en-US"/>
              </w:rPr>
              <w:pPrChange w:id="9427" w:author="Qualcomm User" w:date="2018-07-26T13:36:00Z">
                <w:pPr/>
              </w:pPrChange>
            </w:pPr>
            <w:ins w:id="9428" w:author="Qualcomm User" w:date="2018-07-17T17:15:00Z">
              <w:r w:rsidRPr="00361CEE">
                <w:rPr>
                  <w:lang w:val="en-US"/>
                </w:rPr>
                <w:t>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429" w:author="Qualcomm User" w:date="2018-07-17T17:15:00Z"/>
                <w:lang w:val="en-US"/>
              </w:rPr>
              <w:pPrChange w:id="9430" w:author="Qualcomm User" w:date="2018-07-26T13:36:00Z">
                <w:pPr/>
              </w:pPrChange>
            </w:pPr>
            <w:ins w:id="9431" w:author="Qualcomm User" w:date="2018-07-17T17:15:00Z">
              <w:r w:rsidRPr="00361CEE">
                <w:rPr>
                  <w:lang w:val="en-US"/>
                </w:rPr>
                <w:t>69696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432" w:author="Qualcomm User" w:date="2018-07-17T17:15:00Z"/>
                <w:lang w:val="en-US"/>
              </w:rPr>
              <w:pPrChange w:id="9433" w:author="Qualcomm User" w:date="2018-07-26T13:36:00Z">
                <w:pPr/>
              </w:pPrChange>
            </w:pPr>
            <w:ins w:id="9434" w:author="Qualcomm User" w:date="2018-07-17T17:15:00Z">
              <w:r w:rsidRPr="00361CEE">
                <w:rPr>
                  <w:lang w:val="en-US"/>
                </w:rPr>
                <w:t>17424</w:t>
              </w:r>
            </w:ins>
          </w:p>
        </w:tc>
      </w:tr>
      <w:tr w:rsidR="00361CEE" w:rsidRPr="00361CEE" w:rsidTr="00361CEE">
        <w:trPr>
          <w:trHeight w:val="300"/>
          <w:ins w:id="9435"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9436" w:author="Qualcomm User" w:date="2018-07-17T17:15:00Z"/>
                <w:lang w:val="en-US"/>
              </w:rPr>
              <w:pPrChange w:id="9437" w:author="Qualcomm User" w:date="2018-07-26T13:36:00Z">
                <w:pPr/>
              </w:pPrChange>
            </w:pPr>
            <w:ins w:id="9438"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439" w:author="Qualcomm User" w:date="2018-07-17T17:15:00Z"/>
                <w:lang w:val="en-US"/>
              </w:rPr>
              <w:pPrChange w:id="9440" w:author="Qualcomm User" w:date="2018-07-26T13:36:00Z">
                <w:pPr/>
              </w:pPrChange>
            </w:pPr>
            <w:ins w:id="9441" w:author="Qualcomm User" w:date="2018-07-17T17:15:00Z">
              <w:r w:rsidRPr="00361CEE">
                <w:rPr>
                  <w:lang w:val="en-US"/>
                </w:rPr>
                <w:t>400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442" w:author="Qualcomm User" w:date="2018-07-17T17:15:00Z"/>
                <w:lang w:val="en-US"/>
              </w:rPr>
              <w:pPrChange w:id="9443" w:author="Qualcomm User" w:date="2018-07-26T13:36:00Z">
                <w:pPr/>
              </w:pPrChange>
            </w:pPr>
            <w:ins w:id="9444"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445" w:author="Qualcomm User" w:date="2018-07-17T17:15:00Z"/>
                <w:lang w:val="en-US"/>
              </w:rPr>
              <w:pPrChange w:id="9446" w:author="Qualcomm User" w:date="2018-07-26T13:36:00Z">
                <w:pPr/>
              </w:pPrChange>
            </w:pPr>
            <w:ins w:id="9447" w:author="Qualcomm User" w:date="2018-07-17T17:15:00Z">
              <w:r w:rsidRPr="00361CEE">
                <w:rPr>
                  <w:lang w:val="en-US"/>
                </w:rPr>
                <w:t>264</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448" w:author="Qualcomm User" w:date="2018-07-17T17:15:00Z"/>
                <w:lang w:val="en-US"/>
              </w:rPr>
              <w:pPrChange w:id="9449" w:author="Qualcomm User" w:date="2018-07-26T13:36:00Z">
                <w:pPr/>
              </w:pPrChange>
            </w:pPr>
            <w:ins w:id="9450"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451" w:author="Qualcomm User" w:date="2018-07-17T17:15:00Z"/>
                <w:lang w:val="en-US"/>
              </w:rPr>
              <w:pPrChange w:id="9452" w:author="Qualcomm User" w:date="2018-07-26T13:36:00Z">
                <w:pPr/>
              </w:pPrChange>
            </w:pPr>
            <w:ins w:id="9453"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454" w:author="Qualcomm User" w:date="2018-07-17T17:15:00Z"/>
                <w:lang w:val="en-US"/>
              </w:rPr>
              <w:pPrChange w:id="9455" w:author="Qualcomm User" w:date="2018-07-26T13:36:00Z">
                <w:pPr/>
              </w:pPrChange>
            </w:pPr>
            <w:ins w:id="9456"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457" w:author="Qualcomm User" w:date="2018-07-17T17:15:00Z"/>
                <w:lang w:val="en-US"/>
              </w:rPr>
              <w:pPrChange w:id="9458" w:author="Qualcomm User" w:date="2018-07-26T13:36:00Z">
                <w:pPr/>
              </w:pPrChange>
            </w:pPr>
            <w:ins w:id="9459"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460" w:author="Qualcomm User" w:date="2018-07-17T17:15:00Z"/>
                <w:lang w:val="en-US"/>
              </w:rPr>
              <w:pPrChange w:id="9461" w:author="Qualcomm User" w:date="2018-07-26T13:36:00Z">
                <w:pPr/>
              </w:pPrChange>
            </w:pPr>
            <w:ins w:id="9462" w:author="Qualcomm User" w:date="2018-07-17T17:15:00Z">
              <w:r w:rsidRPr="00361CEE">
                <w:rPr>
                  <w:lang w:val="en-US"/>
                </w:rPr>
                <w:t>46104</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463" w:author="Qualcomm User" w:date="2018-07-17T17:15:00Z"/>
                <w:lang w:val="en-US"/>
              </w:rPr>
              <w:pPrChange w:id="9464" w:author="Qualcomm User" w:date="2018-07-26T13:36:00Z">
                <w:pPr/>
              </w:pPrChange>
            </w:pPr>
            <w:ins w:id="9465"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466" w:author="Qualcomm User" w:date="2018-07-17T17:15:00Z"/>
                <w:lang w:val="en-US"/>
              </w:rPr>
              <w:pPrChange w:id="9467" w:author="Qualcomm User" w:date="2018-07-26T13:36:00Z">
                <w:pPr/>
              </w:pPrChange>
            </w:pPr>
            <w:ins w:id="9468"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469" w:author="Qualcomm User" w:date="2018-07-17T17:15:00Z"/>
                <w:lang w:val="en-US"/>
              </w:rPr>
              <w:pPrChange w:id="9470" w:author="Qualcomm User" w:date="2018-07-26T13:36:00Z">
                <w:pPr/>
              </w:pPrChange>
            </w:pPr>
            <w:ins w:id="9471" w:author="Qualcomm User" w:date="2018-07-17T17:15:00Z">
              <w:r w:rsidRPr="00361CEE">
                <w:rPr>
                  <w:lang w:val="en-US"/>
                </w:rPr>
                <w:t>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472" w:author="Qualcomm User" w:date="2018-07-17T17:15:00Z"/>
                <w:lang w:val="en-US"/>
              </w:rPr>
              <w:pPrChange w:id="9473" w:author="Qualcomm User" w:date="2018-07-26T13:36:00Z">
                <w:pPr/>
              </w:pPrChange>
            </w:pPr>
            <w:ins w:id="9474" w:author="Qualcomm User" w:date="2018-07-17T17:15:00Z">
              <w:r w:rsidRPr="00361CEE">
                <w:rPr>
                  <w:lang w:val="en-US"/>
                </w:rPr>
                <w:t>139392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475" w:author="Qualcomm User" w:date="2018-07-17T17:15:00Z"/>
                <w:lang w:val="en-US"/>
              </w:rPr>
              <w:pPrChange w:id="9476" w:author="Qualcomm User" w:date="2018-07-26T13:36:00Z">
                <w:pPr/>
              </w:pPrChange>
            </w:pPr>
            <w:ins w:id="9477" w:author="Qualcomm User" w:date="2018-07-17T17:15:00Z">
              <w:r w:rsidRPr="00361CEE">
                <w:rPr>
                  <w:lang w:val="en-US"/>
                </w:rPr>
                <w:t>34848</w:t>
              </w:r>
            </w:ins>
          </w:p>
        </w:tc>
      </w:tr>
      <w:tr w:rsidR="00361CEE" w:rsidRPr="00361CEE" w:rsidTr="00361CEE">
        <w:trPr>
          <w:trHeight w:val="1230"/>
          <w:ins w:id="9478" w:author="Qualcomm User" w:date="2018-07-17T17:1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B3D65" w:rsidRDefault="00361CEE" w:rsidP="00BB3D65">
            <w:pPr>
              <w:pStyle w:val="TAN"/>
              <w:rPr>
                <w:ins w:id="9479" w:author="Qualcomm User" w:date="2018-07-26T13:35:00Z"/>
                <w:lang w:val="en-US"/>
              </w:rPr>
            </w:pPr>
            <w:ins w:id="9480" w:author="Qualcomm User" w:date="2018-07-17T17:15:00Z">
              <w:r w:rsidRPr="00361CEE">
                <w:rPr>
                  <w:lang w:val="en-US"/>
                </w:rPr>
                <w:t>N</w:t>
              </w:r>
            </w:ins>
            <w:ins w:id="9481" w:author="Qualcomm User" w:date="2018-07-26T13:35:00Z">
              <w:r w:rsidR="00BB3D65">
                <w:rPr>
                  <w:lang w:val="en-US"/>
                </w:rPr>
                <w:t>OTE</w:t>
              </w:r>
            </w:ins>
            <w:ins w:id="9482" w:author="Qualcomm User" w:date="2018-07-17T17:15:00Z">
              <w:r w:rsidRPr="00361CEE">
                <w:rPr>
                  <w:lang w:val="en-US"/>
                </w:rPr>
                <w:t xml:space="preserve"> 1:     PUSCH mapping Type-A and single-symbol DM-RS configuration Type-1 with 2 additional DM-RS symbols, such that the DM-RS positions are set to symbols 2, 7, 11. DMRS is [TDM’ed] with PUSCH data.</w:t>
              </w:r>
            </w:ins>
          </w:p>
          <w:p w:rsidR="00BB3D65" w:rsidRDefault="00361CEE" w:rsidP="00BB3D65">
            <w:pPr>
              <w:pStyle w:val="TAN"/>
              <w:rPr>
                <w:ins w:id="9483" w:author="Qualcomm User" w:date="2018-07-26T13:35:00Z"/>
                <w:lang w:val="en-US"/>
              </w:rPr>
            </w:pPr>
            <w:ins w:id="9484" w:author="Qualcomm User" w:date="2018-07-17T17:15:00Z">
              <w:r w:rsidRPr="00361CEE">
                <w:rPr>
                  <w:lang w:val="en-US"/>
                </w:rPr>
                <w:t>N</w:t>
              </w:r>
            </w:ins>
            <w:ins w:id="9485" w:author="Qualcomm User" w:date="2018-07-26T13:36:00Z">
              <w:r w:rsidR="00BB3D65">
                <w:rPr>
                  <w:lang w:val="en-US"/>
                </w:rPr>
                <w:t>OTE</w:t>
              </w:r>
            </w:ins>
            <w:ins w:id="9486" w:author="Qualcomm User" w:date="2018-07-17T17:15:00Z">
              <w:r w:rsidRPr="00361CEE">
                <w:rPr>
                  <w:lang w:val="en-US"/>
                </w:rPr>
                <w:t xml:space="preserve"> 2:     MCS Index is based on MCS table 5.1.3.1-1 defined in 38.214.</w:t>
              </w:r>
            </w:ins>
          </w:p>
          <w:p w:rsidR="00361CEE" w:rsidRPr="00361CEE" w:rsidRDefault="00361CEE">
            <w:pPr>
              <w:pStyle w:val="TAN"/>
              <w:rPr>
                <w:ins w:id="9487" w:author="Qualcomm User" w:date="2018-07-17T17:15:00Z"/>
                <w:lang w:val="en-US"/>
              </w:rPr>
              <w:pPrChange w:id="9488" w:author="Qualcomm User" w:date="2018-07-26T13:35:00Z">
                <w:pPr/>
              </w:pPrChange>
            </w:pPr>
            <w:ins w:id="9489" w:author="Qualcomm User" w:date="2018-07-17T17:15:00Z">
              <w:r w:rsidRPr="00361CEE">
                <w:rPr>
                  <w:lang w:val="en-US"/>
                </w:rPr>
                <w:t>N</w:t>
              </w:r>
            </w:ins>
            <w:ins w:id="9490" w:author="Qualcomm User" w:date="2018-07-26T13:36:00Z">
              <w:r w:rsidR="00BB3D65">
                <w:rPr>
                  <w:lang w:val="en-US"/>
                </w:rPr>
                <w:t>OTE</w:t>
              </w:r>
            </w:ins>
            <w:ins w:id="9491" w:author="Qualcomm User" w:date="2018-07-17T17:15:00Z">
              <w:r w:rsidRPr="00361CEE">
                <w:rPr>
                  <w:lang w:val="en-US"/>
                </w:rPr>
                <w:t xml:space="preserve"> 3:     If more than one Code Block is present, an additional CRC sequence of L = 24 Bits is attached to each Code Block (otherwise L = 0 Bit)</w:t>
              </w:r>
            </w:ins>
          </w:p>
        </w:tc>
      </w:tr>
    </w:tbl>
    <w:p w:rsidR="00361CEE" w:rsidRPr="00361CEE" w:rsidRDefault="00361CEE" w:rsidP="00361CEE">
      <w:pPr>
        <w:rPr>
          <w:ins w:id="9492" w:author="Qualcomm User" w:date="2018-07-17T17:15:00Z"/>
          <w:b/>
        </w:rPr>
      </w:pPr>
    </w:p>
    <w:p w:rsidR="00361CEE" w:rsidRPr="00361CEE" w:rsidRDefault="00361CEE">
      <w:pPr>
        <w:pStyle w:val="Heading4"/>
        <w:rPr>
          <w:ins w:id="9493" w:author="Qualcomm User" w:date="2018-07-17T17:15:00Z"/>
        </w:rPr>
        <w:pPrChange w:id="9494" w:author="Qualcomm User" w:date="2018-07-26T09:30:00Z">
          <w:pPr/>
        </w:pPrChange>
      </w:pPr>
      <w:ins w:id="9495" w:author="Qualcomm User" w:date="2018-07-17T17:15:00Z">
        <w:r w:rsidRPr="00361CEE">
          <w:t>A.2.3.7</w:t>
        </w:r>
        <w:r w:rsidRPr="00361CEE">
          <w:tab/>
          <w:t>CP-OFDM 64QAM</w:t>
        </w:r>
      </w:ins>
    </w:p>
    <w:p w:rsidR="00361CEE" w:rsidRPr="00361CEE" w:rsidRDefault="00361CEE">
      <w:pPr>
        <w:pStyle w:val="TH"/>
        <w:rPr>
          <w:ins w:id="9496" w:author="Qualcomm User" w:date="2018-07-17T17:15:00Z"/>
        </w:rPr>
        <w:pPrChange w:id="9497" w:author="Qualcomm User" w:date="2018-07-17T17:19:00Z">
          <w:pPr/>
        </w:pPrChange>
      </w:pPr>
      <w:ins w:id="9498" w:author="Qualcomm User" w:date="2018-07-17T17:15:00Z">
        <w:r w:rsidRPr="00361CEE">
          <w:t>Table A.2.3.7-1: Reference Channels for CP-OFDM 64QAM for 60kHz SCS</w:t>
        </w:r>
      </w:ins>
    </w:p>
    <w:tbl>
      <w:tblPr>
        <w:tblW w:w="13440" w:type="dxa"/>
        <w:tblInd w:w="113" w:type="dxa"/>
        <w:tblLook w:val="04A0" w:firstRow="1" w:lastRow="0" w:firstColumn="1" w:lastColumn="0" w:noHBand="0" w:noVBand="1"/>
        <w:tblPrChange w:id="9499" w:author="Qualcomm User" w:date="2018-07-31T14:34:00Z">
          <w:tblPr>
            <w:tblW w:w="13440" w:type="dxa"/>
            <w:tblInd w:w="113" w:type="dxa"/>
            <w:tblLook w:val="04A0" w:firstRow="1" w:lastRow="0" w:firstColumn="1" w:lastColumn="0" w:noHBand="0" w:noVBand="1"/>
          </w:tblPr>
        </w:tblPrChange>
      </w:tblPr>
      <w:tblGrid>
        <w:gridCol w:w="1069"/>
        <w:gridCol w:w="1088"/>
        <w:gridCol w:w="1089"/>
        <w:gridCol w:w="1001"/>
        <w:gridCol w:w="943"/>
        <w:gridCol w:w="1146"/>
        <w:gridCol w:w="812"/>
        <w:gridCol w:w="845"/>
        <w:gridCol w:w="1074"/>
        <w:gridCol w:w="1030"/>
        <w:gridCol w:w="825"/>
        <w:gridCol w:w="1074"/>
        <w:gridCol w:w="1074"/>
        <w:gridCol w:w="1098"/>
        <w:tblGridChange w:id="9500">
          <w:tblGrid>
            <w:gridCol w:w="1069"/>
            <w:gridCol w:w="1088"/>
            <w:gridCol w:w="1089"/>
            <w:gridCol w:w="1001"/>
            <w:gridCol w:w="943"/>
            <w:gridCol w:w="1146"/>
            <w:gridCol w:w="812"/>
            <w:gridCol w:w="845"/>
            <w:gridCol w:w="1074"/>
            <w:gridCol w:w="1030"/>
            <w:gridCol w:w="825"/>
            <w:gridCol w:w="1074"/>
            <w:gridCol w:w="1074"/>
            <w:gridCol w:w="1098"/>
          </w:tblGrid>
        </w:tblGridChange>
      </w:tblGrid>
      <w:tr w:rsidR="00361CEE" w:rsidRPr="00361CEE" w:rsidTr="00C37696">
        <w:trPr>
          <w:trHeight w:val="2187"/>
          <w:ins w:id="9501" w:author="Qualcomm User" w:date="2018-07-17T17:15:00Z"/>
          <w:trPrChange w:id="9502" w:author="Qualcomm User" w:date="2018-07-31T14:34:00Z">
            <w:trPr>
              <w:trHeight w:val="3000"/>
            </w:trPr>
          </w:trPrChange>
        </w:trPr>
        <w:tc>
          <w:tcPr>
            <w:tcW w:w="998" w:type="dxa"/>
            <w:tcBorders>
              <w:top w:val="single" w:sz="4" w:space="0" w:color="auto"/>
              <w:left w:val="single" w:sz="4" w:space="0" w:color="auto"/>
              <w:bottom w:val="single" w:sz="4" w:space="0" w:color="auto"/>
              <w:right w:val="single" w:sz="4" w:space="0" w:color="auto"/>
            </w:tcBorders>
            <w:shd w:val="clear" w:color="auto" w:fill="auto"/>
            <w:hideMark/>
            <w:tcPrChange w:id="9503" w:author="Qualcomm User" w:date="2018-07-31T14:34:00Z">
              <w:tcPr>
                <w:tcW w:w="998" w:type="dxa"/>
                <w:tcBorders>
                  <w:top w:val="single" w:sz="4" w:space="0" w:color="auto"/>
                  <w:left w:val="single" w:sz="4" w:space="0" w:color="auto"/>
                  <w:bottom w:val="single" w:sz="4" w:space="0" w:color="auto"/>
                  <w:right w:val="single" w:sz="4" w:space="0" w:color="auto"/>
                </w:tcBorders>
                <w:shd w:val="clear" w:color="auto" w:fill="auto"/>
                <w:hideMark/>
              </w:tcPr>
            </w:tcPrChange>
          </w:tcPr>
          <w:p w:rsidR="00361CEE" w:rsidRPr="00361CEE" w:rsidRDefault="00361CEE">
            <w:pPr>
              <w:pStyle w:val="TAH"/>
              <w:rPr>
                <w:ins w:id="9504" w:author="Qualcomm User" w:date="2018-07-17T17:15:00Z"/>
                <w:lang w:val="en-US"/>
              </w:rPr>
              <w:pPrChange w:id="9505" w:author="Qualcomm User" w:date="2018-07-26T13:35:00Z">
                <w:pPr/>
              </w:pPrChange>
            </w:pPr>
            <w:ins w:id="9506" w:author="Qualcomm User" w:date="2018-07-17T17:15:00Z">
              <w:r w:rsidRPr="00361CEE">
                <w:rPr>
                  <w:lang w:val="en-US"/>
                </w:rPr>
                <w:t>Parameter</w:t>
              </w:r>
            </w:ins>
          </w:p>
        </w:tc>
        <w:tc>
          <w:tcPr>
            <w:tcW w:w="1024" w:type="dxa"/>
            <w:tcBorders>
              <w:top w:val="single" w:sz="4" w:space="0" w:color="auto"/>
              <w:left w:val="nil"/>
              <w:bottom w:val="single" w:sz="4" w:space="0" w:color="auto"/>
              <w:right w:val="single" w:sz="4" w:space="0" w:color="auto"/>
            </w:tcBorders>
            <w:shd w:val="clear" w:color="auto" w:fill="auto"/>
            <w:hideMark/>
            <w:tcPrChange w:id="9507" w:author="Qualcomm User" w:date="2018-07-31T14:34:00Z">
              <w:tcPr>
                <w:tcW w:w="1024"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9508" w:author="Qualcomm User" w:date="2018-07-17T17:15:00Z"/>
                <w:lang w:val="en-US"/>
              </w:rPr>
              <w:pPrChange w:id="9509" w:author="Qualcomm User" w:date="2018-07-26T13:35:00Z">
                <w:pPr/>
              </w:pPrChange>
            </w:pPr>
            <w:ins w:id="9510" w:author="Qualcomm User" w:date="2018-07-17T17:15:00Z">
              <w:r w:rsidRPr="00361CEE">
                <w:rPr>
                  <w:lang w:val="en-US"/>
                </w:rPr>
                <w:t>Channel bandwidth</w:t>
              </w:r>
            </w:ins>
          </w:p>
        </w:tc>
        <w:tc>
          <w:tcPr>
            <w:tcW w:w="971" w:type="dxa"/>
            <w:tcBorders>
              <w:top w:val="single" w:sz="4" w:space="0" w:color="auto"/>
              <w:left w:val="nil"/>
              <w:bottom w:val="single" w:sz="4" w:space="0" w:color="auto"/>
              <w:right w:val="single" w:sz="4" w:space="0" w:color="auto"/>
            </w:tcBorders>
            <w:shd w:val="clear" w:color="auto" w:fill="auto"/>
            <w:hideMark/>
            <w:tcPrChange w:id="9511" w:author="Qualcomm User" w:date="2018-07-31T14:34:00Z">
              <w:tcPr>
                <w:tcW w:w="971"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9512" w:author="Qualcomm User" w:date="2018-07-17T17:15:00Z"/>
                <w:lang w:val="en-US"/>
              </w:rPr>
              <w:pPrChange w:id="9513" w:author="Qualcomm User" w:date="2018-07-26T13:35:00Z">
                <w:pPr/>
              </w:pPrChange>
            </w:pPr>
            <w:ins w:id="9514" w:author="Qualcomm User" w:date="2018-07-17T17:15:00Z">
              <w:r w:rsidRPr="00361CEE">
                <w:rPr>
                  <w:lang w:val="en-US"/>
                </w:rPr>
                <w:t>Subcarrier Spacing</w:t>
              </w:r>
            </w:ins>
          </w:p>
        </w:tc>
        <w:tc>
          <w:tcPr>
            <w:tcW w:w="940" w:type="dxa"/>
            <w:tcBorders>
              <w:top w:val="single" w:sz="4" w:space="0" w:color="auto"/>
              <w:left w:val="nil"/>
              <w:bottom w:val="single" w:sz="4" w:space="0" w:color="auto"/>
              <w:right w:val="single" w:sz="4" w:space="0" w:color="auto"/>
            </w:tcBorders>
            <w:shd w:val="clear" w:color="auto" w:fill="auto"/>
            <w:hideMark/>
            <w:tcPrChange w:id="9515" w:author="Qualcomm User" w:date="2018-07-31T14:34:00Z">
              <w:tcPr>
                <w:tcW w:w="940"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9516" w:author="Qualcomm User" w:date="2018-07-17T17:15:00Z"/>
                <w:lang w:val="en-US"/>
              </w:rPr>
              <w:pPrChange w:id="9517" w:author="Qualcomm User" w:date="2018-07-26T13:35:00Z">
                <w:pPr/>
              </w:pPrChange>
            </w:pPr>
            <w:ins w:id="9518" w:author="Qualcomm User" w:date="2018-07-17T17:15:00Z">
              <w:r w:rsidRPr="00361CEE">
                <w:rPr>
                  <w:lang w:val="en-US"/>
                </w:rPr>
                <w:t>Allocated resource blocks</w:t>
              </w:r>
            </w:ins>
          </w:p>
        </w:tc>
        <w:tc>
          <w:tcPr>
            <w:tcW w:w="909" w:type="dxa"/>
            <w:tcBorders>
              <w:top w:val="single" w:sz="4" w:space="0" w:color="auto"/>
              <w:left w:val="nil"/>
              <w:bottom w:val="single" w:sz="4" w:space="0" w:color="auto"/>
              <w:right w:val="single" w:sz="4" w:space="0" w:color="auto"/>
            </w:tcBorders>
            <w:shd w:val="clear" w:color="auto" w:fill="auto"/>
            <w:hideMark/>
            <w:tcPrChange w:id="9519" w:author="Qualcomm User" w:date="2018-07-31T14:34:00Z">
              <w:tcPr>
                <w:tcW w:w="909"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9520" w:author="Qualcomm User" w:date="2018-07-17T17:15:00Z"/>
                <w:lang w:val="en-US"/>
              </w:rPr>
              <w:pPrChange w:id="9521" w:author="Qualcomm User" w:date="2018-07-26T13:35:00Z">
                <w:pPr/>
              </w:pPrChange>
            </w:pPr>
            <w:ins w:id="9522" w:author="Qualcomm User" w:date="2018-07-17T17:15:00Z">
              <w:r w:rsidRPr="00361CEE">
                <w:rPr>
                  <w:lang w:val="en-US"/>
                </w:rPr>
                <w:t>CP-OFDM Symbols per slot (Note 1)</w:t>
              </w:r>
            </w:ins>
          </w:p>
        </w:tc>
        <w:tc>
          <w:tcPr>
            <w:tcW w:w="1106" w:type="dxa"/>
            <w:tcBorders>
              <w:top w:val="single" w:sz="4" w:space="0" w:color="auto"/>
              <w:left w:val="nil"/>
              <w:bottom w:val="single" w:sz="4" w:space="0" w:color="auto"/>
              <w:right w:val="single" w:sz="4" w:space="0" w:color="auto"/>
            </w:tcBorders>
            <w:shd w:val="clear" w:color="auto" w:fill="auto"/>
            <w:hideMark/>
            <w:tcPrChange w:id="9523" w:author="Qualcomm User" w:date="2018-07-31T14:34:00Z">
              <w:tcPr>
                <w:tcW w:w="1106"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9524" w:author="Qualcomm User" w:date="2018-07-17T17:15:00Z"/>
                <w:lang w:val="en-US"/>
              </w:rPr>
              <w:pPrChange w:id="9525" w:author="Qualcomm User" w:date="2018-07-26T13:35:00Z">
                <w:pPr/>
              </w:pPrChange>
            </w:pPr>
            <w:ins w:id="9526" w:author="Qualcomm User" w:date="2018-07-17T17:15:00Z">
              <w:r w:rsidRPr="00361CEE">
                <w:rPr>
                  <w:lang w:val="en-US"/>
                </w:rPr>
                <w:t>Modulation</w:t>
              </w:r>
            </w:ins>
          </w:p>
        </w:tc>
        <w:tc>
          <w:tcPr>
            <w:tcW w:w="831" w:type="dxa"/>
            <w:tcBorders>
              <w:top w:val="single" w:sz="4" w:space="0" w:color="auto"/>
              <w:left w:val="nil"/>
              <w:bottom w:val="single" w:sz="4" w:space="0" w:color="auto"/>
              <w:right w:val="single" w:sz="4" w:space="0" w:color="auto"/>
            </w:tcBorders>
            <w:shd w:val="clear" w:color="auto" w:fill="auto"/>
            <w:hideMark/>
            <w:tcPrChange w:id="9527" w:author="Qualcomm User" w:date="2018-07-31T14:34:00Z">
              <w:tcPr>
                <w:tcW w:w="831"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9528" w:author="Qualcomm User" w:date="2018-07-17T17:15:00Z"/>
                <w:lang w:val="en-US"/>
              </w:rPr>
              <w:pPrChange w:id="9529" w:author="Qualcomm User" w:date="2018-07-26T13:35:00Z">
                <w:pPr/>
              </w:pPrChange>
            </w:pPr>
            <w:ins w:id="9530" w:author="Qualcomm User" w:date="2018-07-17T17:15:00Z">
              <w:r w:rsidRPr="00361CEE">
                <w:rPr>
                  <w:lang w:val="en-US"/>
                </w:rPr>
                <w:t>MCS Index (Note 2)</w:t>
              </w:r>
            </w:ins>
          </w:p>
        </w:tc>
        <w:tc>
          <w:tcPr>
            <w:tcW w:w="866" w:type="dxa"/>
            <w:tcBorders>
              <w:top w:val="single" w:sz="4" w:space="0" w:color="auto"/>
              <w:left w:val="nil"/>
              <w:bottom w:val="single" w:sz="4" w:space="0" w:color="auto"/>
              <w:right w:val="single" w:sz="4" w:space="0" w:color="auto"/>
            </w:tcBorders>
            <w:shd w:val="clear" w:color="auto" w:fill="auto"/>
            <w:hideMark/>
            <w:tcPrChange w:id="9531" w:author="Qualcomm User" w:date="2018-07-31T14:34:00Z">
              <w:tcPr>
                <w:tcW w:w="866"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9532" w:author="Qualcomm User" w:date="2018-07-17T17:15:00Z"/>
                <w:lang w:val="en-US"/>
              </w:rPr>
              <w:pPrChange w:id="9533" w:author="Qualcomm User" w:date="2018-07-26T13:35:00Z">
                <w:pPr/>
              </w:pPrChange>
            </w:pPr>
            <w:ins w:id="9534" w:author="Qualcomm User" w:date="2018-07-17T17:15:00Z">
              <w:r w:rsidRPr="00361CEE">
                <w:rPr>
                  <w:lang w:val="en-US"/>
                </w:rPr>
                <w:t>Target Coding Rate</w:t>
              </w:r>
            </w:ins>
          </w:p>
        </w:tc>
        <w:tc>
          <w:tcPr>
            <w:tcW w:w="990" w:type="dxa"/>
            <w:tcBorders>
              <w:top w:val="single" w:sz="4" w:space="0" w:color="auto"/>
              <w:left w:val="nil"/>
              <w:bottom w:val="single" w:sz="4" w:space="0" w:color="auto"/>
              <w:right w:val="single" w:sz="4" w:space="0" w:color="auto"/>
            </w:tcBorders>
            <w:shd w:val="clear" w:color="auto" w:fill="auto"/>
            <w:hideMark/>
            <w:tcPrChange w:id="9535" w:author="Qualcomm User" w:date="2018-07-31T14:34:00Z">
              <w:tcPr>
                <w:tcW w:w="990"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9536" w:author="Qualcomm User" w:date="2018-07-17T17:15:00Z"/>
                <w:lang w:val="en-US"/>
              </w:rPr>
              <w:pPrChange w:id="9537" w:author="Qualcomm User" w:date="2018-07-26T13:35:00Z">
                <w:pPr/>
              </w:pPrChange>
            </w:pPr>
            <w:ins w:id="9538" w:author="Qualcomm User" w:date="2018-07-17T17:15:00Z">
              <w:r w:rsidRPr="00361CEE">
                <w:rPr>
                  <w:lang w:val="en-US"/>
                </w:rPr>
                <w:t>Payload size for slots with mod(slot index+1,5) = 0</w:t>
              </w:r>
            </w:ins>
          </w:p>
        </w:tc>
        <w:tc>
          <w:tcPr>
            <w:tcW w:w="948" w:type="dxa"/>
            <w:tcBorders>
              <w:top w:val="single" w:sz="4" w:space="0" w:color="auto"/>
              <w:left w:val="nil"/>
              <w:bottom w:val="single" w:sz="4" w:space="0" w:color="auto"/>
              <w:right w:val="single" w:sz="4" w:space="0" w:color="auto"/>
            </w:tcBorders>
            <w:shd w:val="clear" w:color="auto" w:fill="auto"/>
            <w:hideMark/>
            <w:tcPrChange w:id="9539" w:author="Qualcomm User" w:date="2018-07-31T14:34:00Z">
              <w:tcPr>
                <w:tcW w:w="948"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9540" w:author="Qualcomm User" w:date="2018-07-17T17:15:00Z"/>
                <w:lang w:val="en-US"/>
              </w:rPr>
              <w:pPrChange w:id="9541" w:author="Qualcomm User" w:date="2018-07-26T13:35:00Z">
                <w:pPr/>
              </w:pPrChange>
            </w:pPr>
            <w:ins w:id="9542" w:author="Qualcomm User" w:date="2018-07-17T17:15:00Z">
              <w:r w:rsidRPr="00361CEE">
                <w:rPr>
                  <w:lang w:val="en-US"/>
                </w:rPr>
                <w:t>Transport block CRC</w:t>
              </w:r>
            </w:ins>
          </w:p>
        </w:tc>
        <w:tc>
          <w:tcPr>
            <w:tcW w:w="845" w:type="dxa"/>
            <w:tcBorders>
              <w:top w:val="single" w:sz="4" w:space="0" w:color="auto"/>
              <w:left w:val="nil"/>
              <w:bottom w:val="single" w:sz="4" w:space="0" w:color="auto"/>
              <w:right w:val="single" w:sz="4" w:space="0" w:color="auto"/>
            </w:tcBorders>
            <w:shd w:val="clear" w:color="auto" w:fill="auto"/>
            <w:hideMark/>
            <w:tcPrChange w:id="9543" w:author="Qualcomm User" w:date="2018-07-31T14:34:00Z">
              <w:tcPr>
                <w:tcW w:w="845"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9544" w:author="Qualcomm User" w:date="2018-07-17T17:15:00Z"/>
                <w:lang w:val="en-US"/>
              </w:rPr>
              <w:pPrChange w:id="9545" w:author="Qualcomm User" w:date="2018-07-26T13:35:00Z">
                <w:pPr/>
              </w:pPrChange>
            </w:pPr>
            <w:ins w:id="9546" w:author="Qualcomm User" w:date="2018-07-17T17:15:00Z">
              <w:r w:rsidRPr="00361CEE">
                <w:rPr>
                  <w:lang w:val="en-US"/>
                </w:rPr>
                <w:t>LDPC Base Graph</w:t>
              </w:r>
            </w:ins>
          </w:p>
        </w:tc>
        <w:tc>
          <w:tcPr>
            <w:tcW w:w="990" w:type="dxa"/>
            <w:tcBorders>
              <w:top w:val="single" w:sz="4" w:space="0" w:color="auto"/>
              <w:left w:val="nil"/>
              <w:bottom w:val="single" w:sz="4" w:space="0" w:color="auto"/>
              <w:right w:val="single" w:sz="4" w:space="0" w:color="auto"/>
            </w:tcBorders>
            <w:shd w:val="clear" w:color="auto" w:fill="auto"/>
            <w:hideMark/>
            <w:tcPrChange w:id="9547" w:author="Qualcomm User" w:date="2018-07-31T14:34:00Z">
              <w:tcPr>
                <w:tcW w:w="990"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9548" w:author="Qualcomm User" w:date="2018-07-17T17:15:00Z"/>
                <w:lang w:val="en-US"/>
              </w:rPr>
              <w:pPrChange w:id="9549" w:author="Qualcomm User" w:date="2018-07-26T13:35:00Z">
                <w:pPr/>
              </w:pPrChange>
            </w:pPr>
            <w:ins w:id="9550" w:author="Qualcomm User" w:date="2018-07-17T17:15:00Z">
              <w:r w:rsidRPr="00361CEE">
                <w:rPr>
                  <w:lang w:val="en-US"/>
                </w:rPr>
                <w:t>Number of code blocks per slot for slots with mod(slot index+1,5) = 0 (Note 3)</w:t>
              </w:r>
            </w:ins>
          </w:p>
        </w:tc>
        <w:tc>
          <w:tcPr>
            <w:tcW w:w="990" w:type="dxa"/>
            <w:tcBorders>
              <w:top w:val="single" w:sz="4" w:space="0" w:color="auto"/>
              <w:left w:val="nil"/>
              <w:bottom w:val="single" w:sz="4" w:space="0" w:color="auto"/>
              <w:right w:val="single" w:sz="4" w:space="0" w:color="auto"/>
            </w:tcBorders>
            <w:shd w:val="clear" w:color="auto" w:fill="auto"/>
            <w:hideMark/>
            <w:tcPrChange w:id="9551" w:author="Qualcomm User" w:date="2018-07-31T14:34:00Z">
              <w:tcPr>
                <w:tcW w:w="990"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9552" w:author="Qualcomm User" w:date="2018-07-17T17:15:00Z"/>
                <w:lang w:val="en-US"/>
              </w:rPr>
              <w:pPrChange w:id="9553" w:author="Qualcomm User" w:date="2018-07-26T13:35:00Z">
                <w:pPr/>
              </w:pPrChange>
            </w:pPr>
            <w:ins w:id="9554" w:author="Qualcomm User" w:date="2018-07-17T17:15:00Z">
              <w:r w:rsidRPr="00361CEE">
                <w:rPr>
                  <w:lang w:val="en-US"/>
                </w:rPr>
                <w:t>Total number of bits per slot for slots with mod(slot index+1,5) = 0</w:t>
              </w:r>
            </w:ins>
          </w:p>
        </w:tc>
        <w:tc>
          <w:tcPr>
            <w:tcW w:w="1032" w:type="dxa"/>
            <w:tcBorders>
              <w:top w:val="single" w:sz="4" w:space="0" w:color="auto"/>
              <w:left w:val="nil"/>
              <w:bottom w:val="single" w:sz="4" w:space="0" w:color="auto"/>
              <w:right w:val="single" w:sz="4" w:space="0" w:color="auto"/>
            </w:tcBorders>
            <w:shd w:val="clear" w:color="auto" w:fill="auto"/>
            <w:hideMark/>
            <w:tcPrChange w:id="9555" w:author="Qualcomm User" w:date="2018-07-31T14:34:00Z">
              <w:tcPr>
                <w:tcW w:w="1032"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9556" w:author="Qualcomm User" w:date="2018-07-17T17:15:00Z"/>
                <w:lang w:val="en-US"/>
              </w:rPr>
              <w:pPrChange w:id="9557" w:author="Qualcomm User" w:date="2018-07-26T13:35:00Z">
                <w:pPr/>
              </w:pPrChange>
            </w:pPr>
            <w:ins w:id="9558" w:author="Qualcomm User" w:date="2018-07-17T17:15:00Z">
              <w:r w:rsidRPr="00361CEE">
                <w:rPr>
                  <w:lang w:val="en-US"/>
                </w:rPr>
                <w:t>Total modulated symbols per slot for slots with mod(slot index+1,5) = 0</w:t>
              </w:r>
            </w:ins>
          </w:p>
        </w:tc>
      </w:tr>
      <w:tr w:rsidR="00361CEE" w:rsidRPr="00361CEE" w:rsidTr="00361CEE">
        <w:trPr>
          <w:trHeight w:val="300"/>
          <w:ins w:id="9559"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H"/>
              <w:rPr>
                <w:ins w:id="9560" w:author="Qualcomm User" w:date="2018-07-17T17:15:00Z"/>
                <w:lang w:val="en-US"/>
              </w:rPr>
              <w:pPrChange w:id="9561" w:author="Qualcomm User" w:date="2018-07-26T13:35:00Z">
                <w:pPr/>
              </w:pPrChange>
            </w:pPr>
            <w:ins w:id="9562" w:author="Qualcomm User" w:date="2018-07-17T17:15:00Z">
              <w:r w:rsidRPr="00361CEE">
                <w:rPr>
                  <w:lang w:val="en-US"/>
                </w:rPr>
                <w:t>Unit</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9563" w:author="Qualcomm User" w:date="2018-07-17T17:15:00Z"/>
                <w:lang w:val="en-US"/>
              </w:rPr>
              <w:pPrChange w:id="9564" w:author="Qualcomm User" w:date="2018-07-26T13:35:00Z">
                <w:pPr/>
              </w:pPrChange>
            </w:pPr>
            <w:ins w:id="9565" w:author="Qualcomm User" w:date="2018-07-17T17:15:00Z">
              <w:r w:rsidRPr="00361CEE">
                <w:rPr>
                  <w:lang w:val="en-US"/>
                </w:rPr>
                <w:t>MHz</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9566" w:author="Qualcomm User" w:date="2018-07-17T17:15:00Z"/>
                <w:lang w:val="en-US"/>
              </w:rPr>
              <w:pPrChange w:id="9567" w:author="Qualcomm User" w:date="2018-07-26T13:35:00Z">
                <w:pPr/>
              </w:pPrChange>
            </w:pPr>
            <w:ins w:id="9568" w:author="Qualcomm User" w:date="2018-07-17T17:15:00Z">
              <w:r w:rsidRPr="00361CEE">
                <w:rPr>
                  <w:lang w:val="en-US"/>
                </w:rPr>
                <w:t>KHz</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9569" w:author="Qualcomm User" w:date="2018-07-17T17:15:00Z"/>
                <w:lang w:val="en-US"/>
              </w:rPr>
              <w:pPrChange w:id="9570" w:author="Qualcomm User" w:date="2018-07-26T13:35:00Z">
                <w:pPr/>
              </w:pPrChange>
            </w:pPr>
            <w:ins w:id="9571" w:author="Qualcomm User" w:date="2018-07-17T17:15:00Z">
              <w:r w:rsidRPr="00361CEE">
                <w:rPr>
                  <w:lang w:val="en-US"/>
                </w:rPr>
                <w:t> </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9572" w:author="Qualcomm User" w:date="2018-07-17T17:15:00Z"/>
                <w:lang w:val="en-US"/>
              </w:rPr>
              <w:pPrChange w:id="9573" w:author="Qualcomm User" w:date="2018-07-26T13:35:00Z">
                <w:pPr/>
              </w:pPrChange>
            </w:pPr>
            <w:ins w:id="9574" w:author="Qualcomm User" w:date="2018-07-17T17:15:00Z">
              <w:r w:rsidRPr="00361CEE">
                <w:rPr>
                  <w:lang w:val="en-US"/>
                </w:rPr>
                <w:t> </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9575" w:author="Qualcomm User" w:date="2018-07-17T17:15:00Z"/>
                <w:lang w:val="en-US"/>
              </w:rPr>
              <w:pPrChange w:id="9576" w:author="Qualcomm User" w:date="2018-07-26T13:35:00Z">
                <w:pPr/>
              </w:pPrChange>
            </w:pPr>
            <w:ins w:id="9577" w:author="Qualcomm User" w:date="2018-07-17T17:15:00Z">
              <w:r w:rsidRPr="00361CEE">
                <w:rPr>
                  <w:lang w:val="en-US"/>
                </w:rPr>
                <w:t> </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9578" w:author="Qualcomm User" w:date="2018-07-17T17:15:00Z"/>
                <w:lang w:val="en-US"/>
              </w:rPr>
              <w:pPrChange w:id="9579" w:author="Qualcomm User" w:date="2018-07-26T13:35:00Z">
                <w:pPr/>
              </w:pPrChange>
            </w:pPr>
            <w:ins w:id="9580" w:author="Qualcomm User" w:date="2018-07-17T17:15:00Z">
              <w:r w:rsidRPr="00361CEE">
                <w:rPr>
                  <w:lang w:val="en-US"/>
                </w:rPr>
                <w:t> </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9581" w:author="Qualcomm User" w:date="2018-07-17T17:15:00Z"/>
                <w:lang w:val="en-US"/>
              </w:rPr>
              <w:pPrChange w:id="9582" w:author="Qualcomm User" w:date="2018-07-26T13:35:00Z">
                <w:pPr/>
              </w:pPrChange>
            </w:pPr>
            <w:ins w:id="9583"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9584" w:author="Qualcomm User" w:date="2018-07-17T17:15:00Z"/>
                <w:lang w:val="en-US"/>
              </w:rPr>
              <w:pPrChange w:id="9585" w:author="Qualcomm User" w:date="2018-07-26T13:35:00Z">
                <w:pPr/>
              </w:pPrChange>
            </w:pPr>
            <w:ins w:id="9586" w:author="Qualcomm User" w:date="2018-07-17T17:15:00Z">
              <w:r w:rsidRPr="00361CEE">
                <w:rPr>
                  <w:lang w:val="en-US"/>
                </w:rPr>
                <w:t>Bits</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9587" w:author="Qualcomm User" w:date="2018-07-17T17:15:00Z"/>
                <w:lang w:val="en-US"/>
              </w:rPr>
              <w:pPrChange w:id="9588" w:author="Qualcomm User" w:date="2018-07-26T13:35:00Z">
                <w:pPr/>
              </w:pPrChange>
            </w:pPr>
            <w:ins w:id="9589" w:author="Qualcomm User" w:date="2018-07-17T17:15:00Z">
              <w:r w:rsidRPr="00361CEE">
                <w:rPr>
                  <w:lang w:val="en-US"/>
                </w:rPr>
                <w:t>Bits</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9590" w:author="Qualcomm User" w:date="2018-07-17T17:15:00Z"/>
                <w:lang w:val="en-US"/>
              </w:rPr>
              <w:pPrChange w:id="9591" w:author="Qualcomm User" w:date="2018-07-26T13:35:00Z">
                <w:pPr/>
              </w:pPrChange>
            </w:pPr>
            <w:ins w:id="9592"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9593" w:author="Qualcomm User" w:date="2018-07-17T17:15:00Z"/>
                <w:lang w:val="en-US"/>
              </w:rPr>
              <w:pPrChange w:id="9594" w:author="Qualcomm User" w:date="2018-07-26T13:35:00Z">
                <w:pPr/>
              </w:pPrChange>
            </w:pPr>
            <w:ins w:id="9595"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9596" w:author="Qualcomm User" w:date="2018-07-17T17:15:00Z"/>
                <w:lang w:val="en-US"/>
              </w:rPr>
              <w:pPrChange w:id="9597" w:author="Qualcomm User" w:date="2018-07-26T13:35:00Z">
                <w:pPr/>
              </w:pPrChange>
            </w:pPr>
            <w:ins w:id="9598" w:author="Qualcomm User" w:date="2018-07-17T17:15:00Z">
              <w:r w:rsidRPr="00361CEE">
                <w:rPr>
                  <w:lang w:val="en-US"/>
                </w:rPr>
                <w:t>Bits</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9599" w:author="Qualcomm User" w:date="2018-07-17T17:15:00Z"/>
                <w:lang w:val="en-US"/>
              </w:rPr>
              <w:pPrChange w:id="9600" w:author="Qualcomm User" w:date="2018-07-26T13:35:00Z">
                <w:pPr/>
              </w:pPrChange>
            </w:pPr>
            <w:ins w:id="9601" w:author="Qualcomm User" w:date="2018-07-17T17:15:00Z">
              <w:r w:rsidRPr="00361CEE">
                <w:rPr>
                  <w:lang w:val="en-US"/>
                </w:rPr>
                <w:t> </w:t>
              </w:r>
            </w:ins>
          </w:p>
        </w:tc>
      </w:tr>
      <w:tr w:rsidR="00361CEE" w:rsidRPr="00361CEE" w:rsidTr="00361CEE">
        <w:trPr>
          <w:trHeight w:val="300"/>
          <w:ins w:id="9602"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9603" w:author="Qualcomm User" w:date="2018-07-17T17:15:00Z"/>
                <w:lang w:val="en-US"/>
              </w:rPr>
              <w:pPrChange w:id="9604" w:author="Qualcomm User" w:date="2018-07-26T13:34:00Z">
                <w:pPr/>
              </w:pPrChange>
            </w:pPr>
            <w:ins w:id="9605"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606" w:author="Qualcomm User" w:date="2018-07-17T17:15:00Z"/>
                <w:lang w:val="en-US"/>
              </w:rPr>
              <w:pPrChange w:id="9607" w:author="Qualcomm User" w:date="2018-07-26T13:34:00Z">
                <w:pPr/>
              </w:pPrChange>
            </w:pPr>
            <w:ins w:id="9608" w:author="Qualcomm User" w:date="2018-07-17T17:15:00Z">
              <w:r w:rsidRPr="00361CEE">
                <w:rPr>
                  <w:lang w:val="en-US"/>
                </w:rPr>
                <w:t>50-200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609" w:author="Qualcomm User" w:date="2018-07-17T17:15:00Z"/>
                <w:lang w:val="en-US"/>
              </w:rPr>
              <w:pPrChange w:id="9610" w:author="Qualcomm User" w:date="2018-07-26T13:34:00Z">
                <w:pPr/>
              </w:pPrChange>
            </w:pPr>
            <w:ins w:id="9611"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612" w:author="Qualcomm User" w:date="2018-07-17T17:15:00Z"/>
                <w:lang w:val="en-US"/>
              </w:rPr>
              <w:pPrChange w:id="9613" w:author="Qualcomm User" w:date="2018-07-26T13:34:00Z">
                <w:pPr/>
              </w:pPrChange>
            </w:pPr>
            <w:ins w:id="9614" w:author="Qualcomm User" w:date="2018-07-17T17:15:00Z">
              <w:r w:rsidRPr="00361CEE">
                <w:rPr>
                  <w:lang w:val="en-US"/>
                </w:rPr>
                <w:t>1</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615" w:author="Qualcomm User" w:date="2018-07-17T17:15:00Z"/>
                <w:lang w:val="en-US"/>
              </w:rPr>
              <w:pPrChange w:id="9616" w:author="Qualcomm User" w:date="2018-07-26T13:34:00Z">
                <w:pPr/>
              </w:pPrChange>
            </w:pPr>
            <w:ins w:id="9617"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618" w:author="Qualcomm User" w:date="2018-07-17T17:15:00Z"/>
                <w:lang w:val="en-US"/>
              </w:rPr>
              <w:pPrChange w:id="9619" w:author="Qualcomm User" w:date="2018-07-26T13:34:00Z">
                <w:pPr/>
              </w:pPrChange>
            </w:pPr>
            <w:ins w:id="9620"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621" w:author="Qualcomm User" w:date="2018-07-17T17:15:00Z"/>
                <w:lang w:val="en-US"/>
              </w:rPr>
              <w:pPrChange w:id="9622" w:author="Qualcomm User" w:date="2018-07-26T13:34:00Z">
                <w:pPr/>
              </w:pPrChange>
            </w:pPr>
            <w:ins w:id="9623" w:author="Qualcomm User" w:date="2018-07-17T17:15:00Z">
              <w:r w:rsidRPr="00361CEE">
                <w:rPr>
                  <w:lang w:val="en-US"/>
                </w:rPr>
                <w:t>19</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624" w:author="Qualcomm User" w:date="2018-07-17T17:15:00Z"/>
                <w:lang w:val="en-US"/>
              </w:rPr>
              <w:pPrChange w:id="9625" w:author="Qualcomm User" w:date="2018-07-26T13:34:00Z">
                <w:pPr/>
              </w:pPrChange>
            </w:pPr>
            <w:ins w:id="9626"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627" w:author="Qualcomm User" w:date="2018-07-17T17:15:00Z"/>
                <w:lang w:val="en-US"/>
              </w:rPr>
              <w:pPrChange w:id="9628" w:author="Qualcomm User" w:date="2018-07-26T13:34:00Z">
                <w:pPr/>
              </w:pPrChange>
            </w:pPr>
            <w:ins w:id="9629" w:author="Qualcomm User" w:date="2018-07-17T17:15:00Z">
              <w:r w:rsidRPr="00361CEE">
                <w:rPr>
                  <w:lang w:val="en-US"/>
                </w:rPr>
                <w:t>408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630" w:author="Qualcomm User" w:date="2018-07-17T17:15:00Z"/>
                <w:lang w:val="en-US"/>
              </w:rPr>
              <w:pPrChange w:id="9631" w:author="Qualcomm User" w:date="2018-07-26T13:34:00Z">
                <w:pPr/>
              </w:pPrChange>
            </w:pPr>
            <w:ins w:id="9632"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633" w:author="Qualcomm User" w:date="2018-07-17T17:15:00Z"/>
                <w:lang w:val="en-US"/>
              </w:rPr>
              <w:pPrChange w:id="9634" w:author="Qualcomm User" w:date="2018-07-26T13:34:00Z">
                <w:pPr/>
              </w:pPrChange>
            </w:pPr>
            <w:ins w:id="9635"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636" w:author="Qualcomm User" w:date="2018-07-17T17:15:00Z"/>
                <w:lang w:val="en-US"/>
              </w:rPr>
              <w:pPrChange w:id="9637" w:author="Qualcomm User" w:date="2018-07-26T13:34:00Z">
                <w:pPr/>
              </w:pPrChange>
            </w:pPr>
            <w:ins w:id="9638"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639" w:author="Qualcomm User" w:date="2018-07-17T17:15:00Z"/>
                <w:lang w:val="en-US"/>
              </w:rPr>
              <w:pPrChange w:id="9640" w:author="Qualcomm User" w:date="2018-07-26T13:34:00Z">
                <w:pPr/>
              </w:pPrChange>
            </w:pPr>
            <w:ins w:id="9641" w:author="Qualcomm User" w:date="2018-07-17T17:15:00Z">
              <w:r w:rsidRPr="00361CEE">
                <w:rPr>
                  <w:lang w:val="en-US"/>
                </w:rPr>
                <w:t>792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642" w:author="Qualcomm User" w:date="2018-07-17T17:15:00Z"/>
                <w:lang w:val="en-US"/>
              </w:rPr>
              <w:pPrChange w:id="9643" w:author="Qualcomm User" w:date="2018-07-26T13:34:00Z">
                <w:pPr/>
              </w:pPrChange>
            </w:pPr>
            <w:ins w:id="9644" w:author="Qualcomm User" w:date="2018-07-17T17:15:00Z">
              <w:r w:rsidRPr="00361CEE">
                <w:rPr>
                  <w:lang w:val="en-US"/>
                </w:rPr>
                <w:t>132</w:t>
              </w:r>
            </w:ins>
          </w:p>
        </w:tc>
      </w:tr>
      <w:tr w:rsidR="00361CEE" w:rsidRPr="00361CEE" w:rsidTr="00361CEE">
        <w:trPr>
          <w:trHeight w:val="300"/>
          <w:ins w:id="9645"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9646" w:author="Qualcomm User" w:date="2018-07-17T17:15:00Z"/>
                <w:lang w:val="en-US"/>
              </w:rPr>
              <w:pPrChange w:id="9647" w:author="Qualcomm User" w:date="2018-07-26T13:34:00Z">
                <w:pPr/>
              </w:pPrChange>
            </w:pPr>
            <w:ins w:id="9648"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649" w:author="Qualcomm User" w:date="2018-07-17T17:15:00Z"/>
                <w:lang w:val="en-US"/>
              </w:rPr>
              <w:pPrChange w:id="9650" w:author="Qualcomm User" w:date="2018-07-26T13:34:00Z">
                <w:pPr/>
              </w:pPrChange>
            </w:pPr>
            <w:ins w:id="9651"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652" w:author="Qualcomm User" w:date="2018-07-17T17:15:00Z"/>
                <w:lang w:val="en-US"/>
              </w:rPr>
              <w:pPrChange w:id="9653" w:author="Qualcomm User" w:date="2018-07-26T13:34:00Z">
                <w:pPr/>
              </w:pPrChange>
            </w:pPr>
            <w:ins w:id="9654"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655" w:author="Qualcomm User" w:date="2018-07-17T17:15:00Z"/>
                <w:lang w:val="en-US"/>
              </w:rPr>
              <w:pPrChange w:id="9656" w:author="Qualcomm User" w:date="2018-07-26T13:34:00Z">
                <w:pPr/>
              </w:pPrChange>
            </w:pPr>
            <w:ins w:id="9657" w:author="Qualcomm User" w:date="2018-07-17T17:15:00Z">
              <w:r w:rsidRPr="00361CEE">
                <w:rPr>
                  <w:lang w:val="en-US"/>
                </w:rPr>
                <w:t>33</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658" w:author="Qualcomm User" w:date="2018-07-17T17:15:00Z"/>
                <w:lang w:val="en-US"/>
              </w:rPr>
              <w:pPrChange w:id="9659" w:author="Qualcomm User" w:date="2018-07-26T13:34:00Z">
                <w:pPr/>
              </w:pPrChange>
            </w:pPr>
            <w:ins w:id="9660"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661" w:author="Qualcomm User" w:date="2018-07-17T17:15:00Z"/>
                <w:lang w:val="en-US"/>
              </w:rPr>
              <w:pPrChange w:id="9662" w:author="Qualcomm User" w:date="2018-07-26T13:34:00Z">
                <w:pPr/>
              </w:pPrChange>
            </w:pPr>
            <w:ins w:id="9663"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664" w:author="Qualcomm User" w:date="2018-07-17T17:15:00Z"/>
                <w:lang w:val="en-US"/>
              </w:rPr>
              <w:pPrChange w:id="9665" w:author="Qualcomm User" w:date="2018-07-26T13:34:00Z">
                <w:pPr/>
              </w:pPrChange>
            </w:pPr>
            <w:ins w:id="9666" w:author="Qualcomm User" w:date="2018-07-17T17:15:00Z">
              <w:r w:rsidRPr="00361CEE">
                <w:rPr>
                  <w:lang w:val="en-US"/>
                </w:rPr>
                <w:t>19</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667" w:author="Qualcomm User" w:date="2018-07-17T17:15:00Z"/>
                <w:lang w:val="en-US"/>
              </w:rPr>
              <w:pPrChange w:id="9668" w:author="Qualcomm User" w:date="2018-07-26T13:34:00Z">
                <w:pPr/>
              </w:pPrChange>
            </w:pPr>
            <w:ins w:id="9669"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670" w:author="Qualcomm User" w:date="2018-07-17T17:15:00Z"/>
                <w:lang w:val="en-US"/>
              </w:rPr>
              <w:pPrChange w:id="9671" w:author="Qualcomm User" w:date="2018-07-26T13:34:00Z">
                <w:pPr/>
              </w:pPrChange>
            </w:pPr>
            <w:ins w:id="9672" w:author="Qualcomm User" w:date="2018-07-17T17:15:00Z">
              <w:r w:rsidRPr="00361CEE">
                <w:rPr>
                  <w:lang w:val="en-US"/>
                </w:rPr>
                <w:t>13064</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673" w:author="Qualcomm User" w:date="2018-07-17T17:15:00Z"/>
                <w:lang w:val="en-US"/>
              </w:rPr>
              <w:pPrChange w:id="9674" w:author="Qualcomm User" w:date="2018-07-26T13:34:00Z">
                <w:pPr/>
              </w:pPrChange>
            </w:pPr>
            <w:ins w:id="9675"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676" w:author="Qualcomm User" w:date="2018-07-17T17:15:00Z"/>
                <w:lang w:val="en-US"/>
              </w:rPr>
              <w:pPrChange w:id="9677" w:author="Qualcomm User" w:date="2018-07-26T13:34:00Z">
                <w:pPr/>
              </w:pPrChange>
            </w:pPr>
            <w:ins w:id="9678"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679" w:author="Qualcomm User" w:date="2018-07-17T17:15:00Z"/>
                <w:lang w:val="en-US"/>
              </w:rPr>
              <w:pPrChange w:id="9680" w:author="Qualcomm User" w:date="2018-07-26T13:34:00Z">
                <w:pPr/>
              </w:pPrChange>
            </w:pPr>
            <w:ins w:id="9681"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682" w:author="Qualcomm User" w:date="2018-07-17T17:15:00Z"/>
                <w:lang w:val="en-US"/>
              </w:rPr>
              <w:pPrChange w:id="9683" w:author="Qualcomm User" w:date="2018-07-26T13:34:00Z">
                <w:pPr/>
              </w:pPrChange>
            </w:pPr>
            <w:ins w:id="9684" w:author="Qualcomm User" w:date="2018-07-17T17:15:00Z">
              <w:r w:rsidRPr="00361CEE">
                <w:rPr>
                  <w:lang w:val="en-US"/>
                </w:rPr>
                <w:t>26136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685" w:author="Qualcomm User" w:date="2018-07-17T17:15:00Z"/>
                <w:lang w:val="en-US"/>
              </w:rPr>
              <w:pPrChange w:id="9686" w:author="Qualcomm User" w:date="2018-07-26T13:34:00Z">
                <w:pPr/>
              </w:pPrChange>
            </w:pPr>
            <w:ins w:id="9687" w:author="Qualcomm User" w:date="2018-07-17T17:15:00Z">
              <w:r w:rsidRPr="00361CEE">
                <w:rPr>
                  <w:lang w:val="en-US"/>
                </w:rPr>
                <w:t>4356</w:t>
              </w:r>
            </w:ins>
          </w:p>
        </w:tc>
      </w:tr>
      <w:tr w:rsidR="00361CEE" w:rsidRPr="00361CEE" w:rsidTr="00361CEE">
        <w:trPr>
          <w:trHeight w:val="300"/>
          <w:ins w:id="9688"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9689" w:author="Qualcomm User" w:date="2018-07-17T17:15:00Z"/>
                <w:lang w:val="en-US"/>
              </w:rPr>
              <w:pPrChange w:id="9690" w:author="Qualcomm User" w:date="2018-07-26T13:34:00Z">
                <w:pPr/>
              </w:pPrChange>
            </w:pPr>
            <w:ins w:id="9691"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692" w:author="Qualcomm User" w:date="2018-07-17T17:15:00Z"/>
                <w:lang w:val="en-US"/>
              </w:rPr>
              <w:pPrChange w:id="9693" w:author="Qualcomm User" w:date="2018-07-26T13:34:00Z">
                <w:pPr/>
              </w:pPrChange>
            </w:pPr>
            <w:ins w:id="9694"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695" w:author="Qualcomm User" w:date="2018-07-17T17:15:00Z"/>
                <w:lang w:val="en-US"/>
              </w:rPr>
              <w:pPrChange w:id="9696" w:author="Qualcomm User" w:date="2018-07-26T13:34:00Z">
                <w:pPr/>
              </w:pPrChange>
            </w:pPr>
            <w:ins w:id="9697"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698" w:author="Qualcomm User" w:date="2018-07-17T17:15:00Z"/>
                <w:lang w:val="en-US"/>
              </w:rPr>
              <w:pPrChange w:id="9699" w:author="Qualcomm User" w:date="2018-07-26T13:34:00Z">
                <w:pPr/>
              </w:pPrChange>
            </w:pPr>
            <w:ins w:id="9700" w:author="Qualcomm User" w:date="2018-07-17T17:15:00Z">
              <w:r w:rsidRPr="00361CEE">
                <w:rPr>
                  <w:lang w:val="en-US"/>
                </w:rPr>
                <w:t>66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701" w:author="Qualcomm User" w:date="2018-07-17T17:15:00Z"/>
                <w:lang w:val="en-US"/>
              </w:rPr>
              <w:pPrChange w:id="9702" w:author="Qualcomm User" w:date="2018-07-26T13:34:00Z">
                <w:pPr/>
              </w:pPrChange>
            </w:pPr>
            <w:ins w:id="9703"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704" w:author="Qualcomm User" w:date="2018-07-17T17:15:00Z"/>
                <w:lang w:val="en-US"/>
              </w:rPr>
              <w:pPrChange w:id="9705" w:author="Qualcomm User" w:date="2018-07-26T13:34:00Z">
                <w:pPr/>
              </w:pPrChange>
            </w:pPr>
            <w:ins w:id="9706"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707" w:author="Qualcomm User" w:date="2018-07-17T17:15:00Z"/>
                <w:lang w:val="en-US"/>
              </w:rPr>
              <w:pPrChange w:id="9708" w:author="Qualcomm User" w:date="2018-07-26T13:34:00Z">
                <w:pPr/>
              </w:pPrChange>
            </w:pPr>
            <w:ins w:id="9709" w:author="Qualcomm User" w:date="2018-07-17T17:15:00Z">
              <w:r w:rsidRPr="00361CEE">
                <w:rPr>
                  <w:lang w:val="en-US"/>
                </w:rPr>
                <w:t>19</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710" w:author="Qualcomm User" w:date="2018-07-17T17:15:00Z"/>
                <w:lang w:val="en-US"/>
              </w:rPr>
              <w:pPrChange w:id="9711" w:author="Qualcomm User" w:date="2018-07-26T13:34:00Z">
                <w:pPr/>
              </w:pPrChange>
            </w:pPr>
            <w:ins w:id="9712"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713" w:author="Qualcomm User" w:date="2018-07-17T17:15:00Z"/>
                <w:lang w:val="en-US"/>
              </w:rPr>
              <w:pPrChange w:id="9714" w:author="Qualcomm User" w:date="2018-07-26T13:34:00Z">
                <w:pPr/>
              </w:pPrChange>
            </w:pPr>
            <w:ins w:id="9715" w:author="Qualcomm User" w:date="2018-07-17T17:15:00Z">
              <w:r w:rsidRPr="00361CEE">
                <w:rPr>
                  <w:lang w:val="en-US"/>
                </w:rPr>
                <w:t>26120</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716" w:author="Qualcomm User" w:date="2018-07-17T17:15:00Z"/>
                <w:lang w:val="en-US"/>
              </w:rPr>
              <w:pPrChange w:id="9717" w:author="Qualcomm User" w:date="2018-07-26T13:34:00Z">
                <w:pPr/>
              </w:pPrChange>
            </w:pPr>
            <w:ins w:id="9718"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719" w:author="Qualcomm User" w:date="2018-07-17T17:15:00Z"/>
                <w:lang w:val="en-US"/>
              </w:rPr>
              <w:pPrChange w:id="9720" w:author="Qualcomm User" w:date="2018-07-26T13:34:00Z">
                <w:pPr/>
              </w:pPrChange>
            </w:pPr>
            <w:ins w:id="9721"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722" w:author="Qualcomm User" w:date="2018-07-17T17:15:00Z"/>
                <w:lang w:val="en-US"/>
              </w:rPr>
              <w:pPrChange w:id="9723" w:author="Qualcomm User" w:date="2018-07-26T13:34:00Z">
                <w:pPr/>
              </w:pPrChange>
            </w:pPr>
            <w:ins w:id="9724" w:author="Qualcomm User" w:date="2018-07-17T17:15:00Z">
              <w:r w:rsidRPr="00361CEE">
                <w:rPr>
                  <w:lang w:val="en-US"/>
                </w:rPr>
                <w:t>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725" w:author="Qualcomm User" w:date="2018-07-17T17:15:00Z"/>
                <w:lang w:val="en-US"/>
              </w:rPr>
              <w:pPrChange w:id="9726" w:author="Qualcomm User" w:date="2018-07-26T13:34:00Z">
                <w:pPr/>
              </w:pPrChange>
            </w:pPr>
            <w:ins w:id="9727" w:author="Qualcomm User" w:date="2018-07-17T17:15:00Z">
              <w:r w:rsidRPr="00361CEE">
                <w:rPr>
                  <w:lang w:val="en-US"/>
                </w:rPr>
                <w:t>52272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728" w:author="Qualcomm User" w:date="2018-07-17T17:15:00Z"/>
                <w:lang w:val="en-US"/>
              </w:rPr>
              <w:pPrChange w:id="9729" w:author="Qualcomm User" w:date="2018-07-26T13:34:00Z">
                <w:pPr/>
              </w:pPrChange>
            </w:pPr>
            <w:ins w:id="9730" w:author="Qualcomm User" w:date="2018-07-17T17:15:00Z">
              <w:r w:rsidRPr="00361CEE">
                <w:rPr>
                  <w:lang w:val="en-US"/>
                </w:rPr>
                <w:t>8712</w:t>
              </w:r>
            </w:ins>
          </w:p>
        </w:tc>
      </w:tr>
      <w:tr w:rsidR="00361CEE" w:rsidRPr="00361CEE" w:rsidTr="00361CEE">
        <w:trPr>
          <w:trHeight w:val="300"/>
          <w:ins w:id="9731"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9732" w:author="Qualcomm User" w:date="2018-07-17T17:15:00Z"/>
                <w:lang w:val="en-US"/>
              </w:rPr>
              <w:pPrChange w:id="9733" w:author="Qualcomm User" w:date="2018-07-26T13:34:00Z">
                <w:pPr/>
              </w:pPrChange>
            </w:pPr>
            <w:ins w:id="9734"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735" w:author="Qualcomm User" w:date="2018-07-17T17:15:00Z"/>
                <w:lang w:val="en-US"/>
              </w:rPr>
              <w:pPrChange w:id="9736" w:author="Qualcomm User" w:date="2018-07-26T13:34:00Z">
                <w:pPr/>
              </w:pPrChange>
            </w:pPr>
            <w:ins w:id="9737"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738" w:author="Qualcomm User" w:date="2018-07-17T17:15:00Z"/>
                <w:lang w:val="en-US"/>
              </w:rPr>
              <w:pPrChange w:id="9739" w:author="Qualcomm User" w:date="2018-07-26T13:34:00Z">
                <w:pPr/>
              </w:pPrChange>
            </w:pPr>
            <w:ins w:id="9740"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741" w:author="Qualcomm User" w:date="2018-07-17T17:15:00Z"/>
                <w:lang w:val="en-US"/>
              </w:rPr>
              <w:pPrChange w:id="9742" w:author="Qualcomm User" w:date="2018-07-26T13:34:00Z">
                <w:pPr/>
              </w:pPrChange>
            </w:pPr>
            <w:ins w:id="9743" w:author="Qualcomm User" w:date="2018-07-17T17:15:00Z">
              <w:r w:rsidRPr="00361CEE">
                <w:rPr>
                  <w:lang w:val="en-US"/>
                </w:rPr>
                <w:t>66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744" w:author="Qualcomm User" w:date="2018-07-17T17:15:00Z"/>
                <w:lang w:val="en-US"/>
              </w:rPr>
              <w:pPrChange w:id="9745" w:author="Qualcomm User" w:date="2018-07-26T13:34:00Z">
                <w:pPr/>
              </w:pPrChange>
            </w:pPr>
            <w:ins w:id="9746"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747" w:author="Qualcomm User" w:date="2018-07-17T17:15:00Z"/>
                <w:lang w:val="en-US"/>
              </w:rPr>
              <w:pPrChange w:id="9748" w:author="Qualcomm User" w:date="2018-07-26T13:34:00Z">
                <w:pPr/>
              </w:pPrChange>
            </w:pPr>
            <w:ins w:id="9749"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750" w:author="Qualcomm User" w:date="2018-07-17T17:15:00Z"/>
                <w:lang w:val="en-US"/>
              </w:rPr>
              <w:pPrChange w:id="9751" w:author="Qualcomm User" w:date="2018-07-26T13:34:00Z">
                <w:pPr/>
              </w:pPrChange>
            </w:pPr>
            <w:ins w:id="9752" w:author="Qualcomm User" w:date="2018-07-17T17:15:00Z">
              <w:r w:rsidRPr="00361CEE">
                <w:rPr>
                  <w:lang w:val="en-US"/>
                </w:rPr>
                <w:t>19</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753" w:author="Qualcomm User" w:date="2018-07-17T17:15:00Z"/>
                <w:lang w:val="en-US"/>
              </w:rPr>
              <w:pPrChange w:id="9754" w:author="Qualcomm User" w:date="2018-07-26T13:34:00Z">
                <w:pPr/>
              </w:pPrChange>
            </w:pPr>
            <w:ins w:id="9755"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756" w:author="Qualcomm User" w:date="2018-07-17T17:15:00Z"/>
                <w:lang w:val="en-US"/>
              </w:rPr>
              <w:pPrChange w:id="9757" w:author="Qualcomm User" w:date="2018-07-26T13:34:00Z">
                <w:pPr/>
              </w:pPrChange>
            </w:pPr>
            <w:ins w:id="9758" w:author="Qualcomm User" w:date="2018-07-17T17:15:00Z">
              <w:r w:rsidRPr="00361CEE">
                <w:rPr>
                  <w:lang w:val="en-US"/>
                </w:rPr>
                <w:t>26120</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759" w:author="Qualcomm User" w:date="2018-07-17T17:15:00Z"/>
                <w:lang w:val="en-US"/>
              </w:rPr>
              <w:pPrChange w:id="9760" w:author="Qualcomm User" w:date="2018-07-26T13:34:00Z">
                <w:pPr/>
              </w:pPrChange>
            </w:pPr>
            <w:ins w:id="9761"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762" w:author="Qualcomm User" w:date="2018-07-17T17:15:00Z"/>
                <w:lang w:val="en-US"/>
              </w:rPr>
              <w:pPrChange w:id="9763" w:author="Qualcomm User" w:date="2018-07-26T13:34:00Z">
                <w:pPr/>
              </w:pPrChange>
            </w:pPr>
            <w:ins w:id="9764"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765" w:author="Qualcomm User" w:date="2018-07-17T17:15:00Z"/>
                <w:lang w:val="en-US"/>
              </w:rPr>
              <w:pPrChange w:id="9766" w:author="Qualcomm User" w:date="2018-07-26T13:34:00Z">
                <w:pPr/>
              </w:pPrChange>
            </w:pPr>
            <w:ins w:id="9767" w:author="Qualcomm User" w:date="2018-07-17T17:15:00Z">
              <w:r w:rsidRPr="00361CEE">
                <w:rPr>
                  <w:lang w:val="en-US"/>
                </w:rPr>
                <w:t>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768" w:author="Qualcomm User" w:date="2018-07-17T17:15:00Z"/>
                <w:lang w:val="en-US"/>
              </w:rPr>
              <w:pPrChange w:id="9769" w:author="Qualcomm User" w:date="2018-07-26T13:34:00Z">
                <w:pPr/>
              </w:pPrChange>
            </w:pPr>
            <w:ins w:id="9770" w:author="Qualcomm User" w:date="2018-07-17T17:15:00Z">
              <w:r w:rsidRPr="00361CEE">
                <w:rPr>
                  <w:lang w:val="en-US"/>
                </w:rPr>
                <w:t>52272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771" w:author="Qualcomm User" w:date="2018-07-17T17:15:00Z"/>
                <w:lang w:val="en-US"/>
              </w:rPr>
              <w:pPrChange w:id="9772" w:author="Qualcomm User" w:date="2018-07-26T13:34:00Z">
                <w:pPr/>
              </w:pPrChange>
            </w:pPr>
            <w:ins w:id="9773" w:author="Qualcomm User" w:date="2018-07-17T17:15:00Z">
              <w:r w:rsidRPr="00361CEE">
                <w:rPr>
                  <w:lang w:val="en-US"/>
                </w:rPr>
                <w:t>8712</w:t>
              </w:r>
            </w:ins>
          </w:p>
        </w:tc>
      </w:tr>
      <w:tr w:rsidR="00361CEE" w:rsidRPr="00361CEE" w:rsidTr="00361CEE">
        <w:trPr>
          <w:trHeight w:val="300"/>
          <w:ins w:id="9774"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9775" w:author="Qualcomm User" w:date="2018-07-17T17:15:00Z"/>
                <w:lang w:val="en-US"/>
              </w:rPr>
              <w:pPrChange w:id="9776" w:author="Qualcomm User" w:date="2018-07-26T13:34:00Z">
                <w:pPr/>
              </w:pPrChange>
            </w:pPr>
            <w:ins w:id="9777"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778" w:author="Qualcomm User" w:date="2018-07-17T17:15:00Z"/>
                <w:lang w:val="en-US"/>
              </w:rPr>
              <w:pPrChange w:id="9779" w:author="Qualcomm User" w:date="2018-07-26T13:34:00Z">
                <w:pPr/>
              </w:pPrChange>
            </w:pPr>
            <w:ins w:id="9780"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781" w:author="Qualcomm User" w:date="2018-07-17T17:15:00Z"/>
                <w:lang w:val="en-US"/>
              </w:rPr>
              <w:pPrChange w:id="9782" w:author="Qualcomm User" w:date="2018-07-26T13:34:00Z">
                <w:pPr/>
              </w:pPrChange>
            </w:pPr>
            <w:ins w:id="9783"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784" w:author="Qualcomm User" w:date="2018-07-17T17:15:00Z"/>
                <w:lang w:val="en-US"/>
              </w:rPr>
              <w:pPrChange w:id="9785" w:author="Qualcomm User" w:date="2018-07-26T13:34:00Z">
                <w:pPr/>
              </w:pPrChange>
            </w:pPr>
            <w:ins w:id="9786" w:author="Qualcomm User" w:date="2018-07-17T17:15:00Z">
              <w:r w:rsidRPr="00361CEE">
                <w:rPr>
                  <w:lang w:val="en-US"/>
                </w:rPr>
                <w:t>132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787" w:author="Qualcomm User" w:date="2018-07-17T17:15:00Z"/>
                <w:lang w:val="en-US"/>
              </w:rPr>
              <w:pPrChange w:id="9788" w:author="Qualcomm User" w:date="2018-07-26T13:34:00Z">
                <w:pPr/>
              </w:pPrChange>
            </w:pPr>
            <w:ins w:id="9789"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790" w:author="Qualcomm User" w:date="2018-07-17T17:15:00Z"/>
                <w:lang w:val="en-US"/>
              </w:rPr>
              <w:pPrChange w:id="9791" w:author="Qualcomm User" w:date="2018-07-26T13:34:00Z">
                <w:pPr/>
              </w:pPrChange>
            </w:pPr>
            <w:ins w:id="9792"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793" w:author="Qualcomm User" w:date="2018-07-17T17:15:00Z"/>
                <w:lang w:val="en-US"/>
              </w:rPr>
              <w:pPrChange w:id="9794" w:author="Qualcomm User" w:date="2018-07-26T13:34:00Z">
                <w:pPr/>
              </w:pPrChange>
            </w:pPr>
            <w:ins w:id="9795" w:author="Qualcomm User" w:date="2018-07-17T17:15:00Z">
              <w:r w:rsidRPr="00361CEE">
                <w:rPr>
                  <w:lang w:val="en-US"/>
                </w:rPr>
                <w:t>19</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796" w:author="Qualcomm User" w:date="2018-07-17T17:15:00Z"/>
                <w:lang w:val="en-US"/>
              </w:rPr>
              <w:pPrChange w:id="9797" w:author="Qualcomm User" w:date="2018-07-26T13:34:00Z">
                <w:pPr/>
              </w:pPrChange>
            </w:pPr>
            <w:ins w:id="9798"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799" w:author="Qualcomm User" w:date="2018-07-17T17:15:00Z"/>
                <w:lang w:val="en-US"/>
              </w:rPr>
              <w:pPrChange w:id="9800" w:author="Qualcomm User" w:date="2018-07-26T13:34:00Z">
                <w:pPr/>
              </w:pPrChange>
            </w:pPr>
            <w:ins w:id="9801" w:author="Qualcomm User" w:date="2018-07-17T17:15:00Z">
              <w:r w:rsidRPr="00361CEE">
                <w:rPr>
                  <w:lang w:val="en-US"/>
                </w:rPr>
                <w:t>53288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802" w:author="Qualcomm User" w:date="2018-07-17T17:15:00Z"/>
                <w:lang w:val="en-US"/>
              </w:rPr>
              <w:pPrChange w:id="9803" w:author="Qualcomm User" w:date="2018-07-26T13:34:00Z">
                <w:pPr/>
              </w:pPrChange>
            </w:pPr>
            <w:ins w:id="9804"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805" w:author="Qualcomm User" w:date="2018-07-17T17:15:00Z"/>
                <w:lang w:val="en-US"/>
              </w:rPr>
              <w:pPrChange w:id="9806" w:author="Qualcomm User" w:date="2018-07-26T13:34:00Z">
                <w:pPr/>
              </w:pPrChange>
            </w:pPr>
            <w:ins w:id="9807"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808" w:author="Qualcomm User" w:date="2018-07-17T17:15:00Z"/>
                <w:lang w:val="en-US"/>
              </w:rPr>
              <w:pPrChange w:id="9809" w:author="Qualcomm User" w:date="2018-07-26T13:34:00Z">
                <w:pPr/>
              </w:pPrChange>
            </w:pPr>
            <w:ins w:id="9810" w:author="Qualcomm User" w:date="2018-07-17T17:15:00Z">
              <w:r w:rsidRPr="00361CEE">
                <w:rPr>
                  <w:lang w:val="en-US"/>
                </w:rPr>
                <w:t>7</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811" w:author="Qualcomm User" w:date="2018-07-17T17:15:00Z"/>
                <w:lang w:val="en-US"/>
              </w:rPr>
              <w:pPrChange w:id="9812" w:author="Qualcomm User" w:date="2018-07-26T13:34:00Z">
                <w:pPr/>
              </w:pPrChange>
            </w:pPr>
            <w:ins w:id="9813" w:author="Qualcomm User" w:date="2018-07-17T17:15:00Z">
              <w:r w:rsidRPr="00361CEE">
                <w:rPr>
                  <w:lang w:val="en-US"/>
                </w:rPr>
                <w:t>104544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814" w:author="Qualcomm User" w:date="2018-07-17T17:15:00Z"/>
                <w:lang w:val="en-US"/>
              </w:rPr>
              <w:pPrChange w:id="9815" w:author="Qualcomm User" w:date="2018-07-26T13:34:00Z">
                <w:pPr/>
              </w:pPrChange>
            </w:pPr>
            <w:ins w:id="9816" w:author="Qualcomm User" w:date="2018-07-17T17:15:00Z">
              <w:r w:rsidRPr="00361CEE">
                <w:rPr>
                  <w:lang w:val="en-US"/>
                </w:rPr>
                <w:t>17424</w:t>
              </w:r>
            </w:ins>
          </w:p>
        </w:tc>
      </w:tr>
      <w:tr w:rsidR="00361CEE" w:rsidRPr="00361CEE" w:rsidTr="00361CEE">
        <w:trPr>
          <w:trHeight w:val="300"/>
          <w:ins w:id="9817"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9818" w:author="Qualcomm User" w:date="2018-07-17T17:15:00Z"/>
                <w:lang w:val="en-US"/>
              </w:rPr>
              <w:pPrChange w:id="9819" w:author="Qualcomm User" w:date="2018-07-26T13:34:00Z">
                <w:pPr/>
              </w:pPrChange>
            </w:pPr>
            <w:ins w:id="9820"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821" w:author="Qualcomm User" w:date="2018-07-17T17:15:00Z"/>
                <w:lang w:val="en-US"/>
              </w:rPr>
              <w:pPrChange w:id="9822" w:author="Qualcomm User" w:date="2018-07-26T13:34:00Z">
                <w:pPr/>
              </w:pPrChange>
            </w:pPr>
            <w:ins w:id="9823"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824" w:author="Qualcomm User" w:date="2018-07-17T17:15:00Z"/>
                <w:lang w:val="en-US"/>
              </w:rPr>
              <w:pPrChange w:id="9825" w:author="Qualcomm User" w:date="2018-07-26T13:34:00Z">
                <w:pPr/>
              </w:pPrChange>
            </w:pPr>
            <w:ins w:id="9826"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827" w:author="Qualcomm User" w:date="2018-07-17T17:15:00Z"/>
                <w:lang w:val="en-US"/>
              </w:rPr>
              <w:pPrChange w:id="9828" w:author="Qualcomm User" w:date="2018-07-26T13:34:00Z">
                <w:pPr/>
              </w:pPrChange>
            </w:pPr>
            <w:ins w:id="9829" w:author="Qualcomm User" w:date="2018-07-17T17:15:00Z">
              <w:r w:rsidRPr="00361CEE">
                <w:rPr>
                  <w:lang w:val="en-US"/>
                </w:rPr>
                <w:t>132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830" w:author="Qualcomm User" w:date="2018-07-17T17:15:00Z"/>
                <w:lang w:val="en-US"/>
              </w:rPr>
              <w:pPrChange w:id="9831" w:author="Qualcomm User" w:date="2018-07-26T13:34:00Z">
                <w:pPr/>
              </w:pPrChange>
            </w:pPr>
            <w:ins w:id="9832"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833" w:author="Qualcomm User" w:date="2018-07-17T17:15:00Z"/>
                <w:lang w:val="en-US"/>
              </w:rPr>
              <w:pPrChange w:id="9834" w:author="Qualcomm User" w:date="2018-07-26T13:34:00Z">
                <w:pPr/>
              </w:pPrChange>
            </w:pPr>
            <w:ins w:id="9835"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836" w:author="Qualcomm User" w:date="2018-07-17T17:15:00Z"/>
                <w:lang w:val="en-US"/>
              </w:rPr>
              <w:pPrChange w:id="9837" w:author="Qualcomm User" w:date="2018-07-26T13:34:00Z">
                <w:pPr/>
              </w:pPrChange>
            </w:pPr>
            <w:ins w:id="9838" w:author="Qualcomm User" w:date="2018-07-17T17:15:00Z">
              <w:r w:rsidRPr="00361CEE">
                <w:rPr>
                  <w:lang w:val="en-US"/>
                </w:rPr>
                <w:t>19</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839" w:author="Qualcomm User" w:date="2018-07-17T17:15:00Z"/>
                <w:lang w:val="en-US"/>
              </w:rPr>
              <w:pPrChange w:id="9840" w:author="Qualcomm User" w:date="2018-07-26T13:34:00Z">
                <w:pPr/>
              </w:pPrChange>
            </w:pPr>
            <w:ins w:id="9841"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842" w:author="Qualcomm User" w:date="2018-07-17T17:15:00Z"/>
                <w:lang w:val="en-US"/>
              </w:rPr>
              <w:pPrChange w:id="9843" w:author="Qualcomm User" w:date="2018-07-26T13:34:00Z">
                <w:pPr/>
              </w:pPrChange>
            </w:pPr>
            <w:ins w:id="9844" w:author="Qualcomm User" w:date="2018-07-17T17:15:00Z">
              <w:r w:rsidRPr="00361CEE">
                <w:rPr>
                  <w:lang w:val="en-US"/>
                </w:rPr>
                <w:t>53288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845" w:author="Qualcomm User" w:date="2018-07-17T17:15:00Z"/>
                <w:lang w:val="en-US"/>
              </w:rPr>
              <w:pPrChange w:id="9846" w:author="Qualcomm User" w:date="2018-07-26T13:34:00Z">
                <w:pPr/>
              </w:pPrChange>
            </w:pPr>
            <w:ins w:id="9847"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848" w:author="Qualcomm User" w:date="2018-07-17T17:15:00Z"/>
                <w:lang w:val="en-US"/>
              </w:rPr>
              <w:pPrChange w:id="9849" w:author="Qualcomm User" w:date="2018-07-26T13:34:00Z">
                <w:pPr/>
              </w:pPrChange>
            </w:pPr>
            <w:ins w:id="9850"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851" w:author="Qualcomm User" w:date="2018-07-17T17:15:00Z"/>
                <w:lang w:val="en-US"/>
              </w:rPr>
              <w:pPrChange w:id="9852" w:author="Qualcomm User" w:date="2018-07-26T13:34:00Z">
                <w:pPr/>
              </w:pPrChange>
            </w:pPr>
            <w:ins w:id="9853" w:author="Qualcomm User" w:date="2018-07-17T17:15:00Z">
              <w:r w:rsidRPr="00361CEE">
                <w:rPr>
                  <w:lang w:val="en-US"/>
                </w:rPr>
                <w:t>7</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854" w:author="Qualcomm User" w:date="2018-07-17T17:15:00Z"/>
                <w:lang w:val="en-US"/>
              </w:rPr>
              <w:pPrChange w:id="9855" w:author="Qualcomm User" w:date="2018-07-26T13:34:00Z">
                <w:pPr/>
              </w:pPrChange>
            </w:pPr>
            <w:ins w:id="9856" w:author="Qualcomm User" w:date="2018-07-17T17:15:00Z">
              <w:r w:rsidRPr="00361CEE">
                <w:rPr>
                  <w:lang w:val="en-US"/>
                </w:rPr>
                <w:t>104544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857" w:author="Qualcomm User" w:date="2018-07-17T17:15:00Z"/>
                <w:lang w:val="en-US"/>
              </w:rPr>
              <w:pPrChange w:id="9858" w:author="Qualcomm User" w:date="2018-07-26T13:34:00Z">
                <w:pPr/>
              </w:pPrChange>
            </w:pPr>
            <w:ins w:id="9859" w:author="Qualcomm User" w:date="2018-07-17T17:15:00Z">
              <w:r w:rsidRPr="00361CEE">
                <w:rPr>
                  <w:lang w:val="en-US"/>
                </w:rPr>
                <w:t>17424</w:t>
              </w:r>
            </w:ins>
          </w:p>
        </w:tc>
      </w:tr>
      <w:tr w:rsidR="00361CEE" w:rsidRPr="00361CEE" w:rsidTr="00361CEE">
        <w:trPr>
          <w:trHeight w:val="300"/>
          <w:ins w:id="9860"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9861" w:author="Qualcomm User" w:date="2018-07-17T17:15:00Z"/>
                <w:lang w:val="en-US"/>
              </w:rPr>
              <w:pPrChange w:id="9862" w:author="Qualcomm User" w:date="2018-07-26T13:34:00Z">
                <w:pPr/>
              </w:pPrChange>
            </w:pPr>
            <w:ins w:id="9863"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864" w:author="Qualcomm User" w:date="2018-07-17T17:15:00Z"/>
                <w:lang w:val="en-US"/>
              </w:rPr>
              <w:pPrChange w:id="9865" w:author="Qualcomm User" w:date="2018-07-26T13:34:00Z">
                <w:pPr/>
              </w:pPrChange>
            </w:pPr>
            <w:ins w:id="9866"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867" w:author="Qualcomm User" w:date="2018-07-17T17:15:00Z"/>
                <w:lang w:val="en-US"/>
              </w:rPr>
              <w:pPrChange w:id="9868" w:author="Qualcomm User" w:date="2018-07-26T13:34:00Z">
                <w:pPr/>
              </w:pPrChange>
            </w:pPr>
            <w:ins w:id="9869"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870" w:author="Qualcomm User" w:date="2018-07-17T17:15:00Z"/>
                <w:lang w:val="en-US"/>
              </w:rPr>
              <w:pPrChange w:id="9871" w:author="Qualcomm User" w:date="2018-07-26T13:34:00Z">
                <w:pPr/>
              </w:pPrChange>
            </w:pPr>
            <w:ins w:id="9872" w:author="Qualcomm User" w:date="2018-07-17T17:15:00Z">
              <w:r w:rsidRPr="00361CEE">
                <w:rPr>
                  <w:lang w:val="en-US"/>
                </w:rPr>
                <w:t>264</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873" w:author="Qualcomm User" w:date="2018-07-17T17:15:00Z"/>
                <w:lang w:val="en-US"/>
              </w:rPr>
              <w:pPrChange w:id="9874" w:author="Qualcomm User" w:date="2018-07-26T13:34:00Z">
                <w:pPr/>
              </w:pPrChange>
            </w:pPr>
            <w:ins w:id="9875"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876" w:author="Qualcomm User" w:date="2018-07-17T17:15:00Z"/>
                <w:lang w:val="en-US"/>
              </w:rPr>
              <w:pPrChange w:id="9877" w:author="Qualcomm User" w:date="2018-07-26T13:34:00Z">
                <w:pPr/>
              </w:pPrChange>
            </w:pPr>
            <w:ins w:id="9878"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879" w:author="Qualcomm User" w:date="2018-07-17T17:15:00Z"/>
                <w:lang w:val="en-US"/>
              </w:rPr>
              <w:pPrChange w:id="9880" w:author="Qualcomm User" w:date="2018-07-26T13:34:00Z">
                <w:pPr/>
              </w:pPrChange>
            </w:pPr>
            <w:ins w:id="9881" w:author="Qualcomm User" w:date="2018-07-17T17:15:00Z">
              <w:r w:rsidRPr="00361CEE">
                <w:rPr>
                  <w:lang w:val="en-US"/>
                </w:rPr>
                <w:t>19</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882" w:author="Qualcomm User" w:date="2018-07-17T17:15:00Z"/>
                <w:lang w:val="en-US"/>
              </w:rPr>
              <w:pPrChange w:id="9883" w:author="Qualcomm User" w:date="2018-07-26T13:34:00Z">
                <w:pPr/>
              </w:pPrChange>
            </w:pPr>
            <w:ins w:id="9884"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885" w:author="Qualcomm User" w:date="2018-07-17T17:15:00Z"/>
                <w:lang w:val="en-US"/>
              </w:rPr>
              <w:pPrChange w:id="9886" w:author="Qualcomm User" w:date="2018-07-26T13:34:00Z">
                <w:pPr/>
              </w:pPrChange>
            </w:pPr>
            <w:ins w:id="9887" w:author="Qualcomm User" w:date="2018-07-17T17:15:00Z">
              <w:r w:rsidRPr="00361CEE">
                <w:rPr>
                  <w:lang w:val="en-US"/>
                </w:rPr>
                <w:t>106576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888" w:author="Qualcomm User" w:date="2018-07-17T17:15:00Z"/>
                <w:lang w:val="en-US"/>
              </w:rPr>
              <w:pPrChange w:id="9889" w:author="Qualcomm User" w:date="2018-07-26T13:34:00Z">
                <w:pPr/>
              </w:pPrChange>
            </w:pPr>
            <w:ins w:id="9890"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891" w:author="Qualcomm User" w:date="2018-07-17T17:15:00Z"/>
                <w:lang w:val="en-US"/>
              </w:rPr>
              <w:pPrChange w:id="9892" w:author="Qualcomm User" w:date="2018-07-26T13:34:00Z">
                <w:pPr/>
              </w:pPrChange>
            </w:pPr>
            <w:ins w:id="9893"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894" w:author="Qualcomm User" w:date="2018-07-17T17:15:00Z"/>
                <w:lang w:val="en-US"/>
              </w:rPr>
              <w:pPrChange w:id="9895" w:author="Qualcomm User" w:date="2018-07-26T13:34:00Z">
                <w:pPr/>
              </w:pPrChange>
            </w:pPr>
            <w:ins w:id="9896"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897" w:author="Qualcomm User" w:date="2018-07-17T17:15:00Z"/>
                <w:lang w:val="en-US"/>
              </w:rPr>
              <w:pPrChange w:id="9898" w:author="Qualcomm User" w:date="2018-07-26T13:34:00Z">
                <w:pPr/>
              </w:pPrChange>
            </w:pPr>
            <w:ins w:id="9899" w:author="Qualcomm User" w:date="2018-07-17T17:15:00Z">
              <w:r w:rsidRPr="00361CEE">
                <w:rPr>
                  <w:lang w:val="en-US"/>
                </w:rPr>
                <w:t>209088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900" w:author="Qualcomm User" w:date="2018-07-17T17:15:00Z"/>
                <w:lang w:val="en-US"/>
              </w:rPr>
              <w:pPrChange w:id="9901" w:author="Qualcomm User" w:date="2018-07-26T13:34:00Z">
                <w:pPr/>
              </w:pPrChange>
            </w:pPr>
            <w:ins w:id="9902" w:author="Qualcomm User" w:date="2018-07-17T17:15:00Z">
              <w:r w:rsidRPr="00361CEE">
                <w:rPr>
                  <w:lang w:val="en-US"/>
                </w:rPr>
                <w:t>34848</w:t>
              </w:r>
            </w:ins>
          </w:p>
        </w:tc>
      </w:tr>
      <w:tr w:rsidR="00361CEE" w:rsidRPr="00361CEE" w:rsidTr="00361CEE">
        <w:trPr>
          <w:trHeight w:val="1185"/>
          <w:ins w:id="9903" w:author="Qualcomm User" w:date="2018-07-17T17:1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612289" w:rsidRDefault="00361CEE" w:rsidP="00612289">
            <w:pPr>
              <w:pStyle w:val="TAN"/>
              <w:rPr>
                <w:ins w:id="9904" w:author="Qualcomm User" w:date="2018-07-26T13:34:00Z"/>
                <w:lang w:val="en-US"/>
              </w:rPr>
            </w:pPr>
            <w:ins w:id="9905" w:author="Qualcomm User" w:date="2018-07-17T17:15:00Z">
              <w:r w:rsidRPr="00361CEE">
                <w:rPr>
                  <w:lang w:val="en-US"/>
                </w:rPr>
                <w:t>N</w:t>
              </w:r>
            </w:ins>
            <w:ins w:id="9906" w:author="Qualcomm User" w:date="2018-07-26T13:34:00Z">
              <w:r w:rsidR="00612289">
                <w:rPr>
                  <w:lang w:val="en-US"/>
                </w:rPr>
                <w:t>OTE</w:t>
              </w:r>
            </w:ins>
            <w:ins w:id="9907" w:author="Qualcomm User" w:date="2018-07-17T17:15:00Z">
              <w:r w:rsidRPr="00361CEE">
                <w:rPr>
                  <w:lang w:val="en-US"/>
                </w:rPr>
                <w:t xml:space="preserve"> 1:     PUSCH mapping Type-A and single-symbol DM-RS configuration Type-1 with 2 additional DM-RS symbols, such that the DM-RS positions are set to symbols 2, 7, 11. DMRS is [TDM’ed] with PUSCH data.</w:t>
              </w:r>
            </w:ins>
          </w:p>
          <w:p w:rsidR="00612289" w:rsidRDefault="00361CEE" w:rsidP="00612289">
            <w:pPr>
              <w:pStyle w:val="TAN"/>
              <w:rPr>
                <w:ins w:id="9908" w:author="Qualcomm User" w:date="2018-07-26T13:34:00Z"/>
                <w:lang w:val="en-US"/>
              </w:rPr>
            </w:pPr>
            <w:ins w:id="9909" w:author="Qualcomm User" w:date="2018-07-17T17:15:00Z">
              <w:r w:rsidRPr="00361CEE">
                <w:rPr>
                  <w:lang w:val="en-US"/>
                </w:rPr>
                <w:t>N</w:t>
              </w:r>
            </w:ins>
            <w:ins w:id="9910" w:author="Qualcomm User" w:date="2018-07-26T13:34:00Z">
              <w:r w:rsidR="00612289">
                <w:rPr>
                  <w:lang w:val="en-US"/>
                </w:rPr>
                <w:t>OTE</w:t>
              </w:r>
            </w:ins>
            <w:ins w:id="9911" w:author="Qualcomm User" w:date="2018-07-17T17:15:00Z">
              <w:r w:rsidRPr="00361CEE">
                <w:rPr>
                  <w:lang w:val="en-US"/>
                </w:rPr>
                <w:t xml:space="preserve"> 2:     MCS Index is based on MCS table 5.1.3.1-1 defined in 38.214.</w:t>
              </w:r>
            </w:ins>
          </w:p>
          <w:p w:rsidR="00361CEE" w:rsidRPr="00361CEE" w:rsidRDefault="00361CEE">
            <w:pPr>
              <w:pStyle w:val="TAN"/>
              <w:rPr>
                <w:ins w:id="9912" w:author="Qualcomm User" w:date="2018-07-17T17:15:00Z"/>
                <w:lang w:val="en-US"/>
              </w:rPr>
              <w:pPrChange w:id="9913" w:author="Qualcomm User" w:date="2018-07-26T13:34:00Z">
                <w:pPr/>
              </w:pPrChange>
            </w:pPr>
            <w:ins w:id="9914" w:author="Qualcomm User" w:date="2018-07-17T17:15:00Z">
              <w:r w:rsidRPr="00361CEE">
                <w:rPr>
                  <w:lang w:val="en-US"/>
                </w:rPr>
                <w:t>N</w:t>
              </w:r>
            </w:ins>
            <w:ins w:id="9915" w:author="Qualcomm User" w:date="2018-07-26T13:34:00Z">
              <w:r w:rsidR="00612289">
                <w:rPr>
                  <w:lang w:val="en-US"/>
                </w:rPr>
                <w:t>OTE</w:t>
              </w:r>
            </w:ins>
            <w:ins w:id="9916" w:author="Qualcomm User" w:date="2018-07-17T17:15:00Z">
              <w:r w:rsidRPr="00361CEE">
                <w:rPr>
                  <w:lang w:val="en-US"/>
                </w:rPr>
                <w:t xml:space="preserve"> 3:     If more than one Code Block is present, an additional CRC sequence of L = 24 Bits is attached to each Code Block (otherwise L = 0 Bit)</w:t>
              </w:r>
            </w:ins>
          </w:p>
        </w:tc>
      </w:tr>
    </w:tbl>
    <w:p w:rsidR="00361CEE" w:rsidRPr="00361CEE" w:rsidRDefault="00361CEE" w:rsidP="00361CEE">
      <w:pPr>
        <w:rPr>
          <w:ins w:id="9917" w:author="Qualcomm User" w:date="2018-07-17T17:15:00Z"/>
        </w:rPr>
      </w:pPr>
    </w:p>
    <w:p w:rsidR="00361CEE" w:rsidRPr="00361CEE" w:rsidRDefault="00361CEE">
      <w:pPr>
        <w:pStyle w:val="TH"/>
        <w:ind w:left="284" w:firstLine="284"/>
        <w:rPr>
          <w:ins w:id="9918" w:author="Qualcomm User" w:date="2018-07-17T17:15:00Z"/>
        </w:rPr>
        <w:pPrChange w:id="9919" w:author="Qualcomm User" w:date="2018-07-31T14:34:00Z">
          <w:pPr/>
        </w:pPrChange>
      </w:pPr>
      <w:ins w:id="9920" w:author="Qualcomm User" w:date="2018-07-17T17:15:00Z">
        <w:r w:rsidRPr="00361CEE">
          <w:t>Table A.2.3.7-2: Reference Channels for CP-OFDM 64QAM for 120kHz SCS</w:t>
        </w:r>
      </w:ins>
    </w:p>
    <w:tbl>
      <w:tblPr>
        <w:tblW w:w="13440" w:type="dxa"/>
        <w:tblInd w:w="113" w:type="dxa"/>
        <w:tblLook w:val="04A0" w:firstRow="1" w:lastRow="0" w:firstColumn="1" w:lastColumn="0" w:noHBand="0" w:noVBand="1"/>
      </w:tblPr>
      <w:tblGrid>
        <w:gridCol w:w="1069"/>
        <w:gridCol w:w="1088"/>
        <w:gridCol w:w="1089"/>
        <w:gridCol w:w="1001"/>
        <w:gridCol w:w="943"/>
        <w:gridCol w:w="1146"/>
        <w:gridCol w:w="812"/>
        <w:gridCol w:w="845"/>
        <w:gridCol w:w="1074"/>
        <w:gridCol w:w="1030"/>
        <w:gridCol w:w="825"/>
        <w:gridCol w:w="1074"/>
        <w:gridCol w:w="1074"/>
        <w:gridCol w:w="1098"/>
      </w:tblGrid>
      <w:tr w:rsidR="00361CEE" w:rsidRPr="00361CEE" w:rsidTr="00361CEE">
        <w:trPr>
          <w:trHeight w:val="3000"/>
          <w:ins w:id="9921" w:author="Qualcomm User" w:date="2018-07-17T17:1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361CEE" w:rsidRPr="00361CEE" w:rsidRDefault="00361CEE">
            <w:pPr>
              <w:pStyle w:val="TAH"/>
              <w:rPr>
                <w:ins w:id="9922" w:author="Qualcomm User" w:date="2018-07-17T17:15:00Z"/>
                <w:lang w:val="en-US"/>
              </w:rPr>
              <w:pPrChange w:id="9923" w:author="Qualcomm User" w:date="2018-07-31T14:34:00Z">
                <w:pPr/>
              </w:pPrChange>
            </w:pPr>
            <w:ins w:id="9924" w:author="Qualcomm User" w:date="2018-07-17T17:15:00Z">
              <w:r w:rsidRPr="00361CEE">
                <w:rPr>
                  <w:lang w:val="en-US"/>
                </w:rPr>
                <w:t>Parameter</w:t>
              </w:r>
            </w:ins>
          </w:p>
        </w:tc>
        <w:tc>
          <w:tcPr>
            <w:tcW w:w="1024"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9925" w:author="Qualcomm User" w:date="2018-07-17T17:15:00Z"/>
                <w:lang w:val="en-US"/>
              </w:rPr>
              <w:pPrChange w:id="9926" w:author="Qualcomm User" w:date="2018-07-31T14:34:00Z">
                <w:pPr/>
              </w:pPrChange>
            </w:pPr>
            <w:ins w:id="9927" w:author="Qualcomm User" w:date="2018-07-17T17:15:00Z">
              <w:r w:rsidRPr="00361CEE">
                <w:rPr>
                  <w:lang w:val="en-US"/>
                </w:rPr>
                <w:t>Channel bandwidth</w:t>
              </w:r>
            </w:ins>
          </w:p>
        </w:tc>
        <w:tc>
          <w:tcPr>
            <w:tcW w:w="971"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9928" w:author="Qualcomm User" w:date="2018-07-17T17:15:00Z"/>
                <w:lang w:val="en-US"/>
              </w:rPr>
              <w:pPrChange w:id="9929" w:author="Qualcomm User" w:date="2018-07-31T14:34:00Z">
                <w:pPr/>
              </w:pPrChange>
            </w:pPr>
            <w:ins w:id="9930" w:author="Qualcomm User" w:date="2018-07-17T17:15:00Z">
              <w:r w:rsidRPr="00361CEE">
                <w:rPr>
                  <w:lang w:val="en-US"/>
                </w:rPr>
                <w:t>Subcarrier Spacing</w:t>
              </w:r>
            </w:ins>
          </w:p>
        </w:tc>
        <w:tc>
          <w:tcPr>
            <w:tcW w:w="94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9931" w:author="Qualcomm User" w:date="2018-07-17T17:15:00Z"/>
                <w:lang w:val="en-US"/>
              </w:rPr>
              <w:pPrChange w:id="9932" w:author="Qualcomm User" w:date="2018-07-31T14:34:00Z">
                <w:pPr/>
              </w:pPrChange>
            </w:pPr>
            <w:ins w:id="9933" w:author="Qualcomm User" w:date="2018-07-17T17:15:00Z">
              <w:r w:rsidRPr="00361CEE">
                <w:rPr>
                  <w:lang w:val="en-US"/>
                </w:rPr>
                <w:t>Allocated resource blocks</w:t>
              </w:r>
            </w:ins>
          </w:p>
        </w:tc>
        <w:tc>
          <w:tcPr>
            <w:tcW w:w="909"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9934" w:author="Qualcomm User" w:date="2018-07-17T17:15:00Z"/>
                <w:lang w:val="en-US"/>
              </w:rPr>
              <w:pPrChange w:id="9935" w:author="Qualcomm User" w:date="2018-07-31T14:34:00Z">
                <w:pPr/>
              </w:pPrChange>
            </w:pPr>
            <w:ins w:id="9936" w:author="Qualcomm User" w:date="2018-07-17T17:15:00Z">
              <w:r w:rsidRPr="00361CEE">
                <w:rPr>
                  <w:lang w:val="en-US"/>
                </w:rPr>
                <w:t>CP-OFDM Symbols per slot (Note 1)</w:t>
              </w:r>
            </w:ins>
          </w:p>
        </w:tc>
        <w:tc>
          <w:tcPr>
            <w:tcW w:w="1106"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9937" w:author="Qualcomm User" w:date="2018-07-17T17:15:00Z"/>
                <w:lang w:val="en-US"/>
              </w:rPr>
              <w:pPrChange w:id="9938" w:author="Qualcomm User" w:date="2018-07-31T14:34:00Z">
                <w:pPr/>
              </w:pPrChange>
            </w:pPr>
            <w:ins w:id="9939" w:author="Qualcomm User" w:date="2018-07-17T17:15:00Z">
              <w:r w:rsidRPr="00361CEE">
                <w:rPr>
                  <w:lang w:val="en-US"/>
                </w:rPr>
                <w:t>Modulation</w:t>
              </w:r>
            </w:ins>
          </w:p>
        </w:tc>
        <w:tc>
          <w:tcPr>
            <w:tcW w:w="831"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9940" w:author="Qualcomm User" w:date="2018-07-17T17:15:00Z"/>
                <w:lang w:val="en-US"/>
              </w:rPr>
              <w:pPrChange w:id="9941" w:author="Qualcomm User" w:date="2018-07-31T14:34:00Z">
                <w:pPr/>
              </w:pPrChange>
            </w:pPr>
            <w:ins w:id="9942" w:author="Qualcomm User" w:date="2018-07-17T17:15:00Z">
              <w:r w:rsidRPr="00361CEE">
                <w:rPr>
                  <w:lang w:val="en-US"/>
                </w:rPr>
                <w:t>MCS Index (Note 2)</w:t>
              </w:r>
            </w:ins>
          </w:p>
        </w:tc>
        <w:tc>
          <w:tcPr>
            <w:tcW w:w="866"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9943" w:author="Qualcomm User" w:date="2018-07-17T17:15:00Z"/>
                <w:lang w:val="en-US"/>
              </w:rPr>
              <w:pPrChange w:id="9944" w:author="Qualcomm User" w:date="2018-07-31T14:34:00Z">
                <w:pPr/>
              </w:pPrChange>
            </w:pPr>
            <w:ins w:id="9945" w:author="Qualcomm User" w:date="2018-07-17T17:15:00Z">
              <w:r w:rsidRPr="00361CEE">
                <w:rPr>
                  <w:lang w:val="en-US"/>
                </w:rPr>
                <w:t>Target Coding Rate</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9946" w:author="Qualcomm User" w:date="2018-07-17T17:15:00Z"/>
                <w:lang w:val="en-US"/>
              </w:rPr>
              <w:pPrChange w:id="9947" w:author="Qualcomm User" w:date="2018-07-31T14:34:00Z">
                <w:pPr/>
              </w:pPrChange>
            </w:pPr>
            <w:ins w:id="9948" w:author="Qualcomm User" w:date="2018-07-17T17:15:00Z">
              <w:r w:rsidRPr="00361CEE">
                <w:rPr>
                  <w:lang w:val="en-US"/>
                </w:rPr>
                <w:t>Payload size for slots with mod(slot index+1,5) = 0</w:t>
              </w:r>
            </w:ins>
          </w:p>
        </w:tc>
        <w:tc>
          <w:tcPr>
            <w:tcW w:w="948"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9949" w:author="Qualcomm User" w:date="2018-07-17T17:15:00Z"/>
                <w:lang w:val="en-US"/>
              </w:rPr>
              <w:pPrChange w:id="9950" w:author="Qualcomm User" w:date="2018-07-31T14:34:00Z">
                <w:pPr/>
              </w:pPrChange>
            </w:pPr>
            <w:ins w:id="9951" w:author="Qualcomm User" w:date="2018-07-17T17:15:00Z">
              <w:r w:rsidRPr="00361CEE">
                <w:rPr>
                  <w:lang w:val="en-US"/>
                </w:rPr>
                <w:t>Transport block CRC</w:t>
              </w:r>
            </w:ins>
          </w:p>
        </w:tc>
        <w:tc>
          <w:tcPr>
            <w:tcW w:w="845"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9952" w:author="Qualcomm User" w:date="2018-07-17T17:15:00Z"/>
                <w:lang w:val="en-US"/>
              </w:rPr>
              <w:pPrChange w:id="9953" w:author="Qualcomm User" w:date="2018-07-31T14:34:00Z">
                <w:pPr/>
              </w:pPrChange>
            </w:pPr>
            <w:ins w:id="9954" w:author="Qualcomm User" w:date="2018-07-17T17:15:00Z">
              <w:r w:rsidRPr="00361CEE">
                <w:rPr>
                  <w:lang w:val="en-US"/>
                </w:rPr>
                <w:t>LDPC Base Graph</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9955" w:author="Qualcomm User" w:date="2018-07-17T17:15:00Z"/>
                <w:lang w:val="en-US"/>
              </w:rPr>
              <w:pPrChange w:id="9956" w:author="Qualcomm User" w:date="2018-07-31T14:34:00Z">
                <w:pPr/>
              </w:pPrChange>
            </w:pPr>
            <w:ins w:id="9957" w:author="Qualcomm User" w:date="2018-07-17T17:15:00Z">
              <w:r w:rsidRPr="00361CEE">
                <w:rPr>
                  <w:lang w:val="en-US"/>
                </w:rPr>
                <w:t>Number of code blocks per slot for slots with mod(slot index+1,5) = 0 (Note 3)</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9958" w:author="Qualcomm User" w:date="2018-07-17T17:15:00Z"/>
                <w:lang w:val="en-US"/>
              </w:rPr>
              <w:pPrChange w:id="9959" w:author="Qualcomm User" w:date="2018-07-31T14:34:00Z">
                <w:pPr/>
              </w:pPrChange>
            </w:pPr>
            <w:ins w:id="9960" w:author="Qualcomm User" w:date="2018-07-17T17:15:00Z">
              <w:r w:rsidRPr="00361CEE">
                <w:rPr>
                  <w:lang w:val="en-US"/>
                </w:rPr>
                <w:t>Total number of bits per slot for slots with mod(slot index+1,5) = 0</w:t>
              </w:r>
            </w:ins>
          </w:p>
        </w:tc>
        <w:tc>
          <w:tcPr>
            <w:tcW w:w="1032"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9961" w:author="Qualcomm User" w:date="2018-07-17T17:15:00Z"/>
                <w:lang w:val="en-US"/>
              </w:rPr>
              <w:pPrChange w:id="9962" w:author="Qualcomm User" w:date="2018-07-31T14:34:00Z">
                <w:pPr/>
              </w:pPrChange>
            </w:pPr>
            <w:ins w:id="9963" w:author="Qualcomm User" w:date="2018-07-17T17:15:00Z">
              <w:r w:rsidRPr="00361CEE">
                <w:rPr>
                  <w:lang w:val="en-US"/>
                </w:rPr>
                <w:t>Total modulated symbols per slot for slots with mod(slot index+1,5) = 0</w:t>
              </w:r>
            </w:ins>
          </w:p>
        </w:tc>
      </w:tr>
      <w:tr w:rsidR="00361CEE" w:rsidRPr="00361CEE" w:rsidTr="00361CEE">
        <w:trPr>
          <w:trHeight w:val="300"/>
          <w:ins w:id="9964"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H"/>
              <w:rPr>
                <w:ins w:id="9965" w:author="Qualcomm User" w:date="2018-07-17T17:15:00Z"/>
                <w:lang w:val="en-US"/>
              </w:rPr>
              <w:pPrChange w:id="9966" w:author="Qualcomm User" w:date="2018-07-31T14:34:00Z">
                <w:pPr/>
              </w:pPrChange>
            </w:pPr>
            <w:ins w:id="9967" w:author="Qualcomm User" w:date="2018-07-17T17:15:00Z">
              <w:r w:rsidRPr="00361CEE">
                <w:rPr>
                  <w:lang w:val="en-US"/>
                </w:rPr>
                <w:t>Unit</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9968" w:author="Qualcomm User" w:date="2018-07-17T17:15:00Z"/>
                <w:lang w:val="en-US"/>
              </w:rPr>
              <w:pPrChange w:id="9969" w:author="Qualcomm User" w:date="2018-07-31T14:34:00Z">
                <w:pPr/>
              </w:pPrChange>
            </w:pPr>
            <w:ins w:id="9970" w:author="Qualcomm User" w:date="2018-07-17T17:15:00Z">
              <w:r w:rsidRPr="00361CEE">
                <w:rPr>
                  <w:lang w:val="en-US"/>
                </w:rPr>
                <w:t>MHz</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9971" w:author="Qualcomm User" w:date="2018-07-17T17:15:00Z"/>
                <w:lang w:val="en-US"/>
              </w:rPr>
              <w:pPrChange w:id="9972" w:author="Qualcomm User" w:date="2018-07-31T14:34:00Z">
                <w:pPr/>
              </w:pPrChange>
            </w:pPr>
            <w:ins w:id="9973" w:author="Qualcomm User" w:date="2018-07-17T17:15:00Z">
              <w:r w:rsidRPr="00361CEE">
                <w:rPr>
                  <w:lang w:val="en-US"/>
                </w:rPr>
                <w:t>KHz</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9974" w:author="Qualcomm User" w:date="2018-07-17T17:15:00Z"/>
                <w:lang w:val="en-US"/>
              </w:rPr>
              <w:pPrChange w:id="9975" w:author="Qualcomm User" w:date="2018-07-31T14:34:00Z">
                <w:pPr/>
              </w:pPrChange>
            </w:pPr>
            <w:ins w:id="9976" w:author="Qualcomm User" w:date="2018-07-17T17:15:00Z">
              <w:r w:rsidRPr="00361CEE">
                <w:rPr>
                  <w:lang w:val="en-US"/>
                </w:rPr>
                <w:t> </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9977" w:author="Qualcomm User" w:date="2018-07-17T17:15:00Z"/>
                <w:lang w:val="en-US"/>
              </w:rPr>
              <w:pPrChange w:id="9978" w:author="Qualcomm User" w:date="2018-07-31T14:34:00Z">
                <w:pPr/>
              </w:pPrChange>
            </w:pPr>
            <w:ins w:id="9979" w:author="Qualcomm User" w:date="2018-07-17T17:15:00Z">
              <w:r w:rsidRPr="00361CEE">
                <w:rPr>
                  <w:lang w:val="en-US"/>
                </w:rPr>
                <w:t> </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9980" w:author="Qualcomm User" w:date="2018-07-17T17:15:00Z"/>
                <w:lang w:val="en-US"/>
              </w:rPr>
              <w:pPrChange w:id="9981" w:author="Qualcomm User" w:date="2018-07-31T14:34:00Z">
                <w:pPr/>
              </w:pPrChange>
            </w:pPr>
            <w:ins w:id="9982" w:author="Qualcomm User" w:date="2018-07-17T17:15:00Z">
              <w:r w:rsidRPr="00361CEE">
                <w:rPr>
                  <w:lang w:val="en-US"/>
                </w:rPr>
                <w:t> </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9983" w:author="Qualcomm User" w:date="2018-07-17T17:15:00Z"/>
                <w:lang w:val="en-US"/>
              </w:rPr>
              <w:pPrChange w:id="9984" w:author="Qualcomm User" w:date="2018-07-31T14:34:00Z">
                <w:pPr/>
              </w:pPrChange>
            </w:pPr>
            <w:ins w:id="9985" w:author="Qualcomm User" w:date="2018-07-17T17:15:00Z">
              <w:r w:rsidRPr="00361CEE">
                <w:rPr>
                  <w:lang w:val="en-US"/>
                </w:rPr>
                <w:t> </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9986" w:author="Qualcomm User" w:date="2018-07-17T17:15:00Z"/>
                <w:lang w:val="en-US"/>
              </w:rPr>
              <w:pPrChange w:id="9987" w:author="Qualcomm User" w:date="2018-07-31T14:34:00Z">
                <w:pPr/>
              </w:pPrChange>
            </w:pPr>
            <w:ins w:id="9988"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9989" w:author="Qualcomm User" w:date="2018-07-17T17:15:00Z"/>
                <w:lang w:val="en-US"/>
              </w:rPr>
              <w:pPrChange w:id="9990" w:author="Qualcomm User" w:date="2018-07-31T14:34:00Z">
                <w:pPr/>
              </w:pPrChange>
            </w:pPr>
            <w:ins w:id="9991" w:author="Qualcomm User" w:date="2018-07-17T17:15:00Z">
              <w:r w:rsidRPr="00361CEE">
                <w:rPr>
                  <w:lang w:val="en-US"/>
                </w:rPr>
                <w:t>Bits</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9992" w:author="Qualcomm User" w:date="2018-07-17T17:15:00Z"/>
                <w:lang w:val="en-US"/>
              </w:rPr>
              <w:pPrChange w:id="9993" w:author="Qualcomm User" w:date="2018-07-31T14:34:00Z">
                <w:pPr/>
              </w:pPrChange>
            </w:pPr>
            <w:ins w:id="9994" w:author="Qualcomm User" w:date="2018-07-17T17:15:00Z">
              <w:r w:rsidRPr="00361CEE">
                <w:rPr>
                  <w:lang w:val="en-US"/>
                </w:rPr>
                <w:t>Bits</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9995" w:author="Qualcomm User" w:date="2018-07-17T17:15:00Z"/>
                <w:lang w:val="en-US"/>
              </w:rPr>
              <w:pPrChange w:id="9996" w:author="Qualcomm User" w:date="2018-07-31T14:34:00Z">
                <w:pPr/>
              </w:pPrChange>
            </w:pPr>
            <w:ins w:id="9997"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9998" w:author="Qualcomm User" w:date="2018-07-17T17:15:00Z"/>
                <w:lang w:val="en-US"/>
              </w:rPr>
              <w:pPrChange w:id="9999" w:author="Qualcomm User" w:date="2018-07-31T14:34:00Z">
                <w:pPr/>
              </w:pPrChange>
            </w:pPr>
            <w:ins w:id="10000"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10001" w:author="Qualcomm User" w:date="2018-07-17T17:15:00Z"/>
                <w:lang w:val="en-US"/>
              </w:rPr>
              <w:pPrChange w:id="10002" w:author="Qualcomm User" w:date="2018-07-31T14:34:00Z">
                <w:pPr/>
              </w:pPrChange>
            </w:pPr>
            <w:ins w:id="10003" w:author="Qualcomm User" w:date="2018-07-17T17:15:00Z">
              <w:r w:rsidRPr="00361CEE">
                <w:rPr>
                  <w:lang w:val="en-US"/>
                </w:rPr>
                <w:t>Bits</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10004" w:author="Qualcomm User" w:date="2018-07-17T17:15:00Z"/>
                <w:lang w:val="en-US"/>
              </w:rPr>
              <w:pPrChange w:id="10005" w:author="Qualcomm User" w:date="2018-07-31T14:34:00Z">
                <w:pPr/>
              </w:pPrChange>
            </w:pPr>
            <w:ins w:id="10006" w:author="Qualcomm User" w:date="2018-07-17T17:15:00Z">
              <w:r w:rsidRPr="00361CEE">
                <w:rPr>
                  <w:lang w:val="en-US"/>
                </w:rPr>
                <w:t> </w:t>
              </w:r>
            </w:ins>
          </w:p>
        </w:tc>
      </w:tr>
      <w:tr w:rsidR="00361CEE" w:rsidRPr="00361CEE" w:rsidTr="00361CEE">
        <w:trPr>
          <w:trHeight w:val="300"/>
          <w:ins w:id="10007"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10008" w:author="Qualcomm User" w:date="2018-07-17T17:15:00Z"/>
                <w:lang w:val="en-US"/>
              </w:rPr>
              <w:pPrChange w:id="10009" w:author="Qualcomm User" w:date="2018-07-31T14:33:00Z">
                <w:pPr/>
              </w:pPrChange>
            </w:pPr>
            <w:ins w:id="10010"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011" w:author="Qualcomm User" w:date="2018-07-17T17:15:00Z"/>
                <w:lang w:val="en-US"/>
              </w:rPr>
              <w:pPrChange w:id="10012" w:author="Qualcomm User" w:date="2018-07-31T14:33:00Z">
                <w:pPr/>
              </w:pPrChange>
            </w:pPr>
            <w:ins w:id="10013" w:author="Qualcomm User" w:date="2018-07-17T17:15:00Z">
              <w:r w:rsidRPr="00361CEE">
                <w:rPr>
                  <w:lang w:val="en-US"/>
                </w:rPr>
                <w:t>50-400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014" w:author="Qualcomm User" w:date="2018-07-17T17:15:00Z"/>
                <w:lang w:val="en-US"/>
              </w:rPr>
              <w:pPrChange w:id="10015" w:author="Qualcomm User" w:date="2018-07-31T14:33:00Z">
                <w:pPr/>
              </w:pPrChange>
            </w:pPr>
            <w:ins w:id="10016"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017" w:author="Qualcomm User" w:date="2018-07-17T17:15:00Z"/>
                <w:lang w:val="en-US"/>
              </w:rPr>
              <w:pPrChange w:id="10018" w:author="Qualcomm User" w:date="2018-07-31T14:33:00Z">
                <w:pPr/>
              </w:pPrChange>
            </w:pPr>
            <w:ins w:id="10019" w:author="Qualcomm User" w:date="2018-07-17T17:15:00Z">
              <w:r w:rsidRPr="00361CEE">
                <w:rPr>
                  <w:lang w:val="en-US"/>
                </w:rPr>
                <w:t>1</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020" w:author="Qualcomm User" w:date="2018-07-17T17:15:00Z"/>
                <w:lang w:val="en-US"/>
              </w:rPr>
              <w:pPrChange w:id="10021" w:author="Qualcomm User" w:date="2018-07-31T14:33:00Z">
                <w:pPr/>
              </w:pPrChange>
            </w:pPr>
            <w:ins w:id="10022"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023" w:author="Qualcomm User" w:date="2018-07-17T17:15:00Z"/>
                <w:lang w:val="en-US"/>
              </w:rPr>
              <w:pPrChange w:id="10024" w:author="Qualcomm User" w:date="2018-07-31T14:33:00Z">
                <w:pPr/>
              </w:pPrChange>
            </w:pPr>
            <w:ins w:id="10025"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026" w:author="Qualcomm User" w:date="2018-07-17T17:15:00Z"/>
                <w:lang w:val="en-US"/>
              </w:rPr>
              <w:pPrChange w:id="10027" w:author="Qualcomm User" w:date="2018-07-31T14:33:00Z">
                <w:pPr/>
              </w:pPrChange>
            </w:pPr>
            <w:ins w:id="10028" w:author="Qualcomm User" w:date="2018-07-17T17:15:00Z">
              <w:r w:rsidRPr="00361CEE">
                <w:rPr>
                  <w:lang w:val="en-US"/>
                </w:rPr>
                <w:t>19</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029" w:author="Qualcomm User" w:date="2018-07-17T17:15:00Z"/>
                <w:lang w:val="en-US"/>
              </w:rPr>
              <w:pPrChange w:id="10030" w:author="Qualcomm User" w:date="2018-07-31T14:33:00Z">
                <w:pPr/>
              </w:pPrChange>
            </w:pPr>
            <w:ins w:id="10031"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032" w:author="Qualcomm User" w:date="2018-07-17T17:15:00Z"/>
                <w:lang w:val="en-US"/>
              </w:rPr>
              <w:pPrChange w:id="10033" w:author="Qualcomm User" w:date="2018-07-31T14:33:00Z">
                <w:pPr/>
              </w:pPrChange>
            </w:pPr>
            <w:ins w:id="10034" w:author="Qualcomm User" w:date="2018-07-17T17:15:00Z">
              <w:r w:rsidRPr="00361CEE">
                <w:rPr>
                  <w:lang w:val="en-US"/>
                </w:rPr>
                <w:t>408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035" w:author="Qualcomm User" w:date="2018-07-17T17:15:00Z"/>
                <w:lang w:val="en-US"/>
              </w:rPr>
              <w:pPrChange w:id="10036" w:author="Qualcomm User" w:date="2018-07-31T14:33:00Z">
                <w:pPr/>
              </w:pPrChange>
            </w:pPr>
            <w:ins w:id="10037"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038" w:author="Qualcomm User" w:date="2018-07-17T17:15:00Z"/>
                <w:lang w:val="en-US"/>
              </w:rPr>
              <w:pPrChange w:id="10039" w:author="Qualcomm User" w:date="2018-07-31T14:33:00Z">
                <w:pPr/>
              </w:pPrChange>
            </w:pPr>
            <w:ins w:id="10040"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041" w:author="Qualcomm User" w:date="2018-07-17T17:15:00Z"/>
                <w:lang w:val="en-US"/>
              </w:rPr>
              <w:pPrChange w:id="10042" w:author="Qualcomm User" w:date="2018-07-31T14:33:00Z">
                <w:pPr/>
              </w:pPrChange>
            </w:pPr>
            <w:ins w:id="10043"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044" w:author="Qualcomm User" w:date="2018-07-17T17:15:00Z"/>
                <w:lang w:val="en-US"/>
              </w:rPr>
              <w:pPrChange w:id="10045" w:author="Qualcomm User" w:date="2018-07-31T14:33:00Z">
                <w:pPr/>
              </w:pPrChange>
            </w:pPr>
            <w:ins w:id="10046" w:author="Qualcomm User" w:date="2018-07-17T17:15:00Z">
              <w:r w:rsidRPr="00361CEE">
                <w:rPr>
                  <w:lang w:val="en-US"/>
                </w:rPr>
                <w:t>792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047" w:author="Qualcomm User" w:date="2018-07-17T17:15:00Z"/>
                <w:lang w:val="en-US"/>
              </w:rPr>
              <w:pPrChange w:id="10048" w:author="Qualcomm User" w:date="2018-07-31T14:33:00Z">
                <w:pPr/>
              </w:pPrChange>
            </w:pPr>
            <w:ins w:id="10049" w:author="Qualcomm User" w:date="2018-07-17T17:15:00Z">
              <w:r w:rsidRPr="00361CEE">
                <w:rPr>
                  <w:lang w:val="en-US"/>
                </w:rPr>
                <w:t>132</w:t>
              </w:r>
            </w:ins>
          </w:p>
        </w:tc>
      </w:tr>
      <w:tr w:rsidR="00361CEE" w:rsidRPr="00361CEE" w:rsidTr="00361CEE">
        <w:trPr>
          <w:trHeight w:val="300"/>
          <w:ins w:id="10050"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10051" w:author="Qualcomm User" w:date="2018-07-17T17:15:00Z"/>
                <w:lang w:val="en-US"/>
              </w:rPr>
              <w:pPrChange w:id="10052" w:author="Qualcomm User" w:date="2018-07-31T14:33:00Z">
                <w:pPr/>
              </w:pPrChange>
            </w:pPr>
            <w:ins w:id="10053"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054" w:author="Qualcomm User" w:date="2018-07-17T17:15:00Z"/>
                <w:lang w:val="en-US"/>
              </w:rPr>
              <w:pPrChange w:id="10055" w:author="Qualcomm User" w:date="2018-07-31T14:33:00Z">
                <w:pPr/>
              </w:pPrChange>
            </w:pPr>
            <w:ins w:id="10056"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057" w:author="Qualcomm User" w:date="2018-07-17T17:15:00Z"/>
                <w:lang w:val="en-US"/>
              </w:rPr>
              <w:pPrChange w:id="10058" w:author="Qualcomm User" w:date="2018-07-31T14:33:00Z">
                <w:pPr/>
              </w:pPrChange>
            </w:pPr>
            <w:ins w:id="10059"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060" w:author="Qualcomm User" w:date="2018-07-17T17:15:00Z"/>
                <w:lang w:val="en-US"/>
              </w:rPr>
              <w:pPrChange w:id="10061" w:author="Qualcomm User" w:date="2018-07-31T14:33:00Z">
                <w:pPr/>
              </w:pPrChange>
            </w:pPr>
            <w:ins w:id="10062" w:author="Qualcomm User" w:date="2018-07-17T17:15:00Z">
              <w:r w:rsidRPr="00361CEE">
                <w:rPr>
                  <w:lang w:val="en-US"/>
                </w:rPr>
                <w:t>16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063" w:author="Qualcomm User" w:date="2018-07-17T17:15:00Z"/>
                <w:lang w:val="en-US"/>
              </w:rPr>
              <w:pPrChange w:id="10064" w:author="Qualcomm User" w:date="2018-07-31T14:33:00Z">
                <w:pPr/>
              </w:pPrChange>
            </w:pPr>
            <w:ins w:id="10065"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066" w:author="Qualcomm User" w:date="2018-07-17T17:15:00Z"/>
                <w:lang w:val="en-US"/>
              </w:rPr>
              <w:pPrChange w:id="10067" w:author="Qualcomm User" w:date="2018-07-31T14:33:00Z">
                <w:pPr/>
              </w:pPrChange>
            </w:pPr>
            <w:ins w:id="10068"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069" w:author="Qualcomm User" w:date="2018-07-17T17:15:00Z"/>
                <w:lang w:val="en-US"/>
              </w:rPr>
              <w:pPrChange w:id="10070" w:author="Qualcomm User" w:date="2018-07-31T14:33:00Z">
                <w:pPr/>
              </w:pPrChange>
            </w:pPr>
            <w:ins w:id="10071" w:author="Qualcomm User" w:date="2018-07-17T17:15:00Z">
              <w:r w:rsidRPr="00361CEE">
                <w:rPr>
                  <w:lang w:val="en-US"/>
                </w:rPr>
                <w:t>19</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072" w:author="Qualcomm User" w:date="2018-07-17T17:15:00Z"/>
                <w:lang w:val="en-US"/>
              </w:rPr>
              <w:pPrChange w:id="10073" w:author="Qualcomm User" w:date="2018-07-31T14:33:00Z">
                <w:pPr/>
              </w:pPrChange>
            </w:pPr>
            <w:ins w:id="10074"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075" w:author="Qualcomm User" w:date="2018-07-17T17:15:00Z"/>
                <w:lang w:val="en-US"/>
              </w:rPr>
              <w:pPrChange w:id="10076" w:author="Qualcomm User" w:date="2018-07-31T14:33:00Z">
                <w:pPr/>
              </w:pPrChange>
            </w:pPr>
            <w:ins w:id="10077" w:author="Qualcomm User" w:date="2018-07-17T17:15:00Z">
              <w:r w:rsidRPr="00361CEE">
                <w:rPr>
                  <w:lang w:val="en-US"/>
                </w:rPr>
                <w:t>6400</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078" w:author="Qualcomm User" w:date="2018-07-17T17:15:00Z"/>
                <w:lang w:val="en-US"/>
              </w:rPr>
              <w:pPrChange w:id="10079" w:author="Qualcomm User" w:date="2018-07-31T14:33:00Z">
                <w:pPr/>
              </w:pPrChange>
            </w:pPr>
            <w:ins w:id="10080"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081" w:author="Qualcomm User" w:date="2018-07-17T17:15:00Z"/>
                <w:lang w:val="en-US"/>
              </w:rPr>
              <w:pPrChange w:id="10082" w:author="Qualcomm User" w:date="2018-07-31T14:33:00Z">
                <w:pPr/>
              </w:pPrChange>
            </w:pPr>
            <w:ins w:id="10083"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084" w:author="Qualcomm User" w:date="2018-07-17T17:15:00Z"/>
                <w:lang w:val="en-US"/>
              </w:rPr>
              <w:pPrChange w:id="10085" w:author="Qualcomm User" w:date="2018-07-31T14:33:00Z">
                <w:pPr/>
              </w:pPrChange>
            </w:pPr>
            <w:ins w:id="10086"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087" w:author="Qualcomm User" w:date="2018-07-17T17:15:00Z"/>
                <w:lang w:val="en-US"/>
              </w:rPr>
              <w:pPrChange w:id="10088" w:author="Qualcomm User" w:date="2018-07-31T14:33:00Z">
                <w:pPr/>
              </w:pPrChange>
            </w:pPr>
            <w:ins w:id="10089" w:author="Qualcomm User" w:date="2018-07-17T17:15:00Z">
              <w:r w:rsidRPr="00361CEE">
                <w:rPr>
                  <w:lang w:val="en-US"/>
                </w:rPr>
                <w:t>12672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090" w:author="Qualcomm User" w:date="2018-07-17T17:15:00Z"/>
                <w:lang w:val="en-US"/>
              </w:rPr>
              <w:pPrChange w:id="10091" w:author="Qualcomm User" w:date="2018-07-31T14:33:00Z">
                <w:pPr/>
              </w:pPrChange>
            </w:pPr>
            <w:ins w:id="10092" w:author="Qualcomm User" w:date="2018-07-17T17:15:00Z">
              <w:r w:rsidRPr="00361CEE">
                <w:rPr>
                  <w:lang w:val="en-US"/>
                </w:rPr>
                <w:t>2112</w:t>
              </w:r>
            </w:ins>
          </w:p>
        </w:tc>
      </w:tr>
      <w:tr w:rsidR="00361CEE" w:rsidRPr="00361CEE" w:rsidTr="00361CEE">
        <w:trPr>
          <w:trHeight w:val="300"/>
          <w:ins w:id="10093"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10094" w:author="Qualcomm User" w:date="2018-07-17T17:15:00Z"/>
                <w:lang w:val="en-US"/>
              </w:rPr>
              <w:pPrChange w:id="10095" w:author="Qualcomm User" w:date="2018-07-31T14:33:00Z">
                <w:pPr/>
              </w:pPrChange>
            </w:pPr>
            <w:ins w:id="10096"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097" w:author="Qualcomm User" w:date="2018-07-17T17:15:00Z"/>
                <w:lang w:val="en-US"/>
              </w:rPr>
              <w:pPrChange w:id="10098" w:author="Qualcomm User" w:date="2018-07-31T14:33:00Z">
                <w:pPr/>
              </w:pPrChange>
            </w:pPr>
            <w:ins w:id="10099"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100" w:author="Qualcomm User" w:date="2018-07-17T17:15:00Z"/>
                <w:lang w:val="en-US"/>
              </w:rPr>
              <w:pPrChange w:id="10101" w:author="Qualcomm User" w:date="2018-07-31T14:33:00Z">
                <w:pPr/>
              </w:pPrChange>
            </w:pPr>
            <w:ins w:id="10102"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103" w:author="Qualcomm User" w:date="2018-07-17T17:15:00Z"/>
                <w:lang w:val="en-US"/>
              </w:rPr>
              <w:pPrChange w:id="10104" w:author="Qualcomm User" w:date="2018-07-31T14:33:00Z">
                <w:pPr/>
              </w:pPrChange>
            </w:pPr>
            <w:ins w:id="10105" w:author="Qualcomm User" w:date="2018-07-17T17:15:00Z">
              <w:r w:rsidRPr="00361CEE">
                <w:rPr>
                  <w:lang w:val="en-US"/>
                </w:rPr>
                <w:t>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106" w:author="Qualcomm User" w:date="2018-07-17T17:15:00Z"/>
                <w:lang w:val="en-US"/>
              </w:rPr>
              <w:pPrChange w:id="10107" w:author="Qualcomm User" w:date="2018-07-31T14:33:00Z">
                <w:pPr/>
              </w:pPrChange>
            </w:pPr>
            <w:ins w:id="10108"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109" w:author="Qualcomm User" w:date="2018-07-17T17:15:00Z"/>
                <w:lang w:val="en-US"/>
              </w:rPr>
              <w:pPrChange w:id="10110" w:author="Qualcomm User" w:date="2018-07-31T14:33:00Z">
                <w:pPr/>
              </w:pPrChange>
            </w:pPr>
            <w:ins w:id="10111"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112" w:author="Qualcomm User" w:date="2018-07-17T17:15:00Z"/>
                <w:lang w:val="en-US"/>
              </w:rPr>
              <w:pPrChange w:id="10113" w:author="Qualcomm User" w:date="2018-07-31T14:33:00Z">
                <w:pPr/>
              </w:pPrChange>
            </w:pPr>
            <w:ins w:id="10114" w:author="Qualcomm User" w:date="2018-07-17T17:15:00Z">
              <w:r w:rsidRPr="00361CEE">
                <w:rPr>
                  <w:lang w:val="en-US"/>
                </w:rPr>
                <w:t>19</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115" w:author="Qualcomm User" w:date="2018-07-17T17:15:00Z"/>
                <w:lang w:val="en-US"/>
              </w:rPr>
              <w:pPrChange w:id="10116" w:author="Qualcomm User" w:date="2018-07-31T14:33:00Z">
                <w:pPr/>
              </w:pPrChange>
            </w:pPr>
            <w:ins w:id="10117"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118" w:author="Qualcomm User" w:date="2018-07-17T17:15:00Z"/>
                <w:lang w:val="en-US"/>
              </w:rPr>
              <w:pPrChange w:id="10119" w:author="Qualcomm User" w:date="2018-07-31T14:33:00Z">
                <w:pPr/>
              </w:pPrChange>
            </w:pPr>
            <w:ins w:id="10120" w:author="Qualcomm User" w:date="2018-07-17T17:15:00Z">
              <w:r w:rsidRPr="00361CEE">
                <w:rPr>
                  <w:lang w:val="en-US"/>
                </w:rPr>
                <w:t>12808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121" w:author="Qualcomm User" w:date="2018-07-17T17:15:00Z"/>
                <w:lang w:val="en-US"/>
              </w:rPr>
              <w:pPrChange w:id="10122" w:author="Qualcomm User" w:date="2018-07-31T14:33:00Z">
                <w:pPr/>
              </w:pPrChange>
            </w:pPr>
            <w:ins w:id="10123"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124" w:author="Qualcomm User" w:date="2018-07-17T17:15:00Z"/>
                <w:lang w:val="en-US"/>
              </w:rPr>
              <w:pPrChange w:id="10125" w:author="Qualcomm User" w:date="2018-07-31T14:33:00Z">
                <w:pPr/>
              </w:pPrChange>
            </w:pPr>
            <w:ins w:id="10126"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127" w:author="Qualcomm User" w:date="2018-07-17T17:15:00Z"/>
                <w:lang w:val="en-US"/>
              </w:rPr>
              <w:pPrChange w:id="10128" w:author="Qualcomm User" w:date="2018-07-31T14:33:00Z">
                <w:pPr/>
              </w:pPrChange>
            </w:pPr>
            <w:ins w:id="10129"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130" w:author="Qualcomm User" w:date="2018-07-17T17:15:00Z"/>
                <w:lang w:val="en-US"/>
              </w:rPr>
              <w:pPrChange w:id="10131" w:author="Qualcomm User" w:date="2018-07-31T14:33:00Z">
                <w:pPr/>
              </w:pPrChange>
            </w:pPr>
            <w:ins w:id="10132" w:author="Qualcomm User" w:date="2018-07-17T17:15:00Z">
              <w:r w:rsidRPr="00361CEE">
                <w:rPr>
                  <w:lang w:val="en-US"/>
                </w:rPr>
                <w:t>25344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133" w:author="Qualcomm User" w:date="2018-07-17T17:15:00Z"/>
                <w:lang w:val="en-US"/>
              </w:rPr>
              <w:pPrChange w:id="10134" w:author="Qualcomm User" w:date="2018-07-31T14:33:00Z">
                <w:pPr/>
              </w:pPrChange>
            </w:pPr>
            <w:ins w:id="10135" w:author="Qualcomm User" w:date="2018-07-17T17:15:00Z">
              <w:r w:rsidRPr="00361CEE">
                <w:rPr>
                  <w:lang w:val="en-US"/>
                </w:rPr>
                <w:t>4224</w:t>
              </w:r>
            </w:ins>
          </w:p>
        </w:tc>
      </w:tr>
      <w:tr w:rsidR="00361CEE" w:rsidRPr="00361CEE" w:rsidTr="00361CEE">
        <w:trPr>
          <w:trHeight w:val="300"/>
          <w:ins w:id="10136"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10137" w:author="Qualcomm User" w:date="2018-07-17T17:15:00Z"/>
                <w:lang w:val="en-US"/>
              </w:rPr>
              <w:pPrChange w:id="10138" w:author="Qualcomm User" w:date="2018-07-31T14:33:00Z">
                <w:pPr/>
              </w:pPrChange>
            </w:pPr>
            <w:ins w:id="10139"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140" w:author="Qualcomm User" w:date="2018-07-17T17:15:00Z"/>
                <w:lang w:val="en-US"/>
              </w:rPr>
              <w:pPrChange w:id="10141" w:author="Qualcomm User" w:date="2018-07-31T14:33:00Z">
                <w:pPr/>
              </w:pPrChange>
            </w:pPr>
            <w:ins w:id="10142"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143" w:author="Qualcomm User" w:date="2018-07-17T17:15:00Z"/>
                <w:lang w:val="en-US"/>
              </w:rPr>
              <w:pPrChange w:id="10144" w:author="Qualcomm User" w:date="2018-07-31T14:33:00Z">
                <w:pPr/>
              </w:pPrChange>
            </w:pPr>
            <w:ins w:id="10145"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146" w:author="Qualcomm User" w:date="2018-07-17T17:15:00Z"/>
                <w:lang w:val="en-US"/>
              </w:rPr>
              <w:pPrChange w:id="10147" w:author="Qualcomm User" w:date="2018-07-31T14:33:00Z">
                <w:pPr/>
              </w:pPrChange>
            </w:pPr>
            <w:ins w:id="10148" w:author="Qualcomm User" w:date="2018-07-17T17:15:00Z">
              <w:r w:rsidRPr="00361CEE">
                <w:rPr>
                  <w:lang w:val="en-US"/>
                </w:rPr>
                <w:t>33</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149" w:author="Qualcomm User" w:date="2018-07-17T17:15:00Z"/>
                <w:lang w:val="en-US"/>
              </w:rPr>
              <w:pPrChange w:id="10150" w:author="Qualcomm User" w:date="2018-07-31T14:33:00Z">
                <w:pPr/>
              </w:pPrChange>
            </w:pPr>
            <w:ins w:id="10151"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152" w:author="Qualcomm User" w:date="2018-07-17T17:15:00Z"/>
                <w:lang w:val="en-US"/>
              </w:rPr>
              <w:pPrChange w:id="10153" w:author="Qualcomm User" w:date="2018-07-31T14:33:00Z">
                <w:pPr/>
              </w:pPrChange>
            </w:pPr>
            <w:ins w:id="10154"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155" w:author="Qualcomm User" w:date="2018-07-17T17:15:00Z"/>
                <w:lang w:val="en-US"/>
              </w:rPr>
              <w:pPrChange w:id="10156" w:author="Qualcomm User" w:date="2018-07-31T14:33:00Z">
                <w:pPr/>
              </w:pPrChange>
            </w:pPr>
            <w:ins w:id="10157" w:author="Qualcomm User" w:date="2018-07-17T17:15:00Z">
              <w:r w:rsidRPr="00361CEE">
                <w:rPr>
                  <w:lang w:val="en-US"/>
                </w:rPr>
                <w:t>19</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158" w:author="Qualcomm User" w:date="2018-07-17T17:15:00Z"/>
                <w:lang w:val="en-US"/>
              </w:rPr>
              <w:pPrChange w:id="10159" w:author="Qualcomm User" w:date="2018-07-31T14:33:00Z">
                <w:pPr/>
              </w:pPrChange>
            </w:pPr>
            <w:ins w:id="10160"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161" w:author="Qualcomm User" w:date="2018-07-17T17:15:00Z"/>
                <w:lang w:val="en-US"/>
              </w:rPr>
              <w:pPrChange w:id="10162" w:author="Qualcomm User" w:date="2018-07-31T14:33:00Z">
                <w:pPr/>
              </w:pPrChange>
            </w:pPr>
            <w:ins w:id="10163" w:author="Qualcomm User" w:date="2018-07-17T17:15:00Z">
              <w:r w:rsidRPr="00361CEE">
                <w:rPr>
                  <w:lang w:val="en-US"/>
                </w:rPr>
                <w:t>13064</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164" w:author="Qualcomm User" w:date="2018-07-17T17:15:00Z"/>
                <w:lang w:val="en-US"/>
              </w:rPr>
              <w:pPrChange w:id="10165" w:author="Qualcomm User" w:date="2018-07-31T14:33:00Z">
                <w:pPr/>
              </w:pPrChange>
            </w:pPr>
            <w:ins w:id="10166"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167" w:author="Qualcomm User" w:date="2018-07-17T17:15:00Z"/>
                <w:lang w:val="en-US"/>
              </w:rPr>
              <w:pPrChange w:id="10168" w:author="Qualcomm User" w:date="2018-07-31T14:33:00Z">
                <w:pPr/>
              </w:pPrChange>
            </w:pPr>
            <w:ins w:id="10169"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170" w:author="Qualcomm User" w:date="2018-07-17T17:15:00Z"/>
                <w:lang w:val="en-US"/>
              </w:rPr>
              <w:pPrChange w:id="10171" w:author="Qualcomm User" w:date="2018-07-31T14:33:00Z">
                <w:pPr/>
              </w:pPrChange>
            </w:pPr>
            <w:ins w:id="10172"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173" w:author="Qualcomm User" w:date="2018-07-17T17:15:00Z"/>
                <w:lang w:val="en-US"/>
              </w:rPr>
              <w:pPrChange w:id="10174" w:author="Qualcomm User" w:date="2018-07-31T14:33:00Z">
                <w:pPr/>
              </w:pPrChange>
            </w:pPr>
            <w:ins w:id="10175" w:author="Qualcomm User" w:date="2018-07-17T17:15:00Z">
              <w:r w:rsidRPr="00361CEE">
                <w:rPr>
                  <w:lang w:val="en-US"/>
                </w:rPr>
                <w:t>26136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176" w:author="Qualcomm User" w:date="2018-07-17T17:15:00Z"/>
                <w:lang w:val="en-US"/>
              </w:rPr>
              <w:pPrChange w:id="10177" w:author="Qualcomm User" w:date="2018-07-31T14:33:00Z">
                <w:pPr/>
              </w:pPrChange>
            </w:pPr>
            <w:ins w:id="10178" w:author="Qualcomm User" w:date="2018-07-17T17:15:00Z">
              <w:r w:rsidRPr="00361CEE">
                <w:rPr>
                  <w:lang w:val="en-US"/>
                </w:rPr>
                <w:t>4356</w:t>
              </w:r>
            </w:ins>
          </w:p>
        </w:tc>
      </w:tr>
      <w:tr w:rsidR="00361CEE" w:rsidRPr="00361CEE" w:rsidTr="00361CEE">
        <w:trPr>
          <w:trHeight w:val="300"/>
          <w:ins w:id="10179"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10180" w:author="Qualcomm User" w:date="2018-07-17T17:15:00Z"/>
                <w:lang w:val="en-US"/>
              </w:rPr>
              <w:pPrChange w:id="10181" w:author="Qualcomm User" w:date="2018-07-31T14:33:00Z">
                <w:pPr/>
              </w:pPrChange>
            </w:pPr>
            <w:ins w:id="10182"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183" w:author="Qualcomm User" w:date="2018-07-17T17:15:00Z"/>
                <w:lang w:val="en-US"/>
              </w:rPr>
              <w:pPrChange w:id="10184" w:author="Qualcomm User" w:date="2018-07-31T14:33:00Z">
                <w:pPr/>
              </w:pPrChange>
            </w:pPr>
            <w:ins w:id="10185"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186" w:author="Qualcomm User" w:date="2018-07-17T17:15:00Z"/>
                <w:lang w:val="en-US"/>
              </w:rPr>
              <w:pPrChange w:id="10187" w:author="Qualcomm User" w:date="2018-07-31T14:33:00Z">
                <w:pPr/>
              </w:pPrChange>
            </w:pPr>
            <w:ins w:id="10188"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189" w:author="Qualcomm User" w:date="2018-07-17T17:15:00Z"/>
                <w:lang w:val="en-US"/>
              </w:rPr>
              <w:pPrChange w:id="10190" w:author="Qualcomm User" w:date="2018-07-31T14:33:00Z">
                <w:pPr/>
              </w:pPrChange>
            </w:pPr>
            <w:ins w:id="10191" w:author="Qualcomm User" w:date="2018-07-17T17:15:00Z">
              <w:r w:rsidRPr="00361CEE">
                <w:rPr>
                  <w:lang w:val="en-US"/>
                </w:rPr>
                <w:t>66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192" w:author="Qualcomm User" w:date="2018-07-17T17:15:00Z"/>
                <w:lang w:val="en-US"/>
              </w:rPr>
              <w:pPrChange w:id="10193" w:author="Qualcomm User" w:date="2018-07-31T14:33:00Z">
                <w:pPr/>
              </w:pPrChange>
            </w:pPr>
            <w:ins w:id="10194"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195" w:author="Qualcomm User" w:date="2018-07-17T17:15:00Z"/>
                <w:lang w:val="en-US"/>
              </w:rPr>
              <w:pPrChange w:id="10196" w:author="Qualcomm User" w:date="2018-07-31T14:33:00Z">
                <w:pPr/>
              </w:pPrChange>
            </w:pPr>
            <w:ins w:id="10197"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198" w:author="Qualcomm User" w:date="2018-07-17T17:15:00Z"/>
                <w:lang w:val="en-US"/>
              </w:rPr>
              <w:pPrChange w:id="10199" w:author="Qualcomm User" w:date="2018-07-31T14:33:00Z">
                <w:pPr/>
              </w:pPrChange>
            </w:pPr>
            <w:ins w:id="10200" w:author="Qualcomm User" w:date="2018-07-17T17:15:00Z">
              <w:r w:rsidRPr="00361CEE">
                <w:rPr>
                  <w:lang w:val="en-US"/>
                </w:rPr>
                <w:t>19</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201" w:author="Qualcomm User" w:date="2018-07-17T17:15:00Z"/>
                <w:lang w:val="en-US"/>
              </w:rPr>
              <w:pPrChange w:id="10202" w:author="Qualcomm User" w:date="2018-07-31T14:33:00Z">
                <w:pPr/>
              </w:pPrChange>
            </w:pPr>
            <w:ins w:id="10203"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204" w:author="Qualcomm User" w:date="2018-07-17T17:15:00Z"/>
                <w:lang w:val="en-US"/>
              </w:rPr>
              <w:pPrChange w:id="10205" w:author="Qualcomm User" w:date="2018-07-31T14:33:00Z">
                <w:pPr/>
              </w:pPrChange>
            </w:pPr>
            <w:ins w:id="10206" w:author="Qualcomm User" w:date="2018-07-17T17:15:00Z">
              <w:r w:rsidRPr="00361CEE">
                <w:rPr>
                  <w:lang w:val="en-US"/>
                </w:rPr>
                <w:t>26120</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207" w:author="Qualcomm User" w:date="2018-07-17T17:15:00Z"/>
                <w:lang w:val="en-US"/>
              </w:rPr>
              <w:pPrChange w:id="10208" w:author="Qualcomm User" w:date="2018-07-31T14:33:00Z">
                <w:pPr/>
              </w:pPrChange>
            </w:pPr>
            <w:ins w:id="10209"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210" w:author="Qualcomm User" w:date="2018-07-17T17:15:00Z"/>
                <w:lang w:val="en-US"/>
              </w:rPr>
              <w:pPrChange w:id="10211" w:author="Qualcomm User" w:date="2018-07-31T14:33:00Z">
                <w:pPr/>
              </w:pPrChange>
            </w:pPr>
            <w:ins w:id="10212"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213" w:author="Qualcomm User" w:date="2018-07-17T17:15:00Z"/>
                <w:lang w:val="en-US"/>
              </w:rPr>
              <w:pPrChange w:id="10214" w:author="Qualcomm User" w:date="2018-07-31T14:33:00Z">
                <w:pPr/>
              </w:pPrChange>
            </w:pPr>
            <w:ins w:id="10215" w:author="Qualcomm User" w:date="2018-07-17T17:15:00Z">
              <w:r w:rsidRPr="00361CEE">
                <w:rPr>
                  <w:lang w:val="en-US"/>
                </w:rPr>
                <w:t>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216" w:author="Qualcomm User" w:date="2018-07-17T17:15:00Z"/>
                <w:lang w:val="en-US"/>
              </w:rPr>
              <w:pPrChange w:id="10217" w:author="Qualcomm User" w:date="2018-07-31T14:33:00Z">
                <w:pPr/>
              </w:pPrChange>
            </w:pPr>
            <w:ins w:id="10218" w:author="Qualcomm User" w:date="2018-07-17T17:15:00Z">
              <w:r w:rsidRPr="00361CEE">
                <w:rPr>
                  <w:lang w:val="en-US"/>
                </w:rPr>
                <w:t>52272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219" w:author="Qualcomm User" w:date="2018-07-17T17:15:00Z"/>
                <w:lang w:val="en-US"/>
              </w:rPr>
              <w:pPrChange w:id="10220" w:author="Qualcomm User" w:date="2018-07-31T14:33:00Z">
                <w:pPr/>
              </w:pPrChange>
            </w:pPr>
            <w:ins w:id="10221" w:author="Qualcomm User" w:date="2018-07-17T17:15:00Z">
              <w:r w:rsidRPr="00361CEE">
                <w:rPr>
                  <w:lang w:val="en-US"/>
                </w:rPr>
                <w:t>8712</w:t>
              </w:r>
            </w:ins>
          </w:p>
        </w:tc>
      </w:tr>
      <w:tr w:rsidR="00361CEE" w:rsidRPr="00361CEE" w:rsidTr="00361CEE">
        <w:trPr>
          <w:trHeight w:val="300"/>
          <w:ins w:id="10222"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10223" w:author="Qualcomm User" w:date="2018-07-17T17:15:00Z"/>
                <w:lang w:val="en-US"/>
              </w:rPr>
              <w:pPrChange w:id="10224" w:author="Qualcomm User" w:date="2018-07-31T14:33:00Z">
                <w:pPr/>
              </w:pPrChange>
            </w:pPr>
            <w:ins w:id="10225"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226" w:author="Qualcomm User" w:date="2018-07-17T17:15:00Z"/>
                <w:lang w:val="en-US"/>
              </w:rPr>
              <w:pPrChange w:id="10227" w:author="Qualcomm User" w:date="2018-07-31T14:33:00Z">
                <w:pPr/>
              </w:pPrChange>
            </w:pPr>
            <w:ins w:id="10228"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229" w:author="Qualcomm User" w:date="2018-07-17T17:15:00Z"/>
                <w:lang w:val="en-US"/>
              </w:rPr>
              <w:pPrChange w:id="10230" w:author="Qualcomm User" w:date="2018-07-31T14:33:00Z">
                <w:pPr/>
              </w:pPrChange>
            </w:pPr>
            <w:ins w:id="10231"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232" w:author="Qualcomm User" w:date="2018-07-17T17:15:00Z"/>
                <w:lang w:val="en-US"/>
              </w:rPr>
              <w:pPrChange w:id="10233" w:author="Qualcomm User" w:date="2018-07-31T14:33:00Z">
                <w:pPr/>
              </w:pPrChange>
            </w:pPr>
            <w:ins w:id="10234" w:author="Qualcomm User" w:date="2018-07-17T17:15:00Z">
              <w:r w:rsidRPr="00361CEE">
                <w:rPr>
                  <w:lang w:val="en-US"/>
                </w:rPr>
                <w:t>66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235" w:author="Qualcomm User" w:date="2018-07-17T17:15:00Z"/>
                <w:lang w:val="en-US"/>
              </w:rPr>
              <w:pPrChange w:id="10236" w:author="Qualcomm User" w:date="2018-07-31T14:33:00Z">
                <w:pPr/>
              </w:pPrChange>
            </w:pPr>
            <w:ins w:id="10237"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238" w:author="Qualcomm User" w:date="2018-07-17T17:15:00Z"/>
                <w:lang w:val="en-US"/>
              </w:rPr>
              <w:pPrChange w:id="10239" w:author="Qualcomm User" w:date="2018-07-31T14:33:00Z">
                <w:pPr/>
              </w:pPrChange>
            </w:pPr>
            <w:ins w:id="10240"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241" w:author="Qualcomm User" w:date="2018-07-17T17:15:00Z"/>
                <w:lang w:val="en-US"/>
              </w:rPr>
              <w:pPrChange w:id="10242" w:author="Qualcomm User" w:date="2018-07-31T14:33:00Z">
                <w:pPr/>
              </w:pPrChange>
            </w:pPr>
            <w:ins w:id="10243" w:author="Qualcomm User" w:date="2018-07-17T17:15:00Z">
              <w:r w:rsidRPr="00361CEE">
                <w:rPr>
                  <w:lang w:val="en-US"/>
                </w:rPr>
                <w:t>19</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244" w:author="Qualcomm User" w:date="2018-07-17T17:15:00Z"/>
                <w:lang w:val="en-US"/>
              </w:rPr>
              <w:pPrChange w:id="10245" w:author="Qualcomm User" w:date="2018-07-31T14:33:00Z">
                <w:pPr/>
              </w:pPrChange>
            </w:pPr>
            <w:ins w:id="10246"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247" w:author="Qualcomm User" w:date="2018-07-17T17:15:00Z"/>
                <w:lang w:val="en-US"/>
              </w:rPr>
              <w:pPrChange w:id="10248" w:author="Qualcomm User" w:date="2018-07-31T14:33:00Z">
                <w:pPr/>
              </w:pPrChange>
            </w:pPr>
            <w:ins w:id="10249" w:author="Qualcomm User" w:date="2018-07-17T17:15:00Z">
              <w:r w:rsidRPr="00361CEE">
                <w:rPr>
                  <w:lang w:val="en-US"/>
                </w:rPr>
                <w:t>26120</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250" w:author="Qualcomm User" w:date="2018-07-17T17:15:00Z"/>
                <w:lang w:val="en-US"/>
              </w:rPr>
              <w:pPrChange w:id="10251" w:author="Qualcomm User" w:date="2018-07-31T14:33:00Z">
                <w:pPr/>
              </w:pPrChange>
            </w:pPr>
            <w:ins w:id="10252"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253" w:author="Qualcomm User" w:date="2018-07-17T17:15:00Z"/>
                <w:lang w:val="en-US"/>
              </w:rPr>
              <w:pPrChange w:id="10254" w:author="Qualcomm User" w:date="2018-07-31T14:33:00Z">
                <w:pPr/>
              </w:pPrChange>
            </w:pPr>
            <w:ins w:id="10255"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256" w:author="Qualcomm User" w:date="2018-07-17T17:15:00Z"/>
                <w:lang w:val="en-US"/>
              </w:rPr>
              <w:pPrChange w:id="10257" w:author="Qualcomm User" w:date="2018-07-31T14:33:00Z">
                <w:pPr/>
              </w:pPrChange>
            </w:pPr>
            <w:ins w:id="10258" w:author="Qualcomm User" w:date="2018-07-17T17:15:00Z">
              <w:r w:rsidRPr="00361CEE">
                <w:rPr>
                  <w:lang w:val="en-US"/>
                </w:rPr>
                <w:t>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259" w:author="Qualcomm User" w:date="2018-07-17T17:15:00Z"/>
                <w:lang w:val="en-US"/>
              </w:rPr>
              <w:pPrChange w:id="10260" w:author="Qualcomm User" w:date="2018-07-31T14:33:00Z">
                <w:pPr/>
              </w:pPrChange>
            </w:pPr>
            <w:ins w:id="10261" w:author="Qualcomm User" w:date="2018-07-17T17:15:00Z">
              <w:r w:rsidRPr="00361CEE">
                <w:rPr>
                  <w:lang w:val="en-US"/>
                </w:rPr>
                <w:t>52272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262" w:author="Qualcomm User" w:date="2018-07-17T17:15:00Z"/>
                <w:lang w:val="en-US"/>
              </w:rPr>
              <w:pPrChange w:id="10263" w:author="Qualcomm User" w:date="2018-07-31T14:33:00Z">
                <w:pPr/>
              </w:pPrChange>
            </w:pPr>
            <w:ins w:id="10264" w:author="Qualcomm User" w:date="2018-07-17T17:15:00Z">
              <w:r w:rsidRPr="00361CEE">
                <w:rPr>
                  <w:lang w:val="en-US"/>
                </w:rPr>
                <w:t>8712</w:t>
              </w:r>
            </w:ins>
          </w:p>
        </w:tc>
      </w:tr>
      <w:tr w:rsidR="00361CEE" w:rsidRPr="00361CEE" w:rsidTr="00361CEE">
        <w:trPr>
          <w:trHeight w:val="300"/>
          <w:ins w:id="10265"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10266" w:author="Qualcomm User" w:date="2018-07-17T17:15:00Z"/>
                <w:lang w:val="en-US"/>
              </w:rPr>
              <w:pPrChange w:id="10267" w:author="Qualcomm User" w:date="2018-07-31T14:33:00Z">
                <w:pPr/>
              </w:pPrChange>
            </w:pPr>
            <w:ins w:id="10268"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269" w:author="Qualcomm User" w:date="2018-07-17T17:15:00Z"/>
                <w:lang w:val="en-US"/>
              </w:rPr>
              <w:pPrChange w:id="10270" w:author="Qualcomm User" w:date="2018-07-31T14:33:00Z">
                <w:pPr/>
              </w:pPrChange>
            </w:pPr>
            <w:ins w:id="10271"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272" w:author="Qualcomm User" w:date="2018-07-17T17:15:00Z"/>
                <w:lang w:val="en-US"/>
              </w:rPr>
              <w:pPrChange w:id="10273" w:author="Qualcomm User" w:date="2018-07-31T14:33:00Z">
                <w:pPr/>
              </w:pPrChange>
            </w:pPr>
            <w:ins w:id="10274"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275" w:author="Qualcomm User" w:date="2018-07-17T17:15:00Z"/>
                <w:lang w:val="en-US"/>
              </w:rPr>
              <w:pPrChange w:id="10276" w:author="Qualcomm User" w:date="2018-07-31T14:33:00Z">
                <w:pPr/>
              </w:pPrChange>
            </w:pPr>
            <w:ins w:id="10277" w:author="Qualcomm User" w:date="2018-07-17T17:15:00Z">
              <w:r w:rsidRPr="00361CEE">
                <w:rPr>
                  <w:lang w:val="en-US"/>
                </w:rPr>
                <w:t>132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278" w:author="Qualcomm User" w:date="2018-07-17T17:15:00Z"/>
                <w:lang w:val="en-US"/>
              </w:rPr>
              <w:pPrChange w:id="10279" w:author="Qualcomm User" w:date="2018-07-31T14:33:00Z">
                <w:pPr/>
              </w:pPrChange>
            </w:pPr>
            <w:ins w:id="10280"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281" w:author="Qualcomm User" w:date="2018-07-17T17:15:00Z"/>
                <w:lang w:val="en-US"/>
              </w:rPr>
              <w:pPrChange w:id="10282" w:author="Qualcomm User" w:date="2018-07-31T14:33:00Z">
                <w:pPr/>
              </w:pPrChange>
            </w:pPr>
            <w:ins w:id="10283"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284" w:author="Qualcomm User" w:date="2018-07-17T17:15:00Z"/>
                <w:lang w:val="en-US"/>
              </w:rPr>
              <w:pPrChange w:id="10285" w:author="Qualcomm User" w:date="2018-07-31T14:33:00Z">
                <w:pPr/>
              </w:pPrChange>
            </w:pPr>
            <w:ins w:id="10286" w:author="Qualcomm User" w:date="2018-07-17T17:15:00Z">
              <w:r w:rsidRPr="00361CEE">
                <w:rPr>
                  <w:lang w:val="en-US"/>
                </w:rPr>
                <w:t>19</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287" w:author="Qualcomm User" w:date="2018-07-17T17:15:00Z"/>
                <w:lang w:val="en-US"/>
              </w:rPr>
              <w:pPrChange w:id="10288" w:author="Qualcomm User" w:date="2018-07-31T14:33:00Z">
                <w:pPr/>
              </w:pPrChange>
            </w:pPr>
            <w:ins w:id="10289"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290" w:author="Qualcomm User" w:date="2018-07-17T17:15:00Z"/>
                <w:lang w:val="en-US"/>
              </w:rPr>
              <w:pPrChange w:id="10291" w:author="Qualcomm User" w:date="2018-07-31T14:33:00Z">
                <w:pPr/>
              </w:pPrChange>
            </w:pPr>
            <w:ins w:id="10292" w:author="Qualcomm User" w:date="2018-07-17T17:15:00Z">
              <w:r w:rsidRPr="00361CEE">
                <w:rPr>
                  <w:lang w:val="en-US"/>
                </w:rPr>
                <w:t>53288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293" w:author="Qualcomm User" w:date="2018-07-17T17:15:00Z"/>
                <w:lang w:val="en-US"/>
              </w:rPr>
              <w:pPrChange w:id="10294" w:author="Qualcomm User" w:date="2018-07-31T14:33:00Z">
                <w:pPr/>
              </w:pPrChange>
            </w:pPr>
            <w:ins w:id="10295"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296" w:author="Qualcomm User" w:date="2018-07-17T17:15:00Z"/>
                <w:lang w:val="en-US"/>
              </w:rPr>
              <w:pPrChange w:id="10297" w:author="Qualcomm User" w:date="2018-07-31T14:33:00Z">
                <w:pPr/>
              </w:pPrChange>
            </w:pPr>
            <w:ins w:id="10298"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299" w:author="Qualcomm User" w:date="2018-07-17T17:15:00Z"/>
                <w:lang w:val="en-US"/>
              </w:rPr>
              <w:pPrChange w:id="10300" w:author="Qualcomm User" w:date="2018-07-31T14:33:00Z">
                <w:pPr/>
              </w:pPrChange>
            </w:pPr>
            <w:ins w:id="10301" w:author="Qualcomm User" w:date="2018-07-17T17:15:00Z">
              <w:r w:rsidRPr="00361CEE">
                <w:rPr>
                  <w:lang w:val="en-US"/>
                </w:rPr>
                <w:t>7</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302" w:author="Qualcomm User" w:date="2018-07-17T17:15:00Z"/>
                <w:lang w:val="en-US"/>
              </w:rPr>
              <w:pPrChange w:id="10303" w:author="Qualcomm User" w:date="2018-07-31T14:33:00Z">
                <w:pPr/>
              </w:pPrChange>
            </w:pPr>
            <w:ins w:id="10304" w:author="Qualcomm User" w:date="2018-07-17T17:15:00Z">
              <w:r w:rsidRPr="00361CEE">
                <w:rPr>
                  <w:lang w:val="en-US"/>
                </w:rPr>
                <w:t>104544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305" w:author="Qualcomm User" w:date="2018-07-17T17:15:00Z"/>
                <w:lang w:val="en-US"/>
              </w:rPr>
              <w:pPrChange w:id="10306" w:author="Qualcomm User" w:date="2018-07-31T14:33:00Z">
                <w:pPr/>
              </w:pPrChange>
            </w:pPr>
            <w:ins w:id="10307" w:author="Qualcomm User" w:date="2018-07-17T17:15:00Z">
              <w:r w:rsidRPr="00361CEE">
                <w:rPr>
                  <w:lang w:val="en-US"/>
                </w:rPr>
                <w:t>17424</w:t>
              </w:r>
            </w:ins>
          </w:p>
        </w:tc>
      </w:tr>
      <w:tr w:rsidR="00361CEE" w:rsidRPr="00361CEE" w:rsidTr="00361CEE">
        <w:trPr>
          <w:trHeight w:val="300"/>
          <w:ins w:id="10308"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10309" w:author="Qualcomm User" w:date="2018-07-17T17:15:00Z"/>
                <w:lang w:val="en-US"/>
              </w:rPr>
              <w:pPrChange w:id="10310" w:author="Qualcomm User" w:date="2018-07-31T14:33:00Z">
                <w:pPr/>
              </w:pPrChange>
            </w:pPr>
            <w:ins w:id="10311"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312" w:author="Qualcomm User" w:date="2018-07-17T17:15:00Z"/>
                <w:lang w:val="en-US"/>
              </w:rPr>
              <w:pPrChange w:id="10313" w:author="Qualcomm User" w:date="2018-07-31T14:33:00Z">
                <w:pPr/>
              </w:pPrChange>
            </w:pPr>
            <w:ins w:id="10314" w:author="Qualcomm User" w:date="2018-07-17T17:15:00Z">
              <w:r w:rsidRPr="00361CEE">
                <w:rPr>
                  <w:lang w:val="en-US"/>
                </w:rPr>
                <w:t>400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315" w:author="Qualcomm User" w:date="2018-07-17T17:15:00Z"/>
                <w:lang w:val="en-US"/>
              </w:rPr>
              <w:pPrChange w:id="10316" w:author="Qualcomm User" w:date="2018-07-31T14:33:00Z">
                <w:pPr/>
              </w:pPrChange>
            </w:pPr>
            <w:ins w:id="10317"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318" w:author="Qualcomm User" w:date="2018-07-17T17:15:00Z"/>
                <w:lang w:val="en-US"/>
              </w:rPr>
              <w:pPrChange w:id="10319" w:author="Qualcomm User" w:date="2018-07-31T14:33:00Z">
                <w:pPr/>
              </w:pPrChange>
            </w:pPr>
            <w:ins w:id="10320" w:author="Qualcomm User" w:date="2018-07-17T17:15:00Z">
              <w:r w:rsidRPr="00361CEE">
                <w:rPr>
                  <w:lang w:val="en-US"/>
                </w:rPr>
                <w:t>132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321" w:author="Qualcomm User" w:date="2018-07-17T17:15:00Z"/>
                <w:lang w:val="en-US"/>
              </w:rPr>
              <w:pPrChange w:id="10322" w:author="Qualcomm User" w:date="2018-07-31T14:33:00Z">
                <w:pPr/>
              </w:pPrChange>
            </w:pPr>
            <w:ins w:id="10323"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324" w:author="Qualcomm User" w:date="2018-07-17T17:15:00Z"/>
                <w:lang w:val="en-US"/>
              </w:rPr>
              <w:pPrChange w:id="10325" w:author="Qualcomm User" w:date="2018-07-31T14:33:00Z">
                <w:pPr/>
              </w:pPrChange>
            </w:pPr>
            <w:ins w:id="10326"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327" w:author="Qualcomm User" w:date="2018-07-17T17:15:00Z"/>
                <w:lang w:val="en-US"/>
              </w:rPr>
              <w:pPrChange w:id="10328" w:author="Qualcomm User" w:date="2018-07-31T14:33:00Z">
                <w:pPr/>
              </w:pPrChange>
            </w:pPr>
            <w:ins w:id="10329" w:author="Qualcomm User" w:date="2018-07-17T17:15:00Z">
              <w:r w:rsidRPr="00361CEE">
                <w:rPr>
                  <w:lang w:val="en-US"/>
                </w:rPr>
                <w:t>19</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330" w:author="Qualcomm User" w:date="2018-07-17T17:15:00Z"/>
                <w:lang w:val="en-US"/>
              </w:rPr>
              <w:pPrChange w:id="10331" w:author="Qualcomm User" w:date="2018-07-31T14:33:00Z">
                <w:pPr/>
              </w:pPrChange>
            </w:pPr>
            <w:ins w:id="10332"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333" w:author="Qualcomm User" w:date="2018-07-17T17:15:00Z"/>
                <w:lang w:val="en-US"/>
              </w:rPr>
              <w:pPrChange w:id="10334" w:author="Qualcomm User" w:date="2018-07-31T14:33:00Z">
                <w:pPr/>
              </w:pPrChange>
            </w:pPr>
            <w:ins w:id="10335" w:author="Qualcomm User" w:date="2018-07-17T17:15:00Z">
              <w:r w:rsidRPr="00361CEE">
                <w:rPr>
                  <w:lang w:val="en-US"/>
                </w:rPr>
                <w:t>53288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336" w:author="Qualcomm User" w:date="2018-07-17T17:15:00Z"/>
                <w:lang w:val="en-US"/>
              </w:rPr>
              <w:pPrChange w:id="10337" w:author="Qualcomm User" w:date="2018-07-31T14:33:00Z">
                <w:pPr/>
              </w:pPrChange>
            </w:pPr>
            <w:ins w:id="10338"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339" w:author="Qualcomm User" w:date="2018-07-17T17:15:00Z"/>
                <w:lang w:val="en-US"/>
              </w:rPr>
              <w:pPrChange w:id="10340" w:author="Qualcomm User" w:date="2018-07-31T14:33:00Z">
                <w:pPr/>
              </w:pPrChange>
            </w:pPr>
            <w:ins w:id="10341"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342" w:author="Qualcomm User" w:date="2018-07-17T17:15:00Z"/>
                <w:lang w:val="en-US"/>
              </w:rPr>
              <w:pPrChange w:id="10343" w:author="Qualcomm User" w:date="2018-07-31T14:33:00Z">
                <w:pPr/>
              </w:pPrChange>
            </w:pPr>
            <w:ins w:id="10344" w:author="Qualcomm User" w:date="2018-07-17T17:15:00Z">
              <w:r w:rsidRPr="00361CEE">
                <w:rPr>
                  <w:lang w:val="en-US"/>
                </w:rPr>
                <w:t>7</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345" w:author="Qualcomm User" w:date="2018-07-17T17:15:00Z"/>
                <w:lang w:val="en-US"/>
              </w:rPr>
              <w:pPrChange w:id="10346" w:author="Qualcomm User" w:date="2018-07-31T14:33:00Z">
                <w:pPr/>
              </w:pPrChange>
            </w:pPr>
            <w:ins w:id="10347" w:author="Qualcomm User" w:date="2018-07-17T17:15:00Z">
              <w:r w:rsidRPr="00361CEE">
                <w:rPr>
                  <w:lang w:val="en-US"/>
                </w:rPr>
                <w:t>104544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348" w:author="Qualcomm User" w:date="2018-07-17T17:15:00Z"/>
                <w:lang w:val="en-US"/>
              </w:rPr>
              <w:pPrChange w:id="10349" w:author="Qualcomm User" w:date="2018-07-31T14:33:00Z">
                <w:pPr/>
              </w:pPrChange>
            </w:pPr>
            <w:ins w:id="10350" w:author="Qualcomm User" w:date="2018-07-17T17:15:00Z">
              <w:r w:rsidRPr="00361CEE">
                <w:rPr>
                  <w:lang w:val="en-US"/>
                </w:rPr>
                <w:t>17424</w:t>
              </w:r>
            </w:ins>
          </w:p>
        </w:tc>
      </w:tr>
      <w:tr w:rsidR="00361CEE" w:rsidRPr="00361CEE" w:rsidTr="00361CEE">
        <w:trPr>
          <w:trHeight w:val="300"/>
          <w:ins w:id="10351"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10352" w:author="Qualcomm User" w:date="2018-07-17T17:15:00Z"/>
                <w:lang w:val="en-US"/>
              </w:rPr>
              <w:pPrChange w:id="10353" w:author="Qualcomm User" w:date="2018-07-31T14:33:00Z">
                <w:pPr/>
              </w:pPrChange>
            </w:pPr>
            <w:ins w:id="10354"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355" w:author="Qualcomm User" w:date="2018-07-17T17:15:00Z"/>
                <w:lang w:val="en-US"/>
              </w:rPr>
              <w:pPrChange w:id="10356" w:author="Qualcomm User" w:date="2018-07-31T14:33:00Z">
                <w:pPr/>
              </w:pPrChange>
            </w:pPr>
            <w:ins w:id="10357" w:author="Qualcomm User" w:date="2018-07-17T17:15:00Z">
              <w:r w:rsidRPr="00361CEE">
                <w:rPr>
                  <w:lang w:val="en-US"/>
                </w:rPr>
                <w:t>400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358" w:author="Qualcomm User" w:date="2018-07-17T17:15:00Z"/>
                <w:lang w:val="en-US"/>
              </w:rPr>
              <w:pPrChange w:id="10359" w:author="Qualcomm User" w:date="2018-07-31T14:33:00Z">
                <w:pPr/>
              </w:pPrChange>
            </w:pPr>
            <w:ins w:id="10360"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361" w:author="Qualcomm User" w:date="2018-07-17T17:15:00Z"/>
                <w:lang w:val="en-US"/>
              </w:rPr>
              <w:pPrChange w:id="10362" w:author="Qualcomm User" w:date="2018-07-31T14:33:00Z">
                <w:pPr/>
              </w:pPrChange>
            </w:pPr>
            <w:ins w:id="10363" w:author="Qualcomm User" w:date="2018-07-17T17:15:00Z">
              <w:r w:rsidRPr="00361CEE">
                <w:rPr>
                  <w:lang w:val="en-US"/>
                </w:rPr>
                <w:t>264</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364" w:author="Qualcomm User" w:date="2018-07-17T17:15:00Z"/>
                <w:lang w:val="en-US"/>
              </w:rPr>
              <w:pPrChange w:id="10365" w:author="Qualcomm User" w:date="2018-07-31T14:33:00Z">
                <w:pPr/>
              </w:pPrChange>
            </w:pPr>
            <w:ins w:id="10366"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367" w:author="Qualcomm User" w:date="2018-07-17T17:15:00Z"/>
                <w:lang w:val="en-US"/>
              </w:rPr>
              <w:pPrChange w:id="10368" w:author="Qualcomm User" w:date="2018-07-31T14:33:00Z">
                <w:pPr/>
              </w:pPrChange>
            </w:pPr>
            <w:ins w:id="10369"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370" w:author="Qualcomm User" w:date="2018-07-17T17:15:00Z"/>
                <w:lang w:val="en-US"/>
              </w:rPr>
              <w:pPrChange w:id="10371" w:author="Qualcomm User" w:date="2018-07-31T14:33:00Z">
                <w:pPr/>
              </w:pPrChange>
            </w:pPr>
            <w:ins w:id="10372" w:author="Qualcomm User" w:date="2018-07-17T17:15:00Z">
              <w:r w:rsidRPr="00361CEE">
                <w:rPr>
                  <w:lang w:val="en-US"/>
                </w:rPr>
                <w:t>19</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373" w:author="Qualcomm User" w:date="2018-07-17T17:15:00Z"/>
                <w:lang w:val="en-US"/>
              </w:rPr>
              <w:pPrChange w:id="10374" w:author="Qualcomm User" w:date="2018-07-31T14:33:00Z">
                <w:pPr/>
              </w:pPrChange>
            </w:pPr>
            <w:ins w:id="10375"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376" w:author="Qualcomm User" w:date="2018-07-17T17:15:00Z"/>
                <w:lang w:val="en-US"/>
              </w:rPr>
              <w:pPrChange w:id="10377" w:author="Qualcomm User" w:date="2018-07-31T14:33:00Z">
                <w:pPr/>
              </w:pPrChange>
            </w:pPr>
            <w:ins w:id="10378" w:author="Qualcomm User" w:date="2018-07-17T17:15:00Z">
              <w:r w:rsidRPr="00361CEE">
                <w:rPr>
                  <w:lang w:val="en-US"/>
                </w:rPr>
                <w:t>106576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379" w:author="Qualcomm User" w:date="2018-07-17T17:15:00Z"/>
                <w:lang w:val="en-US"/>
              </w:rPr>
              <w:pPrChange w:id="10380" w:author="Qualcomm User" w:date="2018-07-31T14:33:00Z">
                <w:pPr/>
              </w:pPrChange>
            </w:pPr>
            <w:ins w:id="10381"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382" w:author="Qualcomm User" w:date="2018-07-17T17:15:00Z"/>
                <w:lang w:val="en-US"/>
              </w:rPr>
              <w:pPrChange w:id="10383" w:author="Qualcomm User" w:date="2018-07-31T14:33:00Z">
                <w:pPr/>
              </w:pPrChange>
            </w:pPr>
            <w:ins w:id="10384"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385" w:author="Qualcomm User" w:date="2018-07-17T17:15:00Z"/>
                <w:lang w:val="en-US"/>
              </w:rPr>
              <w:pPrChange w:id="10386" w:author="Qualcomm User" w:date="2018-07-31T14:33:00Z">
                <w:pPr/>
              </w:pPrChange>
            </w:pPr>
            <w:ins w:id="10387"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388" w:author="Qualcomm User" w:date="2018-07-17T17:15:00Z"/>
                <w:lang w:val="en-US"/>
              </w:rPr>
              <w:pPrChange w:id="10389" w:author="Qualcomm User" w:date="2018-07-31T14:33:00Z">
                <w:pPr/>
              </w:pPrChange>
            </w:pPr>
            <w:ins w:id="10390" w:author="Qualcomm User" w:date="2018-07-17T17:15:00Z">
              <w:r w:rsidRPr="00361CEE">
                <w:rPr>
                  <w:lang w:val="en-US"/>
                </w:rPr>
                <w:t>209088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391" w:author="Qualcomm User" w:date="2018-07-17T17:15:00Z"/>
                <w:lang w:val="en-US"/>
              </w:rPr>
              <w:pPrChange w:id="10392" w:author="Qualcomm User" w:date="2018-07-31T14:33:00Z">
                <w:pPr/>
              </w:pPrChange>
            </w:pPr>
            <w:ins w:id="10393" w:author="Qualcomm User" w:date="2018-07-17T17:15:00Z">
              <w:r w:rsidRPr="00361CEE">
                <w:rPr>
                  <w:lang w:val="en-US"/>
                </w:rPr>
                <w:t>34848</w:t>
              </w:r>
            </w:ins>
          </w:p>
        </w:tc>
      </w:tr>
      <w:tr w:rsidR="00361CEE" w:rsidRPr="00361CEE" w:rsidTr="00361CEE">
        <w:trPr>
          <w:trHeight w:val="1230"/>
          <w:ins w:id="10394" w:author="Qualcomm User" w:date="2018-07-17T17:1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4C4F0C" w:rsidRDefault="00361CEE" w:rsidP="004C4F0C">
            <w:pPr>
              <w:pStyle w:val="TAN"/>
              <w:rPr>
                <w:ins w:id="10395" w:author="Qualcomm User" w:date="2018-07-31T14:33:00Z"/>
                <w:lang w:val="en-US"/>
              </w:rPr>
            </w:pPr>
            <w:ins w:id="10396" w:author="Qualcomm User" w:date="2018-07-17T17:15:00Z">
              <w:r w:rsidRPr="00361CEE">
                <w:rPr>
                  <w:lang w:val="en-US"/>
                </w:rPr>
                <w:t>N</w:t>
              </w:r>
            </w:ins>
            <w:ins w:id="10397" w:author="Qualcomm User" w:date="2018-07-31T14:33:00Z">
              <w:r w:rsidR="004C4F0C">
                <w:rPr>
                  <w:lang w:val="en-US"/>
                </w:rPr>
                <w:t>OTE</w:t>
              </w:r>
            </w:ins>
            <w:ins w:id="10398" w:author="Qualcomm User" w:date="2018-07-17T17:15:00Z">
              <w:r w:rsidRPr="00361CEE">
                <w:rPr>
                  <w:lang w:val="en-US"/>
                </w:rPr>
                <w:t xml:space="preserve"> 1:     PUSCH mapping Type-A and single-symbol DM-RS configuration Type-1 with 2 additional DM-RS symbols, such that the DM-RS positions are set to symbols 2, 7, 11. DMRS is [TDM’ed] with PUSCH data.</w:t>
              </w:r>
            </w:ins>
          </w:p>
          <w:p w:rsidR="004C4F0C" w:rsidRDefault="00361CEE" w:rsidP="004C4F0C">
            <w:pPr>
              <w:pStyle w:val="TAN"/>
              <w:rPr>
                <w:ins w:id="10399" w:author="Qualcomm User" w:date="2018-07-31T14:33:00Z"/>
                <w:lang w:val="en-US"/>
              </w:rPr>
            </w:pPr>
            <w:ins w:id="10400" w:author="Qualcomm User" w:date="2018-07-17T17:15:00Z">
              <w:r w:rsidRPr="00361CEE">
                <w:rPr>
                  <w:lang w:val="en-US"/>
                </w:rPr>
                <w:t>N</w:t>
              </w:r>
            </w:ins>
            <w:ins w:id="10401" w:author="Qualcomm User" w:date="2018-07-31T14:33:00Z">
              <w:r w:rsidR="004C4F0C">
                <w:rPr>
                  <w:lang w:val="en-US"/>
                </w:rPr>
                <w:t>OTE</w:t>
              </w:r>
            </w:ins>
            <w:ins w:id="10402" w:author="Qualcomm User" w:date="2018-07-17T17:15:00Z">
              <w:r w:rsidRPr="00361CEE">
                <w:rPr>
                  <w:lang w:val="en-US"/>
                </w:rPr>
                <w:t xml:space="preserve"> 2:     MCS Index is based on MCS table 5.1.3.1-1 defined in 38.214.</w:t>
              </w:r>
            </w:ins>
          </w:p>
          <w:p w:rsidR="00361CEE" w:rsidRPr="00361CEE" w:rsidRDefault="00361CEE">
            <w:pPr>
              <w:pStyle w:val="TAN"/>
              <w:rPr>
                <w:ins w:id="10403" w:author="Qualcomm User" w:date="2018-07-17T17:15:00Z"/>
                <w:lang w:val="en-US"/>
              </w:rPr>
              <w:pPrChange w:id="10404" w:author="Qualcomm User" w:date="2018-07-31T14:33:00Z">
                <w:pPr/>
              </w:pPrChange>
            </w:pPr>
            <w:ins w:id="10405" w:author="Qualcomm User" w:date="2018-07-17T17:15:00Z">
              <w:r w:rsidRPr="00361CEE">
                <w:rPr>
                  <w:lang w:val="en-US"/>
                </w:rPr>
                <w:t>N</w:t>
              </w:r>
            </w:ins>
            <w:ins w:id="10406" w:author="Qualcomm User" w:date="2018-07-31T14:33:00Z">
              <w:r w:rsidR="004C4F0C">
                <w:rPr>
                  <w:lang w:val="en-US"/>
                </w:rPr>
                <w:t>OTE</w:t>
              </w:r>
            </w:ins>
            <w:ins w:id="10407" w:author="Qualcomm User" w:date="2018-07-17T17:15:00Z">
              <w:r w:rsidRPr="00361CEE">
                <w:rPr>
                  <w:lang w:val="en-US"/>
                </w:rPr>
                <w:t xml:space="preserve"> 3:     If more than one Code Block is present, an additional CRC sequence of L = 24 Bits is attached to each Code Block (otherwise L = 0 Bit)</w:t>
              </w:r>
            </w:ins>
          </w:p>
        </w:tc>
      </w:tr>
    </w:tbl>
    <w:p w:rsidR="00361CEE" w:rsidRDefault="00361CEE" w:rsidP="00361CEE">
      <w:pPr>
        <w:rPr>
          <w:ins w:id="10408" w:author="Qualcomm User" w:date="2018-07-17T17:22:00Z"/>
        </w:rPr>
      </w:pPr>
    </w:p>
    <w:p w:rsidR="00E5128E" w:rsidRDefault="00E5128E">
      <w:pPr>
        <w:pStyle w:val="Heading2"/>
        <w:ind w:left="0" w:firstLine="0"/>
        <w:rPr>
          <w:ins w:id="10409" w:author="Qualcomm User" w:date="2018-07-31T14:27:00Z"/>
        </w:rPr>
        <w:sectPr w:rsidR="00E5128E" w:rsidSect="00E5128E">
          <w:footnotePr>
            <w:numRestart w:val="eachSect"/>
          </w:footnotePr>
          <w:pgSz w:w="16840" w:h="11907" w:orient="landscape" w:code="9"/>
          <w:pgMar w:top="1133" w:right="1416" w:bottom="1133" w:left="1133" w:header="850" w:footer="340" w:gutter="0"/>
          <w:cols w:space="720"/>
          <w:formProt w:val="0"/>
          <w:docGrid w:linePitch="272"/>
          <w:sectPrChange w:id="10410" w:author="Qualcomm User" w:date="2018-07-31T14:30:00Z">
            <w:sectPr w:rsidR="00E5128E" w:rsidSect="00E5128E">
              <w:pgSz w:w="11907" w:h="16840" w:orient="portrait"/>
              <w:pgMar w:top="1416" w:right="1133" w:bottom="1133" w:left="1133" w:header="850" w:footer="340" w:gutter="0"/>
              <w:docGrid w:linePitch="0"/>
            </w:sectPr>
          </w:sectPrChange>
        </w:sectPr>
      </w:pPr>
    </w:p>
    <w:p w:rsidR="00361CEE" w:rsidRDefault="00361CEE">
      <w:pPr>
        <w:pStyle w:val="Heading2"/>
        <w:ind w:left="0" w:firstLine="0"/>
        <w:rPr>
          <w:ins w:id="10411" w:author="Qualcomm User" w:date="2018-07-17T17:22:00Z"/>
        </w:rPr>
        <w:pPrChange w:id="10412" w:author="Qualcomm User" w:date="2018-07-17T17:24:00Z">
          <w:pPr/>
        </w:pPrChange>
      </w:pPr>
      <w:ins w:id="10413" w:author="Qualcomm User" w:date="2018-07-17T17:22:00Z">
        <w:r>
          <w:t>A.3</w:t>
        </w:r>
        <w:r>
          <w:tab/>
          <w:t>DL reference measurement channels</w:t>
        </w:r>
      </w:ins>
    </w:p>
    <w:p w:rsidR="00361CEE" w:rsidRDefault="00361CEE">
      <w:pPr>
        <w:pStyle w:val="Heading3"/>
        <w:rPr>
          <w:ins w:id="10414" w:author="Qualcomm User_1" w:date="2018-08-27T14:00:00Z"/>
        </w:rPr>
      </w:pPr>
      <w:ins w:id="10415" w:author="Qualcomm User" w:date="2018-07-17T17:22:00Z">
        <w:r w:rsidRPr="00E5128E">
          <w:t>A.3.1</w:t>
        </w:r>
        <w:r w:rsidRPr="00E5128E">
          <w:tab/>
          <w:t>General</w:t>
        </w:r>
      </w:ins>
    </w:p>
    <w:p w:rsidR="002B58CF" w:rsidRDefault="002B58CF" w:rsidP="002B58CF">
      <w:pPr>
        <w:rPr>
          <w:ins w:id="10416" w:author="Qualcomm User_1" w:date="2018-08-27T14:00:00Z"/>
        </w:rPr>
      </w:pPr>
      <w:ins w:id="10417" w:author="Qualcomm User_1" w:date="2018-08-27T14:00:00Z">
        <w:r>
          <w:t xml:space="preserve">Unless otherwise stated, Tables </w:t>
        </w:r>
      </w:ins>
      <w:ins w:id="10418" w:author="Qualcomm User_1" w:date="2018-08-27T14:02:00Z">
        <w:r w:rsidR="00CB1D5C" w:rsidRPr="00EC3AED">
          <w:t>A.3.</w:t>
        </w:r>
        <w:r w:rsidR="00CB1D5C">
          <w:t>3.2</w:t>
        </w:r>
        <w:r w:rsidR="00CB1D5C" w:rsidRPr="00EC3AED">
          <w:t xml:space="preserve">-1 </w:t>
        </w:r>
      </w:ins>
      <w:ins w:id="10419" w:author="Qualcomm User_1" w:date="2018-08-27T14:00:00Z">
        <w:r>
          <w:t xml:space="preserve">and </w:t>
        </w:r>
      </w:ins>
      <w:ins w:id="10420" w:author="Qualcomm User_1" w:date="2018-08-27T14:02:00Z">
        <w:r w:rsidR="00CB1D5C" w:rsidRPr="00EC3AED">
          <w:t>A.3.</w:t>
        </w:r>
        <w:r w:rsidR="00CB1D5C">
          <w:t>3.2</w:t>
        </w:r>
        <w:r w:rsidR="00CB1D5C" w:rsidRPr="00EC3AED">
          <w:t>-</w:t>
        </w:r>
        <w:r w:rsidR="00CB1D5C">
          <w:t>2</w:t>
        </w:r>
        <w:r w:rsidR="00CB1D5C" w:rsidRPr="00EC3AED">
          <w:t xml:space="preserve"> </w:t>
        </w:r>
      </w:ins>
      <w:ins w:id="10421" w:author="Qualcomm User_1" w:date="2018-08-27T14:00:00Z">
        <w:r>
          <w:t>are applicable for measurements of the Receiver Characteristics (clause 7).</w:t>
        </w:r>
      </w:ins>
    </w:p>
    <w:p w:rsidR="002B58CF" w:rsidRPr="00BA6CC3" w:rsidRDefault="002B58CF">
      <w:pPr>
        <w:rPr>
          <w:ins w:id="10422" w:author="Qualcomm User" w:date="2018-07-26T09:00:00Z"/>
        </w:rPr>
        <w:pPrChange w:id="10423" w:author="Qualcomm User_1" w:date="2018-08-27T14:00:00Z">
          <w:pPr>
            <w:pStyle w:val="Heading3"/>
          </w:pPr>
        </w:pPrChange>
      </w:pPr>
      <w:ins w:id="10424" w:author="Qualcomm User_1" w:date="2018-08-27T14:00:00Z">
        <w:r>
          <w:t xml:space="preserve">Unless otherwise stated, Tables </w:t>
        </w:r>
      </w:ins>
      <w:ins w:id="10425" w:author="Qualcomm User_1" w:date="2018-08-27T14:03:00Z">
        <w:r w:rsidR="00CB1D5C" w:rsidRPr="00EC3AED">
          <w:t>A.3.</w:t>
        </w:r>
        <w:r w:rsidR="00CB1D5C">
          <w:t>3.2</w:t>
        </w:r>
        <w:r w:rsidR="00CB1D5C" w:rsidRPr="00EC3AED">
          <w:t xml:space="preserve">-1 </w:t>
        </w:r>
        <w:r w:rsidR="00CB1D5C">
          <w:t xml:space="preserve">and </w:t>
        </w:r>
        <w:r w:rsidR="00CB1D5C" w:rsidRPr="00EC3AED">
          <w:t>A.3.</w:t>
        </w:r>
        <w:r w:rsidR="00CB1D5C">
          <w:t>3.2</w:t>
        </w:r>
        <w:r w:rsidR="00CB1D5C" w:rsidRPr="00EC3AED">
          <w:t>-</w:t>
        </w:r>
        <w:r w:rsidR="00CB1D5C">
          <w:t>2</w:t>
        </w:r>
        <w:r w:rsidR="00CB1D5C" w:rsidRPr="00EC3AED">
          <w:t xml:space="preserve"> </w:t>
        </w:r>
      </w:ins>
      <w:ins w:id="10426" w:author="Qualcomm User_1" w:date="2018-08-27T14:00:00Z">
        <w:r>
          <w:t>also apply for the modulated interferer used in Clauses 7.5 and 7.6 with test specific bandwidths.</w:t>
        </w:r>
      </w:ins>
    </w:p>
    <w:p w:rsidR="001F64FA" w:rsidRPr="001F64FA" w:rsidRDefault="001F64FA">
      <w:pPr>
        <w:pStyle w:val="TH"/>
        <w:rPr>
          <w:ins w:id="10427" w:author="Qualcomm User" w:date="2018-07-26T09:00:00Z"/>
        </w:rPr>
        <w:pPrChange w:id="10428" w:author="Qualcomm User" w:date="2018-07-26T09:00:00Z">
          <w:pPr/>
        </w:pPrChange>
      </w:pPr>
      <w:ins w:id="10429" w:author="Qualcomm User" w:date="2018-07-26T09:00:00Z">
        <w:r w:rsidRPr="001F64FA">
          <w:t xml:space="preserve">Table </w:t>
        </w:r>
      </w:ins>
      <w:ins w:id="10430" w:author="Qualcomm User" w:date="2018-07-26T09:02:00Z">
        <w:r>
          <w:t>A.3.1-1</w:t>
        </w:r>
      </w:ins>
      <w:ins w:id="10431" w:author="Qualcomm User" w:date="2018-07-26T09:00:00Z">
        <w:r w:rsidRPr="001F64FA">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806"/>
        <w:gridCol w:w="4148"/>
      </w:tblGrid>
      <w:tr w:rsidR="001F64FA" w:rsidRPr="001F64FA" w:rsidTr="001F64FA">
        <w:trPr>
          <w:ins w:id="10432" w:author="Qualcomm User" w:date="2018-07-26T09:00:00Z"/>
        </w:trPr>
        <w:tc>
          <w:tcPr>
            <w:tcW w:w="4788" w:type="dxa"/>
            <w:shd w:val="clear" w:color="auto" w:fill="auto"/>
          </w:tcPr>
          <w:p w:rsidR="001F64FA" w:rsidRPr="001F64FA" w:rsidRDefault="001F64FA">
            <w:pPr>
              <w:pStyle w:val="TAH"/>
              <w:rPr>
                <w:ins w:id="10433" w:author="Qualcomm User" w:date="2018-07-26T09:00:00Z"/>
              </w:rPr>
              <w:pPrChange w:id="10434" w:author="Qualcomm User" w:date="2018-07-26T09:01:00Z">
                <w:pPr/>
              </w:pPrChange>
            </w:pPr>
            <w:ins w:id="10435" w:author="Qualcomm User" w:date="2018-07-26T09:00:00Z">
              <w:r w:rsidRPr="001F64FA">
                <w:t>Parameter</w:t>
              </w:r>
            </w:ins>
          </w:p>
        </w:tc>
        <w:tc>
          <w:tcPr>
            <w:tcW w:w="810" w:type="dxa"/>
            <w:shd w:val="clear" w:color="auto" w:fill="auto"/>
          </w:tcPr>
          <w:p w:rsidR="001F64FA" w:rsidRPr="001F64FA" w:rsidRDefault="001F64FA">
            <w:pPr>
              <w:pStyle w:val="TAH"/>
              <w:rPr>
                <w:ins w:id="10436" w:author="Qualcomm User" w:date="2018-07-26T09:00:00Z"/>
              </w:rPr>
              <w:pPrChange w:id="10437" w:author="Qualcomm User" w:date="2018-07-26T09:01:00Z">
                <w:pPr/>
              </w:pPrChange>
            </w:pPr>
            <w:ins w:id="10438" w:author="Qualcomm User" w:date="2018-07-26T09:00:00Z">
              <w:r w:rsidRPr="001F64FA">
                <w:t>Unit</w:t>
              </w:r>
            </w:ins>
          </w:p>
        </w:tc>
        <w:tc>
          <w:tcPr>
            <w:tcW w:w="4249" w:type="dxa"/>
            <w:shd w:val="clear" w:color="auto" w:fill="auto"/>
          </w:tcPr>
          <w:p w:rsidR="001F64FA" w:rsidRPr="001F64FA" w:rsidRDefault="001F64FA">
            <w:pPr>
              <w:pStyle w:val="TAH"/>
              <w:rPr>
                <w:ins w:id="10439" w:author="Qualcomm User" w:date="2018-07-26T09:00:00Z"/>
              </w:rPr>
              <w:pPrChange w:id="10440" w:author="Qualcomm User" w:date="2018-07-26T09:01:00Z">
                <w:pPr/>
              </w:pPrChange>
            </w:pPr>
            <w:ins w:id="10441" w:author="Qualcomm User" w:date="2018-07-26T09:00:00Z">
              <w:r w:rsidRPr="001F64FA">
                <w:t>Value</w:t>
              </w:r>
            </w:ins>
          </w:p>
        </w:tc>
      </w:tr>
      <w:tr w:rsidR="001F64FA" w:rsidRPr="001F64FA" w:rsidTr="001F64FA">
        <w:trPr>
          <w:ins w:id="10442" w:author="Qualcomm User" w:date="2018-07-26T09:00:00Z"/>
        </w:trPr>
        <w:tc>
          <w:tcPr>
            <w:tcW w:w="4788" w:type="dxa"/>
            <w:shd w:val="clear" w:color="auto" w:fill="auto"/>
          </w:tcPr>
          <w:p w:rsidR="001F64FA" w:rsidRPr="001F64FA" w:rsidRDefault="001F64FA">
            <w:pPr>
              <w:pStyle w:val="TAC"/>
              <w:rPr>
                <w:ins w:id="10443" w:author="Qualcomm User" w:date="2018-07-26T09:00:00Z"/>
              </w:rPr>
              <w:pPrChange w:id="10444" w:author="Qualcomm User" w:date="2018-07-26T09:01:00Z">
                <w:pPr/>
              </w:pPrChange>
            </w:pPr>
            <w:ins w:id="10445" w:author="Qualcomm User" w:date="2018-07-26T09:00:00Z">
              <w:r w:rsidRPr="001F64FA">
                <w:t>CORESET frequency domain allocation</w:t>
              </w:r>
            </w:ins>
          </w:p>
        </w:tc>
        <w:tc>
          <w:tcPr>
            <w:tcW w:w="810" w:type="dxa"/>
            <w:shd w:val="clear" w:color="auto" w:fill="auto"/>
          </w:tcPr>
          <w:p w:rsidR="001F64FA" w:rsidRPr="001F64FA" w:rsidRDefault="001F64FA">
            <w:pPr>
              <w:pStyle w:val="TAC"/>
              <w:rPr>
                <w:ins w:id="10446" w:author="Qualcomm User" w:date="2018-07-26T09:00:00Z"/>
              </w:rPr>
              <w:pPrChange w:id="10447" w:author="Qualcomm User" w:date="2018-07-26T09:01:00Z">
                <w:pPr/>
              </w:pPrChange>
            </w:pPr>
          </w:p>
        </w:tc>
        <w:tc>
          <w:tcPr>
            <w:tcW w:w="4249" w:type="dxa"/>
            <w:shd w:val="clear" w:color="auto" w:fill="auto"/>
            <w:vAlign w:val="center"/>
          </w:tcPr>
          <w:p w:rsidR="001F64FA" w:rsidRPr="001F64FA" w:rsidRDefault="001F64FA">
            <w:pPr>
              <w:pStyle w:val="TAC"/>
              <w:rPr>
                <w:ins w:id="10448" w:author="Qualcomm User" w:date="2018-07-26T09:00:00Z"/>
              </w:rPr>
              <w:pPrChange w:id="10449" w:author="Qualcomm User" w:date="2018-07-26T09:01:00Z">
                <w:pPr/>
              </w:pPrChange>
            </w:pPr>
            <w:ins w:id="10450" w:author="Qualcomm User" w:date="2018-07-26T09:00:00Z">
              <w:r w:rsidRPr="001F64FA">
                <w:t>Full BW</w:t>
              </w:r>
            </w:ins>
          </w:p>
        </w:tc>
      </w:tr>
      <w:tr w:rsidR="001F64FA" w:rsidRPr="001F64FA" w:rsidTr="001F64FA">
        <w:trPr>
          <w:ins w:id="10451" w:author="Qualcomm User" w:date="2018-07-26T09:00:00Z"/>
        </w:trPr>
        <w:tc>
          <w:tcPr>
            <w:tcW w:w="4788" w:type="dxa"/>
            <w:shd w:val="clear" w:color="auto" w:fill="auto"/>
          </w:tcPr>
          <w:p w:rsidR="001F64FA" w:rsidRPr="001F64FA" w:rsidRDefault="001F64FA">
            <w:pPr>
              <w:pStyle w:val="TAC"/>
              <w:rPr>
                <w:ins w:id="10452" w:author="Qualcomm User" w:date="2018-07-26T09:00:00Z"/>
              </w:rPr>
              <w:pPrChange w:id="10453" w:author="Qualcomm User" w:date="2018-07-26T09:01:00Z">
                <w:pPr/>
              </w:pPrChange>
            </w:pPr>
            <w:ins w:id="10454" w:author="Qualcomm User" w:date="2018-07-26T09:00:00Z">
              <w:r w:rsidRPr="001F64FA">
                <w:t>CORESET time domain allocation</w:t>
              </w:r>
            </w:ins>
          </w:p>
        </w:tc>
        <w:tc>
          <w:tcPr>
            <w:tcW w:w="810" w:type="dxa"/>
            <w:shd w:val="clear" w:color="auto" w:fill="auto"/>
          </w:tcPr>
          <w:p w:rsidR="001F64FA" w:rsidRPr="001F64FA" w:rsidRDefault="001F64FA">
            <w:pPr>
              <w:pStyle w:val="TAC"/>
              <w:rPr>
                <w:ins w:id="10455" w:author="Qualcomm User" w:date="2018-07-26T09:00:00Z"/>
              </w:rPr>
              <w:pPrChange w:id="10456" w:author="Qualcomm User" w:date="2018-07-26T09:01:00Z">
                <w:pPr/>
              </w:pPrChange>
            </w:pPr>
          </w:p>
        </w:tc>
        <w:tc>
          <w:tcPr>
            <w:tcW w:w="4249" w:type="dxa"/>
            <w:shd w:val="clear" w:color="auto" w:fill="auto"/>
            <w:vAlign w:val="center"/>
          </w:tcPr>
          <w:p w:rsidR="001F64FA" w:rsidRPr="001F64FA" w:rsidRDefault="001F64FA">
            <w:pPr>
              <w:pStyle w:val="TAC"/>
              <w:rPr>
                <w:ins w:id="10457" w:author="Qualcomm User" w:date="2018-07-26T09:00:00Z"/>
              </w:rPr>
              <w:pPrChange w:id="10458" w:author="Qualcomm User" w:date="2018-07-26T09:01:00Z">
                <w:pPr/>
              </w:pPrChange>
            </w:pPr>
            <w:ins w:id="10459" w:author="Qualcomm User" w:date="2018-07-26T09:00:00Z">
              <w:r w:rsidRPr="001F64FA">
                <w:t>2 OFDM symbols at the begin of each slot</w:t>
              </w:r>
            </w:ins>
          </w:p>
        </w:tc>
      </w:tr>
      <w:tr w:rsidR="001F64FA" w:rsidRPr="001F64FA" w:rsidTr="001F64FA">
        <w:trPr>
          <w:ins w:id="10460" w:author="Qualcomm User" w:date="2018-07-26T09:00:00Z"/>
        </w:trPr>
        <w:tc>
          <w:tcPr>
            <w:tcW w:w="4788" w:type="dxa"/>
            <w:shd w:val="clear" w:color="auto" w:fill="auto"/>
          </w:tcPr>
          <w:p w:rsidR="001F64FA" w:rsidRPr="001F64FA" w:rsidRDefault="001F64FA">
            <w:pPr>
              <w:pStyle w:val="TAC"/>
              <w:rPr>
                <w:ins w:id="10461" w:author="Qualcomm User" w:date="2018-07-26T09:00:00Z"/>
              </w:rPr>
              <w:pPrChange w:id="10462" w:author="Qualcomm User" w:date="2018-07-26T09:01:00Z">
                <w:pPr/>
              </w:pPrChange>
            </w:pPr>
            <w:ins w:id="10463" w:author="Qualcomm User" w:date="2018-07-26T09:00:00Z">
              <w:r w:rsidRPr="001F64FA">
                <w:t>PDSCH mapping type</w:t>
              </w:r>
            </w:ins>
          </w:p>
        </w:tc>
        <w:tc>
          <w:tcPr>
            <w:tcW w:w="810" w:type="dxa"/>
            <w:shd w:val="clear" w:color="auto" w:fill="auto"/>
          </w:tcPr>
          <w:p w:rsidR="001F64FA" w:rsidRPr="001F64FA" w:rsidRDefault="001F64FA">
            <w:pPr>
              <w:pStyle w:val="TAC"/>
              <w:rPr>
                <w:ins w:id="10464" w:author="Qualcomm User" w:date="2018-07-26T09:00:00Z"/>
              </w:rPr>
              <w:pPrChange w:id="10465" w:author="Qualcomm User" w:date="2018-07-26T09:01:00Z">
                <w:pPr/>
              </w:pPrChange>
            </w:pPr>
          </w:p>
        </w:tc>
        <w:tc>
          <w:tcPr>
            <w:tcW w:w="4249" w:type="dxa"/>
            <w:shd w:val="clear" w:color="auto" w:fill="auto"/>
            <w:vAlign w:val="center"/>
          </w:tcPr>
          <w:p w:rsidR="001F64FA" w:rsidRPr="001F64FA" w:rsidRDefault="001F64FA">
            <w:pPr>
              <w:pStyle w:val="TAC"/>
              <w:rPr>
                <w:ins w:id="10466" w:author="Qualcomm User" w:date="2018-07-26T09:00:00Z"/>
              </w:rPr>
              <w:pPrChange w:id="10467" w:author="Qualcomm User" w:date="2018-07-26T09:01:00Z">
                <w:pPr/>
              </w:pPrChange>
            </w:pPr>
            <w:ins w:id="10468" w:author="Qualcomm User" w:date="2018-07-26T09:00:00Z">
              <w:r w:rsidRPr="001F64FA">
                <w:t>Type A</w:t>
              </w:r>
            </w:ins>
          </w:p>
        </w:tc>
      </w:tr>
      <w:tr w:rsidR="001F64FA" w:rsidRPr="001F64FA" w:rsidTr="001F64FA">
        <w:trPr>
          <w:ins w:id="10469" w:author="Qualcomm User" w:date="2018-07-26T09:00:00Z"/>
        </w:trPr>
        <w:tc>
          <w:tcPr>
            <w:tcW w:w="4788" w:type="dxa"/>
            <w:shd w:val="clear" w:color="auto" w:fill="auto"/>
          </w:tcPr>
          <w:p w:rsidR="001F64FA" w:rsidRPr="001F64FA" w:rsidRDefault="001F64FA">
            <w:pPr>
              <w:pStyle w:val="TAC"/>
              <w:rPr>
                <w:ins w:id="10470" w:author="Qualcomm User" w:date="2018-07-26T09:00:00Z"/>
              </w:rPr>
              <w:pPrChange w:id="10471" w:author="Qualcomm User" w:date="2018-07-26T09:01:00Z">
                <w:pPr/>
              </w:pPrChange>
            </w:pPr>
            <w:ins w:id="10472" w:author="Qualcomm User" w:date="2018-07-26T09:00:00Z">
              <w:r w:rsidRPr="001F64FA">
                <w:t>PDSCH start symbol index (S)</w:t>
              </w:r>
            </w:ins>
          </w:p>
        </w:tc>
        <w:tc>
          <w:tcPr>
            <w:tcW w:w="810" w:type="dxa"/>
            <w:shd w:val="clear" w:color="auto" w:fill="auto"/>
          </w:tcPr>
          <w:p w:rsidR="001F64FA" w:rsidRPr="001F64FA" w:rsidRDefault="001F64FA">
            <w:pPr>
              <w:pStyle w:val="TAC"/>
              <w:rPr>
                <w:ins w:id="10473" w:author="Qualcomm User" w:date="2018-07-26T09:00:00Z"/>
              </w:rPr>
              <w:pPrChange w:id="10474" w:author="Qualcomm User" w:date="2018-07-26T09:01:00Z">
                <w:pPr/>
              </w:pPrChange>
            </w:pPr>
          </w:p>
        </w:tc>
        <w:tc>
          <w:tcPr>
            <w:tcW w:w="4249" w:type="dxa"/>
            <w:shd w:val="clear" w:color="auto" w:fill="auto"/>
            <w:vAlign w:val="center"/>
          </w:tcPr>
          <w:p w:rsidR="001F64FA" w:rsidRPr="001F64FA" w:rsidRDefault="001F64FA">
            <w:pPr>
              <w:pStyle w:val="TAC"/>
              <w:rPr>
                <w:ins w:id="10475" w:author="Qualcomm User" w:date="2018-07-26T09:00:00Z"/>
              </w:rPr>
              <w:pPrChange w:id="10476" w:author="Qualcomm User" w:date="2018-07-26T09:01:00Z">
                <w:pPr/>
              </w:pPrChange>
            </w:pPr>
            <w:ins w:id="10477" w:author="Qualcomm User" w:date="2018-07-26T09:00:00Z">
              <w:r w:rsidRPr="001F64FA">
                <w:t>2</w:t>
              </w:r>
            </w:ins>
          </w:p>
        </w:tc>
      </w:tr>
      <w:tr w:rsidR="001F64FA" w:rsidRPr="001F64FA" w:rsidTr="001F64FA">
        <w:trPr>
          <w:ins w:id="10478" w:author="Qualcomm User" w:date="2018-07-26T09:00:00Z"/>
        </w:trPr>
        <w:tc>
          <w:tcPr>
            <w:tcW w:w="4788" w:type="dxa"/>
            <w:shd w:val="clear" w:color="auto" w:fill="auto"/>
          </w:tcPr>
          <w:p w:rsidR="001F64FA" w:rsidRPr="001F64FA" w:rsidRDefault="001F64FA">
            <w:pPr>
              <w:pStyle w:val="TAC"/>
              <w:rPr>
                <w:ins w:id="10479" w:author="Qualcomm User" w:date="2018-07-26T09:00:00Z"/>
              </w:rPr>
              <w:pPrChange w:id="10480" w:author="Qualcomm User" w:date="2018-07-26T09:01:00Z">
                <w:pPr/>
              </w:pPrChange>
            </w:pPr>
            <w:ins w:id="10481" w:author="Qualcomm User" w:date="2018-07-26T09:00:00Z">
              <w:r w:rsidRPr="001F64FA">
                <w:t>Number of consecutive PDSCH symbols (L)</w:t>
              </w:r>
            </w:ins>
          </w:p>
        </w:tc>
        <w:tc>
          <w:tcPr>
            <w:tcW w:w="810" w:type="dxa"/>
            <w:shd w:val="clear" w:color="auto" w:fill="auto"/>
          </w:tcPr>
          <w:p w:rsidR="001F64FA" w:rsidRPr="001F64FA" w:rsidRDefault="001F64FA">
            <w:pPr>
              <w:pStyle w:val="TAC"/>
              <w:rPr>
                <w:ins w:id="10482" w:author="Qualcomm User" w:date="2018-07-26T09:00:00Z"/>
              </w:rPr>
              <w:pPrChange w:id="10483" w:author="Qualcomm User" w:date="2018-07-26T09:01:00Z">
                <w:pPr/>
              </w:pPrChange>
            </w:pPr>
          </w:p>
        </w:tc>
        <w:tc>
          <w:tcPr>
            <w:tcW w:w="4249" w:type="dxa"/>
            <w:shd w:val="clear" w:color="auto" w:fill="auto"/>
            <w:vAlign w:val="center"/>
          </w:tcPr>
          <w:p w:rsidR="001F64FA" w:rsidRPr="001F64FA" w:rsidRDefault="001F64FA">
            <w:pPr>
              <w:pStyle w:val="TAC"/>
              <w:rPr>
                <w:ins w:id="10484" w:author="Qualcomm User" w:date="2018-07-26T09:00:00Z"/>
              </w:rPr>
              <w:pPrChange w:id="10485" w:author="Qualcomm User" w:date="2018-07-26T09:01:00Z">
                <w:pPr/>
              </w:pPrChange>
            </w:pPr>
            <w:ins w:id="10486" w:author="Qualcomm User" w:date="2018-07-26T09:00:00Z">
              <w:r w:rsidRPr="001F64FA">
                <w:t>12</w:t>
              </w:r>
            </w:ins>
          </w:p>
        </w:tc>
      </w:tr>
      <w:tr w:rsidR="001F64FA" w:rsidRPr="001F64FA" w:rsidTr="001F64FA">
        <w:trPr>
          <w:ins w:id="10487" w:author="Qualcomm User" w:date="2018-07-26T09:00:00Z"/>
        </w:trPr>
        <w:tc>
          <w:tcPr>
            <w:tcW w:w="4788" w:type="dxa"/>
            <w:shd w:val="clear" w:color="auto" w:fill="auto"/>
          </w:tcPr>
          <w:p w:rsidR="001F64FA" w:rsidRPr="001F64FA" w:rsidRDefault="001F64FA">
            <w:pPr>
              <w:pStyle w:val="TAC"/>
              <w:rPr>
                <w:ins w:id="10488" w:author="Qualcomm User" w:date="2018-07-26T09:00:00Z"/>
              </w:rPr>
              <w:pPrChange w:id="10489" w:author="Qualcomm User" w:date="2018-07-26T09:01:00Z">
                <w:pPr/>
              </w:pPrChange>
            </w:pPr>
            <w:ins w:id="10490" w:author="Qualcomm User" w:date="2018-07-26T09:00:00Z">
              <w:r w:rsidRPr="001F64FA">
                <w:t>PDSCH PRB bundling</w:t>
              </w:r>
            </w:ins>
          </w:p>
        </w:tc>
        <w:tc>
          <w:tcPr>
            <w:tcW w:w="810" w:type="dxa"/>
            <w:shd w:val="clear" w:color="auto" w:fill="auto"/>
          </w:tcPr>
          <w:p w:rsidR="001F64FA" w:rsidRPr="001F64FA" w:rsidRDefault="001F64FA">
            <w:pPr>
              <w:pStyle w:val="TAC"/>
              <w:rPr>
                <w:ins w:id="10491" w:author="Qualcomm User" w:date="2018-07-26T09:00:00Z"/>
              </w:rPr>
              <w:pPrChange w:id="10492" w:author="Qualcomm User" w:date="2018-07-26T09:01:00Z">
                <w:pPr/>
              </w:pPrChange>
            </w:pPr>
            <w:ins w:id="10493" w:author="Qualcomm User" w:date="2018-07-26T09:00:00Z">
              <w:r w:rsidRPr="001F64FA">
                <w:t>PRBs</w:t>
              </w:r>
            </w:ins>
          </w:p>
        </w:tc>
        <w:tc>
          <w:tcPr>
            <w:tcW w:w="4249" w:type="dxa"/>
            <w:shd w:val="clear" w:color="auto" w:fill="auto"/>
            <w:vAlign w:val="center"/>
          </w:tcPr>
          <w:p w:rsidR="001F64FA" w:rsidRPr="001F64FA" w:rsidRDefault="001F64FA">
            <w:pPr>
              <w:pStyle w:val="TAC"/>
              <w:rPr>
                <w:ins w:id="10494" w:author="Qualcomm User" w:date="2018-07-26T09:00:00Z"/>
              </w:rPr>
              <w:pPrChange w:id="10495" w:author="Qualcomm User" w:date="2018-07-26T09:01:00Z">
                <w:pPr/>
              </w:pPrChange>
            </w:pPr>
            <w:ins w:id="10496" w:author="Qualcomm User" w:date="2018-07-26T09:00:00Z">
              <w:r w:rsidRPr="001F64FA">
                <w:t>2</w:t>
              </w:r>
            </w:ins>
          </w:p>
        </w:tc>
      </w:tr>
      <w:tr w:rsidR="001F64FA" w:rsidRPr="001F64FA" w:rsidTr="001F64FA">
        <w:trPr>
          <w:ins w:id="10497" w:author="Qualcomm User" w:date="2018-07-26T09:00:00Z"/>
        </w:trPr>
        <w:tc>
          <w:tcPr>
            <w:tcW w:w="4788" w:type="dxa"/>
            <w:shd w:val="clear" w:color="auto" w:fill="auto"/>
          </w:tcPr>
          <w:p w:rsidR="001F64FA" w:rsidRPr="001F64FA" w:rsidRDefault="001F64FA">
            <w:pPr>
              <w:pStyle w:val="TAC"/>
              <w:rPr>
                <w:ins w:id="10498" w:author="Qualcomm User" w:date="2018-07-26T09:00:00Z"/>
              </w:rPr>
              <w:pPrChange w:id="10499" w:author="Qualcomm User" w:date="2018-07-26T09:01:00Z">
                <w:pPr/>
              </w:pPrChange>
            </w:pPr>
            <w:ins w:id="10500" w:author="Qualcomm User" w:date="2018-07-26T09:00:00Z">
              <w:r w:rsidRPr="001F64FA">
                <w:t>Dynamic PRB bundling</w:t>
              </w:r>
            </w:ins>
          </w:p>
        </w:tc>
        <w:tc>
          <w:tcPr>
            <w:tcW w:w="810" w:type="dxa"/>
            <w:shd w:val="clear" w:color="auto" w:fill="auto"/>
          </w:tcPr>
          <w:p w:rsidR="001F64FA" w:rsidRPr="001F64FA" w:rsidRDefault="001F64FA">
            <w:pPr>
              <w:pStyle w:val="TAC"/>
              <w:rPr>
                <w:ins w:id="10501" w:author="Qualcomm User" w:date="2018-07-26T09:00:00Z"/>
              </w:rPr>
              <w:pPrChange w:id="10502" w:author="Qualcomm User" w:date="2018-07-26T09:01:00Z">
                <w:pPr/>
              </w:pPrChange>
            </w:pPr>
          </w:p>
        </w:tc>
        <w:tc>
          <w:tcPr>
            <w:tcW w:w="4249" w:type="dxa"/>
            <w:shd w:val="clear" w:color="auto" w:fill="auto"/>
            <w:vAlign w:val="center"/>
          </w:tcPr>
          <w:p w:rsidR="001F64FA" w:rsidRPr="001F64FA" w:rsidRDefault="001F64FA">
            <w:pPr>
              <w:pStyle w:val="TAC"/>
              <w:rPr>
                <w:ins w:id="10503" w:author="Qualcomm User" w:date="2018-07-26T09:00:00Z"/>
              </w:rPr>
              <w:pPrChange w:id="10504" w:author="Qualcomm User" w:date="2018-07-26T09:01:00Z">
                <w:pPr/>
              </w:pPrChange>
            </w:pPr>
            <w:ins w:id="10505" w:author="Qualcomm User" w:date="2018-07-26T09:00:00Z">
              <w:r w:rsidRPr="001F64FA">
                <w:t>false</w:t>
              </w:r>
            </w:ins>
          </w:p>
        </w:tc>
      </w:tr>
      <w:tr w:rsidR="001F64FA" w:rsidRPr="001F64FA" w:rsidTr="001F64FA">
        <w:trPr>
          <w:ins w:id="10506" w:author="Qualcomm User" w:date="2018-07-26T09:00:00Z"/>
        </w:trPr>
        <w:tc>
          <w:tcPr>
            <w:tcW w:w="4788" w:type="dxa"/>
            <w:shd w:val="clear" w:color="auto" w:fill="auto"/>
          </w:tcPr>
          <w:p w:rsidR="001F64FA" w:rsidRPr="001F64FA" w:rsidRDefault="001F64FA">
            <w:pPr>
              <w:pStyle w:val="TAC"/>
              <w:rPr>
                <w:ins w:id="10507" w:author="Qualcomm User" w:date="2018-07-26T09:00:00Z"/>
              </w:rPr>
              <w:pPrChange w:id="10508" w:author="Qualcomm User" w:date="2018-07-26T09:01:00Z">
                <w:pPr/>
              </w:pPrChange>
            </w:pPr>
            <w:ins w:id="10509" w:author="Qualcomm User" w:date="2018-07-26T09:00:00Z">
              <w:r w:rsidRPr="001F64FA">
                <w:t>MCS table for TBS determination</w:t>
              </w:r>
            </w:ins>
          </w:p>
        </w:tc>
        <w:tc>
          <w:tcPr>
            <w:tcW w:w="810" w:type="dxa"/>
            <w:shd w:val="clear" w:color="auto" w:fill="auto"/>
          </w:tcPr>
          <w:p w:rsidR="001F64FA" w:rsidRPr="001F64FA" w:rsidRDefault="001F64FA">
            <w:pPr>
              <w:pStyle w:val="TAC"/>
              <w:rPr>
                <w:ins w:id="10510" w:author="Qualcomm User" w:date="2018-07-26T09:00:00Z"/>
              </w:rPr>
              <w:pPrChange w:id="10511" w:author="Qualcomm User" w:date="2018-07-26T09:01:00Z">
                <w:pPr/>
              </w:pPrChange>
            </w:pPr>
          </w:p>
        </w:tc>
        <w:tc>
          <w:tcPr>
            <w:tcW w:w="4249" w:type="dxa"/>
            <w:shd w:val="clear" w:color="auto" w:fill="auto"/>
            <w:vAlign w:val="center"/>
          </w:tcPr>
          <w:p w:rsidR="001F64FA" w:rsidRPr="001F64FA" w:rsidRDefault="001F64FA">
            <w:pPr>
              <w:pStyle w:val="TAC"/>
              <w:rPr>
                <w:ins w:id="10512" w:author="Qualcomm User" w:date="2018-07-26T09:00:00Z"/>
              </w:rPr>
              <w:pPrChange w:id="10513" w:author="Qualcomm User" w:date="2018-07-26T09:01:00Z">
                <w:pPr/>
              </w:pPrChange>
            </w:pPr>
            <w:ins w:id="10514" w:author="Qualcomm User" w:date="2018-07-26T09:00:00Z">
              <w:r w:rsidRPr="001F64FA">
                <w:t>64QAM</w:t>
              </w:r>
            </w:ins>
          </w:p>
        </w:tc>
      </w:tr>
      <w:tr w:rsidR="001F64FA" w:rsidRPr="001F64FA" w:rsidTr="001F64FA">
        <w:trPr>
          <w:ins w:id="10515" w:author="Qualcomm User" w:date="2018-07-26T09:00:00Z"/>
        </w:trPr>
        <w:tc>
          <w:tcPr>
            <w:tcW w:w="4788" w:type="dxa"/>
            <w:shd w:val="clear" w:color="auto" w:fill="auto"/>
          </w:tcPr>
          <w:p w:rsidR="001F64FA" w:rsidRPr="001F64FA" w:rsidRDefault="001F64FA">
            <w:pPr>
              <w:pStyle w:val="TAC"/>
              <w:rPr>
                <w:ins w:id="10516" w:author="Qualcomm User" w:date="2018-07-26T09:00:00Z"/>
              </w:rPr>
              <w:pPrChange w:id="10517" w:author="Qualcomm User" w:date="2018-07-26T09:01:00Z">
                <w:pPr/>
              </w:pPrChange>
            </w:pPr>
            <w:ins w:id="10518" w:author="Qualcomm User" w:date="2018-07-26T09:00:00Z">
              <w:r w:rsidRPr="001F64FA">
                <w:t>Overhead value for TBS determination</w:t>
              </w:r>
            </w:ins>
          </w:p>
        </w:tc>
        <w:tc>
          <w:tcPr>
            <w:tcW w:w="810" w:type="dxa"/>
            <w:shd w:val="clear" w:color="auto" w:fill="auto"/>
          </w:tcPr>
          <w:p w:rsidR="001F64FA" w:rsidRPr="001F64FA" w:rsidRDefault="001F64FA">
            <w:pPr>
              <w:pStyle w:val="TAC"/>
              <w:rPr>
                <w:ins w:id="10519" w:author="Qualcomm User" w:date="2018-07-26T09:00:00Z"/>
              </w:rPr>
              <w:pPrChange w:id="10520" w:author="Qualcomm User" w:date="2018-07-26T09:01:00Z">
                <w:pPr/>
              </w:pPrChange>
            </w:pPr>
          </w:p>
        </w:tc>
        <w:tc>
          <w:tcPr>
            <w:tcW w:w="4249" w:type="dxa"/>
            <w:shd w:val="clear" w:color="auto" w:fill="auto"/>
            <w:vAlign w:val="center"/>
          </w:tcPr>
          <w:p w:rsidR="001F64FA" w:rsidRPr="001F64FA" w:rsidRDefault="001F64FA">
            <w:pPr>
              <w:pStyle w:val="TAC"/>
              <w:rPr>
                <w:ins w:id="10521" w:author="Qualcomm User" w:date="2018-07-26T09:00:00Z"/>
              </w:rPr>
              <w:pPrChange w:id="10522" w:author="Qualcomm User" w:date="2018-07-26T09:01:00Z">
                <w:pPr/>
              </w:pPrChange>
            </w:pPr>
            <w:ins w:id="10523" w:author="Qualcomm User" w:date="2018-07-26T09:00:00Z">
              <w:r w:rsidRPr="001F64FA">
                <w:t>0</w:t>
              </w:r>
            </w:ins>
          </w:p>
        </w:tc>
      </w:tr>
      <w:tr w:rsidR="001F64FA" w:rsidRPr="001F64FA" w:rsidTr="001F64FA">
        <w:trPr>
          <w:ins w:id="10524" w:author="Qualcomm User" w:date="2018-07-26T09:00:00Z"/>
        </w:trPr>
        <w:tc>
          <w:tcPr>
            <w:tcW w:w="4788" w:type="dxa"/>
            <w:shd w:val="clear" w:color="auto" w:fill="auto"/>
          </w:tcPr>
          <w:p w:rsidR="001F64FA" w:rsidRPr="001F64FA" w:rsidRDefault="001F64FA">
            <w:pPr>
              <w:pStyle w:val="TAC"/>
              <w:rPr>
                <w:ins w:id="10525" w:author="Qualcomm User" w:date="2018-07-26T09:00:00Z"/>
              </w:rPr>
              <w:pPrChange w:id="10526" w:author="Qualcomm User" w:date="2018-07-26T09:01:00Z">
                <w:pPr/>
              </w:pPrChange>
            </w:pPr>
            <w:ins w:id="10527" w:author="Qualcomm User" w:date="2018-07-26T09:00:00Z">
              <w:r w:rsidRPr="001F64FA">
                <w:t>First DMRS position for Type A PDSCH mapping</w:t>
              </w:r>
            </w:ins>
          </w:p>
        </w:tc>
        <w:tc>
          <w:tcPr>
            <w:tcW w:w="810" w:type="dxa"/>
            <w:shd w:val="clear" w:color="auto" w:fill="auto"/>
          </w:tcPr>
          <w:p w:rsidR="001F64FA" w:rsidRPr="001F64FA" w:rsidRDefault="001F64FA">
            <w:pPr>
              <w:pStyle w:val="TAC"/>
              <w:rPr>
                <w:ins w:id="10528" w:author="Qualcomm User" w:date="2018-07-26T09:00:00Z"/>
              </w:rPr>
              <w:pPrChange w:id="10529" w:author="Qualcomm User" w:date="2018-07-26T09:01:00Z">
                <w:pPr/>
              </w:pPrChange>
            </w:pPr>
          </w:p>
        </w:tc>
        <w:tc>
          <w:tcPr>
            <w:tcW w:w="4249" w:type="dxa"/>
            <w:shd w:val="clear" w:color="auto" w:fill="auto"/>
            <w:vAlign w:val="center"/>
          </w:tcPr>
          <w:p w:rsidR="001F64FA" w:rsidRPr="001F64FA" w:rsidRDefault="001F64FA">
            <w:pPr>
              <w:pStyle w:val="TAC"/>
              <w:rPr>
                <w:ins w:id="10530" w:author="Qualcomm User" w:date="2018-07-26T09:00:00Z"/>
              </w:rPr>
              <w:pPrChange w:id="10531" w:author="Qualcomm User" w:date="2018-07-26T09:01:00Z">
                <w:pPr/>
              </w:pPrChange>
            </w:pPr>
            <w:ins w:id="10532" w:author="Qualcomm User" w:date="2018-07-26T09:00:00Z">
              <w:r w:rsidRPr="001F64FA">
                <w:t>2</w:t>
              </w:r>
            </w:ins>
          </w:p>
        </w:tc>
      </w:tr>
      <w:tr w:rsidR="001F64FA" w:rsidRPr="001F64FA" w:rsidTr="001F64FA">
        <w:trPr>
          <w:ins w:id="10533" w:author="Qualcomm User" w:date="2018-07-26T09:00:00Z"/>
        </w:trPr>
        <w:tc>
          <w:tcPr>
            <w:tcW w:w="4788" w:type="dxa"/>
            <w:shd w:val="clear" w:color="auto" w:fill="auto"/>
          </w:tcPr>
          <w:p w:rsidR="001F64FA" w:rsidRPr="001F64FA" w:rsidRDefault="001F64FA">
            <w:pPr>
              <w:pStyle w:val="TAC"/>
              <w:rPr>
                <w:ins w:id="10534" w:author="Qualcomm User" w:date="2018-07-26T09:00:00Z"/>
              </w:rPr>
              <w:pPrChange w:id="10535" w:author="Qualcomm User" w:date="2018-07-26T09:01:00Z">
                <w:pPr/>
              </w:pPrChange>
            </w:pPr>
            <w:ins w:id="10536" w:author="Qualcomm User" w:date="2018-07-26T09:00:00Z">
              <w:r w:rsidRPr="001F64FA">
                <w:t>DMRS type</w:t>
              </w:r>
            </w:ins>
          </w:p>
        </w:tc>
        <w:tc>
          <w:tcPr>
            <w:tcW w:w="810" w:type="dxa"/>
            <w:shd w:val="clear" w:color="auto" w:fill="auto"/>
          </w:tcPr>
          <w:p w:rsidR="001F64FA" w:rsidRPr="001F64FA" w:rsidRDefault="001F64FA">
            <w:pPr>
              <w:pStyle w:val="TAC"/>
              <w:rPr>
                <w:ins w:id="10537" w:author="Qualcomm User" w:date="2018-07-26T09:00:00Z"/>
              </w:rPr>
              <w:pPrChange w:id="10538" w:author="Qualcomm User" w:date="2018-07-26T09:01:00Z">
                <w:pPr/>
              </w:pPrChange>
            </w:pPr>
          </w:p>
        </w:tc>
        <w:tc>
          <w:tcPr>
            <w:tcW w:w="4249" w:type="dxa"/>
            <w:shd w:val="clear" w:color="auto" w:fill="auto"/>
            <w:vAlign w:val="center"/>
          </w:tcPr>
          <w:p w:rsidR="001F64FA" w:rsidRPr="001F64FA" w:rsidRDefault="001F64FA">
            <w:pPr>
              <w:pStyle w:val="TAC"/>
              <w:rPr>
                <w:ins w:id="10539" w:author="Qualcomm User" w:date="2018-07-26T09:00:00Z"/>
              </w:rPr>
              <w:pPrChange w:id="10540" w:author="Qualcomm User" w:date="2018-07-26T09:01:00Z">
                <w:pPr/>
              </w:pPrChange>
            </w:pPr>
            <w:ins w:id="10541" w:author="Qualcomm User" w:date="2018-07-26T09:00:00Z">
              <w:r w:rsidRPr="001F64FA">
                <w:t>Type 1</w:t>
              </w:r>
            </w:ins>
          </w:p>
        </w:tc>
      </w:tr>
      <w:tr w:rsidR="001F64FA" w:rsidRPr="001F64FA" w:rsidTr="001F64FA">
        <w:trPr>
          <w:ins w:id="10542" w:author="Qualcomm User" w:date="2018-07-26T09:00:00Z"/>
        </w:trPr>
        <w:tc>
          <w:tcPr>
            <w:tcW w:w="4788" w:type="dxa"/>
            <w:shd w:val="clear" w:color="auto" w:fill="auto"/>
          </w:tcPr>
          <w:p w:rsidR="001F64FA" w:rsidRPr="001F64FA" w:rsidRDefault="001F64FA">
            <w:pPr>
              <w:pStyle w:val="TAC"/>
              <w:rPr>
                <w:ins w:id="10543" w:author="Qualcomm User" w:date="2018-07-26T09:00:00Z"/>
              </w:rPr>
              <w:pPrChange w:id="10544" w:author="Qualcomm User" w:date="2018-07-26T09:01:00Z">
                <w:pPr/>
              </w:pPrChange>
            </w:pPr>
            <w:ins w:id="10545" w:author="Qualcomm User" w:date="2018-07-26T09:00:00Z">
              <w:r w:rsidRPr="001F64FA">
                <w:t>Number of additional DMRS</w:t>
              </w:r>
            </w:ins>
          </w:p>
        </w:tc>
        <w:tc>
          <w:tcPr>
            <w:tcW w:w="810" w:type="dxa"/>
            <w:shd w:val="clear" w:color="auto" w:fill="auto"/>
          </w:tcPr>
          <w:p w:rsidR="001F64FA" w:rsidRPr="001F64FA" w:rsidRDefault="001F64FA">
            <w:pPr>
              <w:pStyle w:val="TAC"/>
              <w:rPr>
                <w:ins w:id="10546" w:author="Qualcomm User" w:date="2018-07-26T09:00:00Z"/>
              </w:rPr>
              <w:pPrChange w:id="10547" w:author="Qualcomm User" w:date="2018-07-26T09:01:00Z">
                <w:pPr/>
              </w:pPrChange>
            </w:pPr>
          </w:p>
        </w:tc>
        <w:tc>
          <w:tcPr>
            <w:tcW w:w="4249" w:type="dxa"/>
            <w:shd w:val="clear" w:color="auto" w:fill="auto"/>
            <w:vAlign w:val="center"/>
          </w:tcPr>
          <w:p w:rsidR="001F64FA" w:rsidRPr="001F64FA" w:rsidRDefault="001F64FA">
            <w:pPr>
              <w:pStyle w:val="TAC"/>
              <w:rPr>
                <w:ins w:id="10548" w:author="Qualcomm User" w:date="2018-07-26T09:00:00Z"/>
              </w:rPr>
              <w:pPrChange w:id="10549" w:author="Qualcomm User" w:date="2018-07-26T09:01:00Z">
                <w:pPr/>
              </w:pPrChange>
            </w:pPr>
            <w:ins w:id="10550" w:author="Qualcomm User" w:date="2018-07-26T09:00:00Z">
              <w:r w:rsidRPr="001F64FA">
                <w:t>2</w:t>
              </w:r>
            </w:ins>
          </w:p>
        </w:tc>
      </w:tr>
      <w:tr w:rsidR="001F64FA" w:rsidRPr="001F64FA" w:rsidTr="001F64FA">
        <w:trPr>
          <w:ins w:id="10551" w:author="Qualcomm User" w:date="2018-07-26T09:00:00Z"/>
        </w:trPr>
        <w:tc>
          <w:tcPr>
            <w:tcW w:w="4788" w:type="dxa"/>
            <w:shd w:val="clear" w:color="auto" w:fill="auto"/>
          </w:tcPr>
          <w:p w:rsidR="001F64FA" w:rsidRPr="001F64FA" w:rsidRDefault="001F64FA">
            <w:pPr>
              <w:pStyle w:val="TAC"/>
              <w:rPr>
                <w:ins w:id="10552" w:author="Qualcomm User" w:date="2018-07-26T09:00:00Z"/>
              </w:rPr>
              <w:pPrChange w:id="10553" w:author="Qualcomm User" w:date="2018-07-26T09:01:00Z">
                <w:pPr/>
              </w:pPrChange>
            </w:pPr>
            <w:ins w:id="10554" w:author="Qualcomm User" w:date="2018-07-26T09:00:00Z">
              <w:r w:rsidRPr="001F64FA">
                <w:t>FDM between DMRS and PDSCH</w:t>
              </w:r>
            </w:ins>
          </w:p>
        </w:tc>
        <w:tc>
          <w:tcPr>
            <w:tcW w:w="810" w:type="dxa"/>
            <w:shd w:val="clear" w:color="auto" w:fill="auto"/>
          </w:tcPr>
          <w:p w:rsidR="001F64FA" w:rsidRPr="001F64FA" w:rsidRDefault="001F64FA">
            <w:pPr>
              <w:pStyle w:val="TAC"/>
              <w:rPr>
                <w:ins w:id="10555" w:author="Qualcomm User" w:date="2018-07-26T09:00:00Z"/>
              </w:rPr>
              <w:pPrChange w:id="10556" w:author="Qualcomm User" w:date="2018-07-26T09:01:00Z">
                <w:pPr/>
              </w:pPrChange>
            </w:pPr>
          </w:p>
        </w:tc>
        <w:tc>
          <w:tcPr>
            <w:tcW w:w="4249" w:type="dxa"/>
            <w:shd w:val="clear" w:color="auto" w:fill="auto"/>
            <w:vAlign w:val="center"/>
          </w:tcPr>
          <w:p w:rsidR="001F64FA" w:rsidRPr="001F64FA" w:rsidRDefault="001F64FA">
            <w:pPr>
              <w:pStyle w:val="TAC"/>
              <w:rPr>
                <w:ins w:id="10557" w:author="Qualcomm User" w:date="2018-07-26T09:00:00Z"/>
              </w:rPr>
              <w:pPrChange w:id="10558" w:author="Qualcomm User" w:date="2018-07-26T09:01:00Z">
                <w:pPr/>
              </w:pPrChange>
            </w:pPr>
            <w:ins w:id="10559" w:author="Qualcomm User" w:date="2018-07-26T09:00:00Z">
              <w:r w:rsidRPr="001F64FA">
                <w:t>Disable</w:t>
              </w:r>
            </w:ins>
          </w:p>
        </w:tc>
      </w:tr>
      <w:tr w:rsidR="001F64FA" w:rsidRPr="001F64FA" w:rsidTr="001F64FA">
        <w:trPr>
          <w:ins w:id="10560" w:author="Qualcomm User" w:date="2018-07-26T09:00:00Z"/>
        </w:trPr>
        <w:tc>
          <w:tcPr>
            <w:tcW w:w="4788" w:type="dxa"/>
            <w:shd w:val="clear" w:color="auto" w:fill="auto"/>
          </w:tcPr>
          <w:p w:rsidR="001F64FA" w:rsidRPr="001F64FA" w:rsidRDefault="001F64FA">
            <w:pPr>
              <w:pStyle w:val="TAC"/>
              <w:rPr>
                <w:ins w:id="10561" w:author="Qualcomm User" w:date="2018-07-26T09:00:00Z"/>
              </w:rPr>
              <w:pPrChange w:id="10562" w:author="Qualcomm User" w:date="2018-07-26T09:01:00Z">
                <w:pPr/>
              </w:pPrChange>
            </w:pPr>
            <w:ins w:id="10563" w:author="Qualcomm User" w:date="2018-07-26T09:00:00Z">
              <w:r w:rsidRPr="001F64FA">
                <w:rPr>
                  <w:lang w:val="en-US"/>
                </w:rPr>
                <w:t>TRS configuration</w:t>
              </w:r>
            </w:ins>
          </w:p>
        </w:tc>
        <w:tc>
          <w:tcPr>
            <w:tcW w:w="810" w:type="dxa"/>
            <w:shd w:val="clear" w:color="auto" w:fill="auto"/>
          </w:tcPr>
          <w:p w:rsidR="001F64FA" w:rsidRPr="001F64FA" w:rsidRDefault="001F64FA">
            <w:pPr>
              <w:pStyle w:val="TAC"/>
              <w:rPr>
                <w:ins w:id="10564" w:author="Qualcomm User" w:date="2018-07-26T09:00:00Z"/>
              </w:rPr>
              <w:pPrChange w:id="10565" w:author="Qualcomm User" w:date="2018-07-26T09:01:00Z">
                <w:pPr/>
              </w:pPrChange>
            </w:pPr>
          </w:p>
        </w:tc>
        <w:tc>
          <w:tcPr>
            <w:tcW w:w="4249" w:type="dxa"/>
            <w:shd w:val="clear" w:color="auto" w:fill="auto"/>
            <w:vAlign w:val="center"/>
          </w:tcPr>
          <w:p w:rsidR="001F64FA" w:rsidRPr="001F64FA" w:rsidRDefault="001F64FA">
            <w:pPr>
              <w:pStyle w:val="TAC"/>
              <w:rPr>
                <w:ins w:id="10566" w:author="Qualcomm User" w:date="2018-07-26T09:00:00Z"/>
              </w:rPr>
              <w:pPrChange w:id="10567" w:author="Qualcomm User" w:date="2018-07-26T09:01:00Z">
                <w:pPr/>
              </w:pPrChange>
            </w:pPr>
            <w:ins w:id="10568" w:author="Qualcomm User" w:date="2018-07-26T09:00:00Z">
              <w:r w:rsidRPr="001F64FA">
                <w:t>1 slot, periodicity 10 ms, offset 0</w:t>
              </w:r>
            </w:ins>
          </w:p>
        </w:tc>
      </w:tr>
      <w:tr w:rsidR="001F64FA" w:rsidRPr="001F64FA" w:rsidTr="001F64FA">
        <w:trPr>
          <w:ins w:id="10569" w:author="Qualcomm User" w:date="2018-07-26T09:00:00Z"/>
        </w:trPr>
        <w:tc>
          <w:tcPr>
            <w:tcW w:w="4788" w:type="dxa"/>
            <w:shd w:val="clear" w:color="auto" w:fill="auto"/>
          </w:tcPr>
          <w:p w:rsidR="001F64FA" w:rsidRPr="001F64FA" w:rsidRDefault="001F64FA">
            <w:pPr>
              <w:pStyle w:val="TAC"/>
              <w:rPr>
                <w:ins w:id="10570" w:author="Qualcomm User" w:date="2018-07-26T09:00:00Z"/>
                <w:lang w:val="en-US"/>
              </w:rPr>
              <w:pPrChange w:id="10571" w:author="Qualcomm User" w:date="2018-07-26T09:01:00Z">
                <w:pPr/>
              </w:pPrChange>
            </w:pPr>
            <w:ins w:id="10572" w:author="Qualcomm User" w:date="2018-07-26T09:00:00Z">
              <w:r w:rsidRPr="001F64FA">
                <w:rPr>
                  <w:lang w:val="en-US"/>
                </w:rPr>
                <w:t>PTRS configuration</w:t>
              </w:r>
            </w:ins>
          </w:p>
        </w:tc>
        <w:tc>
          <w:tcPr>
            <w:tcW w:w="810" w:type="dxa"/>
            <w:shd w:val="clear" w:color="auto" w:fill="auto"/>
          </w:tcPr>
          <w:p w:rsidR="001F64FA" w:rsidRPr="001F64FA" w:rsidRDefault="001F64FA">
            <w:pPr>
              <w:pStyle w:val="TAC"/>
              <w:rPr>
                <w:ins w:id="10573" w:author="Qualcomm User" w:date="2018-07-26T09:00:00Z"/>
              </w:rPr>
              <w:pPrChange w:id="10574" w:author="Qualcomm User" w:date="2018-07-26T09:01:00Z">
                <w:pPr/>
              </w:pPrChange>
            </w:pPr>
          </w:p>
        </w:tc>
        <w:tc>
          <w:tcPr>
            <w:tcW w:w="4249" w:type="dxa"/>
            <w:shd w:val="clear" w:color="auto" w:fill="auto"/>
            <w:vAlign w:val="center"/>
          </w:tcPr>
          <w:p w:rsidR="001F64FA" w:rsidRPr="001F64FA" w:rsidRDefault="001F64FA">
            <w:pPr>
              <w:pStyle w:val="TAC"/>
              <w:rPr>
                <w:ins w:id="10575" w:author="Qualcomm User" w:date="2018-07-26T09:00:00Z"/>
              </w:rPr>
              <w:pPrChange w:id="10576" w:author="Qualcomm User" w:date="2018-07-26T09:01:00Z">
                <w:pPr/>
              </w:pPrChange>
            </w:pPr>
            <w:ins w:id="10577" w:author="Qualcomm User" w:date="2018-07-26T09:00:00Z">
              <w:r w:rsidRPr="001F64FA">
                <w:t>PTRS is not configured</w:t>
              </w:r>
            </w:ins>
          </w:p>
        </w:tc>
      </w:tr>
    </w:tbl>
    <w:p w:rsidR="001F64FA" w:rsidRPr="001F64FA" w:rsidRDefault="001F64FA" w:rsidP="001F64FA">
      <w:pPr>
        <w:rPr>
          <w:ins w:id="10578" w:author="Qualcomm User" w:date="2018-07-17T17:22:00Z"/>
        </w:rPr>
      </w:pPr>
    </w:p>
    <w:p w:rsidR="00E5128E" w:rsidRPr="00E5128E" w:rsidRDefault="00E5128E">
      <w:pPr>
        <w:pStyle w:val="Heading3"/>
        <w:rPr>
          <w:ins w:id="10579" w:author="Qualcomm User" w:date="2018-07-31T14:25:00Z"/>
        </w:rPr>
      </w:pPr>
      <w:ins w:id="10580" w:author="Qualcomm User" w:date="2018-07-31T14:25:00Z">
        <w:r w:rsidRPr="00E5128E">
          <w:t>A.3.2</w:t>
        </w:r>
        <w:r w:rsidRPr="00E5128E">
          <w:tab/>
          <w:t>Void</w:t>
        </w:r>
      </w:ins>
    </w:p>
    <w:p w:rsidR="00361CEE" w:rsidRDefault="00361CEE">
      <w:pPr>
        <w:pStyle w:val="Heading3"/>
        <w:rPr>
          <w:ins w:id="10581" w:author="Qualcomm User" w:date="2018-07-17T17:22:00Z"/>
        </w:rPr>
        <w:pPrChange w:id="10582" w:author="Qualcomm User" w:date="2018-07-17T17:24:00Z">
          <w:pPr/>
        </w:pPrChange>
      </w:pPr>
      <w:ins w:id="10583" w:author="Qualcomm User" w:date="2018-07-17T17:22:00Z">
        <w:r>
          <w:t>A.3.</w:t>
        </w:r>
      </w:ins>
      <w:ins w:id="10584" w:author="Qualcomm User" w:date="2018-07-26T09:11:00Z">
        <w:r w:rsidR="00B32C53">
          <w:t>3</w:t>
        </w:r>
      </w:ins>
      <w:ins w:id="10585" w:author="Qualcomm User" w:date="2018-07-17T17:22:00Z">
        <w:r>
          <w:tab/>
        </w:r>
      </w:ins>
      <w:ins w:id="10586" w:author="Qualcomm User" w:date="2018-07-26T09:11:00Z">
        <w:r w:rsidR="00B32C53">
          <w:t>DL r</w:t>
        </w:r>
      </w:ins>
      <w:ins w:id="10587" w:author="Qualcomm User" w:date="2018-07-17T17:22:00Z">
        <w:r>
          <w:t>eference measurement channel</w:t>
        </w:r>
      </w:ins>
      <w:ins w:id="10588" w:author="Qualcomm User" w:date="2018-07-26T09:10:00Z">
        <w:r w:rsidR="00B32C53">
          <w:t>s</w:t>
        </w:r>
      </w:ins>
      <w:ins w:id="10589" w:author="Qualcomm User" w:date="2018-07-17T17:22:00Z">
        <w:r>
          <w:t xml:space="preserve"> for</w:t>
        </w:r>
      </w:ins>
      <w:ins w:id="10590" w:author="Qualcomm User" w:date="2018-07-26T09:11:00Z">
        <w:r w:rsidR="00B32C53">
          <w:t xml:space="preserve"> TDD</w:t>
        </w:r>
      </w:ins>
      <w:ins w:id="10591" w:author="Qualcomm User" w:date="2018-07-17T17:22:00Z">
        <w:r>
          <w:t xml:space="preserve"> </w:t>
        </w:r>
      </w:ins>
    </w:p>
    <w:p w:rsidR="00361CEE" w:rsidDel="00CB1D5C" w:rsidRDefault="00361CEE" w:rsidP="00361CEE">
      <w:pPr>
        <w:rPr>
          <w:ins w:id="10592" w:author="Qualcomm User" w:date="2018-07-26T09:20:00Z"/>
          <w:del w:id="10593" w:author="Qualcomm User_1" w:date="2018-08-27T14:01:00Z"/>
        </w:rPr>
      </w:pPr>
      <w:ins w:id="10594" w:author="Qualcomm User" w:date="2018-07-17T17:22:00Z">
        <w:del w:id="10595" w:author="Qualcomm User_1" w:date="2018-08-27T14:01:00Z">
          <w:r w:rsidDel="00CB1D5C">
            <w:delText xml:space="preserve"> [FRC applicability TBA]</w:delText>
          </w:r>
        </w:del>
      </w:ins>
    </w:p>
    <w:p w:rsidR="00445206" w:rsidRDefault="00445206" w:rsidP="00445206">
      <w:pPr>
        <w:pStyle w:val="Heading4"/>
        <w:rPr>
          <w:ins w:id="10596" w:author="Qualcomm User" w:date="2018-07-26T09:21:00Z"/>
        </w:rPr>
      </w:pPr>
      <w:ins w:id="10597" w:author="Qualcomm User" w:date="2018-07-26T09:21:00Z">
        <w:r>
          <w:t>A.3.3.1 General</w:t>
        </w:r>
      </w:ins>
    </w:p>
    <w:p w:rsidR="00445206" w:rsidRPr="00445206" w:rsidRDefault="00445206">
      <w:pPr>
        <w:pStyle w:val="TH"/>
        <w:rPr>
          <w:ins w:id="10598" w:author="Qualcomm User" w:date="2018-07-26T09:21:00Z"/>
        </w:rPr>
        <w:pPrChange w:id="10599" w:author="Qualcomm User" w:date="2018-07-26T09:22:00Z">
          <w:pPr/>
        </w:pPrChange>
      </w:pPr>
      <w:ins w:id="10600" w:author="Qualcomm User" w:date="2018-07-26T09:21:00Z">
        <w:r w:rsidRPr="00445206">
          <w:t xml:space="preserve">Table </w:t>
        </w:r>
      </w:ins>
      <w:ins w:id="10601" w:author="Qualcomm User" w:date="2018-07-26T09:25:00Z">
        <w:r w:rsidR="00186C99">
          <w:t>A.3.3.1-1</w:t>
        </w:r>
      </w:ins>
      <w:ins w:id="10602" w:author="Qualcomm User" w:date="2018-07-26T09:21:00Z">
        <w:r w:rsidRPr="00445206">
          <w:t>. Additional test parameters</w:t>
        </w:r>
      </w:ins>
      <w:ins w:id="10603" w:author="Qualcomm User" w:date="2018-07-26T09:25:00Z">
        <w:r w:rsidR="00186C99">
          <w:t xml:space="preserve"> for TDD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9"/>
        <w:gridCol w:w="2554"/>
        <w:gridCol w:w="2693"/>
        <w:gridCol w:w="2695"/>
      </w:tblGrid>
      <w:tr w:rsidR="00445206" w:rsidRPr="00445206" w:rsidTr="00BB3D65">
        <w:trPr>
          <w:ins w:id="10604" w:author="Qualcomm User" w:date="2018-07-26T09:21:00Z"/>
        </w:trPr>
        <w:tc>
          <w:tcPr>
            <w:tcW w:w="2203" w:type="pct"/>
            <w:gridSpan w:val="2"/>
            <w:vMerge w:val="restart"/>
            <w:vAlign w:val="center"/>
          </w:tcPr>
          <w:p w:rsidR="00445206" w:rsidRPr="00445206" w:rsidRDefault="00445206">
            <w:pPr>
              <w:pStyle w:val="TAH"/>
              <w:rPr>
                <w:ins w:id="10605" w:author="Qualcomm User" w:date="2018-07-26T09:21:00Z"/>
              </w:rPr>
              <w:pPrChange w:id="10606" w:author="Qualcomm User" w:date="2018-07-26T09:22:00Z">
                <w:pPr/>
              </w:pPrChange>
            </w:pPr>
            <w:ins w:id="10607" w:author="Qualcomm User" w:date="2018-07-26T09:21:00Z">
              <w:r w:rsidRPr="00445206">
                <w:t>Parameter</w:t>
              </w:r>
            </w:ins>
          </w:p>
        </w:tc>
        <w:tc>
          <w:tcPr>
            <w:tcW w:w="2797" w:type="pct"/>
            <w:gridSpan w:val="2"/>
            <w:shd w:val="clear" w:color="auto" w:fill="auto"/>
          </w:tcPr>
          <w:p w:rsidR="00445206" w:rsidRPr="00445206" w:rsidRDefault="00445206">
            <w:pPr>
              <w:pStyle w:val="TAH"/>
              <w:rPr>
                <w:ins w:id="10608" w:author="Qualcomm User" w:date="2018-07-26T09:21:00Z"/>
              </w:rPr>
              <w:pPrChange w:id="10609" w:author="Qualcomm User" w:date="2018-07-26T09:22:00Z">
                <w:pPr/>
              </w:pPrChange>
            </w:pPr>
            <w:ins w:id="10610" w:author="Qualcomm User" w:date="2018-07-26T09:21:00Z">
              <w:r w:rsidRPr="00445206">
                <w:t>Value</w:t>
              </w:r>
            </w:ins>
          </w:p>
        </w:tc>
      </w:tr>
      <w:tr w:rsidR="00445206" w:rsidRPr="00445206" w:rsidTr="00BB3D65">
        <w:trPr>
          <w:ins w:id="10611" w:author="Qualcomm User" w:date="2018-07-26T09:21:00Z"/>
        </w:trPr>
        <w:tc>
          <w:tcPr>
            <w:tcW w:w="2203" w:type="pct"/>
            <w:gridSpan w:val="2"/>
            <w:vMerge/>
          </w:tcPr>
          <w:p w:rsidR="00445206" w:rsidRPr="00445206" w:rsidRDefault="00445206">
            <w:pPr>
              <w:pStyle w:val="TAH"/>
              <w:rPr>
                <w:ins w:id="10612" w:author="Qualcomm User" w:date="2018-07-26T09:21:00Z"/>
              </w:rPr>
              <w:pPrChange w:id="10613" w:author="Qualcomm User" w:date="2018-07-26T09:22:00Z">
                <w:pPr/>
              </w:pPrChange>
            </w:pPr>
          </w:p>
        </w:tc>
        <w:tc>
          <w:tcPr>
            <w:tcW w:w="1398" w:type="pct"/>
            <w:shd w:val="clear" w:color="auto" w:fill="auto"/>
          </w:tcPr>
          <w:p w:rsidR="00445206" w:rsidRPr="00445206" w:rsidRDefault="00445206">
            <w:pPr>
              <w:pStyle w:val="TAH"/>
              <w:rPr>
                <w:ins w:id="10614" w:author="Qualcomm User" w:date="2018-07-26T09:21:00Z"/>
              </w:rPr>
              <w:pPrChange w:id="10615" w:author="Qualcomm User" w:date="2018-07-26T09:22:00Z">
                <w:pPr/>
              </w:pPrChange>
            </w:pPr>
            <w:ins w:id="10616" w:author="Qualcomm User" w:date="2018-07-26T09:21:00Z">
              <w:r w:rsidRPr="00445206">
                <w:t>SCS 60 kHz (µ=2)</w:t>
              </w:r>
            </w:ins>
          </w:p>
        </w:tc>
        <w:tc>
          <w:tcPr>
            <w:tcW w:w="1399" w:type="pct"/>
          </w:tcPr>
          <w:p w:rsidR="00445206" w:rsidRPr="00445206" w:rsidRDefault="00445206">
            <w:pPr>
              <w:pStyle w:val="TAH"/>
              <w:rPr>
                <w:ins w:id="10617" w:author="Qualcomm User" w:date="2018-07-26T09:21:00Z"/>
              </w:rPr>
              <w:pPrChange w:id="10618" w:author="Qualcomm User" w:date="2018-07-26T09:22:00Z">
                <w:pPr/>
              </w:pPrChange>
            </w:pPr>
            <w:ins w:id="10619" w:author="Qualcomm User" w:date="2018-07-26T09:21:00Z">
              <w:r w:rsidRPr="00445206">
                <w:t>SCS 120 kHz (µ=3)</w:t>
              </w:r>
            </w:ins>
          </w:p>
        </w:tc>
      </w:tr>
      <w:tr w:rsidR="00445206" w:rsidRPr="00445206" w:rsidTr="00BB3D65">
        <w:trPr>
          <w:ins w:id="10620" w:author="Qualcomm User" w:date="2018-07-26T09:21:00Z"/>
        </w:trPr>
        <w:tc>
          <w:tcPr>
            <w:tcW w:w="877" w:type="pct"/>
            <w:vMerge w:val="restart"/>
          </w:tcPr>
          <w:p w:rsidR="00445206" w:rsidRPr="00445206" w:rsidRDefault="00445206">
            <w:pPr>
              <w:pStyle w:val="TAC"/>
              <w:rPr>
                <w:ins w:id="10621" w:author="Qualcomm User" w:date="2018-07-26T09:21:00Z"/>
                <w:i/>
              </w:rPr>
              <w:pPrChange w:id="10622" w:author="Qualcomm User" w:date="2018-07-26T09:22:00Z">
                <w:pPr/>
              </w:pPrChange>
            </w:pPr>
            <w:ins w:id="10623" w:author="Qualcomm User" w:date="2018-07-26T09:21:00Z">
              <w:r w:rsidRPr="00445206">
                <w:t>UL-DL configuration</w:t>
              </w:r>
            </w:ins>
          </w:p>
        </w:tc>
        <w:tc>
          <w:tcPr>
            <w:tcW w:w="1326" w:type="pct"/>
            <w:shd w:val="clear" w:color="auto" w:fill="auto"/>
            <w:vAlign w:val="center"/>
          </w:tcPr>
          <w:p w:rsidR="00445206" w:rsidRPr="00445206" w:rsidRDefault="00445206">
            <w:pPr>
              <w:pStyle w:val="TAC"/>
              <w:rPr>
                <w:ins w:id="10624" w:author="Qualcomm User" w:date="2018-07-26T09:21:00Z"/>
              </w:rPr>
              <w:pPrChange w:id="10625" w:author="Qualcomm User" w:date="2018-07-26T09:22:00Z">
                <w:pPr/>
              </w:pPrChange>
            </w:pPr>
            <w:ins w:id="10626" w:author="Qualcomm User" w:date="2018-07-26T09:21:00Z">
              <w:r w:rsidRPr="00445206">
                <w:rPr>
                  <w:i/>
                </w:rPr>
                <w:t>referenceSubcarrierSpacing</w:t>
              </w:r>
            </w:ins>
          </w:p>
        </w:tc>
        <w:tc>
          <w:tcPr>
            <w:tcW w:w="1398" w:type="pct"/>
            <w:shd w:val="clear" w:color="auto" w:fill="auto"/>
          </w:tcPr>
          <w:p w:rsidR="00445206" w:rsidRPr="00445206" w:rsidRDefault="00445206">
            <w:pPr>
              <w:pStyle w:val="TAC"/>
              <w:rPr>
                <w:ins w:id="10627" w:author="Qualcomm User" w:date="2018-07-26T09:21:00Z"/>
              </w:rPr>
              <w:pPrChange w:id="10628" w:author="Qualcomm User" w:date="2018-07-26T09:22:00Z">
                <w:pPr/>
              </w:pPrChange>
            </w:pPr>
            <w:ins w:id="10629" w:author="Qualcomm User" w:date="2018-07-26T09:21:00Z">
              <w:r w:rsidRPr="00445206">
                <w:t>60 kHz</w:t>
              </w:r>
            </w:ins>
          </w:p>
        </w:tc>
        <w:tc>
          <w:tcPr>
            <w:tcW w:w="1399" w:type="pct"/>
          </w:tcPr>
          <w:p w:rsidR="00445206" w:rsidRPr="00445206" w:rsidRDefault="00445206">
            <w:pPr>
              <w:pStyle w:val="TAC"/>
              <w:rPr>
                <w:ins w:id="10630" w:author="Qualcomm User" w:date="2018-07-26T09:21:00Z"/>
              </w:rPr>
              <w:pPrChange w:id="10631" w:author="Qualcomm User" w:date="2018-07-26T09:22:00Z">
                <w:pPr/>
              </w:pPrChange>
            </w:pPr>
            <w:ins w:id="10632" w:author="Qualcomm User" w:date="2018-07-26T09:21:00Z">
              <w:r w:rsidRPr="00445206">
                <w:t>120 kHz</w:t>
              </w:r>
            </w:ins>
          </w:p>
        </w:tc>
      </w:tr>
      <w:tr w:rsidR="00445206" w:rsidRPr="00445206" w:rsidTr="00BB3D65">
        <w:trPr>
          <w:ins w:id="10633" w:author="Qualcomm User" w:date="2018-07-26T09:21:00Z"/>
        </w:trPr>
        <w:tc>
          <w:tcPr>
            <w:tcW w:w="877" w:type="pct"/>
            <w:vMerge/>
          </w:tcPr>
          <w:p w:rsidR="00445206" w:rsidRPr="00445206" w:rsidRDefault="00445206">
            <w:pPr>
              <w:pStyle w:val="TAC"/>
              <w:rPr>
                <w:ins w:id="10634" w:author="Qualcomm User" w:date="2018-07-26T09:21:00Z"/>
                <w:i/>
              </w:rPr>
              <w:pPrChange w:id="10635" w:author="Qualcomm User" w:date="2018-07-26T09:22:00Z">
                <w:pPr/>
              </w:pPrChange>
            </w:pPr>
          </w:p>
        </w:tc>
        <w:tc>
          <w:tcPr>
            <w:tcW w:w="1326" w:type="pct"/>
            <w:shd w:val="clear" w:color="auto" w:fill="auto"/>
            <w:vAlign w:val="center"/>
          </w:tcPr>
          <w:p w:rsidR="00445206" w:rsidRPr="00445206" w:rsidRDefault="00445206">
            <w:pPr>
              <w:pStyle w:val="TAC"/>
              <w:rPr>
                <w:ins w:id="10636" w:author="Qualcomm User" w:date="2018-07-26T09:21:00Z"/>
              </w:rPr>
              <w:pPrChange w:id="10637" w:author="Qualcomm User" w:date="2018-07-26T09:22:00Z">
                <w:pPr/>
              </w:pPrChange>
            </w:pPr>
            <w:ins w:id="10638" w:author="Qualcomm User" w:date="2018-07-26T09:21:00Z">
              <w:r w:rsidRPr="00445206">
                <w:rPr>
                  <w:i/>
                </w:rPr>
                <w:t>dl-UL-TransmissionPeriodicity</w:t>
              </w:r>
            </w:ins>
          </w:p>
        </w:tc>
        <w:tc>
          <w:tcPr>
            <w:tcW w:w="1398" w:type="pct"/>
            <w:shd w:val="clear" w:color="auto" w:fill="auto"/>
          </w:tcPr>
          <w:p w:rsidR="00445206" w:rsidRPr="00445206" w:rsidRDefault="00445206">
            <w:pPr>
              <w:pStyle w:val="TAC"/>
              <w:rPr>
                <w:ins w:id="10639" w:author="Qualcomm User" w:date="2018-07-26T09:21:00Z"/>
              </w:rPr>
              <w:pPrChange w:id="10640" w:author="Qualcomm User" w:date="2018-07-26T09:22:00Z">
                <w:pPr/>
              </w:pPrChange>
            </w:pPr>
            <w:ins w:id="10641" w:author="Qualcomm User" w:date="2018-07-26T09:21:00Z">
              <w:r w:rsidRPr="00445206">
                <w:t>1.25 ms</w:t>
              </w:r>
            </w:ins>
          </w:p>
        </w:tc>
        <w:tc>
          <w:tcPr>
            <w:tcW w:w="1399" w:type="pct"/>
          </w:tcPr>
          <w:p w:rsidR="00445206" w:rsidRPr="00445206" w:rsidRDefault="00445206">
            <w:pPr>
              <w:pStyle w:val="TAC"/>
              <w:rPr>
                <w:ins w:id="10642" w:author="Qualcomm User" w:date="2018-07-26T09:21:00Z"/>
              </w:rPr>
              <w:pPrChange w:id="10643" w:author="Qualcomm User" w:date="2018-07-26T09:22:00Z">
                <w:pPr/>
              </w:pPrChange>
            </w:pPr>
            <w:ins w:id="10644" w:author="Qualcomm User" w:date="2018-07-26T09:21:00Z">
              <w:r w:rsidRPr="00445206">
                <w:t>0.625 ms</w:t>
              </w:r>
            </w:ins>
          </w:p>
        </w:tc>
      </w:tr>
      <w:tr w:rsidR="00445206" w:rsidRPr="00445206" w:rsidTr="00BB3D65">
        <w:trPr>
          <w:ins w:id="10645" w:author="Qualcomm User" w:date="2018-07-26T09:21:00Z"/>
        </w:trPr>
        <w:tc>
          <w:tcPr>
            <w:tcW w:w="877" w:type="pct"/>
            <w:vMerge/>
          </w:tcPr>
          <w:p w:rsidR="00445206" w:rsidRPr="00445206" w:rsidRDefault="00445206">
            <w:pPr>
              <w:pStyle w:val="TAC"/>
              <w:rPr>
                <w:ins w:id="10646" w:author="Qualcomm User" w:date="2018-07-26T09:21:00Z"/>
                <w:i/>
              </w:rPr>
              <w:pPrChange w:id="10647" w:author="Qualcomm User" w:date="2018-07-26T09:22:00Z">
                <w:pPr/>
              </w:pPrChange>
            </w:pPr>
          </w:p>
        </w:tc>
        <w:tc>
          <w:tcPr>
            <w:tcW w:w="1326" w:type="pct"/>
            <w:shd w:val="clear" w:color="auto" w:fill="auto"/>
            <w:vAlign w:val="center"/>
          </w:tcPr>
          <w:p w:rsidR="00445206" w:rsidRPr="00445206" w:rsidRDefault="00445206">
            <w:pPr>
              <w:pStyle w:val="TAC"/>
              <w:rPr>
                <w:ins w:id="10648" w:author="Qualcomm User" w:date="2018-07-26T09:21:00Z"/>
              </w:rPr>
              <w:pPrChange w:id="10649" w:author="Qualcomm User" w:date="2018-07-26T09:22:00Z">
                <w:pPr/>
              </w:pPrChange>
            </w:pPr>
            <w:ins w:id="10650" w:author="Qualcomm User" w:date="2018-07-26T09:21:00Z">
              <w:r w:rsidRPr="00445206">
                <w:rPr>
                  <w:i/>
                </w:rPr>
                <w:t>nrofDownlinkSlots</w:t>
              </w:r>
            </w:ins>
          </w:p>
        </w:tc>
        <w:tc>
          <w:tcPr>
            <w:tcW w:w="1398" w:type="pct"/>
            <w:shd w:val="clear" w:color="auto" w:fill="auto"/>
            <w:vAlign w:val="center"/>
          </w:tcPr>
          <w:p w:rsidR="00445206" w:rsidRPr="00445206" w:rsidRDefault="00445206">
            <w:pPr>
              <w:pStyle w:val="TAC"/>
              <w:rPr>
                <w:ins w:id="10651" w:author="Qualcomm User" w:date="2018-07-26T09:21:00Z"/>
              </w:rPr>
              <w:pPrChange w:id="10652" w:author="Qualcomm User" w:date="2018-07-26T09:22:00Z">
                <w:pPr/>
              </w:pPrChange>
            </w:pPr>
            <w:ins w:id="10653" w:author="Qualcomm User" w:date="2018-07-26T09:21:00Z">
              <w:r w:rsidRPr="00445206">
                <w:t>3</w:t>
              </w:r>
            </w:ins>
          </w:p>
        </w:tc>
        <w:tc>
          <w:tcPr>
            <w:tcW w:w="1399" w:type="pct"/>
            <w:vAlign w:val="center"/>
          </w:tcPr>
          <w:p w:rsidR="00445206" w:rsidRPr="00445206" w:rsidRDefault="00445206">
            <w:pPr>
              <w:pStyle w:val="TAC"/>
              <w:rPr>
                <w:ins w:id="10654" w:author="Qualcomm User" w:date="2018-07-26T09:21:00Z"/>
              </w:rPr>
              <w:pPrChange w:id="10655" w:author="Qualcomm User" w:date="2018-07-26T09:22:00Z">
                <w:pPr/>
              </w:pPrChange>
            </w:pPr>
            <w:ins w:id="10656" w:author="Qualcomm User" w:date="2018-07-26T09:21:00Z">
              <w:r w:rsidRPr="00445206">
                <w:t>3</w:t>
              </w:r>
            </w:ins>
          </w:p>
        </w:tc>
      </w:tr>
      <w:tr w:rsidR="00445206" w:rsidRPr="00445206" w:rsidTr="00BB3D65">
        <w:trPr>
          <w:ins w:id="10657" w:author="Qualcomm User" w:date="2018-07-26T09:21:00Z"/>
        </w:trPr>
        <w:tc>
          <w:tcPr>
            <w:tcW w:w="877" w:type="pct"/>
            <w:vMerge/>
          </w:tcPr>
          <w:p w:rsidR="00445206" w:rsidRPr="00445206" w:rsidRDefault="00445206">
            <w:pPr>
              <w:pStyle w:val="TAC"/>
              <w:rPr>
                <w:ins w:id="10658" w:author="Qualcomm User" w:date="2018-07-26T09:21:00Z"/>
                <w:i/>
              </w:rPr>
              <w:pPrChange w:id="10659" w:author="Qualcomm User" w:date="2018-07-26T09:22:00Z">
                <w:pPr/>
              </w:pPrChange>
            </w:pPr>
          </w:p>
        </w:tc>
        <w:tc>
          <w:tcPr>
            <w:tcW w:w="1326" w:type="pct"/>
            <w:shd w:val="clear" w:color="auto" w:fill="auto"/>
            <w:vAlign w:val="center"/>
          </w:tcPr>
          <w:p w:rsidR="00445206" w:rsidRPr="00445206" w:rsidRDefault="00445206">
            <w:pPr>
              <w:pStyle w:val="TAC"/>
              <w:rPr>
                <w:ins w:id="10660" w:author="Qualcomm User" w:date="2018-07-26T09:21:00Z"/>
              </w:rPr>
              <w:pPrChange w:id="10661" w:author="Qualcomm User" w:date="2018-07-26T09:22:00Z">
                <w:pPr/>
              </w:pPrChange>
            </w:pPr>
            <w:ins w:id="10662" w:author="Qualcomm User" w:date="2018-07-26T09:21:00Z">
              <w:r w:rsidRPr="00445206">
                <w:rPr>
                  <w:i/>
                </w:rPr>
                <w:t>nrofDownlinkSymbols</w:t>
              </w:r>
            </w:ins>
          </w:p>
        </w:tc>
        <w:tc>
          <w:tcPr>
            <w:tcW w:w="1398" w:type="pct"/>
            <w:shd w:val="clear" w:color="auto" w:fill="auto"/>
            <w:vAlign w:val="center"/>
          </w:tcPr>
          <w:p w:rsidR="00445206" w:rsidRPr="00445206" w:rsidRDefault="00445206">
            <w:pPr>
              <w:pStyle w:val="TAC"/>
              <w:rPr>
                <w:ins w:id="10663" w:author="Qualcomm User" w:date="2018-07-26T09:21:00Z"/>
              </w:rPr>
              <w:pPrChange w:id="10664" w:author="Qualcomm User" w:date="2018-07-26T09:22:00Z">
                <w:pPr/>
              </w:pPrChange>
            </w:pPr>
            <w:ins w:id="10665" w:author="Qualcomm User" w:date="2018-07-26T09:21:00Z">
              <w:r w:rsidRPr="00445206">
                <w:t>4</w:t>
              </w:r>
            </w:ins>
          </w:p>
        </w:tc>
        <w:tc>
          <w:tcPr>
            <w:tcW w:w="1399" w:type="pct"/>
            <w:vAlign w:val="center"/>
          </w:tcPr>
          <w:p w:rsidR="00445206" w:rsidRPr="00445206" w:rsidRDefault="00445206">
            <w:pPr>
              <w:pStyle w:val="TAC"/>
              <w:rPr>
                <w:ins w:id="10666" w:author="Qualcomm User" w:date="2018-07-26T09:21:00Z"/>
              </w:rPr>
              <w:pPrChange w:id="10667" w:author="Qualcomm User" w:date="2018-07-26T09:22:00Z">
                <w:pPr/>
              </w:pPrChange>
            </w:pPr>
            <w:ins w:id="10668" w:author="Qualcomm User" w:date="2018-07-26T09:21:00Z">
              <w:r w:rsidRPr="00445206">
                <w:t>10</w:t>
              </w:r>
            </w:ins>
          </w:p>
        </w:tc>
      </w:tr>
      <w:tr w:rsidR="00445206" w:rsidRPr="00445206" w:rsidTr="00BB3D65">
        <w:trPr>
          <w:ins w:id="10669" w:author="Qualcomm User" w:date="2018-07-26T09:21:00Z"/>
        </w:trPr>
        <w:tc>
          <w:tcPr>
            <w:tcW w:w="877" w:type="pct"/>
            <w:vMerge/>
          </w:tcPr>
          <w:p w:rsidR="00445206" w:rsidRPr="00445206" w:rsidRDefault="00445206">
            <w:pPr>
              <w:pStyle w:val="TAC"/>
              <w:rPr>
                <w:ins w:id="10670" w:author="Qualcomm User" w:date="2018-07-26T09:21:00Z"/>
                <w:i/>
              </w:rPr>
              <w:pPrChange w:id="10671" w:author="Qualcomm User" w:date="2018-07-26T09:22:00Z">
                <w:pPr/>
              </w:pPrChange>
            </w:pPr>
          </w:p>
        </w:tc>
        <w:tc>
          <w:tcPr>
            <w:tcW w:w="1326" w:type="pct"/>
            <w:shd w:val="clear" w:color="auto" w:fill="auto"/>
            <w:vAlign w:val="center"/>
          </w:tcPr>
          <w:p w:rsidR="00445206" w:rsidRPr="00445206" w:rsidRDefault="00445206">
            <w:pPr>
              <w:pStyle w:val="TAC"/>
              <w:rPr>
                <w:ins w:id="10672" w:author="Qualcomm User" w:date="2018-07-26T09:21:00Z"/>
              </w:rPr>
              <w:pPrChange w:id="10673" w:author="Qualcomm User" w:date="2018-07-26T09:22:00Z">
                <w:pPr/>
              </w:pPrChange>
            </w:pPr>
            <w:ins w:id="10674" w:author="Qualcomm User" w:date="2018-07-26T09:21:00Z">
              <w:r w:rsidRPr="00445206">
                <w:rPr>
                  <w:i/>
                </w:rPr>
                <w:t>nrofUplinkSlot</w:t>
              </w:r>
            </w:ins>
          </w:p>
        </w:tc>
        <w:tc>
          <w:tcPr>
            <w:tcW w:w="1398" w:type="pct"/>
            <w:shd w:val="clear" w:color="auto" w:fill="auto"/>
            <w:vAlign w:val="center"/>
          </w:tcPr>
          <w:p w:rsidR="00445206" w:rsidRPr="00445206" w:rsidRDefault="00445206">
            <w:pPr>
              <w:pStyle w:val="TAC"/>
              <w:rPr>
                <w:ins w:id="10675" w:author="Qualcomm User" w:date="2018-07-26T09:21:00Z"/>
              </w:rPr>
              <w:pPrChange w:id="10676" w:author="Qualcomm User" w:date="2018-07-26T09:22:00Z">
                <w:pPr/>
              </w:pPrChange>
            </w:pPr>
            <w:ins w:id="10677" w:author="Qualcomm User" w:date="2018-07-26T09:21:00Z">
              <w:r w:rsidRPr="00445206">
                <w:t>1</w:t>
              </w:r>
            </w:ins>
          </w:p>
        </w:tc>
        <w:tc>
          <w:tcPr>
            <w:tcW w:w="1399" w:type="pct"/>
            <w:vAlign w:val="center"/>
          </w:tcPr>
          <w:p w:rsidR="00445206" w:rsidRPr="00445206" w:rsidRDefault="00445206">
            <w:pPr>
              <w:pStyle w:val="TAC"/>
              <w:rPr>
                <w:ins w:id="10678" w:author="Qualcomm User" w:date="2018-07-26T09:21:00Z"/>
              </w:rPr>
              <w:pPrChange w:id="10679" w:author="Qualcomm User" w:date="2018-07-26T09:22:00Z">
                <w:pPr/>
              </w:pPrChange>
            </w:pPr>
            <w:ins w:id="10680" w:author="Qualcomm User" w:date="2018-07-26T09:21:00Z">
              <w:r w:rsidRPr="00445206">
                <w:t>1</w:t>
              </w:r>
            </w:ins>
          </w:p>
        </w:tc>
      </w:tr>
      <w:tr w:rsidR="00445206" w:rsidRPr="00445206" w:rsidTr="00BB3D65">
        <w:trPr>
          <w:ins w:id="10681" w:author="Qualcomm User" w:date="2018-07-26T09:21:00Z"/>
        </w:trPr>
        <w:tc>
          <w:tcPr>
            <w:tcW w:w="877" w:type="pct"/>
            <w:vMerge/>
          </w:tcPr>
          <w:p w:rsidR="00445206" w:rsidRPr="00445206" w:rsidRDefault="00445206">
            <w:pPr>
              <w:pStyle w:val="TAC"/>
              <w:rPr>
                <w:ins w:id="10682" w:author="Qualcomm User" w:date="2018-07-26T09:21:00Z"/>
                <w:i/>
              </w:rPr>
              <w:pPrChange w:id="10683" w:author="Qualcomm User" w:date="2018-07-26T09:22:00Z">
                <w:pPr/>
              </w:pPrChange>
            </w:pPr>
          </w:p>
        </w:tc>
        <w:tc>
          <w:tcPr>
            <w:tcW w:w="1326" w:type="pct"/>
            <w:shd w:val="clear" w:color="auto" w:fill="auto"/>
            <w:vAlign w:val="center"/>
          </w:tcPr>
          <w:p w:rsidR="00445206" w:rsidRPr="00445206" w:rsidRDefault="00445206">
            <w:pPr>
              <w:pStyle w:val="TAC"/>
              <w:rPr>
                <w:ins w:id="10684" w:author="Qualcomm User" w:date="2018-07-26T09:21:00Z"/>
              </w:rPr>
              <w:pPrChange w:id="10685" w:author="Qualcomm User" w:date="2018-07-26T09:22:00Z">
                <w:pPr/>
              </w:pPrChange>
            </w:pPr>
            <w:ins w:id="10686" w:author="Qualcomm User" w:date="2018-07-26T09:21:00Z">
              <w:r w:rsidRPr="00445206">
                <w:rPr>
                  <w:i/>
                </w:rPr>
                <w:t>nrofUplinkSymbols</w:t>
              </w:r>
            </w:ins>
          </w:p>
        </w:tc>
        <w:tc>
          <w:tcPr>
            <w:tcW w:w="1398" w:type="pct"/>
            <w:shd w:val="clear" w:color="auto" w:fill="auto"/>
            <w:vAlign w:val="center"/>
          </w:tcPr>
          <w:p w:rsidR="00445206" w:rsidRPr="00445206" w:rsidRDefault="00445206">
            <w:pPr>
              <w:pStyle w:val="TAC"/>
              <w:rPr>
                <w:ins w:id="10687" w:author="Qualcomm User" w:date="2018-07-26T09:21:00Z"/>
              </w:rPr>
              <w:pPrChange w:id="10688" w:author="Qualcomm User" w:date="2018-07-26T09:22:00Z">
                <w:pPr/>
              </w:pPrChange>
            </w:pPr>
            <w:ins w:id="10689" w:author="Qualcomm User" w:date="2018-07-26T09:21:00Z">
              <w:r w:rsidRPr="00445206">
                <w:t>4</w:t>
              </w:r>
            </w:ins>
          </w:p>
        </w:tc>
        <w:tc>
          <w:tcPr>
            <w:tcW w:w="1399" w:type="pct"/>
            <w:vAlign w:val="center"/>
          </w:tcPr>
          <w:p w:rsidR="00445206" w:rsidRPr="00445206" w:rsidRDefault="00445206">
            <w:pPr>
              <w:pStyle w:val="TAC"/>
              <w:rPr>
                <w:ins w:id="10690" w:author="Qualcomm User" w:date="2018-07-26T09:21:00Z"/>
              </w:rPr>
              <w:pPrChange w:id="10691" w:author="Qualcomm User" w:date="2018-07-26T09:22:00Z">
                <w:pPr/>
              </w:pPrChange>
            </w:pPr>
            <w:ins w:id="10692" w:author="Qualcomm User" w:date="2018-07-26T09:21:00Z">
              <w:r w:rsidRPr="00445206">
                <w:t>2</w:t>
              </w:r>
            </w:ins>
          </w:p>
        </w:tc>
      </w:tr>
      <w:tr w:rsidR="00445206" w:rsidRPr="00445206" w:rsidTr="00BB3D65">
        <w:trPr>
          <w:ins w:id="10693" w:author="Qualcomm User" w:date="2018-07-26T09:21:00Z"/>
        </w:trPr>
        <w:tc>
          <w:tcPr>
            <w:tcW w:w="2203" w:type="pct"/>
            <w:gridSpan w:val="2"/>
          </w:tcPr>
          <w:p w:rsidR="00445206" w:rsidRPr="00445206" w:rsidRDefault="00445206">
            <w:pPr>
              <w:pStyle w:val="TAC"/>
              <w:rPr>
                <w:ins w:id="10694" w:author="Qualcomm User" w:date="2018-07-26T09:21:00Z"/>
                <w:i/>
              </w:rPr>
              <w:pPrChange w:id="10695" w:author="Qualcomm User" w:date="2018-07-26T09:22:00Z">
                <w:pPr/>
              </w:pPrChange>
            </w:pPr>
            <w:ins w:id="10696" w:author="Qualcomm User" w:date="2018-07-26T09:21:00Z">
              <w:r w:rsidRPr="00445206">
                <w:t>Number of HARQ Processes</w:t>
              </w:r>
            </w:ins>
          </w:p>
        </w:tc>
        <w:tc>
          <w:tcPr>
            <w:tcW w:w="1398" w:type="pct"/>
            <w:shd w:val="clear" w:color="auto" w:fill="auto"/>
            <w:vAlign w:val="center"/>
          </w:tcPr>
          <w:p w:rsidR="00445206" w:rsidRPr="00445206" w:rsidRDefault="00445206">
            <w:pPr>
              <w:pStyle w:val="TAC"/>
              <w:rPr>
                <w:ins w:id="10697" w:author="Qualcomm User" w:date="2018-07-26T09:21:00Z"/>
              </w:rPr>
              <w:pPrChange w:id="10698" w:author="Qualcomm User" w:date="2018-07-26T09:22:00Z">
                <w:pPr/>
              </w:pPrChange>
            </w:pPr>
            <w:ins w:id="10699" w:author="Qualcomm User" w:date="2018-07-26T09:21:00Z">
              <w:r w:rsidRPr="00445206">
                <w:t>8</w:t>
              </w:r>
            </w:ins>
          </w:p>
        </w:tc>
        <w:tc>
          <w:tcPr>
            <w:tcW w:w="1399" w:type="pct"/>
            <w:vAlign w:val="center"/>
          </w:tcPr>
          <w:p w:rsidR="00445206" w:rsidRPr="00445206" w:rsidRDefault="00445206">
            <w:pPr>
              <w:pStyle w:val="TAC"/>
              <w:rPr>
                <w:ins w:id="10700" w:author="Qualcomm User" w:date="2018-07-26T09:21:00Z"/>
              </w:rPr>
              <w:pPrChange w:id="10701" w:author="Qualcomm User" w:date="2018-07-26T09:22:00Z">
                <w:pPr/>
              </w:pPrChange>
            </w:pPr>
            <w:ins w:id="10702" w:author="Qualcomm User" w:date="2018-07-26T09:21:00Z">
              <w:r w:rsidRPr="00445206">
                <w:t>8</w:t>
              </w:r>
            </w:ins>
          </w:p>
        </w:tc>
      </w:tr>
      <w:tr w:rsidR="00445206" w:rsidRPr="00445206" w:rsidTr="00BB3D65">
        <w:trPr>
          <w:ins w:id="10703" w:author="Qualcomm User" w:date="2018-07-26T09:21:00Z"/>
        </w:trPr>
        <w:tc>
          <w:tcPr>
            <w:tcW w:w="2203" w:type="pct"/>
            <w:gridSpan w:val="2"/>
          </w:tcPr>
          <w:p w:rsidR="00445206" w:rsidRPr="00445206" w:rsidRDefault="00445206">
            <w:pPr>
              <w:pStyle w:val="TAC"/>
              <w:rPr>
                <w:ins w:id="10704" w:author="Qualcomm User" w:date="2018-07-26T09:21:00Z"/>
                <w:i/>
              </w:rPr>
              <w:pPrChange w:id="10705" w:author="Qualcomm User" w:date="2018-07-26T09:22:00Z">
                <w:pPr/>
              </w:pPrChange>
            </w:pPr>
            <w:ins w:id="10706" w:author="Qualcomm User" w:date="2018-07-26T09:21:00Z">
              <w:r w:rsidRPr="00445206">
                <w:t>K1 value</w:t>
              </w:r>
            </w:ins>
          </w:p>
        </w:tc>
        <w:tc>
          <w:tcPr>
            <w:tcW w:w="1398" w:type="pct"/>
            <w:shd w:val="clear" w:color="auto" w:fill="auto"/>
            <w:vAlign w:val="center"/>
          </w:tcPr>
          <w:p w:rsidR="00445206" w:rsidRPr="00445206" w:rsidRDefault="00445206">
            <w:pPr>
              <w:pStyle w:val="TAC"/>
              <w:rPr>
                <w:ins w:id="10707" w:author="Qualcomm User" w:date="2018-07-26T09:21:00Z"/>
              </w:rPr>
              <w:pPrChange w:id="10708" w:author="Qualcomm User" w:date="2018-07-26T09:22:00Z">
                <w:pPr/>
              </w:pPrChange>
            </w:pPr>
            <w:ins w:id="10709" w:author="Qualcomm User" w:date="2018-07-26T09:21:00Z">
              <w:r w:rsidRPr="00445206">
                <w:t>K1 = 4 if mod(i,5) = 0</w:t>
              </w:r>
              <w:r w:rsidRPr="00445206">
                <w:br/>
                <w:t>K1 =3 if mod(i,5) = 1</w:t>
              </w:r>
              <w:r w:rsidRPr="00445206">
                <w:br/>
                <w:t>K1 =2 if mod(i,5) = 2</w:t>
              </w:r>
              <w:r w:rsidRPr="00445206">
                <w:br/>
                <w:t xml:space="preserve">where i is slot </w:t>
              </w:r>
              <w:r w:rsidRPr="00445206">
                <w:rPr>
                  <w:lang w:val="en-US"/>
                </w:rPr>
                <w:t xml:space="preserve">index per frame; i = </w:t>
              </w:r>
              <w:r w:rsidRPr="00445206">
                <w:t>{0,…,39}</w:t>
              </w:r>
            </w:ins>
          </w:p>
        </w:tc>
        <w:tc>
          <w:tcPr>
            <w:tcW w:w="1399" w:type="pct"/>
            <w:vAlign w:val="center"/>
          </w:tcPr>
          <w:p w:rsidR="00445206" w:rsidRPr="00445206" w:rsidRDefault="00445206">
            <w:pPr>
              <w:pStyle w:val="TAC"/>
              <w:rPr>
                <w:ins w:id="10710" w:author="Qualcomm User" w:date="2018-07-26T09:21:00Z"/>
              </w:rPr>
              <w:pPrChange w:id="10711" w:author="Qualcomm User" w:date="2018-07-26T09:22:00Z">
                <w:pPr/>
              </w:pPrChange>
            </w:pPr>
            <w:ins w:id="10712" w:author="Qualcomm User" w:date="2018-07-26T09:21:00Z">
              <w:r w:rsidRPr="00445206">
                <w:t>K1 = 4 if mod(i,5) = 0</w:t>
              </w:r>
              <w:r w:rsidRPr="00445206">
                <w:br/>
                <w:t>K1 =3 if mod(i,5) = 1</w:t>
              </w:r>
              <w:r w:rsidRPr="00445206">
                <w:br/>
                <w:t>K1 =2 if mod(i,5) = 2</w:t>
              </w:r>
              <w:r w:rsidRPr="00445206">
                <w:br/>
                <w:t xml:space="preserve">where i is slot </w:t>
              </w:r>
              <w:r w:rsidRPr="00445206">
                <w:rPr>
                  <w:lang w:val="en-US"/>
                </w:rPr>
                <w:t xml:space="preserve">index per frame; i = </w:t>
              </w:r>
              <w:r w:rsidRPr="00445206">
                <w:t>{0,…,79}</w:t>
              </w:r>
            </w:ins>
          </w:p>
        </w:tc>
      </w:tr>
    </w:tbl>
    <w:p w:rsidR="00445206" w:rsidRDefault="00445206" w:rsidP="00445206">
      <w:pPr>
        <w:rPr>
          <w:ins w:id="10713" w:author="Qualcomm User" w:date="2018-07-26T09:22:00Z"/>
        </w:rPr>
      </w:pPr>
    </w:p>
    <w:p w:rsidR="00445206" w:rsidRPr="00445206" w:rsidRDefault="00445206">
      <w:pPr>
        <w:pStyle w:val="Heading4"/>
        <w:rPr>
          <w:ins w:id="10714" w:author="Qualcomm User" w:date="2018-07-17T17:24:00Z"/>
        </w:rPr>
        <w:pPrChange w:id="10715" w:author="Qualcomm User" w:date="2018-07-26T09:24:00Z">
          <w:pPr/>
        </w:pPrChange>
      </w:pPr>
      <w:ins w:id="10716" w:author="Qualcomm User" w:date="2018-07-26T09:23:00Z">
        <w:r>
          <w:t>A.3.3.</w:t>
        </w:r>
      </w:ins>
      <w:ins w:id="10717" w:author="Qualcomm User" w:date="2018-07-26T09:24:00Z">
        <w:r>
          <w:t>2</w:t>
        </w:r>
        <w:r>
          <w:tab/>
          <w:t>FRC for receiver requirements for QPSK</w:t>
        </w:r>
      </w:ins>
    </w:p>
    <w:p w:rsidR="00EC3AED" w:rsidRPr="006046F9" w:rsidRDefault="00EC3AED">
      <w:pPr>
        <w:pStyle w:val="TH"/>
        <w:rPr>
          <w:ins w:id="10718" w:author="Qualcomm User" w:date="2018-07-17T17:24:00Z"/>
        </w:rPr>
        <w:pPrChange w:id="10719" w:author="Qualcomm User" w:date="2018-07-17T17:25:00Z">
          <w:pPr/>
        </w:pPrChange>
      </w:pPr>
      <w:ins w:id="10720" w:author="Qualcomm User" w:date="2018-07-17T17:24:00Z">
        <w:r w:rsidRPr="00EC3AED">
          <w:t>Table A.3.</w:t>
        </w:r>
      </w:ins>
      <w:ins w:id="10721" w:author="Qualcomm User" w:date="2018-07-26T09:25:00Z">
        <w:r w:rsidR="00186C99">
          <w:t>3.2</w:t>
        </w:r>
      </w:ins>
      <w:ins w:id="10722" w:author="Qualcomm User" w:date="2018-07-17T17:24:00Z">
        <w:r w:rsidRPr="00EC3AED">
          <w:t>-1 Fixed Reference Channel for Receiver Requirements (SCS 60 kHz, TDD</w:t>
        </w:r>
        <w:r w:rsidRPr="006046F9">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EC3AED" w:rsidRPr="00EC3AED" w:rsidTr="001F64FA">
        <w:trPr>
          <w:jc w:val="center"/>
          <w:ins w:id="10723" w:author="Qualcomm User" w:date="2018-07-17T17:24:00Z"/>
        </w:trPr>
        <w:tc>
          <w:tcPr>
            <w:tcW w:w="3690" w:type="dxa"/>
          </w:tcPr>
          <w:p w:rsidR="00EC3AED" w:rsidRPr="00186C99" w:rsidRDefault="00EC3AED">
            <w:pPr>
              <w:pStyle w:val="TAH"/>
              <w:rPr>
                <w:ins w:id="10724" w:author="Qualcomm User" w:date="2018-07-17T17:24:00Z"/>
              </w:rPr>
              <w:pPrChange w:id="10725" w:author="Qualcomm User" w:date="2018-07-26T09:27:00Z">
                <w:pPr/>
              </w:pPrChange>
            </w:pPr>
            <w:ins w:id="10726" w:author="Qualcomm User" w:date="2018-07-17T17:24:00Z">
              <w:r w:rsidRPr="00186C99">
                <w:t>Parameter</w:t>
              </w:r>
            </w:ins>
          </w:p>
        </w:tc>
        <w:tc>
          <w:tcPr>
            <w:tcW w:w="1093" w:type="dxa"/>
          </w:tcPr>
          <w:p w:rsidR="00EC3AED" w:rsidRPr="00186C99" w:rsidRDefault="00EC3AED">
            <w:pPr>
              <w:pStyle w:val="TAH"/>
              <w:rPr>
                <w:ins w:id="10727" w:author="Qualcomm User" w:date="2018-07-17T17:24:00Z"/>
              </w:rPr>
              <w:pPrChange w:id="10728" w:author="Qualcomm User" w:date="2018-07-26T09:27:00Z">
                <w:pPr/>
              </w:pPrChange>
            </w:pPr>
            <w:ins w:id="10729" w:author="Qualcomm User" w:date="2018-07-17T17:24:00Z">
              <w:r w:rsidRPr="00186C99">
                <w:t>Unit</w:t>
              </w:r>
            </w:ins>
          </w:p>
        </w:tc>
        <w:tc>
          <w:tcPr>
            <w:tcW w:w="2955" w:type="dxa"/>
            <w:gridSpan w:val="3"/>
          </w:tcPr>
          <w:p w:rsidR="00EC3AED" w:rsidRPr="00297D42" w:rsidRDefault="00EC3AED">
            <w:pPr>
              <w:pStyle w:val="TAH"/>
              <w:rPr>
                <w:ins w:id="10730" w:author="Qualcomm User" w:date="2018-07-17T17:24:00Z"/>
              </w:rPr>
              <w:pPrChange w:id="10731" w:author="Qualcomm User" w:date="2018-07-26T09:27:00Z">
                <w:pPr/>
              </w:pPrChange>
            </w:pPr>
            <w:ins w:id="10732" w:author="Qualcomm User" w:date="2018-07-17T17:24:00Z">
              <w:r w:rsidRPr="00297D42">
                <w:t>Value</w:t>
              </w:r>
            </w:ins>
          </w:p>
        </w:tc>
      </w:tr>
      <w:tr w:rsidR="00EC3AED" w:rsidRPr="00EC3AED" w:rsidTr="001F64FA">
        <w:trPr>
          <w:jc w:val="center"/>
          <w:ins w:id="10733" w:author="Qualcomm User" w:date="2018-07-17T17:24:00Z"/>
        </w:trPr>
        <w:tc>
          <w:tcPr>
            <w:tcW w:w="3690" w:type="dxa"/>
          </w:tcPr>
          <w:p w:rsidR="00EC3AED" w:rsidRPr="00EC3AED" w:rsidRDefault="00EC3AED">
            <w:pPr>
              <w:pStyle w:val="TAC"/>
              <w:rPr>
                <w:ins w:id="10734" w:author="Qualcomm User" w:date="2018-07-17T17:24:00Z"/>
              </w:rPr>
              <w:pPrChange w:id="10735" w:author="Qualcomm User" w:date="2018-07-26T09:26:00Z">
                <w:pPr>
                  <w:pStyle w:val="EX"/>
                </w:pPr>
              </w:pPrChange>
            </w:pPr>
            <w:ins w:id="10736" w:author="Qualcomm User" w:date="2018-07-17T17:24:00Z">
              <w:r w:rsidRPr="00EC3AED">
                <w:t>Channel bandwidth</w:t>
              </w:r>
            </w:ins>
          </w:p>
        </w:tc>
        <w:tc>
          <w:tcPr>
            <w:tcW w:w="1093" w:type="dxa"/>
            <w:vAlign w:val="center"/>
          </w:tcPr>
          <w:p w:rsidR="00EC3AED" w:rsidRPr="006046F9" w:rsidRDefault="00EC3AED">
            <w:pPr>
              <w:pStyle w:val="TAC"/>
              <w:rPr>
                <w:ins w:id="10737" w:author="Qualcomm User" w:date="2018-07-17T17:24:00Z"/>
              </w:rPr>
              <w:pPrChange w:id="10738" w:author="Qualcomm User" w:date="2018-07-26T09:26:00Z">
                <w:pPr/>
              </w:pPrChange>
            </w:pPr>
            <w:ins w:id="10739" w:author="Qualcomm User" w:date="2018-07-17T17:24:00Z">
              <w:r w:rsidRPr="00EC3AED">
                <w:t>MHz</w:t>
              </w:r>
            </w:ins>
          </w:p>
        </w:tc>
        <w:tc>
          <w:tcPr>
            <w:tcW w:w="985" w:type="dxa"/>
            <w:vAlign w:val="center"/>
          </w:tcPr>
          <w:p w:rsidR="00EC3AED" w:rsidRPr="006046F9" w:rsidRDefault="00EC3AED">
            <w:pPr>
              <w:pStyle w:val="TAC"/>
              <w:rPr>
                <w:ins w:id="10740" w:author="Qualcomm User" w:date="2018-07-17T17:24:00Z"/>
              </w:rPr>
              <w:pPrChange w:id="10741" w:author="Qualcomm User" w:date="2018-07-26T09:26:00Z">
                <w:pPr/>
              </w:pPrChange>
            </w:pPr>
            <w:ins w:id="10742" w:author="Qualcomm User" w:date="2018-07-17T17:24:00Z">
              <w:r w:rsidRPr="006046F9">
                <w:t>50</w:t>
              </w:r>
            </w:ins>
          </w:p>
        </w:tc>
        <w:tc>
          <w:tcPr>
            <w:tcW w:w="985" w:type="dxa"/>
            <w:vAlign w:val="center"/>
          </w:tcPr>
          <w:p w:rsidR="00EC3AED" w:rsidRPr="001F64FA" w:rsidRDefault="00EC3AED">
            <w:pPr>
              <w:pStyle w:val="TAC"/>
              <w:rPr>
                <w:ins w:id="10743" w:author="Qualcomm User" w:date="2018-07-17T17:24:00Z"/>
              </w:rPr>
              <w:pPrChange w:id="10744" w:author="Qualcomm User" w:date="2018-07-26T09:26:00Z">
                <w:pPr/>
              </w:pPrChange>
            </w:pPr>
            <w:ins w:id="10745" w:author="Qualcomm User" w:date="2018-07-17T17:24:00Z">
              <w:r w:rsidRPr="001F64FA">
                <w:t>100</w:t>
              </w:r>
            </w:ins>
          </w:p>
        </w:tc>
        <w:tc>
          <w:tcPr>
            <w:tcW w:w="985" w:type="dxa"/>
            <w:vAlign w:val="center"/>
          </w:tcPr>
          <w:p w:rsidR="00EC3AED" w:rsidRPr="00B32C53" w:rsidRDefault="00EC3AED">
            <w:pPr>
              <w:pStyle w:val="TAC"/>
              <w:rPr>
                <w:ins w:id="10746" w:author="Qualcomm User" w:date="2018-07-17T17:24:00Z"/>
              </w:rPr>
              <w:pPrChange w:id="10747" w:author="Qualcomm User" w:date="2018-07-26T09:26:00Z">
                <w:pPr/>
              </w:pPrChange>
            </w:pPr>
            <w:ins w:id="10748" w:author="Qualcomm User" w:date="2018-07-17T17:24:00Z">
              <w:r w:rsidRPr="00B32C53">
                <w:t>200</w:t>
              </w:r>
            </w:ins>
          </w:p>
        </w:tc>
      </w:tr>
      <w:tr w:rsidR="00EC3AED" w:rsidRPr="00EC3AED" w:rsidTr="001F64FA">
        <w:trPr>
          <w:jc w:val="center"/>
          <w:ins w:id="10749" w:author="Qualcomm User" w:date="2018-07-17T17:24:00Z"/>
        </w:trPr>
        <w:tc>
          <w:tcPr>
            <w:tcW w:w="3690" w:type="dxa"/>
          </w:tcPr>
          <w:p w:rsidR="00EC3AED" w:rsidRPr="00EC3AED" w:rsidRDefault="00EC3AED">
            <w:pPr>
              <w:pStyle w:val="TAC"/>
              <w:rPr>
                <w:ins w:id="10750" w:author="Qualcomm User" w:date="2018-07-17T17:24:00Z"/>
                <w:rPrChange w:id="10751" w:author="Intel user" w:date="2018-04-06T18:35:00Z">
                  <w:rPr>
                    <w:ins w:id="10752" w:author="Qualcomm User" w:date="2018-07-17T17:24:00Z"/>
                    <w:rFonts w:cs="Arial"/>
                  </w:rPr>
                </w:rPrChange>
              </w:rPr>
              <w:pPrChange w:id="10753" w:author="Qualcomm User" w:date="2018-07-26T09:26:00Z">
                <w:pPr>
                  <w:pStyle w:val="EX"/>
                </w:pPr>
              </w:pPrChange>
            </w:pPr>
            <w:ins w:id="10754" w:author="Qualcomm User" w:date="2018-07-17T17:24:00Z">
              <w:r w:rsidRPr="00EC3AED">
                <w:t xml:space="preserve">Subcarrier spacing configuration </w:t>
              </w:r>
            </w:ins>
            <w:ins w:id="10755" w:author="Qualcomm User" w:date="2018-07-17T17:24:00Z">
              <w:r w:rsidRPr="00EC3AED">
                <w:rPr>
                  <w:rPrChange w:id="10756" w:author="Intel user" w:date="2018-04-06T18:35:00Z">
                    <w:rPr/>
                  </w:rPrChange>
                </w:rPr>
                <w:object w:dxaOrig="220" w:dyaOrig="240">
                  <v:shape id="_x0000_i1038" type="#_x0000_t75" style="width:10.2pt;height:10.2pt" o:ole="">
                    <v:imagedata r:id="rId53" o:title=""/>
                  </v:shape>
                  <o:OLEObject Type="Embed" ProgID="Equation.3" ShapeID="_x0000_i1038" DrawAspect="Content" ObjectID="_1597694258" r:id="rId54"/>
                </w:object>
              </w:r>
            </w:ins>
          </w:p>
        </w:tc>
        <w:tc>
          <w:tcPr>
            <w:tcW w:w="1093" w:type="dxa"/>
            <w:vAlign w:val="center"/>
          </w:tcPr>
          <w:p w:rsidR="00EC3AED" w:rsidRPr="00EC3AED" w:rsidRDefault="00EC3AED">
            <w:pPr>
              <w:pStyle w:val="TAC"/>
              <w:rPr>
                <w:ins w:id="10757" w:author="Qualcomm User" w:date="2018-07-17T17:24:00Z"/>
                <w:rPrChange w:id="10758" w:author="Intel user" w:date="2018-04-06T18:35:00Z">
                  <w:rPr>
                    <w:ins w:id="10759" w:author="Qualcomm User" w:date="2018-07-17T17:24:00Z"/>
                    <w:rFonts w:cs="Arial"/>
                  </w:rPr>
                </w:rPrChange>
              </w:rPr>
              <w:pPrChange w:id="10760" w:author="Qualcomm User" w:date="2018-07-26T09:26:00Z">
                <w:pPr/>
              </w:pPrChange>
            </w:pPr>
          </w:p>
        </w:tc>
        <w:tc>
          <w:tcPr>
            <w:tcW w:w="985" w:type="dxa"/>
            <w:vAlign w:val="center"/>
          </w:tcPr>
          <w:p w:rsidR="00EC3AED" w:rsidRPr="00EC3AED" w:rsidRDefault="00EC3AED">
            <w:pPr>
              <w:pStyle w:val="TAC"/>
              <w:rPr>
                <w:ins w:id="10761" w:author="Qualcomm User" w:date="2018-07-17T17:24:00Z"/>
                <w:rPrChange w:id="10762" w:author="Intel user" w:date="2018-04-06T18:35:00Z">
                  <w:rPr>
                    <w:ins w:id="10763" w:author="Qualcomm User" w:date="2018-07-17T17:24:00Z"/>
                    <w:rFonts w:cs="Arial"/>
                  </w:rPr>
                </w:rPrChange>
              </w:rPr>
              <w:pPrChange w:id="10764" w:author="Qualcomm User" w:date="2018-07-26T09:26:00Z">
                <w:pPr/>
              </w:pPrChange>
            </w:pPr>
            <w:ins w:id="10765" w:author="Qualcomm User" w:date="2018-07-17T17:24:00Z">
              <w:r w:rsidRPr="00EC3AED">
                <w:rPr>
                  <w:rPrChange w:id="10766" w:author="Intel user" w:date="2018-04-06T18:35:00Z">
                    <w:rPr>
                      <w:rFonts w:cs="Arial"/>
                    </w:rPr>
                  </w:rPrChange>
                </w:rPr>
                <w:t>2</w:t>
              </w:r>
            </w:ins>
          </w:p>
        </w:tc>
        <w:tc>
          <w:tcPr>
            <w:tcW w:w="985" w:type="dxa"/>
            <w:vAlign w:val="center"/>
          </w:tcPr>
          <w:p w:rsidR="00EC3AED" w:rsidRPr="00EC3AED" w:rsidRDefault="00EC3AED">
            <w:pPr>
              <w:pStyle w:val="TAC"/>
              <w:rPr>
                <w:ins w:id="10767" w:author="Qualcomm User" w:date="2018-07-17T17:24:00Z"/>
                <w:rPrChange w:id="10768" w:author="Intel user" w:date="2018-04-06T18:35:00Z">
                  <w:rPr>
                    <w:ins w:id="10769" w:author="Qualcomm User" w:date="2018-07-17T17:24:00Z"/>
                    <w:rFonts w:cs="Arial"/>
                  </w:rPr>
                </w:rPrChange>
              </w:rPr>
              <w:pPrChange w:id="10770" w:author="Qualcomm User" w:date="2018-07-26T09:26:00Z">
                <w:pPr/>
              </w:pPrChange>
            </w:pPr>
            <w:ins w:id="10771" w:author="Qualcomm User" w:date="2018-07-17T17:24:00Z">
              <w:r w:rsidRPr="00EC3AED">
                <w:rPr>
                  <w:rPrChange w:id="10772" w:author="Intel user" w:date="2018-04-06T18:35:00Z">
                    <w:rPr>
                      <w:rFonts w:cs="Arial"/>
                    </w:rPr>
                  </w:rPrChange>
                </w:rPr>
                <w:t>2</w:t>
              </w:r>
            </w:ins>
          </w:p>
        </w:tc>
        <w:tc>
          <w:tcPr>
            <w:tcW w:w="985" w:type="dxa"/>
            <w:vAlign w:val="center"/>
          </w:tcPr>
          <w:p w:rsidR="00EC3AED" w:rsidRPr="00EC3AED" w:rsidRDefault="00EC3AED">
            <w:pPr>
              <w:pStyle w:val="TAC"/>
              <w:rPr>
                <w:ins w:id="10773" w:author="Qualcomm User" w:date="2018-07-17T17:24:00Z"/>
                <w:rPrChange w:id="10774" w:author="Intel user" w:date="2018-04-06T18:35:00Z">
                  <w:rPr>
                    <w:ins w:id="10775" w:author="Qualcomm User" w:date="2018-07-17T17:24:00Z"/>
                    <w:rFonts w:cs="Arial"/>
                  </w:rPr>
                </w:rPrChange>
              </w:rPr>
              <w:pPrChange w:id="10776" w:author="Qualcomm User" w:date="2018-07-26T09:26:00Z">
                <w:pPr/>
              </w:pPrChange>
            </w:pPr>
            <w:ins w:id="10777" w:author="Qualcomm User" w:date="2018-07-17T17:24:00Z">
              <w:r w:rsidRPr="00EC3AED">
                <w:rPr>
                  <w:rPrChange w:id="10778" w:author="Intel user" w:date="2018-04-06T18:35:00Z">
                    <w:rPr>
                      <w:rFonts w:cs="Arial"/>
                    </w:rPr>
                  </w:rPrChange>
                </w:rPr>
                <w:t>2</w:t>
              </w:r>
            </w:ins>
          </w:p>
        </w:tc>
      </w:tr>
      <w:tr w:rsidR="00EC3AED" w:rsidRPr="00EC3AED" w:rsidTr="001F64FA">
        <w:trPr>
          <w:jc w:val="center"/>
          <w:ins w:id="10779" w:author="Qualcomm User" w:date="2018-07-17T17:24:00Z"/>
        </w:trPr>
        <w:tc>
          <w:tcPr>
            <w:tcW w:w="3690" w:type="dxa"/>
          </w:tcPr>
          <w:p w:rsidR="00EC3AED" w:rsidRPr="00EC3AED" w:rsidRDefault="00EC3AED">
            <w:pPr>
              <w:pStyle w:val="TAC"/>
              <w:rPr>
                <w:ins w:id="10780" w:author="Qualcomm User" w:date="2018-07-17T17:24:00Z"/>
              </w:rPr>
              <w:pPrChange w:id="10781" w:author="Qualcomm User" w:date="2018-07-26T09:26:00Z">
                <w:pPr>
                  <w:pStyle w:val="EX"/>
                </w:pPr>
              </w:pPrChange>
            </w:pPr>
            <w:ins w:id="10782" w:author="Qualcomm User" w:date="2018-07-17T17:24:00Z">
              <w:r w:rsidRPr="00EC3AED">
                <w:t>Allocated resource blocks</w:t>
              </w:r>
            </w:ins>
          </w:p>
        </w:tc>
        <w:tc>
          <w:tcPr>
            <w:tcW w:w="1093" w:type="dxa"/>
            <w:vAlign w:val="center"/>
          </w:tcPr>
          <w:p w:rsidR="00EC3AED" w:rsidRPr="00EC3AED" w:rsidRDefault="00EC3AED">
            <w:pPr>
              <w:pStyle w:val="TAC"/>
              <w:rPr>
                <w:ins w:id="10783" w:author="Qualcomm User" w:date="2018-07-17T17:24:00Z"/>
              </w:rPr>
              <w:pPrChange w:id="10784" w:author="Qualcomm User" w:date="2018-07-26T09:26:00Z">
                <w:pPr/>
              </w:pPrChange>
            </w:pPr>
          </w:p>
        </w:tc>
        <w:tc>
          <w:tcPr>
            <w:tcW w:w="985" w:type="dxa"/>
            <w:vAlign w:val="center"/>
          </w:tcPr>
          <w:p w:rsidR="00EC3AED" w:rsidRPr="006046F9" w:rsidRDefault="00EC3AED">
            <w:pPr>
              <w:pStyle w:val="TAC"/>
              <w:rPr>
                <w:ins w:id="10785" w:author="Qualcomm User" w:date="2018-07-17T17:24:00Z"/>
              </w:rPr>
              <w:pPrChange w:id="10786" w:author="Qualcomm User" w:date="2018-07-26T09:26:00Z">
                <w:pPr/>
              </w:pPrChange>
            </w:pPr>
            <w:ins w:id="10787" w:author="Qualcomm User" w:date="2018-07-17T17:24:00Z">
              <w:r w:rsidRPr="006046F9">
                <w:t>66</w:t>
              </w:r>
            </w:ins>
          </w:p>
        </w:tc>
        <w:tc>
          <w:tcPr>
            <w:tcW w:w="985" w:type="dxa"/>
            <w:vAlign w:val="center"/>
          </w:tcPr>
          <w:p w:rsidR="00EC3AED" w:rsidRPr="001F64FA" w:rsidRDefault="00EC3AED">
            <w:pPr>
              <w:pStyle w:val="TAC"/>
              <w:rPr>
                <w:ins w:id="10788" w:author="Qualcomm User" w:date="2018-07-17T17:24:00Z"/>
              </w:rPr>
              <w:pPrChange w:id="10789" w:author="Qualcomm User" w:date="2018-07-26T09:26:00Z">
                <w:pPr/>
              </w:pPrChange>
            </w:pPr>
            <w:ins w:id="10790" w:author="Qualcomm User" w:date="2018-07-17T17:24:00Z">
              <w:r w:rsidRPr="001F64FA">
                <w:t>132</w:t>
              </w:r>
            </w:ins>
          </w:p>
        </w:tc>
        <w:tc>
          <w:tcPr>
            <w:tcW w:w="985" w:type="dxa"/>
            <w:vAlign w:val="center"/>
          </w:tcPr>
          <w:p w:rsidR="00EC3AED" w:rsidRPr="00B32C53" w:rsidRDefault="00EC3AED">
            <w:pPr>
              <w:pStyle w:val="TAC"/>
              <w:rPr>
                <w:ins w:id="10791" w:author="Qualcomm User" w:date="2018-07-17T17:24:00Z"/>
              </w:rPr>
              <w:pPrChange w:id="10792" w:author="Qualcomm User" w:date="2018-07-26T09:26:00Z">
                <w:pPr/>
              </w:pPrChange>
            </w:pPr>
            <w:ins w:id="10793" w:author="Qualcomm User" w:date="2018-07-17T17:24:00Z">
              <w:r w:rsidRPr="00B32C53">
                <w:t>264</w:t>
              </w:r>
            </w:ins>
          </w:p>
        </w:tc>
      </w:tr>
      <w:tr w:rsidR="00EC3AED" w:rsidRPr="00EC3AED" w:rsidTr="001F64FA">
        <w:trPr>
          <w:jc w:val="center"/>
          <w:ins w:id="10794" w:author="Qualcomm User" w:date="2018-07-17T17:24:00Z"/>
        </w:trPr>
        <w:tc>
          <w:tcPr>
            <w:tcW w:w="3690" w:type="dxa"/>
          </w:tcPr>
          <w:p w:rsidR="00EC3AED" w:rsidRPr="00EC3AED" w:rsidRDefault="00EC3AED">
            <w:pPr>
              <w:pStyle w:val="TAC"/>
              <w:rPr>
                <w:ins w:id="10795" w:author="Qualcomm User" w:date="2018-07-17T17:24:00Z"/>
              </w:rPr>
              <w:pPrChange w:id="10796" w:author="Qualcomm User" w:date="2018-07-26T09:26:00Z">
                <w:pPr>
                  <w:pStyle w:val="EX"/>
                </w:pPr>
              </w:pPrChange>
            </w:pPr>
            <w:ins w:id="10797" w:author="Qualcomm User" w:date="2018-07-17T17:24:00Z">
              <w:r w:rsidRPr="00EC3AED">
                <w:t>Subcarriers per resource block</w:t>
              </w:r>
            </w:ins>
          </w:p>
        </w:tc>
        <w:tc>
          <w:tcPr>
            <w:tcW w:w="1093" w:type="dxa"/>
            <w:vAlign w:val="center"/>
          </w:tcPr>
          <w:p w:rsidR="00EC3AED" w:rsidRPr="00EC3AED" w:rsidRDefault="00EC3AED">
            <w:pPr>
              <w:pStyle w:val="TAC"/>
              <w:rPr>
                <w:ins w:id="10798" w:author="Qualcomm User" w:date="2018-07-17T17:24:00Z"/>
              </w:rPr>
              <w:pPrChange w:id="10799" w:author="Qualcomm User" w:date="2018-07-26T09:26:00Z">
                <w:pPr/>
              </w:pPrChange>
            </w:pPr>
          </w:p>
        </w:tc>
        <w:tc>
          <w:tcPr>
            <w:tcW w:w="985" w:type="dxa"/>
            <w:vAlign w:val="center"/>
          </w:tcPr>
          <w:p w:rsidR="00EC3AED" w:rsidRPr="006046F9" w:rsidRDefault="00EC3AED">
            <w:pPr>
              <w:pStyle w:val="TAC"/>
              <w:rPr>
                <w:ins w:id="10800" w:author="Qualcomm User" w:date="2018-07-17T17:24:00Z"/>
              </w:rPr>
              <w:pPrChange w:id="10801" w:author="Qualcomm User" w:date="2018-07-26T09:26:00Z">
                <w:pPr/>
              </w:pPrChange>
            </w:pPr>
            <w:ins w:id="10802" w:author="Qualcomm User" w:date="2018-07-17T17:24:00Z">
              <w:r w:rsidRPr="006046F9">
                <w:t>12</w:t>
              </w:r>
            </w:ins>
          </w:p>
        </w:tc>
        <w:tc>
          <w:tcPr>
            <w:tcW w:w="985" w:type="dxa"/>
            <w:vAlign w:val="center"/>
          </w:tcPr>
          <w:p w:rsidR="00EC3AED" w:rsidRPr="001F64FA" w:rsidRDefault="00EC3AED">
            <w:pPr>
              <w:pStyle w:val="TAC"/>
              <w:rPr>
                <w:ins w:id="10803" w:author="Qualcomm User" w:date="2018-07-17T17:24:00Z"/>
              </w:rPr>
              <w:pPrChange w:id="10804" w:author="Qualcomm User" w:date="2018-07-26T09:26:00Z">
                <w:pPr/>
              </w:pPrChange>
            </w:pPr>
            <w:ins w:id="10805" w:author="Qualcomm User" w:date="2018-07-17T17:24:00Z">
              <w:r w:rsidRPr="001F64FA">
                <w:t>12</w:t>
              </w:r>
            </w:ins>
          </w:p>
        </w:tc>
        <w:tc>
          <w:tcPr>
            <w:tcW w:w="985" w:type="dxa"/>
            <w:vAlign w:val="center"/>
          </w:tcPr>
          <w:p w:rsidR="00EC3AED" w:rsidRPr="00B32C53" w:rsidRDefault="00EC3AED">
            <w:pPr>
              <w:pStyle w:val="TAC"/>
              <w:rPr>
                <w:ins w:id="10806" w:author="Qualcomm User" w:date="2018-07-17T17:24:00Z"/>
              </w:rPr>
              <w:pPrChange w:id="10807" w:author="Qualcomm User" w:date="2018-07-26T09:26:00Z">
                <w:pPr/>
              </w:pPrChange>
            </w:pPr>
            <w:ins w:id="10808" w:author="Qualcomm User" w:date="2018-07-17T17:24:00Z">
              <w:r w:rsidRPr="00B32C53">
                <w:t>12</w:t>
              </w:r>
            </w:ins>
          </w:p>
        </w:tc>
      </w:tr>
      <w:tr w:rsidR="00EC3AED" w:rsidRPr="00EC3AED" w:rsidTr="001F64FA">
        <w:trPr>
          <w:jc w:val="center"/>
          <w:ins w:id="10809" w:author="Qualcomm User" w:date="2018-07-17T17:24:00Z"/>
        </w:trPr>
        <w:tc>
          <w:tcPr>
            <w:tcW w:w="3690" w:type="dxa"/>
          </w:tcPr>
          <w:p w:rsidR="00EC3AED" w:rsidRPr="00EC3AED" w:rsidRDefault="00EC3AED">
            <w:pPr>
              <w:pStyle w:val="TAC"/>
              <w:rPr>
                <w:ins w:id="10810" w:author="Qualcomm User" w:date="2018-07-17T17:24:00Z"/>
              </w:rPr>
              <w:pPrChange w:id="10811" w:author="Qualcomm User" w:date="2018-07-26T09:26:00Z">
                <w:pPr>
                  <w:pStyle w:val="EX"/>
                </w:pPr>
              </w:pPrChange>
            </w:pPr>
            <w:ins w:id="10812" w:author="Qualcomm User" w:date="2018-07-17T17:24:00Z">
              <w:r w:rsidRPr="00EC3AED">
                <w:t>Allocated slots per Frame</w:t>
              </w:r>
            </w:ins>
          </w:p>
        </w:tc>
        <w:tc>
          <w:tcPr>
            <w:tcW w:w="1093" w:type="dxa"/>
            <w:vAlign w:val="center"/>
          </w:tcPr>
          <w:p w:rsidR="00EC3AED" w:rsidRPr="00EC3AED" w:rsidRDefault="00EC3AED">
            <w:pPr>
              <w:pStyle w:val="TAC"/>
              <w:rPr>
                <w:ins w:id="10813" w:author="Qualcomm User" w:date="2018-07-17T17:24:00Z"/>
              </w:rPr>
              <w:pPrChange w:id="10814" w:author="Qualcomm User" w:date="2018-07-26T09:26:00Z">
                <w:pPr/>
              </w:pPrChange>
            </w:pPr>
          </w:p>
        </w:tc>
        <w:tc>
          <w:tcPr>
            <w:tcW w:w="985" w:type="dxa"/>
            <w:vAlign w:val="center"/>
          </w:tcPr>
          <w:p w:rsidR="00EC3AED" w:rsidRPr="006046F9" w:rsidRDefault="00EC3AED">
            <w:pPr>
              <w:pStyle w:val="TAC"/>
              <w:rPr>
                <w:ins w:id="10815" w:author="Qualcomm User" w:date="2018-07-17T17:24:00Z"/>
              </w:rPr>
              <w:pPrChange w:id="10816" w:author="Qualcomm User" w:date="2018-07-26T09:26:00Z">
                <w:pPr/>
              </w:pPrChange>
            </w:pPr>
            <w:ins w:id="10817" w:author="Qualcomm User" w:date="2018-07-17T17:24:00Z">
              <w:r w:rsidRPr="006046F9">
                <w:t>23</w:t>
              </w:r>
            </w:ins>
          </w:p>
        </w:tc>
        <w:tc>
          <w:tcPr>
            <w:tcW w:w="985" w:type="dxa"/>
            <w:vAlign w:val="center"/>
          </w:tcPr>
          <w:p w:rsidR="00EC3AED" w:rsidRPr="001F64FA" w:rsidRDefault="00EC3AED">
            <w:pPr>
              <w:pStyle w:val="TAC"/>
              <w:rPr>
                <w:ins w:id="10818" w:author="Qualcomm User" w:date="2018-07-17T17:24:00Z"/>
              </w:rPr>
              <w:pPrChange w:id="10819" w:author="Qualcomm User" w:date="2018-07-26T09:26:00Z">
                <w:pPr/>
              </w:pPrChange>
            </w:pPr>
            <w:ins w:id="10820" w:author="Qualcomm User" w:date="2018-07-17T17:24:00Z">
              <w:r w:rsidRPr="001F64FA">
                <w:t>23</w:t>
              </w:r>
            </w:ins>
          </w:p>
        </w:tc>
        <w:tc>
          <w:tcPr>
            <w:tcW w:w="985" w:type="dxa"/>
            <w:vAlign w:val="center"/>
          </w:tcPr>
          <w:p w:rsidR="00EC3AED" w:rsidRPr="00B32C53" w:rsidRDefault="00EC3AED">
            <w:pPr>
              <w:pStyle w:val="TAC"/>
              <w:rPr>
                <w:ins w:id="10821" w:author="Qualcomm User" w:date="2018-07-17T17:24:00Z"/>
              </w:rPr>
              <w:pPrChange w:id="10822" w:author="Qualcomm User" w:date="2018-07-26T09:26:00Z">
                <w:pPr/>
              </w:pPrChange>
            </w:pPr>
            <w:ins w:id="10823" w:author="Qualcomm User" w:date="2018-07-17T17:24:00Z">
              <w:r w:rsidRPr="00B32C53">
                <w:t>23</w:t>
              </w:r>
            </w:ins>
          </w:p>
        </w:tc>
      </w:tr>
      <w:tr w:rsidR="00EC3AED" w:rsidRPr="00EC3AED" w:rsidTr="001F64FA">
        <w:trPr>
          <w:jc w:val="center"/>
          <w:ins w:id="10824" w:author="Qualcomm User" w:date="2018-07-17T17:24:00Z"/>
        </w:trPr>
        <w:tc>
          <w:tcPr>
            <w:tcW w:w="3690" w:type="dxa"/>
          </w:tcPr>
          <w:p w:rsidR="00EC3AED" w:rsidRPr="00EC3AED" w:rsidRDefault="00EC3AED">
            <w:pPr>
              <w:pStyle w:val="TAC"/>
              <w:rPr>
                <w:ins w:id="10825" w:author="Qualcomm User" w:date="2018-07-17T17:24:00Z"/>
              </w:rPr>
              <w:pPrChange w:id="10826" w:author="Qualcomm User" w:date="2018-07-26T09:26:00Z">
                <w:pPr/>
              </w:pPrChange>
            </w:pPr>
            <w:ins w:id="10827" w:author="Qualcomm User" w:date="2018-07-17T17:24:00Z">
              <w:r w:rsidRPr="00EC3AED">
                <w:t>MCS index</w:t>
              </w:r>
            </w:ins>
          </w:p>
        </w:tc>
        <w:tc>
          <w:tcPr>
            <w:tcW w:w="1093" w:type="dxa"/>
            <w:vAlign w:val="center"/>
          </w:tcPr>
          <w:p w:rsidR="00EC3AED" w:rsidRPr="00EC3AED" w:rsidRDefault="00EC3AED">
            <w:pPr>
              <w:pStyle w:val="TAC"/>
              <w:rPr>
                <w:ins w:id="10828" w:author="Qualcomm User" w:date="2018-07-17T17:24:00Z"/>
              </w:rPr>
              <w:pPrChange w:id="10829" w:author="Qualcomm User" w:date="2018-07-26T09:26:00Z">
                <w:pPr/>
              </w:pPrChange>
            </w:pPr>
          </w:p>
        </w:tc>
        <w:tc>
          <w:tcPr>
            <w:tcW w:w="985" w:type="dxa"/>
            <w:vAlign w:val="center"/>
          </w:tcPr>
          <w:p w:rsidR="00EC3AED" w:rsidRPr="00EC3AED" w:rsidRDefault="00EC3AED">
            <w:pPr>
              <w:pStyle w:val="TAC"/>
              <w:rPr>
                <w:ins w:id="10830" w:author="Qualcomm User" w:date="2018-07-17T17:24:00Z"/>
              </w:rPr>
              <w:pPrChange w:id="10831" w:author="Qualcomm User" w:date="2018-07-26T09:26:00Z">
                <w:pPr/>
              </w:pPrChange>
            </w:pPr>
            <w:ins w:id="10832" w:author="Qualcomm User" w:date="2018-07-17T17:24:00Z">
              <w:r w:rsidRPr="00EC3AED">
                <w:t>4</w:t>
              </w:r>
            </w:ins>
          </w:p>
        </w:tc>
        <w:tc>
          <w:tcPr>
            <w:tcW w:w="985" w:type="dxa"/>
            <w:vAlign w:val="center"/>
          </w:tcPr>
          <w:p w:rsidR="00EC3AED" w:rsidRPr="00EC3AED" w:rsidRDefault="00EC3AED">
            <w:pPr>
              <w:pStyle w:val="TAC"/>
              <w:rPr>
                <w:ins w:id="10833" w:author="Qualcomm User" w:date="2018-07-17T17:24:00Z"/>
              </w:rPr>
              <w:pPrChange w:id="10834" w:author="Qualcomm User" w:date="2018-07-26T09:26:00Z">
                <w:pPr/>
              </w:pPrChange>
            </w:pPr>
            <w:ins w:id="10835" w:author="Qualcomm User" w:date="2018-07-17T17:24:00Z">
              <w:r w:rsidRPr="00EC3AED">
                <w:t>4</w:t>
              </w:r>
            </w:ins>
          </w:p>
        </w:tc>
        <w:tc>
          <w:tcPr>
            <w:tcW w:w="985" w:type="dxa"/>
            <w:vAlign w:val="center"/>
          </w:tcPr>
          <w:p w:rsidR="00EC3AED" w:rsidRPr="00EC3AED" w:rsidRDefault="00EC3AED">
            <w:pPr>
              <w:pStyle w:val="TAC"/>
              <w:rPr>
                <w:ins w:id="10836" w:author="Qualcomm User" w:date="2018-07-17T17:24:00Z"/>
              </w:rPr>
              <w:pPrChange w:id="10837" w:author="Qualcomm User" w:date="2018-07-26T09:26:00Z">
                <w:pPr/>
              </w:pPrChange>
            </w:pPr>
            <w:ins w:id="10838" w:author="Qualcomm User" w:date="2018-07-17T17:24:00Z">
              <w:r w:rsidRPr="00EC3AED">
                <w:t>4</w:t>
              </w:r>
            </w:ins>
          </w:p>
        </w:tc>
      </w:tr>
      <w:tr w:rsidR="00EC3AED" w:rsidRPr="00EC3AED" w:rsidTr="001F64FA">
        <w:trPr>
          <w:jc w:val="center"/>
          <w:ins w:id="10839" w:author="Qualcomm User" w:date="2018-07-17T17:24:00Z"/>
        </w:trPr>
        <w:tc>
          <w:tcPr>
            <w:tcW w:w="3690" w:type="dxa"/>
          </w:tcPr>
          <w:p w:rsidR="00EC3AED" w:rsidRPr="00EC3AED" w:rsidRDefault="00EC3AED">
            <w:pPr>
              <w:pStyle w:val="TAC"/>
              <w:rPr>
                <w:ins w:id="10840" w:author="Qualcomm User" w:date="2018-07-17T17:24:00Z"/>
              </w:rPr>
              <w:pPrChange w:id="10841" w:author="Qualcomm User" w:date="2018-07-26T09:26:00Z">
                <w:pPr>
                  <w:pStyle w:val="EX"/>
                </w:pPr>
              </w:pPrChange>
            </w:pPr>
            <w:ins w:id="10842" w:author="Qualcomm User" w:date="2018-07-17T17:24:00Z">
              <w:r w:rsidRPr="00EC3AED">
                <w:t>Modulation</w:t>
              </w:r>
            </w:ins>
          </w:p>
        </w:tc>
        <w:tc>
          <w:tcPr>
            <w:tcW w:w="1093" w:type="dxa"/>
            <w:vAlign w:val="center"/>
          </w:tcPr>
          <w:p w:rsidR="00EC3AED" w:rsidRPr="00EC3AED" w:rsidRDefault="00EC3AED">
            <w:pPr>
              <w:pStyle w:val="TAC"/>
              <w:rPr>
                <w:ins w:id="10843" w:author="Qualcomm User" w:date="2018-07-17T17:24:00Z"/>
              </w:rPr>
              <w:pPrChange w:id="10844" w:author="Qualcomm User" w:date="2018-07-26T09:26:00Z">
                <w:pPr/>
              </w:pPrChange>
            </w:pPr>
          </w:p>
        </w:tc>
        <w:tc>
          <w:tcPr>
            <w:tcW w:w="985" w:type="dxa"/>
            <w:vAlign w:val="center"/>
          </w:tcPr>
          <w:p w:rsidR="00EC3AED" w:rsidRPr="006046F9" w:rsidRDefault="00EC3AED">
            <w:pPr>
              <w:pStyle w:val="TAC"/>
              <w:rPr>
                <w:ins w:id="10845" w:author="Qualcomm User" w:date="2018-07-17T17:24:00Z"/>
              </w:rPr>
              <w:pPrChange w:id="10846" w:author="Qualcomm User" w:date="2018-07-26T09:26:00Z">
                <w:pPr/>
              </w:pPrChange>
            </w:pPr>
            <w:ins w:id="10847" w:author="Qualcomm User" w:date="2018-07-17T17:24:00Z">
              <w:r w:rsidRPr="006046F9">
                <w:t>QPSK</w:t>
              </w:r>
            </w:ins>
          </w:p>
        </w:tc>
        <w:tc>
          <w:tcPr>
            <w:tcW w:w="985" w:type="dxa"/>
            <w:vAlign w:val="center"/>
          </w:tcPr>
          <w:p w:rsidR="00EC3AED" w:rsidRPr="001F64FA" w:rsidRDefault="00EC3AED">
            <w:pPr>
              <w:pStyle w:val="TAC"/>
              <w:rPr>
                <w:ins w:id="10848" w:author="Qualcomm User" w:date="2018-07-17T17:24:00Z"/>
              </w:rPr>
              <w:pPrChange w:id="10849" w:author="Qualcomm User" w:date="2018-07-26T09:26:00Z">
                <w:pPr/>
              </w:pPrChange>
            </w:pPr>
            <w:ins w:id="10850" w:author="Qualcomm User" w:date="2018-07-17T17:24:00Z">
              <w:r w:rsidRPr="001F64FA">
                <w:t>QPSK</w:t>
              </w:r>
            </w:ins>
          </w:p>
        </w:tc>
        <w:tc>
          <w:tcPr>
            <w:tcW w:w="985" w:type="dxa"/>
            <w:vAlign w:val="center"/>
          </w:tcPr>
          <w:p w:rsidR="00EC3AED" w:rsidRPr="00B32C53" w:rsidRDefault="00EC3AED">
            <w:pPr>
              <w:pStyle w:val="TAC"/>
              <w:rPr>
                <w:ins w:id="10851" w:author="Qualcomm User" w:date="2018-07-17T17:24:00Z"/>
              </w:rPr>
              <w:pPrChange w:id="10852" w:author="Qualcomm User" w:date="2018-07-26T09:26:00Z">
                <w:pPr/>
              </w:pPrChange>
            </w:pPr>
            <w:ins w:id="10853" w:author="Qualcomm User" w:date="2018-07-17T17:24:00Z">
              <w:r w:rsidRPr="00B32C53">
                <w:t>QPSK</w:t>
              </w:r>
            </w:ins>
          </w:p>
        </w:tc>
      </w:tr>
      <w:tr w:rsidR="00EC3AED" w:rsidRPr="00EC3AED" w:rsidTr="001F64FA">
        <w:trPr>
          <w:jc w:val="center"/>
          <w:ins w:id="10854" w:author="Qualcomm User" w:date="2018-07-17T17:24:00Z"/>
        </w:trPr>
        <w:tc>
          <w:tcPr>
            <w:tcW w:w="3690" w:type="dxa"/>
          </w:tcPr>
          <w:p w:rsidR="00EC3AED" w:rsidRPr="001F64FA" w:rsidRDefault="00EC3AED">
            <w:pPr>
              <w:pStyle w:val="TAC"/>
              <w:rPr>
                <w:ins w:id="10855" w:author="Qualcomm User" w:date="2018-07-17T17:24:00Z"/>
              </w:rPr>
              <w:pPrChange w:id="10856" w:author="Qualcomm User" w:date="2018-07-26T09:26:00Z">
                <w:pPr>
                  <w:pStyle w:val="EX"/>
                </w:pPr>
              </w:pPrChange>
            </w:pPr>
            <w:ins w:id="10857" w:author="Qualcomm User" w:date="2018-07-17T17:24:00Z">
              <w:r w:rsidRPr="001F64FA">
                <w:t>Target Coding Rate</w:t>
              </w:r>
            </w:ins>
          </w:p>
        </w:tc>
        <w:tc>
          <w:tcPr>
            <w:tcW w:w="1093" w:type="dxa"/>
            <w:vAlign w:val="center"/>
          </w:tcPr>
          <w:p w:rsidR="00EC3AED" w:rsidRPr="00B32C53" w:rsidRDefault="00EC3AED">
            <w:pPr>
              <w:pStyle w:val="TAC"/>
              <w:rPr>
                <w:ins w:id="10858" w:author="Qualcomm User" w:date="2018-07-17T17:24:00Z"/>
              </w:rPr>
              <w:pPrChange w:id="10859" w:author="Qualcomm User" w:date="2018-07-26T09:26:00Z">
                <w:pPr/>
              </w:pPrChange>
            </w:pPr>
          </w:p>
        </w:tc>
        <w:tc>
          <w:tcPr>
            <w:tcW w:w="985" w:type="dxa"/>
            <w:vAlign w:val="center"/>
          </w:tcPr>
          <w:p w:rsidR="00EC3AED" w:rsidRPr="00186C99" w:rsidRDefault="00EC3AED">
            <w:pPr>
              <w:pStyle w:val="TAC"/>
              <w:rPr>
                <w:ins w:id="10860" w:author="Qualcomm User" w:date="2018-07-17T17:24:00Z"/>
              </w:rPr>
              <w:pPrChange w:id="10861" w:author="Qualcomm User" w:date="2018-07-26T09:26:00Z">
                <w:pPr/>
              </w:pPrChange>
            </w:pPr>
            <w:ins w:id="10862" w:author="Qualcomm User" w:date="2018-07-17T17:24:00Z">
              <w:r w:rsidRPr="00186C99">
                <w:t>1/3</w:t>
              </w:r>
            </w:ins>
          </w:p>
        </w:tc>
        <w:tc>
          <w:tcPr>
            <w:tcW w:w="985" w:type="dxa"/>
            <w:vAlign w:val="center"/>
          </w:tcPr>
          <w:p w:rsidR="00EC3AED" w:rsidRPr="00186C99" w:rsidRDefault="00EC3AED">
            <w:pPr>
              <w:pStyle w:val="TAC"/>
              <w:rPr>
                <w:ins w:id="10863" w:author="Qualcomm User" w:date="2018-07-17T17:24:00Z"/>
              </w:rPr>
              <w:pPrChange w:id="10864" w:author="Qualcomm User" w:date="2018-07-26T09:26:00Z">
                <w:pPr/>
              </w:pPrChange>
            </w:pPr>
            <w:ins w:id="10865" w:author="Qualcomm User" w:date="2018-07-17T17:24:00Z">
              <w:r w:rsidRPr="00186C99">
                <w:t>1/3</w:t>
              </w:r>
            </w:ins>
          </w:p>
        </w:tc>
        <w:tc>
          <w:tcPr>
            <w:tcW w:w="985" w:type="dxa"/>
            <w:vAlign w:val="center"/>
          </w:tcPr>
          <w:p w:rsidR="00EC3AED" w:rsidRPr="00297D42" w:rsidRDefault="00EC3AED">
            <w:pPr>
              <w:pStyle w:val="TAC"/>
              <w:rPr>
                <w:ins w:id="10866" w:author="Qualcomm User" w:date="2018-07-17T17:24:00Z"/>
              </w:rPr>
              <w:pPrChange w:id="10867" w:author="Qualcomm User" w:date="2018-07-26T09:26:00Z">
                <w:pPr/>
              </w:pPrChange>
            </w:pPr>
            <w:ins w:id="10868" w:author="Qualcomm User" w:date="2018-07-17T17:24:00Z">
              <w:r w:rsidRPr="00297D42">
                <w:t>1/3</w:t>
              </w:r>
            </w:ins>
          </w:p>
        </w:tc>
      </w:tr>
      <w:tr w:rsidR="00EC3AED" w:rsidRPr="00EC3AED" w:rsidTr="001F64FA">
        <w:trPr>
          <w:jc w:val="center"/>
          <w:ins w:id="10869" w:author="Qualcomm User" w:date="2018-07-17T17:24:00Z"/>
        </w:trPr>
        <w:tc>
          <w:tcPr>
            <w:tcW w:w="3690" w:type="dxa"/>
          </w:tcPr>
          <w:p w:rsidR="00EC3AED" w:rsidRPr="001F64FA" w:rsidRDefault="00EC3AED">
            <w:pPr>
              <w:pStyle w:val="TAC"/>
              <w:rPr>
                <w:ins w:id="10870" w:author="Qualcomm User" w:date="2018-07-17T17:24:00Z"/>
              </w:rPr>
              <w:pPrChange w:id="10871" w:author="Qualcomm User" w:date="2018-07-26T09:26:00Z">
                <w:pPr>
                  <w:pStyle w:val="EX"/>
                </w:pPr>
              </w:pPrChange>
            </w:pPr>
            <w:ins w:id="10872" w:author="Qualcomm User" w:date="2018-07-17T17:24:00Z">
              <w:r w:rsidRPr="001F64FA">
                <w:t>Maximum number of HARQ transmissions</w:t>
              </w:r>
            </w:ins>
          </w:p>
        </w:tc>
        <w:tc>
          <w:tcPr>
            <w:tcW w:w="1093" w:type="dxa"/>
            <w:vAlign w:val="center"/>
          </w:tcPr>
          <w:p w:rsidR="00EC3AED" w:rsidRPr="00B32C53" w:rsidRDefault="00EC3AED">
            <w:pPr>
              <w:pStyle w:val="TAC"/>
              <w:rPr>
                <w:ins w:id="10873" w:author="Qualcomm User" w:date="2018-07-17T17:24:00Z"/>
              </w:rPr>
              <w:pPrChange w:id="10874" w:author="Qualcomm User" w:date="2018-07-26T09:26:00Z">
                <w:pPr/>
              </w:pPrChange>
            </w:pPr>
          </w:p>
        </w:tc>
        <w:tc>
          <w:tcPr>
            <w:tcW w:w="985" w:type="dxa"/>
            <w:vAlign w:val="center"/>
          </w:tcPr>
          <w:p w:rsidR="00EC3AED" w:rsidRPr="00186C99" w:rsidRDefault="00EC3AED">
            <w:pPr>
              <w:pStyle w:val="TAC"/>
              <w:rPr>
                <w:ins w:id="10875" w:author="Qualcomm User" w:date="2018-07-17T17:24:00Z"/>
              </w:rPr>
              <w:pPrChange w:id="10876" w:author="Qualcomm User" w:date="2018-07-26T09:26:00Z">
                <w:pPr/>
              </w:pPrChange>
            </w:pPr>
            <w:ins w:id="10877" w:author="Qualcomm User" w:date="2018-07-17T17:24:00Z">
              <w:r w:rsidRPr="00186C99">
                <w:t>1</w:t>
              </w:r>
            </w:ins>
          </w:p>
        </w:tc>
        <w:tc>
          <w:tcPr>
            <w:tcW w:w="985" w:type="dxa"/>
            <w:vAlign w:val="center"/>
          </w:tcPr>
          <w:p w:rsidR="00EC3AED" w:rsidRPr="00186C99" w:rsidRDefault="00EC3AED">
            <w:pPr>
              <w:pStyle w:val="TAC"/>
              <w:rPr>
                <w:ins w:id="10878" w:author="Qualcomm User" w:date="2018-07-17T17:24:00Z"/>
              </w:rPr>
              <w:pPrChange w:id="10879" w:author="Qualcomm User" w:date="2018-07-26T09:26:00Z">
                <w:pPr/>
              </w:pPrChange>
            </w:pPr>
            <w:ins w:id="10880" w:author="Qualcomm User" w:date="2018-07-17T17:24:00Z">
              <w:r w:rsidRPr="00186C99">
                <w:t>1</w:t>
              </w:r>
            </w:ins>
          </w:p>
        </w:tc>
        <w:tc>
          <w:tcPr>
            <w:tcW w:w="985" w:type="dxa"/>
            <w:vAlign w:val="center"/>
          </w:tcPr>
          <w:p w:rsidR="00EC3AED" w:rsidRPr="00297D42" w:rsidRDefault="00EC3AED">
            <w:pPr>
              <w:pStyle w:val="TAC"/>
              <w:rPr>
                <w:ins w:id="10881" w:author="Qualcomm User" w:date="2018-07-17T17:24:00Z"/>
              </w:rPr>
              <w:pPrChange w:id="10882" w:author="Qualcomm User" w:date="2018-07-26T09:26:00Z">
                <w:pPr/>
              </w:pPrChange>
            </w:pPr>
            <w:ins w:id="10883" w:author="Qualcomm User" w:date="2018-07-17T17:24:00Z">
              <w:r w:rsidRPr="00297D42">
                <w:t>1</w:t>
              </w:r>
            </w:ins>
          </w:p>
        </w:tc>
      </w:tr>
      <w:tr w:rsidR="00EC3AED" w:rsidRPr="00EC3AED" w:rsidTr="001F64FA">
        <w:trPr>
          <w:jc w:val="center"/>
          <w:ins w:id="10884" w:author="Qualcomm User" w:date="2018-07-17T17:24:00Z"/>
        </w:trPr>
        <w:tc>
          <w:tcPr>
            <w:tcW w:w="3690" w:type="dxa"/>
          </w:tcPr>
          <w:p w:rsidR="00EC3AED" w:rsidRPr="001F64FA" w:rsidRDefault="00EC3AED">
            <w:pPr>
              <w:pStyle w:val="TAC"/>
              <w:rPr>
                <w:ins w:id="10885" w:author="Qualcomm User" w:date="2018-07-17T17:24:00Z"/>
              </w:rPr>
              <w:pPrChange w:id="10886" w:author="Qualcomm User" w:date="2018-07-26T09:26:00Z">
                <w:pPr>
                  <w:pStyle w:val="EX"/>
                </w:pPr>
              </w:pPrChange>
            </w:pPr>
            <w:ins w:id="10887" w:author="Qualcomm User" w:date="2018-07-17T17:24:00Z">
              <w:r w:rsidRPr="001F64FA">
                <w:t>Information Bit Payload per Slot</w:t>
              </w:r>
            </w:ins>
          </w:p>
        </w:tc>
        <w:tc>
          <w:tcPr>
            <w:tcW w:w="1093" w:type="dxa"/>
            <w:vAlign w:val="center"/>
          </w:tcPr>
          <w:p w:rsidR="00EC3AED" w:rsidRPr="00B32C53" w:rsidRDefault="00EC3AED">
            <w:pPr>
              <w:pStyle w:val="TAC"/>
              <w:rPr>
                <w:ins w:id="10888" w:author="Qualcomm User" w:date="2018-07-17T17:24:00Z"/>
              </w:rPr>
              <w:pPrChange w:id="10889" w:author="Qualcomm User" w:date="2018-07-26T09:26:00Z">
                <w:pPr/>
              </w:pPrChange>
            </w:pPr>
          </w:p>
        </w:tc>
        <w:tc>
          <w:tcPr>
            <w:tcW w:w="985" w:type="dxa"/>
            <w:vAlign w:val="center"/>
          </w:tcPr>
          <w:p w:rsidR="00EC3AED" w:rsidRPr="00186C99" w:rsidRDefault="00EC3AED">
            <w:pPr>
              <w:pStyle w:val="TAC"/>
              <w:rPr>
                <w:ins w:id="10890" w:author="Qualcomm User" w:date="2018-07-17T17:24:00Z"/>
              </w:rPr>
              <w:pPrChange w:id="10891" w:author="Qualcomm User" w:date="2018-07-26T09:26:00Z">
                <w:pPr/>
              </w:pPrChange>
            </w:pPr>
          </w:p>
        </w:tc>
        <w:tc>
          <w:tcPr>
            <w:tcW w:w="985" w:type="dxa"/>
            <w:vAlign w:val="center"/>
          </w:tcPr>
          <w:p w:rsidR="00EC3AED" w:rsidRPr="00186C99" w:rsidRDefault="00EC3AED">
            <w:pPr>
              <w:pStyle w:val="TAC"/>
              <w:rPr>
                <w:ins w:id="10892" w:author="Qualcomm User" w:date="2018-07-17T17:24:00Z"/>
              </w:rPr>
              <w:pPrChange w:id="10893" w:author="Qualcomm User" w:date="2018-07-26T09:26:00Z">
                <w:pPr/>
              </w:pPrChange>
            </w:pPr>
          </w:p>
        </w:tc>
        <w:tc>
          <w:tcPr>
            <w:tcW w:w="985" w:type="dxa"/>
            <w:vAlign w:val="center"/>
          </w:tcPr>
          <w:p w:rsidR="00EC3AED" w:rsidRPr="00297D42" w:rsidRDefault="00EC3AED">
            <w:pPr>
              <w:pStyle w:val="TAC"/>
              <w:rPr>
                <w:ins w:id="10894" w:author="Qualcomm User" w:date="2018-07-17T17:24:00Z"/>
              </w:rPr>
              <w:pPrChange w:id="10895" w:author="Qualcomm User" w:date="2018-07-26T09:26:00Z">
                <w:pPr/>
              </w:pPrChange>
            </w:pPr>
          </w:p>
        </w:tc>
      </w:tr>
      <w:tr w:rsidR="00EC3AED" w:rsidRPr="00EC3AED" w:rsidTr="001F64FA">
        <w:trPr>
          <w:jc w:val="center"/>
          <w:ins w:id="10896" w:author="Qualcomm User" w:date="2018-07-17T17:24:00Z"/>
        </w:trPr>
        <w:tc>
          <w:tcPr>
            <w:tcW w:w="3690" w:type="dxa"/>
          </w:tcPr>
          <w:p w:rsidR="00EC3AED" w:rsidRPr="00EC3AED" w:rsidRDefault="00EC3AED">
            <w:pPr>
              <w:pStyle w:val="TAC"/>
              <w:rPr>
                <w:ins w:id="10897" w:author="Qualcomm User" w:date="2018-07-17T17:24:00Z"/>
              </w:rPr>
              <w:pPrChange w:id="10898" w:author="Qualcomm User" w:date="2018-07-26T09:26:00Z">
                <w:pPr>
                  <w:pStyle w:val="EX"/>
                </w:pPr>
              </w:pPrChange>
            </w:pPr>
            <w:ins w:id="10899" w:author="Qualcomm User" w:date="2018-07-17T17:24:00Z">
              <w:r w:rsidRPr="00EC3AED">
                <w:t xml:space="preserve">  For Slots 0 and Slot i, if mod(i, 5) = {3,4} for i from {0,…,39}</w:t>
              </w:r>
            </w:ins>
          </w:p>
        </w:tc>
        <w:tc>
          <w:tcPr>
            <w:tcW w:w="1093" w:type="dxa"/>
            <w:vAlign w:val="center"/>
          </w:tcPr>
          <w:p w:rsidR="00EC3AED" w:rsidRPr="006046F9" w:rsidRDefault="00EC3AED">
            <w:pPr>
              <w:pStyle w:val="TAC"/>
              <w:rPr>
                <w:ins w:id="10900" w:author="Qualcomm User" w:date="2018-07-17T17:24:00Z"/>
              </w:rPr>
              <w:pPrChange w:id="10901" w:author="Qualcomm User" w:date="2018-07-26T09:26:00Z">
                <w:pPr/>
              </w:pPrChange>
            </w:pPr>
            <w:ins w:id="10902" w:author="Qualcomm User" w:date="2018-07-17T17:24:00Z">
              <w:r w:rsidRPr="00EC3AED">
                <w:t>Bits</w:t>
              </w:r>
            </w:ins>
          </w:p>
        </w:tc>
        <w:tc>
          <w:tcPr>
            <w:tcW w:w="985" w:type="dxa"/>
            <w:vAlign w:val="center"/>
          </w:tcPr>
          <w:p w:rsidR="00EC3AED" w:rsidRPr="001F64FA" w:rsidRDefault="00EC3AED">
            <w:pPr>
              <w:pStyle w:val="TAC"/>
              <w:rPr>
                <w:ins w:id="10903" w:author="Qualcomm User" w:date="2018-07-17T17:24:00Z"/>
              </w:rPr>
              <w:pPrChange w:id="10904" w:author="Qualcomm User" w:date="2018-07-26T09:26:00Z">
                <w:pPr/>
              </w:pPrChange>
            </w:pPr>
            <w:ins w:id="10905" w:author="Qualcomm User" w:date="2018-07-17T17:24:00Z">
              <w:r w:rsidRPr="006046F9">
                <w:t>N/A</w:t>
              </w:r>
            </w:ins>
          </w:p>
        </w:tc>
        <w:tc>
          <w:tcPr>
            <w:tcW w:w="985" w:type="dxa"/>
            <w:vAlign w:val="center"/>
          </w:tcPr>
          <w:p w:rsidR="00EC3AED" w:rsidRPr="00B32C53" w:rsidRDefault="00EC3AED">
            <w:pPr>
              <w:pStyle w:val="TAC"/>
              <w:rPr>
                <w:ins w:id="10906" w:author="Qualcomm User" w:date="2018-07-17T17:24:00Z"/>
              </w:rPr>
              <w:pPrChange w:id="10907" w:author="Qualcomm User" w:date="2018-07-26T09:26:00Z">
                <w:pPr/>
              </w:pPrChange>
            </w:pPr>
            <w:ins w:id="10908" w:author="Qualcomm User" w:date="2018-07-17T17:24:00Z">
              <w:r w:rsidRPr="00B32C53">
                <w:t>N/A</w:t>
              </w:r>
            </w:ins>
          </w:p>
        </w:tc>
        <w:tc>
          <w:tcPr>
            <w:tcW w:w="985" w:type="dxa"/>
            <w:vAlign w:val="center"/>
          </w:tcPr>
          <w:p w:rsidR="00EC3AED" w:rsidRPr="00186C99" w:rsidRDefault="00EC3AED">
            <w:pPr>
              <w:pStyle w:val="TAC"/>
              <w:rPr>
                <w:ins w:id="10909" w:author="Qualcomm User" w:date="2018-07-17T17:24:00Z"/>
              </w:rPr>
              <w:pPrChange w:id="10910" w:author="Qualcomm User" w:date="2018-07-26T09:26:00Z">
                <w:pPr/>
              </w:pPrChange>
            </w:pPr>
            <w:ins w:id="10911" w:author="Qualcomm User" w:date="2018-07-17T17:24:00Z">
              <w:r w:rsidRPr="00186C99">
                <w:t>N/A</w:t>
              </w:r>
            </w:ins>
          </w:p>
        </w:tc>
      </w:tr>
      <w:tr w:rsidR="00EC3AED" w:rsidRPr="00EC3AED" w:rsidTr="001F64FA">
        <w:trPr>
          <w:jc w:val="center"/>
          <w:ins w:id="10912" w:author="Qualcomm User" w:date="2018-07-17T17:24:00Z"/>
        </w:trPr>
        <w:tc>
          <w:tcPr>
            <w:tcW w:w="3690" w:type="dxa"/>
          </w:tcPr>
          <w:p w:rsidR="00EC3AED" w:rsidRPr="00EC3AED" w:rsidRDefault="00EC3AED">
            <w:pPr>
              <w:pStyle w:val="TAC"/>
              <w:rPr>
                <w:ins w:id="10913" w:author="Qualcomm User" w:date="2018-07-17T17:24:00Z"/>
              </w:rPr>
              <w:pPrChange w:id="10914" w:author="Qualcomm User" w:date="2018-07-26T09:26:00Z">
                <w:pPr>
                  <w:pStyle w:val="EX"/>
                </w:pPr>
              </w:pPrChange>
            </w:pPr>
            <w:ins w:id="10915" w:author="Qualcomm User" w:date="2018-07-17T17:24:00Z">
              <w:r w:rsidRPr="00EC3AED">
                <w:t xml:space="preserve">  For Slot i, if mod(i, 10) = {0,1,2} for i from {1,…,39}</w:t>
              </w:r>
            </w:ins>
          </w:p>
        </w:tc>
        <w:tc>
          <w:tcPr>
            <w:tcW w:w="1093" w:type="dxa"/>
            <w:vAlign w:val="center"/>
          </w:tcPr>
          <w:p w:rsidR="00EC3AED" w:rsidRPr="006046F9" w:rsidRDefault="00EC3AED">
            <w:pPr>
              <w:pStyle w:val="TAC"/>
              <w:rPr>
                <w:ins w:id="10916" w:author="Qualcomm User" w:date="2018-07-17T17:24:00Z"/>
              </w:rPr>
              <w:pPrChange w:id="10917" w:author="Qualcomm User" w:date="2018-07-26T09:26:00Z">
                <w:pPr/>
              </w:pPrChange>
            </w:pPr>
            <w:ins w:id="10918" w:author="Qualcomm User" w:date="2018-07-17T17:24:00Z">
              <w:r w:rsidRPr="00EC3AED">
                <w:t>Bits</w:t>
              </w:r>
            </w:ins>
          </w:p>
        </w:tc>
        <w:tc>
          <w:tcPr>
            <w:tcW w:w="985" w:type="dxa"/>
            <w:vAlign w:val="center"/>
          </w:tcPr>
          <w:p w:rsidR="00EC3AED" w:rsidRPr="001F64FA" w:rsidRDefault="00EC3AED">
            <w:pPr>
              <w:pStyle w:val="TAC"/>
              <w:rPr>
                <w:ins w:id="10919" w:author="Qualcomm User" w:date="2018-07-17T17:24:00Z"/>
              </w:rPr>
              <w:pPrChange w:id="10920" w:author="Qualcomm User" w:date="2018-07-26T09:26:00Z">
                <w:pPr/>
              </w:pPrChange>
            </w:pPr>
            <w:ins w:id="10921" w:author="Qualcomm User" w:date="2018-07-17T17:24:00Z">
              <w:r w:rsidRPr="006046F9">
                <w:t>4224</w:t>
              </w:r>
            </w:ins>
          </w:p>
        </w:tc>
        <w:tc>
          <w:tcPr>
            <w:tcW w:w="985" w:type="dxa"/>
            <w:vAlign w:val="center"/>
          </w:tcPr>
          <w:p w:rsidR="00EC3AED" w:rsidRPr="00B32C53" w:rsidRDefault="00EC3AED">
            <w:pPr>
              <w:pStyle w:val="TAC"/>
              <w:rPr>
                <w:ins w:id="10922" w:author="Qualcomm User" w:date="2018-07-17T17:24:00Z"/>
              </w:rPr>
              <w:pPrChange w:id="10923" w:author="Qualcomm User" w:date="2018-07-26T09:26:00Z">
                <w:pPr/>
              </w:pPrChange>
            </w:pPr>
            <w:ins w:id="10924" w:author="Qualcomm User" w:date="2018-07-17T17:24:00Z">
              <w:r w:rsidRPr="00B32C53">
                <w:t>8456</w:t>
              </w:r>
            </w:ins>
          </w:p>
        </w:tc>
        <w:tc>
          <w:tcPr>
            <w:tcW w:w="985" w:type="dxa"/>
            <w:vAlign w:val="center"/>
          </w:tcPr>
          <w:p w:rsidR="00EC3AED" w:rsidRPr="00186C99" w:rsidRDefault="00EC3AED">
            <w:pPr>
              <w:pStyle w:val="TAC"/>
              <w:rPr>
                <w:ins w:id="10925" w:author="Qualcomm User" w:date="2018-07-17T17:24:00Z"/>
              </w:rPr>
              <w:pPrChange w:id="10926" w:author="Qualcomm User" w:date="2018-07-26T09:26:00Z">
                <w:pPr/>
              </w:pPrChange>
            </w:pPr>
            <w:ins w:id="10927" w:author="Qualcomm User" w:date="2018-07-17T17:24:00Z">
              <w:r w:rsidRPr="00186C99">
                <w:t>16896</w:t>
              </w:r>
            </w:ins>
          </w:p>
        </w:tc>
      </w:tr>
      <w:tr w:rsidR="00EC3AED" w:rsidRPr="00EC3AED" w:rsidTr="001F64FA">
        <w:trPr>
          <w:jc w:val="center"/>
          <w:ins w:id="10928" w:author="Qualcomm User" w:date="2018-07-17T17:24:00Z"/>
        </w:trPr>
        <w:tc>
          <w:tcPr>
            <w:tcW w:w="3690" w:type="dxa"/>
          </w:tcPr>
          <w:p w:rsidR="00EC3AED" w:rsidRPr="00EC3AED" w:rsidRDefault="00EC3AED">
            <w:pPr>
              <w:pStyle w:val="TAC"/>
              <w:rPr>
                <w:ins w:id="10929" w:author="Qualcomm User" w:date="2018-07-17T17:24:00Z"/>
              </w:rPr>
              <w:pPrChange w:id="10930" w:author="Qualcomm User" w:date="2018-07-26T09:26:00Z">
                <w:pPr>
                  <w:pStyle w:val="EX"/>
                </w:pPr>
              </w:pPrChange>
            </w:pPr>
            <w:ins w:id="10931" w:author="Qualcomm User" w:date="2018-07-17T17:24:00Z">
              <w:r w:rsidRPr="00EC3AED">
                <w:t>Transport block CRC</w:t>
              </w:r>
            </w:ins>
          </w:p>
        </w:tc>
        <w:tc>
          <w:tcPr>
            <w:tcW w:w="1093" w:type="dxa"/>
            <w:vAlign w:val="center"/>
          </w:tcPr>
          <w:p w:rsidR="00EC3AED" w:rsidRPr="006046F9" w:rsidRDefault="00EC3AED">
            <w:pPr>
              <w:pStyle w:val="TAC"/>
              <w:rPr>
                <w:ins w:id="10932" w:author="Qualcomm User" w:date="2018-07-17T17:24:00Z"/>
              </w:rPr>
              <w:pPrChange w:id="10933" w:author="Qualcomm User" w:date="2018-07-26T09:26:00Z">
                <w:pPr/>
              </w:pPrChange>
            </w:pPr>
            <w:ins w:id="10934" w:author="Qualcomm User" w:date="2018-07-17T17:24:00Z">
              <w:r w:rsidRPr="00EC3AED">
                <w:t>Bits</w:t>
              </w:r>
            </w:ins>
          </w:p>
        </w:tc>
        <w:tc>
          <w:tcPr>
            <w:tcW w:w="985" w:type="dxa"/>
            <w:vAlign w:val="center"/>
          </w:tcPr>
          <w:p w:rsidR="00EC3AED" w:rsidRPr="001F64FA" w:rsidRDefault="00EC3AED">
            <w:pPr>
              <w:pStyle w:val="TAC"/>
              <w:rPr>
                <w:ins w:id="10935" w:author="Qualcomm User" w:date="2018-07-17T17:24:00Z"/>
              </w:rPr>
              <w:pPrChange w:id="10936" w:author="Qualcomm User" w:date="2018-07-26T09:26:00Z">
                <w:pPr/>
              </w:pPrChange>
            </w:pPr>
            <w:ins w:id="10937" w:author="Qualcomm User" w:date="2018-07-17T17:24:00Z">
              <w:r w:rsidRPr="006046F9">
                <w:t>24</w:t>
              </w:r>
            </w:ins>
          </w:p>
        </w:tc>
        <w:tc>
          <w:tcPr>
            <w:tcW w:w="985" w:type="dxa"/>
            <w:vAlign w:val="center"/>
          </w:tcPr>
          <w:p w:rsidR="00EC3AED" w:rsidRPr="00B32C53" w:rsidRDefault="00EC3AED">
            <w:pPr>
              <w:pStyle w:val="TAC"/>
              <w:rPr>
                <w:ins w:id="10938" w:author="Qualcomm User" w:date="2018-07-17T17:24:00Z"/>
              </w:rPr>
              <w:pPrChange w:id="10939" w:author="Qualcomm User" w:date="2018-07-26T09:26:00Z">
                <w:pPr/>
              </w:pPrChange>
            </w:pPr>
            <w:ins w:id="10940" w:author="Qualcomm User" w:date="2018-07-17T17:24:00Z">
              <w:r w:rsidRPr="00B32C53">
                <w:t>24</w:t>
              </w:r>
            </w:ins>
          </w:p>
        </w:tc>
        <w:tc>
          <w:tcPr>
            <w:tcW w:w="985" w:type="dxa"/>
            <w:vAlign w:val="center"/>
          </w:tcPr>
          <w:p w:rsidR="00EC3AED" w:rsidRPr="00186C99" w:rsidRDefault="00EC3AED">
            <w:pPr>
              <w:pStyle w:val="TAC"/>
              <w:rPr>
                <w:ins w:id="10941" w:author="Qualcomm User" w:date="2018-07-17T17:24:00Z"/>
              </w:rPr>
              <w:pPrChange w:id="10942" w:author="Qualcomm User" w:date="2018-07-26T09:26:00Z">
                <w:pPr/>
              </w:pPrChange>
            </w:pPr>
            <w:ins w:id="10943" w:author="Qualcomm User" w:date="2018-07-17T17:24:00Z">
              <w:r w:rsidRPr="00186C99">
                <w:t>24</w:t>
              </w:r>
            </w:ins>
          </w:p>
        </w:tc>
      </w:tr>
      <w:tr w:rsidR="00EC3AED" w:rsidRPr="00EC3AED" w:rsidTr="001F64FA">
        <w:trPr>
          <w:jc w:val="center"/>
          <w:ins w:id="10944" w:author="Qualcomm User" w:date="2018-07-17T17:24:00Z"/>
        </w:trPr>
        <w:tc>
          <w:tcPr>
            <w:tcW w:w="3690" w:type="dxa"/>
          </w:tcPr>
          <w:p w:rsidR="00EC3AED" w:rsidRPr="00EC3AED" w:rsidRDefault="00EC3AED">
            <w:pPr>
              <w:pStyle w:val="TAC"/>
              <w:rPr>
                <w:ins w:id="10945" w:author="Qualcomm User" w:date="2018-07-17T17:24:00Z"/>
              </w:rPr>
              <w:pPrChange w:id="10946" w:author="Qualcomm User" w:date="2018-07-26T09:26:00Z">
                <w:pPr>
                  <w:pStyle w:val="EX"/>
                </w:pPr>
              </w:pPrChange>
            </w:pPr>
            <w:ins w:id="10947" w:author="Qualcomm User" w:date="2018-07-17T17:24:00Z">
              <w:r w:rsidRPr="00EC3AED">
                <w:t>LDPC base graph</w:t>
              </w:r>
            </w:ins>
          </w:p>
        </w:tc>
        <w:tc>
          <w:tcPr>
            <w:tcW w:w="1093" w:type="dxa"/>
            <w:vAlign w:val="center"/>
          </w:tcPr>
          <w:p w:rsidR="00EC3AED" w:rsidRPr="00EC3AED" w:rsidRDefault="00EC3AED">
            <w:pPr>
              <w:pStyle w:val="TAC"/>
              <w:rPr>
                <w:ins w:id="10948" w:author="Qualcomm User" w:date="2018-07-17T17:24:00Z"/>
              </w:rPr>
              <w:pPrChange w:id="10949" w:author="Qualcomm User" w:date="2018-07-26T09:26:00Z">
                <w:pPr/>
              </w:pPrChange>
            </w:pPr>
          </w:p>
        </w:tc>
        <w:tc>
          <w:tcPr>
            <w:tcW w:w="985" w:type="dxa"/>
            <w:vAlign w:val="center"/>
          </w:tcPr>
          <w:p w:rsidR="00EC3AED" w:rsidRPr="00EC3AED" w:rsidRDefault="00EC3AED">
            <w:pPr>
              <w:pStyle w:val="TAC"/>
              <w:rPr>
                <w:ins w:id="10950" w:author="Qualcomm User" w:date="2018-07-17T17:24:00Z"/>
              </w:rPr>
              <w:pPrChange w:id="10951" w:author="Qualcomm User" w:date="2018-07-26T09:26:00Z">
                <w:pPr/>
              </w:pPrChange>
            </w:pPr>
            <w:ins w:id="10952" w:author="Qualcomm User" w:date="2018-07-17T17:24:00Z">
              <w:r w:rsidRPr="00EC3AED">
                <w:t>1</w:t>
              </w:r>
            </w:ins>
          </w:p>
        </w:tc>
        <w:tc>
          <w:tcPr>
            <w:tcW w:w="985" w:type="dxa"/>
            <w:vAlign w:val="center"/>
          </w:tcPr>
          <w:p w:rsidR="00EC3AED" w:rsidRPr="00EC3AED" w:rsidRDefault="00EC3AED">
            <w:pPr>
              <w:pStyle w:val="TAC"/>
              <w:rPr>
                <w:ins w:id="10953" w:author="Qualcomm User" w:date="2018-07-17T17:24:00Z"/>
              </w:rPr>
              <w:pPrChange w:id="10954" w:author="Qualcomm User" w:date="2018-07-26T09:26:00Z">
                <w:pPr/>
              </w:pPrChange>
            </w:pPr>
            <w:ins w:id="10955" w:author="Qualcomm User" w:date="2018-07-17T17:24:00Z">
              <w:r w:rsidRPr="00EC3AED">
                <w:t>1</w:t>
              </w:r>
            </w:ins>
          </w:p>
        </w:tc>
        <w:tc>
          <w:tcPr>
            <w:tcW w:w="985" w:type="dxa"/>
            <w:vAlign w:val="center"/>
          </w:tcPr>
          <w:p w:rsidR="00EC3AED" w:rsidRPr="00EC3AED" w:rsidRDefault="00EC3AED">
            <w:pPr>
              <w:pStyle w:val="TAC"/>
              <w:rPr>
                <w:ins w:id="10956" w:author="Qualcomm User" w:date="2018-07-17T17:24:00Z"/>
              </w:rPr>
              <w:pPrChange w:id="10957" w:author="Qualcomm User" w:date="2018-07-26T09:26:00Z">
                <w:pPr/>
              </w:pPrChange>
            </w:pPr>
            <w:ins w:id="10958" w:author="Qualcomm User" w:date="2018-07-17T17:24:00Z">
              <w:r w:rsidRPr="00EC3AED">
                <w:t>1</w:t>
              </w:r>
            </w:ins>
          </w:p>
        </w:tc>
      </w:tr>
      <w:tr w:rsidR="00EC3AED" w:rsidRPr="00EC3AED" w:rsidTr="001F64FA">
        <w:trPr>
          <w:jc w:val="center"/>
          <w:ins w:id="10959" w:author="Qualcomm User" w:date="2018-07-17T17:24:00Z"/>
        </w:trPr>
        <w:tc>
          <w:tcPr>
            <w:tcW w:w="3690" w:type="dxa"/>
          </w:tcPr>
          <w:p w:rsidR="00EC3AED" w:rsidRPr="00EC3AED" w:rsidRDefault="00EC3AED">
            <w:pPr>
              <w:pStyle w:val="TAC"/>
              <w:rPr>
                <w:ins w:id="10960" w:author="Qualcomm User" w:date="2018-07-17T17:24:00Z"/>
              </w:rPr>
              <w:pPrChange w:id="10961" w:author="Qualcomm User" w:date="2018-07-26T09:26:00Z">
                <w:pPr>
                  <w:pStyle w:val="EX"/>
                </w:pPr>
              </w:pPrChange>
            </w:pPr>
            <w:ins w:id="10962" w:author="Qualcomm User" w:date="2018-07-17T17:24:00Z">
              <w:r w:rsidRPr="00EC3AED">
                <w:t>Number of Code Blocks per Slot</w:t>
              </w:r>
            </w:ins>
          </w:p>
        </w:tc>
        <w:tc>
          <w:tcPr>
            <w:tcW w:w="1093" w:type="dxa"/>
            <w:vAlign w:val="center"/>
          </w:tcPr>
          <w:p w:rsidR="00EC3AED" w:rsidRPr="00EC3AED" w:rsidRDefault="00EC3AED">
            <w:pPr>
              <w:pStyle w:val="TAC"/>
              <w:rPr>
                <w:ins w:id="10963" w:author="Qualcomm User" w:date="2018-07-17T17:24:00Z"/>
              </w:rPr>
              <w:pPrChange w:id="10964" w:author="Qualcomm User" w:date="2018-07-26T09:26:00Z">
                <w:pPr/>
              </w:pPrChange>
            </w:pPr>
          </w:p>
        </w:tc>
        <w:tc>
          <w:tcPr>
            <w:tcW w:w="985" w:type="dxa"/>
            <w:vAlign w:val="center"/>
          </w:tcPr>
          <w:p w:rsidR="00EC3AED" w:rsidRPr="006046F9" w:rsidRDefault="00EC3AED">
            <w:pPr>
              <w:pStyle w:val="TAC"/>
              <w:rPr>
                <w:ins w:id="10965" w:author="Qualcomm User" w:date="2018-07-17T17:24:00Z"/>
              </w:rPr>
              <w:pPrChange w:id="10966" w:author="Qualcomm User" w:date="2018-07-26T09:26:00Z">
                <w:pPr/>
              </w:pPrChange>
            </w:pPr>
          </w:p>
        </w:tc>
        <w:tc>
          <w:tcPr>
            <w:tcW w:w="985" w:type="dxa"/>
            <w:vAlign w:val="center"/>
          </w:tcPr>
          <w:p w:rsidR="00EC3AED" w:rsidRPr="006046F9" w:rsidRDefault="00EC3AED">
            <w:pPr>
              <w:pStyle w:val="TAC"/>
              <w:rPr>
                <w:ins w:id="10967" w:author="Qualcomm User" w:date="2018-07-17T17:24:00Z"/>
              </w:rPr>
              <w:pPrChange w:id="10968" w:author="Qualcomm User" w:date="2018-07-26T09:26:00Z">
                <w:pPr/>
              </w:pPrChange>
            </w:pPr>
          </w:p>
        </w:tc>
        <w:tc>
          <w:tcPr>
            <w:tcW w:w="985" w:type="dxa"/>
            <w:vAlign w:val="center"/>
          </w:tcPr>
          <w:p w:rsidR="00EC3AED" w:rsidRPr="001F64FA" w:rsidRDefault="00EC3AED">
            <w:pPr>
              <w:pStyle w:val="TAC"/>
              <w:rPr>
                <w:ins w:id="10969" w:author="Qualcomm User" w:date="2018-07-17T17:24:00Z"/>
              </w:rPr>
              <w:pPrChange w:id="10970" w:author="Qualcomm User" w:date="2018-07-26T09:26:00Z">
                <w:pPr/>
              </w:pPrChange>
            </w:pPr>
          </w:p>
        </w:tc>
      </w:tr>
      <w:tr w:rsidR="00EC3AED" w:rsidRPr="00EC3AED" w:rsidTr="001F64FA">
        <w:trPr>
          <w:jc w:val="center"/>
          <w:ins w:id="10971" w:author="Qualcomm User" w:date="2018-07-17T17:24:00Z"/>
        </w:trPr>
        <w:tc>
          <w:tcPr>
            <w:tcW w:w="3690" w:type="dxa"/>
          </w:tcPr>
          <w:p w:rsidR="00EC3AED" w:rsidRPr="00EC3AED" w:rsidRDefault="00EC3AED">
            <w:pPr>
              <w:pStyle w:val="TAC"/>
              <w:rPr>
                <w:ins w:id="10972" w:author="Qualcomm User" w:date="2018-07-17T17:24:00Z"/>
              </w:rPr>
              <w:pPrChange w:id="10973" w:author="Qualcomm User" w:date="2018-07-26T09:26:00Z">
                <w:pPr>
                  <w:pStyle w:val="EX"/>
                </w:pPr>
              </w:pPrChange>
            </w:pPr>
            <w:ins w:id="10974" w:author="Qualcomm User" w:date="2018-07-17T17:24:00Z">
              <w:r w:rsidRPr="00EC3AED">
                <w:t xml:space="preserve">  For Slots 0 and Slot i, if mod(i, 5) = {3,4} for i from {0,…,39}</w:t>
              </w:r>
            </w:ins>
          </w:p>
        </w:tc>
        <w:tc>
          <w:tcPr>
            <w:tcW w:w="1093" w:type="dxa"/>
            <w:vAlign w:val="center"/>
          </w:tcPr>
          <w:p w:rsidR="00EC3AED" w:rsidRPr="006046F9" w:rsidRDefault="00EC3AED">
            <w:pPr>
              <w:pStyle w:val="TAC"/>
              <w:rPr>
                <w:ins w:id="10975" w:author="Qualcomm User" w:date="2018-07-17T17:24:00Z"/>
              </w:rPr>
              <w:pPrChange w:id="10976" w:author="Qualcomm User" w:date="2018-07-26T09:26:00Z">
                <w:pPr/>
              </w:pPrChange>
            </w:pPr>
            <w:ins w:id="10977" w:author="Qualcomm User" w:date="2018-07-17T17:24:00Z">
              <w:r w:rsidRPr="00EC3AED">
                <w:t>CBs</w:t>
              </w:r>
            </w:ins>
          </w:p>
        </w:tc>
        <w:tc>
          <w:tcPr>
            <w:tcW w:w="985" w:type="dxa"/>
            <w:vAlign w:val="center"/>
          </w:tcPr>
          <w:p w:rsidR="00EC3AED" w:rsidRPr="001F64FA" w:rsidRDefault="00EC3AED">
            <w:pPr>
              <w:pStyle w:val="TAC"/>
              <w:rPr>
                <w:ins w:id="10978" w:author="Qualcomm User" w:date="2018-07-17T17:24:00Z"/>
              </w:rPr>
              <w:pPrChange w:id="10979" w:author="Qualcomm User" w:date="2018-07-26T09:26:00Z">
                <w:pPr/>
              </w:pPrChange>
            </w:pPr>
            <w:ins w:id="10980" w:author="Qualcomm User" w:date="2018-07-17T17:24:00Z">
              <w:r w:rsidRPr="006046F9">
                <w:t>N/A</w:t>
              </w:r>
            </w:ins>
          </w:p>
        </w:tc>
        <w:tc>
          <w:tcPr>
            <w:tcW w:w="985" w:type="dxa"/>
            <w:vAlign w:val="center"/>
          </w:tcPr>
          <w:p w:rsidR="00EC3AED" w:rsidRPr="00B32C53" w:rsidRDefault="00EC3AED">
            <w:pPr>
              <w:pStyle w:val="TAC"/>
              <w:rPr>
                <w:ins w:id="10981" w:author="Qualcomm User" w:date="2018-07-17T17:24:00Z"/>
              </w:rPr>
              <w:pPrChange w:id="10982" w:author="Qualcomm User" w:date="2018-07-26T09:26:00Z">
                <w:pPr/>
              </w:pPrChange>
            </w:pPr>
            <w:ins w:id="10983" w:author="Qualcomm User" w:date="2018-07-17T17:24:00Z">
              <w:r w:rsidRPr="00B32C53">
                <w:t>N/A</w:t>
              </w:r>
            </w:ins>
          </w:p>
        </w:tc>
        <w:tc>
          <w:tcPr>
            <w:tcW w:w="985" w:type="dxa"/>
            <w:vAlign w:val="center"/>
          </w:tcPr>
          <w:p w:rsidR="00EC3AED" w:rsidRPr="00186C99" w:rsidRDefault="00EC3AED">
            <w:pPr>
              <w:pStyle w:val="TAC"/>
              <w:rPr>
                <w:ins w:id="10984" w:author="Qualcomm User" w:date="2018-07-17T17:24:00Z"/>
              </w:rPr>
              <w:pPrChange w:id="10985" w:author="Qualcomm User" w:date="2018-07-26T09:26:00Z">
                <w:pPr/>
              </w:pPrChange>
            </w:pPr>
            <w:ins w:id="10986" w:author="Qualcomm User" w:date="2018-07-17T17:24:00Z">
              <w:r w:rsidRPr="00186C99">
                <w:t>N/A</w:t>
              </w:r>
            </w:ins>
          </w:p>
        </w:tc>
      </w:tr>
      <w:tr w:rsidR="00EC3AED" w:rsidRPr="00EC3AED" w:rsidTr="001F64FA">
        <w:trPr>
          <w:jc w:val="center"/>
          <w:ins w:id="10987" w:author="Qualcomm User" w:date="2018-07-17T17:24:00Z"/>
        </w:trPr>
        <w:tc>
          <w:tcPr>
            <w:tcW w:w="3690" w:type="dxa"/>
          </w:tcPr>
          <w:p w:rsidR="00EC3AED" w:rsidRPr="00EC3AED" w:rsidRDefault="00EC3AED">
            <w:pPr>
              <w:pStyle w:val="TAC"/>
              <w:rPr>
                <w:ins w:id="10988" w:author="Qualcomm User" w:date="2018-07-17T17:24:00Z"/>
              </w:rPr>
              <w:pPrChange w:id="10989" w:author="Qualcomm User" w:date="2018-07-26T09:26:00Z">
                <w:pPr>
                  <w:pStyle w:val="EX"/>
                </w:pPr>
              </w:pPrChange>
            </w:pPr>
            <w:ins w:id="10990" w:author="Qualcomm User" w:date="2018-07-17T17:24:00Z">
              <w:r w:rsidRPr="00EC3AED">
                <w:t xml:space="preserve">  For Slot i, if mod(i, 10) = {0,1,2} for i from {1,…,39}</w:t>
              </w:r>
            </w:ins>
          </w:p>
        </w:tc>
        <w:tc>
          <w:tcPr>
            <w:tcW w:w="1093" w:type="dxa"/>
            <w:vAlign w:val="center"/>
          </w:tcPr>
          <w:p w:rsidR="00EC3AED" w:rsidRPr="006046F9" w:rsidRDefault="00EC3AED">
            <w:pPr>
              <w:pStyle w:val="TAC"/>
              <w:rPr>
                <w:ins w:id="10991" w:author="Qualcomm User" w:date="2018-07-17T17:24:00Z"/>
              </w:rPr>
              <w:pPrChange w:id="10992" w:author="Qualcomm User" w:date="2018-07-26T09:26:00Z">
                <w:pPr/>
              </w:pPrChange>
            </w:pPr>
            <w:ins w:id="10993" w:author="Qualcomm User" w:date="2018-07-17T17:24:00Z">
              <w:r w:rsidRPr="00EC3AED">
                <w:t>CBs</w:t>
              </w:r>
            </w:ins>
          </w:p>
        </w:tc>
        <w:tc>
          <w:tcPr>
            <w:tcW w:w="985" w:type="dxa"/>
            <w:vAlign w:val="center"/>
          </w:tcPr>
          <w:p w:rsidR="00EC3AED" w:rsidRPr="001F64FA" w:rsidRDefault="00EC3AED">
            <w:pPr>
              <w:pStyle w:val="TAC"/>
              <w:rPr>
                <w:ins w:id="10994" w:author="Qualcomm User" w:date="2018-07-17T17:24:00Z"/>
              </w:rPr>
              <w:pPrChange w:id="10995" w:author="Qualcomm User" w:date="2018-07-26T09:26:00Z">
                <w:pPr/>
              </w:pPrChange>
            </w:pPr>
            <w:ins w:id="10996" w:author="Qualcomm User" w:date="2018-07-17T17:24:00Z">
              <w:r w:rsidRPr="006046F9">
                <w:t>1</w:t>
              </w:r>
            </w:ins>
          </w:p>
        </w:tc>
        <w:tc>
          <w:tcPr>
            <w:tcW w:w="985" w:type="dxa"/>
            <w:vAlign w:val="center"/>
          </w:tcPr>
          <w:p w:rsidR="00EC3AED" w:rsidRPr="00B32C53" w:rsidRDefault="00EC3AED">
            <w:pPr>
              <w:pStyle w:val="TAC"/>
              <w:rPr>
                <w:ins w:id="10997" w:author="Qualcomm User" w:date="2018-07-17T17:24:00Z"/>
              </w:rPr>
              <w:pPrChange w:id="10998" w:author="Qualcomm User" w:date="2018-07-26T09:26:00Z">
                <w:pPr/>
              </w:pPrChange>
            </w:pPr>
            <w:ins w:id="10999" w:author="Qualcomm User" w:date="2018-07-17T17:24:00Z">
              <w:r w:rsidRPr="00B32C53">
                <w:t>2</w:t>
              </w:r>
            </w:ins>
          </w:p>
        </w:tc>
        <w:tc>
          <w:tcPr>
            <w:tcW w:w="985" w:type="dxa"/>
            <w:vAlign w:val="center"/>
          </w:tcPr>
          <w:p w:rsidR="00EC3AED" w:rsidRPr="00186C99" w:rsidRDefault="00EC3AED">
            <w:pPr>
              <w:pStyle w:val="TAC"/>
              <w:rPr>
                <w:ins w:id="11000" w:author="Qualcomm User" w:date="2018-07-17T17:24:00Z"/>
              </w:rPr>
              <w:pPrChange w:id="11001" w:author="Qualcomm User" w:date="2018-07-26T09:26:00Z">
                <w:pPr/>
              </w:pPrChange>
            </w:pPr>
            <w:ins w:id="11002" w:author="Qualcomm User" w:date="2018-07-17T17:24:00Z">
              <w:r w:rsidRPr="00186C99">
                <w:t>2</w:t>
              </w:r>
            </w:ins>
          </w:p>
        </w:tc>
      </w:tr>
      <w:tr w:rsidR="00EC3AED" w:rsidRPr="00EC3AED" w:rsidTr="001F64FA">
        <w:trPr>
          <w:jc w:val="center"/>
          <w:ins w:id="11003" w:author="Qualcomm User" w:date="2018-07-17T17:24:00Z"/>
        </w:trPr>
        <w:tc>
          <w:tcPr>
            <w:tcW w:w="3690" w:type="dxa"/>
          </w:tcPr>
          <w:p w:rsidR="00EC3AED" w:rsidRPr="00EC3AED" w:rsidRDefault="00EC3AED">
            <w:pPr>
              <w:pStyle w:val="TAC"/>
              <w:rPr>
                <w:ins w:id="11004" w:author="Qualcomm User" w:date="2018-07-17T17:24:00Z"/>
              </w:rPr>
              <w:pPrChange w:id="11005" w:author="Qualcomm User" w:date="2018-07-26T09:26:00Z">
                <w:pPr>
                  <w:pStyle w:val="EX"/>
                </w:pPr>
              </w:pPrChange>
            </w:pPr>
            <w:ins w:id="11006" w:author="Qualcomm User" w:date="2018-07-17T17:24:00Z">
              <w:r w:rsidRPr="00EC3AED">
                <w:t>Binary Channel Bits Per Slot</w:t>
              </w:r>
            </w:ins>
          </w:p>
        </w:tc>
        <w:tc>
          <w:tcPr>
            <w:tcW w:w="1093" w:type="dxa"/>
            <w:vAlign w:val="center"/>
          </w:tcPr>
          <w:p w:rsidR="00EC3AED" w:rsidRPr="00EC3AED" w:rsidRDefault="00EC3AED">
            <w:pPr>
              <w:pStyle w:val="TAC"/>
              <w:rPr>
                <w:ins w:id="11007" w:author="Qualcomm User" w:date="2018-07-17T17:24:00Z"/>
              </w:rPr>
              <w:pPrChange w:id="11008" w:author="Qualcomm User" w:date="2018-07-26T09:26:00Z">
                <w:pPr/>
              </w:pPrChange>
            </w:pPr>
          </w:p>
        </w:tc>
        <w:tc>
          <w:tcPr>
            <w:tcW w:w="985" w:type="dxa"/>
            <w:vAlign w:val="center"/>
          </w:tcPr>
          <w:p w:rsidR="00EC3AED" w:rsidRPr="006046F9" w:rsidRDefault="00EC3AED">
            <w:pPr>
              <w:pStyle w:val="TAC"/>
              <w:rPr>
                <w:ins w:id="11009" w:author="Qualcomm User" w:date="2018-07-17T17:24:00Z"/>
              </w:rPr>
              <w:pPrChange w:id="11010" w:author="Qualcomm User" w:date="2018-07-26T09:26:00Z">
                <w:pPr/>
              </w:pPrChange>
            </w:pPr>
          </w:p>
        </w:tc>
        <w:tc>
          <w:tcPr>
            <w:tcW w:w="985" w:type="dxa"/>
            <w:vAlign w:val="center"/>
          </w:tcPr>
          <w:p w:rsidR="00EC3AED" w:rsidRPr="006046F9" w:rsidRDefault="00EC3AED">
            <w:pPr>
              <w:pStyle w:val="TAC"/>
              <w:rPr>
                <w:ins w:id="11011" w:author="Qualcomm User" w:date="2018-07-17T17:24:00Z"/>
              </w:rPr>
              <w:pPrChange w:id="11012" w:author="Qualcomm User" w:date="2018-07-26T09:26:00Z">
                <w:pPr/>
              </w:pPrChange>
            </w:pPr>
          </w:p>
        </w:tc>
        <w:tc>
          <w:tcPr>
            <w:tcW w:w="985" w:type="dxa"/>
            <w:vAlign w:val="center"/>
          </w:tcPr>
          <w:p w:rsidR="00EC3AED" w:rsidRPr="001F64FA" w:rsidRDefault="00EC3AED">
            <w:pPr>
              <w:pStyle w:val="TAC"/>
              <w:rPr>
                <w:ins w:id="11013" w:author="Qualcomm User" w:date="2018-07-17T17:24:00Z"/>
              </w:rPr>
              <w:pPrChange w:id="11014" w:author="Qualcomm User" w:date="2018-07-26T09:26:00Z">
                <w:pPr/>
              </w:pPrChange>
            </w:pPr>
          </w:p>
        </w:tc>
      </w:tr>
      <w:tr w:rsidR="00EC3AED" w:rsidRPr="00EC3AED" w:rsidTr="001F64FA">
        <w:trPr>
          <w:jc w:val="center"/>
          <w:ins w:id="11015" w:author="Qualcomm User" w:date="2018-07-17T17:24:00Z"/>
        </w:trPr>
        <w:tc>
          <w:tcPr>
            <w:tcW w:w="3690" w:type="dxa"/>
          </w:tcPr>
          <w:p w:rsidR="00EC3AED" w:rsidRPr="00EC3AED" w:rsidRDefault="00EC3AED">
            <w:pPr>
              <w:pStyle w:val="TAC"/>
              <w:rPr>
                <w:ins w:id="11016" w:author="Qualcomm User" w:date="2018-07-17T17:24:00Z"/>
              </w:rPr>
              <w:pPrChange w:id="11017" w:author="Qualcomm User" w:date="2018-07-26T09:26:00Z">
                <w:pPr>
                  <w:pStyle w:val="EX"/>
                </w:pPr>
              </w:pPrChange>
            </w:pPr>
            <w:ins w:id="11018" w:author="Qualcomm User" w:date="2018-07-17T17:24:00Z">
              <w:r w:rsidRPr="00EC3AED">
                <w:t xml:space="preserve">  For Slots 0 and Slot i, if mod(i, 5) = {3,4} for i from {0,…,39}</w:t>
              </w:r>
            </w:ins>
          </w:p>
        </w:tc>
        <w:tc>
          <w:tcPr>
            <w:tcW w:w="1093" w:type="dxa"/>
            <w:vAlign w:val="center"/>
          </w:tcPr>
          <w:p w:rsidR="00EC3AED" w:rsidRPr="006046F9" w:rsidRDefault="00EC3AED">
            <w:pPr>
              <w:pStyle w:val="TAC"/>
              <w:rPr>
                <w:ins w:id="11019" w:author="Qualcomm User" w:date="2018-07-17T17:24:00Z"/>
              </w:rPr>
              <w:pPrChange w:id="11020" w:author="Qualcomm User" w:date="2018-07-26T09:26:00Z">
                <w:pPr/>
              </w:pPrChange>
            </w:pPr>
            <w:ins w:id="11021" w:author="Qualcomm User" w:date="2018-07-17T17:24:00Z">
              <w:r w:rsidRPr="00EC3AED">
                <w:t>Bits</w:t>
              </w:r>
            </w:ins>
          </w:p>
        </w:tc>
        <w:tc>
          <w:tcPr>
            <w:tcW w:w="985" w:type="dxa"/>
            <w:vAlign w:val="center"/>
          </w:tcPr>
          <w:p w:rsidR="00EC3AED" w:rsidRPr="001F64FA" w:rsidRDefault="00EC3AED">
            <w:pPr>
              <w:pStyle w:val="TAC"/>
              <w:rPr>
                <w:ins w:id="11022" w:author="Qualcomm User" w:date="2018-07-17T17:24:00Z"/>
              </w:rPr>
              <w:pPrChange w:id="11023" w:author="Qualcomm User" w:date="2018-07-26T09:26:00Z">
                <w:pPr/>
              </w:pPrChange>
            </w:pPr>
            <w:ins w:id="11024" w:author="Qualcomm User" w:date="2018-07-17T17:24:00Z">
              <w:r w:rsidRPr="006046F9">
                <w:t>N/A</w:t>
              </w:r>
            </w:ins>
          </w:p>
        </w:tc>
        <w:tc>
          <w:tcPr>
            <w:tcW w:w="985" w:type="dxa"/>
            <w:vAlign w:val="center"/>
          </w:tcPr>
          <w:p w:rsidR="00EC3AED" w:rsidRPr="00B32C53" w:rsidRDefault="00EC3AED">
            <w:pPr>
              <w:pStyle w:val="TAC"/>
              <w:rPr>
                <w:ins w:id="11025" w:author="Qualcomm User" w:date="2018-07-17T17:24:00Z"/>
              </w:rPr>
              <w:pPrChange w:id="11026" w:author="Qualcomm User" w:date="2018-07-26T09:26:00Z">
                <w:pPr/>
              </w:pPrChange>
            </w:pPr>
            <w:ins w:id="11027" w:author="Qualcomm User" w:date="2018-07-17T17:24:00Z">
              <w:r w:rsidRPr="00B32C53">
                <w:t>N/A</w:t>
              </w:r>
            </w:ins>
          </w:p>
        </w:tc>
        <w:tc>
          <w:tcPr>
            <w:tcW w:w="985" w:type="dxa"/>
            <w:vAlign w:val="center"/>
          </w:tcPr>
          <w:p w:rsidR="00EC3AED" w:rsidRPr="00186C99" w:rsidRDefault="00EC3AED">
            <w:pPr>
              <w:pStyle w:val="TAC"/>
              <w:rPr>
                <w:ins w:id="11028" w:author="Qualcomm User" w:date="2018-07-17T17:24:00Z"/>
              </w:rPr>
              <w:pPrChange w:id="11029" w:author="Qualcomm User" w:date="2018-07-26T09:26:00Z">
                <w:pPr/>
              </w:pPrChange>
            </w:pPr>
            <w:ins w:id="11030" w:author="Qualcomm User" w:date="2018-07-17T17:24:00Z">
              <w:r w:rsidRPr="00186C99">
                <w:t>N/A</w:t>
              </w:r>
            </w:ins>
          </w:p>
        </w:tc>
      </w:tr>
      <w:tr w:rsidR="00EC3AED" w:rsidRPr="00EC3AED" w:rsidTr="001F64FA">
        <w:trPr>
          <w:jc w:val="center"/>
          <w:ins w:id="11031" w:author="Qualcomm User" w:date="2018-07-17T17:24:00Z"/>
        </w:trPr>
        <w:tc>
          <w:tcPr>
            <w:tcW w:w="3690" w:type="dxa"/>
          </w:tcPr>
          <w:p w:rsidR="00EC3AED" w:rsidRPr="00EC3AED" w:rsidRDefault="00EC3AED">
            <w:pPr>
              <w:pStyle w:val="TAC"/>
              <w:rPr>
                <w:ins w:id="11032" w:author="Qualcomm User" w:date="2018-07-17T17:24:00Z"/>
              </w:rPr>
              <w:pPrChange w:id="11033" w:author="Qualcomm User" w:date="2018-07-26T09:26:00Z">
                <w:pPr>
                  <w:pStyle w:val="EX"/>
                </w:pPr>
              </w:pPrChange>
            </w:pPr>
            <w:ins w:id="11034" w:author="Qualcomm User" w:date="2018-07-17T17:24:00Z">
              <w:r w:rsidRPr="00EC3AED">
                <w:t xml:space="preserve">  For Slot i, if mod(i, 10) = {0,1,2} for i from {1,…,39}</w:t>
              </w:r>
            </w:ins>
          </w:p>
        </w:tc>
        <w:tc>
          <w:tcPr>
            <w:tcW w:w="1093" w:type="dxa"/>
            <w:vAlign w:val="center"/>
          </w:tcPr>
          <w:p w:rsidR="00EC3AED" w:rsidRPr="006046F9" w:rsidRDefault="00EC3AED">
            <w:pPr>
              <w:pStyle w:val="TAC"/>
              <w:rPr>
                <w:ins w:id="11035" w:author="Qualcomm User" w:date="2018-07-17T17:24:00Z"/>
              </w:rPr>
              <w:pPrChange w:id="11036" w:author="Qualcomm User" w:date="2018-07-26T09:26:00Z">
                <w:pPr/>
              </w:pPrChange>
            </w:pPr>
            <w:ins w:id="11037" w:author="Qualcomm User" w:date="2018-07-17T17:24:00Z">
              <w:r w:rsidRPr="00EC3AED">
                <w:t>Bits</w:t>
              </w:r>
            </w:ins>
          </w:p>
        </w:tc>
        <w:tc>
          <w:tcPr>
            <w:tcW w:w="985" w:type="dxa"/>
            <w:vAlign w:val="center"/>
          </w:tcPr>
          <w:p w:rsidR="00EC3AED" w:rsidRPr="001F64FA" w:rsidRDefault="00EC3AED">
            <w:pPr>
              <w:pStyle w:val="TAC"/>
              <w:rPr>
                <w:ins w:id="11038" w:author="Qualcomm User" w:date="2018-07-17T17:24:00Z"/>
              </w:rPr>
              <w:pPrChange w:id="11039" w:author="Qualcomm User" w:date="2018-07-26T09:26:00Z">
                <w:pPr/>
              </w:pPrChange>
            </w:pPr>
            <w:ins w:id="11040" w:author="Qualcomm User" w:date="2018-07-17T17:24:00Z">
              <w:r w:rsidRPr="006046F9">
                <w:t>14256</w:t>
              </w:r>
            </w:ins>
          </w:p>
        </w:tc>
        <w:tc>
          <w:tcPr>
            <w:tcW w:w="985" w:type="dxa"/>
            <w:vAlign w:val="center"/>
          </w:tcPr>
          <w:p w:rsidR="00EC3AED" w:rsidRPr="00B32C53" w:rsidRDefault="00EC3AED">
            <w:pPr>
              <w:pStyle w:val="TAC"/>
              <w:rPr>
                <w:ins w:id="11041" w:author="Qualcomm User" w:date="2018-07-17T17:24:00Z"/>
              </w:rPr>
              <w:pPrChange w:id="11042" w:author="Qualcomm User" w:date="2018-07-26T09:26:00Z">
                <w:pPr/>
              </w:pPrChange>
            </w:pPr>
            <w:ins w:id="11043" w:author="Qualcomm User" w:date="2018-07-17T17:24:00Z">
              <w:r w:rsidRPr="00B32C53">
                <w:t>28512</w:t>
              </w:r>
            </w:ins>
          </w:p>
        </w:tc>
        <w:tc>
          <w:tcPr>
            <w:tcW w:w="985" w:type="dxa"/>
            <w:vAlign w:val="center"/>
          </w:tcPr>
          <w:p w:rsidR="00EC3AED" w:rsidRPr="00186C99" w:rsidRDefault="00EC3AED">
            <w:pPr>
              <w:pStyle w:val="TAC"/>
              <w:rPr>
                <w:ins w:id="11044" w:author="Qualcomm User" w:date="2018-07-17T17:24:00Z"/>
              </w:rPr>
              <w:pPrChange w:id="11045" w:author="Qualcomm User" w:date="2018-07-26T09:26:00Z">
                <w:pPr/>
              </w:pPrChange>
            </w:pPr>
            <w:ins w:id="11046" w:author="Qualcomm User" w:date="2018-07-17T17:24:00Z">
              <w:r w:rsidRPr="00186C99">
                <w:t>57024</w:t>
              </w:r>
            </w:ins>
          </w:p>
        </w:tc>
      </w:tr>
      <w:tr w:rsidR="00EC3AED" w:rsidRPr="00EC3AED" w:rsidTr="001F64FA">
        <w:trPr>
          <w:trHeight w:val="70"/>
          <w:jc w:val="center"/>
          <w:ins w:id="11047" w:author="Qualcomm User" w:date="2018-07-17T17:24:00Z"/>
        </w:trPr>
        <w:tc>
          <w:tcPr>
            <w:tcW w:w="3690" w:type="dxa"/>
          </w:tcPr>
          <w:p w:rsidR="00EC3AED" w:rsidRPr="00EC3AED" w:rsidRDefault="00EC3AED">
            <w:pPr>
              <w:pStyle w:val="TAC"/>
              <w:rPr>
                <w:ins w:id="11048" w:author="Qualcomm User" w:date="2018-07-17T17:24:00Z"/>
              </w:rPr>
              <w:pPrChange w:id="11049" w:author="Qualcomm User" w:date="2018-07-26T09:26:00Z">
                <w:pPr>
                  <w:pStyle w:val="EX"/>
                </w:pPr>
              </w:pPrChange>
            </w:pPr>
            <w:ins w:id="11050" w:author="Qualcomm User" w:date="2018-07-17T17:24:00Z">
              <w:r w:rsidRPr="00EC3AED">
                <w:t>Max. Throughput averaged over 1 frame</w:t>
              </w:r>
            </w:ins>
          </w:p>
        </w:tc>
        <w:tc>
          <w:tcPr>
            <w:tcW w:w="1093" w:type="dxa"/>
            <w:vAlign w:val="center"/>
          </w:tcPr>
          <w:p w:rsidR="00EC3AED" w:rsidRPr="006046F9" w:rsidRDefault="00EC3AED">
            <w:pPr>
              <w:pStyle w:val="TAC"/>
              <w:rPr>
                <w:ins w:id="11051" w:author="Qualcomm User" w:date="2018-07-17T17:24:00Z"/>
              </w:rPr>
              <w:pPrChange w:id="11052" w:author="Qualcomm User" w:date="2018-07-26T09:26:00Z">
                <w:pPr/>
              </w:pPrChange>
            </w:pPr>
            <w:ins w:id="11053" w:author="Qualcomm User" w:date="2018-07-17T17:24:00Z">
              <w:r w:rsidRPr="00EC3AED">
                <w:t>Mbps</w:t>
              </w:r>
            </w:ins>
          </w:p>
        </w:tc>
        <w:tc>
          <w:tcPr>
            <w:tcW w:w="985" w:type="dxa"/>
            <w:vAlign w:val="center"/>
          </w:tcPr>
          <w:p w:rsidR="00EC3AED" w:rsidRPr="001F64FA" w:rsidRDefault="00EC3AED">
            <w:pPr>
              <w:pStyle w:val="TAC"/>
              <w:rPr>
                <w:ins w:id="11054" w:author="Qualcomm User" w:date="2018-07-17T17:24:00Z"/>
              </w:rPr>
              <w:pPrChange w:id="11055" w:author="Qualcomm User" w:date="2018-07-26T09:26:00Z">
                <w:pPr/>
              </w:pPrChange>
            </w:pPr>
            <w:ins w:id="11056" w:author="Qualcomm User" w:date="2018-07-17T17:24:00Z">
              <w:r w:rsidRPr="006046F9">
                <w:t>9.715</w:t>
              </w:r>
            </w:ins>
          </w:p>
        </w:tc>
        <w:tc>
          <w:tcPr>
            <w:tcW w:w="985" w:type="dxa"/>
            <w:vAlign w:val="center"/>
          </w:tcPr>
          <w:p w:rsidR="00EC3AED" w:rsidRPr="00EC3AED" w:rsidRDefault="00EC3AED">
            <w:pPr>
              <w:pStyle w:val="TAC"/>
              <w:rPr>
                <w:ins w:id="11057" w:author="Qualcomm User" w:date="2018-07-17T17:24:00Z"/>
              </w:rPr>
              <w:pPrChange w:id="11058" w:author="Qualcomm User" w:date="2018-07-26T09:26:00Z">
                <w:pPr/>
              </w:pPrChange>
            </w:pPr>
            <w:ins w:id="11059" w:author="Qualcomm User" w:date="2018-07-17T17:24:00Z">
              <w:r w:rsidRPr="00B32C53">
                <w:t>19.</w:t>
              </w:r>
              <w:r w:rsidRPr="00EC3AED">
                <w:t>449</w:t>
              </w:r>
            </w:ins>
          </w:p>
        </w:tc>
        <w:tc>
          <w:tcPr>
            <w:tcW w:w="985" w:type="dxa"/>
            <w:vAlign w:val="center"/>
          </w:tcPr>
          <w:p w:rsidR="00EC3AED" w:rsidRPr="00EC3AED" w:rsidRDefault="00EC3AED">
            <w:pPr>
              <w:pStyle w:val="TAC"/>
              <w:rPr>
                <w:ins w:id="11060" w:author="Qualcomm User" w:date="2018-07-17T17:24:00Z"/>
              </w:rPr>
              <w:pPrChange w:id="11061" w:author="Qualcomm User" w:date="2018-07-26T09:26:00Z">
                <w:pPr/>
              </w:pPrChange>
            </w:pPr>
            <w:ins w:id="11062" w:author="Qualcomm User" w:date="2018-07-17T17:24:00Z">
              <w:r w:rsidRPr="00EC3AED">
                <w:t>38.861</w:t>
              </w:r>
            </w:ins>
          </w:p>
        </w:tc>
      </w:tr>
      <w:tr w:rsidR="00EC3AED" w:rsidRPr="00EC3AED" w:rsidTr="001F64FA">
        <w:trPr>
          <w:trHeight w:val="70"/>
          <w:jc w:val="center"/>
          <w:ins w:id="11063" w:author="Qualcomm User" w:date="2018-07-17T17:24:00Z"/>
        </w:trPr>
        <w:tc>
          <w:tcPr>
            <w:tcW w:w="7738" w:type="dxa"/>
            <w:gridSpan w:val="5"/>
          </w:tcPr>
          <w:p w:rsidR="00EC3AED" w:rsidRPr="00EC3AED" w:rsidRDefault="00EC3AED">
            <w:pPr>
              <w:pStyle w:val="TAN"/>
              <w:rPr>
                <w:ins w:id="11064" w:author="Qualcomm User" w:date="2018-07-17T17:24:00Z"/>
              </w:rPr>
              <w:pPrChange w:id="11065" w:author="Qualcomm User" w:date="2018-07-26T09:26:00Z">
                <w:pPr/>
              </w:pPrChange>
            </w:pPr>
            <w:ins w:id="11066" w:author="Qualcomm User" w:date="2018-07-17T17:24:00Z">
              <w:r w:rsidRPr="00EC3AED">
                <w:t>N</w:t>
              </w:r>
            </w:ins>
            <w:ins w:id="11067" w:author="Qualcomm User" w:date="2018-07-26T09:26:00Z">
              <w:r w:rsidR="00186C99">
                <w:t>OTE</w:t>
              </w:r>
            </w:ins>
            <w:ins w:id="11068" w:author="Qualcomm User" w:date="2018-07-17T17:24:00Z">
              <w:r w:rsidRPr="00EC3AED">
                <w:t xml:space="preserve"> 1:</w:t>
              </w:r>
              <w:r w:rsidRPr="00EC3AED">
                <w:tab/>
                <w:t xml:space="preserve">Additional parameters are specified in Table </w:t>
              </w:r>
            </w:ins>
            <w:ins w:id="11069" w:author="Qualcomm User" w:date="2018-07-26T09:02:00Z">
              <w:r w:rsidR="001F64FA">
                <w:t>A.3.1-1</w:t>
              </w:r>
            </w:ins>
            <w:ins w:id="11070" w:author="Qualcomm User" w:date="2018-07-17T17:24:00Z">
              <w:r w:rsidRPr="00EC3AED">
                <w:t xml:space="preserve"> and Table </w:t>
              </w:r>
            </w:ins>
            <w:ins w:id="11071" w:author="Qualcomm User" w:date="2018-07-26T09:24:00Z">
              <w:r w:rsidR="00186C99">
                <w:t>A.3.3.1-1</w:t>
              </w:r>
            </w:ins>
            <w:ins w:id="11072" w:author="Qualcomm User" w:date="2018-07-17T17:24:00Z">
              <w:r w:rsidRPr="00EC3AED">
                <w:t>.</w:t>
              </w:r>
            </w:ins>
          </w:p>
          <w:p w:rsidR="00EC3AED" w:rsidRPr="006046F9" w:rsidRDefault="00EC3AED">
            <w:pPr>
              <w:pStyle w:val="TAN"/>
              <w:rPr>
                <w:ins w:id="11073" w:author="Qualcomm User" w:date="2018-07-17T17:24:00Z"/>
              </w:rPr>
              <w:pPrChange w:id="11074" w:author="Qualcomm User" w:date="2018-07-26T09:26:00Z">
                <w:pPr/>
              </w:pPrChange>
            </w:pPr>
            <w:ins w:id="11075" w:author="Qualcomm User" w:date="2018-07-17T17:24:00Z">
              <w:r w:rsidRPr="00EC3AED">
                <w:t>N</w:t>
              </w:r>
            </w:ins>
            <w:ins w:id="11076" w:author="Qualcomm User" w:date="2018-07-26T09:26:00Z">
              <w:r w:rsidR="00186C99">
                <w:t>OTE</w:t>
              </w:r>
            </w:ins>
            <w:ins w:id="11077" w:author="Qualcomm User" w:date="2018-07-17T17:24:00Z">
              <w:r w:rsidRPr="00EC3AED">
                <w:t xml:space="preserve"> 2:</w:t>
              </w:r>
              <w:r w:rsidRPr="00EC3AED">
                <w:tab/>
                <w:t>If more than one Code Block is present, an additional CRC sequence of L = 24 Bits is attached to each Code Block</w:t>
              </w:r>
              <w:r w:rsidRPr="006046F9">
                <w:t xml:space="preserve"> (otherwise L = 0 Bit).</w:t>
              </w:r>
            </w:ins>
          </w:p>
          <w:p w:rsidR="00EC3AED" w:rsidRPr="00EC3AED" w:rsidRDefault="00EC3AED">
            <w:pPr>
              <w:pStyle w:val="TAN"/>
              <w:rPr>
                <w:ins w:id="11078" w:author="Qualcomm User" w:date="2018-07-17T17:24:00Z"/>
              </w:rPr>
              <w:pPrChange w:id="11079" w:author="Qualcomm User" w:date="2018-07-26T09:26:00Z">
                <w:pPr/>
              </w:pPrChange>
            </w:pPr>
            <w:ins w:id="11080" w:author="Qualcomm User" w:date="2018-07-17T17:24:00Z">
              <w:r w:rsidRPr="00EC3AED">
                <w:t>N</w:t>
              </w:r>
            </w:ins>
            <w:ins w:id="11081" w:author="Qualcomm User" w:date="2018-07-26T09:26:00Z">
              <w:r w:rsidR="00186C99">
                <w:t>OTE</w:t>
              </w:r>
            </w:ins>
            <w:ins w:id="11082" w:author="Qualcomm User" w:date="2018-07-17T17:24:00Z">
              <w:r w:rsidRPr="00EC3AED">
                <w:t xml:space="preserve"> 3:</w:t>
              </w:r>
              <w:r w:rsidRPr="00EC3AED">
                <w:tab/>
                <w:t xml:space="preserve">SS/PBCH block is transmitted in slot </w:t>
              </w:r>
              <w:del w:id="11083" w:author="Intel" w:date="2018-07-03T13:22:00Z">
                <w:r w:rsidRPr="00EC3AED" w:rsidDel="00026036">
                  <w:delText>#</w:delText>
                </w:r>
              </w:del>
              <w:r w:rsidRPr="00EC3AED">
                <w:t>0 of each frame</w:t>
              </w:r>
            </w:ins>
          </w:p>
          <w:p w:rsidR="00EC3AED" w:rsidRPr="00EC3AED" w:rsidRDefault="00EC3AED">
            <w:pPr>
              <w:pStyle w:val="TAN"/>
              <w:rPr>
                <w:ins w:id="11084" w:author="Qualcomm User" w:date="2018-07-17T17:24:00Z"/>
                <w:sz w:val="20"/>
                <w:lang w:val="en-US"/>
                <w:rPrChange w:id="11085" w:author="Intel user" w:date="2018-04-06T18:35:00Z">
                  <w:rPr>
                    <w:ins w:id="11086" w:author="Qualcomm User" w:date="2018-07-17T17:24:00Z"/>
                    <w:rFonts w:cs="Arial"/>
                    <w:sz w:val="16"/>
                    <w:szCs w:val="16"/>
                    <w:lang w:val="en-US"/>
                  </w:rPr>
                </w:rPrChange>
              </w:rPr>
              <w:pPrChange w:id="11087" w:author="Qualcomm User" w:date="2018-07-26T09:26:00Z">
                <w:pPr/>
              </w:pPrChange>
            </w:pPr>
            <w:ins w:id="11088" w:author="Qualcomm User" w:date="2018-07-17T17:24:00Z">
              <w:r w:rsidRPr="00EC3AED">
                <w:rPr>
                  <w:lang w:val="en-US"/>
                </w:rPr>
                <w:t>N</w:t>
              </w:r>
            </w:ins>
            <w:ins w:id="11089" w:author="Qualcomm User" w:date="2018-07-26T09:26:00Z">
              <w:r w:rsidR="00186C99">
                <w:rPr>
                  <w:lang w:val="en-US"/>
                </w:rPr>
                <w:t>OTE</w:t>
              </w:r>
            </w:ins>
            <w:ins w:id="11090" w:author="Qualcomm User" w:date="2018-07-17T17:24:00Z">
              <w:r w:rsidRPr="00EC3AED">
                <w:rPr>
                  <w:lang w:val="en-US"/>
                </w:rPr>
                <w:t xml:space="preserve"> 4:</w:t>
              </w:r>
              <w:r w:rsidRPr="00EC3AED">
                <w:tab/>
              </w:r>
              <w:r w:rsidRPr="00EC3AED">
                <w:rPr>
                  <w:lang w:val="en-US"/>
                </w:rPr>
                <w:t>Slot i is slot index per frame</w:t>
              </w:r>
            </w:ins>
          </w:p>
        </w:tc>
      </w:tr>
    </w:tbl>
    <w:p w:rsidR="00EC3AED" w:rsidRPr="00EC3AED" w:rsidRDefault="00EC3AED" w:rsidP="00EC3AED">
      <w:pPr>
        <w:rPr>
          <w:ins w:id="11091" w:author="Qualcomm User" w:date="2018-07-17T17:24:00Z"/>
          <w:b/>
          <w:rPrChange w:id="11092" w:author="Intel user" w:date="2018-04-06T18:35:00Z">
            <w:rPr>
              <w:ins w:id="11093" w:author="Qualcomm User" w:date="2018-07-17T17:24:00Z"/>
            </w:rPr>
          </w:rPrChange>
        </w:rPr>
      </w:pPr>
    </w:p>
    <w:p w:rsidR="00EC3AED" w:rsidRPr="001F64FA" w:rsidRDefault="00EC3AED">
      <w:pPr>
        <w:pStyle w:val="TH"/>
        <w:rPr>
          <w:ins w:id="11094" w:author="Qualcomm User" w:date="2018-07-17T17:24:00Z"/>
        </w:rPr>
        <w:pPrChange w:id="11095" w:author="Qualcomm User" w:date="2018-07-17T17:25:00Z">
          <w:pPr/>
        </w:pPrChange>
      </w:pPr>
      <w:ins w:id="11096" w:author="Qualcomm User" w:date="2018-07-17T17:24:00Z">
        <w:r w:rsidRPr="00EC3AED">
          <w:t>Table A.3.</w:t>
        </w:r>
      </w:ins>
      <w:ins w:id="11097" w:author="Qualcomm User" w:date="2018-07-26T09:25:00Z">
        <w:r w:rsidR="00186C99">
          <w:t>3.2-2</w:t>
        </w:r>
      </w:ins>
      <w:ins w:id="11098" w:author="Qualcomm User" w:date="2018-07-17T17:24:00Z">
        <w:r w:rsidRPr="00EC3AED">
          <w:t xml:space="preserve"> Fixed Reference Channel for Receiver Requirements (SCS </w:t>
        </w:r>
        <w:r w:rsidRPr="006046F9">
          <w:t>120 kHz,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EC3AED" w:rsidRPr="00EC3AED" w:rsidTr="001F64FA">
        <w:trPr>
          <w:jc w:val="center"/>
          <w:ins w:id="11099" w:author="Qualcomm User" w:date="2018-07-17T17:24:00Z"/>
        </w:trPr>
        <w:tc>
          <w:tcPr>
            <w:tcW w:w="3690" w:type="dxa"/>
          </w:tcPr>
          <w:p w:rsidR="00EC3AED" w:rsidRPr="00186C99" w:rsidRDefault="00EC3AED">
            <w:pPr>
              <w:pStyle w:val="TAH"/>
              <w:rPr>
                <w:ins w:id="11100" w:author="Qualcomm User" w:date="2018-07-17T17:24:00Z"/>
              </w:rPr>
              <w:pPrChange w:id="11101" w:author="Qualcomm User" w:date="2018-07-26T09:27:00Z">
                <w:pPr/>
              </w:pPrChange>
            </w:pPr>
            <w:ins w:id="11102" w:author="Qualcomm User" w:date="2018-07-17T17:24:00Z">
              <w:r w:rsidRPr="00186C99">
                <w:t>Parameter</w:t>
              </w:r>
            </w:ins>
          </w:p>
        </w:tc>
        <w:tc>
          <w:tcPr>
            <w:tcW w:w="1093" w:type="dxa"/>
          </w:tcPr>
          <w:p w:rsidR="00EC3AED" w:rsidRPr="00297D42" w:rsidRDefault="00EC3AED">
            <w:pPr>
              <w:pStyle w:val="TAH"/>
              <w:rPr>
                <w:ins w:id="11103" w:author="Qualcomm User" w:date="2018-07-17T17:24:00Z"/>
              </w:rPr>
              <w:pPrChange w:id="11104" w:author="Qualcomm User" w:date="2018-07-26T09:27:00Z">
                <w:pPr/>
              </w:pPrChange>
            </w:pPr>
            <w:ins w:id="11105" w:author="Qualcomm User" w:date="2018-07-17T17:24:00Z">
              <w:r w:rsidRPr="00297D42">
                <w:t>Unit</w:t>
              </w:r>
            </w:ins>
          </w:p>
        </w:tc>
        <w:tc>
          <w:tcPr>
            <w:tcW w:w="3760" w:type="dxa"/>
            <w:gridSpan w:val="4"/>
          </w:tcPr>
          <w:p w:rsidR="00EC3AED" w:rsidRPr="00B63A85" w:rsidRDefault="00EC3AED">
            <w:pPr>
              <w:pStyle w:val="TAH"/>
              <w:rPr>
                <w:ins w:id="11106" w:author="Qualcomm User" w:date="2018-07-17T17:24:00Z"/>
              </w:rPr>
              <w:pPrChange w:id="11107" w:author="Qualcomm User" w:date="2018-07-26T09:27:00Z">
                <w:pPr/>
              </w:pPrChange>
            </w:pPr>
            <w:ins w:id="11108" w:author="Qualcomm User" w:date="2018-07-17T17:24:00Z">
              <w:r w:rsidRPr="00B63A85">
                <w:t>Value</w:t>
              </w:r>
            </w:ins>
          </w:p>
        </w:tc>
      </w:tr>
      <w:tr w:rsidR="00EC3AED" w:rsidRPr="00EC3AED" w:rsidTr="001F64FA">
        <w:trPr>
          <w:jc w:val="center"/>
          <w:ins w:id="11109" w:author="Qualcomm User" w:date="2018-07-17T17:24:00Z"/>
        </w:trPr>
        <w:tc>
          <w:tcPr>
            <w:tcW w:w="3690" w:type="dxa"/>
          </w:tcPr>
          <w:p w:rsidR="00EC3AED" w:rsidRPr="00EC3AED" w:rsidRDefault="00EC3AED">
            <w:pPr>
              <w:pStyle w:val="TAC"/>
              <w:rPr>
                <w:ins w:id="11110" w:author="Qualcomm User" w:date="2018-07-17T17:24:00Z"/>
              </w:rPr>
              <w:pPrChange w:id="11111" w:author="Qualcomm User" w:date="2018-07-26T09:27:00Z">
                <w:pPr>
                  <w:pStyle w:val="EX"/>
                </w:pPr>
              </w:pPrChange>
            </w:pPr>
            <w:ins w:id="11112" w:author="Qualcomm User" w:date="2018-07-17T17:24:00Z">
              <w:r w:rsidRPr="00EC3AED">
                <w:t>Channel bandwidth</w:t>
              </w:r>
            </w:ins>
          </w:p>
        </w:tc>
        <w:tc>
          <w:tcPr>
            <w:tcW w:w="1093" w:type="dxa"/>
            <w:vAlign w:val="center"/>
          </w:tcPr>
          <w:p w:rsidR="00EC3AED" w:rsidRPr="00EC3AED" w:rsidRDefault="00EC3AED">
            <w:pPr>
              <w:pStyle w:val="TAC"/>
              <w:rPr>
                <w:ins w:id="11113" w:author="Qualcomm User" w:date="2018-07-17T17:24:00Z"/>
              </w:rPr>
              <w:pPrChange w:id="11114" w:author="Qualcomm User" w:date="2018-07-26T09:27:00Z">
                <w:pPr/>
              </w:pPrChange>
            </w:pPr>
            <w:ins w:id="11115" w:author="Qualcomm User" w:date="2018-07-17T17:24:00Z">
              <w:r w:rsidRPr="00EC3AED">
                <w:t>MHz</w:t>
              </w:r>
            </w:ins>
          </w:p>
        </w:tc>
        <w:tc>
          <w:tcPr>
            <w:tcW w:w="940" w:type="dxa"/>
            <w:vAlign w:val="center"/>
          </w:tcPr>
          <w:p w:rsidR="00EC3AED" w:rsidRPr="001F64FA" w:rsidRDefault="00EC3AED">
            <w:pPr>
              <w:pStyle w:val="TAC"/>
              <w:rPr>
                <w:ins w:id="11116" w:author="Qualcomm User" w:date="2018-07-17T17:24:00Z"/>
              </w:rPr>
              <w:pPrChange w:id="11117" w:author="Qualcomm User" w:date="2018-07-26T09:27:00Z">
                <w:pPr/>
              </w:pPrChange>
            </w:pPr>
            <w:ins w:id="11118" w:author="Qualcomm User" w:date="2018-07-17T17:24:00Z">
              <w:r w:rsidRPr="006046F9">
                <w:t>50</w:t>
              </w:r>
            </w:ins>
          </w:p>
        </w:tc>
        <w:tc>
          <w:tcPr>
            <w:tcW w:w="940" w:type="dxa"/>
            <w:vAlign w:val="center"/>
          </w:tcPr>
          <w:p w:rsidR="00EC3AED" w:rsidRPr="00B32C53" w:rsidRDefault="00EC3AED">
            <w:pPr>
              <w:pStyle w:val="TAC"/>
              <w:rPr>
                <w:ins w:id="11119" w:author="Qualcomm User" w:date="2018-07-17T17:24:00Z"/>
              </w:rPr>
              <w:pPrChange w:id="11120" w:author="Qualcomm User" w:date="2018-07-26T09:27:00Z">
                <w:pPr/>
              </w:pPrChange>
            </w:pPr>
            <w:ins w:id="11121" w:author="Qualcomm User" w:date="2018-07-17T17:24:00Z">
              <w:r w:rsidRPr="00B32C53">
                <w:t>100</w:t>
              </w:r>
            </w:ins>
          </w:p>
        </w:tc>
        <w:tc>
          <w:tcPr>
            <w:tcW w:w="940" w:type="dxa"/>
            <w:vAlign w:val="center"/>
          </w:tcPr>
          <w:p w:rsidR="00EC3AED" w:rsidRPr="00186C99" w:rsidRDefault="00EC3AED">
            <w:pPr>
              <w:pStyle w:val="TAC"/>
              <w:rPr>
                <w:ins w:id="11122" w:author="Qualcomm User" w:date="2018-07-17T17:24:00Z"/>
              </w:rPr>
              <w:pPrChange w:id="11123" w:author="Qualcomm User" w:date="2018-07-26T09:27:00Z">
                <w:pPr/>
              </w:pPrChange>
            </w:pPr>
            <w:ins w:id="11124" w:author="Qualcomm User" w:date="2018-07-17T17:24:00Z">
              <w:r w:rsidRPr="00186C99">
                <w:t>200</w:t>
              </w:r>
            </w:ins>
          </w:p>
        </w:tc>
        <w:tc>
          <w:tcPr>
            <w:tcW w:w="940" w:type="dxa"/>
            <w:vAlign w:val="center"/>
          </w:tcPr>
          <w:p w:rsidR="00EC3AED" w:rsidRPr="00186C99" w:rsidRDefault="00EC3AED">
            <w:pPr>
              <w:pStyle w:val="TAC"/>
              <w:rPr>
                <w:ins w:id="11125" w:author="Qualcomm User" w:date="2018-07-17T17:24:00Z"/>
              </w:rPr>
              <w:pPrChange w:id="11126" w:author="Qualcomm User" w:date="2018-07-26T09:27:00Z">
                <w:pPr>
                  <w:pStyle w:val="TOC2"/>
                </w:pPr>
              </w:pPrChange>
            </w:pPr>
            <w:ins w:id="11127" w:author="Qualcomm User" w:date="2018-07-17T17:24:00Z">
              <w:r w:rsidRPr="00186C99">
                <w:t>400</w:t>
              </w:r>
            </w:ins>
          </w:p>
        </w:tc>
      </w:tr>
      <w:tr w:rsidR="00EC3AED" w:rsidRPr="00EC3AED" w:rsidTr="001F64FA">
        <w:trPr>
          <w:jc w:val="center"/>
          <w:ins w:id="11128" w:author="Qualcomm User" w:date="2018-07-17T17:24:00Z"/>
        </w:trPr>
        <w:tc>
          <w:tcPr>
            <w:tcW w:w="3690" w:type="dxa"/>
          </w:tcPr>
          <w:p w:rsidR="00EC3AED" w:rsidRPr="00EC3AED" w:rsidRDefault="00EC3AED">
            <w:pPr>
              <w:pStyle w:val="TAC"/>
              <w:rPr>
                <w:ins w:id="11129" w:author="Qualcomm User" w:date="2018-07-17T17:24:00Z"/>
                <w:rPrChange w:id="11130" w:author="Intel user" w:date="2018-04-06T18:35:00Z">
                  <w:rPr>
                    <w:ins w:id="11131" w:author="Qualcomm User" w:date="2018-07-17T17:24:00Z"/>
                    <w:rFonts w:cs="Arial"/>
                  </w:rPr>
                </w:rPrChange>
              </w:rPr>
              <w:pPrChange w:id="11132" w:author="Qualcomm User" w:date="2018-07-26T09:27:00Z">
                <w:pPr>
                  <w:pStyle w:val="EX"/>
                </w:pPr>
              </w:pPrChange>
            </w:pPr>
            <w:ins w:id="11133" w:author="Qualcomm User" w:date="2018-07-17T17:24:00Z">
              <w:r w:rsidRPr="00EC3AED">
                <w:t xml:space="preserve">Subcarrier spacing configuration </w:t>
              </w:r>
            </w:ins>
            <w:ins w:id="11134" w:author="Qualcomm User" w:date="2018-07-17T17:24:00Z">
              <w:r w:rsidRPr="00EC3AED">
                <w:rPr>
                  <w:rPrChange w:id="11135" w:author="Intel user" w:date="2018-04-06T18:35:00Z">
                    <w:rPr/>
                  </w:rPrChange>
                </w:rPr>
                <w:object w:dxaOrig="220" w:dyaOrig="240">
                  <v:shape id="_x0000_i1039" type="#_x0000_t75" style="width:10.2pt;height:10.2pt" o:ole="">
                    <v:imagedata r:id="rId53" o:title=""/>
                  </v:shape>
                  <o:OLEObject Type="Embed" ProgID="Equation.3" ShapeID="_x0000_i1039" DrawAspect="Content" ObjectID="_1597694259" r:id="rId55"/>
                </w:object>
              </w:r>
            </w:ins>
          </w:p>
        </w:tc>
        <w:tc>
          <w:tcPr>
            <w:tcW w:w="1093" w:type="dxa"/>
            <w:vAlign w:val="center"/>
          </w:tcPr>
          <w:p w:rsidR="00EC3AED" w:rsidRPr="00EC3AED" w:rsidRDefault="00EC3AED">
            <w:pPr>
              <w:pStyle w:val="TAC"/>
              <w:rPr>
                <w:ins w:id="11136" w:author="Qualcomm User" w:date="2018-07-17T17:24:00Z"/>
                <w:rPrChange w:id="11137" w:author="Intel user" w:date="2018-04-06T18:35:00Z">
                  <w:rPr>
                    <w:ins w:id="11138" w:author="Qualcomm User" w:date="2018-07-17T17:24:00Z"/>
                    <w:rFonts w:cs="Arial"/>
                  </w:rPr>
                </w:rPrChange>
              </w:rPr>
              <w:pPrChange w:id="11139" w:author="Qualcomm User" w:date="2018-07-26T09:27:00Z">
                <w:pPr/>
              </w:pPrChange>
            </w:pPr>
          </w:p>
        </w:tc>
        <w:tc>
          <w:tcPr>
            <w:tcW w:w="940" w:type="dxa"/>
            <w:vAlign w:val="center"/>
          </w:tcPr>
          <w:p w:rsidR="00EC3AED" w:rsidRPr="00EC3AED" w:rsidRDefault="00EC3AED">
            <w:pPr>
              <w:pStyle w:val="TAC"/>
              <w:rPr>
                <w:ins w:id="11140" w:author="Qualcomm User" w:date="2018-07-17T17:24:00Z"/>
                <w:rPrChange w:id="11141" w:author="Intel user" w:date="2018-04-06T18:35:00Z">
                  <w:rPr>
                    <w:ins w:id="11142" w:author="Qualcomm User" w:date="2018-07-17T17:24:00Z"/>
                    <w:rFonts w:cs="Arial"/>
                  </w:rPr>
                </w:rPrChange>
              </w:rPr>
              <w:pPrChange w:id="11143" w:author="Qualcomm User" w:date="2018-07-26T09:27:00Z">
                <w:pPr/>
              </w:pPrChange>
            </w:pPr>
            <w:ins w:id="11144" w:author="Qualcomm User" w:date="2018-07-17T17:24:00Z">
              <w:r w:rsidRPr="00EC3AED">
                <w:rPr>
                  <w:rPrChange w:id="11145" w:author="Intel user" w:date="2018-04-06T18:35:00Z">
                    <w:rPr>
                      <w:rFonts w:cs="Arial"/>
                    </w:rPr>
                  </w:rPrChange>
                </w:rPr>
                <w:t>3</w:t>
              </w:r>
            </w:ins>
          </w:p>
        </w:tc>
        <w:tc>
          <w:tcPr>
            <w:tcW w:w="940" w:type="dxa"/>
            <w:vAlign w:val="center"/>
          </w:tcPr>
          <w:p w:rsidR="00EC3AED" w:rsidRPr="00EC3AED" w:rsidRDefault="00EC3AED">
            <w:pPr>
              <w:pStyle w:val="TAC"/>
              <w:rPr>
                <w:ins w:id="11146" w:author="Qualcomm User" w:date="2018-07-17T17:24:00Z"/>
                <w:rPrChange w:id="11147" w:author="Intel user" w:date="2018-04-06T18:35:00Z">
                  <w:rPr>
                    <w:ins w:id="11148" w:author="Qualcomm User" w:date="2018-07-17T17:24:00Z"/>
                    <w:rFonts w:cs="Arial"/>
                  </w:rPr>
                </w:rPrChange>
              </w:rPr>
              <w:pPrChange w:id="11149" w:author="Qualcomm User" w:date="2018-07-26T09:27:00Z">
                <w:pPr/>
              </w:pPrChange>
            </w:pPr>
            <w:ins w:id="11150" w:author="Qualcomm User" w:date="2018-07-17T17:24:00Z">
              <w:r w:rsidRPr="00EC3AED">
                <w:rPr>
                  <w:rPrChange w:id="11151" w:author="Intel user" w:date="2018-04-06T18:35:00Z">
                    <w:rPr>
                      <w:rFonts w:cs="Arial"/>
                    </w:rPr>
                  </w:rPrChange>
                </w:rPr>
                <w:t>3</w:t>
              </w:r>
            </w:ins>
          </w:p>
        </w:tc>
        <w:tc>
          <w:tcPr>
            <w:tcW w:w="940" w:type="dxa"/>
            <w:vAlign w:val="center"/>
          </w:tcPr>
          <w:p w:rsidR="00EC3AED" w:rsidRPr="00EC3AED" w:rsidRDefault="00EC3AED">
            <w:pPr>
              <w:pStyle w:val="TAC"/>
              <w:rPr>
                <w:ins w:id="11152" w:author="Qualcomm User" w:date="2018-07-17T17:24:00Z"/>
                <w:rPrChange w:id="11153" w:author="Intel user" w:date="2018-04-06T18:35:00Z">
                  <w:rPr>
                    <w:ins w:id="11154" w:author="Qualcomm User" w:date="2018-07-17T17:24:00Z"/>
                    <w:rFonts w:cs="Arial"/>
                  </w:rPr>
                </w:rPrChange>
              </w:rPr>
              <w:pPrChange w:id="11155" w:author="Qualcomm User" w:date="2018-07-26T09:27:00Z">
                <w:pPr/>
              </w:pPrChange>
            </w:pPr>
            <w:ins w:id="11156" w:author="Qualcomm User" w:date="2018-07-17T17:24:00Z">
              <w:r w:rsidRPr="00EC3AED">
                <w:rPr>
                  <w:rPrChange w:id="11157" w:author="Intel user" w:date="2018-04-06T18:35:00Z">
                    <w:rPr>
                      <w:rFonts w:cs="Arial"/>
                    </w:rPr>
                  </w:rPrChange>
                </w:rPr>
                <w:t>3</w:t>
              </w:r>
            </w:ins>
          </w:p>
        </w:tc>
        <w:tc>
          <w:tcPr>
            <w:tcW w:w="940" w:type="dxa"/>
            <w:vAlign w:val="center"/>
          </w:tcPr>
          <w:p w:rsidR="00EC3AED" w:rsidRPr="00EC3AED" w:rsidRDefault="00EC3AED">
            <w:pPr>
              <w:pStyle w:val="TAC"/>
              <w:rPr>
                <w:ins w:id="11158" w:author="Qualcomm User" w:date="2018-07-17T17:24:00Z"/>
                <w:rPrChange w:id="11159" w:author="Intel user" w:date="2018-04-06T18:35:00Z">
                  <w:rPr>
                    <w:ins w:id="11160" w:author="Qualcomm User" w:date="2018-07-17T17:24:00Z"/>
                    <w:rFonts w:cs="Arial"/>
                  </w:rPr>
                </w:rPrChange>
              </w:rPr>
              <w:pPrChange w:id="11161" w:author="Qualcomm User" w:date="2018-07-26T09:27:00Z">
                <w:pPr>
                  <w:pStyle w:val="TOC2"/>
                </w:pPr>
              </w:pPrChange>
            </w:pPr>
            <w:ins w:id="11162" w:author="Qualcomm User" w:date="2018-07-17T17:24:00Z">
              <w:r w:rsidRPr="00EC3AED">
                <w:rPr>
                  <w:rPrChange w:id="11163" w:author="Intel user" w:date="2018-04-06T18:35:00Z">
                    <w:rPr>
                      <w:rFonts w:cs="Arial"/>
                    </w:rPr>
                  </w:rPrChange>
                </w:rPr>
                <w:t>3</w:t>
              </w:r>
            </w:ins>
          </w:p>
        </w:tc>
      </w:tr>
      <w:tr w:rsidR="00EC3AED" w:rsidRPr="00EC3AED" w:rsidTr="001F64FA">
        <w:trPr>
          <w:jc w:val="center"/>
          <w:ins w:id="11164" w:author="Qualcomm User" w:date="2018-07-17T17:24:00Z"/>
        </w:trPr>
        <w:tc>
          <w:tcPr>
            <w:tcW w:w="3690" w:type="dxa"/>
          </w:tcPr>
          <w:p w:rsidR="00EC3AED" w:rsidRPr="00EC3AED" w:rsidRDefault="00EC3AED">
            <w:pPr>
              <w:pStyle w:val="TAC"/>
              <w:rPr>
                <w:ins w:id="11165" w:author="Qualcomm User" w:date="2018-07-17T17:24:00Z"/>
              </w:rPr>
              <w:pPrChange w:id="11166" w:author="Qualcomm User" w:date="2018-07-26T09:27:00Z">
                <w:pPr>
                  <w:pStyle w:val="EX"/>
                </w:pPr>
              </w:pPrChange>
            </w:pPr>
            <w:ins w:id="11167" w:author="Qualcomm User" w:date="2018-07-17T17:24:00Z">
              <w:r w:rsidRPr="00EC3AED">
                <w:t>Allocated resource blocks</w:t>
              </w:r>
            </w:ins>
          </w:p>
        </w:tc>
        <w:tc>
          <w:tcPr>
            <w:tcW w:w="1093" w:type="dxa"/>
            <w:vAlign w:val="center"/>
          </w:tcPr>
          <w:p w:rsidR="00EC3AED" w:rsidRPr="00EC3AED" w:rsidRDefault="00EC3AED">
            <w:pPr>
              <w:pStyle w:val="TAC"/>
              <w:rPr>
                <w:ins w:id="11168" w:author="Qualcomm User" w:date="2018-07-17T17:24:00Z"/>
              </w:rPr>
              <w:pPrChange w:id="11169" w:author="Qualcomm User" w:date="2018-07-26T09:27:00Z">
                <w:pPr/>
              </w:pPrChange>
            </w:pPr>
          </w:p>
        </w:tc>
        <w:tc>
          <w:tcPr>
            <w:tcW w:w="940" w:type="dxa"/>
            <w:vAlign w:val="center"/>
          </w:tcPr>
          <w:p w:rsidR="00EC3AED" w:rsidRPr="006046F9" w:rsidRDefault="00EC3AED">
            <w:pPr>
              <w:pStyle w:val="TAC"/>
              <w:rPr>
                <w:ins w:id="11170" w:author="Qualcomm User" w:date="2018-07-17T17:24:00Z"/>
              </w:rPr>
              <w:pPrChange w:id="11171" w:author="Qualcomm User" w:date="2018-07-26T09:27:00Z">
                <w:pPr/>
              </w:pPrChange>
            </w:pPr>
            <w:ins w:id="11172" w:author="Qualcomm User" w:date="2018-07-17T17:24:00Z">
              <w:r w:rsidRPr="00EC3AED">
                <w:t>32</w:t>
              </w:r>
            </w:ins>
          </w:p>
        </w:tc>
        <w:tc>
          <w:tcPr>
            <w:tcW w:w="940" w:type="dxa"/>
            <w:vAlign w:val="center"/>
          </w:tcPr>
          <w:p w:rsidR="00EC3AED" w:rsidRPr="001F64FA" w:rsidRDefault="00EC3AED">
            <w:pPr>
              <w:pStyle w:val="TAC"/>
              <w:rPr>
                <w:ins w:id="11173" w:author="Qualcomm User" w:date="2018-07-17T17:24:00Z"/>
              </w:rPr>
              <w:pPrChange w:id="11174" w:author="Qualcomm User" w:date="2018-07-26T09:27:00Z">
                <w:pPr/>
              </w:pPrChange>
            </w:pPr>
            <w:ins w:id="11175" w:author="Qualcomm User" w:date="2018-07-17T17:24:00Z">
              <w:r w:rsidRPr="001F64FA">
                <w:t>66</w:t>
              </w:r>
            </w:ins>
          </w:p>
        </w:tc>
        <w:tc>
          <w:tcPr>
            <w:tcW w:w="940" w:type="dxa"/>
            <w:vAlign w:val="center"/>
          </w:tcPr>
          <w:p w:rsidR="00EC3AED" w:rsidRPr="00B32C53" w:rsidRDefault="00EC3AED">
            <w:pPr>
              <w:pStyle w:val="TAC"/>
              <w:rPr>
                <w:ins w:id="11176" w:author="Qualcomm User" w:date="2018-07-17T17:24:00Z"/>
              </w:rPr>
              <w:pPrChange w:id="11177" w:author="Qualcomm User" w:date="2018-07-26T09:27:00Z">
                <w:pPr/>
              </w:pPrChange>
            </w:pPr>
            <w:ins w:id="11178" w:author="Qualcomm User" w:date="2018-07-17T17:24:00Z">
              <w:r w:rsidRPr="00B32C53">
                <w:t>132</w:t>
              </w:r>
            </w:ins>
          </w:p>
        </w:tc>
        <w:tc>
          <w:tcPr>
            <w:tcW w:w="940" w:type="dxa"/>
            <w:vAlign w:val="center"/>
          </w:tcPr>
          <w:p w:rsidR="00EC3AED" w:rsidRPr="00B32C53" w:rsidRDefault="00EC3AED">
            <w:pPr>
              <w:pStyle w:val="TAC"/>
              <w:rPr>
                <w:ins w:id="11179" w:author="Qualcomm User" w:date="2018-07-17T17:24:00Z"/>
              </w:rPr>
              <w:pPrChange w:id="11180" w:author="Qualcomm User" w:date="2018-07-26T09:27:00Z">
                <w:pPr>
                  <w:pStyle w:val="TOC2"/>
                </w:pPr>
              </w:pPrChange>
            </w:pPr>
            <w:ins w:id="11181" w:author="Qualcomm User" w:date="2018-07-17T17:24:00Z">
              <w:r w:rsidRPr="00B32C53">
                <w:t>264</w:t>
              </w:r>
            </w:ins>
          </w:p>
        </w:tc>
      </w:tr>
      <w:tr w:rsidR="00EC3AED" w:rsidRPr="00EC3AED" w:rsidTr="001F64FA">
        <w:trPr>
          <w:jc w:val="center"/>
          <w:ins w:id="11182" w:author="Qualcomm User" w:date="2018-07-17T17:24:00Z"/>
        </w:trPr>
        <w:tc>
          <w:tcPr>
            <w:tcW w:w="3690" w:type="dxa"/>
          </w:tcPr>
          <w:p w:rsidR="00EC3AED" w:rsidRPr="00EC3AED" w:rsidRDefault="00EC3AED">
            <w:pPr>
              <w:pStyle w:val="TAC"/>
              <w:rPr>
                <w:ins w:id="11183" w:author="Qualcomm User" w:date="2018-07-17T17:24:00Z"/>
              </w:rPr>
              <w:pPrChange w:id="11184" w:author="Qualcomm User" w:date="2018-07-26T09:27:00Z">
                <w:pPr>
                  <w:pStyle w:val="EX"/>
                </w:pPr>
              </w:pPrChange>
            </w:pPr>
            <w:ins w:id="11185" w:author="Qualcomm User" w:date="2018-07-17T17:24:00Z">
              <w:r w:rsidRPr="00EC3AED">
                <w:t>Subcarriers per resource block</w:t>
              </w:r>
            </w:ins>
          </w:p>
        </w:tc>
        <w:tc>
          <w:tcPr>
            <w:tcW w:w="1093" w:type="dxa"/>
            <w:vAlign w:val="center"/>
          </w:tcPr>
          <w:p w:rsidR="00EC3AED" w:rsidRPr="00EC3AED" w:rsidRDefault="00EC3AED">
            <w:pPr>
              <w:pStyle w:val="TAC"/>
              <w:rPr>
                <w:ins w:id="11186" w:author="Qualcomm User" w:date="2018-07-17T17:24:00Z"/>
              </w:rPr>
              <w:pPrChange w:id="11187" w:author="Qualcomm User" w:date="2018-07-26T09:27:00Z">
                <w:pPr/>
              </w:pPrChange>
            </w:pPr>
          </w:p>
        </w:tc>
        <w:tc>
          <w:tcPr>
            <w:tcW w:w="940" w:type="dxa"/>
            <w:vAlign w:val="center"/>
          </w:tcPr>
          <w:p w:rsidR="00EC3AED" w:rsidRPr="006046F9" w:rsidRDefault="00EC3AED">
            <w:pPr>
              <w:pStyle w:val="TAC"/>
              <w:rPr>
                <w:ins w:id="11188" w:author="Qualcomm User" w:date="2018-07-17T17:24:00Z"/>
              </w:rPr>
              <w:pPrChange w:id="11189" w:author="Qualcomm User" w:date="2018-07-26T09:27:00Z">
                <w:pPr/>
              </w:pPrChange>
            </w:pPr>
            <w:ins w:id="11190" w:author="Qualcomm User" w:date="2018-07-17T17:24:00Z">
              <w:r w:rsidRPr="00EC3AED">
                <w:t>12</w:t>
              </w:r>
            </w:ins>
          </w:p>
        </w:tc>
        <w:tc>
          <w:tcPr>
            <w:tcW w:w="940" w:type="dxa"/>
            <w:vAlign w:val="center"/>
          </w:tcPr>
          <w:p w:rsidR="00EC3AED" w:rsidRPr="001F64FA" w:rsidRDefault="00EC3AED">
            <w:pPr>
              <w:pStyle w:val="TAC"/>
              <w:rPr>
                <w:ins w:id="11191" w:author="Qualcomm User" w:date="2018-07-17T17:24:00Z"/>
              </w:rPr>
              <w:pPrChange w:id="11192" w:author="Qualcomm User" w:date="2018-07-26T09:27:00Z">
                <w:pPr/>
              </w:pPrChange>
            </w:pPr>
            <w:ins w:id="11193" w:author="Qualcomm User" w:date="2018-07-17T17:24:00Z">
              <w:r w:rsidRPr="001F64FA">
                <w:t>12</w:t>
              </w:r>
            </w:ins>
          </w:p>
        </w:tc>
        <w:tc>
          <w:tcPr>
            <w:tcW w:w="940" w:type="dxa"/>
            <w:vAlign w:val="center"/>
          </w:tcPr>
          <w:p w:rsidR="00EC3AED" w:rsidRPr="00B32C53" w:rsidRDefault="00EC3AED">
            <w:pPr>
              <w:pStyle w:val="TAC"/>
              <w:rPr>
                <w:ins w:id="11194" w:author="Qualcomm User" w:date="2018-07-17T17:24:00Z"/>
              </w:rPr>
              <w:pPrChange w:id="11195" w:author="Qualcomm User" w:date="2018-07-26T09:27:00Z">
                <w:pPr/>
              </w:pPrChange>
            </w:pPr>
            <w:ins w:id="11196" w:author="Qualcomm User" w:date="2018-07-17T17:24:00Z">
              <w:r w:rsidRPr="00B32C53">
                <w:t>12</w:t>
              </w:r>
            </w:ins>
          </w:p>
        </w:tc>
        <w:tc>
          <w:tcPr>
            <w:tcW w:w="940" w:type="dxa"/>
            <w:vAlign w:val="center"/>
          </w:tcPr>
          <w:p w:rsidR="00EC3AED" w:rsidRPr="00B32C53" w:rsidRDefault="00EC3AED">
            <w:pPr>
              <w:pStyle w:val="TAC"/>
              <w:rPr>
                <w:ins w:id="11197" w:author="Qualcomm User" w:date="2018-07-17T17:24:00Z"/>
              </w:rPr>
              <w:pPrChange w:id="11198" w:author="Qualcomm User" w:date="2018-07-26T09:27:00Z">
                <w:pPr>
                  <w:pStyle w:val="TOC2"/>
                </w:pPr>
              </w:pPrChange>
            </w:pPr>
            <w:ins w:id="11199" w:author="Qualcomm User" w:date="2018-07-17T17:24:00Z">
              <w:r w:rsidRPr="00B32C53">
                <w:t>12</w:t>
              </w:r>
            </w:ins>
          </w:p>
        </w:tc>
      </w:tr>
      <w:tr w:rsidR="00EC3AED" w:rsidRPr="00EC3AED" w:rsidTr="001F64FA">
        <w:trPr>
          <w:jc w:val="center"/>
          <w:ins w:id="11200" w:author="Qualcomm User" w:date="2018-07-17T17:24:00Z"/>
        </w:trPr>
        <w:tc>
          <w:tcPr>
            <w:tcW w:w="3690" w:type="dxa"/>
          </w:tcPr>
          <w:p w:rsidR="00EC3AED" w:rsidRPr="00EC3AED" w:rsidRDefault="00EC3AED">
            <w:pPr>
              <w:pStyle w:val="TAC"/>
              <w:rPr>
                <w:ins w:id="11201" w:author="Qualcomm User" w:date="2018-07-17T17:24:00Z"/>
              </w:rPr>
              <w:pPrChange w:id="11202" w:author="Qualcomm User" w:date="2018-07-26T09:27:00Z">
                <w:pPr>
                  <w:pStyle w:val="EX"/>
                </w:pPr>
              </w:pPrChange>
            </w:pPr>
            <w:ins w:id="11203" w:author="Qualcomm User" w:date="2018-07-17T17:24:00Z">
              <w:r w:rsidRPr="00EC3AED">
                <w:t>Allocated slots per Frame</w:t>
              </w:r>
            </w:ins>
          </w:p>
        </w:tc>
        <w:tc>
          <w:tcPr>
            <w:tcW w:w="1093" w:type="dxa"/>
            <w:vAlign w:val="center"/>
          </w:tcPr>
          <w:p w:rsidR="00EC3AED" w:rsidRPr="00EC3AED" w:rsidRDefault="00EC3AED">
            <w:pPr>
              <w:pStyle w:val="TAC"/>
              <w:rPr>
                <w:ins w:id="11204" w:author="Qualcomm User" w:date="2018-07-17T17:24:00Z"/>
              </w:rPr>
              <w:pPrChange w:id="11205" w:author="Qualcomm User" w:date="2018-07-26T09:27:00Z">
                <w:pPr/>
              </w:pPrChange>
            </w:pPr>
          </w:p>
        </w:tc>
        <w:tc>
          <w:tcPr>
            <w:tcW w:w="940" w:type="dxa"/>
            <w:vAlign w:val="center"/>
          </w:tcPr>
          <w:p w:rsidR="00EC3AED" w:rsidRPr="006046F9" w:rsidRDefault="00EC3AED">
            <w:pPr>
              <w:pStyle w:val="TAC"/>
              <w:rPr>
                <w:ins w:id="11206" w:author="Qualcomm User" w:date="2018-07-17T17:24:00Z"/>
              </w:rPr>
              <w:pPrChange w:id="11207" w:author="Qualcomm User" w:date="2018-07-26T09:27:00Z">
                <w:pPr/>
              </w:pPrChange>
            </w:pPr>
            <w:ins w:id="11208" w:author="Qualcomm User" w:date="2018-07-17T17:24:00Z">
              <w:r w:rsidRPr="00EC3AED">
                <w:t>47</w:t>
              </w:r>
            </w:ins>
          </w:p>
        </w:tc>
        <w:tc>
          <w:tcPr>
            <w:tcW w:w="940" w:type="dxa"/>
            <w:vAlign w:val="center"/>
          </w:tcPr>
          <w:p w:rsidR="00EC3AED" w:rsidRPr="001F64FA" w:rsidRDefault="00EC3AED">
            <w:pPr>
              <w:pStyle w:val="TAC"/>
              <w:rPr>
                <w:ins w:id="11209" w:author="Qualcomm User" w:date="2018-07-17T17:24:00Z"/>
              </w:rPr>
              <w:pPrChange w:id="11210" w:author="Qualcomm User" w:date="2018-07-26T09:27:00Z">
                <w:pPr/>
              </w:pPrChange>
            </w:pPr>
            <w:ins w:id="11211" w:author="Qualcomm User" w:date="2018-07-17T17:24:00Z">
              <w:r w:rsidRPr="001F64FA">
                <w:t>47</w:t>
              </w:r>
            </w:ins>
          </w:p>
        </w:tc>
        <w:tc>
          <w:tcPr>
            <w:tcW w:w="940" w:type="dxa"/>
            <w:vAlign w:val="center"/>
          </w:tcPr>
          <w:p w:rsidR="00EC3AED" w:rsidRPr="00B32C53" w:rsidRDefault="00EC3AED">
            <w:pPr>
              <w:pStyle w:val="TAC"/>
              <w:rPr>
                <w:ins w:id="11212" w:author="Qualcomm User" w:date="2018-07-17T17:24:00Z"/>
              </w:rPr>
              <w:pPrChange w:id="11213" w:author="Qualcomm User" w:date="2018-07-26T09:27:00Z">
                <w:pPr/>
              </w:pPrChange>
            </w:pPr>
            <w:ins w:id="11214" w:author="Qualcomm User" w:date="2018-07-17T17:24:00Z">
              <w:r w:rsidRPr="00B32C53">
                <w:t>47</w:t>
              </w:r>
            </w:ins>
          </w:p>
        </w:tc>
        <w:tc>
          <w:tcPr>
            <w:tcW w:w="940" w:type="dxa"/>
            <w:vAlign w:val="center"/>
          </w:tcPr>
          <w:p w:rsidR="00EC3AED" w:rsidRPr="00B32C53" w:rsidRDefault="00EC3AED">
            <w:pPr>
              <w:pStyle w:val="TAC"/>
              <w:rPr>
                <w:ins w:id="11215" w:author="Qualcomm User" w:date="2018-07-17T17:24:00Z"/>
              </w:rPr>
              <w:pPrChange w:id="11216" w:author="Qualcomm User" w:date="2018-07-26T09:27:00Z">
                <w:pPr>
                  <w:pStyle w:val="TOC2"/>
                </w:pPr>
              </w:pPrChange>
            </w:pPr>
            <w:ins w:id="11217" w:author="Qualcomm User" w:date="2018-07-17T17:24:00Z">
              <w:r w:rsidRPr="00B32C53">
                <w:t>47</w:t>
              </w:r>
            </w:ins>
          </w:p>
        </w:tc>
      </w:tr>
      <w:tr w:rsidR="00EC3AED" w:rsidRPr="00EC3AED" w:rsidTr="001F64FA">
        <w:trPr>
          <w:jc w:val="center"/>
          <w:ins w:id="11218" w:author="Qualcomm User" w:date="2018-07-17T17:24:00Z"/>
        </w:trPr>
        <w:tc>
          <w:tcPr>
            <w:tcW w:w="3690" w:type="dxa"/>
          </w:tcPr>
          <w:p w:rsidR="00EC3AED" w:rsidRPr="00EC3AED" w:rsidRDefault="00EC3AED">
            <w:pPr>
              <w:pStyle w:val="TAC"/>
              <w:rPr>
                <w:ins w:id="11219" w:author="Qualcomm User" w:date="2018-07-17T17:24:00Z"/>
              </w:rPr>
              <w:pPrChange w:id="11220" w:author="Qualcomm User" w:date="2018-07-26T09:27:00Z">
                <w:pPr/>
              </w:pPrChange>
            </w:pPr>
            <w:ins w:id="11221" w:author="Qualcomm User" w:date="2018-07-17T17:24:00Z">
              <w:r w:rsidRPr="00EC3AED">
                <w:t>MCS index</w:t>
              </w:r>
            </w:ins>
          </w:p>
        </w:tc>
        <w:tc>
          <w:tcPr>
            <w:tcW w:w="1093" w:type="dxa"/>
            <w:vAlign w:val="center"/>
          </w:tcPr>
          <w:p w:rsidR="00EC3AED" w:rsidRPr="00EC3AED" w:rsidRDefault="00EC3AED">
            <w:pPr>
              <w:pStyle w:val="TAC"/>
              <w:rPr>
                <w:ins w:id="11222" w:author="Qualcomm User" w:date="2018-07-17T17:24:00Z"/>
              </w:rPr>
              <w:pPrChange w:id="11223" w:author="Qualcomm User" w:date="2018-07-26T09:27:00Z">
                <w:pPr/>
              </w:pPrChange>
            </w:pPr>
          </w:p>
        </w:tc>
        <w:tc>
          <w:tcPr>
            <w:tcW w:w="940" w:type="dxa"/>
            <w:vAlign w:val="center"/>
          </w:tcPr>
          <w:p w:rsidR="00EC3AED" w:rsidRPr="00EC3AED" w:rsidRDefault="00EC3AED">
            <w:pPr>
              <w:pStyle w:val="TAC"/>
              <w:rPr>
                <w:ins w:id="11224" w:author="Qualcomm User" w:date="2018-07-17T17:24:00Z"/>
              </w:rPr>
              <w:pPrChange w:id="11225" w:author="Qualcomm User" w:date="2018-07-26T09:27:00Z">
                <w:pPr/>
              </w:pPrChange>
            </w:pPr>
            <w:ins w:id="11226" w:author="Qualcomm User" w:date="2018-07-17T17:24:00Z">
              <w:r w:rsidRPr="00EC3AED">
                <w:t>4</w:t>
              </w:r>
            </w:ins>
          </w:p>
        </w:tc>
        <w:tc>
          <w:tcPr>
            <w:tcW w:w="940" w:type="dxa"/>
            <w:vAlign w:val="center"/>
          </w:tcPr>
          <w:p w:rsidR="00EC3AED" w:rsidRPr="00EC3AED" w:rsidRDefault="00EC3AED">
            <w:pPr>
              <w:pStyle w:val="TAC"/>
              <w:rPr>
                <w:ins w:id="11227" w:author="Qualcomm User" w:date="2018-07-17T17:24:00Z"/>
              </w:rPr>
              <w:pPrChange w:id="11228" w:author="Qualcomm User" w:date="2018-07-26T09:27:00Z">
                <w:pPr/>
              </w:pPrChange>
            </w:pPr>
            <w:ins w:id="11229" w:author="Qualcomm User" w:date="2018-07-17T17:24:00Z">
              <w:r w:rsidRPr="00EC3AED">
                <w:t>4</w:t>
              </w:r>
            </w:ins>
          </w:p>
        </w:tc>
        <w:tc>
          <w:tcPr>
            <w:tcW w:w="940" w:type="dxa"/>
            <w:vAlign w:val="center"/>
          </w:tcPr>
          <w:p w:rsidR="00EC3AED" w:rsidRPr="00EC3AED" w:rsidRDefault="00EC3AED">
            <w:pPr>
              <w:pStyle w:val="TAC"/>
              <w:rPr>
                <w:ins w:id="11230" w:author="Qualcomm User" w:date="2018-07-17T17:24:00Z"/>
              </w:rPr>
              <w:pPrChange w:id="11231" w:author="Qualcomm User" w:date="2018-07-26T09:27:00Z">
                <w:pPr/>
              </w:pPrChange>
            </w:pPr>
            <w:ins w:id="11232" w:author="Qualcomm User" w:date="2018-07-17T17:24:00Z">
              <w:r w:rsidRPr="00EC3AED">
                <w:t>4</w:t>
              </w:r>
            </w:ins>
          </w:p>
        </w:tc>
        <w:tc>
          <w:tcPr>
            <w:tcW w:w="940" w:type="dxa"/>
            <w:vAlign w:val="center"/>
          </w:tcPr>
          <w:p w:rsidR="00EC3AED" w:rsidRPr="00EC3AED" w:rsidRDefault="00EC3AED">
            <w:pPr>
              <w:pStyle w:val="TAC"/>
              <w:rPr>
                <w:ins w:id="11233" w:author="Qualcomm User" w:date="2018-07-17T17:24:00Z"/>
              </w:rPr>
              <w:pPrChange w:id="11234" w:author="Qualcomm User" w:date="2018-07-26T09:27:00Z">
                <w:pPr/>
              </w:pPrChange>
            </w:pPr>
            <w:ins w:id="11235" w:author="Qualcomm User" w:date="2018-07-17T17:24:00Z">
              <w:r w:rsidRPr="00EC3AED">
                <w:t>4</w:t>
              </w:r>
            </w:ins>
          </w:p>
        </w:tc>
      </w:tr>
      <w:tr w:rsidR="00EC3AED" w:rsidRPr="00EC3AED" w:rsidTr="001F64FA">
        <w:trPr>
          <w:jc w:val="center"/>
          <w:ins w:id="11236" w:author="Qualcomm User" w:date="2018-07-17T17:24:00Z"/>
        </w:trPr>
        <w:tc>
          <w:tcPr>
            <w:tcW w:w="3690" w:type="dxa"/>
          </w:tcPr>
          <w:p w:rsidR="00EC3AED" w:rsidRPr="00EC3AED" w:rsidRDefault="00EC3AED">
            <w:pPr>
              <w:pStyle w:val="TAC"/>
              <w:rPr>
                <w:ins w:id="11237" w:author="Qualcomm User" w:date="2018-07-17T17:24:00Z"/>
              </w:rPr>
              <w:pPrChange w:id="11238" w:author="Qualcomm User" w:date="2018-07-26T09:27:00Z">
                <w:pPr>
                  <w:pStyle w:val="EX"/>
                </w:pPr>
              </w:pPrChange>
            </w:pPr>
            <w:ins w:id="11239" w:author="Qualcomm User" w:date="2018-07-17T17:24:00Z">
              <w:r w:rsidRPr="00EC3AED">
                <w:t>Modulation</w:t>
              </w:r>
            </w:ins>
          </w:p>
        </w:tc>
        <w:tc>
          <w:tcPr>
            <w:tcW w:w="1093" w:type="dxa"/>
            <w:vAlign w:val="center"/>
          </w:tcPr>
          <w:p w:rsidR="00EC3AED" w:rsidRPr="00EC3AED" w:rsidRDefault="00EC3AED">
            <w:pPr>
              <w:pStyle w:val="TAC"/>
              <w:rPr>
                <w:ins w:id="11240" w:author="Qualcomm User" w:date="2018-07-17T17:24:00Z"/>
              </w:rPr>
              <w:pPrChange w:id="11241" w:author="Qualcomm User" w:date="2018-07-26T09:27:00Z">
                <w:pPr/>
              </w:pPrChange>
            </w:pPr>
          </w:p>
        </w:tc>
        <w:tc>
          <w:tcPr>
            <w:tcW w:w="940" w:type="dxa"/>
            <w:vAlign w:val="center"/>
          </w:tcPr>
          <w:p w:rsidR="00EC3AED" w:rsidRPr="006046F9" w:rsidRDefault="00EC3AED">
            <w:pPr>
              <w:pStyle w:val="TAC"/>
              <w:rPr>
                <w:ins w:id="11242" w:author="Qualcomm User" w:date="2018-07-17T17:24:00Z"/>
              </w:rPr>
              <w:pPrChange w:id="11243" w:author="Qualcomm User" w:date="2018-07-26T09:27:00Z">
                <w:pPr/>
              </w:pPrChange>
            </w:pPr>
            <w:ins w:id="11244" w:author="Qualcomm User" w:date="2018-07-17T17:24:00Z">
              <w:r w:rsidRPr="00EC3AED">
                <w:t>QPSK</w:t>
              </w:r>
            </w:ins>
          </w:p>
        </w:tc>
        <w:tc>
          <w:tcPr>
            <w:tcW w:w="940" w:type="dxa"/>
            <w:vAlign w:val="center"/>
          </w:tcPr>
          <w:p w:rsidR="00EC3AED" w:rsidRPr="001F64FA" w:rsidRDefault="00EC3AED">
            <w:pPr>
              <w:pStyle w:val="TAC"/>
              <w:rPr>
                <w:ins w:id="11245" w:author="Qualcomm User" w:date="2018-07-17T17:24:00Z"/>
              </w:rPr>
              <w:pPrChange w:id="11246" w:author="Qualcomm User" w:date="2018-07-26T09:27:00Z">
                <w:pPr/>
              </w:pPrChange>
            </w:pPr>
            <w:ins w:id="11247" w:author="Qualcomm User" w:date="2018-07-17T17:24:00Z">
              <w:r w:rsidRPr="001F64FA">
                <w:t>QPSK</w:t>
              </w:r>
            </w:ins>
          </w:p>
        </w:tc>
        <w:tc>
          <w:tcPr>
            <w:tcW w:w="940" w:type="dxa"/>
            <w:vAlign w:val="center"/>
          </w:tcPr>
          <w:p w:rsidR="00EC3AED" w:rsidRPr="00B32C53" w:rsidRDefault="00EC3AED">
            <w:pPr>
              <w:pStyle w:val="TAC"/>
              <w:rPr>
                <w:ins w:id="11248" w:author="Qualcomm User" w:date="2018-07-17T17:24:00Z"/>
              </w:rPr>
              <w:pPrChange w:id="11249" w:author="Qualcomm User" w:date="2018-07-26T09:27:00Z">
                <w:pPr/>
              </w:pPrChange>
            </w:pPr>
            <w:ins w:id="11250" w:author="Qualcomm User" w:date="2018-07-17T17:24:00Z">
              <w:r w:rsidRPr="00B32C53">
                <w:t>QPSK</w:t>
              </w:r>
            </w:ins>
          </w:p>
        </w:tc>
        <w:tc>
          <w:tcPr>
            <w:tcW w:w="940" w:type="dxa"/>
            <w:vAlign w:val="center"/>
          </w:tcPr>
          <w:p w:rsidR="00EC3AED" w:rsidRPr="00B32C53" w:rsidRDefault="00EC3AED">
            <w:pPr>
              <w:pStyle w:val="TAC"/>
              <w:rPr>
                <w:ins w:id="11251" w:author="Qualcomm User" w:date="2018-07-17T17:24:00Z"/>
              </w:rPr>
              <w:pPrChange w:id="11252" w:author="Qualcomm User" w:date="2018-07-26T09:27:00Z">
                <w:pPr>
                  <w:pStyle w:val="TOC2"/>
                </w:pPr>
              </w:pPrChange>
            </w:pPr>
            <w:ins w:id="11253" w:author="Qualcomm User" w:date="2018-07-17T17:24:00Z">
              <w:r w:rsidRPr="00B32C53">
                <w:t>QPSK</w:t>
              </w:r>
            </w:ins>
          </w:p>
        </w:tc>
      </w:tr>
      <w:tr w:rsidR="00EC3AED" w:rsidRPr="00EC3AED" w:rsidTr="001F64FA">
        <w:trPr>
          <w:jc w:val="center"/>
          <w:ins w:id="11254" w:author="Qualcomm User" w:date="2018-07-17T17:24:00Z"/>
        </w:trPr>
        <w:tc>
          <w:tcPr>
            <w:tcW w:w="3690" w:type="dxa"/>
          </w:tcPr>
          <w:p w:rsidR="00EC3AED" w:rsidRPr="001F64FA" w:rsidRDefault="00EC3AED">
            <w:pPr>
              <w:pStyle w:val="TAC"/>
              <w:rPr>
                <w:ins w:id="11255" w:author="Qualcomm User" w:date="2018-07-17T17:24:00Z"/>
              </w:rPr>
              <w:pPrChange w:id="11256" w:author="Qualcomm User" w:date="2018-07-26T09:27:00Z">
                <w:pPr>
                  <w:pStyle w:val="EX"/>
                </w:pPr>
              </w:pPrChange>
            </w:pPr>
            <w:ins w:id="11257" w:author="Qualcomm User" w:date="2018-07-17T17:24:00Z">
              <w:r w:rsidRPr="001F64FA">
                <w:t>Target Coding Rate</w:t>
              </w:r>
            </w:ins>
          </w:p>
        </w:tc>
        <w:tc>
          <w:tcPr>
            <w:tcW w:w="1093" w:type="dxa"/>
            <w:vAlign w:val="center"/>
          </w:tcPr>
          <w:p w:rsidR="00EC3AED" w:rsidRPr="00B32C53" w:rsidRDefault="00EC3AED">
            <w:pPr>
              <w:pStyle w:val="TAC"/>
              <w:rPr>
                <w:ins w:id="11258" w:author="Qualcomm User" w:date="2018-07-17T17:24:00Z"/>
              </w:rPr>
              <w:pPrChange w:id="11259" w:author="Qualcomm User" w:date="2018-07-26T09:27:00Z">
                <w:pPr/>
              </w:pPrChange>
            </w:pPr>
          </w:p>
        </w:tc>
        <w:tc>
          <w:tcPr>
            <w:tcW w:w="940" w:type="dxa"/>
            <w:vAlign w:val="center"/>
          </w:tcPr>
          <w:p w:rsidR="00EC3AED" w:rsidRPr="00186C99" w:rsidRDefault="00EC3AED">
            <w:pPr>
              <w:pStyle w:val="TAC"/>
              <w:rPr>
                <w:ins w:id="11260" w:author="Qualcomm User" w:date="2018-07-17T17:24:00Z"/>
              </w:rPr>
              <w:pPrChange w:id="11261" w:author="Qualcomm User" w:date="2018-07-26T09:27:00Z">
                <w:pPr/>
              </w:pPrChange>
            </w:pPr>
            <w:ins w:id="11262" w:author="Qualcomm User" w:date="2018-07-17T17:24:00Z">
              <w:r w:rsidRPr="00186C99">
                <w:t>1/3</w:t>
              </w:r>
            </w:ins>
          </w:p>
        </w:tc>
        <w:tc>
          <w:tcPr>
            <w:tcW w:w="940" w:type="dxa"/>
            <w:vAlign w:val="center"/>
          </w:tcPr>
          <w:p w:rsidR="00EC3AED" w:rsidRPr="00186C99" w:rsidRDefault="00EC3AED">
            <w:pPr>
              <w:pStyle w:val="TAC"/>
              <w:rPr>
                <w:ins w:id="11263" w:author="Qualcomm User" w:date="2018-07-17T17:24:00Z"/>
              </w:rPr>
              <w:pPrChange w:id="11264" w:author="Qualcomm User" w:date="2018-07-26T09:27:00Z">
                <w:pPr/>
              </w:pPrChange>
            </w:pPr>
            <w:ins w:id="11265" w:author="Qualcomm User" w:date="2018-07-17T17:24:00Z">
              <w:r w:rsidRPr="00186C99">
                <w:t>1/3</w:t>
              </w:r>
            </w:ins>
          </w:p>
        </w:tc>
        <w:tc>
          <w:tcPr>
            <w:tcW w:w="940" w:type="dxa"/>
            <w:vAlign w:val="center"/>
          </w:tcPr>
          <w:p w:rsidR="00EC3AED" w:rsidRPr="00297D42" w:rsidRDefault="00EC3AED">
            <w:pPr>
              <w:pStyle w:val="TAC"/>
              <w:rPr>
                <w:ins w:id="11266" w:author="Qualcomm User" w:date="2018-07-17T17:24:00Z"/>
              </w:rPr>
              <w:pPrChange w:id="11267" w:author="Qualcomm User" w:date="2018-07-26T09:27:00Z">
                <w:pPr/>
              </w:pPrChange>
            </w:pPr>
            <w:ins w:id="11268" w:author="Qualcomm User" w:date="2018-07-17T17:24:00Z">
              <w:r w:rsidRPr="00297D42">
                <w:t>1/3</w:t>
              </w:r>
            </w:ins>
          </w:p>
        </w:tc>
        <w:tc>
          <w:tcPr>
            <w:tcW w:w="940" w:type="dxa"/>
            <w:vAlign w:val="center"/>
          </w:tcPr>
          <w:p w:rsidR="00EC3AED" w:rsidRPr="00B63A85" w:rsidRDefault="00EC3AED">
            <w:pPr>
              <w:pStyle w:val="TAC"/>
              <w:rPr>
                <w:ins w:id="11269" w:author="Qualcomm User" w:date="2018-07-17T17:24:00Z"/>
              </w:rPr>
              <w:pPrChange w:id="11270" w:author="Qualcomm User" w:date="2018-07-26T09:27:00Z">
                <w:pPr>
                  <w:pStyle w:val="TOC2"/>
                </w:pPr>
              </w:pPrChange>
            </w:pPr>
            <w:ins w:id="11271" w:author="Qualcomm User" w:date="2018-07-17T17:24:00Z">
              <w:r w:rsidRPr="00B63A85">
                <w:t>1/3</w:t>
              </w:r>
            </w:ins>
          </w:p>
        </w:tc>
      </w:tr>
      <w:tr w:rsidR="00EC3AED" w:rsidRPr="00EC3AED" w:rsidTr="001F64FA">
        <w:trPr>
          <w:jc w:val="center"/>
          <w:ins w:id="11272" w:author="Qualcomm User" w:date="2018-07-17T17:24:00Z"/>
        </w:trPr>
        <w:tc>
          <w:tcPr>
            <w:tcW w:w="3690" w:type="dxa"/>
          </w:tcPr>
          <w:p w:rsidR="00EC3AED" w:rsidRPr="001F64FA" w:rsidRDefault="00EC3AED">
            <w:pPr>
              <w:pStyle w:val="TAC"/>
              <w:rPr>
                <w:ins w:id="11273" w:author="Qualcomm User" w:date="2018-07-17T17:24:00Z"/>
              </w:rPr>
              <w:pPrChange w:id="11274" w:author="Qualcomm User" w:date="2018-07-26T09:27:00Z">
                <w:pPr>
                  <w:pStyle w:val="EX"/>
                </w:pPr>
              </w:pPrChange>
            </w:pPr>
            <w:ins w:id="11275" w:author="Qualcomm User" w:date="2018-07-17T17:24:00Z">
              <w:r w:rsidRPr="001F64FA">
                <w:t>Maximum number of HARQ transmissions</w:t>
              </w:r>
            </w:ins>
          </w:p>
        </w:tc>
        <w:tc>
          <w:tcPr>
            <w:tcW w:w="1093" w:type="dxa"/>
            <w:vAlign w:val="center"/>
          </w:tcPr>
          <w:p w:rsidR="00EC3AED" w:rsidRPr="00B32C53" w:rsidRDefault="00EC3AED">
            <w:pPr>
              <w:pStyle w:val="TAC"/>
              <w:rPr>
                <w:ins w:id="11276" w:author="Qualcomm User" w:date="2018-07-17T17:24:00Z"/>
              </w:rPr>
              <w:pPrChange w:id="11277" w:author="Qualcomm User" w:date="2018-07-26T09:27:00Z">
                <w:pPr/>
              </w:pPrChange>
            </w:pPr>
          </w:p>
        </w:tc>
        <w:tc>
          <w:tcPr>
            <w:tcW w:w="940" w:type="dxa"/>
            <w:vAlign w:val="center"/>
          </w:tcPr>
          <w:p w:rsidR="00EC3AED" w:rsidRPr="00186C99" w:rsidRDefault="00EC3AED">
            <w:pPr>
              <w:pStyle w:val="TAC"/>
              <w:rPr>
                <w:ins w:id="11278" w:author="Qualcomm User" w:date="2018-07-17T17:24:00Z"/>
              </w:rPr>
              <w:pPrChange w:id="11279" w:author="Qualcomm User" w:date="2018-07-26T09:27:00Z">
                <w:pPr/>
              </w:pPrChange>
            </w:pPr>
            <w:ins w:id="11280" w:author="Qualcomm User" w:date="2018-07-17T17:24:00Z">
              <w:r w:rsidRPr="00186C99">
                <w:t>1</w:t>
              </w:r>
            </w:ins>
          </w:p>
        </w:tc>
        <w:tc>
          <w:tcPr>
            <w:tcW w:w="940" w:type="dxa"/>
            <w:vAlign w:val="center"/>
          </w:tcPr>
          <w:p w:rsidR="00EC3AED" w:rsidRPr="00186C99" w:rsidRDefault="00EC3AED">
            <w:pPr>
              <w:pStyle w:val="TAC"/>
              <w:rPr>
                <w:ins w:id="11281" w:author="Qualcomm User" w:date="2018-07-17T17:24:00Z"/>
              </w:rPr>
              <w:pPrChange w:id="11282" w:author="Qualcomm User" w:date="2018-07-26T09:27:00Z">
                <w:pPr/>
              </w:pPrChange>
            </w:pPr>
            <w:ins w:id="11283" w:author="Qualcomm User" w:date="2018-07-17T17:24:00Z">
              <w:r w:rsidRPr="00186C99">
                <w:t>1</w:t>
              </w:r>
            </w:ins>
          </w:p>
        </w:tc>
        <w:tc>
          <w:tcPr>
            <w:tcW w:w="940" w:type="dxa"/>
            <w:vAlign w:val="center"/>
          </w:tcPr>
          <w:p w:rsidR="00EC3AED" w:rsidRPr="00297D42" w:rsidRDefault="00EC3AED">
            <w:pPr>
              <w:pStyle w:val="TAC"/>
              <w:rPr>
                <w:ins w:id="11284" w:author="Qualcomm User" w:date="2018-07-17T17:24:00Z"/>
              </w:rPr>
              <w:pPrChange w:id="11285" w:author="Qualcomm User" w:date="2018-07-26T09:27:00Z">
                <w:pPr/>
              </w:pPrChange>
            </w:pPr>
            <w:ins w:id="11286" w:author="Qualcomm User" w:date="2018-07-17T17:24:00Z">
              <w:r w:rsidRPr="00297D42">
                <w:t>1</w:t>
              </w:r>
            </w:ins>
          </w:p>
        </w:tc>
        <w:tc>
          <w:tcPr>
            <w:tcW w:w="940" w:type="dxa"/>
            <w:vAlign w:val="center"/>
          </w:tcPr>
          <w:p w:rsidR="00EC3AED" w:rsidRPr="00B63A85" w:rsidRDefault="00EC3AED">
            <w:pPr>
              <w:pStyle w:val="TAC"/>
              <w:rPr>
                <w:ins w:id="11287" w:author="Qualcomm User" w:date="2018-07-17T17:24:00Z"/>
              </w:rPr>
              <w:pPrChange w:id="11288" w:author="Qualcomm User" w:date="2018-07-26T09:27:00Z">
                <w:pPr>
                  <w:pStyle w:val="TOC2"/>
                </w:pPr>
              </w:pPrChange>
            </w:pPr>
            <w:ins w:id="11289" w:author="Qualcomm User" w:date="2018-07-17T17:24:00Z">
              <w:r w:rsidRPr="00B63A85">
                <w:t>1</w:t>
              </w:r>
            </w:ins>
          </w:p>
        </w:tc>
      </w:tr>
      <w:tr w:rsidR="00EC3AED" w:rsidRPr="00EC3AED" w:rsidTr="001F64FA">
        <w:trPr>
          <w:jc w:val="center"/>
          <w:ins w:id="11290" w:author="Qualcomm User" w:date="2018-07-17T17:24:00Z"/>
        </w:trPr>
        <w:tc>
          <w:tcPr>
            <w:tcW w:w="3690" w:type="dxa"/>
          </w:tcPr>
          <w:p w:rsidR="00EC3AED" w:rsidRPr="001F64FA" w:rsidRDefault="00EC3AED">
            <w:pPr>
              <w:pStyle w:val="TAC"/>
              <w:rPr>
                <w:ins w:id="11291" w:author="Qualcomm User" w:date="2018-07-17T17:24:00Z"/>
              </w:rPr>
              <w:pPrChange w:id="11292" w:author="Qualcomm User" w:date="2018-07-26T09:27:00Z">
                <w:pPr>
                  <w:pStyle w:val="EX"/>
                </w:pPr>
              </w:pPrChange>
            </w:pPr>
            <w:ins w:id="11293" w:author="Qualcomm User" w:date="2018-07-17T17:24:00Z">
              <w:r w:rsidRPr="001F64FA">
                <w:t>Information Bit Payload per Slot</w:t>
              </w:r>
            </w:ins>
          </w:p>
        </w:tc>
        <w:tc>
          <w:tcPr>
            <w:tcW w:w="1093" w:type="dxa"/>
            <w:vAlign w:val="center"/>
          </w:tcPr>
          <w:p w:rsidR="00EC3AED" w:rsidRPr="00B32C53" w:rsidRDefault="00EC3AED">
            <w:pPr>
              <w:pStyle w:val="TAC"/>
              <w:rPr>
                <w:ins w:id="11294" w:author="Qualcomm User" w:date="2018-07-17T17:24:00Z"/>
              </w:rPr>
              <w:pPrChange w:id="11295" w:author="Qualcomm User" w:date="2018-07-26T09:27:00Z">
                <w:pPr/>
              </w:pPrChange>
            </w:pPr>
          </w:p>
        </w:tc>
        <w:tc>
          <w:tcPr>
            <w:tcW w:w="940" w:type="dxa"/>
            <w:vAlign w:val="center"/>
          </w:tcPr>
          <w:p w:rsidR="00EC3AED" w:rsidRPr="00186C99" w:rsidRDefault="00EC3AED">
            <w:pPr>
              <w:pStyle w:val="TAC"/>
              <w:rPr>
                <w:ins w:id="11296" w:author="Qualcomm User" w:date="2018-07-17T17:24:00Z"/>
              </w:rPr>
              <w:pPrChange w:id="11297" w:author="Qualcomm User" w:date="2018-07-26T09:27:00Z">
                <w:pPr/>
              </w:pPrChange>
            </w:pPr>
          </w:p>
        </w:tc>
        <w:tc>
          <w:tcPr>
            <w:tcW w:w="940" w:type="dxa"/>
            <w:vAlign w:val="center"/>
          </w:tcPr>
          <w:p w:rsidR="00EC3AED" w:rsidRPr="00186C99" w:rsidRDefault="00EC3AED">
            <w:pPr>
              <w:pStyle w:val="TAC"/>
              <w:rPr>
                <w:ins w:id="11298" w:author="Qualcomm User" w:date="2018-07-17T17:24:00Z"/>
              </w:rPr>
              <w:pPrChange w:id="11299" w:author="Qualcomm User" w:date="2018-07-26T09:27:00Z">
                <w:pPr/>
              </w:pPrChange>
            </w:pPr>
          </w:p>
        </w:tc>
        <w:tc>
          <w:tcPr>
            <w:tcW w:w="940" w:type="dxa"/>
            <w:vAlign w:val="center"/>
          </w:tcPr>
          <w:p w:rsidR="00EC3AED" w:rsidRPr="00297D42" w:rsidRDefault="00EC3AED">
            <w:pPr>
              <w:pStyle w:val="TAC"/>
              <w:rPr>
                <w:ins w:id="11300" w:author="Qualcomm User" w:date="2018-07-17T17:24:00Z"/>
              </w:rPr>
              <w:pPrChange w:id="11301" w:author="Qualcomm User" w:date="2018-07-26T09:27:00Z">
                <w:pPr/>
              </w:pPrChange>
            </w:pPr>
          </w:p>
        </w:tc>
        <w:tc>
          <w:tcPr>
            <w:tcW w:w="940" w:type="dxa"/>
            <w:vAlign w:val="center"/>
          </w:tcPr>
          <w:p w:rsidR="00EC3AED" w:rsidRPr="00B63A85" w:rsidRDefault="00EC3AED">
            <w:pPr>
              <w:pStyle w:val="TAC"/>
              <w:rPr>
                <w:ins w:id="11302" w:author="Qualcomm User" w:date="2018-07-17T17:24:00Z"/>
              </w:rPr>
              <w:pPrChange w:id="11303" w:author="Qualcomm User" w:date="2018-07-26T09:27:00Z">
                <w:pPr>
                  <w:pStyle w:val="TOC2"/>
                </w:pPr>
              </w:pPrChange>
            </w:pPr>
          </w:p>
        </w:tc>
      </w:tr>
      <w:tr w:rsidR="00EC3AED" w:rsidRPr="00EC3AED" w:rsidTr="001F64FA">
        <w:trPr>
          <w:jc w:val="center"/>
          <w:ins w:id="11304" w:author="Qualcomm User" w:date="2018-07-17T17:24:00Z"/>
        </w:trPr>
        <w:tc>
          <w:tcPr>
            <w:tcW w:w="3690" w:type="dxa"/>
          </w:tcPr>
          <w:p w:rsidR="00EC3AED" w:rsidRPr="00EC3AED" w:rsidRDefault="00EC3AED">
            <w:pPr>
              <w:pStyle w:val="TAC"/>
              <w:rPr>
                <w:ins w:id="11305" w:author="Qualcomm User" w:date="2018-07-17T17:24:00Z"/>
              </w:rPr>
              <w:pPrChange w:id="11306" w:author="Qualcomm User" w:date="2018-07-26T09:27:00Z">
                <w:pPr>
                  <w:pStyle w:val="EX"/>
                </w:pPr>
              </w:pPrChange>
            </w:pPr>
            <w:ins w:id="11307" w:author="Qualcomm User" w:date="2018-07-17T17:24:00Z">
              <w:r w:rsidRPr="00EC3AED">
                <w:t xml:space="preserve">  For Slots 0 and Slot i, if mod(i, 5) = {3,4} for i from {0,…,79}</w:t>
              </w:r>
            </w:ins>
          </w:p>
        </w:tc>
        <w:tc>
          <w:tcPr>
            <w:tcW w:w="1093" w:type="dxa"/>
            <w:vAlign w:val="center"/>
          </w:tcPr>
          <w:p w:rsidR="00EC3AED" w:rsidRPr="00EC3AED" w:rsidRDefault="00EC3AED">
            <w:pPr>
              <w:pStyle w:val="TAC"/>
              <w:rPr>
                <w:ins w:id="11308" w:author="Qualcomm User" w:date="2018-07-17T17:24:00Z"/>
              </w:rPr>
              <w:pPrChange w:id="11309" w:author="Qualcomm User" w:date="2018-07-26T09:27:00Z">
                <w:pPr/>
              </w:pPrChange>
            </w:pPr>
            <w:ins w:id="11310" w:author="Qualcomm User" w:date="2018-07-17T17:24:00Z">
              <w:r w:rsidRPr="00EC3AED">
                <w:t>Bits</w:t>
              </w:r>
            </w:ins>
          </w:p>
        </w:tc>
        <w:tc>
          <w:tcPr>
            <w:tcW w:w="940" w:type="dxa"/>
            <w:vAlign w:val="center"/>
          </w:tcPr>
          <w:p w:rsidR="00EC3AED" w:rsidRPr="006046F9" w:rsidRDefault="00EC3AED">
            <w:pPr>
              <w:pStyle w:val="TAC"/>
              <w:rPr>
                <w:ins w:id="11311" w:author="Qualcomm User" w:date="2018-07-17T17:24:00Z"/>
              </w:rPr>
              <w:pPrChange w:id="11312" w:author="Qualcomm User" w:date="2018-07-26T09:27:00Z">
                <w:pPr/>
              </w:pPrChange>
            </w:pPr>
            <w:ins w:id="11313" w:author="Qualcomm User" w:date="2018-07-17T17:24:00Z">
              <w:r w:rsidRPr="006046F9">
                <w:t>N/A</w:t>
              </w:r>
            </w:ins>
          </w:p>
        </w:tc>
        <w:tc>
          <w:tcPr>
            <w:tcW w:w="940" w:type="dxa"/>
            <w:vAlign w:val="center"/>
          </w:tcPr>
          <w:p w:rsidR="00EC3AED" w:rsidRPr="001F64FA" w:rsidRDefault="00EC3AED">
            <w:pPr>
              <w:pStyle w:val="TAC"/>
              <w:rPr>
                <w:ins w:id="11314" w:author="Qualcomm User" w:date="2018-07-17T17:24:00Z"/>
              </w:rPr>
              <w:pPrChange w:id="11315" w:author="Qualcomm User" w:date="2018-07-26T09:27:00Z">
                <w:pPr/>
              </w:pPrChange>
            </w:pPr>
            <w:ins w:id="11316" w:author="Qualcomm User" w:date="2018-07-17T17:24:00Z">
              <w:r w:rsidRPr="001F64FA">
                <w:t>N/A</w:t>
              </w:r>
            </w:ins>
          </w:p>
        </w:tc>
        <w:tc>
          <w:tcPr>
            <w:tcW w:w="940" w:type="dxa"/>
            <w:vAlign w:val="center"/>
          </w:tcPr>
          <w:p w:rsidR="00EC3AED" w:rsidRPr="00B32C53" w:rsidRDefault="00EC3AED">
            <w:pPr>
              <w:pStyle w:val="TAC"/>
              <w:rPr>
                <w:ins w:id="11317" w:author="Qualcomm User" w:date="2018-07-17T17:24:00Z"/>
              </w:rPr>
              <w:pPrChange w:id="11318" w:author="Qualcomm User" w:date="2018-07-26T09:27:00Z">
                <w:pPr/>
              </w:pPrChange>
            </w:pPr>
            <w:ins w:id="11319" w:author="Qualcomm User" w:date="2018-07-17T17:24:00Z">
              <w:r w:rsidRPr="00B32C53">
                <w:t>N/A</w:t>
              </w:r>
            </w:ins>
          </w:p>
        </w:tc>
        <w:tc>
          <w:tcPr>
            <w:tcW w:w="940" w:type="dxa"/>
            <w:vAlign w:val="center"/>
          </w:tcPr>
          <w:p w:rsidR="00EC3AED" w:rsidRPr="00B32C53" w:rsidRDefault="00EC3AED">
            <w:pPr>
              <w:pStyle w:val="TAC"/>
              <w:rPr>
                <w:ins w:id="11320" w:author="Qualcomm User" w:date="2018-07-17T17:24:00Z"/>
              </w:rPr>
              <w:pPrChange w:id="11321" w:author="Qualcomm User" w:date="2018-07-26T09:27:00Z">
                <w:pPr>
                  <w:pStyle w:val="TOC2"/>
                </w:pPr>
              </w:pPrChange>
            </w:pPr>
            <w:ins w:id="11322" w:author="Qualcomm User" w:date="2018-07-17T17:24:00Z">
              <w:r w:rsidRPr="00B32C53">
                <w:t>N/A</w:t>
              </w:r>
            </w:ins>
          </w:p>
        </w:tc>
      </w:tr>
      <w:tr w:rsidR="00EC3AED" w:rsidRPr="00EC3AED" w:rsidTr="001F64FA">
        <w:trPr>
          <w:jc w:val="center"/>
          <w:ins w:id="11323" w:author="Qualcomm User" w:date="2018-07-17T17:24:00Z"/>
        </w:trPr>
        <w:tc>
          <w:tcPr>
            <w:tcW w:w="3690" w:type="dxa"/>
          </w:tcPr>
          <w:p w:rsidR="00EC3AED" w:rsidRPr="00EC3AED" w:rsidRDefault="00EC3AED">
            <w:pPr>
              <w:pStyle w:val="TAC"/>
              <w:rPr>
                <w:ins w:id="11324" w:author="Qualcomm User" w:date="2018-07-17T17:24:00Z"/>
              </w:rPr>
              <w:pPrChange w:id="11325" w:author="Qualcomm User" w:date="2018-07-26T09:27:00Z">
                <w:pPr>
                  <w:pStyle w:val="EX"/>
                </w:pPr>
              </w:pPrChange>
            </w:pPr>
            <w:ins w:id="11326" w:author="Qualcomm User" w:date="2018-07-17T17:24:00Z">
              <w:r w:rsidRPr="00EC3AED">
                <w:t xml:space="preserve">  For Slot i, if mod(i, 5) = {0,1,2} for i from {1,…,79}</w:t>
              </w:r>
            </w:ins>
          </w:p>
        </w:tc>
        <w:tc>
          <w:tcPr>
            <w:tcW w:w="1093" w:type="dxa"/>
            <w:vAlign w:val="center"/>
          </w:tcPr>
          <w:p w:rsidR="00EC3AED" w:rsidRPr="00EC3AED" w:rsidRDefault="00EC3AED">
            <w:pPr>
              <w:pStyle w:val="TAC"/>
              <w:rPr>
                <w:ins w:id="11327" w:author="Qualcomm User" w:date="2018-07-17T17:24:00Z"/>
              </w:rPr>
              <w:pPrChange w:id="11328" w:author="Qualcomm User" w:date="2018-07-26T09:27:00Z">
                <w:pPr/>
              </w:pPrChange>
            </w:pPr>
            <w:ins w:id="11329" w:author="Qualcomm User" w:date="2018-07-17T17:24:00Z">
              <w:r w:rsidRPr="00EC3AED">
                <w:t>Bits</w:t>
              </w:r>
            </w:ins>
          </w:p>
        </w:tc>
        <w:tc>
          <w:tcPr>
            <w:tcW w:w="940" w:type="dxa"/>
            <w:vAlign w:val="center"/>
          </w:tcPr>
          <w:p w:rsidR="00EC3AED" w:rsidRPr="006046F9" w:rsidRDefault="00EC3AED">
            <w:pPr>
              <w:pStyle w:val="TAC"/>
              <w:rPr>
                <w:ins w:id="11330" w:author="Qualcomm User" w:date="2018-07-17T17:24:00Z"/>
              </w:rPr>
              <w:pPrChange w:id="11331" w:author="Qualcomm User" w:date="2018-07-26T09:27:00Z">
                <w:pPr/>
              </w:pPrChange>
            </w:pPr>
            <w:ins w:id="11332" w:author="Qualcomm User" w:date="2018-07-17T17:24:00Z">
              <w:r w:rsidRPr="006046F9">
                <w:t>2088</w:t>
              </w:r>
            </w:ins>
          </w:p>
        </w:tc>
        <w:tc>
          <w:tcPr>
            <w:tcW w:w="940" w:type="dxa"/>
            <w:vAlign w:val="center"/>
          </w:tcPr>
          <w:p w:rsidR="00EC3AED" w:rsidRPr="001F64FA" w:rsidRDefault="00EC3AED">
            <w:pPr>
              <w:pStyle w:val="TAC"/>
              <w:rPr>
                <w:ins w:id="11333" w:author="Qualcomm User" w:date="2018-07-17T17:24:00Z"/>
              </w:rPr>
              <w:pPrChange w:id="11334" w:author="Qualcomm User" w:date="2018-07-26T09:27:00Z">
                <w:pPr/>
              </w:pPrChange>
            </w:pPr>
            <w:ins w:id="11335" w:author="Qualcomm User" w:date="2018-07-17T17:24:00Z">
              <w:r w:rsidRPr="001F64FA">
                <w:t>4224</w:t>
              </w:r>
            </w:ins>
          </w:p>
        </w:tc>
        <w:tc>
          <w:tcPr>
            <w:tcW w:w="940" w:type="dxa"/>
            <w:vAlign w:val="center"/>
          </w:tcPr>
          <w:p w:rsidR="00EC3AED" w:rsidRPr="00B32C53" w:rsidRDefault="00EC3AED">
            <w:pPr>
              <w:pStyle w:val="TAC"/>
              <w:rPr>
                <w:ins w:id="11336" w:author="Qualcomm User" w:date="2018-07-17T17:24:00Z"/>
              </w:rPr>
              <w:pPrChange w:id="11337" w:author="Qualcomm User" w:date="2018-07-26T09:27:00Z">
                <w:pPr/>
              </w:pPrChange>
            </w:pPr>
            <w:ins w:id="11338" w:author="Qualcomm User" w:date="2018-07-17T17:24:00Z">
              <w:r w:rsidRPr="00B32C53">
                <w:t>8456</w:t>
              </w:r>
            </w:ins>
          </w:p>
        </w:tc>
        <w:tc>
          <w:tcPr>
            <w:tcW w:w="940" w:type="dxa"/>
            <w:vAlign w:val="center"/>
          </w:tcPr>
          <w:p w:rsidR="00EC3AED" w:rsidRPr="00B32C53" w:rsidRDefault="00EC3AED">
            <w:pPr>
              <w:pStyle w:val="TAC"/>
              <w:rPr>
                <w:ins w:id="11339" w:author="Qualcomm User" w:date="2018-07-17T17:24:00Z"/>
              </w:rPr>
              <w:pPrChange w:id="11340" w:author="Qualcomm User" w:date="2018-07-26T09:27:00Z">
                <w:pPr>
                  <w:pStyle w:val="TOC2"/>
                </w:pPr>
              </w:pPrChange>
            </w:pPr>
            <w:ins w:id="11341" w:author="Qualcomm User" w:date="2018-07-17T17:24:00Z">
              <w:r w:rsidRPr="00B32C53">
                <w:t>16896</w:t>
              </w:r>
            </w:ins>
          </w:p>
        </w:tc>
      </w:tr>
      <w:tr w:rsidR="00EC3AED" w:rsidRPr="00EC3AED" w:rsidTr="001F64FA">
        <w:trPr>
          <w:jc w:val="center"/>
          <w:ins w:id="11342" w:author="Qualcomm User" w:date="2018-07-17T17:24:00Z"/>
        </w:trPr>
        <w:tc>
          <w:tcPr>
            <w:tcW w:w="3690" w:type="dxa"/>
          </w:tcPr>
          <w:p w:rsidR="00EC3AED" w:rsidRPr="00EC3AED" w:rsidRDefault="00EC3AED">
            <w:pPr>
              <w:pStyle w:val="TAC"/>
              <w:rPr>
                <w:ins w:id="11343" w:author="Qualcomm User" w:date="2018-07-17T17:24:00Z"/>
              </w:rPr>
              <w:pPrChange w:id="11344" w:author="Qualcomm User" w:date="2018-07-26T09:27:00Z">
                <w:pPr>
                  <w:pStyle w:val="EX"/>
                </w:pPr>
              </w:pPrChange>
            </w:pPr>
            <w:ins w:id="11345" w:author="Qualcomm User" w:date="2018-07-17T17:24:00Z">
              <w:r w:rsidRPr="00EC3AED">
                <w:t>Transport block CRC</w:t>
              </w:r>
            </w:ins>
          </w:p>
        </w:tc>
        <w:tc>
          <w:tcPr>
            <w:tcW w:w="1093" w:type="dxa"/>
            <w:vAlign w:val="center"/>
          </w:tcPr>
          <w:p w:rsidR="00EC3AED" w:rsidRPr="00EC3AED" w:rsidRDefault="00EC3AED">
            <w:pPr>
              <w:pStyle w:val="TAC"/>
              <w:rPr>
                <w:ins w:id="11346" w:author="Qualcomm User" w:date="2018-07-17T17:24:00Z"/>
              </w:rPr>
              <w:pPrChange w:id="11347" w:author="Qualcomm User" w:date="2018-07-26T09:27:00Z">
                <w:pPr/>
              </w:pPrChange>
            </w:pPr>
            <w:ins w:id="11348" w:author="Qualcomm User" w:date="2018-07-17T17:24:00Z">
              <w:r w:rsidRPr="00EC3AED">
                <w:t>Bits</w:t>
              </w:r>
            </w:ins>
          </w:p>
        </w:tc>
        <w:tc>
          <w:tcPr>
            <w:tcW w:w="940" w:type="dxa"/>
            <w:vAlign w:val="center"/>
          </w:tcPr>
          <w:p w:rsidR="00EC3AED" w:rsidRPr="00EC3AED" w:rsidRDefault="00EC3AED">
            <w:pPr>
              <w:pStyle w:val="TAC"/>
              <w:rPr>
                <w:ins w:id="11349" w:author="Qualcomm User" w:date="2018-07-17T17:24:00Z"/>
              </w:rPr>
              <w:pPrChange w:id="11350" w:author="Qualcomm User" w:date="2018-07-26T09:27:00Z">
                <w:pPr/>
              </w:pPrChange>
            </w:pPr>
            <w:ins w:id="11351" w:author="Qualcomm User" w:date="2018-07-17T17:24:00Z">
              <w:r w:rsidRPr="00EC3AED">
                <w:t>16</w:t>
              </w:r>
            </w:ins>
          </w:p>
        </w:tc>
        <w:tc>
          <w:tcPr>
            <w:tcW w:w="940" w:type="dxa"/>
            <w:vAlign w:val="center"/>
          </w:tcPr>
          <w:p w:rsidR="00EC3AED" w:rsidRPr="00EC3AED" w:rsidRDefault="00EC3AED">
            <w:pPr>
              <w:pStyle w:val="TAC"/>
              <w:rPr>
                <w:ins w:id="11352" w:author="Qualcomm User" w:date="2018-07-17T17:24:00Z"/>
              </w:rPr>
              <w:pPrChange w:id="11353" w:author="Qualcomm User" w:date="2018-07-26T09:27:00Z">
                <w:pPr/>
              </w:pPrChange>
            </w:pPr>
            <w:ins w:id="11354" w:author="Qualcomm User" w:date="2018-07-17T17:24:00Z">
              <w:r w:rsidRPr="00EC3AED">
                <w:t>24</w:t>
              </w:r>
            </w:ins>
          </w:p>
        </w:tc>
        <w:tc>
          <w:tcPr>
            <w:tcW w:w="940" w:type="dxa"/>
            <w:vAlign w:val="center"/>
          </w:tcPr>
          <w:p w:rsidR="00EC3AED" w:rsidRPr="006046F9" w:rsidRDefault="00EC3AED">
            <w:pPr>
              <w:pStyle w:val="TAC"/>
              <w:rPr>
                <w:ins w:id="11355" w:author="Qualcomm User" w:date="2018-07-17T17:24:00Z"/>
              </w:rPr>
              <w:pPrChange w:id="11356" w:author="Qualcomm User" w:date="2018-07-26T09:27:00Z">
                <w:pPr/>
              </w:pPrChange>
            </w:pPr>
            <w:ins w:id="11357" w:author="Qualcomm User" w:date="2018-07-17T17:24:00Z">
              <w:r w:rsidRPr="006046F9">
                <w:t>24</w:t>
              </w:r>
            </w:ins>
          </w:p>
        </w:tc>
        <w:tc>
          <w:tcPr>
            <w:tcW w:w="940" w:type="dxa"/>
            <w:vAlign w:val="center"/>
          </w:tcPr>
          <w:p w:rsidR="00EC3AED" w:rsidRPr="001F64FA" w:rsidRDefault="00EC3AED">
            <w:pPr>
              <w:pStyle w:val="TAC"/>
              <w:rPr>
                <w:ins w:id="11358" w:author="Qualcomm User" w:date="2018-07-17T17:24:00Z"/>
              </w:rPr>
              <w:pPrChange w:id="11359" w:author="Qualcomm User" w:date="2018-07-26T09:27:00Z">
                <w:pPr/>
              </w:pPrChange>
            </w:pPr>
            <w:ins w:id="11360" w:author="Qualcomm User" w:date="2018-07-17T17:24:00Z">
              <w:r w:rsidRPr="001F64FA">
                <w:t>24</w:t>
              </w:r>
            </w:ins>
          </w:p>
        </w:tc>
      </w:tr>
      <w:tr w:rsidR="00EC3AED" w:rsidRPr="00EC3AED" w:rsidTr="001F64FA">
        <w:trPr>
          <w:jc w:val="center"/>
          <w:ins w:id="11361" w:author="Qualcomm User" w:date="2018-07-17T17:24:00Z"/>
        </w:trPr>
        <w:tc>
          <w:tcPr>
            <w:tcW w:w="3690" w:type="dxa"/>
          </w:tcPr>
          <w:p w:rsidR="00EC3AED" w:rsidRPr="00EC3AED" w:rsidRDefault="00EC3AED">
            <w:pPr>
              <w:pStyle w:val="TAC"/>
              <w:rPr>
                <w:ins w:id="11362" w:author="Qualcomm User" w:date="2018-07-17T17:24:00Z"/>
              </w:rPr>
              <w:pPrChange w:id="11363" w:author="Qualcomm User" w:date="2018-07-26T09:27:00Z">
                <w:pPr>
                  <w:pStyle w:val="EX"/>
                </w:pPr>
              </w:pPrChange>
            </w:pPr>
            <w:ins w:id="11364" w:author="Qualcomm User" w:date="2018-07-17T17:24:00Z">
              <w:r w:rsidRPr="00EC3AED">
                <w:t>LDPC base graph</w:t>
              </w:r>
            </w:ins>
          </w:p>
        </w:tc>
        <w:tc>
          <w:tcPr>
            <w:tcW w:w="1093" w:type="dxa"/>
            <w:vAlign w:val="center"/>
          </w:tcPr>
          <w:p w:rsidR="00EC3AED" w:rsidRPr="00EC3AED" w:rsidRDefault="00EC3AED">
            <w:pPr>
              <w:pStyle w:val="TAC"/>
              <w:rPr>
                <w:ins w:id="11365" w:author="Qualcomm User" w:date="2018-07-17T17:24:00Z"/>
              </w:rPr>
              <w:pPrChange w:id="11366" w:author="Qualcomm User" w:date="2018-07-26T09:27:00Z">
                <w:pPr/>
              </w:pPrChange>
            </w:pPr>
          </w:p>
        </w:tc>
        <w:tc>
          <w:tcPr>
            <w:tcW w:w="940" w:type="dxa"/>
            <w:vAlign w:val="center"/>
          </w:tcPr>
          <w:p w:rsidR="00EC3AED" w:rsidRPr="00EC3AED" w:rsidRDefault="00EC3AED">
            <w:pPr>
              <w:pStyle w:val="TAC"/>
              <w:rPr>
                <w:ins w:id="11367" w:author="Qualcomm User" w:date="2018-07-17T17:24:00Z"/>
              </w:rPr>
              <w:pPrChange w:id="11368" w:author="Qualcomm User" w:date="2018-07-26T09:27:00Z">
                <w:pPr/>
              </w:pPrChange>
            </w:pPr>
            <w:ins w:id="11369" w:author="Qualcomm User" w:date="2018-07-17T17:24:00Z">
              <w:r w:rsidRPr="00EC3AED">
                <w:t>2</w:t>
              </w:r>
            </w:ins>
          </w:p>
        </w:tc>
        <w:tc>
          <w:tcPr>
            <w:tcW w:w="940" w:type="dxa"/>
            <w:vAlign w:val="center"/>
          </w:tcPr>
          <w:p w:rsidR="00EC3AED" w:rsidRPr="00EC3AED" w:rsidRDefault="00EC3AED">
            <w:pPr>
              <w:pStyle w:val="TAC"/>
              <w:rPr>
                <w:ins w:id="11370" w:author="Qualcomm User" w:date="2018-07-17T17:24:00Z"/>
              </w:rPr>
              <w:pPrChange w:id="11371" w:author="Qualcomm User" w:date="2018-07-26T09:27:00Z">
                <w:pPr/>
              </w:pPrChange>
            </w:pPr>
            <w:ins w:id="11372" w:author="Qualcomm User" w:date="2018-07-17T17:24:00Z">
              <w:r w:rsidRPr="00EC3AED">
                <w:t>1</w:t>
              </w:r>
            </w:ins>
          </w:p>
        </w:tc>
        <w:tc>
          <w:tcPr>
            <w:tcW w:w="940" w:type="dxa"/>
            <w:vAlign w:val="center"/>
          </w:tcPr>
          <w:p w:rsidR="00EC3AED" w:rsidRPr="00EC3AED" w:rsidRDefault="00EC3AED">
            <w:pPr>
              <w:pStyle w:val="TAC"/>
              <w:rPr>
                <w:ins w:id="11373" w:author="Qualcomm User" w:date="2018-07-17T17:24:00Z"/>
              </w:rPr>
              <w:pPrChange w:id="11374" w:author="Qualcomm User" w:date="2018-07-26T09:27:00Z">
                <w:pPr/>
              </w:pPrChange>
            </w:pPr>
            <w:ins w:id="11375" w:author="Qualcomm User" w:date="2018-07-17T17:24:00Z">
              <w:r w:rsidRPr="00EC3AED">
                <w:t>1</w:t>
              </w:r>
            </w:ins>
          </w:p>
        </w:tc>
        <w:tc>
          <w:tcPr>
            <w:tcW w:w="940" w:type="dxa"/>
            <w:vAlign w:val="center"/>
          </w:tcPr>
          <w:p w:rsidR="00EC3AED" w:rsidRPr="00EC3AED" w:rsidRDefault="00EC3AED">
            <w:pPr>
              <w:pStyle w:val="TAC"/>
              <w:rPr>
                <w:ins w:id="11376" w:author="Qualcomm User" w:date="2018-07-17T17:24:00Z"/>
              </w:rPr>
              <w:pPrChange w:id="11377" w:author="Qualcomm User" w:date="2018-07-26T09:27:00Z">
                <w:pPr/>
              </w:pPrChange>
            </w:pPr>
            <w:ins w:id="11378" w:author="Qualcomm User" w:date="2018-07-17T17:24:00Z">
              <w:r w:rsidRPr="00EC3AED">
                <w:t>1</w:t>
              </w:r>
            </w:ins>
          </w:p>
        </w:tc>
      </w:tr>
      <w:tr w:rsidR="00EC3AED" w:rsidRPr="00EC3AED" w:rsidTr="001F64FA">
        <w:trPr>
          <w:jc w:val="center"/>
          <w:ins w:id="11379" w:author="Qualcomm User" w:date="2018-07-17T17:24:00Z"/>
        </w:trPr>
        <w:tc>
          <w:tcPr>
            <w:tcW w:w="3690" w:type="dxa"/>
          </w:tcPr>
          <w:p w:rsidR="00EC3AED" w:rsidRPr="00EC3AED" w:rsidRDefault="00EC3AED">
            <w:pPr>
              <w:pStyle w:val="TAC"/>
              <w:rPr>
                <w:ins w:id="11380" w:author="Qualcomm User" w:date="2018-07-17T17:24:00Z"/>
              </w:rPr>
              <w:pPrChange w:id="11381" w:author="Qualcomm User" w:date="2018-07-26T09:27:00Z">
                <w:pPr>
                  <w:pStyle w:val="EX"/>
                </w:pPr>
              </w:pPrChange>
            </w:pPr>
            <w:ins w:id="11382" w:author="Qualcomm User" w:date="2018-07-17T17:24:00Z">
              <w:r w:rsidRPr="00EC3AED">
                <w:t>Number of Code Blocks per Slot</w:t>
              </w:r>
            </w:ins>
          </w:p>
        </w:tc>
        <w:tc>
          <w:tcPr>
            <w:tcW w:w="1093" w:type="dxa"/>
            <w:vAlign w:val="center"/>
          </w:tcPr>
          <w:p w:rsidR="00EC3AED" w:rsidRPr="00EC3AED" w:rsidRDefault="00EC3AED">
            <w:pPr>
              <w:pStyle w:val="TAC"/>
              <w:rPr>
                <w:ins w:id="11383" w:author="Qualcomm User" w:date="2018-07-17T17:24:00Z"/>
              </w:rPr>
              <w:pPrChange w:id="11384" w:author="Qualcomm User" w:date="2018-07-26T09:27:00Z">
                <w:pPr/>
              </w:pPrChange>
            </w:pPr>
          </w:p>
        </w:tc>
        <w:tc>
          <w:tcPr>
            <w:tcW w:w="940" w:type="dxa"/>
            <w:vAlign w:val="center"/>
          </w:tcPr>
          <w:p w:rsidR="00EC3AED" w:rsidRPr="00EC3AED" w:rsidRDefault="00EC3AED">
            <w:pPr>
              <w:pStyle w:val="TAC"/>
              <w:rPr>
                <w:ins w:id="11385" w:author="Qualcomm User" w:date="2018-07-17T17:24:00Z"/>
              </w:rPr>
              <w:pPrChange w:id="11386" w:author="Qualcomm User" w:date="2018-07-26T09:27:00Z">
                <w:pPr/>
              </w:pPrChange>
            </w:pPr>
          </w:p>
        </w:tc>
        <w:tc>
          <w:tcPr>
            <w:tcW w:w="940" w:type="dxa"/>
            <w:vAlign w:val="center"/>
          </w:tcPr>
          <w:p w:rsidR="00EC3AED" w:rsidRPr="006046F9" w:rsidRDefault="00EC3AED">
            <w:pPr>
              <w:pStyle w:val="TAC"/>
              <w:rPr>
                <w:ins w:id="11387" w:author="Qualcomm User" w:date="2018-07-17T17:24:00Z"/>
              </w:rPr>
              <w:pPrChange w:id="11388" w:author="Qualcomm User" w:date="2018-07-26T09:27:00Z">
                <w:pPr/>
              </w:pPrChange>
            </w:pPr>
          </w:p>
        </w:tc>
        <w:tc>
          <w:tcPr>
            <w:tcW w:w="940" w:type="dxa"/>
            <w:vAlign w:val="center"/>
          </w:tcPr>
          <w:p w:rsidR="00EC3AED" w:rsidRPr="001F64FA" w:rsidRDefault="00EC3AED">
            <w:pPr>
              <w:pStyle w:val="TAC"/>
              <w:rPr>
                <w:ins w:id="11389" w:author="Qualcomm User" w:date="2018-07-17T17:24:00Z"/>
              </w:rPr>
              <w:pPrChange w:id="11390" w:author="Qualcomm User" w:date="2018-07-26T09:27:00Z">
                <w:pPr/>
              </w:pPrChange>
            </w:pPr>
          </w:p>
        </w:tc>
        <w:tc>
          <w:tcPr>
            <w:tcW w:w="940" w:type="dxa"/>
            <w:vAlign w:val="center"/>
          </w:tcPr>
          <w:p w:rsidR="00EC3AED" w:rsidRPr="001F64FA" w:rsidRDefault="00EC3AED">
            <w:pPr>
              <w:pStyle w:val="TAC"/>
              <w:rPr>
                <w:ins w:id="11391" w:author="Qualcomm User" w:date="2018-07-17T17:24:00Z"/>
              </w:rPr>
              <w:pPrChange w:id="11392" w:author="Qualcomm User" w:date="2018-07-26T09:27:00Z">
                <w:pPr>
                  <w:pStyle w:val="TOC2"/>
                </w:pPr>
              </w:pPrChange>
            </w:pPr>
          </w:p>
        </w:tc>
      </w:tr>
      <w:tr w:rsidR="00EC3AED" w:rsidRPr="00EC3AED" w:rsidTr="001F64FA">
        <w:trPr>
          <w:jc w:val="center"/>
          <w:ins w:id="11393" w:author="Qualcomm User" w:date="2018-07-17T17:24:00Z"/>
        </w:trPr>
        <w:tc>
          <w:tcPr>
            <w:tcW w:w="3690" w:type="dxa"/>
          </w:tcPr>
          <w:p w:rsidR="00EC3AED" w:rsidRPr="00EC3AED" w:rsidRDefault="00EC3AED">
            <w:pPr>
              <w:pStyle w:val="TAC"/>
              <w:rPr>
                <w:ins w:id="11394" w:author="Qualcomm User" w:date="2018-07-17T17:24:00Z"/>
              </w:rPr>
              <w:pPrChange w:id="11395" w:author="Qualcomm User" w:date="2018-07-26T09:27:00Z">
                <w:pPr>
                  <w:pStyle w:val="EX"/>
                </w:pPr>
              </w:pPrChange>
            </w:pPr>
            <w:ins w:id="11396" w:author="Qualcomm User" w:date="2018-07-17T17:24:00Z">
              <w:r w:rsidRPr="00EC3AED">
                <w:t xml:space="preserve">  For Slots 0 and Slot i, if mod(i, 5) = {3,4} for i from {0,…,79}</w:t>
              </w:r>
            </w:ins>
          </w:p>
        </w:tc>
        <w:tc>
          <w:tcPr>
            <w:tcW w:w="1093" w:type="dxa"/>
            <w:vAlign w:val="center"/>
          </w:tcPr>
          <w:p w:rsidR="00EC3AED" w:rsidRPr="00EC3AED" w:rsidRDefault="00EC3AED">
            <w:pPr>
              <w:pStyle w:val="TAC"/>
              <w:rPr>
                <w:ins w:id="11397" w:author="Qualcomm User" w:date="2018-07-17T17:24:00Z"/>
              </w:rPr>
              <w:pPrChange w:id="11398" w:author="Qualcomm User" w:date="2018-07-26T09:27:00Z">
                <w:pPr/>
              </w:pPrChange>
            </w:pPr>
            <w:ins w:id="11399" w:author="Qualcomm User" w:date="2018-07-17T17:24:00Z">
              <w:r w:rsidRPr="00EC3AED">
                <w:t>CBs</w:t>
              </w:r>
            </w:ins>
          </w:p>
        </w:tc>
        <w:tc>
          <w:tcPr>
            <w:tcW w:w="940" w:type="dxa"/>
            <w:vAlign w:val="center"/>
          </w:tcPr>
          <w:p w:rsidR="00EC3AED" w:rsidRPr="006046F9" w:rsidRDefault="00EC3AED">
            <w:pPr>
              <w:pStyle w:val="TAC"/>
              <w:rPr>
                <w:ins w:id="11400" w:author="Qualcomm User" w:date="2018-07-17T17:24:00Z"/>
              </w:rPr>
              <w:pPrChange w:id="11401" w:author="Qualcomm User" w:date="2018-07-26T09:27:00Z">
                <w:pPr/>
              </w:pPrChange>
            </w:pPr>
            <w:ins w:id="11402" w:author="Qualcomm User" w:date="2018-07-17T17:24:00Z">
              <w:r w:rsidRPr="006046F9">
                <w:t>N/A</w:t>
              </w:r>
            </w:ins>
          </w:p>
        </w:tc>
        <w:tc>
          <w:tcPr>
            <w:tcW w:w="940" w:type="dxa"/>
            <w:vAlign w:val="center"/>
          </w:tcPr>
          <w:p w:rsidR="00EC3AED" w:rsidRPr="001F64FA" w:rsidRDefault="00EC3AED">
            <w:pPr>
              <w:pStyle w:val="TAC"/>
              <w:rPr>
                <w:ins w:id="11403" w:author="Qualcomm User" w:date="2018-07-17T17:24:00Z"/>
              </w:rPr>
              <w:pPrChange w:id="11404" w:author="Qualcomm User" w:date="2018-07-26T09:27:00Z">
                <w:pPr/>
              </w:pPrChange>
            </w:pPr>
            <w:ins w:id="11405" w:author="Qualcomm User" w:date="2018-07-17T17:24:00Z">
              <w:r w:rsidRPr="001F64FA">
                <w:t>N/A</w:t>
              </w:r>
            </w:ins>
          </w:p>
        </w:tc>
        <w:tc>
          <w:tcPr>
            <w:tcW w:w="940" w:type="dxa"/>
            <w:vAlign w:val="center"/>
          </w:tcPr>
          <w:p w:rsidR="00EC3AED" w:rsidRPr="00B32C53" w:rsidRDefault="00EC3AED">
            <w:pPr>
              <w:pStyle w:val="TAC"/>
              <w:rPr>
                <w:ins w:id="11406" w:author="Qualcomm User" w:date="2018-07-17T17:24:00Z"/>
              </w:rPr>
              <w:pPrChange w:id="11407" w:author="Qualcomm User" w:date="2018-07-26T09:27:00Z">
                <w:pPr/>
              </w:pPrChange>
            </w:pPr>
            <w:ins w:id="11408" w:author="Qualcomm User" w:date="2018-07-17T17:24:00Z">
              <w:r w:rsidRPr="00B32C53">
                <w:t>N/A</w:t>
              </w:r>
            </w:ins>
          </w:p>
        </w:tc>
        <w:tc>
          <w:tcPr>
            <w:tcW w:w="940" w:type="dxa"/>
            <w:vAlign w:val="center"/>
          </w:tcPr>
          <w:p w:rsidR="00EC3AED" w:rsidRPr="00B32C53" w:rsidRDefault="00EC3AED">
            <w:pPr>
              <w:pStyle w:val="TAC"/>
              <w:rPr>
                <w:ins w:id="11409" w:author="Qualcomm User" w:date="2018-07-17T17:24:00Z"/>
              </w:rPr>
              <w:pPrChange w:id="11410" w:author="Qualcomm User" w:date="2018-07-26T09:27:00Z">
                <w:pPr>
                  <w:pStyle w:val="TOC2"/>
                </w:pPr>
              </w:pPrChange>
            </w:pPr>
            <w:ins w:id="11411" w:author="Qualcomm User" w:date="2018-07-17T17:24:00Z">
              <w:r w:rsidRPr="00B32C53">
                <w:t>N/A</w:t>
              </w:r>
            </w:ins>
          </w:p>
        </w:tc>
      </w:tr>
      <w:tr w:rsidR="00EC3AED" w:rsidRPr="00EC3AED" w:rsidTr="001F64FA">
        <w:trPr>
          <w:jc w:val="center"/>
          <w:ins w:id="11412" w:author="Qualcomm User" w:date="2018-07-17T17:24:00Z"/>
        </w:trPr>
        <w:tc>
          <w:tcPr>
            <w:tcW w:w="3690" w:type="dxa"/>
          </w:tcPr>
          <w:p w:rsidR="00EC3AED" w:rsidRPr="00EC3AED" w:rsidRDefault="00EC3AED">
            <w:pPr>
              <w:pStyle w:val="TAC"/>
              <w:rPr>
                <w:ins w:id="11413" w:author="Qualcomm User" w:date="2018-07-17T17:24:00Z"/>
              </w:rPr>
              <w:pPrChange w:id="11414" w:author="Qualcomm User" w:date="2018-07-26T09:27:00Z">
                <w:pPr>
                  <w:pStyle w:val="EX"/>
                </w:pPr>
              </w:pPrChange>
            </w:pPr>
            <w:ins w:id="11415" w:author="Qualcomm User" w:date="2018-07-17T17:24:00Z">
              <w:r w:rsidRPr="00EC3AED">
                <w:t xml:space="preserve">  For Slot i, if mod(i, 5) = {0,1,2} for i from {1,…,79}</w:t>
              </w:r>
            </w:ins>
          </w:p>
        </w:tc>
        <w:tc>
          <w:tcPr>
            <w:tcW w:w="1093" w:type="dxa"/>
            <w:vAlign w:val="center"/>
          </w:tcPr>
          <w:p w:rsidR="00EC3AED" w:rsidRPr="00EC3AED" w:rsidRDefault="00EC3AED">
            <w:pPr>
              <w:pStyle w:val="TAC"/>
              <w:rPr>
                <w:ins w:id="11416" w:author="Qualcomm User" w:date="2018-07-17T17:24:00Z"/>
              </w:rPr>
              <w:pPrChange w:id="11417" w:author="Qualcomm User" w:date="2018-07-26T09:27:00Z">
                <w:pPr/>
              </w:pPrChange>
            </w:pPr>
            <w:ins w:id="11418" w:author="Qualcomm User" w:date="2018-07-17T17:24:00Z">
              <w:r w:rsidRPr="00EC3AED">
                <w:t>CBs</w:t>
              </w:r>
            </w:ins>
          </w:p>
        </w:tc>
        <w:tc>
          <w:tcPr>
            <w:tcW w:w="940" w:type="dxa"/>
            <w:vAlign w:val="center"/>
          </w:tcPr>
          <w:p w:rsidR="00EC3AED" w:rsidRPr="006046F9" w:rsidRDefault="00EC3AED">
            <w:pPr>
              <w:pStyle w:val="TAC"/>
              <w:rPr>
                <w:ins w:id="11419" w:author="Qualcomm User" w:date="2018-07-17T17:24:00Z"/>
              </w:rPr>
              <w:pPrChange w:id="11420" w:author="Qualcomm User" w:date="2018-07-26T09:27:00Z">
                <w:pPr/>
              </w:pPrChange>
            </w:pPr>
            <w:ins w:id="11421" w:author="Qualcomm User" w:date="2018-07-17T17:24:00Z">
              <w:r w:rsidRPr="006046F9">
                <w:t>1</w:t>
              </w:r>
            </w:ins>
          </w:p>
        </w:tc>
        <w:tc>
          <w:tcPr>
            <w:tcW w:w="940" w:type="dxa"/>
            <w:vAlign w:val="center"/>
          </w:tcPr>
          <w:p w:rsidR="00EC3AED" w:rsidRPr="001F64FA" w:rsidRDefault="00EC3AED">
            <w:pPr>
              <w:pStyle w:val="TAC"/>
              <w:rPr>
                <w:ins w:id="11422" w:author="Qualcomm User" w:date="2018-07-17T17:24:00Z"/>
              </w:rPr>
              <w:pPrChange w:id="11423" w:author="Qualcomm User" w:date="2018-07-26T09:27:00Z">
                <w:pPr/>
              </w:pPrChange>
            </w:pPr>
            <w:ins w:id="11424" w:author="Qualcomm User" w:date="2018-07-17T17:24:00Z">
              <w:r w:rsidRPr="001F64FA">
                <w:t>1</w:t>
              </w:r>
            </w:ins>
          </w:p>
        </w:tc>
        <w:tc>
          <w:tcPr>
            <w:tcW w:w="940" w:type="dxa"/>
            <w:vAlign w:val="center"/>
          </w:tcPr>
          <w:p w:rsidR="00EC3AED" w:rsidRPr="00B32C53" w:rsidRDefault="00EC3AED">
            <w:pPr>
              <w:pStyle w:val="TAC"/>
              <w:rPr>
                <w:ins w:id="11425" w:author="Qualcomm User" w:date="2018-07-17T17:24:00Z"/>
              </w:rPr>
              <w:pPrChange w:id="11426" w:author="Qualcomm User" w:date="2018-07-26T09:27:00Z">
                <w:pPr/>
              </w:pPrChange>
            </w:pPr>
            <w:ins w:id="11427" w:author="Qualcomm User" w:date="2018-07-17T17:24:00Z">
              <w:r w:rsidRPr="00B32C53">
                <w:t>2</w:t>
              </w:r>
            </w:ins>
          </w:p>
        </w:tc>
        <w:tc>
          <w:tcPr>
            <w:tcW w:w="940" w:type="dxa"/>
            <w:vAlign w:val="center"/>
          </w:tcPr>
          <w:p w:rsidR="00EC3AED" w:rsidRPr="00B32C53" w:rsidRDefault="00EC3AED">
            <w:pPr>
              <w:pStyle w:val="TAC"/>
              <w:rPr>
                <w:ins w:id="11428" w:author="Qualcomm User" w:date="2018-07-17T17:24:00Z"/>
              </w:rPr>
              <w:pPrChange w:id="11429" w:author="Qualcomm User" w:date="2018-07-26T09:27:00Z">
                <w:pPr>
                  <w:pStyle w:val="TOC2"/>
                </w:pPr>
              </w:pPrChange>
            </w:pPr>
            <w:ins w:id="11430" w:author="Qualcomm User" w:date="2018-07-17T17:24:00Z">
              <w:r w:rsidRPr="00B32C53">
                <w:t>2</w:t>
              </w:r>
            </w:ins>
          </w:p>
        </w:tc>
      </w:tr>
      <w:tr w:rsidR="00EC3AED" w:rsidRPr="00EC3AED" w:rsidTr="001F64FA">
        <w:trPr>
          <w:jc w:val="center"/>
          <w:ins w:id="11431" w:author="Qualcomm User" w:date="2018-07-17T17:24:00Z"/>
        </w:trPr>
        <w:tc>
          <w:tcPr>
            <w:tcW w:w="3690" w:type="dxa"/>
          </w:tcPr>
          <w:p w:rsidR="00EC3AED" w:rsidRPr="00EC3AED" w:rsidRDefault="00EC3AED">
            <w:pPr>
              <w:pStyle w:val="TAC"/>
              <w:rPr>
                <w:ins w:id="11432" w:author="Qualcomm User" w:date="2018-07-17T17:24:00Z"/>
              </w:rPr>
              <w:pPrChange w:id="11433" w:author="Qualcomm User" w:date="2018-07-26T09:27:00Z">
                <w:pPr>
                  <w:pStyle w:val="EX"/>
                </w:pPr>
              </w:pPrChange>
            </w:pPr>
            <w:ins w:id="11434" w:author="Qualcomm User" w:date="2018-07-17T17:24:00Z">
              <w:r w:rsidRPr="00EC3AED">
                <w:t>Binary Channel Bits Per Slot</w:t>
              </w:r>
            </w:ins>
          </w:p>
        </w:tc>
        <w:tc>
          <w:tcPr>
            <w:tcW w:w="1093" w:type="dxa"/>
            <w:vAlign w:val="center"/>
          </w:tcPr>
          <w:p w:rsidR="00EC3AED" w:rsidRPr="00EC3AED" w:rsidRDefault="00EC3AED">
            <w:pPr>
              <w:pStyle w:val="TAC"/>
              <w:rPr>
                <w:ins w:id="11435" w:author="Qualcomm User" w:date="2018-07-17T17:24:00Z"/>
              </w:rPr>
              <w:pPrChange w:id="11436" w:author="Qualcomm User" w:date="2018-07-26T09:27:00Z">
                <w:pPr/>
              </w:pPrChange>
            </w:pPr>
          </w:p>
        </w:tc>
        <w:tc>
          <w:tcPr>
            <w:tcW w:w="940" w:type="dxa"/>
            <w:vAlign w:val="center"/>
          </w:tcPr>
          <w:p w:rsidR="00EC3AED" w:rsidRPr="00EC3AED" w:rsidRDefault="00EC3AED">
            <w:pPr>
              <w:pStyle w:val="TAC"/>
              <w:rPr>
                <w:ins w:id="11437" w:author="Qualcomm User" w:date="2018-07-17T17:24:00Z"/>
              </w:rPr>
              <w:pPrChange w:id="11438" w:author="Qualcomm User" w:date="2018-07-26T09:27:00Z">
                <w:pPr/>
              </w:pPrChange>
            </w:pPr>
          </w:p>
        </w:tc>
        <w:tc>
          <w:tcPr>
            <w:tcW w:w="940" w:type="dxa"/>
            <w:vAlign w:val="center"/>
          </w:tcPr>
          <w:p w:rsidR="00EC3AED" w:rsidRPr="006046F9" w:rsidRDefault="00EC3AED">
            <w:pPr>
              <w:pStyle w:val="TAC"/>
              <w:rPr>
                <w:ins w:id="11439" w:author="Qualcomm User" w:date="2018-07-17T17:24:00Z"/>
              </w:rPr>
              <w:pPrChange w:id="11440" w:author="Qualcomm User" w:date="2018-07-26T09:27:00Z">
                <w:pPr/>
              </w:pPrChange>
            </w:pPr>
          </w:p>
        </w:tc>
        <w:tc>
          <w:tcPr>
            <w:tcW w:w="940" w:type="dxa"/>
            <w:vAlign w:val="center"/>
          </w:tcPr>
          <w:p w:rsidR="00EC3AED" w:rsidRPr="001F64FA" w:rsidRDefault="00EC3AED">
            <w:pPr>
              <w:pStyle w:val="TAC"/>
              <w:rPr>
                <w:ins w:id="11441" w:author="Qualcomm User" w:date="2018-07-17T17:24:00Z"/>
              </w:rPr>
              <w:pPrChange w:id="11442" w:author="Qualcomm User" w:date="2018-07-26T09:27:00Z">
                <w:pPr/>
              </w:pPrChange>
            </w:pPr>
          </w:p>
        </w:tc>
        <w:tc>
          <w:tcPr>
            <w:tcW w:w="940" w:type="dxa"/>
            <w:vAlign w:val="center"/>
          </w:tcPr>
          <w:p w:rsidR="00EC3AED" w:rsidRPr="001F64FA" w:rsidRDefault="00EC3AED">
            <w:pPr>
              <w:pStyle w:val="TAC"/>
              <w:rPr>
                <w:ins w:id="11443" w:author="Qualcomm User" w:date="2018-07-17T17:24:00Z"/>
              </w:rPr>
              <w:pPrChange w:id="11444" w:author="Qualcomm User" w:date="2018-07-26T09:27:00Z">
                <w:pPr>
                  <w:pStyle w:val="TOC2"/>
                </w:pPr>
              </w:pPrChange>
            </w:pPr>
          </w:p>
        </w:tc>
      </w:tr>
      <w:tr w:rsidR="00EC3AED" w:rsidRPr="00EC3AED" w:rsidTr="001F64FA">
        <w:trPr>
          <w:jc w:val="center"/>
          <w:ins w:id="11445" w:author="Qualcomm User" w:date="2018-07-17T17:24:00Z"/>
        </w:trPr>
        <w:tc>
          <w:tcPr>
            <w:tcW w:w="3690" w:type="dxa"/>
          </w:tcPr>
          <w:p w:rsidR="00EC3AED" w:rsidRPr="00EC3AED" w:rsidRDefault="00EC3AED">
            <w:pPr>
              <w:pStyle w:val="TAC"/>
              <w:rPr>
                <w:ins w:id="11446" w:author="Qualcomm User" w:date="2018-07-17T17:24:00Z"/>
              </w:rPr>
              <w:pPrChange w:id="11447" w:author="Qualcomm User" w:date="2018-07-26T09:27:00Z">
                <w:pPr>
                  <w:pStyle w:val="EX"/>
                </w:pPr>
              </w:pPrChange>
            </w:pPr>
            <w:ins w:id="11448" w:author="Qualcomm User" w:date="2018-07-17T17:24:00Z">
              <w:r w:rsidRPr="00EC3AED">
                <w:t xml:space="preserve">  For Slots 0 and Slot i, if mod(i, 5) = {3,4} for i from {0,…,79}</w:t>
              </w:r>
            </w:ins>
          </w:p>
        </w:tc>
        <w:tc>
          <w:tcPr>
            <w:tcW w:w="1093" w:type="dxa"/>
            <w:vAlign w:val="center"/>
          </w:tcPr>
          <w:p w:rsidR="00EC3AED" w:rsidRPr="00EC3AED" w:rsidRDefault="00EC3AED">
            <w:pPr>
              <w:pStyle w:val="TAC"/>
              <w:rPr>
                <w:ins w:id="11449" w:author="Qualcomm User" w:date="2018-07-17T17:24:00Z"/>
              </w:rPr>
              <w:pPrChange w:id="11450" w:author="Qualcomm User" w:date="2018-07-26T09:27:00Z">
                <w:pPr/>
              </w:pPrChange>
            </w:pPr>
            <w:ins w:id="11451" w:author="Qualcomm User" w:date="2018-07-17T17:24:00Z">
              <w:r w:rsidRPr="00EC3AED">
                <w:t>Bits</w:t>
              </w:r>
            </w:ins>
          </w:p>
        </w:tc>
        <w:tc>
          <w:tcPr>
            <w:tcW w:w="940" w:type="dxa"/>
            <w:vAlign w:val="center"/>
          </w:tcPr>
          <w:p w:rsidR="00EC3AED" w:rsidRPr="006046F9" w:rsidRDefault="00EC3AED">
            <w:pPr>
              <w:pStyle w:val="TAC"/>
              <w:rPr>
                <w:ins w:id="11452" w:author="Qualcomm User" w:date="2018-07-17T17:24:00Z"/>
              </w:rPr>
              <w:pPrChange w:id="11453" w:author="Qualcomm User" w:date="2018-07-26T09:27:00Z">
                <w:pPr/>
              </w:pPrChange>
            </w:pPr>
            <w:ins w:id="11454" w:author="Qualcomm User" w:date="2018-07-17T17:24:00Z">
              <w:r w:rsidRPr="006046F9">
                <w:t>N/A</w:t>
              </w:r>
            </w:ins>
          </w:p>
        </w:tc>
        <w:tc>
          <w:tcPr>
            <w:tcW w:w="940" w:type="dxa"/>
            <w:vAlign w:val="center"/>
          </w:tcPr>
          <w:p w:rsidR="00EC3AED" w:rsidRPr="001F64FA" w:rsidRDefault="00EC3AED">
            <w:pPr>
              <w:pStyle w:val="TAC"/>
              <w:rPr>
                <w:ins w:id="11455" w:author="Qualcomm User" w:date="2018-07-17T17:24:00Z"/>
              </w:rPr>
              <w:pPrChange w:id="11456" w:author="Qualcomm User" w:date="2018-07-26T09:27:00Z">
                <w:pPr/>
              </w:pPrChange>
            </w:pPr>
            <w:ins w:id="11457" w:author="Qualcomm User" w:date="2018-07-17T17:24:00Z">
              <w:r w:rsidRPr="001F64FA">
                <w:t>N/A</w:t>
              </w:r>
            </w:ins>
          </w:p>
        </w:tc>
        <w:tc>
          <w:tcPr>
            <w:tcW w:w="940" w:type="dxa"/>
            <w:vAlign w:val="center"/>
          </w:tcPr>
          <w:p w:rsidR="00EC3AED" w:rsidRPr="00B32C53" w:rsidRDefault="00EC3AED">
            <w:pPr>
              <w:pStyle w:val="TAC"/>
              <w:rPr>
                <w:ins w:id="11458" w:author="Qualcomm User" w:date="2018-07-17T17:24:00Z"/>
              </w:rPr>
              <w:pPrChange w:id="11459" w:author="Qualcomm User" w:date="2018-07-26T09:27:00Z">
                <w:pPr/>
              </w:pPrChange>
            </w:pPr>
            <w:ins w:id="11460" w:author="Qualcomm User" w:date="2018-07-17T17:24:00Z">
              <w:r w:rsidRPr="00B32C53">
                <w:t>N/A</w:t>
              </w:r>
            </w:ins>
          </w:p>
        </w:tc>
        <w:tc>
          <w:tcPr>
            <w:tcW w:w="940" w:type="dxa"/>
            <w:vAlign w:val="center"/>
          </w:tcPr>
          <w:p w:rsidR="00EC3AED" w:rsidRPr="00B32C53" w:rsidRDefault="00EC3AED">
            <w:pPr>
              <w:pStyle w:val="TAC"/>
              <w:rPr>
                <w:ins w:id="11461" w:author="Qualcomm User" w:date="2018-07-17T17:24:00Z"/>
              </w:rPr>
              <w:pPrChange w:id="11462" w:author="Qualcomm User" w:date="2018-07-26T09:27:00Z">
                <w:pPr>
                  <w:pStyle w:val="TOC2"/>
                </w:pPr>
              </w:pPrChange>
            </w:pPr>
            <w:ins w:id="11463" w:author="Qualcomm User" w:date="2018-07-17T17:24:00Z">
              <w:r w:rsidRPr="00B32C53">
                <w:t>N/A</w:t>
              </w:r>
            </w:ins>
          </w:p>
        </w:tc>
      </w:tr>
      <w:tr w:rsidR="00EC3AED" w:rsidRPr="00EC3AED" w:rsidTr="001F64FA">
        <w:trPr>
          <w:jc w:val="center"/>
          <w:ins w:id="11464" w:author="Qualcomm User" w:date="2018-07-17T17:24:00Z"/>
        </w:trPr>
        <w:tc>
          <w:tcPr>
            <w:tcW w:w="3690" w:type="dxa"/>
          </w:tcPr>
          <w:p w:rsidR="00EC3AED" w:rsidRPr="00EC3AED" w:rsidRDefault="00EC3AED">
            <w:pPr>
              <w:pStyle w:val="TAC"/>
              <w:rPr>
                <w:ins w:id="11465" w:author="Qualcomm User" w:date="2018-07-17T17:24:00Z"/>
              </w:rPr>
              <w:pPrChange w:id="11466" w:author="Qualcomm User" w:date="2018-07-26T09:27:00Z">
                <w:pPr>
                  <w:pStyle w:val="EX"/>
                </w:pPr>
              </w:pPrChange>
            </w:pPr>
            <w:ins w:id="11467" w:author="Qualcomm User" w:date="2018-07-17T17:24:00Z">
              <w:r w:rsidRPr="00EC3AED">
                <w:t xml:space="preserve">  For Slot i, if mod(i, 5) = {0,1,2} for i from {1,…,79}</w:t>
              </w:r>
            </w:ins>
          </w:p>
        </w:tc>
        <w:tc>
          <w:tcPr>
            <w:tcW w:w="1093" w:type="dxa"/>
            <w:vAlign w:val="center"/>
          </w:tcPr>
          <w:p w:rsidR="00EC3AED" w:rsidRPr="00EC3AED" w:rsidRDefault="00EC3AED">
            <w:pPr>
              <w:pStyle w:val="TAC"/>
              <w:rPr>
                <w:ins w:id="11468" w:author="Qualcomm User" w:date="2018-07-17T17:24:00Z"/>
              </w:rPr>
              <w:pPrChange w:id="11469" w:author="Qualcomm User" w:date="2018-07-26T09:27:00Z">
                <w:pPr/>
              </w:pPrChange>
            </w:pPr>
            <w:ins w:id="11470" w:author="Qualcomm User" w:date="2018-07-17T17:24:00Z">
              <w:r w:rsidRPr="00EC3AED">
                <w:t>Bits</w:t>
              </w:r>
            </w:ins>
          </w:p>
        </w:tc>
        <w:tc>
          <w:tcPr>
            <w:tcW w:w="940" w:type="dxa"/>
            <w:vAlign w:val="center"/>
          </w:tcPr>
          <w:p w:rsidR="00EC3AED" w:rsidRPr="006046F9" w:rsidRDefault="00EC3AED">
            <w:pPr>
              <w:pStyle w:val="TAC"/>
              <w:rPr>
                <w:ins w:id="11471" w:author="Qualcomm User" w:date="2018-07-17T17:24:00Z"/>
              </w:rPr>
              <w:pPrChange w:id="11472" w:author="Qualcomm User" w:date="2018-07-26T09:27:00Z">
                <w:pPr/>
              </w:pPrChange>
            </w:pPr>
            <w:ins w:id="11473" w:author="Qualcomm User" w:date="2018-07-17T17:24:00Z">
              <w:r w:rsidRPr="006046F9">
                <w:t>6912</w:t>
              </w:r>
            </w:ins>
          </w:p>
        </w:tc>
        <w:tc>
          <w:tcPr>
            <w:tcW w:w="940" w:type="dxa"/>
            <w:vAlign w:val="center"/>
          </w:tcPr>
          <w:p w:rsidR="00EC3AED" w:rsidRPr="001F64FA" w:rsidRDefault="00EC3AED">
            <w:pPr>
              <w:pStyle w:val="TAC"/>
              <w:rPr>
                <w:ins w:id="11474" w:author="Qualcomm User" w:date="2018-07-17T17:24:00Z"/>
              </w:rPr>
              <w:pPrChange w:id="11475" w:author="Qualcomm User" w:date="2018-07-26T09:27:00Z">
                <w:pPr/>
              </w:pPrChange>
            </w:pPr>
            <w:ins w:id="11476" w:author="Qualcomm User" w:date="2018-07-17T17:24:00Z">
              <w:r w:rsidRPr="001F64FA">
                <w:t>14256</w:t>
              </w:r>
            </w:ins>
          </w:p>
        </w:tc>
        <w:tc>
          <w:tcPr>
            <w:tcW w:w="940" w:type="dxa"/>
            <w:vAlign w:val="center"/>
          </w:tcPr>
          <w:p w:rsidR="00EC3AED" w:rsidRPr="00B32C53" w:rsidRDefault="00EC3AED">
            <w:pPr>
              <w:pStyle w:val="TAC"/>
              <w:rPr>
                <w:ins w:id="11477" w:author="Qualcomm User" w:date="2018-07-17T17:24:00Z"/>
              </w:rPr>
              <w:pPrChange w:id="11478" w:author="Qualcomm User" w:date="2018-07-26T09:27:00Z">
                <w:pPr/>
              </w:pPrChange>
            </w:pPr>
            <w:ins w:id="11479" w:author="Qualcomm User" w:date="2018-07-17T17:24:00Z">
              <w:r w:rsidRPr="00B32C53">
                <w:t>28512</w:t>
              </w:r>
            </w:ins>
          </w:p>
        </w:tc>
        <w:tc>
          <w:tcPr>
            <w:tcW w:w="940" w:type="dxa"/>
            <w:vAlign w:val="center"/>
          </w:tcPr>
          <w:p w:rsidR="00EC3AED" w:rsidRPr="00B32C53" w:rsidRDefault="00EC3AED">
            <w:pPr>
              <w:pStyle w:val="TAC"/>
              <w:rPr>
                <w:ins w:id="11480" w:author="Qualcomm User" w:date="2018-07-17T17:24:00Z"/>
              </w:rPr>
              <w:pPrChange w:id="11481" w:author="Qualcomm User" w:date="2018-07-26T09:27:00Z">
                <w:pPr>
                  <w:pStyle w:val="TOC2"/>
                </w:pPr>
              </w:pPrChange>
            </w:pPr>
            <w:ins w:id="11482" w:author="Qualcomm User" w:date="2018-07-17T17:24:00Z">
              <w:r w:rsidRPr="00B32C53">
                <w:t>57024</w:t>
              </w:r>
            </w:ins>
          </w:p>
        </w:tc>
      </w:tr>
      <w:tr w:rsidR="00EC3AED" w:rsidRPr="00EC3AED" w:rsidTr="001F64FA">
        <w:trPr>
          <w:trHeight w:val="70"/>
          <w:jc w:val="center"/>
          <w:ins w:id="11483" w:author="Qualcomm User" w:date="2018-07-17T17:24:00Z"/>
        </w:trPr>
        <w:tc>
          <w:tcPr>
            <w:tcW w:w="3690" w:type="dxa"/>
          </w:tcPr>
          <w:p w:rsidR="00EC3AED" w:rsidRPr="00EC3AED" w:rsidRDefault="00EC3AED">
            <w:pPr>
              <w:pStyle w:val="TAC"/>
              <w:rPr>
                <w:ins w:id="11484" w:author="Qualcomm User" w:date="2018-07-17T17:24:00Z"/>
              </w:rPr>
              <w:pPrChange w:id="11485" w:author="Qualcomm User" w:date="2018-07-26T09:27:00Z">
                <w:pPr>
                  <w:pStyle w:val="EX"/>
                </w:pPr>
              </w:pPrChange>
            </w:pPr>
            <w:ins w:id="11486" w:author="Qualcomm User" w:date="2018-07-17T17:24:00Z">
              <w:r w:rsidRPr="00EC3AED">
                <w:t>Max. Throughput averaged over 1 frame</w:t>
              </w:r>
            </w:ins>
          </w:p>
        </w:tc>
        <w:tc>
          <w:tcPr>
            <w:tcW w:w="1093" w:type="dxa"/>
            <w:vAlign w:val="center"/>
          </w:tcPr>
          <w:p w:rsidR="00EC3AED" w:rsidRPr="00EC3AED" w:rsidRDefault="00EC3AED">
            <w:pPr>
              <w:pStyle w:val="TAC"/>
              <w:rPr>
                <w:ins w:id="11487" w:author="Qualcomm User" w:date="2018-07-17T17:24:00Z"/>
              </w:rPr>
              <w:pPrChange w:id="11488" w:author="Qualcomm User" w:date="2018-07-26T09:27:00Z">
                <w:pPr/>
              </w:pPrChange>
            </w:pPr>
            <w:ins w:id="11489" w:author="Qualcomm User" w:date="2018-07-17T17:24:00Z">
              <w:r w:rsidRPr="00EC3AED">
                <w:t>Mbps</w:t>
              </w:r>
            </w:ins>
          </w:p>
        </w:tc>
        <w:tc>
          <w:tcPr>
            <w:tcW w:w="940" w:type="dxa"/>
            <w:vAlign w:val="center"/>
          </w:tcPr>
          <w:p w:rsidR="00EC3AED" w:rsidRPr="006046F9" w:rsidRDefault="00EC3AED">
            <w:pPr>
              <w:pStyle w:val="TAC"/>
              <w:rPr>
                <w:ins w:id="11490" w:author="Qualcomm User" w:date="2018-07-17T17:24:00Z"/>
              </w:rPr>
              <w:pPrChange w:id="11491" w:author="Qualcomm User" w:date="2018-07-26T09:27:00Z">
                <w:pPr/>
              </w:pPrChange>
            </w:pPr>
            <w:ins w:id="11492" w:author="Qualcomm User" w:date="2018-07-17T17:24:00Z">
              <w:r w:rsidRPr="006046F9">
                <w:t>9.814</w:t>
              </w:r>
            </w:ins>
          </w:p>
        </w:tc>
        <w:tc>
          <w:tcPr>
            <w:tcW w:w="940" w:type="dxa"/>
            <w:vAlign w:val="center"/>
          </w:tcPr>
          <w:p w:rsidR="00EC3AED" w:rsidRPr="001F64FA" w:rsidRDefault="00EC3AED">
            <w:pPr>
              <w:pStyle w:val="TAC"/>
              <w:rPr>
                <w:ins w:id="11493" w:author="Qualcomm User" w:date="2018-07-17T17:24:00Z"/>
              </w:rPr>
              <w:pPrChange w:id="11494" w:author="Qualcomm User" w:date="2018-07-26T09:27:00Z">
                <w:pPr/>
              </w:pPrChange>
            </w:pPr>
            <w:ins w:id="11495" w:author="Qualcomm User" w:date="2018-07-17T17:24:00Z">
              <w:r w:rsidRPr="001F64FA">
                <w:t>19.853</w:t>
              </w:r>
            </w:ins>
          </w:p>
        </w:tc>
        <w:tc>
          <w:tcPr>
            <w:tcW w:w="940" w:type="dxa"/>
            <w:vAlign w:val="center"/>
          </w:tcPr>
          <w:p w:rsidR="00EC3AED" w:rsidRPr="00B32C53" w:rsidRDefault="00EC3AED">
            <w:pPr>
              <w:pStyle w:val="TAC"/>
              <w:rPr>
                <w:ins w:id="11496" w:author="Qualcomm User" w:date="2018-07-17T17:24:00Z"/>
              </w:rPr>
              <w:pPrChange w:id="11497" w:author="Qualcomm User" w:date="2018-07-26T09:27:00Z">
                <w:pPr/>
              </w:pPrChange>
            </w:pPr>
            <w:ins w:id="11498" w:author="Qualcomm User" w:date="2018-07-17T17:24:00Z">
              <w:r w:rsidRPr="00B32C53">
                <w:t>39.743</w:t>
              </w:r>
            </w:ins>
          </w:p>
        </w:tc>
        <w:tc>
          <w:tcPr>
            <w:tcW w:w="940" w:type="dxa"/>
            <w:vAlign w:val="center"/>
          </w:tcPr>
          <w:p w:rsidR="00EC3AED" w:rsidRPr="00186C99" w:rsidRDefault="00EC3AED">
            <w:pPr>
              <w:pStyle w:val="TAC"/>
              <w:rPr>
                <w:ins w:id="11499" w:author="Qualcomm User" w:date="2018-07-17T17:24:00Z"/>
              </w:rPr>
              <w:pPrChange w:id="11500" w:author="Qualcomm User" w:date="2018-07-26T09:27:00Z">
                <w:pPr/>
              </w:pPrChange>
            </w:pPr>
            <w:ins w:id="11501" w:author="Qualcomm User" w:date="2018-07-17T17:24:00Z">
              <w:r w:rsidRPr="00186C99">
                <w:t>79.411</w:t>
              </w:r>
            </w:ins>
          </w:p>
        </w:tc>
      </w:tr>
      <w:tr w:rsidR="00EC3AED" w:rsidRPr="00EC3AED" w:rsidTr="001F64FA">
        <w:trPr>
          <w:trHeight w:val="70"/>
          <w:jc w:val="center"/>
          <w:ins w:id="11502" w:author="Qualcomm User" w:date="2018-07-17T17:24:00Z"/>
        </w:trPr>
        <w:tc>
          <w:tcPr>
            <w:tcW w:w="8543" w:type="dxa"/>
            <w:gridSpan w:val="6"/>
          </w:tcPr>
          <w:p w:rsidR="00EC3AED" w:rsidRPr="00EC3AED" w:rsidRDefault="00EC3AED">
            <w:pPr>
              <w:pStyle w:val="TAN"/>
              <w:rPr>
                <w:ins w:id="11503" w:author="Qualcomm User" w:date="2018-07-17T17:24:00Z"/>
              </w:rPr>
              <w:pPrChange w:id="11504" w:author="Qualcomm User" w:date="2018-07-26T09:27:00Z">
                <w:pPr/>
              </w:pPrChange>
            </w:pPr>
            <w:ins w:id="11505" w:author="Qualcomm User" w:date="2018-07-17T17:24:00Z">
              <w:r w:rsidRPr="00EC3AED">
                <w:t>N</w:t>
              </w:r>
            </w:ins>
            <w:ins w:id="11506" w:author="Qualcomm User" w:date="2018-07-26T09:27:00Z">
              <w:r w:rsidR="00186C99">
                <w:t>OTE</w:t>
              </w:r>
            </w:ins>
            <w:ins w:id="11507" w:author="Qualcomm User" w:date="2018-07-17T17:24:00Z">
              <w:r w:rsidRPr="00EC3AED">
                <w:t xml:space="preserve"> 1:</w:t>
              </w:r>
              <w:r w:rsidRPr="00EC3AED">
                <w:tab/>
                <w:t xml:space="preserve">Additional parameters are specified in Table </w:t>
              </w:r>
            </w:ins>
            <w:ins w:id="11508" w:author="Qualcomm User" w:date="2018-07-26T09:02:00Z">
              <w:r w:rsidR="001F64FA">
                <w:t>A.3.1-1</w:t>
              </w:r>
            </w:ins>
            <w:ins w:id="11509" w:author="Qualcomm User" w:date="2018-07-17T17:24:00Z">
              <w:r w:rsidRPr="00EC3AED">
                <w:t xml:space="preserve"> and Table </w:t>
              </w:r>
            </w:ins>
            <w:ins w:id="11510" w:author="Qualcomm User" w:date="2018-07-26T09:25:00Z">
              <w:r w:rsidR="00186C99">
                <w:t>A.3.3.1-1</w:t>
              </w:r>
            </w:ins>
            <w:ins w:id="11511" w:author="Qualcomm User" w:date="2018-07-17T17:24:00Z">
              <w:r w:rsidRPr="00EC3AED">
                <w:t>.</w:t>
              </w:r>
            </w:ins>
          </w:p>
          <w:p w:rsidR="00EC3AED" w:rsidRPr="006046F9" w:rsidRDefault="00EC3AED">
            <w:pPr>
              <w:pStyle w:val="TAN"/>
              <w:rPr>
                <w:ins w:id="11512" w:author="Qualcomm User" w:date="2018-07-17T17:24:00Z"/>
              </w:rPr>
              <w:pPrChange w:id="11513" w:author="Qualcomm User" w:date="2018-07-26T09:27:00Z">
                <w:pPr/>
              </w:pPrChange>
            </w:pPr>
            <w:ins w:id="11514" w:author="Qualcomm User" w:date="2018-07-17T17:24:00Z">
              <w:r w:rsidRPr="00EC3AED">
                <w:t>N</w:t>
              </w:r>
            </w:ins>
            <w:ins w:id="11515" w:author="Qualcomm User" w:date="2018-07-26T09:27:00Z">
              <w:r w:rsidR="00186C99">
                <w:t>OT</w:t>
              </w:r>
            </w:ins>
            <w:ins w:id="11516" w:author="Qualcomm User" w:date="2018-07-26T09:28:00Z">
              <w:r w:rsidR="00186C99">
                <w:t>E</w:t>
              </w:r>
            </w:ins>
            <w:ins w:id="11517" w:author="Qualcomm User" w:date="2018-07-17T17:24:00Z">
              <w:r w:rsidRPr="00EC3AED">
                <w:t xml:space="preserve"> 2:</w:t>
              </w:r>
              <w:r w:rsidRPr="00EC3AED">
                <w:tab/>
                <w:t>If more than one Code Block is present, an additional CRC sequence of L = 24 Bits is attached to each Code Block (otherwise L = 0 Bit).</w:t>
              </w:r>
            </w:ins>
          </w:p>
          <w:p w:rsidR="00EC3AED" w:rsidRPr="00EC3AED" w:rsidRDefault="00EC3AED">
            <w:pPr>
              <w:pStyle w:val="TAN"/>
              <w:rPr>
                <w:ins w:id="11518" w:author="Qualcomm User" w:date="2018-07-17T17:24:00Z"/>
              </w:rPr>
              <w:pPrChange w:id="11519" w:author="Qualcomm User" w:date="2018-07-26T09:27:00Z">
                <w:pPr/>
              </w:pPrChange>
            </w:pPr>
            <w:ins w:id="11520" w:author="Qualcomm User" w:date="2018-07-17T17:24:00Z">
              <w:r w:rsidRPr="00EC3AED">
                <w:t>N</w:t>
              </w:r>
            </w:ins>
            <w:ins w:id="11521" w:author="Qualcomm User" w:date="2018-07-26T09:28:00Z">
              <w:r w:rsidR="00186C99">
                <w:t>OTE</w:t>
              </w:r>
            </w:ins>
            <w:ins w:id="11522" w:author="Qualcomm User" w:date="2018-07-17T17:24:00Z">
              <w:r w:rsidRPr="00EC3AED">
                <w:t xml:space="preserve"> 3:</w:t>
              </w:r>
              <w:r w:rsidRPr="00EC3AED">
                <w:tab/>
                <w:t xml:space="preserve">SS/PBCH block is transmitted in slot </w:t>
              </w:r>
              <w:del w:id="11523" w:author="Intel" w:date="2018-07-03T13:22:00Z">
                <w:r w:rsidRPr="00EC3AED" w:rsidDel="00026036">
                  <w:delText>#</w:delText>
                </w:r>
              </w:del>
              <w:r w:rsidRPr="00EC3AED">
                <w:t>0 of each frame</w:t>
              </w:r>
            </w:ins>
          </w:p>
          <w:p w:rsidR="00EC3AED" w:rsidRPr="00EC3AED" w:rsidRDefault="00EC3AED">
            <w:pPr>
              <w:pStyle w:val="TAN"/>
              <w:rPr>
                <w:ins w:id="11524" w:author="Qualcomm User" w:date="2018-07-17T17:24:00Z"/>
                <w:sz w:val="20"/>
                <w:rPrChange w:id="11525" w:author="Intel user" w:date="2018-04-06T18:35:00Z">
                  <w:rPr>
                    <w:ins w:id="11526" w:author="Qualcomm User" w:date="2018-07-17T17:24:00Z"/>
                    <w:rFonts w:cs="Arial"/>
                    <w:sz w:val="16"/>
                    <w:szCs w:val="16"/>
                  </w:rPr>
                </w:rPrChange>
              </w:rPr>
              <w:pPrChange w:id="11527" w:author="Qualcomm User" w:date="2018-07-26T09:27:00Z">
                <w:pPr/>
              </w:pPrChange>
            </w:pPr>
            <w:ins w:id="11528" w:author="Qualcomm User" w:date="2018-07-17T17:24:00Z">
              <w:r w:rsidRPr="00EC3AED">
                <w:rPr>
                  <w:lang w:val="en-US"/>
                </w:rPr>
                <w:t>N</w:t>
              </w:r>
            </w:ins>
            <w:ins w:id="11529" w:author="Qualcomm User" w:date="2018-07-26T09:28:00Z">
              <w:r w:rsidR="00186C99">
                <w:rPr>
                  <w:lang w:val="en-US"/>
                </w:rPr>
                <w:t>OTE</w:t>
              </w:r>
            </w:ins>
            <w:ins w:id="11530" w:author="Qualcomm User" w:date="2018-07-17T17:24:00Z">
              <w:r w:rsidRPr="00EC3AED">
                <w:rPr>
                  <w:lang w:val="en-US"/>
                </w:rPr>
                <w:t xml:space="preserve"> 4:</w:t>
              </w:r>
              <w:r w:rsidRPr="00EC3AED">
                <w:tab/>
              </w:r>
              <w:r w:rsidRPr="00EC3AED">
                <w:rPr>
                  <w:lang w:val="en-US"/>
                </w:rPr>
                <w:t>Slot i is slot index per frame</w:t>
              </w:r>
            </w:ins>
          </w:p>
        </w:tc>
      </w:tr>
    </w:tbl>
    <w:p w:rsidR="00EC3AED" w:rsidRDefault="00EC3AED" w:rsidP="00EC3AED">
      <w:pPr>
        <w:rPr>
          <w:ins w:id="11531" w:author="Qualcomm User" w:date="2018-07-31T15:02:00Z"/>
          <w:b/>
        </w:rPr>
      </w:pPr>
    </w:p>
    <w:p w:rsidR="005459C2" w:rsidRPr="00EC3AED" w:rsidRDefault="005459C2" w:rsidP="00EC3AED">
      <w:pPr>
        <w:rPr>
          <w:ins w:id="11532" w:author="Qualcomm User" w:date="2018-07-17T17:24:00Z"/>
          <w:b/>
        </w:rPr>
      </w:pPr>
    </w:p>
    <w:p w:rsidR="005459C2" w:rsidRPr="00611CC4" w:rsidRDefault="005459C2" w:rsidP="005459C2">
      <w:pPr>
        <w:pStyle w:val="Heading2"/>
        <w:ind w:left="0" w:firstLine="0"/>
        <w:rPr>
          <w:ins w:id="11533" w:author="Qualcomm User" w:date="2018-07-31T15:01:00Z"/>
        </w:rPr>
      </w:pPr>
      <w:bookmarkStart w:id="11534" w:name="_Toc518915605"/>
      <w:ins w:id="11535" w:author="Qualcomm User" w:date="2018-07-31T15:01:00Z">
        <w:r w:rsidRPr="00611CC4">
          <w:t>A.4</w:t>
        </w:r>
        <w:r w:rsidRPr="00611CC4">
          <w:tab/>
        </w:r>
      </w:ins>
      <w:bookmarkEnd w:id="11534"/>
      <w:ins w:id="11536" w:author="Qualcomm User" w:date="2018-07-31T15:02:00Z">
        <w:r>
          <w:t>Void</w:t>
        </w:r>
      </w:ins>
    </w:p>
    <w:p w:rsidR="005459C2" w:rsidRPr="00611CC4" w:rsidRDefault="005459C2">
      <w:pPr>
        <w:pStyle w:val="Heading2"/>
        <w:ind w:left="0" w:firstLine="0"/>
        <w:rPr>
          <w:ins w:id="11537" w:author="Qualcomm User" w:date="2018-07-31T15:01:00Z"/>
          <w:lang w:val="it-IT"/>
        </w:rPr>
      </w:pPr>
      <w:bookmarkStart w:id="11538" w:name="_Toc518915606"/>
      <w:bookmarkStart w:id="11539" w:name="_Toc513025520"/>
      <w:bookmarkStart w:id="11540" w:name="_Toc515553425"/>
      <w:ins w:id="11541" w:author="Qualcomm User" w:date="2018-07-31T15:01:00Z">
        <w:r w:rsidRPr="00611CC4">
          <w:rPr>
            <w:lang w:val="it-IT"/>
          </w:rPr>
          <w:t>A.5</w:t>
        </w:r>
        <w:r w:rsidRPr="00611CC4">
          <w:rPr>
            <w:lang w:val="it-IT"/>
          </w:rPr>
          <w:tab/>
          <w:t>OFDMA Channel Noise Generator (OCNG)</w:t>
        </w:r>
        <w:bookmarkEnd w:id="11538"/>
      </w:ins>
    </w:p>
    <w:p w:rsidR="006046F9" w:rsidRPr="006046F9" w:rsidRDefault="006046F9">
      <w:pPr>
        <w:pStyle w:val="Heading3"/>
        <w:rPr>
          <w:ins w:id="11542" w:author="Qualcomm User" w:date="2018-07-17T17:29:00Z"/>
        </w:rPr>
        <w:pPrChange w:id="11543" w:author="Qualcomm User" w:date="2018-07-17T17:30:00Z">
          <w:pPr/>
        </w:pPrChange>
      </w:pPr>
      <w:ins w:id="11544" w:author="Qualcomm User" w:date="2018-07-17T17:29:00Z">
        <w:r w:rsidRPr="006046F9">
          <w:t>A.5.1</w:t>
        </w:r>
        <w:r w:rsidRPr="006046F9">
          <w:tab/>
          <w:t>OCNG Patterns for FDD</w:t>
        </w:r>
      </w:ins>
    </w:p>
    <w:p w:rsidR="006046F9" w:rsidRPr="006046F9" w:rsidRDefault="006046F9">
      <w:pPr>
        <w:pStyle w:val="Heading3"/>
        <w:rPr>
          <w:ins w:id="11545" w:author="Qualcomm User" w:date="2018-07-17T17:29:00Z"/>
        </w:rPr>
        <w:pPrChange w:id="11546" w:author="Qualcomm User" w:date="2018-07-17T17:30:00Z">
          <w:pPr/>
        </w:pPrChange>
      </w:pPr>
      <w:ins w:id="11547" w:author="Qualcomm User" w:date="2018-07-17T17:29:00Z">
        <w:r w:rsidRPr="006046F9">
          <w:t>A.5.2</w:t>
        </w:r>
        <w:r w:rsidRPr="006046F9">
          <w:tab/>
          <w:t>OCNG Patterns for TDD</w:t>
        </w:r>
      </w:ins>
    </w:p>
    <w:p w:rsidR="006046F9" w:rsidRPr="006046F9" w:rsidRDefault="006046F9">
      <w:pPr>
        <w:pStyle w:val="Heading4"/>
        <w:rPr>
          <w:ins w:id="11548" w:author="Qualcomm User" w:date="2018-07-17T17:29:00Z"/>
        </w:rPr>
        <w:pPrChange w:id="11549" w:author="Qualcomm User" w:date="2018-07-17T17:30:00Z">
          <w:pPr/>
        </w:pPrChange>
      </w:pPr>
      <w:ins w:id="11550" w:author="Qualcomm User" w:date="2018-07-17T17:29:00Z">
        <w:r w:rsidRPr="006046F9">
          <w:t>A.5.2.1</w:t>
        </w:r>
        <w:r w:rsidRPr="006046F9">
          <w:tab/>
          <w:t>OCNG TDD pattern 1: Generic OCNG TDD Pattern for all unused REs</w:t>
        </w:r>
      </w:ins>
    </w:p>
    <w:p w:rsidR="006046F9" w:rsidRPr="006046F9" w:rsidRDefault="006046F9">
      <w:pPr>
        <w:pStyle w:val="TH"/>
        <w:rPr>
          <w:ins w:id="11551" w:author="Qualcomm User" w:date="2018-07-17T17:29:00Z"/>
        </w:rPr>
        <w:pPrChange w:id="11552" w:author="Qualcomm User" w:date="2018-07-17T17:30:00Z">
          <w:pPr/>
        </w:pPrChange>
      </w:pPr>
      <w:ins w:id="11553" w:author="Qualcomm User" w:date="2018-07-17T17:29:00Z">
        <w:r w:rsidRPr="006046F9">
          <w:t>Table A.5.2.1-1: OP.1 TDD: Generic OCNG TDD Pattern for all unused REs</w:t>
        </w:r>
      </w:ins>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6046F9" w:rsidRPr="006046F9" w:rsidTr="001F64FA">
        <w:trPr>
          <w:jc w:val="center"/>
          <w:ins w:id="11554" w:author="Qualcomm User" w:date="2018-07-17T17:29:00Z"/>
        </w:trPr>
        <w:tc>
          <w:tcPr>
            <w:tcW w:w="3392" w:type="dxa"/>
            <w:tcBorders>
              <w:top w:val="single" w:sz="8" w:space="0" w:color="auto"/>
              <w:left w:val="single" w:sz="8" w:space="0" w:color="auto"/>
              <w:bottom w:val="single" w:sz="8" w:space="0" w:color="auto"/>
              <w:right w:val="single" w:sz="8" w:space="0" w:color="auto"/>
              <w:tl2br w:val="single" w:sz="4" w:space="0" w:color="auto"/>
            </w:tcBorders>
            <w:tcMar>
              <w:top w:w="0" w:type="dxa"/>
              <w:left w:w="108" w:type="dxa"/>
              <w:bottom w:w="0" w:type="dxa"/>
              <w:right w:w="108" w:type="dxa"/>
            </w:tcMar>
            <w:hideMark/>
          </w:tcPr>
          <w:p w:rsidR="006046F9" w:rsidRPr="006046F9" w:rsidRDefault="006046F9">
            <w:pPr>
              <w:pStyle w:val="TAH"/>
              <w:rPr>
                <w:ins w:id="11555" w:author="Qualcomm User" w:date="2018-07-17T17:29:00Z"/>
                <w:lang w:val="en-US"/>
              </w:rPr>
              <w:pPrChange w:id="11556" w:author="Qualcomm User" w:date="2018-07-17T17:30:00Z">
                <w:pPr/>
              </w:pPrChange>
            </w:pPr>
            <w:ins w:id="11557" w:author="Qualcomm User" w:date="2018-07-17T17:29:00Z">
              <w:r w:rsidRPr="006046F9">
                <w:rPr>
                  <w:lang w:val="en-US"/>
                </w:rPr>
                <w:t xml:space="preserve">                          OCNG Appliance </w:t>
              </w:r>
            </w:ins>
          </w:p>
          <w:p w:rsidR="006046F9" w:rsidRPr="006046F9" w:rsidRDefault="006046F9">
            <w:pPr>
              <w:pStyle w:val="TAH"/>
              <w:rPr>
                <w:ins w:id="11558" w:author="Qualcomm User" w:date="2018-07-17T17:29:00Z"/>
                <w:bCs/>
                <w:lang w:val="en-US"/>
              </w:rPr>
              <w:pPrChange w:id="11559" w:author="Qualcomm User" w:date="2018-07-17T17:30:00Z">
                <w:pPr/>
              </w:pPrChange>
            </w:pPr>
            <w:ins w:id="11560" w:author="Qualcomm User" w:date="2018-07-17T17:29:00Z">
              <w:r w:rsidRPr="006046F9">
                <w:rPr>
                  <w:lang w:val="en-US"/>
                </w:rPr>
                <w:t>OCNG Parameters</w:t>
              </w:r>
            </w:ins>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046F9" w:rsidRPr="006046F9" w:rsidRDefault="006046F9">
            <w:pPr>
              <w:pStyle w:val="TAH"/>
              <w:rPr>
                <w:ins w:id="11561" w:author="Qualcomm User" w:date="2018-07-17T17:29:00Z"/>
                <w:bCs/>
                <w:lang w:val="en-US"/>
              </w:rPr>
              <w:pPrChange w:id="11562" w:author="Qualcomm User" w:date="2018-07-17T17:30:00Z">
                <w:pPr/>
              </w:pPrChange>
            </w:pPr>
            <w:ins w:id="11563" w:author="Qualcomm User" w:date="2018-07-17T17:29:00Z">
              <w:r w:rsidRPr="006046F9">
                <w:rPr>
                  <w:bCs/>
                  <w:lang w:val="en-US"/>
                </w:rPr>
                <w:t xml:space="preserve">Control Region </w:t>
              </w:r>
              <w:r w:rsidRPr="006046F9">
                <w:rPr>
                  <w:bCs/>
                  <w:lang w:val="en-US"/>
                </w:rPr>
                <w:br/>
                <w:t>(Core Set)</w:t>
              </w:r>
            </w:ins>
          </w:p>
        </w:tc>
        <w:tc>
          <w:tcPr>
            <w:tcW w:w="33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046F9" w:rsidRPr="006046F9" w:rsidRDefault="006046F9">
            <w:pPr>
              <w:pStyle w:val="TAH"/>
              <w:rPr>
                <w:ins w:id="11564" w:author="Qualcomm User" w:date="2018-07-17T17:29:00Z"/>
                <w:bCs/>
                <w:lang w:val="en-US"/>
              </w:rPr>
              <w:pPrChange w:id="11565" w:author="Qualcomm User" w:date="2018-07-17T17:30:00Z">
                <w:pPr/>
              </w:pPrChange>
            </w:pPr>
            <w:ins w:id="11566" w:author="Qualcomm User" w:date="2018-07-17T17:29:00Z">
              <w:r w:rsidRPr="006046F9">
                <w:rPr>
                  <w:bCs/>
                  <w:lang w:val="en-US"/>
                </w:rPr>
                <w:t>Data Region</w:t>
              </w:r>
            </w:ins>
          </w:p>
        </w:tc>
      </w:tr>
      <w:tr w:rsidR="006046F9" w:rsidRPr="006046F9" w:rsidTr="001F64FA">
        <w:trPr>
          <w:jc w:val="center"/>
          <w:ins w:id="11567" w:author="Qualcomm User" w:date="2018-07-17T17:29:00Z"/>
        </w:trPr>
        <w:tc>
          <w:tcPr>
            <w:tcW w:w="339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046F9" w:rsidRPr="006046F9" w:rsidRDefault="006046F9">
            <w:pPr>
              <w:pStyle w:val="TAC"/>
              <w:rPr>
                <w:ins w:id="11568" w:author="Qualcomm User" w:date="2018-07-17T17:29:00Z"/>
              </w:rPr>
              <w:pPrChange w:id="11569" w:author="Qualcomm User" w:date="2018-07-17T17:30:00Z">
                <w:pPr/>
              </w:pPrChange>
            </w:pPr>
            <w:ins w:id="11570" w:author="Qualcomm User" w:date="2018-07-17T17:29:00Z">
              <w:r w:rsidRPr="006046F9">
                <w:t>Resources allocated</w:t>
              </w:r>
            </w:ins>
          </w:p>
        </w:tc>
        <w:tc>
          <w:tcPr>
            <w:tcW w:w="2694" w:type="dxa"/>
            <w:tcBorders>
              <w:top w:val="nil"/>
              <w:left w:val="nil"/>
              <w:bottom w:val="single" w:sz="8" w:space="0" w:color="auto"/>
              <w:right w:val="single" w:sz="8" w:space="0" w:color="auto"/>
            </w:tcBorders>
            <w:tcMar>
              <w:top w:w="0" w:type="dxa"/>
              <w:left w:w="108" w:type="dxa"/>
              <w:bottom w:w="0" w:type="dxa"/>
              <w:right w:w="108" w:type="dxa"/>
            </w:tcMar>
          </w:tcPr>
          <w:p w:rsidR="006046F9" w:rsidRPr="006046F9" w:rsidRDefault="006046F9">
            <w:pPr>
              <w:pStyle w:val="TAC"/>
              <w:rPr>
                <w:ins w:id="11571" w:author="Qualcomm User" w:date="2018-07-17T17:29:00Z"/>
              </w:rPr>
              <w:pPrChange w:id="11572" w:author="Qualcomm User" w:date="2018-07-17T17:30:00Z">
                <w:pPr/>
              </w:pPrChange>
            </w:pPr>
            <w:ins w:id="11573" w:author="Qualcomm User" w:date="2018-07-17T17:29:00Z">
              <w:r w:rsidRPr="006046F9">
                <w:t>All unused REs (Note 1)</w:t>
              </w:r>
            </w:ins>
          </w:p>
        </w:tc>
        <w:tc>
          <w:tcPr>
            <w:tcW w:w="3306" w:type="dxa"/>
            <w:tcBorders>
              <w:top w:val="nil"/>
              <w:left w:val="nil"/>
              <w:bottom w:val="single" w:sz="8" w:space="0" w:color="auto"/>
              <w:right w:val="single" w:sz="8" w:space="0" w:color="auto"/>
            </w:tcBorders>
            <w:tcMar>
              <w:top w:w="0" w:type="dxa"/>
              <w:left w:w="108" w:type="dxa"/>
              <w:bottom w:w="0" w:type="dxa"/>
              <w:right w:w="108" w:type="dxa"/>
            </w:tcMar>
          </w:tcPr>
          <w:p w:rsidR="006046F9" w:rsidRPr="006046F9" w:rsidRDefault="006046F9">
            <w:pPr>
              <w:pStyle w:val="TAC"/>
              <w:rPr>
                <w:ins w:id="11574" w:author="Qualcomm User" w:date="2018-07-17T17:29:00Z"/>
              </w:rPr>
              <w:pPrChange w:id="11575" w:author="Qualcomm User" w:date="2018-07-17T17:30:00Z">
                <w:pPr/>
              </w:pPrChange>
            </w:pPr>
            <w:ins w:id="11576" w:author="Qualcomm User" w:date="2018-07-17T17:29:00Z">
              <w:r w:rsidRPr="006046F9">
                <w:t>All unused REs (Note 2)</w:t>
              </w:r>
            </w:ins>
          </w:p>
        </w:tc>
      </w:tr>
      <w:tr w:rsidR="006046F9" w:rsidRPr="006046F9" w:rsidTr="001F64FA">
        <w:trPr>
          <w:jc w:val="center"/>
          <w:ins w:id="11577" w:author="Qualcomm User" w:date="2018-07-17T17:29:00Z"/>
        </w:trPr>
        <w:tc>
          <w:tcPr>
            <w:tcW w:w="33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046F9" w:rsidRPr="006046F9" w:rsidRDefault="006046F9">
            <w:pPr>
              <w:pStyle w:val="TAC"/>
              <w:rPr>
                <w:ins w:id="11578" w:author="Qualcomm User" w:date="2018-07-17T17:29:00Z"/>
                <w:lang w:val="en-US"/>
              </w:rPr>
              <w:pPrChange w:id="11579" w:author="Qualcomm User" w:date="2018-07-17T17:30:00Z">
                <w:pPr/>
              </w:pPrChange>
            </w:pPr>
            <w:ins w:id="11580" w:author="Qualcomm User" w:date="2018-07-17T17:29:00Z">
              <w:r w:rsidRPr="006046F9">
                <w:rPr>
                  <w:lang w:val="en-US"/>
                </w:rPr>
                <w:t>Structure</w:t>
              </w:r>
            </w:ins>
          </w:p>
        </w:tc>
        <w:tc>
          <w:tcPr>
            <w:tcW w:w="2694" w:type="dxa"/>
            <w:tcBorders>
              <w:top w:val="nil"/>
              <w:left w:val="nil"/>
              <w:bottom w:val="single" w:sz="8" w:space="0" w:color="auto"/>
              <w:right w:val="single" w:sz="8" w:space="0" w:color="auto"/>
            </w:tcBorders>
            <w:tcMar>
              <w:top w:w="0" w:type="dxa"/>
              <w:left w:w="108" w:type="dxa"/>
              <w:bottom w:w="0" w:type="dxa"/>
              <w:right w:w="108" w:type="dxa"/>
            </w:tcMar>
            <w:hideMark/>
          </w:tcPr>
          <w:p w:rsidR="006046F9" w:rsidRPr="006046F9" w:rsidRDefault="006046F9">
            <w:pPr>
              <w:pStyle w:val="TAC"/>
              <w:rPr>
                <w:ins w:id="11581" w:author="Qualcomm User" w:date="2018-07-17T17:29:00Z"/>
              </w:rPr>
              <w:pPrChange w:id="11582" w:author="Qualcomm User" w:date="2018-07-17T17:30:00Z">
                <w:pPr/>
              </w:pPrChange>
            </w:pPr>
            <w:ins w:id="11583" w:author="Qualcomm User" w:date="2018-07-17T17:29:00Z">
              <w:r w:rsidRPr="006046F9">
                <w:t>PDCCH</w:t>
              </w:r>
            </w:ins>
          </w:p>
        </w:tc>
        <w:tc>
          <w:tcPr>
            <w:tcW w:w="3306" w:type="dxa"/>
            <w:tcBorders>
              <w:top w:val="nil"/>
              <w:left w:val="nil"/>
              <w:bottom w:val="single" w:sz="8" w:space="0" w:color="auto"/>
              <w:right w:val="single" w:sz="8" w:space="0" w:color="auto"/>
            </w:tcBorders>
            <w:tcMar>
              <w:top w:w="0" w:type="dxa"/>
              <w:left w:w="108" w:type="dxa"/>
              <w:bottom w:w="0" w:type="dxa"/>
              <w:right w:w="108" w:type="dxa"/>
            </w:tcMar>
            <w:hideMark/>
          </w:tcPr>
          <w:p w:rsidR="006046F9" w:rsidRPr="006046F9" w:rsidRDefault="006046F9">
            <w:pPr>
              <w:pStyle w:val="TAC"/>
              <w:rPr>
                <w:ins w:id="11584" w:author="Qualcomm User" w:date="2018-07-17T17:29:00Z"/>
              </w:rPr>
              <w:pPrChange w:id="11585" w:author="Qualcomm User" w:date="2018-07-17T17:30:00Z">
                <w:pPr/>
              </w:pPrChange>
            </w:pPr>
            <w:ins w:id="11586" w:author="Qualcomm User" w:date="2018-07-17T17:29:00Z">
              <w:r w:rsidRPr="006046F9">
                <w:t>PDSCH</w:t>
              </w:r>
            </w:ins>
          </w:p>
        </w:tc>
      </w:tr>
      <w:tr w:rsidR="006046F9" w:rsidRPr="006046F9" w:rsidTr="001F64FA">
        <w:trPr>
          <w:jc w:val="center"/>
          <w:ins w:id="11587" w:author="Qualcomm User" w:date="2018-07-17T17:29:00Z"/>
        </w:trPr>
        <w:tc>
          <w:tcPr>
            <w:tcW w:w="339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046F9" w:rsidRPr="006046F9" w:rsidRDefault="006046F9">
            <w:pPr>
              <w:pStyle w:val="TAC"/>
              <w:rPr>
                <w:ins w:id="11588" w:author="Qualcomm User" w:date="2018-07-17T17:29:00Z"/>
              </w:rPr>
              <w:pPrChange w:id="11589" w:author="Qualcomm User" w:date="2018-07-17T17:30:00Z">
                <w:pPr/>
              </w:pPrChange>
            </w:pPr>
            <w:ins w:id="11590" w:author="Qualcomm User" w:date="2018-07-17T17:29:00Z">
              <w:r w:rsidRPr="006046F9">
                <w:t>Content</w:t>
              </w:r>
            </w:ins>
          </w:p>
        </w:tc>
        <w:tc>
          <w:tcPr>
            <w:tcW w:w="2694" w:type="dxa"/>
            <w:tcBorders>
              <w:top w:val="nil"/>
              <w:left w:val="nil"/>
              <w:bottom w:val="single" w:sz="8" w:space="0" w:color="auto"/>
              <w:right w:val="single" w:sz="8" w:space="0" w:color="auto"/>
            </w:tcBorders>
            <w:tcMar>
              <w:top w:w="0" w:type="dxa"/>
              <w:left w:w="108" w:type="dxa"/>
              <w:bottom w:w="0" w:type="dxa"/>
              <w:right w:w="108" w:type="dxa"/>
            </w:tcMar>
          </w:tcPr>
          <w:p w:rsidR="006046F9" w:rsidRPr="006046F9" w:rsidRDefault="002B58CF">
            <w:pPr>
              <w:pStyle w:val="TAC"/>
              <w:rPr>
                <w:ins w:id="11591" w:author="Qualcomm User" w:date="2018-07-17T17:29:00Z"/>
              </w:rPr>
              <w:pPrChange w:id="11592" w:author="Qualcomm User" w:date="2018-07-17T17:30:00Z">
                <w:pPr/>
              </w:pPrChange>
            </w:pPr>
            <w:ins w:id="11593" w:author="Qualcomm User_1" w:date="2018-08-27T13:57:00Z">
              <w:r w:rsidRPr="002B58CF">
                <w:t>Uncorrelated pseudo random QPSK modulated data</w:t>
              </w:r>
            </w:ins>
            <w:ins w:id="11594" w:author="Qualcomm User" w:date="2018-07-17T17:29:00Z">
              <w:del w:id="11595" w:author="Qualcomm User_1" w:date="2018-08-27T13:57:00Z">
                <w:r w:rsidR="006046F9" w:rsidRPr="006046F9" w:rsidDel="002B58CF">
                  <w:delText>Padding REs</w:delText>
                </w:r>
              </w:del>
            </w:ins>
          </w:p>
        </w:tc>
        <w:tc>
          <w:tcPr>
            <w:tcW w:w="3306" w:type="dxa"/>
            <w:tcBorders>
              <w:top w:val="nil"/>
              <w:left w:val="nil"/>
              <w:bottom w:val="single" w:sz="8" w:space="0" w:color="auto"/>
              <w:right w:val="single" w:sz="8" w:space="0" w:color="auto"/>
            </w:tcBorders>
            <w:tcMar>
              <w:top w:w="0" w:type="dxa"/>
              <w:left w:w="108" w:type="dxa"/>
              <w:bottom w:w="0" w:type="dxa"/>
              <w:right w:w="108" w:type="dxa"/>
            </w:tcMar>
          </w:tcPr>
          <w:p w:rsidR="006046F9" w:rsidRPr="006046F9" w:rsidRDefault="006046F9">
            <w:pPr>
              <w:pStyle w:val="TAC"/>
              <w:rPr>
                <w:ins w:id="11596" w:author="Qualcomm User" w:date="2018-07-17T17:29:00Z"/>
              </w:rPr>
              <w:pPrChange w:id="11597" w:author="Qualcomm User" w:date="2018-07-17T17:30:00Z">
                <w:pPr/>
              </w:pPrChange>
            </w:pPr>
            <w:ins w:id="11598" w:author="Qualcomm User" w:date="2018-07-17T17:29:00Z">
              <w:r w:rsidRPr="006046F9">
                <w:t>Uncorrelated pseudo random QPSK modulated data</w:t>
              </w:r>
            </w:ins>
          </w:p>
        </w:tc>
      </w:tr>
      <w:tr w:rsidR="006046F9" w:rsidRPr="006046F9" w:rsidTr="001F64FA">
        <w:trPr>
          <w:jc w:val="center"/>
          <w:ins w:id="11599" w:author="Qualcomm User" w:date="2018-07-17T17:29:00Z"/>
        </w:trPr>
        <w:tc>
          <w:tcPr>
            <w:tcW w:w="339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046F9" w:rsidRPr="006046F9" w:rsidRDefault="006046F9">
            <w:pPr>
              <w:pStyle w:val="TAC"/>
              <w:rPr>
                <w:ins w:id="11600" w:author="Qualcomm User" w:date="2018-07-17T17:29:00Z"/>
              </w:rPr>
              <w:pPrChange w:id="11601" w:author="Qualcomm User" w:date="2018-07-17T17:30:00Z">
                <w:pPr/>
              </w:pPrChange>
            </w:pPr>
            <w:ins w:id="11602" w:author="Qualcomm User" w:date="2018-07-17T17:29:00Z">
              <w:r w:rsidRPr="006046F9">
                <w:t>Transmission scheme for multiple</w:t>
              </w:r>
            </w:ins>
          </w:p>
          <w:p w:rsidR="006046F9" w:rsidRPr="006046F9" w:rsidRDefault="006046F9">
            <w:pPr>
              <w:pStyle w:val="TAC"/>
              <w:rPr>
                <w:ins w:id="11603" w:author="Qualcomm User" w:date="2018-07-17T17:29:00Z"/>
              </w:rPr>
              <w:pPrChange w:id="11604" w:author="Qualcomm User" w:date="2018-07-17T17:30:00Z">
                <w:pPr/>
              </w:pPrChange>
            </w:pPr>
            <w:ins w:id="11605" w:author="Qualcomm User" w:date="2018-07-17T17:29:00Z">
              <w:r w:rsidRPr="006046F9">
                <w:t>antennas ports transmission</w:t>
              </w:r>
            </w:ins>
          </w:p>
        </w:tc>
        <w:tc>
          <w:tcPr>
            <w:tcW w:w="2694" w:type="dxa"/>
            <w:tcBorders>
              <w:top w:val="nil"/>
              <w:left w:val="nil"/>
              <w:bottom w:val="single" w:sz="8" w:space="0" w:color="auto"/>
              <w:right w:val="single" w:sz="8" w:space="0" w:color="auto"/>
            </w:tcBorders>
            <w:tcMar>
              <w:top w:w="0" w:type="dxa"/>
              <w:left w:w="108" w:type="dxa"/>
              <w:bottom w:w="0" w:type="dxa"/>
              <w:right w:w="108" w:type="dxa"/>
            </w:tcMar>
          </w:tcPr>
          <w:p w:rsidR="006046F9" w:rsidRPr="006046F9" w:rsidRDefault="006046F9">
            <w:pPr>
              <w:pStyle w:val="TAC"/>
              <w:rPr>
                <w:ins w:id="11606" w:author="Qualcomm User" w:date="2018-07-17T17:29:00Z"/>
              </w:rPr>
              <w:pPrChange w:id="11607" w:author="Qualcomm User" w:date="2018-07-17T17:30:00Z">
                <w:pPr/>
              </w:pPrChange>
            </w:pPr>
            <w:ins w:id="11608" w:author="Qualcomm User" w:date="2018-07-17T17:29:00Z">
              <w:r w:rsidRPr="006046F9">
                <w:t>Single Tx port transmission</w:t>
              </w:r>
            </w:ins>
          </w:p>
        </w:tc>
        <w:tc>
          <w:tcPr>
            <w:tcW w:w="3306" w:type="dxa"/>
            <w:tcBorders>
              <w:top w:val="nil"/>
              <w:left w:val="nil"/>
              <w:bottom w:val="single" w:sz="8" w:space="0" w:color="auto"/>
              <w:right w:val="single" w:sz="8" w:space="0" w:color="auto"/>
            </w:tcBorders>
            <w:tcMar>
              <w:top w:w="0" w:type="dxa"/>
              <w:left w:w="108" w:type="dxa"/>
              <w:bottom w:w="0" w:type="dxa"/>
              <w:right w:w="108" w:type="dxa"/>
            </w:tcMar>
          </w:tcPr>
          <w:p w:rsidR="006046F9" w:rsidRPr="006046F9" w:rsidRDefault="006046F9">
            <w:pPr>
              <w:pStyle w:val="TAC"/>
              <w:rPr>
                <w:ins w:id="11609" w:author="Qualcomm User" w:date="2018-07-17T17:29:00Z"/>
              </w:rPr>
              <w:pPrChange w:id="11610" w:author="Qualcomm User" w:date="2018-07-17T17:30:00Z">
                <w:pPr/>
              </w:pPrChange>
            </w:pPr>
            <w:ins w:id="11611" w:author="Qualcomm User" w:date="2018-07-17T17:29:00Z">
              <w:r w:rsidRPr="006046F9">
                <w:t>Spatial multiplexing using any precoding matrix with dimensions same as the precoding matrix for PDSCH</w:t>
              </w:r>
            </w:ins>
          </w:p>
        </w:tc>
      </w:tr>
      <w:tr w:rsidR="006046F9" w:rsidRPr="006046F9" w:rsidTr="001F64FA">
        <w:trPr>
          <w:jc w:val="center"/>
          <w:ins w:id="11612" w:author="Qualcomm User" w:date="2018-07-17T17:29:00Z"/>
        </w:trPr>
        <w:tc>
          <w:tcPr>
            <w:tcW w:w="339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046F9" w:rsidRPr="006046F9" w:rsidRDefault="006046F9">
            <w:pPr>
              <w:pStyle w:val="TAC"/>
              <w:rPr>
                <w:ins w:id="11613" w:author="Qualcomm User" w:date="2018-07-17T17:29:00Z"/>
              </w:rPr>
              <w:pPrChange w:id="11614" w:author="Qualcomm User" w:date="2018-07-17T17:30:00Z">
                <w:pPr/>
              </w:pPrChange>
            </w:pPr>
            <w:ins w:id="11615" w:author="Qualcomm User" w:date="2018-07-17T17:29:00Z">
              <w:r w:rsidRPr="006046F9">
                <w:t>Subcarrier Spacing</w:t>
              </w:r>
            </w:ins>
          </w:p>
        </w:tc>
        <w:tc>
          <w:tcPr>
            <w:tcW w:w="2694" w:type="dxa"/>
            <w:tcBorders>
              <w:top w:val="nil"/>
              <w:left w:val="nil"/>
              <w:bottom w:val="single" w:sz="8" w:space="0" w:color="auto"/>
              <w:right w:val="single" w:sz="8" w:space="0" w:color="auto"/>
            </w:tcBorders>
            <w:tcMar>
              <w:top w:w="0" w:type="dxa"/>
              <w:left w:w="108" w:type="dxa"/>
              <w:bottom w:w="0" w:type="dxa"/>
              <w:right w:w="108" w:type="dxa"/>
            </w:tcMar>
          </w:tcPr>
          <w:p w:rsidR="006046F9" w:rsidRPr="006046F9" w:rsidRDefault="006046F9">
            <w:pPr>
              <w:pStyle w:val="TAC"/>
              <w:rPr>
                <w:ins w:id="11616" w:author="Qualcomm User" w:date="2018-07-17T17:29:00Z"/>
              </w:rPr>
              <w:pPrChange w:id="11617" w:author="Qualcomm User" w:date="2018-07-17T17:30:00Z">
                <w:pPr/>
              </w:pPrChange>
            </w:pPr>
            <w:ins w:id="11618" w:author="Qualcomm User" w:date="2018-07-17T17:29:00Z">
              <w:r w:rsidRPr="006046F9">
                <w:t>Same as for RMC PDCCH</w:t>
              </w:r>
            </w:ins>
            <w:ins w:id="11619" w:author="Qualcomm User_1" w:date="2018-08-27T13:57:00Z">
              <w:r w:rsidR="002B58CF">
                <w:t xml:space="preserve"> </w:t>
              </w:r>
              <w:r w:rsidR="002B58CF" w:rsidRPr="002B58CF">
                <w:rPr>
                  <w:lang w:val="en-US"/>
                </w:rPr>
                <w:t>in the active BWP</w:t>
              </w:r>
            </w:ins>
          </w:p>
        </w:tc>
        <w:tc>
          <w:tcPr>
            <w:tcW w:w="3306" w:type="dxa"/>
            <w:tcBorders>
              <w:top w:val="nil"/>
              <w:left w:val="nil"/>
              <w:bottom w:val="single" w:sz="8" w:space="0" w:color="auto"/>
              <w:right w:val="single" w:sz="8" w:space="0" w:color="auto"/>
            </w:tcBorders>
            <w:tcMar>
              <w:top w:w="0" w:type="dxa"/>
              <w:left w:w="108" w:type="dxa"/>
              <w:bottom w:w="0" w:type="dxa"/>
              <w:right w:w="108" w:type="dxa"/>
            </w:tcMar>
          </w:tcPr>
          <w:p w:rsidR="006046F9" w:rsidRPr="006046F9" w:rsidRDefault="006046F9">
            <w:pPr>
              <w:pStyle w:val="TAC"/>
              <w:rPr>
                <w:ins w:id="11620" w:author="Qualcomm User" w:date="2018-07-17T17:29:00Z"/>
              </w:rPr>
              <w:pPrChange w:id="11621" w:author="Qualcomm User" w:date="2018-07-17T17:30:00Z">
                <w:pPr/>
              </w:pPrChange>
            </w:pPr>
            <w:ins w:id="11622" w:author="Qualcomm User" w:date="2018-07-17T17:29:00Z">
              <w:r w:rsidRPr="006046F9">
                <w:t>Same as for RMC PDSCH</w:t>
              </w:r>
            </w:ins>
            <w:ins w:id="11623" w:author="Qualcomm User_1" w:date="2018-08-27T13:58:00Z">
              <w:r w:rsidR="002B58CF">
                <w:t xml:space="preserve"> </w:t>
              </w:r>
              <w:r w:rsidR="002B58CF" w:rsidRPr="002B58CF">
                <w:rPr>
                  <w:lang w:val="en-US"/>
                </w:rPr>
                <w:t>in the active BWP</w:t>
              </w:r>
            </w:ins>
          </w:p>
        </w:tc>
      </w:tr>
      <w:tr w:rsidR="006046F9" w:rsidRPr="006046F9" w:rsidTr="001F64FA">
        <w:trPr>
          <w:jc w:val="center"/>
          <w:ins w:id="11624" w:author="Qualcomm User" w:date="2018-07-17T17:29:00Z"/>
        </w:trPr>
        <w:tc>
          <w:tcPr>
            <w:tcW w:w="339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046F9" w:rsidRPr="006046F9" w:rsidRDefault="006046F9">
            <w:pPr>
              <w:pStyle w:val="TAC"/>
              <w:rPr>
                <w:ins w:id="11625" w:author="Qualcomm User" w:date="2018-07-17T17:29:00Z"/>
              </w:rPr>
              <w:pPrChange w:id="11626" w:author="Qualcomm User" w:date="2018-07-17T17:30:00Z">
                <w:pPr/>
              </w:pPrChange>
            </w:pPr>
            <w:ins w:id="11627" w:author="Qualcomm User" w:date="2018-07-17T17:29:00Z">
              <w:r w:rsidRPr="006046F9">
                <w:t>Power Level</w:t>
              </w:r>
            </w:ins>
          </w:p>
        </w:tc>
        <w:tc>
          <w:tcPr>
            <w:tcW w:w="2694" w:type="dxa"/>
            <w:tcBorders>
              <w:top w:val="nil"/>
              <w:left w:val="nil"/>
              <w:bottom w:val="single" w:sz="8" w:space="0" w:color="auto"/>
              <w:right w:val="single" w:sz="8" w:space="0" w:color="auto"/>
            </w:tcBorders>
            <w:tcMar>
              <w:top w:w="0" w:type="dxa"/>
              <w:left w:w="108" w:type="dxa"/>
              <w:bottom w:w="0" w:type="dxa"/>
              <w:right w:w="108" w:type="dxa"/>
            </w:tcMar>
          </w:tcPr>
          <w:p w:rsidR="006046F9" w:rsidRPr="006046F9" w:rsidRDefault="006046F9">
            <w:pPr>
              <w:pStyle w:val="TAC"/>
              <w:rPr>
                <w:ins w:id="11628" w:author="Qualcomm User" w:date="2018-07-17T17:29:00Z"/>
              </w:rPr>
              <w:pPrChange w:id="11629" w:author="Qualcomm User" w:date="2018-07-17T17:30:00Z">
                <w:pPr/>
              </w:pPrChange>
            </w:pPr>
            <w:ins w:id="11630" w:author="Qualcomm User" w:date="2018-07-17T17:29:00Z">
              <w:r w:rsidRPr="006046F9">
                <w:t>Same as for RMC PDCCH</w:t>
              </w:r>
            </w:ins>
          </w:p>
        </w:tc>
        <w:tc>
          <w:tcPr>
            <w:tcW w:w="3306" w:type="dxa"/>
            <w:tcBorders>
              <w:top w:val="nil"/>
              <w:left w:val="nil"/>
              <w:bottom w:val="single" w:sz="8" w:space="0" w:color="auto"/>
              <w:right w:val="single" w:sz="8" w:space="0" w:color="auto"/>
            </w:tcBorders>
            <w:tcMar>
              <w:top w:w="0" w:type="dxa"/>
              <w:left w:w="108" w:type="dxa"/>
              <w:bottom w:w="0" w:type="dxa"/>
              <w:right w:w="108" w:type="dxa"/>
            </w:tcMar>
          </w:tcPr>
          <w:p w:rsidR="006046F9" w:rsidRPr="006046F9" w:rsidRDefault="006046F9">
            <w:pPr>
              <w:pStyle w:val="TAC"/>
              <w:rPr>
                <w:ins w:id="11631" w:author="Qualcomm User" w:date="2018-07-17T17:29:00Z"/>
              </w:rPr>
              <w:pPrChange w:id="11632" w:author="Qualcomm User" w:date="2018-07-17T17:30:00Z">
                <w:pPr/>
              </w:pPrChange>
            </w:pPr>
            <w:ins w:id="11633" w:author="Qualcomm User" w:date="2018-07-17T17:29:00Z">
              <w:r w:rsidRPr="006046F9">
                <w:t>Same as for RMC PDSCH</w:t>
              </w:r>
            </w:ins>
          </w:p>
        </w:tc>
      </w:tr>
      <w:tr w:rsidR="006046F9" w:rsidRPr="006046F9" w:rsidTr="001F64FA">
        <w:trPr>
          <w:jc w:val="center"/>
          <w:ins w:id="11634" w:author="Qualcomm User" w:date="2018-07-17T17:29:00Z"/>
        </w:trPr>
        <w:tc>
          <w:tcPr>
            <w:tcW w:w="939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046F9" w:rsidRPr="006046F9" w:rsidRDefault="006046F9">
            <w:pPr>
              <w:pStyle w:val="TAN"/>
              <w:rPr>
                <w:ins w:id="11635" w:author="Qualcomm User" w:date="2018-07-17T17:29:00Z"/>
                <w:lang w:val="en-US"/>
              </w:rPr>
              <w:pPrChange w:id="11636" w:author="Qualcomm User" w:date="2018-07-17T17:30:00Z">
                <w:pPr/>
              </w:pPrChange>
            </w:pPr>
            <w:ins w:id="11637" w:author="Qualcomm User" w:date="2018-07-17T17:29:00Z">
              <w:r w:rsidRPr="006046F9">
                <w:rPr>
                  <w:lang w:val="en-US"/>
                </w:rPr>
                <w:t>Note 1: All unused REs in the active CORESETS appointed by the search spaces in use.</w:t>
              </w:r>
            </w:ins>
          </w:p>
          <w:p w:rsidR="006046F9" w:rsidRPr="006046F9" w:rsidRDefault="006046F9">
            <w:pPr>
              <w:pStyle w:val="TAN"/>
              <w:rPr>
                <w:ins w:id="11638" w:author="Qualcomm User" w:date="2018-07-17T17:29:00Z"/>
                <w:lang w:val="en-US"/>
              </w:rPr>
              <w:pPrChange w:id="11639" w:author="Qualcomm User" w:date="2018-07-17T17:30:00Z">
                <w:pPr/>
              </w:pPrChange>
            </w:pPr>
            <w:ins w:id="11640" w:author="Qualcomm User" w:date="2018-07-17T17:29:00Z">
              <w:r w:rsidRPr="006046F9">
                <w:rPr>
                  <w:lang w:val="en-US"/>
                </w:rPr>
                <w:t xml:space="preserve">Note 2: Unused </w:t>
              </w:r>
            </w:ins>
            <w:ins w:id="11641" w:author="Qualcomm User_1" w:date="2018-08-27T13:58:00Z">
              <w:r w:rsidR="002B58CF">
                <w:rPr>
                  <w:lang w:val="en-US"/>
                </w:rPr>
                <w:t xml:space="preserve">available </w:t>
              </w:r>
            </w:ins>
            <w:ins w:id="11642" w:author="Qualcomm User" w:date="2018-07-17T17:29:00Z">
              <w:r w:rsidRPr="006046F9">
                <w:rPr>
                  <w:lang w:val="en-US"/>
                </w:rPr>
                <w:t>REs refer to REs in PRBs not allocated for any physical channels, CORESETs, synchronization signals or reference signals in channel bandwidth.</w:t>
              </w:r>
            </w:ins>
          </w:p>
        </w:tc>
      </w:tr>
      <w:bookmarkEnd w:id="11539"/>
      <w:bookmarkEnd w:id="11540"/>
    </w:tbl>
    <w:p w:rsidR="006046F9" w:rsidRPr="006046F9" w:rsidRDefault="006046F9" w:rsidP="006046F9">
      <w:pPr>
        <w:rPr>
          <w:ins w:id="11643" w:author="Qualcomm User" w:date="2018-07-17T17:29:00Z"/>
          <w:b/>
        </w:rPr>
      </w:pPr>
    </w:p>
    <w:p w:rsidR="00EC3AED" w:rsidRPr="00EC3AED" w:rsidRDefault="00EC3AED" w:rsidP="00EC3AED">
      <w:pPr>
        <w:rPr>
          <w:ins w:id="11644" w:author="Qualcomm User" w:date="2018-07-17T17:24:00Z"/>
          <w:b/>
        </w:rPr>
      </w:pPr>
    </w:p>
    <w:p w:rsidR="00EC3AED" w:rsidRPr="00963101" w:rsidRDefault="00EC3AED" w:rsidP="00361CEE"/>
    <w:p w:rsidR="008513DB" w:rsidRPr="00963101" w:rsidRDefault="00044CC7">
      <w:pPr>
        <w:pStyle w:val="Heading8"/>
        <w:pPrChange w:id="11645" w:author="Qualcomm User" w:date="2018-07-17T17:19:00Z">
          <w:pPr/>
        </w:pPrChange>
      </w:pPr>
      <w:r w:rsidRPr="00963101">
        <w:br w:type="page"/>
      </w:r>
      <w:bookmarkStart w:id="11646" w:name="_Toc518913826"/>
      <w:r w:rsidRPr="00963101">
        <w:t>Annex B</w:t>
      </w:r>
      <w:del w:id="11647" w:author="Qualcomm User" w:date="2018-07-31T14:23:00Z">
        <w:r w:rsidRPr="00963101" w:rsidDel="001E6E22">
          <w:delText xml:space="preserve"> (normative)</w:delText>
        </w:r>
      </w:del>
      <w:r w:rsidRPr="00963101">
        <w:t>:</w:t>
      </w:r>
      <w:ins w:id="11648" w:author="Qualcomm User" w:date="2018-07-31T14:23:00Z">
        <w:r w:rsidR="001E6E22">
          <w:t xml:space="preserve"> Void</w:t>
        </w:r>
      </w:ins>
      <w:r w:rsidRPr="00963101">
        <w:br/>
      </w:r>
      <w:del w:id="11649" w:author="Qualcomm User" w:date="2018-07-31T14:23:00Z">
        <w:r w:rsidRPr="00963101" w:rsidDel="001E6E22">
          <w:delText>Propagation conditions</w:delText>
        </w:r>
      </w:del>
      <w:bookmarkEnd w:id="11646"/>
    </w:p>
    <w:p w:rsidR="00044CC7" w:rsidRPr="00963101" w:rsidDel="00DA4438" w:rsidRDefault="00044CC7" w:rsidP="008D5287">
      <w:pPr>
        <w:pStyle w:val="Guidance"/>
        <w:rPr>
          <w:del w:id="11650" w:author="Qualcomm User" w:date="2018-07-31T15:03:00Z"/>
          <w:color w:val="auto"/>
        </w:rPr>
      </w:pPr>
      <w:del w:id="11651" w:author="Qualcomm User" w:date="2018-07-31T15:03:00Z">
        <w:r w:rsidRPr="00963101" w:rsidDel="00DA4438">
          <w:rPr>
            <w:color w:val="auto"/>
          </w:rPr>
          <w:delText>Detailed content of the annex is TBD.</w:delText>
        </w:r>
      </w:del>
    </w:p>
    <w:p w:rsidR="008513DB" w:rsidRPr="00963101" w:rsidRDefault="00044CC7" w:rsidP="00EF3BC0">
      <w:pPr>
        <w:pStyle w:val="Heading8"/>
      </w:pPr>
      <w:r w:rsidRPr="00963101">
        <w:br w:type="page"/>
      </w:r>
      <w:bookmarkStart w:id="11652" w:name="_Toc518913827"/>
      <w:r w:rsidRPr="00963101">
        <w:t>Annex C (normative):</w:t>
      </w:r>
      <w:r w:rsidRPr="00963101">
        <w:br/>
        <w:t>Downlink physical channels</w:t>
      </w:r>
      <w:bookmarkEnd w:id="11652"/>
    </w:p>
    <w:p w:rsidR="00044CC7" w:rsidRDefault="00044CC7" w:rsidP="008D5287">
      <w:pPr>
        <w:pStyle w:val="Guidance"/>
        <w:rPr>
          <w:ins w:id="11653" w:author="Qualcomm User" w:date="2018-07-17T17:26:00Z"/>
          <w:color w:val="auto"/>
        </w:rPr>
      </w:pPr>
      <w:del w:id="11654" w:author="Qualcomm User" w:date="2018-07-31T16:48:00Z">
        <w:r w:rsidRPr="00963101" w:rsidDel="00FE5AC7">
          <w:rPr>
            <w:color w:val="auto"/>
          </w:rPr>
          <w:delText>Detailed content of the annex is TBD</w:delText>
        </w:r>
      </w:del>
      <w:r w:rsidRPr="00963101">
        <w:rPr>
          <w:color w:val="auto"/>
        </w:rPr>
        <w:t>.</w:t>
      </w:r>
    </w:p>
    <w:p w:rsidR="006534EC" w:rsidRDefault="003759AC">
      <w:pPr>
        <w:pStyle w:val="Heading2"/>
        <w:ind w:left="0" w:firstLine="0"/>
        <w:rPr>
          <w:ins w:id="11655" w:author="Qualcomm User" w:date="2018-07-31T14:16:00Z"/>
        </w:rPr>
        <w:pPrChange w:id="11656" w:author="Qualcomm User" w:date="2018-07-31T14:17:00Z">
          <w:pPr>
            <w:pStyle w:val="Heading3"/>
          </w:pPr>
        </w:pPrChange>
      </w:pPr>
      <w:bookmarkStart w:id="11657" w:name="_Toc368026737"/>
      <w:ins w:id="11658" w:author="Qualcomm User" w:date="2018-07-31T14:16:00Z">
        <w:r>
          <w:t>C.1 General</w:t>
        </w:r>
      </w:ins>
    </w:p>
    <w:p w:rsidR="003759AC" w:rsidRDefault="003759AC">
      <w:pPr>
        <w:pStyle w:val="Heading2"/>
        <w:ind w:left="0" w:firstLine="0"/>
        <w:rPr>
          <w:ins w:id="11659" w:author="Qualcomm User_1" w:date="2018-08-27T13:13:00Z"/>
        </w:rPr>
      </w:pPr>
      <w:ins w:id="11660" w:author="Qualcomm User" w:date="2018-07-31T14:16:00Z">
        <w:r>
          <w:t>C.2 Setup</w:t>
        </w:r>
      </w:ins>
    </w:p>
    <w:p w:rsidR="0026048C" w:rsidRDefault="0026048C" w:rsidP="0026048C">
      <w:pPr>
        <w:rPr>
          <w:ins w:id="11661" w:author="Qualcomm User_1" w:date="2018-08-27T13:13:00Z"/>
          <w:rFonts w:cs="v5.0.0"/>
        </w:rPr>
      </w:pPr>
      <w:ins w:id="11662" w:author="Qualcomm User_1" w:date="2018-08-27T13:13:00Z">
        <w:r>
          <w:rPr>
            <w:rFonts w:cs="v5.0.0"/>
          </w:rPr>
          <w:t>Table C.2-1 describes the downlink Physical Channels that are required for connection set up.</w:t>
        </w:r>
      </w:ins>
    </w:p>
    <w:p w:rsidR="0026048C" w:rsidRDefault="0026048C" w:rsidP="0026048C">
      <w:pPr>
        <w:pStyle w:val="TH"/>
        <w:rPr>
          <w:ins w:id="11663" w:author="Qualcomm User_1" w:date="2018-08-27T13:13:00Z"/>
          <w:rFonts w:cs="v5.0.0"/>
        </w:rPr>
      </w:pPr>
      <w:ins w:id="11664" w:author="Qualcomm User_1" w:date="2018-08-27T13:13:00Z">
        <w:r>
          <w:rPr>
            <w:rFonts w:cs="v5.0.0"/>
          </w:rPr>
          <w:t>Table C.2-1: Downlink Physical Channels required</w:t>
        </w:r>
        <w:r>
          <w:rPr>
            <w:rFonts w:cs="v5.0.0"/>
          </w:rPr>
          <w:br/>
          <w:t>for connection set-up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26048C" w:rsidTr="004D1BB1">
        <w:trPr>
          <w:jc w:val="center"/>
          <w:ins w:id="11665" w:author="Qualcomm User_1" w:date="2018-08-27T13:13:00Z"/>
        </w:trPr>
        <w:tc>
          <w:tcPr>
            <w:tcW w:w="2520" w:type="dxa"/>
            <w:tcBorders>
              <w:top w:val="single" w:sz="4" w:space="0" w:color="auto"/>
              <w:left w:val="single" w:sz="4" w:space="0" w:color="auto"/>
              <w:bottom w:val="single" w:sz="4" w:space="0" w:color="auto"/>
              <w:right w:val="single" w:sz="4" w:space="0" w:color="auto"/>
            </w:tcBorders>
            <w:hideMark/>
          </w:tcPr>
          <w:p w:rsidR="0026048C" w:rsidRDefault="0026048C" w:rsidP="004D1BB1">
            <w:pPr>
              <w:pStyle w:val="TAH"/>
              <w:rPr>
                <w:ins w:id="11666" w:author="Qualcomm User_1" w:date="2018-08-27T13:13:00Z"/>
                <w:rFonts w:cs="v5.0.0"/>
              </w:rPr>
            </w:pPr>
            <w:ins w:id="11667" w:author="Qualcomm User_1" w:date="2018-08-27T13:13:00Z">
              <w:r>
                <w:rPr>
                  <w:rFonts w:cs="v5.0.0"/>
                </w:rPr>
                <w:t>Physical Channel</w:t>
              </w:r>
            </w:ins>
          </w:p>
        </w:tc>
      </w:tr>
      <w:tr w:rsidR="0026048C" w:rsidTr="004D1BB1">
        <w:trPr>
          <w:jc w:val="center"/>
          <w:ins w:id="11668" w:author="Qualcomm User_1" w:date="2018-08-27T13:13:00Z"/>
        </w:trPr>
        <w:tc>
          <w:tcPr>
            <w:tcW w:w="2520" w:type="dxa"/>
            <w:tcBorders>
              <w:top w:val="nil"/>
              <w:left w:val="single" w:sz="4" w:space="0" w:color="auto"/>
              <w:bottom w:val="single" w:sz="4" w:space="0" w:color="auto"/>
              <w:right w:val="single" w:sz="4" w:space="0" w:color="auto"/>
            </w:tcBorders>
            <w:hideMark/>
          </w:tcPr>
          <w:p w:rsidR="0026048C" w:rsidRDefault="0026048C" w:rsidP="004D1BB1">
            <w:pPr>
              <w:pStyle w:val="TAC"/>
              <w:rPr>
                <w:ins w:id="11669" w:author="Qualcomm User_1" w:date="2018-08-27T13:13:00Z"/>
                <w:rFonts w:cs="Arial"/>
              </w:rPr>
            </w:pPr>
            <w:ins w:id="11670" w:author="Qualcomm User_1" w:date="2018-08-27T13:13:00Z">
              <w:r>
                <w:rPr>
                  <w:rFonts w:cs="Arial"/>
                </w:rPr>
                <w:t>PBCH</w:t>
              </w:r>
            </w:ins>
          </w:p>
        </w:tc>
      </w:tr>
      <w:tr w:rsidR="0026048C" w:rsidTr="004D1BB1">
        <w:trPr>
          <w:jc w:val="center"/>
          <w:ins w:id="11671" w:author="Qualcomm User_1" w:date="2018-08-27T13:13:00Z"/>
        </w:trPr>
        <w:tc>
          <w:tcPr>
            <w:tcW w:w="2520" w:type="dxa"/>
            <w:tcBorders>
              <w:top w:val="single" w:sz="4" w:space="0" w:color="auto"/>
              <w:left w:val="single" w:sz="4" w:space="0" w:color="auto"/>
              <w:bottom w:val="single" w:sz="4" w:space="0" w:color="auto"/>
              <w:right w:val="single" w:sz="4" w:space="0" w:color="auto"/>
            </w:tcBorders>
            <w:hideMark/>
          </w:tcPr>
          <w:p w:rsidR="0026048C" w:rsidRDefault="0026048C" w:rsidP="004D1BB1">
            <w:pPr>
              <w:pStyle w:val="TAC"/>
              <w:rPr>
                <w:ins w:id="11672" w:author="Qualcomm User_1" w:date="2018-08-27T13:13:00Z"/>
                <w:rFonts w:cs="Arial"/>
              </w:rPr>
            </w:pPr>
            <w:ins w:id="11673" w:author="Qualcomm User_1" w:date="2018-08-27T13:13:00Z">
              <w:r>
                <w:rPr>
                  <w:rFonts w:cs="Arial"/>
                  <w:snapToGrid w:val="0"/>
                </w:rPr>
                <w:t xml:space="preserve">SSS </w:t>
              </w:r>
            </w:ins>
          </w:p>
        </w:tc>
      </w:tr>
      <w:tr w:rsidR="0026048C" w:rsidTr="004D1BB1">
        <w:trPr>
          <w:jc w:val="center"/>
          <w:ins w:id="11674" w:author="Qualcomm User_1" w:date="2018-08-27T13:13:00Z"/>
        </w:trPr>
        <w:tc>
          <w:tcPr>
            <w:tcW w:w="2520" w:type="dxa"/>
            <w:tcBorders>
              <w:top w:val="single" w:sz="4" w:space="0" w:color="auto"/>
              <w:left w:val="single" w:sz="4" w:space="0" w:color="auto"/>
              <w:bottom w:val="single" w:sz="4" w:space="0" w:color="auto"/>
              <w:right w:val="single" w:sz="4" w:space="0" w:color="auto"/>
            </w:tcBorders>
            <w:hideMark/>
          </w:tcPr>
          <w:p w:rsidR="0026048C" w:rsidRDefault="0026048C" w:rsidP="004D1BB1">
            <w:pPr>
              <w:pStyle w:val="TAC"/>
              <w:rPr>
                <w:ins w:id="11675" w:author="Qualcomm User_1" w:date="2018-08-27T13:13:00Z"/>
                <w:rFonts w:cs="Arial"/>
                <w:snapToGrid w:val="0"/>
              </w:rPr>
            </w:pPr>
            <w:ins w:id="11676" w:author="Qualcomm User_1" w:date="2018-08-27T13:13:00Z">
              <w:r>
                <w:rPr>
                  <w:rFonts w:cs="Arial"/>
                  <w:snapToGrid w:val="0"/>
                </w:rPr>
                <w:t>PSS</w:t>
              </w:r>
            </w:ins>
          </w:p>
        </w:tc>
      </w:tr>
      <w:tr w:rsidR="0026048C" w:rsidTr="004D1BB1">
        <w:trPr>
          <w:jc w:val="center"/>
          <w:ins w:id="11677" w:author="Qualcomm User_1" w:date="2018-08-27T13:13:00Z"/>
        </w:trPr>
        <w:tc>
          <w:tcPr>
            <w:tcW w:w="2520" w:type="dxa"/>
            <w:tcBorders>
              <w:top w:val="single" w:sz="4" w:space="0" w:color="auto"/>
              <w:left w:val="single" w:sz="4" w:space="0" w:color="auto"/>
              <w:bottom w:val="single" w:sz="4" w:space="0" w:color="auto"/>
              <w:right w:val="single" w:sz="4" w:space="0" w:color="auto"/>
            </w:tcBorders>
            <w:hideMark/>
          </w:tcPr>
          <w:p w:rsidR="0026048C" w:rsidRDefault="0026048C" w:rsidP="004D1BB1">
            <w:pPr>
              <w:pStyle w:val="TAC"/>
              <w:rPr>
                <w:ins w:id="11678" w:author="Qualcomm User_1" w:date="2018-08-27T13:13:00Z"/>
                <w:rFonts w:cs="Arial"/>
                <w:snapToGrid w:val="0"/>
              </w:rPr>
            </w:pPr>
            <w:ins w:id="11679" w:author="Qualcomm User_1" w:date="2018-08-27T13:13:00Z">
              <w:r>
                <w:rPr>
                  <w:rFonts w:cs="Arial"/>
                  <w:snapToGrid w:val="0"/>
                </w:rPr>
                <w:t>PDCCH</w:t>
              </w:r>
            </w:ins>
          </w:p>
        </w:tc>
      </w:tr>
      <w:tr w:rsidR="0026048C" w:rsidTr="004D1BB1">
        <w:trPr>
          <w:jc w:val="center"/>
          <w:ins w:id="11680" w:author="Qualcomm User_1" w:date="2018-08-27T13:13:00Z"/>
        </w:trPr>
        <w:tc>
          <w:tcPr>
            <w:tcW w:w="2520" w:type="dxa"/>
            <w:tcBorders>
              <w:top w:val="single" w:sz="4" w:space="0" w:color="auto"/>
              <w:left w:val="single" w:sz="4" w:space="0" w:color="auto"/>
              <w:bottom w:val="single" w:sz="4" w:space="0" w:color="auto"/>
              <w:right w:val="single" w:sz="4" w:space="0" w:color="auto"/>
            </w:tcBorders>
            <w:hideMark/>
          </w:tcPr>
          <w:p w:rsidR="0026048C" w:rsidRDefault="0026048C" w:rsidP="004D1BB1">
            <w:pPr>
              <w:pStyle w:val="TAC"/>
              <w:rPr>
                <w:ins w:id="11681" w:author="Qualcomm User_1" w:date="2018-08-27T13:13:00Z"/>
                <w:rFonts w:cs="Arial"/>
                <w:snapToGrid w:val="0"/>
              </w:rPr>
            </w:pPr>
            <w:ins w:id="11682" w:author="Qualcomm User_1" w:date="2018-08-27T13:13:00Z">
              <w:r>
                <w:rPr>
                  <w:rFonts w:cs="Arial"/>
                  <w:snapToGrid w:val="0"/>
                </w:rPr>
                <w:t>PDSCH</w:t>
              </w:r>
            </w:ins>
          </w:p>
        </w:tc>
      </w:tr>
      <w:tr w:rsidR="0026048C" w:rsidTr="004D1BB1">
        <w:trPr>
          <w:jc w:val="center"/>
          <w:ins w:id="11683" w:author="Qualcomm User_1" w:date="2018-08-27T13:13:00Z"/>
        </w:trPr>
        <w:tc>
          <w:tcPr>
            <w:tcW w:w="2520" w:type="dxa"/>
            <w:tcBorders>
              <w:top w:val="single" w:sz="4" w:space="0" w:color="auto"/>
              <w:left w:val="single" w:sz="4" w:space="0" w:color="auto"/>
              <w:bottom w:val="single" w:sz="4" w:space="0" w:color="auto"/>
              <w:right w:val="single" w:sz="4" w:space="0" w:color="auto"/>
            </w:tcBorders>
            <w:hideMark/>
          </w:tcPr>
          <w:p w:rsidR="0026048C" w:rsidRDefault="0026048C" w:rsidP="004D1BB1">
            <w:pPr>
              <w:pStyle w:val="TAC"/>
              <w:rPr>
                <w:ins w:id="11684" w:author="Qualcomm User_1" w:date="2018-08-27T13:13:00Z"/>
                <w:rFonts w:cs="Arial"/>
                <w:snapToGrid w:val="0"/>
              </w:rPr>
            </w:pPr>
            <w:ins w:id="11685" w:author="Qualcomm User_1" w:date="2018-08-27T13:13:00Z">
              <w:r>
                <w:rPr>
                  <w:rFonts w:cs="Arial"/>
                  <w:snapToGrid w:val="0"/>
                  <w:lang w:eastAsia="zh-CN"/>
                </w:rPr>
                <w:t>PBCH DMRS</w:t>
              </w:r>
            </w:ins>
          </w:p>
        </w:tc>
      </w:tr>
      <w:tr w:rsidR="0026048C" w:rsidTr="004D1BB1">
        <w:trPr>
          <w:jc w:val="center"/>
          <w:ins w:id="11686" w:author="Qualcomm User_1" w:date="2018-08-27T13:13:00Z"/>
        </w:trPr>
        <w:tc>
          <w:tcPr>
            <w:tcW w:w="2520" w:type="dxa"/>
            <w:tcBorders>
              <w:top w:val="single" w:sz="4" w:space="0" w:color="auto"/>
              <w:left w:val="single" w:sz="4" w:space="0" w:color="auto"/>
              <w:bottom w:val="single" w:sz="4" w:space="0" w:color="auto"/>
              <w:right w:val="single" w:sz="4" w:space="0" w:color="auto"/>
            </w:tcBorders>
          </w:tcPr>
          <w:p w:rsidR="0026048C" w:rsidRDefault="0026048C" w:rsidP="004D1BB1">
            <w:pPr>
              <w:pStyle w:val="TAC"/>
              <w:rPr>
                <w:ins w:id="11687" w:author="Qualcomm User_1" w:date="2018-08-27T13:13:00Z"/>
                <w:rFonts w:cs="Arial"/>
                <w:snapToGrid w:val="0"/>
                <w:lang w:eastAsia="zh-CN"/>
              </w:rPr>
            </w:pPr>
            <w:ins w:id="11688" w:author="Qualcomm User_1" w:date="2018-08-27T13:13:00Z">
              <w:r>
                <w:rPr>
                  <w:rFonts w:cs="Arial"/>
                  <w:snapToGrid w:val="0"/>
                  <w:lang w:eastAsia="zh-CN"/>
                </w:rPr>
                <w:t>PDCCH DMRS</w:t>
              </w:r>
            </w:ins>
          </w:p>
        </w:tc>
      </w:tr>
      <w:tr w:rsidR="0026048C" w:rsidTr="004D1BB1">
        <w:trPr>
          <w:jc w:val="center"/>
          <w:ins w:id="11689" w:author="Qualcomm User_1" w:date="2018-08-27T13:13:00Z"/>
        </w:trPr>
        <w:tc>
          <w:tcPr>
            <w:tcW w:w="2520" w:type="dxa"/>
            <w:tcBorders>
              <w:top w:val="single" w:sz="4" w:space="0" w:color="auto"/>
              <w:left w:val="single" w:sz="4" w:space="0" w:color="auto"/>
              <w:bottom w:val="single" w:sz="4" w:space="0" w:color="auto"/>
              <w:right w:val="single" w:sz="4" w:space="0" w:color="auto"/>
            </w:tcBorders>
          </w:tcPr>
          <w:p w:rsidR="0026048C" w:rsidRDefault="0026048C" w:rsidP="004D1BB1">
            <w:pPr>
              <w:pStyle w:val="TAC"/>
              <w:rPr>
                <w:ins w:id="11690" w:author="Qualcomm User_1" w:date="2018-08-27T13:13:00Z"/>
                <w:rFonts w:cs="Arial"/>
                <w:snapToGrid w:val="0"/>
                <w:lang w:eastAsia="zh-CN"/>
              </w:rPr>
            </w:pPr>
            <w:ins w:id="11691" w:author="Qualcomm User_1" w:date="2018-08-27T13:13:00Z">
              <w:r>
                <w:rPr>
                  <w:rFonts w:cs="Arial"/>
                  <w:snapToGrid w:val="0"/>
                  <w:lang w:eastAsia="zh-CN"/>
                </w:rPr>
                <w:t>PDSCH DMRS</w:t>
              </w:r>
            </w:ins>
          </w:p>
        </w:tc>
      </w:tr>
      <w:tr w:rsidR="0026048C" w:rsidTr="004D1BB1">
        <w:trPr>
          <w:jc w:val="center"/>
          <w:ins w:id="11692" w:author="Qualcomm User_1" w:date="2018-08-27T13:13:00Z"/>
        </w:trPr>
        <w:tc>
          <w:tcPr>
            <w:tcW w:w="2520" w:type="dxa"/>
            <w:tcBorders>
              <w:top w:val="single" w:sz="4" w:space="0" w:color="auto"/>
              <w:left w:val="single" w:sz="4" w:space="0" w:color="auto"/>
              <w:bottom w:val="single" w:sz="4" w:space="0" w:color="auto"/>
              <w:right w:val="single" w:sz="4" w:space="0" w:color="auto"/>
            </w:tcBorders>
            <w:hideMark/>
          </w:tcPr>
          <w:p w:rsidR="0026048C" w:rsidRDefault="0026048C" w:rsidP="004D1BB1">
            <w:pPr>
              <w:pStyle w:val="TAC"/>
              <w:rPr>
                <w:ins w:id="11693" w:author="Qualcomm User_1" w:date="2018-08-27T13:13:00Z"/>
                <w:rFonts w:cs="Arial"/>
                <w:snapToGrid w:val="0"/>
              </w:rPr>
            </w:pPr>
            <w:ins w:id="11694" w:author="Qualcomm User_1" w:date="2018-08-27T13:13:00Z">
              <w:r>
                <w:rPr>
                  <w:rFonts w:cs="Arial"/>
                  <w:snapToGrid w:val="0"/>
                </w:rPr>
                <w:t xml:space="preserve">CSI-RS </w:t>
              </w:r>
            </w:ins>
          </w:p>
        </w:tc>
      </w:tr>
      <w:tr w:rsidR="0026048C" w:rsidTr="004D1BB1">
        <w:trPr>
          <w:jc w:val="center"/>
          <w:ins w:id="11695" w:author="Qualcomm User_1" w:date="2018-08-27T13:13:00Z"/>
        </w:trPr>
        <w:tc>
          <w:tcPr>
            <w:tcW w:w="2520" w:type="dxa"/>
            <w:tcBorders>
              <w:top w:val="single" w:sz="4" w:space="0" w:color="auto"/>
              <w:left w:val="single" w:sz="4" w:space="0" w:color="auto"/>
              <w:bottom w:val="single" w:sz="4" w:space="0" w:color="auto"/>
              <w:right w:val="single" w:sz="4" w:space="0" w:color="auto"/>
            </w:tcBorders>
          </w:tcPr>
          <w:p w:rsidR="0026048C" w:rsidRDefault="0026048C" w:rsidP="004D1BB1">
            <w:pPr>
              <w:pStyle w:val="TAC"/>
              <w:rPr>
                <w:ins w:id="11696" w:author="Qualcomm User_1" w:date="2018-08-27T13:13:00Z"/>
                <w:rFonts w:cs="Arial"/>
                <w:snapToGrid w:val="0"/>
              </w:rPr>
            </w:pPr>
            <w:ins w:id="11697" w:author="Qualcomm User_1" w:date="2018-08-27T13:13:00Z">
              <w:r>
                <w:rPr>
                  <w:rFonts w:cs="Arial"/>
                  <w:snapToGrid w:val="0"/>
                </w:rPr>
                <w:t>PTRS</w:t>
              </w:r>
            </w:ins>
          </w:p>
        </w:tc>
      </w:tr>
    </w:tbl>
    <w:p w:rsidR="0026048C" w:rsidRPr="0026048C" w:rsidRDefault="0026048C">
      <w:pPr>
        <w:rPr>
          <w:ins w:id="11698" w:author="Qualcomm User" w:date="2018-07-31T14:16:00Z"/>
        </w:rPr>
      </w:pPr>
    </w:p>
    <w:p w:rsidR="003759AC" w:rsidRPr="005164CC" w:rsidRDefault="003759AC">
      <w:pPr>
        <w:pStyle w:val="Heading2"/>
        <w:ind w:left="0" w:firstLine="0"/>
        <w:rPr>
          <w:ins w:id="11699" w:author="Qualcomm User" w:date="2018-07-26T09:42:00Z"/>
        </w:rPr>
        <w:pPrChange w:id="11700" w:author="Qualcomm User" w:date="2018-07-31T14:17:00Z">
          <w:pPr>
            <w:pStyle w:val="Heading3"/>
          </w:pPr>
        </w:pPrChange>
      </w:pPr>
      <w:ins w:id="11701" w:author="Qualcomm User" w:date="2018-07-31T14:16:00Z">
        <w:r w:rsidRPr="001F41B4">
          <w:t>C.3 Connection</w:t>
        </w:r>
      </w:ins>
    </w:p>
    <w:p w:rsidR="00EC3AED" w:rsidRPr="00EC3AED" w:rsidRDefault="00EC3AED">
      <w:pPr>
        <w:pStyle w:val="Heading3"/>
        <w:rPr>
          <w:ins w:id="11702" w:author="Qualcomm User" w:date="2018-07-17T17:26:00Z"/>
        </w:rPr>
        <w:pPrChange w:id="11703" w:author="Qualcomm User" w:date="2018-07-17T17:27:00Z">
          <w:pPr>
            <w:pStyle w:val="Guidance"/>
          </w:pPr>
        </w:pPrChange>
      </w:pPr>
      <w:ins w:id="11704" w:author="Qualcomm User" w:date="2018-07-17T17:26:00Z">
        <w:r w:rsidRPr="00EC3AED">
          <w:t>C.3.1</w:t>
        </w:r>
        <w:r w:rsidRPr="00EC3AED">
          <w:tab/>
          <w:t>Measurement of Receiver Characteristics</w:t>
        </w:r>
        <w:bookmarkEnd w:id="11657"/>
      </w:ins>
    </w:p>
    <w:p w:rsidR="00EC3AED" w:rsidRPr="00EC3AED" w:rsidRDefault="00EC3AED">
      <w:pPr>
        <w:rPr>
          <w:ins w:id="11705" w:author="Qualcomm User" w:date="2018-07-17T17:26:00Z"/>
        </w:rPr>
        <w:pPrChange w:id="11706" w:author="Qualcomm User" w:date="2018-07-17T17:28:00Z">
          <w:pPr>
            <w:pStyle w:val="Guidance"/>
          </w:pPr>
        </w:pPrChange>
      </w:pPr>
      <w:ins w:id="11707" w:author="Qualcomm User" w:date="2018-07-17T17:26:00Z">
        <w:r w:rsidRPr="00EC3AED">
          <w:t>Unless otherwise stated, Table C.3.1-1 is applicable for measurements on the Receiver Characteristics (clause 7).</w:t>
        </w:r>
      </w:ins>
    </w:p>
    <w:p w:rsidR="00EC3AED" w:rsidRPr="00EC3AED" w:rsidRDefault="00EC3AED">
      <w:pPr>
        <w:pStyle w:val="TH"/>
        <w:rPr>
          <w:ins w:id="11708" w:author="Qualcomm User" w:date="2018-07-17T17:26:00Z"/>
        </w:rPr>
        <w:pPrChange w:id="11709" w:author="Qualcomm User" w:date="2018-07-17T17:27:00Z">
          <w:pPr>
            <w:pStyle w:val="Guidance"/>
          </w:pPr>
        </w:pPrChange>
      </w:pPr>
      <w:ins w:id="11710" w:author="Qualcomm User" w:date="2018-07-17T17:26:00Z">
        <w:r w:rsidRPr="00EC3AED">
          <w:t>Table C.3.1-1: Downlink Physical Channels transmitted during a connection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6"/>
        <w:gridCol w:w="816"/>
        <w:gridCol w:w="2839"/>
        <w:tblGridChange w:id="11711">
          <w:tblGrid>
            <w:gridCol w:w="5976"/>
            <w:gridCol w:w="642"/>
            <w:gridCol w:w="174"/>
            <w:gridCol w:w="869"/>
            <w:gridCol w:w="1970"/>
          </w:tblGrid>
        </w:tblGridChange>
      </w:tblGrid>
      <w:tr w:rsidR="00EC3AED" w:rsidRPr="00EC3AED" w:rsidTr="00EC3AED">
        <w:trPr>
          <w:jc w:val="center"/>
          <w:ins w:id="11712" w:author="Qualcomm User" w:date="2018-07-17T17:26: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C3AED" w:rsidRPr="00EC3AED" w:rsidRDefault="00EC3AED">
            <w:pPr>
              <w:pStyle w:val="TAH"/>
              <w:rPr>
                <w:ins w:id="11713" w:author="Qualcomm User" w:date="2018-07-17T17:26:00Z"/>
              </w:rPr>
              <w:pPrChange w:id="11714" w:author="Qualcomm User" w:date="2018-07-17T17:28:00Z">
                <w:pPr>
                  <w:pStyle w:val="Guidance"/>
                </w:pPr>
              </w:pPrChange>
            </w:pPr>
            <w:ins w:id="11715" w:author="Qualcomm User" w:date="2018-07-17T17:26:00Z">
              <w:r w:rsidRPr="00EC3AED">
                <w:t>Parameter</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C3AED" w:rsidRPr="00EC3AED" w:rsidRDefault="00EC3AED">
            <w:pPr>
              <w:pStyle w:val="TAH"/>
              <w:rPr>
                <w:ins w:id="11716" w:author="Qualcomm User" w:date="2018-07-17T17:26:00Z"/>
              </w:rPr>
              <w:pPrChange w:id="11717" w:author="Qualcomm User" w:date="2018-07-17T17:28:00Z">
                <w:pPr>
                  <w:pStyle w:val="Guidance"/>
                </w:pPr>
              </w:pPrChange>
            </w:pPr>
            <w:ins w:id="11718" w:author="Qualcomm User" w:date="2018-07-17T17:26:00Z">
              <w:r w:rsidRPr="00EC3AED">
                <w:t>Unit</w:t>
              </w:r>
            </w:ins>
          </w:p>
        </w:tc>
        <w:tc>
          <w:tcPr>
            <w:tcW w:w="1970" w:type="dxa"/>
            <w:tcBorders>
              <w:top w:val="single" w:sz="4" w:space="0" w:color="auto"/>
              <w:left w:val="single" w:sz="4" w:space="0" w:color="auto"/>
              <w:bottom w:val="single" w:sz="4" w:space="0" w:color="auto"/>
              <w:right w:val="single" w:sz="4" w:space="0" w:color="auto"/>
            </w:tcBorders>
            <w:shd w:val="clear" w:color="auto" w:fill="auto"/>
            <w:hideMark/>
          </w:tcPr>
          <w:p w:rsidR="00EC3AED" w:rsidRPr="00EC3AED" w:rsidRDefault="00EC3AED">
            <w:pPr>
              <w:pStyle w:val="TAH"/>
              <w:rPr>
                <w:ins w:id="11719" w:author="Qualcomm User" w:date="2018-07-17T17:26:00Z"/>
              </w:rPr>
              <w:pPrChange w:id="11720" w:author="Qualcomm User" w:date="2018-07-17T17:28:00Z">
                <w:pPr>
                  <w:pStyle w:val="Guidance"/>
                </w:pPr>
              </w:pPrChange>
            </w:pPr>
            <w:ins w:id="11721" w:author="Qualcomm User" w:date="2018-07-17T17:26:00Z">
              <w:r w:rsidRPr="00EC3AED">
                <w:t>Value</w:t>
              </w:r>
            </w:ins>
          </w:p>
        </w:tc>
      </w:tr>
      <w:tr w:rsidR="00EC3AED" w:rsidRPr="00EC3AED" w:rsidTr="00EC3A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22" w:author="Qualcomm User" w:date="2018-07-17T1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1723" w:author="Qualcomm User" w:date="2018-07-17T17:26:00Z"/>
          <w:trPrChange w:id="11724" w:author="Qualcomm User" w:date="2018-07-17T17:27:00Z">
            <w:trPr>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725"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rsidR="00EC3AED" w:rsidRPr="00EC3AED" w:rsidRDefault="00EC3AED">
            <w:pPr>
              <w:pStyle w:val="TAH"/>
              <w:rPr>
                <w:ins w:id="11726" w:author="Qualcomm User" w:date="2018-07-17T17:26:00Z"/>
              </w:rPr>
              <w:pPrChange w:id="11727" w:author="Qualcomm User" w:date="2018-07-17T17:28:00Z">
                <w:pPr>
                  <w:pStyle w:val="Guidance"/>
                </w:pPr>
              </w:pPrChange>
            </w:pPr>
            <w:ins w:id="11728" w:author="Qualcomm User" w:date="2018-07-17T17:26:00Z">
              <w:r w:rsidRPr="00EC3AED">
                <w:t xml:space="preserve">SSS transmit power </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1729"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H"/>
              <w:rPr>
                <w:ins w:id="11730" w:author="Qualcomm User" w:date="2018-07-17T17:26:00Z"/>
              </w:rPr>
              <w:pPrChange w:id="11731" w:author="Qualcomm User" w:date="2018-07-17T17:28:00Z">
                <w:pPr>
                  <w:pStyle w:val="Guidance"/>
                </w:pPr>
              </w:pPrChange>
            </w:pPr>
            <w:ins w:id="11732" w:author="Qualcomm User" w:date="2018-07-17T17:27:00Z">
              <w:r w:rsidRPr="00EC3AED">
                <w:t>W</w:t>
              </w:r>
            </w:ins>
          </w:p>
        </w:tc>
        <w:tc>
          <w:tcPr>
            <w:tcW w:w="1970" w:type="dxa"/>
            <w:tcBorders>
              <w:top w:val="single" w:sz="4" w:space="0" w:color="auto"/>
              <w:left w:val="single" w:sz="4" w:space="0" w:color="auto"/>
              <w:bottom w:val="single" w:sz="4" w:space="0" w:color="auto"/>
              <w:right w:val="single" w:sz="4" w:space="0" w:color="auto"/>
            </w:tcBorders>
            <w:shd w:val="clear" w:color="auto" w:fill="auto"/>
            <w:tcPrChange w:id="11733" w:author="Qualcomm User" w:date="2018-07-17T17:27:00Z">
              <w:tcPr>
                <w:tcW w:w="923" w:type="dxa"/>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H"/>
              <w:rPr>
                <w:ins w:id="11734" w:author="Qualcomm User" w:date="2018-07-17T17:26:00Z"/>
              </w:rPr>
              <w:pPrChange w:id="11735" w:author="Qualcomm User" w:date="2018-07-17T17:28:00Z">
                <w:pPr>
                  <w:pStyle w:val="Guidance"/>
                </w:pPr>
              </w:pPrChange>
            </w:pPr>
            <w:ins w:id="11736" w:author="Qualcomm User" w:date="2018-07-17T17:27:00Z">
              <w:r w:rsidRPr="00EC3AED">
                <w:t>Test specific</w:t>
              </w:r>
            </w:ins>
          </w:p>
        </w:tc>
      </w:tr>
      <w:tr w:rsidR="00EC3AED" w:rsidRPr="00EC3AED" w:rsidTr="00EC3A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37" w:author="Qualcomm User" w:date="2018-07-17T1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1738" w:author="Qualcomm User" w:date="2018-07-17T17:26:00Z"/>
          <w:trPrChange w:id="11739" w:author="Qualcomm User" w:date="2018-07-17T17:27:00Z">
            <w:trPr>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740"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rsidR="00EC3AED" w:rsidRPr="00EC3AED" w:rsidRDefault="00EC3AED">
            <w:pPr>
              <w:pStyle w:val="TAC"/>
              <w:rPr>
                <w:ins w:id="11741" w:author="Qualcomm User" w:date="2018-07-17T17:26:00Z"/>
              </w:rPr>
              <w:pPrChange w:id="11742" w:author="Qualcomm User" w:date="2018-07-17T17:27:00Z">
                <w:pPr>
                  <w:pStyle w:val="Guidance"/>
                </w:pPr>
              </w:pPrChange>
            </w:pPr>
            <w:ins w:id="11743" w:author="Qualcomm User" w:date="2018-07-17T17:26:00Z">
              <w:r w:rsidRPr="00EC3AED">
                <w:t>EPRE ratio of PSS to SSS</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1744"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C"/>
              <w:rPr>
                <w:ins w:id="11745" w:author="Qualcomm User" w:date="2018-07-17T17:26:00Z"/>
              </w:rPr>
              <w:pPrChange w:id="11746" w:author="Qualcomm User" w:date="2018-07-17T17:27:00Z">
                <w:pPr>
                  <w:pStyle w:val="Guidance"/>
                </w:pPr>
              </w:pPrChange>
            </w:pPr>
            <w:ins w:id="11747" w:author="Qualcomm User" w:date="2018-07-17T17:27:00Z">
              <w:r w:rsidRPr="00EC3AED">
                <w:t>dB</w:t>
              </w:r>
            </w:ins>
          </w:p>
        </w:tc>
        <w:tc>
          <w:tcPr>
            <w:tcW w:w="1970" w:type="dxa"/>
            <w:tcBorders>
              <w:top w:val="single" w:sz="4" w:space="0" w:color="auto"/>
              <w:left w:val="single" w:sz="4" w:space="0" w:color="auto"/>
              <w:bottom w:val="single" w:sz="4" w:space="0" w:color="auto"/>
              <w:right w:val="single" w:sz="4" w:space="0" w:color="auto"/>
            </w:tcBorders>
            <w:shd w:val="clear" w:color="auto" w:fill="auto"/>
            <w:tcPrChange w:id="11748" w:author="Qualcomm User" w:date="2018-07-17T17:27:00Z">
              <w:tcPr>
                <w:tcW w:w="923" w:type="dxa"/>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C"/>
              <w:rPr>
                <w:ins w:id="11749" w:author="Qualcomm User" w:date="2018-07-17T17:26:00Z"/>
              </w:rPr>
              <w:pPrChange w:id="11750" w:author="Qualcomm User" w:date="2018-07-17T17:27:00Z">
                <w:pPr>
                  <w:pStyle w:val="Guidance"/>
                </w:pPr>
              </w:pPrChange>
            </w:pPr>
            <w:ins w:id="11751" w:author="Qualcomm User" w:date="2018-07-17T17:27:00Z">
              <w:r w:rsidRPr="00EC3AED">
                <w:t>0</w:t>
              </w:r>
            </w:ins>
          </w:p>
        </w:tc>
      </w:tr>
      <w:tr w:rsidR="00EC3AED" w:rsidRPr="00EC3AED" w:rsidTr="00EC3A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52" w:author="Qualcomm User" w:date="2018-07-17T1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1753" w:author="Qualcomm User" w:date="2018-07-17T17:26:00Z"/>
          <w:trPrChange w:id="11754" w:author="Qualcomm User" w:date="2018-07-17T17:27:00Z">
            <w:trPr>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755"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rsidR="00EC3AED" w:rsidRPr="00EC3AED" w:rsidRDefault="00EC3AED">
            <w:pPr>
              <w:pStyle w:val="TAC"/>
              <w:rPr>
                <w:ins w:id="11756" w:author="Qualcomm User" w:date="2018-07-17T17:26:00Z"/>
              </w:rPr>
              <w:pPrChange w:id="11757" w:author="Qualcomm User" w:date="2018-07-17T17:27:00Z">
                <w:pPr>
                  <w:pStyle w:val="Guidance"/>
                </w:pPr>
              </w:pPrChange>
            </w:pPr>
            <w:ins w:id="11758" w:author="Qualcomm User" w:date="2018-07-17T17:26:00Z">
              <w:r w:rsidRPr="00EC3AED">
                <w:t>EPRE ratio of PBCH DMRS to SSS</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1759"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C"/>
              <w:rPr>
                <w:ins w:id="11760" w:author="Qualcomm User" w:date="2018-07-17T17:26:00Z"/>
              </w:rPr>
              <w:pPrChange w:id="11761" w:author="Qualcomm User" w:date="2018-07-17T17:27:00Z">
                <w:pPr>
                  <w:pStyle w:val="Guidance"/>
                </w:pPr>
              </w:pPrChange>
            </w:pPr>
            <w:ins w:id="11762" w:author="Qualcomm User" w:date="2018-07-17T17:27:00Z">
              <w:r w:rsidRPr="00EC3AED">
                <w:t>dB</w:t>
              </w:r>
            </w:ins>
          </w:p>
        </w:tc>
        <w:tc>
          <w:tcPr>
            <w:tcW w:w="1970" w:type="dxa"/>
            <w:tcBorders>
              <w:top w:val="single" w:sz="4" w:space="0" w:color="auto"/>
              <w:left w:val="single" w:sz="4" w:space="0" w:color="auto"/>
              <w:bottom w:val="single" w:sz="4" w:space="0" w:color="auto"/>
              <w:right w:val="single" w:sz="4" w:space="0" w:color="auto"/>
            </w:tcBorders>
            <w:shd w:val="clear" w:color="auto" w:fill="auto"/>
            <w:tcPrChange w:id="11763" w:author="Qualcomm User" w:date="2018-07-17T17:27:00Z">
              <w:tcPr>
                <w:tcW w:w="923" w:type="dxa"/>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C"/>
              <w:rPr>
                <w:ins w:id="11764" w:author="Qualcomm User" w:date="2018-07-17T17:26:00Z"/>
              </w:rPr>
              <w:pPrChange w:id="11765" w:author="Qualcomm User" w:date="2018-07-17T17:27:00Z">
                <w:pPr>
                  <w:pStyle w:val="Guidance"/>
                </w:pPr>
              </w:pPrChange>
            </w:pPr>
            <w:ins w:id="11766" w:author="Qualcomm User" w:date="2018-07-17T17:27:00Z">
              <w:r w:rsidRPr="00EC3AED">
                <w:t>0</w:t>
              </w:r>
            </w:ins>
          </w:p>
        </w:tc>
      </w:tr>
      <w:tr w:rsidR="00EC3AED" w:rsidRPr="00EC3AED" w:rsidTr="00EC3A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67" w:author="Qualcomm User" w:date="2018-07-17T1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1768" w:author="Qualcomm User" w:date="2018-07-17T17:26:00Z"/>
          <w:trPrChange w:id="11769" w:author="Qualcomm User" w:date="2018-07-17T17:27:00Z">
            <w:trPr>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770"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rsidR="00EC3AED" w:rsidRPr="00EC3AED" w:rsidRDefault="00EC3AED">
            <w:pPr>
              <w:pStyle w:val="TAC"/>
              <w:rPr>
                <w:ins w:id="11771" w:author="Qualcomm User" w:date="2018-07-17T17:26:00Z"/>
              </w:rPr>
              <w:pPrChange w:id="11772" w:author="Qualcomm User" w:date="2018-07-17T17:27:00Z">
                <w:pPr>
                  <w:pStyle w:val="Guidance"/>
                </w:pPr>
              </w:pPrChange>
            </w:pPr>
            <w:ins w:id="11773" w:author="Qualcomm User" w:date="2018-07-17T17:26:00Z">
              <w:r w:rsidRPr="00EC3AED">
                <w:t>EPRE ratio of PBCH to PBCH DMRS</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1774"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C"/>
              <w:rPr>
                <w:ins w:id="11775" w:author="Qualcomm User" w:date="2018-07-17T17:26:00Z"/>
              </w:rPr>
              <w:pPrChange w:id="11776" w:author="Qualcomm User" w:date="2018-07-17T17:27:00Z">
                <w:pPr>
                  <w:pStyle w:val="Guidance"/>
                </w:pPr>
              </w:pPrChange>
            </w:pPr>
            <w:ins w:id="11777" w:author="Qualcomm User" w:date="2018-07-17T17:27:00Z">
              <w:r w:rsidRPr="00EC3AED">
                <w:t>dB</w:t>
              </w:r>
            </w:ins>
          </w:p>
        </w:tc>
        <w:tc>
          <w:tcPr>
            <w:tcW w:w="1970" w:type="dxa"/>
            <w:tcBorders>
              <w:top w:val="single" w:sz="4" w:space="0" w:color="auto"/>
              <w:left w:val="single" w:sz="4" w:space="0" w:color="auto"/>
              <w:bottom w:val="single" w:sz="4" w:space="0" w:color="auto"/>
              <w:right w:val="single" w:sz="4" w:space="0" w:color="auto"/>
            </w:tcBorders>
            <w:shd w:val="clear" w:color="auto" w:fill="auto"/>
            <w:tcPrChange w:id="11778" w:author="Qualcomm User" w:date="2018-07-17T17:27:00Z">
              <w:tcPr>
                <w:tcW w:w="923" w:type="dxa"/>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C"/>
              <w:rPr>
                <w:ins w:id="11779" w:author="Qualcomm User" w:date="2018-07-17T17:26:00Z"/>
              </w:rPr>
              <w:pPrChange w:id="11780" w:author="Qualcomm User" w:date="2018-07-17T17:27:00Z">
                <w:pPr>
                  <w:pStyle w:val="Guidance"/>
                </w:pPr>
              </w:pPrChange>
            </w:pPr>
            <w:ins w:id="11781" w:author="Qualcomm User" w:date="2018-07-17T17:27:00Z">
              <w:r w:rsidRPr="00EC3AED">
                <w:t>0</w:t>
              </w:r>
            </w:ins>
          </w:p>
        </w:tc>
      </w:tr>
      <w:tr w:rsidR="00EC3AED" w:rsidRPr="00EC3AED" w:rsidTr="00EC3A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82" w:author="Qualcomm User" w:date="2018-07-17T1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1783" w:author="Qualcomm User" w:date="2018-07-17T17:26:00Z"/>
          <w:trPrChange w:id="11784" w:author="Qualcomm User" w:date="2018-07-17T17:27:00Z">
            <w:trPr>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785"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rsidR="00EC3AED" w:rsidRPr="00EC3AED" w:rsidRDefault="00EC3AED">
            <w:pPr>
              <w:pStyle w:val="TAC"/>
              <w:rPr>
                <w:ins w:id="11786" w:author="Qualcomm User" w:date="2018-07-17T17:26:00Z"/>
              </w:rPr>
              <w:pPrChange w:id="11787" w:author="Qualcomm User" w:date="2018-07-17T17:27:00Z">
                <w:pPr>
                  <w:pStyle w:val="Guidance"/>
                </w:pPr>
              </w:pPrChange>
            </w:pPr>
            <w:ins w:id="11788" w:author="Qualcomm User" w:date="2018-07-17T17:26:00Z">
              <w:r w:rsidRPr="00EC3AED">
                <w:t>EPRE ratio of PDCCH DMRS to SSS</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1789"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C"/>
              <w:rPr>
                <w:ins w:id="11790" w:author="Qualcomm User" w:date="2018-07-17T17:26:00Z"/>
              </w:rPr>
              <w:pPrChange w:id="11791" w:author="Qualcomm User" w:date="2018-07-17T17:27:00Z">
                <w:pPr>
                  <w:pStyle w:val="Guidance"/>
                </w:pPr>
              </w:pPrChange>
            </w:pPr>
            <w:ins w:id="11792" w:author="Qualcomm User" w:date="2018-07-17T17:27:00Z">
              <w:r w:rsidRPr="00EC3AED">
                <w:t>dB</w:t>
              </w:r>
            </w:ins>
          </w:p>
        </w:tc>
        <w:tc>
          <w:tcPr>
            <w:tcW w:w="1970" w:type="dxa"/>
            <w:tcBorders>
              <w:top w:val="single" w:sz="4" w:space="0" w:color="auto"/>
              <w:left w:val="single" w:sz="4" w:space="0" w:color="auto"/>
              <w:bottom w:val="single" w:sz="4" w:space="0" w:color="auto"/>
              <w:right w:val="single" w:sz="4" w:space="0" w:color="auto"/>
            </w:tcBorders>
            <w:shd w:val="clear" w:color="auto" w:fill="auto"/>
            <w:tcPrChange w:id="11793" w:author="Qualcomm User" w:date="2018-07-17T17:27:00Z">
              <w:tcPr>
                <w:tcW w:w="923" w:type="dxa"/>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C"/>
              <w:rPr>
                <w:ins w:id="11794" w:author="Qualcomm User" w:date="2018-07-17T17:26:00Z"/>
              </w:rPr>
              <w:pPrChange w:id="11795" w:author="Qualcomm User" w:date="2018-07-17T17:27:00Z">
                <w:pPr>
                  <w:pStyle w:val="Guidance"/>
                </w:pPr>
              </w:pPrChange>
            </w:pPr>
            <w:ins w:id="11796" w:author="Qualcomm User" w:date="2018-07-17T17:27:00Z">
              <w:r w:rsidRPr="00EC3AED">
                <w:t>0</w:t>
              </w:r>
            </w:ins>
          </w:p>
        </w:tc>
      </w:tr>
      <w:tr w:rsidR="00EC3AED" w:rsidRPr="00EC3AED" w:rsidTr="00EC3A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97" w:author="Qualcomm User" w:date="2018-07-17T1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1798" w:author="Qualcomm User" w:date="2018-07-17T17:26:00Z"/>
          <w:trPrChange w:id="11799" w:author="Qualcomm User" w:date="2018-07-17T17:27:00Z">
            <w:trPr>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800"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rsidR="00EC3AED" w:rsidRPr="00EC3AED" w:rsidRDefault="00EC3AED">
            <w:pPr>
              <w:pStyle w:val="TAC"/>
              <w:rPr>
                <w:ins w:id="11801" w:author="Qualcomm User" w:date="2018-07-17T17:26:00Z"/>
              </w:rPr>
              <w:pPrChange w:id="11802" w:author="Qualcomm User" w:date="2018-07-17T17:27:00Z">
                <w:pPr>
                  <w:pStyle w:val="Guidance"/>
                </w:pPr>
              </w:pPrChange>
            </w:pPr>
            <w:ins w:id="11803" w:author="Qualcomm User" w:date="2018-07-17T17:26:00Z">
              <w:r w:rsidRPr="00EC3AED">
                <w:t>EPRE ratio of PDCCH to PDCCH DMRS</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1804"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C"/>
              <w:rPr>
                <w:ins w:id="11805" w:author="Qualcomm User" w:date="2018-07-17T17:26:00Z"/>
              </w:rPr>
              <w:pPrChange w:id="11806" w:author="Qualcomm User" w:date="2018-07-17T17:27:00Z">
                <w:pPr>
                  <w:pStyle w:val="Guidance"/>
                </w:pPr>
              </w:pPrChange>
            </w:pPr>
            <w:ins w:id="11807" w:author="Qualcomm User" w:date="2018-07-17T17:27:00Z">
              <w:r w:rsidRPr="00EC3AED">
                <w:t>dB</w:t>
              </w:r>
            </w:ins>
          </w:p>
        </w:tc>
        <w:tc>
          <w:tcPr>
            <w:tcW w:w="1970" w:type="dxa"/>
            <w:tcBorders>
              <w:top w:val="single" w:sz="4" w:space="0" w:color="auto"/>
              <w:left w:val="single" w:sz="4" w:space="0" w:color="auto"/>
              <w:bottom w:val="single" w:sz="4" w:space="0" w:color="auto"/>
              <w:right w:val="single" w:sz="4" w:space="0" w:color="auto"/>
            </w:tcBorders>
            <w:shd w:val="clear" w:color="auto" w:fill="auto"/>
            <w:tcPrChange w:id="11808" w:author="Qualcomm User" w:date="2018-07-17T17:27:00Z">
              <w:tcPr>
                <w:tcW w:w="923" w:type="dxa"/>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C"/>
              <w:rPr>
                <w:ins w:id="11809" w:author="Qualcomm User" w:date="2018-07-17T17:26:00Z"/>
              </w:rPr>
              <w:pPrChange w:id="11810" w:author="Qualcomm User" w:date="2018-07-17T17:27:00Z">
                <w:pPr>
                  <w:pStyle w:val="Guidance"/>
                </w:pPr>
              </w:pPrChange>
            </w:pPr>
            <w:ins w:id="11811" w:author="Qualcomm User" w:date="2018-07-17T17:27:00Z">
              <w:r w:rsidRPr="00EC3AED">
                <w:t>0</w:t>
              </w:r>
            </w:ins>
          </w:p>
        </w:tc>
      </w:tr>
      <w:tr w:rsidR="00EC3AED" w:rsidRPr="00EC3AED" w:rsidTr="00EC3A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12" w:author="Qualcomm User" w:date="2018-07-17T1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1813" w:author="Qualcomm User" w:date="2018-07-17T17:26:00Z"/>
          <w:trPrChange w:id="11814" w:author="Qualcomm User" w:date="2018-07-17T17:27:00Z">
            <w:trPr>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815"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rsidR="00EC3AED" w:rsidRPr="00EC3AED" w:rsidRDefault="00EC3AED">
            <w:pPr>
              <w:pStyle w:val="TAC"/>
              <w:rPr>
                <w:ins w:id="11816" w:author="Qualcomm User" w:date="2018-07-17T17:26:00Z"/>
              </w:rPr>
              <w:pPrChange w:id="11817" w:author="Qualcomm User" w:date="2018-07-17T17:27:00Z">
                <w:pPr>
                  <w:pStyle w:val="Guidance"/>
                </w:pPr>
              </w:pPrChange>
            </w:pPr>
            <w:ins w:id="11818" w:author="Qualcomm User" w:date="2018-07-17T17:26:00Z">
              <w:r w:rsidRPr="00EC3AED">
                <w:t>EPRE ratio of PDSCH DMRS to SSS (Note 1)</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1819"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C"/>
              <w:rPr>
                <w:ins w:id="11820" w:author="Qualcomm User" w:date="2018-07-17T17:26:00Z"/>
              </w:rPr>
              <w:pPrChange w:id="11821" w:author="Qualcomm User" w:date="2018-07-17T17:27:00Z">
                <w:pPr>
                  <w:pStyle w:val="Guidance"/>
                </w:pPr>
              </w:pPrChange>
            </w:pPr>
            <w:ins w:id="11822" w:author="Qualcomm User" w:date="2018-07-17T17:27:00Z">
              <w:r w:rsidRPr="00EC3AED">
                <w:t>dB</w:t>
              </w:r>
            </w:ins>
          </w:p>
        </w:tc>
        <w:tc>
          <w:tcPr>
            <w:tcW w:w="1970" w:type="dxa"/>
            <w:tcBorders>
              <w:top w:val="single" w:sz="4" w:space="0" w:color="auto"/>
              <w:left w:val="single" w:sz="4" w:space="0" w:color="auto"/>
              <w:bottom w:val="single" w:sz="4" w:space="0" w:color="auto"/>
              <w:right w:val="single" w:sz="4" w:space="0" w:color="auto"/>
            </w:tcBorders>
            <w:shd w:val="clear" w:color="auto" w:fill="auto"/>
            <w:tcPrChange w:id="11823" w:author="Qualcomm User" w:date="2018-07-17T17:27:00Z">
              <w:tcPr>
                <w:tcW w:w="923" w:type="dxa"/>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C"/>
              <w:rPr>
                <w:ins w:id="11824" w:author="Qualcomm User" w:date="2018-07-17T17:26:00Z"/>
              </w:rPr>
              <w:pPrChange w:id="11825" w:author="Qualcomm User" w:date="2018-07-17T17:27:00Z">
                <w:pPr>
                  <w:pStyle w:val="Guidance"/>
                </w:pPr>
              </w:pPrChange>
            </w:pPr>
            <w:ins w:id="11826" w:author="Qualcomm User" w:date="2018-07-17T17:27:00Z">
              <w:r w:rsidRPr="00EC3AED">
                <w:t>3</w:t>
              </w:r>
            </w:ins>
          </w:p>
        </w:tc>
      </w:tr>
      <w:tr w:rsidR="00EC3AED" w:rsidRPr="00EC3AED" w:rsidTr="00EC3A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27" w:author="Qualcomm User" w:date="2018-07-17T1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1828" w:author="Qualcomm User" w:date="2018-07-17T17:26:00Z"/>
          <w:trPrChange w:id="11829" w:author="Qualcomm User" w:date="2018-07-17T17:27:00Z">
            <w:trPr>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830"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rsidR="00EC3AED" w:rsidRPr="00EC3AED" w:rsidRDefault="00EC3AED">
            <w:pPr>
              <w:pStyle w:val="TAC"/>
              <w:rPr>
                <w:ins w:id="11831" w:author="Qualcomm User" w:date="2018-07-17T17:26:00Z"/>
              </w:rPr>
              <w:pPrChange w:id="11832" w:author="Qualcomm User" w:date="2018-07-17T17:27:00Z">
                <w:pPr>
                  <w:pStyle w:val="Guidance"/>
                </w:pPr>
              </w:pPrChange>
            </w:pPr>
            <w:ins w:id="11833" w:author="Qualcomm User" w:date="2018-07-17T17:26:00Z">
              <w:r w:rsidRPr="00EC3AED">
                <w:t>EPRE ratio of PDSCH to PDSCH DMRS (Note 1)</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1834"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C"/>
              <w:rPr>
                <w:ins w:id="11835" w:author="Qualcomm User" w:date="2018-07-17T17:26:00Z"/>
              </w:rPr>
              <w:pPrChange w:id="11836" w:author="Qualcomm User" w:date="2018-07-17T17:27:00Z">
                <w:pPr>
                  <w:pStyle w:val="Guidance"/>
                </w:pPr>
              </w:pPrChange>
            </w:pPr>
            <w:ins w:id="11837" w:author="Qualcomm User" w:date="2018-07-17T17:27:00Z">
              <w:r w:rsidRPr="00EC3AED">
                <w:t>dB</w:t>
              </w:r>
            </w:ins>
          </w:p>
        </w:tc>
        <w:tc>
          <w:tcPr>
            <w:tcW w:w="1970" w:type="dxa"/>
            <w:tcBorders>
              <w:top w:val="single" w:sz="4" w:space="0" w:color="auto"/>
              <w:left w:val="single" w:sz="4" w:space="0" w:color="auto"/>
              <w:bottom w:val="single" w:sz="4" w:space="0" w:color="auto"/>
              <w:right w:val="single" w:sz="4" w:space="0" w:color="auto"/>
            </w:tcBorders>
            <w:shd w:val="clear" w:color="auto" w:fill="auto"/>
            <w:tcPrChange w:id="11838" w:author="Qualcomm User" w:date="2018-07-17T17:27:00Z">
              <w:tcPr>
                <w:tcW w:w="923" w:type="dxa"/>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C"/>
              <w:rPr>
                <w:ins w:id="11839" w:author="Qualcomm User" w:date="2018-07-17T17:26:00Z"/>
              </w:rPr>
              <w:pPrChange w:id="11840" w:author="Qualcomm User" w:date="2018-07-17T17:27:00Z">
                <w:pPr>
                  <w:pStyle w:val="Guidance"/>
                </w:pPr>
              </w:pPrChange>
            </w:pPr>
            <w:ins w:id="11841" w:author="Qualcomm User" w:date="2018-07-17T17:27:00Z">
              <w:r w:rsidRPr="00EC3AED">
                <w:t>-3</w:t>
              </w:r>
            </w:ins>
          </w:p>
        </w:tc>
      </w:tr>
      <w:tr w:rsidR="00EC3AED" w:rsidRPr="00EC3AED" w:rsidTr="00EC3A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42" w:author="Qualcomm User" w:date="2018-07-17T1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1843" w:author="Qualcomm User" w:date="2018-07-17T17:26:00Z"/>
          <w:trPrChange w:id="11844" w:author="Qualcomm User" w:date="2018-07-17T17:27:00Z">
            <w:trPr>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845"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rsidR="00EC3AED" w:rsidRPr="00EC3AED" w:rsidRDefault="00EC3AED">
            <w:pPr>
              <w:pStyle w:val="TAC"/>
              <w:rPr>
                <w:ins w:id="11846" w:author="Qualcomm User" w:date="2018-07-17T17:26:00Z"/>
              </w:rPr>
              <w:pPrChange w:id="11847" w:author="Qualcomm User" w:date="2018-07-17T17:27:00Z">
                <w:pPr>
                  <w:pStyle w:val="Guidance"/>
                </w:pPr>
              </w:pPrChange>
            </w:pPr>
            <w:ins w:id="11848" w:author="Qualcomm User" w:date="2018-07-17T17:26:00Z">
              <w:r w:rsidRPr="00EC3AED">
                <w:t>EPRE ratio of CSI-RS to SSS</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1849"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C"/>
              <w:rPr>
                <w:ins w:id="11850" w:author="Qualcomm User" w:date="2018-07-17T17:26:00Z"/>
              </w:rPr>
              <w:pPrChange w:id="11851" w:author="Qualcomm User" w:date="2018-07-17T17:27:00Z">
                <w:pPr>
                  <w:pStyle w:val="Guidance"/>
                </w:pPr>
              </w:pPrChange>
            </w:pPr>
            <w:ins w:id="11852" w:author="Qualcomm User" w:date="2018-07-17T17:27:00Z">
              <w:r w:rsidRPr="00EC3AED">
                <w:t>dB</w:t>
              </w:r>
            </w:ins>
          </w:p>
        </w:tc>
        <w:tc>
          <w:tcPr>
            <w:tcW w:w="1970" w:type="dxa"/>
            <w:tcBorders>
              <w:top w:val="single" w:sz="4" w:space="0" w:color="auto"/>
              <w:left w:val="single" w:sz="4" w:space="0" w:color="auto"/>
              <w:bottom w:val="single" w:sz="4" w:space="0" w:color="auto"/>
              <w:right w:val="single" w:sz="4" w:space="0" w:color="auto"/>
            </w:tcBorders>
            <w:shd w:val="clear" w:color="auto" w:fill="auto"/>
            <w:tcPrChange w:id="11853" w:author="Qualcomm User" w:date="2018-07-17T17:27:00Z">
              <w:tcPr>
                <w:tcW w:w="923" w:type="dxa"/>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C"/>
              <w:rPr>
                <w:ins w:id="11854" w:author="Qualcomm User" w:date="2018-07-17T17:26:00Z"/>
              </w:rPr>
              <w:pPrChange w:id="11855" w:author="Qualcomm User" w:date="2018-07-17T17:27:00Z">
                <w:pPr>
                  <w:pStyle w:val="Guidance"/>
                </w:pPr>
              </w:pPrChange>
            </w:pPr>
            <w:ins w:id="11856" w:author="Qualcomm User" w:date="2018-07-17T17:27:00Z">
              <w:r w:rsidRPr="00EC3AED">
                <w:t>0</w:t>
              </w:r>
            </w:ins>
          </w:p>
        </w:tc>
      </w:tr>
      <w:tr w:rsidR="00EC3AED" w:rsidRPr="00EC3AED" w:rsidTr="00EC3A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57" w:author="Qualcomm User" w:date="2018-07-17T1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1858" w:author="Qualcomm User" w:date="2018-07-17T17:26:00Z"/>
          <w:trPrChange w:id="11859" w:author="Qualcomm User" w:date="2018-07-17T17:27:00Z">
            <w:trPr>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860"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rsidR="00EC3AED" w:rsidRPr="00EC3AED" w:rsidRDefault="00EC3AED">
            <w:pPr>
              <w:pStyle w:val="TAC"/>
              <w:rPr>
                <w:ins w:id="11861" w:author="Qualcomm User" w:date="2018-07-17T17:26:00Z"/>
              </w:rPr>
              <w:pPrChange w:id="11862" w:author="Qualcomm User" w:date="2018-07-17T17:27:00Z">
                <w:pPr>
                  <w:pStyle w:val="Guidance"/>
                </w:pPr>
              </w:pPrChange>
            </w:pPr>
            <w:ins w:id="11863" w:author="Qualcomm User" w:date="2018-07-17T17:26:00Z">
              <w:r w:rsidRPr="00EC3AED">
                <w:t>EPRE ratio of PTRS to PDSCH</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1864"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C"/>
              <w:rPr>
                <w:ins w:id="11865" w:author="Qualcomm User" w:date="2018-07-17T17:26:00Z"/>
              </w:rPr>
              <w:pPrChange w:id="11866" w:author="Qualcomm User" w:date="2018-07-17T17:27:00Z">
                <w:pPr>
                  <w:pStyle w:val="Guidance"/>
                </w:pPr>
              </w:pPrChange>
            </w:pPr>
            <w:ins w:id="11867" w:author="Qualcomm User" w:date="2018-07-17T17:27:00Z">
              <w:r w:rsidRPr="00EC3AED">
                <w:t>dB</w:t>
              </w:r>
            </w:ins>
          </w:p>
        </w:tc>
        <w:tc>
          <w:tcPr>
            <w:tcW w:w="1970" w:type="dxa"/>
            <w:tcBorders>
              <w:top w:val="single" w:sz="4" w:space="0" w:color="auto"/>
              <w:left w:val="single" w:sz="4" w:space="0" w:color="auto"/>
              <w:bottom w:val="single" w:sz="4" w:space="0" w:color="auto"/>
              <w:right w:val="single" w:sz="4" w:space="0" w:color="auto"/>
            </w:tcBorders>
            <w:shd w:val="clear" w:color="auto" w:fill="auto"/>
            <w:tcPrChange w:id="11868" w:author="Qualcomm User" w:date="2018-07-17T17:27:00Z">
              <w:tcPr>
                <w:tcW w:w="923" w:type="dxa"/>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C"/>
              <w:rPr>
                <w:ins w:id="11869" w:author="Qualcomm User" w:date="2018-07-17T17:26:00Z"/>
              </w:rPr>
              <w:pPrChange w:id="11870" w:author="Qualcomm User" w:date="2018-07-17T17:27:00Z">
                <w:pPr>
                  <w:pStyle w:val="Guidance"/>
                </w:pPr>
              </w:pPrChange>
            </w:pPr>
            <w:ins w:id="11871" w:author="Qualcomm User" w:date="2018-07-17T17:27:00Z">
              <w:r w:rsidRPr="00EC3AED">
                <w:t>Test specific</w:t>
              </w:r>
            </w:ins>
          </w:p>
        </w:tc>
      </w:tr>
      <w:tr w:rsidR="00EC3AED" w:rsidRPr="00EC3AED" w:rsidTr="00EC3A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72" w:author="Qualcomm User" w:date="2018-07-17T1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1873" w:author="Qualcomm User" w:date="2018-07-17T17:26:00Z"/>
          <w:trPrChange w:id="11874" w:author="Qualcomm User" w:date="2018-07-17T17:27:00Z">
            <w:trPr>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875"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rsidR="00EC3AED" w:rsidRPr="00EC3AED" w:rsidRDefault="00EC3AED">
            <w:pPr>
              <w:pStyle w:val="TAC"/>
              <w:rPr>
                <w:ins w:id="11876" w:author="Qualcomm User" w:date="2018-07-17T17:26:00Z"/>
                <w:lang w:val="en-US"/>
              </w:rPr>
              <w:pPrChange w:id="11877" w:author="Qualcomm User" w:date="2018-07-17T17:27:00Z">
                <w:pPr>
                  <w:pStyle w:val="Guidance"/>
                </w:pPr>
              </w:pPrChange>
            </w:pPr>
            <w:ins w:id="11878" w:author="Qualcomm User" w:date="2018-07-17T17:26:00Z">
              <w:r w:rsidRPr="00EC3AED">
                <w:t>EPRE ratio of OCNG DMRS to SSS</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1879"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C"/>
              <w:rPr>
                <w:ins w:id="11880" w:author="Qualcomm User" w:date="2018-07-17T17:26:00Z"/>
              </w:rPr>
              <w:pPrChange w:id="11881" w:author="Qualcomm User" w:date="2018-07-17T17:27:00Z">
                <w:pPr>
                  <w:pStyle w:val="Guidance"/>
                </w:pPr>
              </w:pPrChange>
            </w:pPr>
            <w:ins w:id="11882" w:author="Qualcomm User" w:date="2018-07-17T17:27:00Z">
              <w:r w:rsidRPr="00EC3AED">
                <w:t>dB</w:t>
              </w:r>
            </w:ins>
          </w:p>
        </w:tc>
        <w:tc>
          <w:tcPr>
            <w:tcW w:w="1970" w:type="dxa"/>
            <w:tcBorders>
              <w:top w:val="single" w:sz="4" w:space="0" w:color="auto"/>
              <w:left w:val="single" w:sz="4" w:space="0" w:color="auto"/>
              <w:bottom w:val="single" w:sz="4" w:space="0" w:color="auto"/>
              <w:right w:val="single" w:sz="4" w:space="0" w:color="auto"/>
            </w:tcBorders>
            <w:shd w:val="clear" w:color="auto" w:fill="auto"/>
            <w:tcPrChange w:id="11883" w:author="Qualcomm User" w:date="2018-07-17T17:27:00Z">
              <w:tcPr>
                <w:tcW w:w="923" w:type="dxa"/>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C"/>
              <w:rPr>
                <w:ins w:id="11884" w:author="Qualcomm User" w:date="2018-07-17T17:26:00Z"/>
              </w:rPr>
              <w:pPrChange w:id="11885" w:author="Qualcomm User" w:date="2018-07-17T17:27:00Z">
                <w:pPr>
                  <w:pStyle w:val="Guidance"/>
                </w:pPr>
              </w:pPrChange>
            </w:pPr>
            <w:ins w:id="11886" w:author="Qualcomm User" w:date="2018-07-17T17:27:00Z">
              <w:r w:rsidRPr="00EC3AED">
                <w:t>0</w:t>
              </w:r>
            </w:ins>
          </w:p>
        </w:tc>
      </w:tr>
      <w:tr w:rsidR="00EC3AED" w:rsidRPr="00EC3AED" w:rsidTr="00EC3A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87" w:author="Qualcomm User" w:date="2018-07-17T1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1888" w:author="Qualcomm User" w:date="2018-07-17T17:26:00Z"/>
          <w:trPrChange w:id="11889" w:author="Qualcomm User" w:date="2018-07-17T17:27:00Z">
            <w:trPr>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hideMark/>
            <w:tcPrChange w:id="11890"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rsidR="00EC3AED" w:rsidRPr="00EC3AED" w:rsidRDefault="00EC3AED">
            <w:pPr>
              <w:pStyle w:val="TAC"/>
              <w:rPr>
                <w:ins w:id="11891" w:author="Qualcomm User" w:date="2018-07-17T17:26:00Z"/>
              </w:rPr>
              <w:pPrChange w:id="11892" w:author="Qualcomm User" w:date="2018-07-17T17:27:00Z">
                <w:pPr>
                  <w:pStyle w:val="Guidance"/>
                </w:pPr>
              </w:pPrChange>
            </w:pPr>
            <w:ins w:id="11893" w:author="Qualcomm User" w:date="2018-07-17T17:26:00Z">
              <w:r w:rsidRPr="00EC3AED">
                <w:t>EPRE ratio of OCNG to OCNG DMRS (Note 1)</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1894"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C"/>
              <w:rPr>
                <w:ins w:id="11895" w:author="Qualcomm User" w:date="2018-07-17T17:26:00Z"/>
              </w:rPr>
              <w:pPrChange w:id="11896" w:author="Qualcomm User" w:date="2018-07-17T17:27:00Z">
                <w:pPr>
                  <w:pStyle w:val="Guidance"/>
                </w:pPr>
              </w:pPrChange>
            </w:pPr>
            <w:ins w:id="11897" w:author="Qualcomm User" w:date="2018-07-17T17:27:00Z">
              <w:r w:rsidRPr="00EC3AED">
                <w:t>dB</w:t>
              </w:r>
            </w:ins>
          </w:p>
        </w:tc>
        <w:tc>
          <w:tcPr>
            <w:tcW w:w="1970" w:type="dxa"/>
            <w:tcBorders>
              <w:top w:val="single" w:sz="4" w:space="0" w:color="auto"/>
              <w:left w:val="single" w:sz="4" w:space="0" w:color="auto"/>
              <w:bottom w:val="single" w:sz="4" w:space="0" w:color="auto"/>
              <w:right w:val="single" w:sz="4" w:space="0" w:color="auto"/>
            </w:tcBorders>
            <w:shd w:val="clear" w:color="auto" w:fill="auto"/>
            <w:tcPrChange w:id="11898" w:author="Qualcomm User" w:date="2018-07-17T17:27:00Z">
              <w:tcPr>
                <w:tcW w:w="923" w:type="dxa"/>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C"/>
              <w:rPr>
                <w:ins w:id="11899" w:author="Qualcomm User" w:date="2018-07-17T17:26:00Z"/>
              </w:rPr>
              <w:pPrChange w:id="11900" w:author="Qualcomm User" w:date="2018-07-17T17:27:00Z">
                <w:pPr>
                  <w:pStyle w:val="Guidance"/>
                </w:pPr>
              </w:pPrChange>
            </w:pPr>
            <w:ins w:id="11901" w:author="Qualcomm User" w:date="2018-07-17T17:27:00Z">
              <w:r w:rsidRPr="00EC3AED">
                <w:t>0</w:t>
              </w:r>
            </w:ins>
          </w:p>
        </w:tc>
      </w:tr>
      <w:tr w:rsidR="00EC3AED" w:rsidRPr="00EC3AED" w:rsidTr="00EC3AED">
        <w:trPr>
          <w:jc w:val="center"/>
          <w:ins w:id="11902" w:author="Qualcomm User" w:date="2018-07-17T17:26:00Z"/>
        </w:trPr>
        <w:tc>
          <w:tcPr>
            <w:tcW w:w="9631" w:type="dxa"/>
            <w:gridSpan w:val="3"/>
            <w:tcBorders>
              <w:top w:val="single" w:sz="4" w:space="0" w:color="auto"/>
              <w:left w:val="single" w:sz="4" w:space="0" w:color="auto"/>
              <w:bottom w:val="single" w:sz="4" w:space="0" w:color="auto"/>
              <w:right w:val="single" w:sz="4" w:space="0" w:color="auto"/>
            </w:tcBorders>
            <w:shd w:val="clear" w:color="auto" w:fill="auto"/>
            <w:hideMark/>
          </w:tcPr>
          <w:p w:rsidR="00EC3AED" w:rsidRPr="00EC3AED" w:rsidRDefault="00EC3AED">
            <w:pPr>
              <w:pStyle w:val="TAN"/>
              <w:rPr>
                <w:ins w:id="11903" w:author="Qualcomm User" w:date="2018-07-17T17:26:00Z"/>
              </w:rPr>
              <w:pPrChange w:id="11904" w:author="Qualcomm User" w:date="2018-07-17T17:27:00Z">
                <w:pPr>
                  <w:pStyle w:val="Guidance"/>
                </w:pPr>
              </w:pPrChange>
            </w:pPr>
            <w:ins w:id="11905" w:author="Qualcomm User" w:date="2018-07-17T17:26:00Z">
              <w:r w:rsidRPr="00EC3AED">
                <w:t>Note 1: No boosting is applied to any of the channels except PDSCH DMRS. For PDSCH DMRS, 3 dB power boosting is applied assuming DMRS Type 1 configuration when DMRS and PDSCH are TDM’ed and only half of the DMRS REs are occupied.</w:t>
              </w:r>
            </w:ins>
          </w:p>
          <w:p w:rsidR="00EC3AED" w:rsidRPr="00EC3AED" w:rsidRDefault="00EC3AED">
            <w:pPr>
              <w:pStyle w:val="TAN"/>
              <w:rPr>
                <w:ins w:id="11906" w:author="Qualcomm User" w:date="2018-07-17T17:26:00Z"/>
              </w:rPr>
              <w:pPrChange w:id="11907" w:author="Qualcomm User" w:date="2018-07-17T17:27:00Z">
                <w:pPr>
                  <w:pStyle w:val="Guidance"/>
                </w:pPr>
              </w:pPrChange>
            </w:pPr>
            <w:ins w:id="11908" w:author="Qualcomm User" w:date="2018-07-17T17:26:00Z">
              <w:r w:rsidRPr="00EC3AED">
                <w:t>Note 2: Number of DMRS CDM groups without data for PDSCH DMRS configuration for OCNG is set to 1.</w:t>
              </w:r>
            </w:ins>
          </w:p>
        </w:tc>
      </w:tr>
    </w:tbl>
    <w:p w:rsidR="00EC3AED" w:rsidRPr="00963101" w:rsidRDefault="00EC3AED" w:rsidP="008D5287">
      <w:pPr>
        <w:pStyle w:val="Guidance"/>
        <w:rPr>
          <w:color w:val="auto"/>
        </w:rPr>
      </w:pPr>
    </w:p>
    <w:p w:rsidR="008513DB" w:rsidRPr="00963101" w:rsidRDefault="00044CC7" w:rsidP="00EF3BC0">
      <w:pPr>
        <w:pStyle w:val="Heading8"/>
      </w:pPr>
      <w:r w:rsidRPr="00963101">
        <w:br w:type="page"/>
      </w:r>
      <w:bookmarkStart w:id="11909" w:name="_Toc518913828"/>
      <w:r w:rsidRPr="00963101">
        <w:t>Annex D (normative):</w:t>
      </w:r>
      <w:r w:rsidRPr="00963101">
        <w:br/>
        <w:t>Characteristics of the interfering signal</w:t>
      </w:r>
      <w:bookmarkEnd w:id="11909"/>
    </w:p>
    <w:p w:rsidR="00044CC7" w:rsidRPr="00963101" w:rsidRDefault="00044CC7" w:rsidP="008D5287">
      <w:pPr>
        <w:pStyle w:val="Guidance"/>
        <w:rPr>
          <w:color w:val="auto"/>
        </w:rPr>
      </w:pPr>
      <w:r w:rsidRPr="00963101">
        <w:rPr>
          <w:color w:val="auto"/>
        </w:rPr>
        <w:t>Detailed content of the annex is TBD.</w:t>
      </w:r>
    </w:p>
    <w:p w:rsidR="008513DB" w:rsidRPr="00963101" w:rsidRDefault="00044CC7" w:rsidP="00EF3BC0">
      <w:pPr>
        <w:pStyle w:val="Heading8"/>
      </w:pPr>
      <w:r w:rsidRPr="00963101">
        <w:br w:type="page"/>
      </w:r>
      <w:bookmarkStart w:id="11910" w:name="_Toc518913829"/>
      <w:r w:rsidRPr="00963101">
        <w:t>Annex E (normative):</w:t>
      </w:r>
      <w:r w:rsidRPr="00963101">
        <w:br/>
        <w:t>Environmental conditions</w:t>
      </w:r>
      <w:bookmarkEnd w:id="11910"/>
    </w:p>
    <w:p w:rsidR="008513DB" w:rsidRPr="00963101" w:rsidRDefault="00044CC7">
      <w:pPr>
        <w:pStyle w:val="Heading2"/>
        <w:ind w:left="0" w:firstLine="0"/>
        <w:pPrChange w:id="11911" w:author="Qualcomm User" w:date="2018-07-31T14:59:00Z">
          <w:pPr>
            <w:pStyle w:val="Heading1"/>
          </w:pPr>
        </w:pPrChange>
      </w:pPr>
      <w:bookmarkStart w:id="11912" w:name="_Toc518913830"/>
      <w:r w:rsidRPr="00963101">
        <w:t>E.1</w:t>
      </w:r>
      <w:r w:rsidRPr="00963101">
        <w:tab/>
        <w:t>General</w:t>
      </w:r>
      <w:bookmarkEnd w:id="11912"/>
    </w:p>
    <w:p w:rsidR="00044CC7" w:rsidRPr="00963101" w:rsidRDefault="00044CC7" w:rsidP="008D5287">
      <w:r w:rsidRPr="00963101">
        <w:t>This annex specifies the environmental requirements of the UE. Within these limits the requirements of the present documents shall be fulfilled.</w:t>
      </w:r>
    </w:p>
    <w:p w:rsidR="008513DB" w:rsidRPr="00963101" w:rsidRDefault="00044CC7">
      <w:pPr>
        <w:pStyle w:val="Heading2"/>
        <w:ind w:left="0" w:firstLine="0"/>
        <w:pPrChange w:id="11913" w:author="Qualcomm User" w:date="2018-07-31T14:59:00Z">
          <w:pPr>
            <w:pStyle w:val="Heading1"/>
          </w:pPr>
        </w:pPrChange>
      </w:pPr>
      <w:bookmarkStart w:id="11914" w:name="_Toc518913831"/>
      <w:r w:rsidRPr="00963101">
        <w:t>E.2</w:t>
      </w:r>
      <w:r w:rsidRPr="00963101">
        <w:tab/>
        <w:t>Environmental</w:t>
      </w:r>
      <w:bookmarkEnd w:id="11914"/>
    </w:p>
    <w:p w:rsidR="00044CC7" w:rsidRPr="00963101" w:rsidRDefault="00044CC7" w:rsidP="008D5287">
      <w:bookmarkStart w:id="11915" w:name="historyclause"/>
      <w:r w:rsidRPr="00963101">
        <w:t>The requirements in this clause apply to all types of UE(s).</w:t>
      </w:r>
    </w:p>
    <w:p w:rsidR="008513DB" w:rsidRPr="00963101" w:rsidRDefault="00044CC7">
      <w:pPr>
        <w:pStyle w:val="Heading3"/>
        <w:pPrChange w:id="11916" w:author="Qualcomm User" w:date="2018-07-31T14:59:00Z">
          <w:pPr>
            <w:pStyle w:val="Heading2"/>
          </w:pPr>
        </w:pPrChange>
      </w:pPr>
      <w:bookmarkStart w:id="11917" w:name="_Toc518913832"/>
      <w:r w:rsidRPr="00963101">
        <w:t>E.2.1</w:t>
      </w:r>
      <w:r w:rsidRPr="00963101">
        <w:tab/>
        <w:t>Temperature</w:t>
      </w:r>
      <w:bookmarkEnd w:id="11917"/>
    </w:p>
    <w:p w:rsidR="00044CC7" w:rsidRPr="00963101" w:rsidRDefault="00044CC7" w:rsidP="008D5287">
      <w:r w:rsidRPr="00963101">
        <w:t xml:space="preserve">All RF requirements for UEs operating in FR2 are defined over the air and can only be tested in an OTA chamber. </w:t>
      </w:r>
    </w:p>
    <w:p w:rsidR="00044CC7" w:rsidRPr="00963101" w:rsidRDefault="00044CC7" w:rsidP="008D5287">
      <w:r w:rsidRPr="00963101">
        <w:t>The UE shall fulfil all the requirements in the temperature range defined in Table E.2.1-1.</w:t>
      </w:r>
    </w:p>
    <w:p w:rsidR="00044CC7" w:rsidRPr="00963101" w:rsidRDefault="00044CC7" w:rsidP="008D5287">
      <w:pPr>
        <w:pStyle w:val="TH"/>
      </w:pPr>
      <w:r w:rsidRPr="00963101">
        <w:t>Table E.2.1-1: Temperature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8"/>
        <w:gridCol w:w="4823"/>
      </w:tblGrid>
      <w:tr w:rsidR="00044CC7" w:rsidRPr="00963101" w:rsidTr="008D5287">
        <w:tc>
          <w:tcPr>
            <w:tcW w:w="4928" w:type="dxa"/>
            <w:shd w:val="clear" w:color="auto" w:fill="auto"/>
          </w:tcPr>
          <w:p w:rsidR="00044CC7" w:rsidRPr="00963101" w:rsidRDefault="00044CC7" w:rsidP="008D5287">
            <w:pPr>
              <w:pStyle w:val="TAL"/>
            </w:pPr>
            <w:r w:rsidRPr="00963101">
              <w:t xml:space="preserve">+ 25 ⁰C ± 10 ⁰C </w:t>
            </w:r>
          </w:p>
        </w:tc>
        <w:tc>
          <w:tcPr>
            <w:tcW w:w="4929" w:type="dxa"/>
            <w:shd w:val="clear" w:color="auto" w:fill="auto"/>
          </w:tcPr>
          <w:p w:rsidR="00044CC7" w:rsidRPr="00963101" w:rsidRDefault="00044CC7" w:rsidP="008D5287">
            <w:pPr>
              <w:pStyle w:val="TAL"/>
            </w:pPr>
            <w:r w:rsidRPr="00963101">
              <w:t>For normal (room temperature) conditions with relative humidity of 25% to 75%</w:t>
            </w:r>
          </w:p>
        </w:tc>
      </w:tr>
      <w:tr w:rsidR="00044CC7" w:rsidRPr="00963101" w:rsidTr="008D5287">
        <w:tc>
          <w:tcPr>
            <w:tcW w:w="4928" w:type="dxa"/>
            <w:shd w:val="clear" w:color="auto" w:fill="auto"/>
          </w:tcPr>
          <w:p w:rsidR="00044CC7" w:rsidRPr="00963101" w:rsidRDefault="00044CC7" w:rsidP="008D5287">
            <w:pPr>
              <w:pStyle w:val="TAL"/>
            </w:pPr>
            <w:r w:rsidRPr="00963101">
              <w:t>-10</w:t>
            </w:r>
            <w:r w:rsidRPr="00963101">
              <w:sym w:font="Symbol" w:char="F0B0"/>
            </w:r>
            <w:r w:rsidRPr="00963101">
              <w:t>C to +55</w:t>
            </w:r>
            <w:r w:rsidRPr="00963101">
              <w:sym w:font="Symbol" w:char="F0B0"/>
            </w:r>
            <w:r w:rsidRPr="00963101">
              <w:t>C</w:t>
            </w:r>
          </w:p>
        </w:tc>
        <w:tc>
          <w:tcPr>
            <w:tcW w:w="4929" w:type="dxa"/>
            <w:shd w:val="clear" w:color="auto" w:fill="auto"/>
          </w:tcPr>
          <w:p w:rsidR="00044CC7" w:rsidRPr="00963101" w:rsidRDefault="00044CC7" w:rsidP="008D5287">
            <w:pPr>
              <w:pStyle w:val="TAL"/>
            </w:pPr>
            <w:r w:rsidRPr="00963101">
              <w:t>For extreme conditions</w:t>
            </w:r>
          </w:p>
        </w:tc>
      </w:tr>
    </w:tbl>
    <w:p w:rsidR="00044CC7" w:rsidRPr="00963101" w:rsidRDefault="00044CC7" w:rsidP="008D5287"/>
    <w:p w:rsidR="00044CC7" w:rsidRPr="00963101" w:rsidRDefault="00044CC7" w:rsidP="008D5287">
      <w:r w:rsidRPr="00963101">
        <w:t>Outside this temperature range the UE, if powered on, shall not make ineffective use of the radio frequency spectrum. In no case shall the UE exceed the transmitted levels as defined in clause 6.2 for extreme operation.</w:t>
      </w:r>
    </w:p>
    <w:p w:rsidR="008513DB" w:rsidRPr="00963101" w:rsidRDefault="00044CC7">
      <w:pPr>
        <w:pStyle w:val="Heading3"/>
        <w:pPrChange w:id="11918" w:author="Qualcomm User" w:date="2018-07-31T14:59:00Z">
          <w:pPr>
            <w:pStyle w:val="Heading2"/>
          </w:pPr>
        </w:pPrChange>
      </w:pPr>
      <w:bookmarkStart w:id="11919" w:name="_Toc518913833"/>
      <w:r w:rsidRPr="00963101">
        <w:t>E.2.2</w:t>
      </w:r>
      <w:r w:rsidRPr="00963101">
        <w:tab/>
        <w:t>Voltage</w:t>
      </w:r>
      <w:bookmarkEnd w:id="11919"/>
    </w:p>
    <w:p w:rsidR="00044CC7" w:rsidRPr="00963101" w:rsidRDefault="00044CC7" w:rsidP="008D5287">
      <w:pPr>
        <w:pStyle w:val="EditorsNote"/>
        <w:rPr>
          <w:color w:val="auto"/>
        </w:rPr>
      </w:pPr>
      <w:r w:rsidRPr="00963101">
        <w:rPr>
          <w:color w:val="auto"/>
        </w:rPr>
        <w:t>Editor’s note: This requirement is incomplete. The following aspects are either missing or not yet determined:</w:t>
      </w:r>
    </w:p>
    <w:p w:rsidR="00044CC7" w:rsidRPr="00963101" w:rsidRDefault="00044CC7" w:rsidP="008D5287">
      <w:pPr>
        <w:pStyle w:val="EditorsNote"/>
        <w:rPr>
          <w:color w:val="auto"/>
        </w:rPr>
      </w:pPr>
      <w:r w:rsidRPr="00963101">
        <w:rPr>
          <w:color w:val="auto"/>
        </w:rPr>
        <w:t>Methodology to control the voltage in a case which a power cable is not connected to DUT is FFS since it is not agreed whether we can connect the power cable to DUT at the OTA measurement situation yet.</w:t>
      </w:r>
    </w:p>
    <w:p w:rsidR="00044CC7" w:rsidRPr="00963101" w:rsidRDefault="00044CC7" w:rsidP="008D5287">
      <w:pPr>
        <w:rPr>
          <w:rFonts w:cs="v5.0.0"/>
        </w:rPr>
      </w:pPr>
      <w:r w:rsidRPr="00963101">
        <w:rPr>
          <w:rFonts w:cs="v5.0.0"/>
        </w:rPr>
        <w:t>The UE shall fulfil all the requirements in the full voltage range, i.e. the voltage range between the extreme voltages.</w:t>
      </w:r>
    </w:p>
    <w:p w:rsidR="00044CC7" w:rsidRPr="00963101" w:rsidRDefault="00044CC7" w:rsidP="008D5287">
      <w:pPr>
        <w:rPr>
          <w:rFonts w:cs="v5.0.0"/>
        </w:rPr>
      </w:pPr>
      <w:r w:rsidRPr="00963101">
        <w:rPr>
          <w:rFonts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rsidR="00044CC7" w:rsidRPr="00963101" w:rsidRDefault="00044CC7" w:rsidP="008D5287">
      <w:pPr>
        <w:pStyle w:val="TH"/>
      </w:pPr>
      <w:r w:rsidRPr="00963101">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044CC7" w:rsidRPr="00963101" w:rsidTr="008D5287">
        <w:trPr>
          <w:jc w:val="center"/>
        </w:trPr>
        <w:tc>
          <w:tcPr>
            <w:tcW w:w="2898" w:type="dxa"/>
          </w:tcPr>
          <w:p w:rsidR="00044CC7" w:rsidRPr="00963101" w:rsidRDefault="00044CC7" w:rsidP="008D5287">
            <w:pPr>
              <w:pStyle w:val="TAH"/>
              <w:rPr>
                <w:rFonts w:cs="Arial"/>
              </w:rPr>
            </w:pPr>
            <w:r w:rsidRPr="00963101">
              <w:rPr>
                <w:rFonts w:cs="Arial"/>
              </w:rPr>
              <w:t>Power source</w:t>
            </w:r>
          </w:p>
        </w:tc>
        <w:tc>
          <w:tcPr>
            <w:tcW w:w="1890" w:type="dxa"/>
          </w:tcPr>
          <w:p w:rsidR="00044CC7" w:rsidRPr="00963101" w:rsidRDefault="00044CC7" w:rsidP="008D5287">
            <w:pPr>
              <w:pStyle w:val="TAH"/>
              <w:rPr>
                <w:rFonts w:cs="Arial"/>
              </w:rPr>
            </w:pPr>
            <w:r w:rsidRPr="00963101">
              <w:rPr>
                <w:rFonts w:cs="Arial"/>
              </w:rPr>
              <w:t>Lower extreme</w:t>
            </w:r>
          </w:p>
          <w:p w:rsidR="00044CC7" w:rsidRPr="00963101" w:rsidRDefault="00044CC7" w:rsidP="008D5287">
            <w:pPr>
              <w:pStyle w:val="TAH"/>
              <w:rPr>
                <w:rFonts w:cs="Arial"/>
              </w:rPr>
            </w:pPr>
            <w:r w:rsidRPr="00963101">
              <w:rPr>
                <w:rFonts w:cs="Arial"/>
              </w:rPr>
              <w:t>voltage</w:t>
            </w:r>
          </w:p>
        </w:tc>
        <w:tc>
          <w:tcPr>
            <w:tcW w:w="2070" w:type="dxa"/>
          </w:tcPr>
          <w:p w:rsidR="00044CC7" w:rsidRPr="00963101" w:rsidRDefault="00044CC7" w:rsidP="008D5287">
            <w:pPr>
              <w:pStyle w:val="TAH"/>
              <w:rPr>
                <w:rFonts w:cs="Arial"/>
              </w:rPr>
            </w:pPr>
            <w:r w:rsidRPr="00963101">
              <w:rPr>
                <w:rFonts w:cs="Arial"/>
              </w:rPr>
              <w:t>Higher extreme</w:t>
            </w:r>
          </w:p>
          <w:p w:rsidR="00044CC7" w:rsidRPr="00963101" w:rsidRDefault="00044CC7" w:rsidP="008D5287">
            <w:pPr>
              <w:pStyle w:val="TAH"/>
              <w:rPr>
                <w:rFonts w:cs="Arial"/>
              </w:rPr>
            </w:pPr>
            <w:r w:rsidRPr="00963101">
              <w:rPr>
                <w:rFonts w:cs="Arial"/>
              </w:rPr>
              <w:t>voltage</w:t>
            </w:r>
          </w:p>
        </w:tc>
        <w:tc>
          <w:tcPr>
            <w:tcW w:w="1980" w:type="dxa"/>
          </w:tcPr>
          <w:p w:rsidR="00044CC7" w:rsidRPr="00963101" w:rsidRDefault="00044CC7" w:rsidP="008D5287">
            <w:pPr>
              <w:pStyle w:val="TAH"/>
              <w:rPr>
                <w:rFonts w:cs="Arial"/>
              </w:rPr>
            </w:pPr>
            <w:r w:rsidRPr="00963101">
              <w:rPr>
                <w:rFonts w:cs="Arial"/>
              </w:rPr>
              <w:t>Normal conditions</w:t>
            </w:r>
          </w:p>
          <w:p w:rsidR="00044CC7" w:rsidRPr="00963101" w:rsidRDefault="00044CC7" w:rsidP="008D5287">
            <w:pPr>
              <w:pStyle w:val="TAH"/>
              <w:rPr>
                <w:rFonts w:cs="Arial"/>
              </w:rPr>
            </w:pPr>
            <w:r w:rsidRPr="00963101">
              <w:rPr>
                <w:rFonts w:cs="Arial"/>
              </w:rPr>
              <w:t>voltage</w:t>
            </w:r>
          </w:p>
        </w:tc>
      </w:tr>
      <w:tr w:rsidR="00044CC7" w:rsidRPr="00963101" w:rsidTr="008D5287">
        <w:trPr>
          <w:jc w:val="center"/>
        </w:trPr>
        <w:tc>
          <w:tcPr>
            <w:tcW w:w="2898" w:type="dxa"/>
          </w:tcPr>
          <w:p w:rsidR="00044CC7" w:rsidRPr="00963101" w:rsidRDefault="00044CC7" w:rsidP="008D5287">
            <w:pPr>
              <w:pStyle w:val="TAL"/>
              <w:rPr>
                <w:rFonts w:cs="v5.0.0"/>
              </w:rPr>
            </w:pPr>
            <w:r w:rsidRPr="00963101">
              <w:rPr>
                <w:rFonts w:cs="v5.0.0"/>
              </w:rPr>
              <w:t>AC mains</w:t>
            </w:r>
          </w:p>
        </w:tc>
        <w:tc>
          <w:tcPr>
            <w:tcW w:w="1890" w:type="dxa"/>
          </w:tcPr>
          <w:p w:rsidR="00044CC7" w:rsidRPr="00963101" w:rsidRDefault="00044CC7" w:rsidP="008D5287">
            <w:pPr>
              <w:pStyle w:val="TAC"/>
              <w:rPr>
                <w:rFonts w:cs="Arial"/>
              </w:rPr>
            </w:pPr>
            <w:r w:rsidRPr="00963101">
              <w:rPr>
                <w:rFonts w:cs="Arial"/>
              </w:rPr>
              <w:t>0,9 * nominal</w:t>
            </w:r>
          </w:p>
        </w:tc>
        <w:tc>
          <w:tcPr>
            <w:tcW w:w="2070" w:type="dxa"/>
          </w:tcPr>
          <w:p w:rsidR="00044CC7" w:rsidRPr="00963101" w:rsidRDefault="00044CC7" w:rsidP="008D5287">
            <w:pPr>
              <w:pStyle w:val="TAC"/>
              <w:rPr>
                <w:rFonts w:cs="Arial"/>
              </w:rPr>
            </w:pPr>
            <w:r w:rsidRPr="00963101">
              <w:rPr>
                <w:rFonts w:cs="Arial"/>
              </w:rPr>
              <w:t>1,1 * nominal</w:t>
            </w:r>
          </w:p>
        </w:tc>
        <w:tc>
          <w:tcPr>
            <w:tcW w:w="1980" w:type="dxa"/>
          </w:tcPr>
          <w:p w:rsidR="00044CC7" w:rsidRPr="00963101" w:rsidRDefault="00044CC7" w:rsidP="008D5287">
            <w:pPr>
              <w:pStyle w:val="TAC"/>
              <w:rPr>
                <w:rFonts w:cs="Arial"/>
              </w:rPr>
            </w:pPr>
            <w:r w:rsidRPr="00963101">
              <w:rPr>
                <w:rFonts w:cs="Arial"/>
              </w:rPr>
              <w:t>nominal</w:t>
            </w:r>
          </w:p>
        </w:tc>
      </w:tr>
      <w:tr w:rsidR="00044CC7" w:rsidRPr="00963101" w:rsidTr="008D5287">
        <w:trPr>
          <w:jc w:val="center"/>
        </w:trPr>
        <w:tc>
          <w:tcPr>
            <w:tcW w:w="2898" w:type="dxa"/>
            <w:tcBorders>
              <w:bottom w:val="nil"/>
            </w:tcBorders>
          </w:tcPr>
          <w:p w:rsidR="00044CC7" w:rsidRPr="00963101" w:rsidRDefault="00044CC7" w:rsidP="008D5287">
            <w:pPr>
              <w:pStyle w:val="TAL"/>
              <w:rPr>
                <w:rFonts w:cs="v5.0.0"/>
              </w:rPr>
            </w:pPr>
            <w:r w:rsidRPr="00963101">
              <w:rPr>
                <w:rFonts w:cs="v5.0.0"/>
              </w:rPr>
              <w:t>Regulated lead acid battery</w:t>
            </w:r>
          </w:p>
        </w:tc>
        <w:tc>
          <w:tcPr>
            <w:tcW w:w="1890" w:type="dxa"/>
            <w:tcBorders>
              <w:bottom w:val="nil"/>
            </w:tcBorders>
          </w:tcPr>
          <w:p w:rsidR="00044CC7" w:rsidRPr="00963101" w:rsidRDefault="00044CC7" w:rsidP="008D5287">
            <w:pPr>
              <w:pStyle w:val="TAC"/>
              <w:rPr>
                <w:rFonts w:cs="Arial"/>
              </w:rPr>
            </w:pPr>
            <w:r w:rsidRPr="00963101">
              <w:rPr>
                <w:rFonts w:cs="Arial"/>
              </w:rPr>
              <w:t>0,9 * nominal</w:t>
            </w:r>
          </w:p>
        </w:tc>
        <w:tc>
          <w:tcPr>
            <w:tcW w:w="2070" w:type="dxa"/>
            <w:tcBorders>
              <w:bottom w:val="nil"/>
            </w:tcBorders>
          </w:tcPr>
          <w:p w:rsidR="00044CC7" w:rsidRPr="00963101" w:rsidRDefault="00044CC7" w:rsidP="008D5287">
            <w:pPr>
              <w:pStyle w:val="TAC"/>
              <w:rPr>
                <w:rFonts w:cs="Arial"/>
              </w:rPr>
            </w:pPr>
            <w:r w:rsidRPr="00963101">
              <w:rPr>
                <w:rFonts w:cs="Arial"/>
              </w:rPr>
              <w:t>1,3 * nominal</w:t>
            </w:r>
          </w:p>
        </w:tc>
        <w:tc>
          <w:tcPr>
            <w:tcW w:w="1980" w:type="dxa"/>
            <w:tcBorders>
              <w:bottom w:val="nil"/>
            </w:tcBorders>
          </w:tcPr>
          <w:p w:rsidR="00044CC7" w:rsidRPr="00963101" w:rsidRDefault="00044CC7" w:rsidP="008D5287">
            <w:pPr>
              <w:pStyle w:val="TAC"/>
              <w:rPr>
                <w:rFonts w:cs="Arial"/>
              </w:rPr>
            </w:pPr>
            <w:r w:rsidRPr="00963101">
              <w:rPr>
                <w:rFonts w:cs="Arial"/>
              </w:rPr>
              <w:t>1,1 * nominal</w:t>
            </w:r>
          </w:p>
        </w:tc>
      </w:tr>
      <w:tr w:rsidR="00044CC7" w:rsidRPr="00963101" w:rsidTr="008D5287">
        <w:trPr>
          <w:trHeight w:val="622"/>
          <w:jc w:val="center"/>
        </w:trPr>
        <w:tc>
          <w:tcPr>
            <w:tcW w:w="2898" w:type="dxa"/>
          </w:tcPr>
          <w:p w:rsidR="00044CC7" w:rsidRPr="00963101" w:rsidRDefault="00044CC7" w:rsidP="008D5287">
            <w:pPr>
              <w:pStyle w:val="TAL"/>
              <w:rPr>
                <w:rFonts w:cs="v5.0.0"/>
              </w:rPr>
            </w:pPr>
            <w:r w:rsidRPr="00963101">
              <w:rPr>
                <w:rFonts w:cs="v5.0.0"/>
              </w:rPr>
              <w:t>Non regulated batteries:</w:t>
            </w:r>
          </w:p>
          <w:p w:rsidR="00044CC7" w:rsidRPr="00963101" w:rsidRDefault="00044CC7" w:rsidP="008D5287">
            <w:pPr>
              <w:pStyle w:val="TAL"/>
              <w:rPr>
                <w:rFonts w:cs="v5.0.0"/>
              </w:rPr>
            </w:pPr>
            <w:r w:rsidRPr="00963101">
              <w:rPr>
                <w:rFonts w:cs="v5.0.0"/>
              </w:rPr>
              <w:t xml:space="preserve">Leclanché </w:t>
            </w:r>
          </w:p>
          <w:p w:rsidR="00044CC7" w:rsidRPr="00963101" w:rsidRDefault="00044CC7" w:rsidP="008D5287">
            <w:pPr>
              <w:pStyle w:val="TAL"/>
              <w:rPr>
                <w:rFonts w:cs="v5.0.0"/>
              </w:rPr>
            </w:pPr>
            <w:r w:rsidRPr="00963101">
              <w:rPr>
                <w:rFonts w:cs="v5.0.0"/>
              </w:rPr>
              <w:t>Lithium</w:t>
            </w:r>
          </w:p>
          <w:p w:rsidR="00044CC7" w:rsidRPr="00963101" w:rsidRDefault="00044CC7" w:rsidP="008D5287">
            <w:pPr>
              <w:pStyle w:val="TAL"/>
              <w:rPr>
                <w:rFonts w:cs="v5.0.0"/>
              </w:rPr>
            </w:pPr>
            <w:r w:rsidRPr="00963101">
              <w:rPr>
                <w:rFonts w:cs="v5.0.0"/>
              </w:rPr>
              <w:t>Mercury/nickel &amp; cadmium</w:t>
            </w:r>
          </w:p>
        </w:tc>
        <w:tc>
          <w:tcPr>
            <w:tcW w:w="1890" w:type="dxa"/>
          </w:tcPr>
          <w:p w:rsidR="00044CC7" w:rsidRPr="00963101" w:rsidRDefault="00044CC7" w:rsidP="008D5287">
            <w:pPr>
              <w:pStyle w:val="TAC"/>
              <w:rPr>
                <w:rFonts w:cs="Arial"/>
              </w:rPr>
            </w:pPr>
          </w:p>
          <w:p w:rsidR="00044CC7" w:rsidRPr="00963101" w:rsidRDefault="00044CC7" w:rsidP="008D5287">
            <w:pPr>
              <w:pStyle w:val="TAC"/>
              <w:rPr>
                <w:rFonts w:cs="Arial"/>
              </w:rPr>
            </w:pPr>
            <w:r w:rsidRPr="00963101">
              <w:rPr>
                <w:rFonts w:cs="Arial"/>
              </w:rPr>
              <w:t>0,85 * nominal</w:t>
            </w:r>
          </w:p>
          <w:p w:rsidR="00044CC7" w:rsidRPr="00963101" w:rsidRDefault="00044CC7" w:rsidP="008D5287">
            <w:pPr>
              <w:pStyle w:val="TAC"/>
              <w:rPr>
                <w:rFonts w:cs="Arial"/>
              </w:rPr>
            </w:pPr>
            <w:r w:rsidRPr="00963101">
              <w:rPr>
                <w:rFonts w:cs="Arial"/>
              </w:rPr>
              <w:t>0,95 * nominal</w:t>
            </w:r>
          </w:p>
          <w:p w:rsidR="00044CC7" w:rsidRPr="00963101" w:rsidRDefault="00044CC7" w:rsidP="008D5287">
            <w:pPr>
              <w:pStyle w:val="TAC"/>
              <w:rPr>
                <w:rFonts w:cs="Arial"/>
              </w:rPr>
            </w:pPr>
            <w:r w:rsidRPr="00963101">
              <w:rPr>
                <w:rFonts w:cs="Arial"/>
              </w:rPr>
              <w:t>0,90 * nominal</w:t>
            </w:r>
          </w:p>
        </w:tc>
        <w:tc>
          <w:tcPr>
            <w:tcW w:w="2070" w:type="dxa"/>
          </w:tcPr>
          <w:p w:rsidR="00044CC7" w:rsidRPr="00963101" w:rsidRDefault="00044CC7" w:rsidP="008D5287">
            <w:pPr>
              <w:pStyle w:val="TAC"/>
              <w:rPr>
                <w:rFonts w:cs="Arial"/>
              </w:rPr>
            </w:pPr>
          </w:p>
          <w:p w:rsidR="00044CC7" w:rsidRPr="00963101" w:rsidRDefault="00044CC7" w:rsidP="008D5287">
            <w:pPr>
              <w:pStyle w:val="TAC"/>
              <w:rPr>
                <w:rFonts w:cs="Arial"/>
              </w:rPr>
            </w:pPr>
            <w:r w:rsidRPr="00963101">
              <w:rPr>
                <w:rFonts w:cs="Arial"/>
              </w:rPr>
              <w:t>Nominal</w:t>
            </w:r>
          </w:p>
          <w:p w:rsidR="00044CC7" w:rsidRPr="00963101" w:rsidRDefault="00044CC7" w:rsidP="008D5287">
            <w:pPr>
              <w:pStyle w:val="TAC"/>
              <w:rPr>
                <w:rFonts w:cs="Arial"/>
              </w:rPr>
            </w:pPr>
            <w:r w:rsidRPr="00963101">
              <w:rPr>
                <w:rFonts w:cs="Arial"/>
              </w:rPr>
              <w:t>1,1 * Nominal</w:t>
            </w:r>
          </w:p>
        </w:tc>
        <w:tc>
          <w:tcPr>
            <w:tcW w:w="1980" w:type="dxa"/>
          </w:tcPr>
          <w:p w:rsidR="00044CC7" w:rsidRPr="00963101" w:rsidRDefault="00044CC7" w:rsidP="008D5287">
            <w:pPr>
              <w:pStyle w:val="TAC"/>
              <w:rPr>
                <w:rFonts w:cs="Arial"/>
              </w:rPr>
            </w:pPr>
          </w:p>
          <w:p w:rsidR="00044CC7" w:rsidRPr="00963101" w:rsidRDefault="00044CC7" w:rsidP="008D5287">
            <w:pPr>
              <w:pStyle w:val="TAC"/>
              <w:rPr>
                <w:rFonts w:cs="Arial"/>
              </w:rPr>
            </w:pPr>
            <w:r w:rsidRPr="00963101">
              <w:rPr>
                <w:rFonts w:cs="Arial"/>
              </w:rPr>
              <w:t>Nominal</w:t>
            </w:r>
          </w:p>
          <w:p w:rsidR="00044CC7" w:rsidRPr="00963101" w:rsidRDefault="00044CC7" w:rsidP="008D5287">
            <w:pPr>
              <w:pStyle w:val="TAC"/>
              <w:rPr>
                <w:rFonts w:cs="Arial"/>
              </w:rPr>
            </w:pPr>
            <w:r w:rsidRPr="00963101">
              <w:rPr>
                <w:rFonts w:cs="Arial"/>
              </w:rPr>
              <w:t>1,1 * Nominal</w:t>
            </w:r>
          </w:p>
          <w:p w:rsidR="00044CC7" w:rsidRPr="00963101" w:rsidRDefault="00044CC7" w:rsidP="008D5287">
            <w:pPr>
              <w:pStyle w:val="TAC"/>
              <w:rPr>
                <w:rFonts w:cs="Arial"/>
              </w:rPr>
            </w:pPr>
            <w:r w:rsidRPr="00963101">
              <w:rPr>
                <w:rFonts w:cs="Arial"/>
              </w:rPr>
              <w:t>Nominal</w:t>
            </w:r>
          </w:p>
        </w:tc>
      </w:tr>
    </w:tbl>
    <w:p w:rsidR="00044CC7" w:rsidRPr="00963101" w:rsidRDefault="00044CC7" w:rsidP="008D5287">
      <w:pPr>
        <w:rPr>
          <w:rFonts w:cs="v5.0.0"/>
        </w:rPr>
      </w:pPr>
    </w:p>
    <w:p w:rsidR="00044CC7" w:rsidRDefault="00044CC7" w:rsidP="008D5287">
      <w:pPr>
        <w:rPr>
          <w:ins w:id="11920" w:author="Qualcomm User" w:date="2018-07-31T14:18:00Z"/>
        </w:rPr>
      </w:pPr>
      <w:r w:rsidRPr="00963101">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rsidR="003759AC" w:rsidRDefault="00A20970">
      <w:pPr>
        <w:pStyle w:val="Heading3"/>
        <w:rPr>
          <w:ins w:id="11921" w:author="Qualcomm User" w:date="2018-07-31T14:18:00Z"/>
        </w:rPr>
        <w:pPrChange w:id="11922" w:author="Qualcomm User" w:date="2018-08-02T19:01:00Z">
          <w:pPr/>
        </w:pPrChange>
      </w:pPr>
      <w:ins w:id="11923" w:author="Qualcomm User" w:date="2018-08-02T19:01:00Z">
        <w:r>
          <w:t>E.2.3</w:t>
        </w:r>
        <w:r>
          <w:tab/>
          <w:t>Void</w:t>
        </w:r>
      </w:ins>
    </w:p>
    <w:p w:rsidR="00001EE1" w:rsidRDefault="00001EE1">
      <w:pPr>
        <w:spacing w:after="0"/>
        <w:rPr>
          <w:ins w:id="11924" w:author="Qualcomm User_1" w:date="2018-08-27T06:58:00Z"/>
          <w:rFonts w:ascii="Arial" w:hAnsi="Arial"/>
          <w:sz w:val="36"/>
        </w:rPr>
      </w:pPr>
      <w:ins w:id="11925" w:author="Qualcomm User_1" w:date="2018-08-27T06:58:00Z">
        <w:r>
          <w:br w:type="page"/>
        </w:r>
      </w:ins>
    </w:p>
    <w:p w:rsidR="003759AC" w:rsidRDefault="003759AC" w:rsidP="0027055B">
      <w:pPr>
        <w:pStyle w:val="Heading8"/>
        <w:rPr>
          <w:ins w:id="11926" w:author="Qualcomm User" w:date="2018-07-31T14:19:00Z"/>
        </w:rPr>
      </w:pPr>
      <w:ins w:id="11927" w:author="Qualcomm User" w:date="2018-07-31T14:18:00Z">
        <w:r>
          <w:t>Annex F (normative)</w:t>
        </w:r>
        <w:r w:rsidR="0027055B">
          <w:t>:</w:t>
        </w:r>
      </w:ins>
      <w:ins w:id="11928" w:author="Qualcomm User" w:date="2018-07-31T14:19:00Z">
        <w:r w:rsidR="0027055B">
          <w:tab/>
          <w:t xml:space="preserve"> </w:t>
        </w:r>
      </w:ins>
      <w:ins w:id="11929" w:author="Qualcomm User" w:date="2018-07-31T14:18:00Z">
        <w:r w:rsidR="0027055B">
          <w:t xml:space="preserve">Transmit modulation </w:t>
        </w:r>
      </w:ins>
    </w:p>
    <w:p w:rsidR="0027055B" w:rsidRDefault="0027055B" w:rsidP="0027055B">
      <w:pPr>
        <w:rPr>
          <w:ins w:id="11930" w:author="Qualcomm User_1" w:date="2018-08-27T06:53:00Z"/>
        </w:rPr>
      </w:pPr>
    </w:p>
    <w:p w:rsidR="004C0DAA" w:rsidRPr="00001EE1" w:rsidRDefault="004C0DAA">
      <w:pPr>
        <w:pStyle w:val="Heading2"/>
        <w:rPr>
          <w:ins w:id="11931" w:author="Qualcomm User_1" w:date="2018-08-27T06:53:00Z"/>
        </w:rPr>
        <w:pPrChange w:id="11932" w:author="Qualcomm User_1" w:date="2018-08-27T06:54:00Z">
          <w:pPr>
            <w:pStyle w:val="Heading1"/>
          </w:pPr>
        </w:pPrChange>
      </w:pPr>
      <w:bookmarkStart w:id="11933" w:name="_Toc518915613"/>
      <w:ins w:id="11934" w:author="Qualcomm User_1" w:date="2018-08-27T06:53:00Z">
        <w:r w:rsidRPr="004C0DAA">
          <w:t>F.</w:t>
        </w:r>
        <w:r w:rsidRPr="00001EE1">
          <w:t>1</w:t>
        </w:r>
        <w:r w:rsidRPr="00001EE1">
          <w:tab/>
          <w:t>Measurement Point</w:t>
        </w:r>
        <w:bookmarkEnd w:id="11933"/>
      </w:ins>
    </w:p>
    <w:p w:rsidR="00001EE1" w:rsidRPr="00611CC4" w:rsidRDefault="00001EE1" w:rsidP="00001EE1">
      <w:pPr>
        <w:rPr>
          <w:ins w:id="11935" w:author="Qualcomm User_1" w:date="2018-08-27T06:55:00Z"/>
        </w:rPr>
      </w:pPr>
      <w:ins w:id="11936" w:author="Qualcomm User_1" w:date="2018-08-27T06:55:00Z">
        <w:r w:rsidRPr="00611CC4">
          <w:t xml:space="preserve">Figure </w:t>
        </w:r>
        <w:r>
          <w:t>F.</w:t>
        </w:r>
        <w:r w:rsidRPr="00611CC4">
          <w:t>1-1 shows the measurement point for the unwanted emission falling into non-allocated RB(s) and the EVM for the allocated RB(s).</w:t>
        </w:r>
      </w:ins>
    </w:p>
    <w:p w:rsidR="004C0DAA" w:rsidRDefault="00001EE1" w:rsidP="0027055B">
      <w:pPr>
        <w:rPr>
          <w:ins w:id="11937" w:author="Qualcomm User" w:date="2018-07-31T14:19:00Z"/>
        </w:rPr>
      </w:pPr>
      <w:ins w:id="11938" w:author="Qualcomm User_1" w:date="2018-08-27T06:55:00Z">
        <w:r w:rsidRPr="00001EE1">
          <w:rPr>
            <w:noProof/>
          </w:rPr>
          <w:drawing>
            <wp:inline distT="0" distB="0" distL="0" distR="0">
              <wp:extent cx="6122035" cy="1230463"/>
              <wp:effectExtent l="0" t="0" r="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6122035" cy="1230463"/>
                      </a:xfrm>
                      <a:prstGeom prst="rect">
                        <a:avLst/>
                      </a:prstGeom>
                      <a:noFill/>
                      <a:ln>
                        <a:noFill/>
                      </a:ln>
                    </pic:spPr>
                  </pic:pic>
                </a:graphicData>
              </a:graphic>
            </wp:inline>
          </w:drawing>
        </w:r>
      </w:ins>
    </w:p>
    <w:p w:rsidR="00001EE1" w:rsidRPr="00001EE1" w:rsidRDefault="00001EE1" w:rsidP="00001EE1">
      <w:pPr>
        <w:pStyle w:val="TF"/>
        <w:rPr>
          <w:ins w:id="11939" w:author="Qualcomm User_1" w:date="2018-08-27T06:55:00Z"/>
          <w:rPrChange w:id="11940" w:author="Qualcomm User_1" w:date="2018-08-27T06:55:00Z">
            <w:rPr>
              <w:ins w:id="11941" w:author="Qualcomm User_1" w:date="2018-08-27T06:55:00Z"/>
              <w:rFonts w:eastAsia="Osaka"/>
            </w:rPr>
          </w:rPrChange>
        </w:rPr>
      </w:pPr>
      <w:ins w:id="11942" w:author="Qualcomm User_1" w:date="2018-08-27T06:55:00Z">
        <w:r w:rsidRPr="00001EE1">
          <w:rPr>
            <w:rPrChange w:id="11943" w:author="Qualcomm User_1" w:date="2018-08-27T06:55:00Z">
              <w:rPr>
                <w:rFonts w:eastAsia="Osaka"/>
              </w:rPr>
            </w:rPrChange>
          </w:rPr>
          <w:t>Figure F.1-1: EVM measurement points</w:t>
        </w:r>
      </w:ins>
    </w:p>
    <w:p w:rsidR="00001EE1" w:rsidRPr="00611CC4" w:rsidRDefault="00001EE1">
      <w:pPr>
        <w:pStyle w:val="Heading2"/>
        <w:rPr>
          <w:ins w:id="11944" w:author="Qualcomm User_1" w:date="2018-08-27T06:56:00Z"/>
        </w:rPr>
        <w:pPrChange w:id="11945" w:author="Qualcomm User_1" w:date="2018-08-27T06:57:00Z">
          <w:pPr>
            <w:pStyle w:val="Heading1"/>
          </w:pPr>
        </w:pPrChange>
      </w:pPr>
      <w:bookmarkStart w:id="11946" w:name="_Toc518915614"/>
      <w:ins w:id="11947" w:author="Qualcomm User_1" w:date="2018-08-27T06:56:00Z">
        <w:r>
          <w:t>F.</w:t>
        </w:r>
        <w:r w:rsidRPr="00611CC4">
          <w:t>2</w:t>
        </w:r>
        <w:r w:rsidRPr="00611CC4">
          <w:tab/>
          <w:t>Basic Error Vector Magnitude measurement</w:t>
        </w:r>
        <w:bookmarkEnd w:id="11946"/>
      </w:ins>
    </w:p>
    <w:p w:rsidR="00001EE1" w:rsidRPr="00611CC4" w:rsidRDefault="00001EE1" w:rsidP="00001EE1">
      <w:pPr>
        <w:rPr>
          <w:ins w:id="11948" w:author="Qualcomm User_1" w:date="2018-08-27T06:56:00Z"/>
        </w:rPr>
      </w:pPr>
      <w:ins w:id="11949" w:author="Qualcomm User_1" w:date="2018-08-27T06:56:00Z">
        <w:r w:rsidRPr="00611CC4">
          <w:t>The EVM is the difference between the ideal waveform and the measured waveform for the allocated RB(s)</w:t>
        </w:r>
      </w:ins>
    </w:p>
    <w:p w:rsidR="00001EE1" w:rsidRPr="00611CC4" w:rsidRDefault="00001EE1" w:rsidP="00001EE1">
      <w:pPr>
        <w:pStyle w:val="EQ"/>
        <w:jc w:val="center"/>
        <w:rPr>
          <w:ins w:id="11950" w:author="Qualcomm User_1" w:date="2018-08-27T06:56:00Z"/>
          <w:noProof w:val="0"/>
        </w:rPr>
      </w:pPr>
      <w:ins w:id="11951" w:author="Qualcomm User_1" w:date="2018-08-27T06:56:00Z">
        <w:r w:rsidRPr="00611CC4">
          <w:rPr>
            <w:noProof w:val="0"/>
            <w:position w:val="-34"/>
          </w:rPr>
          <w:object w:dxaOrig="2540" w:dyaOrig="1060">
            <v:shape id="_x0000_i1040" type="#_x0000_t75" style="width:135.15pt;height:50.95pt" o:ole="">
              <v:imagedata r:id="rId57" o:title=""/>
            </v:shape>
            <o:OLEObject Type="Embed" ProgID="Equation.3" ShapeID="_x0000_i1040" DrawAspect="Content" ObjectID="_1597694260" r:id="rId58"/>
          </w:object>
        </w:r>
      </w:ins>
      <w:ins w:id="11952" w:author="Qualcomm User_1" w:date="2018-08-27T06:56:00Z">
        <w:r w:rsidRPr="00611CC4">
          <w:rPr>
            <w:noProof w:val="0"/>
          </w:rPr>
          <w:t>,</w:t>
        </w:r>
      </w:ins>
    </w:p>
    <w:p w:rsidR="00001EE1" w:rsidRPr="00611CC4" w:rsidRDefault="00001EE1" w:rsidP="00001EE1">
      <w:pPr>
        <w:rPr>
          <w:ins w:id="11953" w:author="Qualcomm User_1" w:date="2018-08-27T06:56:00Z"/>
        </w:rPr>
      </w:pPr>
      <w:ins w:id="11954" w:author="Qualcomm User_1" w:date="2018-08-27T06:56:00Z">
        <w:r w:rsidRPr="00611CC4">
          <w:t>where</w:t>
        </w:r>
      </w:ins>
    </w:p>
    <w:p w:rsidR="00001EE1" w:rsidRPr="00611CC4" w:rsidRDefault="00001EE1" w:rsidP="00001EE1">
      <w:pPr>
        <w:rPr>
          <w:ins w:id="11955" w:author="Qualcomm User_1" w:date="2018-08-27T06:56:00Z"/>
        </w:rPr>
      </w:pPr>
      <w:ins w:id="11956" w:author="Qualcomm User_1" w:date="2018-08-27T06:56:00Z">
        <w:r w:rsidRPr="00611CC4">
          <w:rPr>
            <w:position w:val="-12"/>
          </w:rPr>
          <w:object w:dxaOrig="300" w:dyaOrig="360">
            <v:shape id="_x0000_i1041" type="#_x0000_t75" style="width:14.95pt;height:18.35pt" o:ole="">
              <v:imagedata r:id="rId59" o:title=""/>
            </v:shape>
            <o:OLEObject Type="Embed" ProgID="Equation.3" ShapeID="_x0000_i1041" DrawAspect="Content" ObjectID="_1597694261" r:id="rId60"/>
          </w:object>
        </w:r>
      </w:ins>
      <w:ins w:id="11957" w:author="Qualcomm User_1" w:date="2018-08-27T06:56:00Z">
        <w:r w:rsidRPr="00611CC4">
          <w:rPr>
            <w:i/>
          </w:rPr>
          <w:t xml:space="preserve"> </w:t>
        </w:r>
        <w:r w:rsidRPr="00611CC4">
          <w:t xml:space="preserve">is a set of </w:t>
        </w:r>
      </w:ins>
      <w:ins w:id="11958" w:author="Qualcomm User_1" w:date="2018-08-27T06:56:00Z">
        <w:r w:rsidRPr="00611CC4">
          <w:rPr>
            <w:position w:val="-14"/>
            <w:sz w:val="24"/>
            <w:szCs w:val="24"/>
          </w:rPr>
          <w:object w:dxaOrig="380" w:dyaOrig="400">
            <v:shape id="_x0000_i1042" type="#_x0000_t75" style="width:18.35pt;height:20.4pt" o:ole="">
              <v:imagedata r:id="rId61" o:title=""/>
            </v:shape>
            <o:OLEObject Type="Embed" ProgID="Equation.3" ShapeID="_x0000_i1042" DrawAspect="Content" ObjectID="_1597694262" r:id="rId62"/>
          </w:object>
        </w:r>
      </w:ins>
      <w:ins w:id="11959" w:author="Qualcomm User_1" w:date="2018-08-27T06:56:00Z">
        <w:r w:rsidRPr="00611CC4">
          <w:rPr>
            <w:sz w:val="24"/>
            <w:szCs w:val="24"/>
          </w:rPr>
          <w:t xml:space="preserve"> </w:t>
        </w:r>
        <w:r w:rsidRPr="00611CC4">
          <w:t>modulation symbols with the considered modulation scheme being active within the measurement period,</w:t>
        </w:r>
      </w:ins>
    </w:p>
    <w:p w:rsidR="00001EE1" w:rsidRPr="00611CC4" w:rsidRDefault="00001EE1" w:rsidP="00001EE1">
      <w:pPr>
        <w:rPr>
          <w:ins w:id="11960" w:author="Qualcomm User_1" w:date="2018-08-27T06:56:00Z"/>
        </w:rPr>
      </w:pPr>
      <w:ins w:id="11961" w:author="Qualcomm User_1" w:date="2018-08-27T06:56:00Z">
        <w:r w:rsidRPr="00611CC4">
          <w:rPr>
            <w:position w:val="-10"/>
          </w:rPr>
          <w:object w:dxaOrig="499" w:dyaOrig="340">
            <v:shape id="_x0000_i1043" type="#_x0000_t75" style="width:26.5pt;height:17.65pt" o:ole="">
              <v:imagedata r:id="rId63" o:title=""/>
            </v:shape>
            <o:OLEObject Type="Embed" ProgID="Equation.3" ShapeID="_x0000_i1043" DrawAspect="Content" ObjectID="_1597694263" r:id="rId64"/>
          </w:object>
        </w:r>
      </w:ins>
      <w:ins w:id="11962" w:author="Qualcomm User_1" w:date="2018-08-27T06:56:00Z">
        <w:r w:rsidRPr="00611CC4">
          <w:t xml:space="preserve"> are the samples of the signal evaluated for the EVM,</w:t>
        </w:r>
      </w:ins>
    </w:p>
    <w:p w:rsidR="00001EE1" w:rsidRPr="00611CC4" w:rsidRDefault="00001EE1" w:rsidP="00001EE1">
      <w:pPr>
        <w:rPr>
          <w:ins w:id="11963" w:author="Qualcomm User_1" w:date="2018-08-27T06:56:00Z"/>
        </w:rPr>
      </w:pPr>
      <w:ins w:id="11964" w:author="Qualcomm User_1" w:date="2018-08-27T06:56:00Z">
        <w:r w:rsidRPr="00611CC4">
          <w:rPr>
            <w:position w:val="-10"/>
          </w:rPr>
          <w:object w:dxaOrig="400" w:dyaOrig="340">
            <v:shape id="_x0000_i1044" type="#_x0000_t75" style="width:21.75pt;height:17.65pt" o:ole="">
              <v:imagedata r:id="rId65" o:title=""/>
            </v:shape>
            <o:OLEObject Type="Embed" ProgID="Equation.3" ShapeID="_x0000_i1044" DrawAspect="Content" ObjectID="_1597694264" r:id="rId66"/>
          </w:object>
        </w:r>
      </w:ins>
      <w:ins w:id="11965" w:author="Qualcomm User_1" w:date="2018-08-27T06:56:00Z">
        <w:r w:rsidRPr="00611CC4">
          <w:t xml:space="preserve"> is the ideal signal reconstructed by the measurement equipment, and</w:t>
        </w:r>
      </w:ins>
    </w:p>
    <w:p w:rsidR="00001EE1" w:rsidRPr="00611CC4" w:rsidRDefault="00001EE1" w:rsidP="00001EE1">
      <w:pPr>
        <w:rPr>
          <w:ins w:id="11966" w:author="Qualcomm User_1" w:date="2018-08-27T06:56:00Z"/>
        </w:rPr>
      </w:pPr>
      <w:ins w:id="11967" w:author="Qualcomm User_1" w:date="2018-08-27T06:56:00Z">
        <w:r w:rsidRPr="00611CC4">
          <w:rPr>
            <w:rFonts w:ascii="Arial" w:hAnsi="Arial" w:cs="Arial"/>
            <w:position w:val="-12"/>
          </w:rPr>
          <w:object w:dxaOrig="260" w:dyaOrig="360">
            <v:shape id="_x0000_i1045" type="#_x0000_t75" style="width:13.6pt;height:17.65pt" o:ole="">
              <v:imagedata r:id="rId67" o:title=""/>
            </v:shape>
            <o:OLEObject Type="Embed" ProgID="Equation.3" ShapeID="_x0000_i1045" DrawAspect="Content" ObjectID="_1597694265" r:id="rId68"/>
          </w:object>
        </w:r>
      </w:ins>
      <w:ins w:id="11968" w:author="Qualcomm User_1" w:date="2018-08-27T06:56:00Z">
        <w:r w:rsidRPr="00611CC4">
          <w:t xml:space="preserve"> is the average power of the ideal signal. For normalized modulation symbols </w:t>
        </w:r>
      </w:ins>
      <w:ins w:id="11969" w:author="Qualcomm User_1" w:date="2018-08-27T06:56:00Z">
        <w:r w:rsidRPr="00611CC4">
          <w:rPr>
            <w:position w:val="-12"/>
          </w:rPr>
          <w:object w:dxaOrig="260" w:dyaOrig="360">
            <v:shape id="_x0000_i1046" type="#_x0000_t75" style="width:13.6pt;height:17.65pt" o:ole="">
              <v:imagedata r:id="rId67" o:title=""/>
            </v:shape>
            <o:OLEObject Type="Embed" ProgID="Equation.3" ShapeID="_x0000_i1046" DrawAspect="Content" ObjectID="_1597694266" r:id="rId69"/>
          </w:object>
        </w:r>
      </w:ins>
      <w:ins w:id="11970" w:author="Qualcomm User_1" w:date="2018-08-27T06:56:00Z">
        <w:r w:rsidRPr="00611CC4">
          <w:t xml:space="preserve"> is equal to 1.</w:t>
        </w:r>
      </w:ins>
    </w:p>
    <w:p w:rsidR="00001EE1" w:rsidRPr="00611CC4" w:rsidRDefault="00001EE1" w:rsidP="00001EE1">
      <w:pPr>
        <w:jc w:val="both"/>
        <w:rPr>
          <w:ins w:id="11971" w:author="Qualcomm User_1" w:date="2018-08-27T06:56:00Z"/>
          <w:rFonts w:eastAsia="MS Mincho"/>
        </w:rPr>
      </w:pPr>
      <w:ins w:id="11972" w:author="Qualcomm User_1" w:date="2018-08-27T06:56:00Z">
        <w:r w:rsidRPr="00611CC4">
          <w:rPr>
            <w:rFonts w:eastAsia="MS Mincho"/>
          </w:rPr>
          <w:t xml:space="preserve">The basic EVM measurement interval is </w:t>
        </w:r>
        <w:r w:rsidRPr="00611CC4">
          <w:t xml:space="preserve">defined over one slot in the time domain for PUCCH and PUSCH and over one preamble sequence for the PRACH. </w:t>
        </w:r>
      </w:ins>
    </w:p>
    <w:p w:rsidR="00001EE1" w:rsidRPr="00611CC4" w:rsidRDefault="00001EE1">
      <w:pPr>
        <w:pStyle w:val="Heading2"/>
        <w:rPr>
          <w:ins w:id="11973" w:author="Qualcomm User_1" w:date="2018-08-27T06:56:00Z"/>
        </w:rPr>
        <w:pPrChange w:id="11974" w:author="Qualcomm User_1" w:date="2018-08-27T06:57:00Z">
          <w:pPr>
            <w:pStyle w:val="Heading1"/>
          </w:pPr>
        </w:pPrChange>
      </w:pPr>
      <w:bookmarkStart w:id="11975" w:name="_Toc518915615"/>
      <w:ins w:id="11976" w:author="Qualcomm User_1" w:date="2018-08-27T06:56:00Z">
        <w:r>
          <w:t>F.</w:t>
        </w:r>
        <w:r w:rsidRPr="00611CC4">
          <w:t>3</w:t>
        </w:r>
        <w:r w:rsidRPr="00611CC4">
          <w:tab/>
          <w:t>Basic in-band emissions measurement</w:t>
        </w:r>
        <w:bookmarkEnd w:id="11975"/>
      </w:ins>
    </w:p>
    <w:p w:rsidR="00001EE1" w:rsidRPr="00611CC4" w:rsidRDefault="00001EE1" w:rsidP="00001EE1">
      <w:pPr>
        <w:rPr>
          <w:ins w:id="11977" w:author="Qualcomm User_1" w:date="2018-08-27T06:56:00Z"/>
        </w:rPr>
      </w:pPr>
      <w:ins w:id="11978" w:author="Qualcomm User_1" w:date="2018-08-27T06:56:00Z">
        <w:r w:rsidRPr="00611CC4">
          <w:t>The in-band emissions are a measure of the interference falling into the non-allocated resources blocks. The in-band emission requirement is evaluated for PUCCH and PUSCH transmissions. The in-band emission requirement is not evaluated for PRACH transmissions.</w:t>
        </w:r>
      </w:ins>
    </w:p>
    <w:p w:rsidR="00001EE1" w:rsidRPr="00611CC4" w:rsidRDefault="00001EE1" w:rsidP="00001EE1">
      <w:pPr>
        <w:rPr>
          <w:ins w:id="11979" w:author="Qualcomm User_1" w:date="2018-08-27T06:56:00Z"/>
        </w:rPr>
      </w:pPr>
      <w:ins w:id="11980" w:author="Qualcomm User_1" w:date="2018-08-27T06:56:00Z">
        <w:r w:rsidRPr="00611CC4">
          <w:t>The in-band emissions are measured as follows</w:t>
        </w:r>
      </w:ins>
    </w:p>
    <w:p w:rsidR="00001EE1" w:rsidRPr="00611CC4" w:rsidRDefault="00001EE1" w:rsidP="00001EE1">
      <w:pPr>
        <w:pStyle w:val="EQ"/>
        <w:jc w:val="center"/>
        <w:rPr>
          <w:ins w:id="11981" w:author="Qualcomm User_1" w:date="2018-08-27T06:56:00Z"/>
          <w:noProof w:val="0"/>
        </w:rPr>
      </w:pPr>
      <w:ins w:id="11982" w:author="Qualcomm User_1" w:date="2018-08-27T06:56:00Z">
        <w:r w:rsidRPr="00611CC4">
          <w:rPr>
            <w:noProof w:val="0"/>
            <w:position w:val="-66"/>
          </w:rPr>
          <w:object w:dxaOrig="6340" w:dyaOrig="1440">
            <v:shape id="_x0000_i1047" type="#_x0000_t75" style="width:315.85pt;height:1in" o:ole="">
              <v:imagedata r:id="rId70" o:title=""/>
            </v:shape>
            <o:OLEObject Type="Embed" ProgID="Equation.3" ShapeID="_x0000_i1047" DrawAspect="Content" ObjectID="_1597694267" r:id="rId71"/>
          </w:object>
        </w:r>
      </w:ins>
      <w:ins w:id="11983" w:author="Qualcomm User_1" w:date="2018-08-27T06:56:00Z">
        <w:r w:rsidRPr="00611CC4">
          <w:rPr>
            <w:noProof w:val="0"/>
          </w:rPr>
          <w:t>,</w:t>
        </w:r>
      </w:ins>
    </w:p>
    <w:p w:rsidR="00001EE1" w:rsidRPr="00611CC4" w:rsidRDefault="00001EE1" w:rsidP="00001EE1">
      <w:pPr>
        <w:rPr>
          <w:ins w:id="11984" w:author="Qualcomm User_1" w:date="2018-08-27T06:56:00Z"/>
        </w:rPr>
      </w:pPr>
      <w:ins w:id="11985" w:author="Qualcomm User_1" w:date="2018-08-27T06:56:00Z">
        <w:r w:rsidRPr="00611CC4">
          <w:t>where</w:t>
        </w:r>
      </w:ins>
    </w:p>
    <w:p w:rsidR="00001EE1" w:rsidRPr="00611CC4" w:rsidRDefault="00001EE1" w:rsidP="00001EE1">
      <w:pPr>
        <w:rPr>
          <w:ins w:id="11986" w:author="Qualcomm User_1" w:date="2018-08-27T06:56:00Z"/>
        </w:rPr>
      </w:pPr>
      <w:ins w:id="11987" w:author="Qualcomm User_1" w:date="2018-08-27T06:56:00Z">
        <w:r w:rsidRPr="00611CC4">
          <w:rPr>
            <w:position w:val="-12"/>
          </w:rPr>
          <w:object w:dxaOrig="260" w:dyaOrig="360">
            <v:shape id="_x0000_i1048" type="#_x0000_t75" style="width:13.6pt;height:17.65pt" o:ole="">
              <v:imagedata r:id="rId72" o:title=""/>
            </v:shape>
            <o:OLEObject Type="Embed" ProgID="Equation.3" ShapeID="_x0000_i1048" DrawAspect="Content" ObjectID="_1597694268" r:id="rId73"/>
          </w:object>
        </w:r>
      </w:ins>
      <w:ins w:id="11988" w:author="Qualcomm User_1" w:date="2018-08-27T06:56:00Z">
        <w:r w:rsidRPr="00611CC4">
          <w:rPr>
            <w:i/>
          </w:rPr>
          <w:t xml:space="preserve"> </w:t>
        </w:r>
        <w:r w:rsidRPr="00611CC4">
          <w:t xml:space="preserve">is a set of </w:t>
        </w:r>
      </w:ins>
      <w:ins w:id="11989" w:author="Qualcomm User_1" w:date="2018-08-27T06:56:00Z">
        <w:r w:rsidRPr="00611CC4">
          <w:rPr>
            <w:position w:val="-14"/>
            <w:sz w:val="24"/>
            <w:szCs w:val="24"/>
          </w:rPr>
          <w:object w:dxaOrig="340" w:dyaOrig="400">
            <v:shape id="_x0000_i1049" type="#_x0000_t75" style="width:17pt;height:20.4pt" o:ole="">
              <v:imagedata r:id="rId74" o:title=""/>
            </v:shape>
            <o:OLEObject Type="Embed" ProgID="Equation.3" ShapeID="_x0000_i1049" DrawAspect="Content" ObjectID="_1597694269" r:id="rId75"/>
          </w:object>
        </w:r>
      </w:ins>
      <w:ins w:id="11990" w:author="Qualcomm User_1" w:date="2018-08-27T06:56:00Z">
        <w:r w:rsidRPr="00611CC4">
          <w:t xml:space="preserve">OFDM symbols with the considered modulation scheme being active within the measurement period, </w:t>
        </w:r>
      </w:ins>
    </w:p>
    <w:p w:rsidR="00001EE1" w:rsidRPr="00611CC4" w:rsidRDefault="00001EE1" w:rsidP="00001EE1">
      <w:pPr>
        <w:rPr>
          <w:ins w:id="11991" w:author="Qualcomm User_1" w:date="2018-08-27T06:56:00Z"/>
        </w:rPr>
      </w:pPr>
      <w:ins w:id="11992" w:author="Qualcomm User_1" w:date="2018-08-27T06:56:00Z">
        <w:r w:rsidRPr="00611CC4">
          <w:rPr>
            <w:position w:val="-10"/>
          </w:rPr>
          <w:object w:dxaOrig="400" w:dyaOrig="300">
            <v:shape id="_x0000_i1050" type="#_x0000_t75" style="width:20.4pt;height:14.95pt" o:ole="">
              <v:imagedata r:id="rId76" o:title=""/>
            </v:shape>
            <o:OLEObject Type="Embed" ProgID="Equation.3" ShapeID="_x0000_i1050" DrawAspect="Content" ObjectID="_1597694270" r:id="rId77"/>
          </w:object>
        </w:r>
      </w:ins>
      <w:ins w:id="11993" w:author="Qualcomm User_1" w:date="2018-08-27T06:56:00Z">
        <w:r w:rsidRPr="00611CC4">
          <w:t xml:space="preserve"> is the starting frequency offset between the allocated RB and the measured non-allocated RB (e.g. </w:t>
        </w:r>
      </w:ins>
      <w:ins w:id="11994" w:author="Qualcomm User_1" w:date="2018-08-27T06:56:00Z">
        <w:r w:rsidRPr="00611CC4">
          <w:rPr>
            <w:position w:val="-10"/>
          </w:rPr>
          <w:object w:dxaOrig="760" w:dyaOrig="340">
            <v:shape id="_x0000_i1051" type="#_x0000_t75" style="width:38.05pt;height:17pt" o:ole="">
              <v:imagedata r:id="rId78" o:title=""/>
            </v:shape>
            <o:OLEObject Type="Embed" ProgID="Equation.3" ShapeID="_x0000_i1051" DrawAspect="Content" ObjectID="_1597694271" r:id="rId79"/>
          </w:object>
        </w:r>
      </w:ins>
      <w:ins w:id="11995" w:author="Qualcomm User_1" w:date="2018-08-27T06:56:00Z">
        <w:r w:rsidRPr="00611CC4">
          <w:t xml:space="preserve"> or </w:t>
        </w:r>
      </w:ins>
      <w:ins w:id="11996" w:author="Qualcomm User_1" w:date="2018-08-27T06:56:00Z">
        <w:r w:rsidRPr="00611CC4">
          <w:rPr>
            <w:position w:val="-10"/>
          </w:rPr>
          <w:object w:dxaOrig="920" w:dyaOrig="340">
            <v:shape id="_x0000_i1052" type="#_x0000_t75" style="width:46.85pt;height:17pt" o:ole="">
              <v:imagedata r:id="rId80" o:title=""/>
            </v:shape>
            <o:OLEObject Type="Embed" ProgID="Equation.3" ShapeID="_x0000_i1052" DrawAspect="Content" ObjectID="_1597694272" r:id="rId81"/>
          </w:object>
        </w:r>
      </w:ins>
      <w:ins w:id="11997" w:author="Qualcomm User_1" w:date="2018-08-27T06:56:00Z">
        <w:r w:rsidRPr="00611CC4">
          <w:t xml:space="preserve"> for the first adjacent RB),</w:t>
        </w:r>
      </w:ins>
    </w:p>
    <w:p w:rsidR="00001EE1" w:rsidRPr="00611CC4" w:rsidRDefault="00001EE1" w:rsidP="00001EE1">
      <w:pPr>
        <w:rPr>
          <w:ins w:id="11998" w:author="Qualcomm User_1" w:date="2018-08-27T06:56:00Z"/>
        </w:rPr>
      </w:pPr>
      <w:ins w:id="11999" w:author="Qualcomm User_1" w:date="2018-08-27T06:56:00Z">
        <w:r w:rsidRPr="00611CC4">
          <w:rPr>
            <w:position w:val="-10"/>
          </w:rPr>
          <w:object w:dxaOrig="400" w:dyaOrig="300">
            <v:shape id="_x0000_i1053" type="#_x0000_t75" style="width:20.4pt;height:14.95pt" o:ole="">
              <v:imagedata r:id="rId82" o:title=""/>
            </v:shape>
            <o:OLEObject Type="Embed" ProgID="Equation.3" ShapeID="_x0000_i1053" DrawAspect="Content" ObjectID="_1597694273" r:id="rId83"/>
          </w:object>
        </w:r>
      </w:ins>
      <w:ins w:id="12000" w:author="Qualcomm User_1" w:date="2018-08-27T06:56:00Z">
        <w:r w:rsidRPr="00611CC4">
          <w:t xml:space="preserve"> (resp. </w:t>
        </w:r>
      </w:ins>
      <w:ins w:id="12001" w:author="Qualcomm User_1" w:date="2018-08-27T06:56:00Z">
        <w:r w:rsidRPr="00611CC4">
          <w:rPr>
            <w:position w:val="-12"/>
          </w:rPr>
          <w:object w:dxaOrig="460" w:dyaOrig="360">
            <v:shape id="_x0000_i1054" type="#_x0000_t75" style="width:23.1pt;height:17.65pt" o:ole="">
              <v:imagedata r:id="rId84" o:title=""/>
            </v:shape>
            <o:OLEObject Type="Embed" ProgID="Equation.3" ShapeID="_x0000_i1054" DrawAspect="Content" ObjectID="_1597694274" r:id="rId85"/>
          </w:object>
        </w:r>
      </w:ins>
      <w:ins w:id="12002" w:author="Qualcomm User_1" w:date="2018-08-27T06:56:00Z">
        <w:r w:rsidRPr="00611CC4">
          <w:t xml:space="preserve">) is the lower (resp. upper) edge of the UL system BW, </w:t>
        </w:r>
      </w:ins>
    </w:p>
    <w:p w:rsidR="00001EE1" w:rsidRPr="00611CC4" w:rsidRDefault="00001EE1" w:rsidP="00001EE1">
      <w:pPr>
        <w:rPr>
          <w:ins w:id="12003" w:author="Qualcomm User_1" w:date="2018-08-27T06:56:00Z"/>
        </w:rPr>
      </w:pPr>
      <w:ins w:id="12004" w:author="Qualcomm User_1" w:date="2018-08-27T06:56:00Z">
        <w:r w:rsidRPr="00611CC4">
          <w:rPr>
            <w:position w:val="-12"/>
          </w:rPr>
          <w:object w:dxaOrig="240" w:dyaOrig="360">
            <v:shape id="_x0000_i1055" type="#_x0000_t75" style="width:12.25pt;height:17.65pt" o:ole="">
              <v:imagedata r:id="rId86" o:title=""/>
            </v:shape>
            <o:OLEObject Type="Embed" ProgID="Equation.3" ShapeID="_x0000_i1055" DrawAspect="Content" ObjectID="_1597694275" r:id="rId87"/>
          </w:object>
        </w:r>
      </w:ins>
      <w:ins w:id="12005" w:author="Qualcomm User_1" w:date="2018-08-27T06:56:00Z">
        <w:r w:rsidRPr="00611CC4">
          <w:t xml:space="preserve"> and </w:t>
        </w:r>
      </w:ins>
      <w:ins w:id="12006" w:author="Qualcomm User_1" w:date="2018-08-27T06:56:00Z">
        <w:r w:rsidRPr="00611CC4">
          <w:rPr>
            <w:position w:val="-12"/>
          </w:rPr>
          <w:object w:dxaOrig="279" w:dyaOrig="360">
            <v:shape id="_x0000_i1056" type="#_x0000_t75" style="width:14.25pt;height:17.65pt" o:ole="">
              <v:imagedata r:id="rId88" o:title=""/>
            </v:shape>
            <o:OLEObject Type="Embed" ProgID="Equation.3" ShapeID="_x0000_i1056" DrawAspect="Content" ObjectID="_1597694276" r:id="rId89"/>
          </w:object>
        </w:r>
      </w:ins>
      <w:ins w:id="12007" w:author="Qualcomm User_1" w:date="2018-08-27T06:56:00Z">
        <w:r w:rsidRPr="00611CC4">
          <w:t xml:space="preserve"> are the lower and upper edge of the allocated BW, and </w:t>
        </w:r>
      </w:ins>
    </w:p>
    <w:p w:rsidR="00001EE1" w:rsidRPr="00611CC4" w:rsidRDefault="00001EE1" w:rsidP="00001EE1">
      <w:pPr>
        <w:rPr>
          <w:ins w:id="12008" w:author="Qualcomm User_1" w:date="2018-08-27T06:56:00Z"/>
        </w:rPr>
      </w:pPr>
      <w:ins w:id="12009" w:author="Qualcomm User_1" w:date="2018-08-27T06:56:00Z">
        <w:r w:rsidRPr="00611CC4">
          <w:rPr>
            <w:position w:val="-10"/>
          </w:rPr>
          <w:object w:dxaOrig="700" w:dyaOrig="340">
            <v:shape id="_x0000_i1057" type="#_x0000_t75" style="width:31.9pt;height:15.6pt" o:ole="">
              <v:imagedata r:id="rId90" o:title=""/>
            </v:shape>
            <o:OLEObject Type="Embed" ProgID="Equation.3" ShapeID="_x0000_i1057" DrawAspect="Content" ObjectID="_1597694277" r:id="rId91"/>
          </w:object>
        </w:r>
      </w:ins>
      <w:ins w:id="12010" w:author="Qualcomm User_1" w:date="2018-08-27T06:56:00Z">
        <w:r w:rsidRPr="00611CC4">
          <w:t xml:space="preserve"> is the frequency domain signal evaluated for in-band emissions as defined in the subsection (ii)</w:t>
        </w:r>
      </w:ins>
    </w:p>
    <w:p w:rsidR="00001EE1" w:rsidRPr="00611CC4" w:rsidRDefault="00001EE1" w:rsidP="00001EE1">
      <w:pPr>
        <w:rPr>
          <w:ins w:id="12011" w:author="Qualcomm User_1" w:date="2018-08-27T06:56:00Z"/>
        </w:rPr>
      </w:pPr>
      <w:ins w:id="12012" w:author="Qualcomm User_1" w:date="2018-08-27T06:56:00Z">
        <w:r w:rsidRPr="00611CC4">
          <w:t>The relative in-band emissions are</w:t>
        </w:r>
        <w:r w:rsidRPr="00611CC4" w:rsidDel="00B53689">
          <w:t>,</w:t>
        </w:r>
        <w:r w:rsidRPr="00611CC4">
          <w:t xml:space="preserve"> given by</w:t>
        </w:r>
      </w:ins>
    </w:p>
    <w:p w:rsidR="00001EE1" w:rsidRPr="00611CC4" w:rsidRDefault="00001EE1" w:rsidP="00001EE1">
      <w:pPr>
        <w:pStyle w:val="EQ"/>
        <w:jc w:val="center"/>
        <w:rPr>
          <w:ins w:id="12013" w:author="Qualcomm User_1" w:date="2018-08-27T06:56:00Z"/>
          <w:noProof w:val="0"/>
        </w:rPr>
      </w:pPr>
      <w:ins w:id="12014" w:author="Qualcomm User_1" w:date="2018-08-27T06:56:00Z">
        <w:r w:rsidRPr="00611CC4">
          <w:rPr>
            <w:noProof w:val="0"/>
            <w:position w:val="-64"/>
          </w:rPr>
          <w:object w:dxaOrig="5360" w:dyaOrig="1020">
            <v:shape id="_x0000_i1058" type="#_x0000_t75" style="width:265.6pt;height:50.95pt" o:ole="">
              <v:imagedata r:id="rId92" o:title=""/>
            </v:shape>
            <o:OLEObject Type="Embed" ProgID="Equation.3" ShapeID="_x0000_i1058" DrawAspect="Content" ObjectID="_1597694278" r:id="rId93"/>
          </w:object>
        </w:r>
      </w:ins>
    </w:p>
    <w:p w:rsidR="00001EE1" w:rsidRPr="00611CC4" w:rsidDel="00B53689" w:rsidRDefault="00001EE1" w:rsidP="00001EE1">
      <w:pPr>
        <w:rPr>
          <w:ins w:id="12015" w:author="Qualcomm User_1" w:date="2018-08-27T06:56:00Z"/>
        </w:rPr>
      </w:pPr>
      <w:ins w:id="12016" w:author="Qualcomm User_1" w:date="2018-08-27T06:56:00Z">
        <w:r w:rsidRPr="00611CC4">
          <w:t>where</w:t>
        </w:r>
      </w:ins>
    </w:p>
    <w:p w:rsidR="00001EE1" w:rsidRPr="00611CC4" w:rsidRDefault="00001EE1" w:rsidP="00001EE1">
      <w:pPr>
        <w:rPr>
          <w:ins w:id="12017" w:author="Qualcomm User_1" w:date="2018-08-27T06:56:00Z"/>
          <w:rFonts w:ascii="Arial" w:hAnsi="Arial" w:cs="Arial"/>
        </w:rPr>
      </w:pPr>
      <w:ins w:id="12018" w:author="Qualcomm User_1" w:date="2018-08-27T06:56:00Z">
        <w:r w:rsidRPr="00611CC4">
          <w:rPr>
            <w:position w:val="-10"/>
          </w:rPr>
          <w:object w:dxaOrig="440" w:dyaOrig="340">
            <v:shape id="_x0000_i1059" type="#_x0000_t75" style="width:21.75pt;height:17pt" o:ole="">
              <v:imagedata r:id="rId94" o:title=""/>
            </v:shape>
            <o:OLEObject Type="Embed" ProgID="Equation.3" ShapeID="_x0000_i1059" DrawAspect="Content" ObjectID="_1597694279" r:id="rId95"/>
          </w:object>
        </w:r>
      </w:ins>
      <w:ins w:id="12019" w:author="Qualcomm User_1" w:date="2018-08-27T06:56:00Z">
        <w:r w:rsidRPr="00611CC4">
          <w:t xml:space="preserve"> is the number of allocated RBs</w:t>
        </w:r>
        <w:r w:rsidRPr="00611CC4">
          <w:rPr>
            <w:rFonts w:ascii="Arial" w:hAnsi="Arial" w:cs="Arial"/>
          </w:rPr>
          <w:t xml:space="preserve"> </w:t>
        </w:r>
      </w:ins>
    </w:p>
    <w:p w:rsidR="00001EE1" w:rsidRPr="00611CC4" w:rsidRDefault="00001EE1" w:rsidP="00001EE1">
      <w:pPr>
        <w:rPr>
          <w:ins w:id="12020" w:author="Qualcomm User_1" w:date="2018-08-27T06:56:00Z"/>
        </w:rPr>
      </w:pPr>
      <w:ins w:id="12021" w:author="Qualcomm User_1" w:date="2018-08-27T06:56:00Z">
        <w:r w:rsidRPr="00611CC4">
          <w:rPr>
            <w:rFonts w:eastAsia="MS Mincho"/>
          </w:rPr>
          <w:t xml:space="preserve">The basic in-band emissions measurement interval is </w:t>
        </w:r>
        <w:r w:rsidRPr="00611CC4">
          <w:t xml:space="preserve">defined over one slot in the time domain. </w:t>
        </w:r>
        <w:r w:rsidRPr="00611CC4">
          <w:rPr>
            <w:rFonts w:eastAsia="MS Mincho"/>
          </w:rPr>
          <w:t xml:space="preserve">When the PUSCH or PUCCH transmission slot is shortened due to multiplexing with SRS, the in-band emissions measurement interval is reduced by one </w:t>
        </w:r>
        <w:r w:rsidRPr="00611CC4">
          <w:t xml:space="preserve">OFDM </w:t>
        </w:r>
        <w:r w:rsidRPr="00611CC4">
          <w:rPr>
            <w:rFonts w:eastAsia="MS Mincho"/>
          </w:rPr>
          <w:t>symbol, accordingly.</w:t>
        </w:r>
      </w:ins>
    </w:p>
    <w:p w:rsidR="00001EE1" w:rsidRPr="00611CC4" w:rsidRDefault="00001EE1" w:rsidP="00001EE1">
      <w:pPr>
        <w:rPr>
          <w:ins w:id="12022" w:author="Qualcomm User_1" w:date="2018-08-27T06:56:00Z"/>
        </w:rPr>
      </w:pPr>
      <w:ins w:id="12023" w:author="Qualcomm User_1" w:date="2018-08-27T06:56:00Z">
        <w:r w:rsidRPr="00611CC4">
          <w:t xml:space="preserve">In the evaluation of in-band emissions, the timing is set according to </w:t>
        </w:r>
      </w:ins>
      <w:ins w:id="12024" w:author="Qualcomm User_1" w:date="2018-08-27T06:56:00Z">
        <w:r w:rsidRPr="00611CC4">
          <w:rPr>
            <w:position w:val="-6"/>
          </w:rPr>
          <w:object w:dxaOrig="920" w:dyaOrig="300">
            <v:shape id="_x0000_i1060" type="#_x0000_t75" style="width:46.85pt;height:14.95pt" o:ole="" fillcolor="window">
              <v:imagedata r:id="rId96" o:title=""/>
            </v:shape>
            <o:OLEObject Type="Embed" ProgID="Equation.3" ShapeID="_x0000_i1060" DrawAspect="Content" ObjectID="_1597694280" r:id="rId97"/>
          </w:object>
        </w:r>
      </w:ins>
      <w:ins w:id="12025" w:author="Qualcomm User_1" w:date="2018-08-27T06:56:00Z">
        <w:r w:rsidRPr="00611CC4">
          <w:t xml:space="preserve">, where sample time offsets </w:t>
        </w:r>
      </w:ins>
      <w:ins w:id="12026" w:author="Qualcomm User_1" w:date="2018-08-27T06:56:00Z">
        <w:r w:rsidRPr="00611CC4">
          <w:rPr>
            <w:position w:val="-6"/>
          </w:rPr>
          <w:object w:dxaOrig="360" w:dyaOrig="300">
            <v:shape id="_x0000_i1061" type="#_x0000_t75" style="width:17.65pt;height:14.95pt" o:ole="" fillcolor="window">
              <v:imagedata r:id="rId98" o:title=""/>
            </v:shape>
            <o:OLEObject Type="Embed" ProgID="Equation.3" ShapeID="_x0000_i1061" DrawAspect="Content" ObjectID="_1597694281" r:id="rId99"/>
          </w:object>
        </w:r>
      </w:ins>
      <w:ins w:id="12027" w:author="Qualcomm User_1" w:date="2018-08-27T06:56:00Z">
        <w:r w:rsidRPr="00611CC4">
          <w:t xml:space="preserve"> and </w:t>
        </w:r>
      </w:ins>
      <w:ins w:id="12028" w:author="Qualcomm User_1" w:date="2018-08-27T06:56:00Z">
        <w:r w:rsidRPr="00611CC4">
          <w:rPr>
            <w:position w:val="-6"/>
          </w:rPr>
          <w:object w:dxaOrig="360" w:dyaOrig="279">
            <v:shape id="_x0000_i1062" type="#_x0000_t75" style="width:17.65pt;height:14.25pt" o:ole="" fillcolor="window">
              <v:imagedata r:id="rId100" o:title=""/>
            </v:shape>
            <o:OLEObject Type="Embed" ProgID="Equation.3" ShapeID="_x0000_i1062" DrawAspect="Content" ObjectID="_1597694282" r:id="rId101"/>
          </w:object>
        </w:r>
      </w:ins>
      <w:ins w:id="12029" w:author="Qualcomm User_1" w:date="2018-08-27T06:56:00Z">
        <w:r w:rsidRPr="00611CC4">
          <w:t xml:space="preserve"> are defined in subclause </w:t>
        </w:r>
        <w:r>
          <w:t>F.</w:t>
        </w:r>
        <w:r w:rsidRPr="00611CC4">
          <w:t>4.</w:t>
        </w:r>
      </w:ins>
    </w:p>
    <w:p w:rsidR="00001EE1" w:rsidRPr="00611CC4" w:rsidRDefault="00001EE1">
      <w:pPr>
        <w:pStyle w:val="Heading2"/>
        <w:rPr>
          <w:ins w:id="12030" w:author="Qualcomm User_1" w:date="2018-08-27T06:56:00Z"/>
        </w:rPr>
        <w:pPrChange w:id="12031" w:author="Qualcomm User_1" w:date="2018-08-27T06:57:00Z">
          <w:pPr>
            <w:pStyle w:val="Heading1"/>
          </w:pPr>
        </w:pPrChange>
      </w:pPr>
      <w:bookmarkStart w:id="12032" w:name="_Toc518915616"/>
      <w:ins w:id="12033" w:author="Qualcomm User_1" w:date="2018-08-27T06:56:00Z">
        <w:r>
          <w:t>F.</w:t>
        </w:r>
        <w:r w:rsidRPr="00611CC4">
          <w:t>4</w:t>
        </w:r>
        <w:r w:rsidRPr="00611CC4">
          <w:tab/>
          <w:t>Modified signal under test</w:t>
        </w:r>
        <w:bookmarkEnd w:id="12032"/>
      </w:ins>
    </w:p>
    <w:p w:rsidR="00001EE1" w:rsidRPr="00611CC4" w:rsidRDefault="00001EE1" w:rsidP="00001EE1">
      <w:pPr>
        <w:rPr>
          <w:ins w:id="12034" w:author="Qualcomm User_1" w:date="2018-08-27T06:56:00Z"/>
        </w:rPr>
      </w:pPr>
      <w:ins w:id="12035" w:author="Qualcomm User_1" w:date="2018-08-27T06:56:00Z">
        <w:r w:rsidRPr="00611CC4">
          <w:t xml:space="preserve">Implicit in the definition of EVM is an assumption that the receiver is able to compensate a number of transmitter impairments. </w:t>
        </w:r>
      </w:ins>
    </w:p>
    <w:p w:rsidR="00001EE1" w:rsidRPr="00611CC4" w:rsidRDefault="00001EE1" w:rsidP="00001EE1">
      <w:pPr>
        <w:rPr>
          <w:ins w:id="12036" w:author="Qualcomm User_1" w:date="2018-08-27T06:56:00Z"/>
        </w:rPr>
      </w:pPr>
      <w:ins w:id="12037" w:author="Qualcomm User_1" w:date="2018-08-27T06:56:00Z">
        <w:r w:rsidRPr="00611CC4">
          <w:t>The PUSCH data or PRACH signal under test is</w:t>
        </w:r>
        <w:r w:rsidRPr="00611CC4" w:rsidDel="00F64142">
          <w:t xml:space="preserve"> </w:t>
        </w:r>
        <w:r w:rsidRPr="00611CC4">
          <w:t>modified and, in the case of PUSCH data signal, decoded according to:</w:t>
        </w:r>
      </w:ins>
    </w:p>
    <w:p w:rsidR="00001EE1" w:rsidRPr="00611CC4" w:rsidRDefault="00001EE1" w:rsidP="00001EE1">
      <w:pPr>
        <w:pStyle w:val="EQ"/>
        <w:jc w:val="center"/>
        <w:rPr>
          <w:ins w:id="12038" w:author="Qualcomm User_1" w:date="2018-08-27T06:56:00Z"/>
          <w:noProof w:val="0"/>
        </w:rPr>
      </w:pPr>
      <w:ins w:id="12039" w:author="Qualcomm User_1" w:date="2018-08-27T06:56:00Z">
        <w:r w:rsidRPr="00611CC4">
          <w:rPr>
            <w:noProof w:val="0"/>
            <w:position w:val="-34"/>
          </w:rPr>
          <w:object w:dxaOrig="4780" w:dyaOrig="800">
            <v:shape id="_x0000_i1063" type="#_x0000_t75" style="width:239.1pt;height:40.1pt" o:ole="">
              <v:imagedata r:id="rId102" o:title=""/>
            </v:shape>
            <o:OLEObject Type="Embed" ProgID="Equation.3" ShapeID="_x0000_i1063" DrawAspect="Content" ObjectID="_1597694283" r:id="rId103"/>
          </w:object>
        </w:r>
      </w:ins>
    </w:p>
    <w:p w:rsidR="00001EE1" w:rsidRPr="00611CC4" w:rsidRDefault="00001EE1" w:rsidP="00001EE1">
      <w:pPr>
        <w:rPr>
          <w:ins w:id="12040" w:author="Qualcomm User_1" w:date="2018-08-27T06:56:00Z"/>
        </w:rPr>
      </w:pPr>
      <w:ins w:id="12041" w:author="Qualcomm User_1" w:date="2018-08-27T06:56:00Z">
        <w:r w:rsidRPr="00611CC4">
          <w:t>where</w:t>
        </w:r>
      </w:ins>
    </w:p>
    <w:p w:rsidR="00001EE1" w:rsidRPr="00611CC4" w:rsidRDefault="00001EE1" w:rsidP="00001EE1">
      <w:pPr>
        <w:rPr>
          <w:ins w:id="12042" w:author="Qualcomm User_1" w:date="2018-08-27T06:56:00Z"/>
        </w:rPr>
      </w:pPr>
      <w:ins w:id="12043" w:author="Qualcomm User_1" w:date="2018-08-27T06:56:00Z">
        <w:r w:rsidRPr="00611CC4">
          <w:rPr>
            <w:position w:val="-10"/>
          </w:rPr>
          <w:object w:dxaOrig="460" w:dyaOrig="320">
            <v:shape id="_x0000_i1064" type="#_x0000_t75" style="width:23.1pt;height:17pt" o:ole="">
              <v:imagedata r:id="rId104" o:title=""/>
            </v:shape>
            <o:OLEObject Type="Embed" ProgID="Equation.3" ShapeID="_x0000_i1064" DrawAspect="Content" ObjectID="_1597694284" r:id="rId105"/>
          </w:object>
        </w:r>
      </w:ins>
      <w:ins w:id="12044" w:author="Qualcomm User_1" w:date="2018-08-27T06:56:00Z">
        <w:r w:rsidRPr="00611CC4">
          <w:t xml:space="preserve"> is the time domain samples of the signal under test.</w:t>
        </w:r>
      </w:ins>
    </w:p>
    <w:p w:rsidR="00001EE1" w:rsidRPr="00611CC4" w:rsidRDefault="00001EE1" w:rsidP="00001EE1">
      <w:pPr>
        <w:rPr>
          <w:ins w:id="12045" w:author="Qualcomm User_1" w:date="2018-08-27T06:56:00Z"/>
        </w:rPr>
      </w:pPr>
      <w:ins w:id="12046" w:author="Qualcomm User_1" w:date="2018-08-27T06:56:00Z">
        <w:r w:rsidRPr="00611CC4">
          <w:t>The PUCCH or PUSCH demodulation reference signal or PUCCH data signal under test is equalised and, in the case of PUCCH data signal decoded according to:</w:t>
        </w:r>
      </w:ins>
    </w:p>
    <w:p w:rsidR="00001EE1" w:rsidRPr="00611CC4" w:rsidRDefault="00001EE1" w:rsidP="00001EE1">
      <w:pPr>
        <w:pStyle w:val="EQ"/>
        <w:jc w:val="center"/>
        <w:rPr>
          <w:ins w:id="12047" w:author="Qualcomm User_1" w:date="2018-08-27T06:56:00Z"/>
          <w:noProof w:val="0"/>
        </w:rPr>
      </w:pPr>
      <w:ins w:id="12048" w:author="Qualcomm User_1" w:date="2018-08-27T06:56:00Z">
        <w:r w:rsidRPr="00611CC4">
          <w:rPr>
            <w:noProof w:val="0"/>
            <w:position w:val="-28"/>
          </w:rPr>
          <w:object w:dxaOrig="3960" w:dyaOrig="720">
            <v:shape id="_x0000_i1065" type="#_x0000_t75" style="width:199pt;height:36.7pt" o:ole="">
              <v:imagedata r:id="rId106" o:title=""/>
            </v:shape>
            <o:OLEObject Type="Embed" ProgID="Equation.3" ShapeID="_x0000_i1065" DrawAspect="Content" ObjectID="_1597694285" r:id="rId107"/>
          </w:object>
        </w:r>
      </w:ins>
    </w:p>
    <w:p w:rsidR="00001EE1" w:rsidRPr="00611CC4" w:rsidRDefault="00001EE1" w:rsidP="00001EE1">
      <w:pPr>
        <w:rPr>
          <w:ins w:id="12049" w:author="Qualcomm User_1" w:date="2018-08-27T06:56:00Z"/>
        </w:rPr>
      </w:pPr>
      <w:ins w:id="12050" w:author="Qualcomm User_1" w:date="2018-08-27T06:56:00Z">
        <w:r w:rsidRPr="00611CC4">
          <w:t>where</w:t>
        </w:r>
      </w:ins>
    </w:p>
    <w:p w:rsidR="00001EE1" w:rsidRPr="00611CC4" w:rsidRDefault="00001EE1" w:rsidP="00001EE1">
      <w:pPr>
        <w:rPr>
          <w:ins w:id="12051" w:author="Qualcomm User_1" w:date="2018-08-27T06:56:00Z"/>
        </w:rPr>
      </w:pPr>
      <w:ins w:id="12052" w:author="Qualcomm User_1" w:date="2018-08-27T06:56:00Z">
        <w:r w:rsidRPr="00611CC4">
          <w:rPr>
            <w:position w:val="-10"/>
          </w:rPr>
          <w:object w:dxaOrig="460" w:dyaOrig="320">
            <v:shape id="_x0000_i1066" type="#_x0000_t75" style="width:23.1pt;height:17pt" o:ole="">
              <v:imagedata r:id="rId104" o:title=""/>
            </v:shape>
            <o:OLEObject Type="Embed" ProgID="Equation.3" ShapeID="_x0000_i1066" DrawAspect="Content" ObjectID="_1597694286" r:id="rId108"/>
          </w:object>
        </w:r>
      </w:ins>
      <w:ins w:id="12053" w:author="Qualcomm User_1" w:date="2018-08-27T06:56:00Z">
        <w:r w:rsidRPr="00611CC4">
          <w:t xml:space="preserve"> is the time domain samples of the signal under test. </w:t>
        </w:r>
      </w:ins>
    </w:p>
    <w:p w:rsidR="00001EE1" w:rsidRPr="00611CC4" w:rsidRDefault="00001EE1" w:rsidP="00001EE1">
      <w:pPr>
        <w:rPr>
          <w:ins w:id="12054" w:author="Qualcomm User_1" w:date="2018-08-27T06:56:00Z"/>
        </w:rPr>
      </w:pPr>
      <w:ins w:id="12055" w:author="Qualcomm User_1" w:date="2018-08-27T06:56:00Z">
        <w:r w:rsidRPr="00611CC4">
          <w:t>To minimize the error, the signal under test should be modified with respect to a set of parameters following the procedure explained below.</w:t>
        </w:r>
      </w:ins>
    </w:p>
    <w:p w:rsidR="00001EE1" w:rsidRPr="00611CC4" w:rsidRDefault="00001EE1" w:rsidP="00001EE1">
      <w:pPr>
        <w:rPr>
          <w:ins w:id="12056" w:author="Qualcomm User_1" w:date="2018-08-27T06:56:00Z"/>
        </w:rPr>
      </w:pPr>
      <w:ins w:id="12057" w:author="Qualcomm User_1" w:date="2018-08-27T06:56:00Z">
        <w:r w:rsidRPr="00611CC4">
          <w:t>Notation:</w:t>
        </w:r>
      </w:ins>
    </w:p>
    <w:p w:rsidR="00001EE1" w:rsidRPr="00611CC4" w:rsidRDefault="00001EE1" w:rsidP="00001EE1">
      <w:pPr>
        <w:rPr>
          <w:ins w:id="12058" w:author="Qualcomm User_1" w:date="2018-08-27T06:56:00Z"/>
        </w:rPr>
      </w:pPr>
      <w:ins w:id="12059" w:author="Qualcomm User_1" w:date="2018-08-27T06:56:00Z">
        <w:r w:rsidRPr="00611CC4">
          <w:rPr>
            <w:position w:val="-6"/>
          </w:rPr>
          <w:object w:dxaOrig="360" w:dyaOrig="300">
            <v:shape id="_x0000_i1067" type="#_x0000_t75" style="width:17.65pt;height:14.95pt" o:ole="" fillcolor="window">
              <v:imagedata r:id="rId109" o:title=""/>
            </v:shape>
            <o:OLEObject Type="Embed" ProgID="Equation.3" ShapeID="_x0000_i1067" DrawAspect="Content" ObjectID="_1597694287" r:id="rId110"/>
          </w:object>
        </w:r>
      </w:ins>
      <w:ins w:id="12060" w:author="Qualcomm User_1" w:date="2018-08-27T06:56:00Z">
        <w:r w:rsidRPr="00611CC4">
          <w:t xml:space="preserve"> is the sample timing difference between the FFT processing window in relation to nominal timing of the ideal signal.</w:t>
        </w:r>
      </w:ins>
    </w:p>
    <w:p w:rsidR="00001EE1" w:rsidRPr="00611CC4" w:rsidRDefault="00001EE1" w:rsidP="00001EE1">
      <w:pPr>
        <w:rPr>
          <w:ins w:id="12061" w:author="Qualcomm User_1" w:date="2018-08-27T06:56:00Z"/>
        </w:rPr>
      </w:pPr>
      <w:ins w:id="12062" w:author="Qualcomm User_1" w:date="2018-08-27T06:56:00Z">
        <w:r w:rsidRPr="00611CC4">
          <w:rPr>
            <w:position w:val="-10"/>
          </w:rPr>
          <w:object w:dxaOrig="360" w:dyaOrig="380">
            <v:shape id="_x0000_i1068" type="#_x0000_t75" style="width:17.65pt;height:19pt" o:ole="" fillcolor="window">
              <v:imagedata r:id="rId111" o:title=""/>
            </v:shape>
            <o:OLEObject Type="Embed" ProgID="Equation.3" ShapeID="_x0000_i1068" DrawAspect="Content" ObjectID="_1597694288" r:id="rId112"/>
          </w:object>
        </w:r>
      </w:ins>
      <w:ins w:id="12063" w:author="Qualcomm User_1" w:date="2018-08-27T06:56:00Z">
        <w:r w:rsidRPr="00611CC4">
          <w:t xml:space="preserve"> is the RF frequency offset.</w:t>
        </w:r>
      </w:ins>
    </w:p>
    <w:p w:rsidR="00001EE1" w:rsidRPr="00611CC4" w:rsidRDefault="00001EE1" w:rsidP="00001EE1">
      <w:pPr>
        <w:rPr>
          <w:ins w:id="12064" w:author="Qualcomm User_1" w:date="2018-08-27T06:56:00Z"/>
        </w:rPr>
      </w:pPr>
      <w:ins w:id="12065" w:author="Qualcomm User_1" w:date="2018-08-27T06:56:00Z">
        <w:r w:rsidRPr="00611CC4">
          <w:rPr>
            <w:position w:val="-10"/>
          </w:rPr>
          <w:object w:dxaOrig="720" w:dyaOrig="320">
            <v:shape id="_x0000_i1069" type="#_x0000_t75" style="width:36.7pt;height:17pt" o:ole="" fillcolor="window">
              <v:imagedata r:id="rId113" o:title=""/>
            </v:shape>
            <o:OLEObject Type="Embed" ProgID="Equation.3" ShapeID="_x0000_i1069" DrawAspect="Content" ObjectID="_1597694289" r:id="rId114"/>
          </w:object>
        </w:r>
      </w:ins>
      <w:ins w:id="12066" w:author="Qualcomm User_1" w:date="2018-08-27T06:56:00Z">
        <w:r w:rsidRPr="00611CC4">
          <w:t xml:space="preserve"> is the phase response of the TX chain.</w:t>
        </w:r>
      </w:ins>
    </w:p>
    <w:p w:rsidR="00001EE1" w:rsidRPr="00611CC4" w:rsidRDefault="00001EE1" w:rsidP="00001EE1">
      <w:pPr>
        <w:rPr>
          <w:ins w:id="12067" w:author="Qualcomm User_1" w:date="2018-08-27T06:56:00Z"/>
        </w:rPr>
      </w:pPr>
      <w:ins w:id="12068" w:author="Qualcomm User_1" w:date="2018-08-27T06:56:00Z">
        <w:r w:rsidRPr="00611CC4">
          <w:rPr>
            <w:position w:val="-10"/>
          </w:rPr>
          <w:object w:dxaOrig="720" w:dyaOrig="320">
            <v:shape id="_x0000_i1070" type="#_x0000_t75" style="width:36.7pt;height:17pt" o:ole="" fillcolor="window">
              <v:imagedata r:id="rId115" o:title=""/>
            </v:shape>
            <o:OLEObject Type="Embed" ProgID="Equation.3" ShapeID="_x0000_i1070" DrawAspect="Content" ObjectID="_1597694290" r:id="rId116"/>
          </w:object>
        </w:r>
      </w:ins>
      <w:ins w:id="12069" w:author="Qualcomm User_1" w:date="2018-08-27T06:56:00Z">
        <w:r w:rsidRPr="00611CC4">
          <w:t xml:space="preserve"> is the amplitude response of the TX chain.</w:t>
        </w:r>
      </w:ins>
    </w:p>
    <w:p w:rsidR="00001EE1" w:rsidRPr="00611CC4" w:rsidRDefault="00001EE1" w:rsidP="00001EE1">
      <w:pPr>
        <w:rPr>
          <w:ins w:id="12070" w:author="Qualcomm User_1" w:date="2018-08-27T06:56:00Z"/>
        </w:rPr>
      </w:pPr>
      <w:ins w:id="12071" w:author="Qualcomm User_1" w:date="2018-08-27T06:56:00Z">
        <w:r w:rsidRPr="00611CC4">
          <w:t xml:space="preserve">In the following </w:t>
        </w:r>
      </w:ins>
      <w:ins w:id="12072" w:author="Qualcomm User_1" w:date="2018-08-27T06:56:00Z">
        <w:r w:rsidRPr="00611CC4">
          <w:rPr>
            <w:position w:val="-6"/>
          </w:rPr>
          <w:object w:dxaOrig="360" w:dyaOrig="279">
            <v:shape id="_x0000_i1071" type="#_x0000_t75" style="width:17.65pt;height:14.25pt" o:ole="" fillcolor="window">
              <v:imagedata r:id="rId100" o:title=""/>
            </v:shape>
            <o:OLEObject Type="Embed" ProgID="Equation.3" ShapeID="_x0000_i1071" DrawAspect="Content" ObjectID="_1597694291" r:id="rId117"/>
          </w:object>
        </w:r>
      </w:ins>
      <w:ins w:id="12073" w:author="Qualcomm User_1" w:date="2018-08-27T06:56:00Z">
        <w:r w:rsidRPr="00611CC4">
          <w:t xml:space="preserve"> represents the middle sample of the EVM window of length </w:t>
        </w:r>
      </w:ins>
      <w:ins w:id="12074" w:author="Qualcomm User_1" w:date="2018-08-27T06:56:00Z">
        <w:r w:rsidRPr="00611CC4">
          <w:rPr>
            <w:position w:val="-6"/>
          </w:rPr>
          <w:object w:dxaOrig="279" w:dyaOrig="279">
            <v:shape id="_x0000_i1072" type="#_x0000_t75" style="width:14.25pt;height:14.25pt" o:ole="">
              <v:imagedata r:id="rId118" o:title=""/>
            </v:shape>
            <o:OLEObject Type="Embed" ProgID="Equation.3" ShapeID="_x0000_i1072" DrawAspect="Content" ObjectID="_1597694292" r:id="rId119"/>
          </w:object>
        </w:r>
      </w:ins>
      <w:ins w:id="12075" w:author="Qualcomm User_1" w:date="2018-08-27T06:56:00Z">
        <w:r w:rsidRPr="00611CC4">
          <w:t xml:space="preserve"> (defined in the next subsections) or the last sample of the first window half if </w:t>
        </w:r>
      </w:ins>
      <w:ins w:id="12076" w:author="Qualcomm User_1" w:date="2018-08-27T06:56:00Z">
        <w:r w:rsidRPr="00611CC4">
          <w:rPr>
            <w:position w:val="-6"/>
          </w:rPr>
          <w:object w:dxaOrig="279" w:dyaOrig="279">
            <v:shape id="_x0000_i1073" type="#_x0000_t75" style="width:14.25pt;height:14.25pt" o:ole="">
              <v:imagedata r:id="rId118" o:title=""/>
            </v:shape>
            <o:OLEObject Type="Embed" ProgID="Equation.3" ShapeID="_x0000_i1073" DrawAspect="Content" ObjectID="_1597694293" r:id="rId120"/>
          </w:object>
        </w:r>
      </w:ins>
      <w:ins w:id="12077" w:author="Qualcomm User_1" w:date="2018-08-27T06:56:00Z">
        <w:r w:rsidRPr="00611CC4">
          <w:t>is even.</w:t>
        </w:r>
      </w:ins>
    </w:p>
    <w:p w:rsidR="00001EE1" w:rsidRPr="00611CC4" w:rsidRDefault="00001EE1" w:rsidP="00001EE1">
      <w:pPr>
        <w:rPr>
          <w:ins w:id="12078" w:author="Qualcomm User_1" w:date="2018-08-27T06:56:00Z"/>
        </w:rPr>
      </w:pPr>
      <w:ins w:id="12079" w:author="Qualcomm User_1" w:date="2018-08-27T06:56:00Z">
        <w:r w:rsidRPr="00611CC4">
          <w:t>The EVM analyser shall</w:t>
        </w:r>
      </w:ins>
    </w:p>
    <w:p w:rsidR="00001EE1" w:rsidRPr="00611CC4" w:rsidRDefault="00001EE1" w:rsidP="00001EE1">
      <w:pPr>
        <w:rPr>
          <w:ins w:id="12080" w:author="Qualcomm User_1" w:date="2018-08-27T06:56:00Z"/>
        </w:rPr>
      </w:pPr>
      <w:ins w:id="12081" w:author="Qualcomm User_1" w:date="2018-08-27T06:56:00Z">
        <w:r w:rsidRPr="00611CC4">
          <w:t>-</w:t>
        </w:r>
        <w:r w:rsidRPr="00611CC4">
          <w:tab/>
          <w:t xml:space="preserve">detect the start of each slot and estimate </w:t>
        </w:r>
      </w:ins>
      <w:ins w:id="12082" w:author="Qualcomm User_1" w:date="2018-08-27T06:56:00Z">
        <w:r w:rsidRPr="00611CC4">
          <w:rPr>
            <w:position w:val="-6"/>
          </w:rPr>
          <w:object w:dxaOrig="360" w:dyaOrig="300">
            <v:shape id="_x0000_i1074" type="#_x0000_t75" style="width:17.65pt;height:14.95pt" o:ole="" fillcolor="window">
              <v:imagedata r:id="rId98" o:title=""/>
            </v:shape>
            <o:OLEObject Type="Embed" ProgID="Equation.3" ShapeID="_x0000_i1074" DrawAspect="Content" ObjectID="_1597694294" r:id="rId121"/>
          </w:object>
        </w:r>
      </w:ins>
      <w:ins w:id="12083" w:author="Qualcomm User_1" w:date="2018-08-27T06:56:00Z">
        <w:r w:rsidRPr="00611CC4">
          <w:t xml:space="preserve"> and </w:t>
        </w:r>
      </w:ins>
      <w:ins w:id="12084" w:author="Qualcomm User_1" w:date="2018-08-27T06:56:00Z">
        <w:r w:rsidRPr="00611CC4">
          <w:rPr>
            <w:position w:val="-10"/>
          </w:rPr>
          <w:object w:dxaOrig="360" w:dyaOrig="380">
            <v:shape id="_x0000_i1075" type="#_x0000_t75" style="width:17.65pt;height:19pt" o:ole="" fillcolor="window">
              <v:imagedata r:id="rId122" o:title=""/>
            </v:shape>
            <o:OLEObject Type="Embed" ProgID="Equation.3" ShapeID="_x0000_i1075" DrawAspect="Content" ObjectID="_1597694295" r:id="rId123"/>
          </w:object>
        </w:r>
      </w:ins>
      <w:ins w:id="12085" w:author="Qualcomm User_1" w:date="2018-08-27T06:56:00Z">
        <w:r w:rsidRPr="00611CC4">
          <w:t>,</w:t>
        </w:r>
      </w:ins>
    </w:p>
    <w:p w:rsidR="00001EE1" w:rsidRPr="00611CC4" w:rsidRDefault="00001EE1" w:rsidP="00001EE1">
      <w:pPr>
        <w:rPr>
          <w:ins w:id="12086" w:author="Qualcomm User_1" w:date="2018-08-27T06:56:00Z"/>
        </w:rPr>
      </w:pPr>
      <w:ins w:id="12087" w:author="Qualcomm User_1" w:date="2018-08-27T06:56:00Z">
        <w:r w:rsidRPr="00611CC4">
          <w:t>-</w:t>
        </w:r>
        <w:r w:rsidRPr="00611CC4">
          <w:tab/>
          <w:t xml:space="preserve">determine </w:t>
        </w:r>
      </w:ins>
      <w:ins w:id="12088" w:author="Qualcomm User_1" w:date="2018-08-27T06:56:00Z">
        <w:r w:rsidRPr="00611CC4">
          <w:rPr>
            <w:position w:val="-6"/>
          </w:rPr>
          <w:object w:dxaOrig="360" w:dyaOrig="279">
            <v:shape id="_x0000_i1076" type="#_x0000_t75" style="width:17.65pt;height:14.25pt" o:ole="" fillcolor="window">
              <v:imagedata r:id="rId100" o:title=""/>
            </v:shape>
            <o:OLEObject Type="Embed" ProgID="Equation.3" ShapeID="_x0000_i1076" DrawAspect="Content" ObjectID="_1597694296" r:id="rId124"/>
          </w:object>
        </w:r>
      </w:ins>
      <w:ins w:id="12089" w:author="Qualcomm User_1" w:date="2018-08-27T06:56:00Z">
        <w:r w:rsidRPr="00611CC4">
          <w:t xml:space="preserve"> so that the EVM window of length </w:t>
        </w:r>
      </w:ins>
      <w:ins w:id="12090" w:author="Qualcomm User_1" w:date="2018-08-27T06:56:00Z">
        <w:r w:rsidRPr="00611CC4">
          <w:rPr>
            <w:position w:val="-6"/>
          </w:rPr>
          <w:object w:dxaOrig="279" w:dyaOrig="279">
            <v:shape id="_x0000_i1077" type="#_x0000_t75" style="width:14.25pt;height:14.25pt" o:ole="">
              <v:imagedata r:id="rId118" o:title=""/>
            </v:shape>
            <o:OLEObject Type="Embed" ProgID="Equation.3" ShapeID="_x0000_i1077" DrawAspect="Content" ObjectID="_1597694297" r:id="rId125"/>
          </w:object>
        </w:r>
      </w:ins>
      <w:ins w:id="12091" w:author="Qualcomm User_1" w:date="2018-08-27T06:56:00Z">
        <w:r w:rsidRPr="00611CC4" w:rsidDel="00F534B2">
          <w:t xml:space="preserve"> </w:t>
        </w:r>
        <w:r w:rsidRPr="00611CC4">
          <w:t xml:space="preserve">is centred </w:t>
        </w:r>
      </w:ins>
    </w:p>
    <w:p w:rsidR="00001EE1" w:rsidRPr="00611CC4" w:rsidRDefault="00001EE1" w:rsidP="00001EE1">
      <w:pPr>
        <w:pStyle w:val="B10"/>
        <w:rPr>
          <w:ins w:id="12092" w:author="Qualcomm User_1" w:date="2018-08-27T06:56:00Z"/>
        </w:rPr>
      </w:pPr>
      <w:ins w:id="12093" w:author="Qualcomm User_1" w:date="2018-08-27T06:56:00Z">
        <w:r w:rsidRPr="00611CC4">
          <w:t>-</w:t>
        </w:r>
        <w:r w:rsidRPr="00611CC4">
          <w:tab/>
          <w:t>on the time interval determined by the measured cyclic prefix minus 16</w:t>
        </w:r>
        <w:r>
          <w:t>κ</w:t>
        </w:r>
        <w:r w:rsidRPr="00611CC4">
          <w:t xml:space="preserve"> samples of the considered OFDM symbol for symbol </w:t>
        </w:r>
        <w:del w:id="12094" w:author="Rohde &amp; Schwarz" w:date="2018-08-06T09:10:00Z">
          <w:r w:rsidRPr="00611CC4" w:rsidDel="00BC2298">
            <w:delText xml:space="preserve">0 </w:delText>
          </w:r>
        </w:del>
        <w:r>
          <w:t>l for subcarrier spacing configuration µ in</w:t>
        </w:r>
        <w:r w:rsidRPr="00611CC4">
          <w:t xml:space="preserve"> </w:t>
        </w:r>
        <w:r>
          <w:t xml:space="preserve">a subframe, with l = 0 or l = 7*2^µ </w:t>
        </w:r>
        <w:r w:rsidRPr="00611CC4">
          <w:t>for normal CP, i.e. the first 16</w:t>
        </w:r>
        <w:r>
          <w:t>κ</w:t>
        </w:r>
        <w:r w:rsidRPr="00611CC4">
          <w:t xml:space="preserve"> samples of the CP should not be taken into account for this step. In the determination of the number of excluded samples, a sampling rate of </w:t>
        </w:r>
        <w:r>
          <w:t>1/T</w:t>
        </w:r>
        <w:r w:rsidRPr="00BC2298">
          <w:rPr>
            <w:vertAlign w:val="subscript"/>
          </w:rPr>
          <w:t>c</w:t>
        </w:r>
        <w:r w:rsidRPr="00611CC4">
          <w:t xml:space="preserve"> </w:t>
        </w:r>
        <w:r>
          <w:t>i</w:t>
        </w:r>
        <w:del w:id="12095" w:author="Rohde &amp; Schwarz" w:date="2018-08-01T15:27:00Z">
          <w:r w:rsidRPr="00611CC4" w:rsidDel="00AC088F">
            <w:delText>a</w:delText>
          </w:r>
        </w:del>
        <w:r w:rsidRPr="00611CC4">
          <w:t>s assumed. If a different sampling rate is used, the number of excluded samples is scaled linearly.</w:t>
        </w:r>
      </w:ins>
    </w:p>
    <w:p w:rsidR="00001EE1" w:rsidRPr="00611CC4" w:rsidRDefault="00001EE1" w:rsidP="00001EE1">
      <w:pPr>
        <w:pStyle w:val="B10"/>
        <w:rPr>
          <w:ins w:id="12096" w:author="Qualcomm User_1" w:date="2018-08-27T06:56:00Z"/>
        </w:rPr>
      </w:pPr>
      <w:ins w:id="12097" w:author="Qualcomm User_1" w:date="2018-08-27T06:56:00Z">
        <w:r w:rsidRPr="00611CC4">
          <w:t>-</w:t>
        </w:r>
        <w:r w:rsidRPr="00611CC4">
          <w:tab/>
          <w:t xml:space="preserve">on the measured cyclic prefix of the considered OFDM symbol symbol for </w:t>
        </w:r>
        <w:r>
          <w:t>all other symbols for normal CP and for symbol</w:t>
        </w:r>
        <w:r w:rsidRPr="00611CC4">
          <w:t xml:space="preserve"> 0 to </w:t>
        </w:r>
        <w:r>
          <w:t>11</w:t>
        </w:r>
        <w:r w:rsidRPr="00611CC4">
          <w:t xml:space="preserve"> for extended CP. </w:t>
        </w:r>
      </w:ins>
    </w:p>
    <w:p w:rsidR="00001EE1" w:rsidRPr="00611CC4" w:rsidRDefault="00001EE1" w:rsidP="00001EE1">
      <w:pPr>
        <w:pStyle w:val="B10"/>
        <w:rPr>
          <w:ins w:id="12098" w:author="Qualcomm User_1" w:date="2018-08-27T06:56:00Z"/>
        </w:rPr>
      </w:pPr>
      <w:ins w:id="12099" w:author="Qualcomm User_1" w:date="2018-08-27T06:56:00Z">
        <w:r w:rsidRPr="00611CC4">
          <w:t>-</w:t>
        </w:r>
        <w:r w:rsidRPr="00611CC4">
          <w:tab/>
          <w:t xml:space="preserve">on the measured preamble cyclic prefix for the PRACH </w:t>
        </w:r>
      </w:ins>
    </w:p>
    <w:p w:rsidR="00001EE1" w:rsidRPr="00611CC4" w:rsidRDefault="00001EE1" w:rsidP="00001EE1">
      <w:pPr>
        <w:rPr>
          <w:ins w:id="12100" w:author="Qualcomm User_1" w:date="2018-08-27T06:56:00Z"/>
        </w:rPr>
      </w:pPr>
      <w:ins w:id="12101" w:author="Qualcomm User_1" w:date="2018-08-27T06:56:00Z">
        <w:r w:rsidRPr="00611CC4">
          <w:t xml:space="preserve">To determine the other parameters a sample timing offset equal to </w:t>
        </w:r>
      </w:ins>
      <w:ins w:id="12102" w:author="Qualcomm User_1" w:date="2018-08-27T06:56:00Z">
        <w:r w:rsidRPr="00611CC4">
          <w:rPr>
            <w:position w:val="-6"/>
          </w:rPr>
          <w:object w:dxaOrig="360" w:dyaOrig="279">
            <v:shape id="_x0000_i1078" type="#_x0000_t75" style="width:17.65pt;height:14.25pt" o:ole="" fillcolor="window">
              <v:imagedata r:id="rId100" o:title=""/>
            </v:shape>
            <o:OLEObject Type="Embed" ProgID="Equation.3" ShapeID="_x0000_i1078" DrawAspect="Content" ObjectID="_1597694298" r:id="rId126"/>
          </w:object>
        </w:r>
      </w:ins>
      <w:ins w:id="12103" w:author="Qualcomm User_1" w:date="2018-08-27T06:56:00Z">
        <w:r w:rsidRPr="00611CC4">
          <w:t xml:space="preserve"> is corrected from the signal under test. The EVM analyser shall then</w:t>
        </w:r>
      </w:ins>
    </w:p>
    <w:p w:rsidR="00001EE1" w:rsidRPr="00611CC4" w:rsidRDefault="00001EE1" w:rsidP="00001EE1">
      <w:pPr>
        <w:rPr>
          <w:ins w:id="12104" w:author="Qualcomm User_1" w:date="2018-08-27T06:56:00Z"/>
        </w:rPr>
      </w:pPr>
      <w:ins w:id="12105" w:author="Qualcomm User_1" w:date="2018-08-27T06:56:00Z">
        <w:r w:rsidRPr="00611CC4">
          <w:t>-</w:t>
        </w:r>
        <w:r w:rsidRPr="00611CC4">
          <w:tab/>
          <w:t xml:space="preserve">correct the RF frequency offset </w:t>
        </w:r>
      </w:ins>
      <w:ins w:id="12106" w:author="Qualcomm User_1" w:date="2018-08-27T06:56:00Z">
        <w:r w:rsidRPr="00611CC4">
          <w:rPr>
            <w:position w:val="-10"/>
          </w:rPr>
          <w:object w:dxaOrig="360" w:dyaOrig="380">
            <v:shape id="_x0000_i1079" type="#_x0000_t75" style="width:17.65pt;height:19pt" o:ole="" fillcolor="window">
              <v:imagedata r:id="rId111" o:title=""/>
            </v:shape>
            <o:OLEObject Type="Embed" ProgID="Equation.3" ShapeID="_x0000_i1079" DrawAspect="Content" ObjectID="_1597694299" r:id="rId127"/>
          </w:object>
        </w:r>
      </w:ins>
      <w:ins w:id="12107" w:author="Qualcomm User_1" w:date="2018-08-27T06:56:00Z">
        <w:r w:rsidRPr="00611CC4">
          <w:t>for each time slot, and</w:t>
        </w:r>
      </w:ins>
    </w:p>
    <w:p w:rsidR="00001EE1" w:rsidRPr="00611CC4" w:rsidRDefault="00001EE1" w:rsidP="00001EE1">
      <w:pPr>
        <w:rPr>
          <w:ins w:id="12108" w:author="Qualcomm User_1" w:date="2018-08-27T06:56:00Z"/>
          <w:rFonts w:cs="v5.0.0"/>
        </w:rPr>
      </w:pPr>
      <w:ins w:id="12109" w:author="Qualcomm User_1" w:date="2018-08-27T06:56:00Z">
        <w:r w:rsidRPr="00611CC4">
          <w:t>-</w:t>
        </w:r>
        <w:r w:rsidRPr="00611CC4">
          <w:tab/>
          <w:t>apply an FFT of appropriate size. The chosen FFT size shall ensure that in the case of an ideal signal under test, there is no measured inter-subcarrier interference.</w:t>
        </w:r>
      </w:ins>
    </w:p>
    <w:p w:rsidR="00001EE1" w:rsidRPr="00611CC4" w:rsidRDefault="00001EE1" w:rsidP="00001EE1">
      <w:pPr>
        <w:rPr>
          <w:ins w:id="12110" w:author="Qualcomm User_1" w:date="2018-08-27T06:56:00Z"/>
          <w:rFonts w:cs="v5.0.0"/>
        </w:rPr>
      </w:pPr>
      <w:ins w:id="12111" w:author="Qualcomm User_1" w:date="2018-08-27T06:56:00Z">
        <w:r w:rsidRPr="00611CC4">
          <w:rPr>
            <w:rFonts w:cs="v5.0.0"/>
          </w:rPr>
          <w:t xml:space="preserve">The carrier leakage shall be removed from the evaluated signal before calculating the EVM and the in-band emissions; however, the removed relative carrier leakage power also has to satisfy the applicable requirement. </w:t>
        </w:r>
      </w:ins>
    </w:p>
    <w:p w:rsidR="00001EE1" w:rsidRPr="00611CC4" w:rsidRDefault="00001EE1" w:rsidP="00001EE1">
      <w:pPr>
        <w:rPr>
          <w:ins w:id="12112" w:author="Qualcomm User_1" w:date="2018-08-27T06:56:00Z"/>
        </w:rPr>
      </w:pPr>
      <w:ins w:id="12113" w:author="Qualcomm User_1" w:date="2018-08-27T06:56:00Z">
        <w:r w:rsidRPr="00611CC4">
          <w:t xml:space="preserve">At this stage the allocated RBs shall be separated from the non-allocated RBs. In the case of PUCCH and PUSCH EVM, the signal on the non-allocated RB(s), </w:t>
        </w:r>
      </w:ins>
      <w:ins w:id="12114" w:author="Qualcomm User_1" w:date="2018-08-27T06:56:00Z">
        <w:r w:rsidRPr="00611CC4">
          <w:rPr>
            <w:position w:val="-10"/>
          </w:rPr>
          <w:object w:dxaOrig="700" w:dyaOrig="340">
            <v:shape id="_x0000_i1080" type="#_x0000_t75" style="width:31.9pt;height:15.6pt" o:ole="">
              <v:imagedata r:id="rId128" o:title=""/>
            </v:shape>
            <o:OLEObject Type="Embed" ProgID="Equation.3" ShapeID="_x0000_i1080" DrawAspect="Content" ObjectID="_1597694300" r:id="rId129"/>
          </w:object>
        </w:r>
      </w:ins>
      <w:ins w:id="12115" w:author="Qualcomm User_1" w:date="2018-08-27T06:56:00Z">
        <w:r w:rsidRPr="00611CC4">
          <w:t xml:space="preserve">, is used to evaluate the in-band emissions. </w:t>
        </w:r>
      </w:ins>
    </w:p>
    <w:p w:rsidR="00001EE1" w:rsidRPr="00611CC4" w:rsidRDefault="00001EE1" w:rsidP="00001EE1">
      <w:pPr>
        <w:rPr>
          <w:ins w:id="12116" w:author="Qualcomm User_1" w:date="2018-08-27T06:56:00Z"/>
        </w:rPr>
      </w:pPr>
      <w:ins w:id="12117" w:author="Qualcomm User_1" w:date="2018-08-27T06:56:00Z">
        <w:r w:rsidRPr="00611CC4">
          <w:t xml:space="preserve">Moreover, the following procedure applies only to the signal on the allocated RB(s). </w:t>
        </w:r>
      </w:ins>
    </w:p>
    <w:p w:rsidR="00001EE1" w:rsidRPr="00611CC4" w:rsidRDefault="00001EE1" w:rsidP="00001EE1">
      <w:pPr>
        <w:pStyle w:val="B10"/>
        <w:rPr>
          <w:ins w:id="12118" w:author="Qualcomm User_1" w:date="2018-08-27T06:56:00Z"/>
        </w:rPr>
      </w:pPr>
      <w:ins w:id="12119" w:author="Qualcomm User_1" w:date="2018-08-27T06:56:00Z">
        <w:r w:rsidRPr="00611CC4">
          <w:t>-</w:t>
        </w:r>
        <w:r w:rsidRPr="00611CC4">
          <w:tab/>
          <w:t xml:space="preserve">In the case of PUCCH and PUSCH, the UL EVM analyzer shall estimate the TX chain </w:t>
        </w:r>
        <w:r w:rsidRPr="00611CC4" w:rsidDel="001A020D">
          <w:t>equalizer coefficients</w:t>
        </w:r>
        <w:r w:rsidRPr="00611CC4">
          <w:t xml:space="preserve"> </w:t>
        </w:r>
      </w:ins>
      <w:ins w:id="12120" w:author="Qualcomm User_1" w:date="2018-08-27T06:56:00Z">
        <w:r w:rsidRPr="00611CC4">
          <w:rPr>
            <w:position w:val="-10"/>
          </w:rPr>
          <w:object w:dxaOrig="720" w:dyaOrig="320">
            <v:shape id="_x0000_i1081" type="#_x0000_t75" style="width:36.7pt;height:17pt" o:ole="" fillcolor="window">
              <v:imagedata r:id="rId115" o:title=""/>
            </v:shape>
            <o:OLEObject Type="Embed" ProgID="Equation.3" ShapeID="_x0000_i1081" DrawAspect="Content" ObjectID="_1597694301" r:id="rId130"/>
          </w:object>
        </w:r>
      </w:ins>
      <w:ins w:id="12121" w:author="Qualcomm User_1" w:date="2018-08-27T06:56:00Z">
        <w:r w:rsidRPr="00611CC4">
          <w:t xml:space="preserve">and </w:t>
        </w:r>
      </w:ins>
      <w:ins w:id="12122" w:author="Qualcomm User_1" w:date="2018-08-27T06:56:00Z">
        <w:r w:rsidRPr="00611CC4">
          <w:rPr>
            <w:position w:val="-10"/>
          </w:rPr>
          <w:object w:dxaOrig="720" w:dyaOrig="320">
            <v:shape id="_x0000_i1082" type="#_x0000_t75" style="width:36.7pt;height:17pt" o:ole="" fillcolor="window">
              <v:imagedata r:id="rId113" o:title=""/>
            </v:shape>
            <o:OLEObject Type="Embed" ProgID="Equation.3" ShapeID="_x0000_i1082" DrawAspect="Content" ObjectID="_1597694302" r:id="rId131"/>
          </w:object>
        </w:r>
      </w:ins>
      <w:ins w:id="12123" w:author="Qualcomm User_1" w:date="2018-08-27T06:56:00Z">
        <w:r w:rsidRPr="00611CC4">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ins>
    </w:p>
    <w:p w:rsidR="00001EE1" w:rsidRPr="00611CC4" w:rsidRDefault="00001EE1" w:rsidP="00001EE1">
      <w:pPr>
        <w:pStyle w:val="B10"/>
        <w:rPr>
          <w:ins w:id="12124" w:author="Qualcomm User_1" w:date="2018-08-27T06:56:00Z"/>
        </w:rPr>
      </w:pPr>
      <w:ins w:id="12125" w:author="Qualcomm User_1" w:date="2018-08-27T06:56:00Z">
        <w:r w:rsidRPr="00611CC4">
          <w:t>-</w:t>
        </w:r>
        <w:r w:rsidRPr="00611CC4">
          <w:tab/>
          <w:t>In the case of PRACH, the UL EVM analyzer shall estimate the TX chain</w:t>
        </w:r>
        <w:r w:rsidRPr="00611CC4" w:rsidDel="001A020D">
          <w:t xml:space="preserve"> coefficients</w:t>
        </w:r>
        <w:r w:rsidRPr="00611CC4">
          <w:t xml:space="preserve"> </w:t>
        </w:r>
      </w:ins>
      <w:ins w:id="12126" w:author="Qualcomm User_1" w:date="2018-08-27T06:56:00Z">
        <w:r w:rsidRPr="00611CC4">
          <w:rPr>
            <w:position w:val="-10"/>
          </w:rPr>
          <w:object w:dxaOrig="460" w:dyaOrig="320">
            <v:shape id="_x0000_i1083" type="#_x0000_t75" style="width:23.1pt;height:17pt" o:ole="" fillcolor="window">
              <v:imagedata r:id="rId132" o:title=""/>
            </v:shape>
            <o:OLEObject Type="Embed" ProgID="Equation.3" ShapeID="_x0000_i1083" DrawAspect="Content" ObjectID="_1597694303" r:id="rId133"/>
          </w:object>
        </w:r>
      </w:ins>
      <w:ins w:id="12127" w:author="Qualcomm User_1" w:date="2018-08-27T06:56:00Z">
        <w:r w:rsidRPr="00611CC4">
          <w:t xml:space="preserve">and </w:t>
        </w:r>
      </w:ins>
      <w:ins w:id="12128" w:author="Qualcomm User_1" w:date="2018-08-27T06:56:00Z">
        <w:r w:rsidRPr="00611CC4">
          <w:rPr>
            <w:position w:val="-10"/>
          </w:rPr>
          <w:object w:dxaOrig="480" w:dyaOrig="320">
            <v:shape id="_x0000_i1084" type="#_x0000_t75" style="width:24.45pt;height:17pt" o:ole="" fillcolor="window">
              <v:imagedata r:id="rId134" o:title=""/>
            </v:shape>
            <o:OLEObject Type="Embed" ProgID="Equation.3" ShapeID="_x0000_i1084" DrawAspect="Content" ObjectID="_1597694304" r:id="rId135"/>
          </w:object>
        </w:r>
      </w:ins>
      <w:ins w:id="12129" w:author="Qualcomm User_1" w:date="2018-08-27T06:56:00Z">
        <w:r w:rsidRPr="00611CC4">
          <w:t xml:space="preserve"> used for phase and amplitude correction and are seleted so as to minimize the resulting EVM. The TX chain coefficients are not dependent on frequency, i.e. </w:t>
        </w:r>
      </w:ins>
      <w:ins w:id="12130" w:author="Qualcomm User_1" w:date="2018-08-27T06:56:00Z">
        <w:r w:rsidRPr="00611CC4">
          <w:rPr>
            <w:position w:val="-10"/>
          </w:rPr>
          <w:object w:dxaOrig="1359" w:dyaOrig="320">
            <v:shape id="_x0000_i1085" type="#_x0000_t75" style="width:67.9pt;height:17pt" o:ole="" fillcolor="window">
              <v:imagedata r:id="rId136" o:title=""/>
            </v:shape>
            <o:OLEObject Type="Embed" ProgID="Equation.3" ShapeID="_x0000_i1085" DrawAspect="Content" ObjectID="_1597694305" r:id="rId137"/>
          </w:object>
        </w:r>
      </w:ins>
      <w:ins w:id="12131" w:author="Qualcomm User_1" w:date="2018-08-27T06:56:00Z">
        <w:r w:rsidRPr="00611CC4">
          <w:t xml:space="preserve"> and </w:t>
        </w:r>
      </w:ins>
      <w:ins w:id="12132" w:author="Qualcomm User_1" w:date="2018-08-27T06:56:00Z">
        <w:r w:rsidRPr="00611CC4">
          <w:rPr>
            <w:position w:val="-10"/>
          </w:rPr>
          <w:object w:dxaOrig="1400" w:dyaOrig="320">
            <v:shape id="_x0000_i1086" type="#_x0000_t75" style="width:69.95pt;height:17pt" o:ole="" fillcolor="window">
              <v:imagedata r:id="rId138" o:title=""/>
            </v:shape>
            <o:OLEObject Type="Embed" ProgID="Equation.3" ShapeID="_x0000_i1086" DrawAspect="Content" ObjectID="_1597694306" r:id="rId139"/>
          </w:object>
        </w:r>
      </w:ins>
      <w:ins w:id="12133" w:author="Qualcomm User_1" w:date="2018-08-27T06:56:00Z">
        <w:r w:rsidRPr="00611CC4">
          <w:t xml:space="preserve">. The TX chain coefficient are chosen independently for each preamble transmission and for each </w:t>
        </w:r>
      </w:ins>
      <w:ins w:id="12134" w:author="Qualcomm User_1" w:date="2018-08-27T06:56:00Z">
        <w:r w:rsidRPr="00611CC4">
          <w:rPr>
            <w:position w:val="-6"/>
          </w:rPr>
          <w:object w:dxaOrig="360" w:dyaOrig="300">
            <v:shape id="_x0000_i1087" type="#_x0000_t75" style="width:17.65pt;height:14.95pt" o:ole="" fillcolor="window">
              <v:imagedata r:id="rId98" o:title=""/>
            </v:shape>
            <o:OLEObject Type="Embed" ProgID="Equation.3" ShapeID="_x0000_i1087" DrawAspect="Content" ObjectID="_1597694307" r:id="rId140"/>
          </w:object>
        </w:r>
      </w:ins>
      <w:ins w:id="12135" w:author="Qualcomm User_1" w:date="2018-08-27T06:56:00Z">
        <w:r w:rsidRPr="00611CC4">
          <w:t xml:space="preserve">. </w:t>
        </w:r>
      </w:ins>
    </w:p>
    <w:p w:rsidR="00001EE1" w:rsidRPr="00611CC4" w:rsidRDefault="00001EE1" w:rsidP="00001EE1">
      <w:pPr>
        <w:rPr>
          <w:ins w:id="12136" w:author="Qualcomm User_1" w:date="2018-08-27T06:56:00Z"/>
        </w:rPr>
      </w:pPr>
      <w:ins w:id="12137" w:author="Qualcomm User_1" w:date="2018-08-27T06:56:00Z">
        <w:r w:rsidRPr="00611CC4">
          <w:t xml:space="preserve">At this stage estimates of </w:t>
        </w:r>
      </w:ins>
      <w:ins w:id="12138" w:author="Qualcomm User_1" w:date="2018-08-27T06:56:00Z">
        <w:r w:rsidRPr="00611CC4">
          <w:rPr>
            <w:position w:val="-10"/>
          </w:rPr>
          <w:object w:dxaOrig="360" w:dyaOrig="380">
            <v:shape id="_x0000_i1088" type="#_x0000_t75" style="width:17.65pt;height:19pt" o:ole="" fillcolor="window">
              <v:imagedata r:id="rId111" o:title=""/>
            </v:shape>
            <o:OLEObject Type="Embed" ProgID="Equation.3" ShapeID="_x0000_i1088" DrawAspect="Content" ObjectID="_1597694308" r:id="rId141"/>
          </w:object>
        </w:r>
      </w:ins>
      <w:ins w:id="12139" w:author="Qualcomm User_1" w:date="2018-08-27T06:56:00Z">
        <w:r w:rsidRPr="00611CC4">
          <w:t xml:space="preserve">, </w:t>
        </w:r>
      </w:ins>
      <w:ins w:id="12140" w:author="Qualcomm User_1" w:date="2018-08-27T06:56:00Z">
        <w:r w:rsidRPr="00611CC4">
          <w:rPr>
            <w:position w:val="-10"/>
          </w:rPr>
          <w:object w:dxaOrig="720" w:dyaOrig="320">
            <v:shape id="_x0000_i1089" type="#_x0000_t75" style="width:36.7pt;height:17pt" o:ole="" fillcolor="window">
              <v:imagedata r:id="rId115" o:title=""/>
            </v:shape>
            <o:OLEObject Type="Embed" ProgID="Equation.3" ShapeID="_x0000_i1089" DrawAspect="Content" ObjectID="_1597694309" r:id="rId142"/>
          </w:object>
        </w:r>
      </w:ins>
      <w:ins w:id="12141" w:author="Qualcomm User_1" w:date="2018-08-27T06:56:00Z">
        <w:r w:rsidRPr="00611CC4">
          <w:t xml:space="preserve">, </w:t>
        </w:r>
      </w:ins>
      <w:ins w:id="12142" w:author="Qualcomm User_1" w:date="2018-08-27T06:56:00Z">
        <w:r w:rsidRPr="00611CC4">
          <w:rPr>
            <w:position w:val="-10"/>
          </w:rPr>
          <w:object w:dxaOrig="720" w:dyaOrig="320">
            <v:shape id="_x0000_i1090" type="#_x0000_t75" style="width:36.7pt;height:17pt" o:ole="" fillcolor="window">
              <v:imagedata r:id="rId113" o:title=""/>
            </v:shape>
            <o:OLEObject Type="Embed" ProgID="Equation.3" ShapeID="_x0000_i1090" DrawAspect="Content" ObjectID="_1597694310" r:id="rId143"/>
          </w:object>
        </w:r>
      </w:ins>
      <w:ins w:id="12143" w:author="Qualcomm User_1" w:date="2018-08-27T06:56:00Z">
        <w:r w:rsidRPr="00611CC4">
          <w:t xml:space="preserve"> and </w:t>
        </w:r>
      </w:ins>
      <w:ins w:id="12144" w:author="Qualcomm User_1" w:date="2018-08-27T06:56:00Z">
        <w:r w:rsidRPr="00611CC4">
          <w:rPr>
            <w:position w:val="-6"/>
          </w:rPr>
          <w:object w:dxaOrig="360" w:dyaOrig="279">
            <v:shape id="_x0000_i1091" type="#_x0000_t75" style="width:17.65pt;height:14.25pt" o:ole="" fillcolor="window">
              <v:imagedata r:id="rId100" o:title=""/>
            </v:shape>
            <o:OLEObject Type="Embed" ProgID="Equation.3" ShapeID="_x0000_i1091" DrawAspect="Content" ObjectID="_1597694311" r:id="rId144"/>
          </w:object>
        </w:r>
      </w:ins>
      <w:ins w:id="12145" w:author="Qualcomm User_1" w:date="2018-08-27T06:56:00Z">
        <w:r w:rsidRPr="00611CC4">
          <w:t xml:space="preserve"> are available. </w:t>
        </w:r>
      </w:ins>
      <w:ins w:id="12146" w:author="Qualcomm User_1" w:date="2018-08-27T06:56:00Z">
        <w:r w:rsidRPr="00611CC4">
          <w:rPr>
            <w:position w:val="-6"/>
          </w:rPr>
          <w:object w:dxaOrig="360" w:dyaOrig="300">
            <v:shape id="_x0000_i1092" type="#_x0000_t75" style="width:17.65pt;height:14.95pt" o:ole="" fillcolor="window">
              <v:imagedata r:id="rId98" o:title=""/>
            </v:shape>
            <o:OLEObject Type="Embed" ProgID="Equation.3" ShapeID="_x0000_i1092" DrawAspect="Content" ObjectID="_1597694312" r:id="rId145"/>
          </w:object>
        </w:r>
      </w:ins>
      <w:ins w:id="12147" w:author="Qualcomm User_1" w:date="2018-08-27T06:56:00Z">
        <w:r w:rsidRPr="00611CC4">
          <w:t xml:space="preserve"> is one of the extremities of the window </w:t>
        </w:r>
      </w:ins>
      <w:ins w:id="12148" w:author="Qualcomm User_1" w:date="2018-08-27T06:56:00Z">
        <w:r w:rsidRPr="00611CC4">
          <w:rPr>
            <w:position w:val="-6"/>
          </w:rPr>
          <w:object w:dxaOrig="279" w:dyaOrig="279">
            <v:shape id="_x0000_i1093" type="#_x0000_t75" style="width:14.25pt;height:14.25pt" o:ole="">
              <v:imagedata r:id="rId118" o:title=""/>
            </v:shape>
            <o:OLEObject Type="Embed" ProgID="Equation.3" ShapeID="_x0000_i1093" DrawAspect="Content" ObjectID="_1597694313" r:id="rId146"/>
          </w:object>
        </w:r>
      </w:ins>
      <w:ins w:id="12149" w:author="Qualcomm User_1" w:date="2018-08-27T06:56:00Z">
        <w:r w:rsidRPr="00611CC4">
          <w:t xml:space="preserve">, i.e. </w:t>
        </w:r>
      </w:ins>
      <w:ins w:id="12150" w:author="Qualcomm User_1" w:date="2018-08-27T06:56:00Z">
        <w:r w:rsidRPr="00611CC4">
          <w:rPr>
            <w:position w:val="-6"/>
          </w:rPr>
          <w:object w:dxaOrig="360" w:dyaOrig="300">
            <v:shape id="_x0000_i1094" type="#_x0000_t75" style="width:17.65pt;height:14.95pt" o:ole="" fillcolor="window">
              <v:imagedata r:id="rId98" o:title=""/>
            </v:shape>
            <o:OLEObject Type="Embed" ProgID="Equation.3" ShapeID="_x0000_i1094" DrawAspect="Content" ObjectID="_1597694314" r:id="rId147"/>
          </w:object>
        </w:r>
      </w:ins>
      <w:ins w:id="12151" w:author="Qualcomm User_1" w:date="2018-08-27T06:56:00Z">
        <w:r w:rsidRPr="00611CC4">
          <w:t xml:space="preserve">can be </w:t>
        </w:r>
      </w:ins>
      <w:ins w:id="12152" w:author="Qualcomm User_1" w:date="2018-08-27T06:56:00Z">
        <w:r w:rsidRPr="00611CC4">
          <w:rPr>
            <w:position w:val="-28"/>
          </w:rPr>
          <w:object w:dxaOrig="1440" w:dyaOrig="680">
            <v:shape id="_x0000_i1095" type="#_x0000_t75" style="width:1in;height:33.95pt" o:ole="" fillcolor="window">
              <v:imagedata r:id="rId148" o:title=""/>
            </v:shape>
            <o:OLEObject Type="Embed" ProgID="Equation.3" ShapeID="_x0000_i1095" DrawAspect="Content" ObjectID="_1597694315" r:id="rId149"/>
          </w:object>
        </w:r>
      </w:ins>
      <w:ins w:id="12153" w:author="Qualcomm User_1" w:date="2018-08-27T06:56:00Z">
        <w:r w:rsidRPr="00611CC4">
          <w:t xml:space="preserve"> or </w:t>
        </w:r>
      </w:ins>
      <w:ins w:id="12154" w:author="Qualcomm User_1" w:date="2018-08-27T06:56:00Z">
        <w:r w:rsidRPr="00611CC4">
          <w:rPr>
            <w:position w:val="-28"/>
          </w:rPr>
          <w:object w:dxaOrig="1060" w:dyaOrig="680">
            <v:shape id="_x0000_i1096" type="#_x0000_t75" style="width:53pt;height:33.95pt" o:ole="" fillcolor="window">
              <v:imagedata r:id="rId150" o:title=""/>
            </v:shape>
            <o:OLEObject Type="Embed" ProgID="Equation.3" ShapeID="_x0000_i1096" DrawAspect="Content" ObjectID="_1597694316" r:id="rId151"/>
          </w:object>
        </w:r>
      </w:ins>
      <w:ins w:id="12155" w:author="Qualcomm User_1" w:date="2018-08-27T06:56:00Z">
        <w:r w:rsidRPr="00611CC4">
          <w:t xml:space="preserve">, where </w:t>
        </w:r>
      </w:ins>
      <w:ins w:id="12156" w:author="Qualcomm User_1" w:date="2018-08-27T06:56:00Z">
        <w:r w:rsidRPr="00611CC4">
          <w:rPr>
            <w:position w:val="-6"/>
          </w:rPr>
          <w:object w:dxaOrig="600" w:dyaOrig="279">
            <v:shape id="_x0000_i1097" type="#_x0000_t75" style="width:29.9pt;height:14.25pt" o:ole="" fillcolor="window">
              <v:imagedata r:id="rId152" o:title=""/>
            </v:shape>
            <o:OLEObject Type="Embed" ProgID="Equation.3" ShapeID="_x0000_i1097" DrawAspect="Content" ObjectID="_1597694317" r:id="rId153"/>
          </w:object>
        </w:r>
      </w:ins>
      <w:ins w:id="12157" w:author="Qualcomm User_1" w:date="2018-08-27T06:56:00Z">
        <w:r w:rsidRPr="00611CC4">
          <w:t xml:space="preserve"> if </w:t>
        </w:r>
      </w:ins>
      <w:ins w:id="12158" w:author="Qualcomm User_1" w:date="2018-08-27T06:56:00Z">
        <w:r w:rsidRPr="00611CC4">
          <w:rPr>
            <w:position w:val="-6"/>
          </w:rPr>
          <w:object w:dxaOrig="279" w:dyaOrig="279">
            <v:shape id="_x0000_i1098" type="#_x0000_t75" style="width:14.25pt;height:14.25pt" o:ole="">
              <v:imagedata r:id="rId154" o:title=""/>
            </v:shape>
            <o:OLEObject Type="Embed" ProgID="Equation.3" ShapeID="_x0000_i1098" DrawAspect="Content" ObjectID="_1597694318" r:id="rId155"/>
          </w:object>
        </w:r>
      </w:ins>
      <w:ins w:id="12159" w:author="Qualcomm User_1" w:date="2018-08-27T06:56:00Z">
        <w:r w:rsidRPr="00611CC4">
          <w:t xml:space="preserve"> is odd and </w:t>
        </w:r>
      </w:ins>
      <w:ins w:id="12160" w:author="Qualcomm User_1" w:date="2018-08-27T06:56:00Z">
        <w:r w:rsidRPr="00611CC4">
          <w:rPr>
            <w:position w:val="-6"/>
          </w:rPr>
          <w:object w:dxaOrig="560" w:dyaOrig="279">
            <v:shape id="_x0000_i1099" type="#_x0000_t75" style="width:27.85pt;height:14.25pt" o:ole="" fillcolor="window">
              <v:imagedata r:id="rId156" o:title=""/>
            </v:shape>
            <o:OLEObject Type="Embed" ProgID="Equation.3" ShapeID="_x0000_i1099" DrawAspect="Content" ObjectID="_1597694319" r:id="rId157"/>
          </w:object>
        </w:r>
      </w:ins>
      <w:ins w:id="12161" w:author="Qualcomm User_1" w:date="2018-08-27T06:56:00Z">
        <w:r w:rsidRPr="00611CC4">
          <w:t xml:space="preserve"> if </w:t>
        </w:r>
      </w:ins>
      <w:ins w:id="12162" w:author="Qualcomm User_1" w:date="2018-08-27T06:56:00Z">
        <w:r w:rsidRPr="00611CC4">
          <w:rPr>
            <w:position w:val="-6"/>
          </w:rPr>
          <w:object w:dxaOrig="279" w:dyaOrig="279">
            <v:shape id="_x0000_i1100" type="#_x0000_t75" style="width:14.25pt;height:14.25pt" o:ole="">
              <v:imagedata r:id="rId158" o:title=""/>
            </v:shape>
            <o:OLEObject Type="Embed" ProgID="Equation.3" ShapeID="_x0000_i1100" DrawAspect="Content" ObjectID="_1597694320" r:id="rId159"/>
          </w:object>
        </w:r>
      </w:ins>
      <w:ins w:id="12163" w:author="Qualcomm User_1" w:date="2018-08-27T06:56:00Z">
        <w:r w:rsidRPr="00611CC4">
          <w:t>is even. The EVM analyser shall then</w:t>
        </w:r>
      </w:ins>
    </w:p>
    <w:p w:rsidR="00001EE1" w:rsidRPr="00611CC4" w:rsidRDefault="00001EE1" w:rsidP="00001EE1">
      <w:pPr>
        <w:rPr>
          <w:ins w:id="12164" w:author="Qualcomm User_1" w:date="2018-08-27T06:56:00Z"/>
        </w:rPr>
      </w:pPr>
      <w:ins w:id="12165" w:author="Qualcomm User_1" w:date="2018-08-27T06:56:00Z">
        <w:r w:rsidRPr="00611CC4">
          <w:t>-</w:t>
        </w:r>
        <w:r w:rsidRPr="00611CC4">
          <w:tab/>
          <w:t>calculate EVM</w:t>
        </w:r>
        <w:r w:rsidRPr="00611CC4">
          <w:rPr>
            <w:rFonts w:ascii="(Asiatische Schriftart verwende" w:hAnsi="(Asiatische Schriftart verwende"/>
            <w:vertAlign w:val="subscript"/>
          </w:rPr>
          <w:t>l</w:t>
        </w:r>
        <w:r w:rsidRPr="00611CC4">
          <w:t xml:space="preserve"> with </w:t>
        </w:r>
      </w:ins>
      <w:ins w:id="12166" w:author="Qualcomm User_1" w:date="2018-08-27T06:56:00Z">
        <w:r w:rsidRPr="00611CC4">
          <w:rPr>
            <w:position w:val="-6"/>
          </w:rPr>
          <w:object w:dxaOrig="360" w:dyaOrig="300">
            <v:shape id="_x0000_i1101" type="#_x0000_t75" style="width:17.65pt;height:14.95pt" o:ole="" fillcolor="window">
              <v:imagedata r:id="rId98" o:title=""/>
            </v:shape>
            <o:OLEObject Type="Embed" ProgID="Equation.3" ShapeID="_x0000_i1101" DrawAspect="Content" ObjectID="_1597694321" r:id="rId160"/>
          </w:object>
        </w:r>
      </w:ins>
      <w:ins w:id="12167" w:author="Qualcomm User_1" w:date="2018-08-27T06:56:00Z">
        <w:r w:rsidRPr="00611CC4">
          <w:t xml:space="preserve"> set to </w:t>
        </w:r>
      </w:ins>
      <w:ins w:id="12168" w:author="Qualcomm User_1" w:date="2018-08-27T06:56:00Z">
        <w:r w:rsidRPr="00611CC4">
          <w:rPr>
            <w:position w:val="-28"/>
          </w:rPr>
          <w:object w:dxaOrig="1440" w:dyaOrig="680">
            <v:shape id="_x0000_i1102" type="#_x0000_t75" style="width:1in;height:33.95pt" o:ole="" fillcolor="window">
              <v:imagedata r:id="rId148" o:title=""/>
            </v:shape>
            <o:OLEObject Type="Embed" ProgID="Equation.3" ShapeID="_x0000_i1102" DrawAspect="Content" ObjectID="_1597694322" r:id="rId161"/>
          </w:object>
        </w:r>
      </w:ins>
      <w:ins w:id="12169" w:author="Qualcomm User_1" w:date="2018-08-27T06:56:00Z">
        <w:r w:rsidRPr="00611CC4">
          <w:t>,</w:t>
        </w:r>
      </w:ins>
    </w:p>
    <w:p w:rsidR="00001EE1" w:rsidRPr="00611CC4" w:rsidRDefault="00001EE1" w:rsidP="00001EE1">
      <w:pPr>
        <w:rPr>
          <w:ins w:id="12170" w:author="Qualcomm User_1" w:date="2018-08-27T06:56:00Z"/>
        </w:rPr>
      </w:pPr>
      <w:ins w:id="12171" w:author="Qualcomm User_1" w:date="2018-08-27T06:56:00Z">
        <w:r w:rsidRPr="00611CC4">
          <w:t>-</w:t>
        </w:r>
        <w:r w:rsidRPr="00611CC4">
          <w:tab/>
          <w:t>calculate EVM</w:t>
        </w:r>
        <w:r w:rsidRPr="00611CC4">
          <w:rPr>
            <w:rFonts w:ascii="(Asiatische Schriftart verwende" w:hAnsi="(Asiatische Schriftart verwende"/>
            <w:vertAlign w:val="subscript"/>
          </w:rPr>
          <w:t>h</w:t>
        </w:r>
        <w:r w:rsidRPr="00611CC4">
          <w:t xml:space="preserve"> with </w:t>
        </w:r>
      </w:ins>
      <w:ins w:id="12172" w:author="Qualcomm User_1" w:date="2018-08-27T06:56:00Z">
        <w:r w:rsidRPr="00611CC4">
          <w:rPr>
            <w:position w:val="-6"/>
          </w:rPr>
          <w:object w:dxaOrig="360" w:dyaOrig="300">
            <v:shape id="_x0000_i1103" type="#_x0000_t75" style="width:17.65pt;height:14.95pt" o:ole="" fillcolor="window">
              <v:imagedata r:id="rId98" o:title=""/>
            </v:shape>
            <o:OLEObject Type="Embed" ProgID="Equation.3" ShapeID="_x0000_i1103" DrawAspect="Content" ObjectID="_1597694323" r:id="rId162"/>
          </w:object>
        </w:r>
      </w:ins>
      <w:ins w:id="12173" w:author="Qualcomm User_1" w:date="2018-08-27T06:56:00Z">
        <w:r w:rsidRPr="00611CC4">
          <w:t xml:space="preserve"> set to </w:t>
        </w:r>
      </w:ins>
      <w:ins w:id="12174" w:author="Qualcomm User_1" w:date="2018-08-27T06:56:00Z">
        <w:r w:rsidRPr="00611CC4">
          <w:rPr>
            <w:position w:val="-28"/>
          </w:rPr>
          <w:object w:dxaOrig="1060" w:dyaOrig="680">
            <v:shape id="_x0000_i1104" type="#_x0000_t75" style="width:53pt;height:33.95pt" o:ole="" fillcolor="window">
              <v:imagedata r:id="rId150" o:title=""/>
            </v:shape>
            <o:OLEObject Type="Embed" ProgID="Equation.3" ShapeID="_x0000_i1104" DrawAspect="Content" ObjectID="_1597694324" r:id="rId163"/>
          </w:object>
        </w:r>
      </w:ins>
      <w:ins w:id="12175" w:author="Qualcomm User_1" w:date="2018-08-27T06:56:00Z">
        <w:r w:rsidRPr="00611CC4">
          <w:t>.</w:t>
        </w:r>
      </w:ins>
    </w:p>
    <w:p w:rsidR="00001EE1" w:rsidRPr="00611CC4" w:rsidRDefault="00001EE1">
      <w:pPr>
        <w:pStyle w:val="Heading2"/>
        <w:rPr>
          <w:ins w:id="12176" w:author="Qualcomm User_1" w:date="2018-08-27T06:56:00Z"/>
        </w:rPr>
        <w:pPrChange w:id="12177" w:author="Qualcomm User_1" w:date="2018-08-27T06:57:00Z">
          <w:pPr>
            <w:pStyle w:val="Heading1"/>
          </w:pPr>
        </w:pPrChange>
      </w:pPr>
      <w:bookmarkStart w:id="12178" w:name="_Toc518915617"/>
      <w:ins w:id="12179" w:author="Qualcomm User_1" w:date="2018-08-27T06:56:00Z">
        <w:r>
          <w:t>F.</w:t>
        </w:r>
        <w:r w:rsidRPr="00611CC4">
          <w:t>5</w:t>
        </w:r>
        <w:r w:rsidRPr="00611CC4">
          <w:tab/>
          <w:t>Window length</w:t>
        </w:r>
        <w:bookmarkEnd w:id="12178"/>
      </w:ins>
    </w:p>
    <w:p w:rsidR="00001EE1" w:rsidRPr="00611CC4" w:rsidRDefault="00001EE1">
      <w:pPr>
        <w:pStyle w:val="Heading3"/>
        <w:rPr>
          <w:ins w:id="12180" w:author="Qualcomm User_1" w:date="2018-08-27T06:56:00Z"/>
        </w:rPr>
        <w:pPrChange w:id="12181" w:author="Qualcomm User_1" w:date="2018-08-27T06:57:00Z">
          <w:pPr>
            <w:pStyle w:val="Heading2"/>
          </w:pPr>
        </w:pPrChange>
      </w:pPr>
      <w:bookmarkStart w:id="12182" w:name="_Toc518915618"/>
      <w:ins w:id="12183" w:author="Qualcomm User_1" w:date="2018-08-27T06:56:00Z">
        <w:r>
          <w:t>F.</w:t>
        </w:r>
        <w:r w:rsidRPr="00611CC4">
          <w:t>5.1</w:t>
        </w:r>
        <w:r w:rsidRPr="00611CC4">
          <w:tab/>
          <w:t>Timing offset</w:t>
        </w:r>
        <w:bookmarkEnd w:id="12182"/>
      </w:ins>
    </w:p>
    <w:p w:rsidR="00001EE1" w:rsidRPr="00611CC4" w:rsidRDefault="00001EE1" w:rsidP="00001EE1">
      <w:pPr>
        <w:rPr>
          <w:ins w:id="12184" w:author="Qualcomm User_1" w:date="2018-08-27T06:56:00Z"/>
        </w:rPr>
      </w:pPr>
      <w:ins w:id="12185" w:author="Qualcomm User_1" w:date="2018-08-27T06:56:00Z">
        <w:r w:rsidRPr="00611CC4">
          <w:t>As a result of using a cyclic prefix, there is a range of</w:t>
        </w:r>
      </w:ins>
      <w:ins w:id="12186" w:author="Qualcomm User_1" w:date="2018-08-27T06:56:00Z">
        <w:r w:rsidRPr="00611CC4">
          <w:rPr>
            <w:position w:val="-6"/>
          </w:rPr>
          <w:object w:dxaOrig="320" w:dyaOrig="279">
            <v:shape id="_x0000_i1105" type="#_x0000_t75" style="width:17pt;height:14.25pt" o:ole="">
              <v:imagedata r:id="rId164" o:title=""/>
            </v:shape>
            <o:OLEObject Type="Embed" ProgID="Equation.3" ShapeID="_x0000_i1105" DrawAspect="Content" ObjectID="_1597694325" r:id="rId165"/>
          </w:object>
        </w:r>
      </w:ins>
      <w:ins w:id="12187" w:author="Qualcomm User_1" w:date="2018-08-27T06:56:00Z">
        <w:r w:rsidRPr="00611CC4">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ins>
      <w:ins w:id="12188" w:author="Qualcomm User_1" w:date="2018-08-27T06:56:00Z">
        <w:r w:rsidRPr="00611CC4">
          <w:rPr>
            <w:position w:val="-6"/>
          </w:rPr>
          <w:object w:dxaOrig="320" w:dyaOrig="279">
            <v:shape id="_x0000_i1106" type="#_x0000_t75" style="width:17pt;height:14.25pt" o:ole="">
              <v:imagedata r:id="rId166" o:title=""/>
            </v:shape>
            <o:OLEObject Type="Embed" ProgID="Equation.3" ShapeID="_x0000_i1106" DrawAspect="Content" ObjectID="_1597694326" r:id="rId167"/>
          </w:object>
        </w:r>
      </w:ins>
      <w:ins w:id="12189" w:author="Qualcomm User_1" w:date="2018-08-27T06:56:00Z">
        <w:r w:rsidRPr="00611CC4">
          <w:t xml:space="preserve"> range within which the error vector is close to its minimum. </w:t>
        </w:r>
      </w:ins>
    </w:p>
    <w:p w:rsidR="00001EE1" w:rsidRPr="00611CC4" w:rsidRDefault="00001EE1">
      <w:pPr>
        <w:pStyle w:val="Heading3"/>
        <w:rPr>
          <w:ins w:id="12190" w:author="Qualcomm User_1" w:date="2018-08-27T06:56:00Z"/>
        </w:rPr>
        <w:pPrChange w:id="12191" w:author="Qualcomm User_1" w:date="2018-08-27T06:57:00Z">
          <w:pPr>
            <w:pStyle w:val="Heading2"/>
          </w:pPr>
        </w:pPrChange>
      </w:pPr>
      <w:bookmarkStart w:id="12192" w:name="_Toc518915619"/>
      <w:ins w:id="12193" w:author="Qualcomm User_1" w:date="2018-08-27T06:56:00Z">
        <w:r>
          <w:t>F.</w:t>
        </w:r>
        <w:r w:rsidRPr="00611CC4">
          <w:t>5.2</w:t>
        </w:r>
        <w:r w:rsidRPr="00611CC4">
          <w:tab/>
          <w:t>Window length</w:t>
        </w:r>
        <w:bookmarkEnd w:id="12192"/>
      </w:ins>
    </w:p>
    <w:p w:rsidR="00001EE1" w:rsidRPr="00611CC4" w:rsidRDefault="00001EE1" w:rsidP="00001EE1">
      <w:pPr>
        <w:rPr>
          <w:ins w:id="12194" w:author="Qualcomm User_1" w:date="2018-08-27T06:56:00Z"/>
        </w:rPr>
      </w:pPr>
      <w:ins w:id="12195" w:author="Qualcomm User_1" w:date="2018-08-27T06:56:00Z">
        <w:r w:rsidRPr="00611CC4">
          <w:t xml:space="preserve">The window length </w:t>
        </w:r>
      </w:ins>
      <w:ins w:id="12196" w:author="Qualcomm User_1" w:date="2018-08-27T06:56:00Z">
        <w:r w:rsidRPr="00611CC4">
          <w:rPr>
            <w:position w:val="-6"/>
          </w:rPr>
          <w:object w:dxaOrig="279" w:dyaOrig="279">
            <v:shape id="_x0000_i1107" type="#_x0000_t75" style="width:14.25pt;height:14.25pt" o:ole="">
              <v:imagedata r:id="rId118" o:title=""/>
            </v:shape>
            <o:OLEObject Type="Embed" ProgID="Equation.3" ShapeID="_x0000_i1107" DrawAspect="Content" ObjectID="_1597694327" r:id="rId168"/>
          </w:object>
        </w:r>
      </w:ins>
      <w:ins w:id="12197" w:author="Qualcomm User_1" w:date="2018-08-27T06:56:00Z">
        <w:r w:rsidRPr="00611CC4">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ins>
    </w:p>
    <w:p w:rsidR="00001EE1" w:rsidRPr="00611CC4" w:rsidRDefault="00001EE1">
      <w:pPr>
        <w:pStyle w:val="Heading3"/>
        <w:rPr>
          <w:ins w:id="12198" w:author="Qualcomm User_1" w:date="2018-08-27T06:56:00Z"/>
        </w:rPr>
        <w:pPrChange w:id="12199" w:author="Qualcomm User_1" w:date="2018-08-27T06:57:00Z">
          <w:pPr>
            <w:pStyle w:val="Heading2"/>
          </w:pPr>
        </w:pPrChange>
      </w:pPr>
      <w:bookmarkStart w:id="12200" w:name="_Toc518915620"/>
      <w:ins w:id="12201" w:author="Qualcomm User_1" w:date="2018-08-27T06:56:00Z">
        <w:r>
          <w:t>F.</w:t>
        </w:r>
        <w:r w:rsidRPr="00611CC4">
          <w:t>5.3</w:t>
        </w:r>
        <w:r w:rsidRPr="00611CC4">
          <w:tab/>
          <w:t>Window length for normal CP</w:t>
        </w:r>
        <w:bookmarkEnd w:id="12200"/>
      </w:ins>
    </w:p>
    <w:p w:rsidR="00001EE1" w:rsidRPr="00611CC4" w:rsidRDefault="00001EE1" w:rsidP="00001EE1">
      <w:pPr>
        <w:rPr>
          <w:ins w:id="12202" w:author="Qualcomm User_1" w:date="2018-08-27T06:56:00Z"/>
        </w:rPr>
      </w:pPr>
      <w:ins w:id="12203" w:author="Qualcomm User_1" w:date="2018-08-27T06:56:00Z">
        <w:r w:rsidRPr="00611CC4">
          <w:t>Contents in this section are FFS.</w:t>
        </w:r>
      </w:ins>
    </w:p>
    <w:p w:rsidR="00001EE1" w:rsidRPr="00611CC4" w:rsidRDefault="00001EE1">
      <w:pPr>
        <w:pStyle w:val="Heading3"/>
        <w:rPr>
          <w:ins w:id="12204" w:author="Qualcomm User_1" w:date="2018-08-27T06:56:00Z"/>
        </w:rPr>
        <w:pPrChange w:id="12205" w:author="Qualcomm User_1" w:date="2018-08-27T06:56:00Z">
          <w:pPr>
            <w:pStyle w:val="Heading2"/>
          </w:pPr>
        </w:pPrChange>
      </w:pPr>
      <w:bookmarkStart w:id="12206" w:name="_Toc518915621"/>
      <w:ins w:id="12207" w:author="Qualcomm User_1" w:date="2018-08-27T06:56:00Z">
        <w:r>
          <w:t>F.</w:t>
        </w:r>
        <w:r w:rsidRPr="00611CC4">
          <w:t>5.4</w:t>
        </w:r>
        <w:r w:rsidRPr="00611CC4">
          <w:tab/>
          <w:t>Window length for Extended CP</w:t>
        </w:r>
        <w:bookmarkEnd w:id="12206"/>
      </w:ins>
    </w:p>
    <w:p w:rsidR="00001EE1" w:rsidRPr="00611CC4" w:rsidRDefault="00001EE1" w:rsidP="00001EE1">
      <w:pPr>
        <w:rPr>
          <w:ins w:id="12208" w:author="Qualcomm User_1" w:date="2018-08-27T06:56:00Z"/>
        </w:rPr>
      </w:pPr>
      <w:ins w:id="12209" w:author="Qualcomm User_1" w:date="2018-08-27T06:56:00Z">
        <w:r w:rsidRPr="00611CC4">
          <w:t>Contents in this section are FFS.</w:t>
        </w:r>
      </w:ins>
    </w:p>
    <w:p w:rsidR="00001EE1" w:rsidRPr="00611CC4" w:rsidRDefault="00001EE1">
      <w:pPr>
        <w:pStyle w:val="Heading3"/>
        <w:rPr>
          <w:ins w:id="12210" w:author="Qualcomm User_1" w:date="2018-08-27T06:56:00Z"/>
        </w:rPr>
        <w:pPrChange w:id="12211" w:author="Qualcomm User_1" w:date="2018-08-27T06:56:00Z">
          <w:pPr>
            <w:pStyle w:val="Heading2"/>
          </w:pPr>
        </w:pPrChange>
      </w:pPr>
      <w:bookmarkStart w:id="12212" w:name="_Toc518915622"/>
      <w:ins w:id="12213" w:author="Qualcomm User_1" w:date="2018-08-27T06:56:00Z">
        <w:r>
          <w:t>F.</w:t>
        </w:r>
        <w:r w:rsidRPr="00611CC4">
          <w:t>5.5</w:t>
        </w:r>
        <w:r w:rsidRPr="00611CC4">
          <w:tab/>
          <w:t>Window length for PRACH</w:t>
        </w:r>
        <w:bookmarkEnd w:id="12212"/>
      </w:ins>
    </w:p>
    <w:p w:rsidR="00001EE1" w:rsidRPr="00611CC4" w:rsidRDefault="00001EE1" w:rsidP="00001EE1">
      <w:pPr>
        <w:rPr>
          <w:ins w:id="12214" w:author="Qualcomm User_1" w:date="2018-08-27T06:56:00Z"/>
        </w:rPr>
      </w:pPr>
      <w:ins w:id="12215" w:author="Qualcomm User_1" w:date="2018-08-27T06:56:00Z">
        <w:r w:rsidRPr="00611CC4">
          <w:t>Contents in this section are FFS.</w:t>
        </w:r>
      </w:ins>
    </w:p>
    <w:p w:rsidR="00001EE1" w:rsidRPr="00001EE1" w:rsidRDefault="00001EE1">
      <w:pPr>
        <w:pStyle w:val="Heading2"/>
        <w:rPr>
          <w:ins w:id="12216" w:author="Qualcomm User_1" w:date="2018-08-27T06:56:00Z"/>
        </w:rPr>
        <w:pPrChange w:id="12217" w:author="Qualcomm User_1" w:date="2018-08-27T06:56:00Z">
          <w:pPr>
            <w:pStyle w:val="Heading1"/>
          </w:pPr>
        </w:pPrChange>
      </w:pPr>
      <w:bookmarkStart w:id="12218" w:name="_Toc518915623"/>
      <w:ins w:id="12219" w:author="Qualcomm User_1" w:date="2018-08-27T06:56:00Z">
        <w:r w:rsidRPr="00001EE1">
          <w:t>F.6</w:t>
        </w:r>
        <w:r w:rsidRPr="00001EE1">
          <w:tab/>
          <w:t>Averaged EVM</w:t>
        </w:r>
        <w:bookmarkEnd w:id="12218"/>
      </w:ins>
    </w:p>
    <w:p w:rsidR="00001EE1" w:rsidRPr="00611CC4" w:rsidRDefault="00001EE1" w:rsidP="00001EE1">
      <w:pPr>
        <w:rPr>
          <w:ins w:id="12220" w:author="Qualcomm User_1" w:date="2018-08-27T06:56:00Z"/>
        </w:rPr>
      </w:pPr>
      <w:ins w:id="12221" w:author="Qualcomm User_1" w:date="2018-08-27T06:56:00Z">
        <w:r w:rsidRPr="00611CC4">
          <w:t xml:space="preserve">The general EVM is averaged over </w:t>
        </w:r>
        <w:r w:rsidRPr="00611CC4">
          <w:rPr>
            <w:lang w:eastAsia="zh-CN"/>
          </w:rPr>
          <w:t>basic EVM measurements for n slots in the time domain</w:t>
        </w:r>
        <w:r w:rsidRPr="00611CC4">
          <w:t>.</w:t>
        </w:r>
      </w:ins>
    </w:p>
    <w:p w:rsidR="00001EE1" w:rsidRPr="00611CC4" w:rsidRDefault="00001EE1" w:rsidP="00001EE1">
      <w:pPr>
        <w:pStyle w:val="EQ"/>
        <w:jc w:val="center"/>
        <w:rPr>
          <w:ins w:id="12222" w:author="Qualcomm User_1" w:date="2018-08-27T06:56:00Z"/>
          <w:rFonts w:eastAsia="×–¾’©‘Ì"/>
          <w:noProof w:val="0"/>
        </w:rPr>
      </w:pPr>
      <w:ins w:id="12223" w:author="Qualcomm User_1" w:date="2018-08-27T06:56:00Z">
        <w:r w:rsidRPr="00611CC4">
          <w:rPr>
            <w:rFonts w:eastAsia="×–¾’©‘Ì"/>
            <w:noProof w:val="0"/>
            <w:position w:val="-30"/>
          </w:rPr>
          <w:object w:dxaOrig="2160" w:dyaOrig="760">
            <v:shape id="_x0000_i1108" type="#_x0000_t75" style="width:108.7pt;height:38.05pt" o:ole="">
              <v:imagedata r:id="rId169" o:title=""/>
            </v:shape>
            <o:OLEObject Type="Embed" ProgID="Equation.3" ShapeID="_x0000_i1108" DrawAspect="Content" ObjectID="_1597694328" r:id="rId170"/>
          </w:object>
        </w:r>
      </w:ins>
      <w:ins w:id="12224" w:author="Qualcomm User_1" w:date="2018-08-27T06:56:00Z">
        <w:r w:rsidRPr="00611CC4">
          <w:rPr>
            <w:rFonts w:eastAsia="×–¾’©‘Ì"/>
          </w:rPr>
          <w:t>,</w:t>
        </w:r>
      </w:ins>
    </w:p>
    <w:p w:rsidR="00001EE1" w:rsidRPr="00611CC4" w:rsidRDefault="00001EE1" w:rsidP="00001EE1">
      <w:pPr>
        <w:rPr>
          <w:ins w:id="12225" w:author="Qualcomm User_1" w:date="2018-08-27T06:56:00Z"/>
          <w:rFonts w:eastAsia="×–¾’©‘Ì"/>
        </w:rPr>
      </w:pPr>
      <w:ins w:id="12226" w:author="Qualcomm User_1" w:date="2018-08-27T06:56:00Z">
        <w:r w:rsidRPr="00611CC4">
          <w:rPr>
            <w:rFonts w:eastAsia="×–¾’©‘Ì"/>
          </w:rPr>
          <w:t xml:space="preserve">where n is </w:t>
        </w:r>
      </w:ins>
    </w:p>
    <w:p w:rsidR="00001EE1" w:rsidDel="004C74F5" w:rsidRDefault="00001EE1" w:rsidP="00001EE1">
      <w:pPr>
        <w:rPr>
          <w:ins w:id="12227" w:author="Qualcomm User_1" w:date="2018-08-27T06:56:00Z"/>
          <w:del w:id="12228" w:author="Rohde &amp; Schwarz" w:date="2018-07-30T12:09:00Z"/>
          <w:rFonts w:eastAsia="×–¾’©‘Ì"/>
        </w:rPr>
      </w:pPr>
      <w:ins w:id="12229" w:author="Qualcomm User_1" w:date="2018-08-27T06:56:00Z">
        <w:del w:id="12230" w:author="Rohde &amp; Schwarz" w:date="2018-07-30T12:09:00Z">
          <w:r w:rsidRPr="00611CC4" w:rsidDel="004C74F5">
            <w:rPr>
              <w:rFonts w:eastAsia="×–¾’©‘Ì"/>
            </w:rPr>
            <w:delText>n = TBD</w:delText>
          </w:r>
        </w:del>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40, for 60 kHz SCS</m:t>
                  </m:r>
                </m:e>
                <m:e>
                  <m:r>
                    <w:rPr>
                      <w:rFonts w:ascii="Cambria Math" w:eastAsia="×–¾’©‘Ì" w:hAnsi="Cambria Math" w:cs="Arial"/>
                    </w:rPr>
                    <m:t>80, for 120 kHz SCS</m:t>
                  </m:r>
                </m:e>
              </m:eqArr>
            </m:e>
          </m:d>
        </m:oMath>
      </w:ins>
    </w:p>
    <w:p w:rsidR="00001EE1" w:rsidRPr="004C74F5" w:rsidRDefault="00001EE1" w:rsidP="00001EE1">
      <w:pPr>
        <w:rPr>
          <w:ins w:id="12231" w:author="Qualcomm User_1" w:date="2018-08-27T06:56:00Z"/>
          <w:rFonts w:eastAsia="×–¾’©‘Ì"/>
        </w:rPr>
      </w:pPr>
    </w:p>
    <w:p w:rsidR="00001EE1" w:rsidRPr="00611CC4" w:rsidRDefault="00001EE1" w:rsidP="00001EE1">
      <w:pPr>
        <w:rPr>
          <w:ins w:id="12232" w:author="Qualcomm User_1" w:date="2018-08-27T06:56:00Z"/>
        </w:rPr>
      </w:pPr>
      <w:ins w:id="12233" w:author="Qualcomm User_1" w:date="2018-08-27T06:56:00Z">
        <w:r w:rsidRPr="00611CC4">
          <w:rPr>
            <w:rFonts w:eastAsia="×–¾’©‘Ì"/>
          </w:rPr>
          <w:t>for PUCCH, PUSCH.</w:t>
        </w:r>
      </w:ins>
    </w:p>
    <w:p w:rsidR="00001EE1" w:rsidRPr="00611CC4" w:rsidRDefault="00001EE1" w:rsidP="00001EE1">
      <w:pPr>
        <w:rPr>
          <w:ins w:id="12234" w:author="Qualcomm User_1" w:date="2018-08-27T06:56:00Z"/>
        </w:rPr>
      </w:pPr>
      <w:ins w:id="12235" w:author="Qualcomm User_1" w:date="2018-08-27T06:56:00Z">
        <w:r w:rsidRPr="00611CC4">
          <w:t>The EVM requirements shall be tested against the maximum of the RMS average at the window W extremities of the EVM measurements:</w:t>
        </w:r>
      </w:ins>
    </w:p>
    <w:p w:rsidR="00001EE1" w:rsidRPr="00611CC4" w:rsidRDefault="00001EE1" w:rsidP="00001EE1">
      <w:pPr>
        <w:rPr>
          <w:ins w:id="12236" w:author="Qualcomm User_1" w:date="2018-08-27T06:56:00Z"/>
        </w:rPr>
      </w:pPr>
      <w:ins w:id="12237" w:author="Qualcomm User_1" w:date="2018-08-27T06:56:00Z">
        <w:r w:rsidRPr="00611CC4">
          <w:t xml:space="preserve">Thus </w:t>
        </w:r>
      </w:ins>
      <w:ins w:id="12238" w:author="Qualcomm User_1" w:date="2018-08-27T06:56:00Z">
        <w:r w:rsidRPr="00611CC4">
          <w:rPr>
            <w:rFonts w:eastAsia="×–¾’©‘Ì"/>
            <w:position w:val="-6"/>
          </w:rPr>
          <w:object w:dxaOrig="660" w:dyaOrig="340">
            <v:shape id="_x0000_i1109" type="#_x0000_t75" style="width:31.9pt;height:17pt" o:ole="">
              <v:imagedata r:id="rId171" o:title=""/>
            </v:shape>
            <o:OLEObject Type="Embed" ProgID="Equation.3" ShapeID="_x0000_i1109" DrawAspect="Content" ObjectID="_1597694329" r:id="rId172"/>
          </w:object>
        </w:r>
      </w:ins>
      <w:ins w:id="12239" w:author="Qualcomm User_1" w:date="2018-08-27T06:56:00Z">
        <w:r w:rsidRPr="00611CC4">
          <w:rPr>
            <w:vertAlign w:val="subscript"/>
          </w:rPr>
          <w:t xml:space="preserve"> </w:t>
        </w:r>
        <w:r w:rsidRPr="00611CC4">
          <w:t xml:space="preserve">is calculated using </w:t>
        </w:r>
      </w:ins>
      <w:ins w:id="12240" w:author="Qualcomm User_1" w:date="2018-08-27T06:56:00Z">
        <w:r w:rsidRPr="00611CC4">
          <w:rPr>
            <w:position w:val="-12"/>
          </w:rPr>
          <w:object w:dxaOrig="900" w:dyaOrig="360">
            <v:shape id="_x0000_i1110" type="#_x0000_t75" style="width:44.85pt;height:17.65pt" o:ole="" fillcolor="window">
              <v:imagedata r:id="rId173" o:title=""/>
            </v:shape>
            <o:OLEObject Type="Embed" ProgID="Equation.3" ShapeID="_x0000_i1110" DrawAspect="Content" ObjectID="_1597694330" r:id="rId174"/>
          </w:object>
        </w:r>
      </w:ins>
      <w:ins w:id="12241" w:author="Qualcomm User_1" w:date="2018-08-27T06:56:00Z">
        <w:r w:rsidRPr="00611CC4">
          <w:t xml:space="preserve">in the expressions above and </w:t>
        </w:r>
      </w:ins>
      <w:ins w:id="12242" w:author="Qualcomm User_1" w:date="2018-08-27T06:56:00Z">
        <w:r w:rsidRPr="00611CC4">
          <w:rPr>
            <w:rFonts w:eastAsia="×–¾’©‘Ì"/>
            <w:position w:val="-6"/>
          </w:rPr>
          <w:object w:dxaOrig="720" w:dyaOrig="340">
            <v:shape id="_x0000_i1111" type="#_x0000_t75" style="width:36.7pt;height:17pt" o:ole="">
              <v:imagedata r:id="rId175" o:title=""/>
            </v:shape>
            <o:OLEObject Type="Embed" ProgID="Equation.3" ShapeID="_x0000_i1111" DrawAspect="Content" ObjectID="_1597694331" r:id="rId176"/>
          </w:object>
        </w:r>
      </w:ins>
      <w:ins w:id="12243" w:author="Qualcomm User_1" w:date="2018-08-27T06:56:00Z">
        <w:r w:rsidRPr="00611CC4">
          <w:t xml:space="preserve">is calculated using </w:t>
        </w:r>
      </w:ins>
      <w:ins w:id="12244" w:author="Qualcomm User_1" w:date="2018-08-27T06:56:00Z">
        <w:r w:rsidRPr="00611CC4">
          <w:rPr>
            <w:position w:val="-12"/>
          </w:rPr>
          <w:object w:dxaOrig="900" w:dyaOrig="360">
            <v:shape id="_x0000_i1112" type="#_x0000_t75" style="width:44.85pt;height:17.65pt" o:ole="" fillcolor="window">
              <v:imagedata r:id="rId177" o:title=""/>
            </v:shape>
            <o:OLEObject Type="Embed" ProgID="Equation.3" ShapeID="_x0000_i1112" DrawAspect="Content" ObjectID="_1597694332" r:id="rId178"/>
          </w:object>
        </w:r>
      </w:ins>
      <w:ins w:id="12245" w:author="Qualcomm User_1" w:date="2018-08-27T06:56:00Z">
        <w:r w:rsidRPr="00611CC4">
          <w:t>.</w:t>
        </w:r>
      </w:ins>
    </w:p>
    <w:p w:rsidR="00001EE1" w:rsidRPr="00611CC4" w:rsidRDefault="00001EE1" w:rsidP="00001EE1">
      <w:pPr>
        <w:rPr>
          <w:ins w:id="12246" w:author="Qualcomm User_1" w:date="2018-08-27T06:56:00Z"/>
        </w:rPr>
      </w:pPr>
      <w:ins w:id="12247" w:author="Qualcomm User_1" w:date="2018-08-27T06:56:00Z">
        <w:r w:rsidRPr="00611CC4">
          <w:t>Thus we get:</w:t>
        </w:r>
      </w:ins>
    </w:p>
    <w:p w:rsidR="00001EE1" w:rsidRPr="00611CC4" w:rsidRDefault="00001EE1" w:rsidP="00001EE1">
      <w:pPr>
        <w:pStyle w:val="EQ"/>
        <w:rPr>
          <w:ins w:id="12248" w:author="Qualcomm User_1" w:date="2018-08-27T06:56:00Z"/>
          <w:rFonts w:eastAsia="×–¾’©‘Ì"/>
          <w:noProof w:val="0"/>
        </w:rPr>
      </w:pPr>
      <w:ins w:id="12249" w:author="Qualcomm User_1" w:date="2018-08-27T06:56:00Z">
        <w:r w:rsidRPr="00611CC4">
          <w:rPr>
            <w:rFonts w:eastAsia="×–¾’©‘Ì"/>
            <w:noProof w:val="0"/>
            <w:position w:val="-10"/>
          </w:rPr>
          <w:object w:dxaOrig="2840" w:dyaOrig="380">
            <v:shape id="_x0000_i1113" type="#_x0000_t75" style="width:143.3pt;height:19pt" o:ole="">
              <v:imagedata r:id="rId179" o:title=""/>
            </v:shape>
            <o:OLEObject Type="Embed" ProgID="Equation.3" ShapeID="_x0000_i1113" DrawAspect="Content" ObjectID="_1597694333" r:id="rId180"/>
          </w:object>
        </w:r>
      </w:ins>
    </w:p>
    <w:p w:rsidR="00001EE1" w:rsidRPr="00611CC4" w:rsidRDefault="00001EE1" w:rsidP="00001EE1">
      <w:pPr>
        <w:rPr>
          <w:ins w:id="12250" w:author="Qualcomm User_1" w:date="2018-08-27T06:56:00Z"/>
          <w:rFonts w:eastAsia="×–¾’©‘Ì"/>
        </w:rPr>
      </w:pPr>
      <w:ins w:id="12251" w:author="Qualcomm User_1" w:date="2018-08-27T06:56:00Z">
        <w:r w:rsidRPr="00611CC4">
          <w:rPr>
            <w:iCs/>
          </w:rPr>
          <w:t xml:space="preserve">The calculation of the EVM for the demodulation reference signal, </w:t>
        </w:r>
      </w:ins>
      <w:ins w:id="12252" w:author="Qualcomm User_1" w:date="2018-08-27T06:56:00Z">
        <w:r w:rsidRPr="00611CC4">
          <w:rPr>
            <w:rFonts w:eastAsia="×–¾’©‘Ì"/>
            <w:position w:val="-12"/>
          </w:rPr>
          <w:object w:dxaOrig="999" w:dyaOrig="360">
            <v:shape id="_x0000_i1114" type="#_x0000_t75" style="width:50.25pt;height:17.65pt" o:ole="">
              <v:imagedata r:id="rId181" o:title=""/>
            </v:shape>
            <o:OLEObject Type="Embed" ProgID="Equation.3" ShapeID="_x0000_i1114" DrawAspect="Content" ObjectID="_1597694334" r:id="rId182"/>
          </w:object>
        </w:r>
      </w:ins>
      <w:ins w:id="12253" w:author="Qualcomm User_1" w:date="2018-08-27T06:56:00Z">
        <w:r w:rsidRPr="00611CC4">
          <w:rPr>
            <w:rFonts w:eastAsia="×–¾’©‘Ì"/>
          </w:rPr>
          <w:t xml:space="preserve">, follows the same procedure as calculating the general EVM, with the exception that the modulation symbol set </w:t>
        </w:r>
      </w:ins>
      <w:ins w:id="12254" w:author="Qualcomm User_1" w:date="2018-08-27T06:56:00Z">
        <w:r w:rsidRPr="00611CC4">
          <w:rPr>
            <w:position w:val="-12"/>
          </w:rPr>
          <w:object w:dxaOrig="300" w:dyaOrig="360">
            <v:shape id="_x0000_i1115" type="#_x0000_t75" style="width:14.95pt;height:17.65pt" o:ole="">
              <v:imagedata r:id="rId59" o:title=""/>
            </v:shape>
            <o:OLEObject Type="Embed" ProgID="Equation.3" ShapeID="_x0000_i1115" DrawAspect="Content" ObjectID="_1597694335" r:id="rId183"/>
          </w:object>
        </w:r>
      </w:ins>
      <w:ins w:id="12255" w:author="Qualcomm User_1" w:date="2018-08-27T06:56:00Z">
        <w:r w:rsidRPr="00611CC4">
          <w:rPr>
            <w:rFonts w:eastAsia="×–¾’©‘Ì"/>
          </w:rPr>
          <w:t xml:space="preserve"> defined in clause </w:t>
        </w:r>
        <w:r>
          <w:rPr>
            <w:rFonts w:eastAsia="×–¾’©‘Ì"/>
          </w:rPr>
          <w:t>F.</w:t>
        </w:r>
        <w:r w:rsidRPr="00611CC4">
          <w:rPr>
            <w:rFonts w:eastAsia="×–¾’©‘Ì"/>
          </w:rPr>
          <w:t xml:space="preserve">2 is restricted to symbols containing uplink demodulation reference signals. </w:t>
        </w:r>
      </w:ins>
    </w:p>
    <w:p w:rsidR="00001EE1" w:rsidRPr="00611CC4" w:rsidRDefault="00001EE1" w:rsidP="00001EE1">
      <w:pPr>
        <w:rPr>
          <w:ins w:id="12256" w:author="Qualcomm User_1" w:date="2018-08-27T06:56:00Z"/>
          <w:rFonts w:eastAsia="×–¾’©‘Ì"/>
        </w:rPr>
      </w:pPr>
      <w:ins w:id="12257" w:author="Qualcomm User_1" w:date="2018-08-27T06:56:00Z">
        <w:r w:rsidRPr="00611CC4">
          <w:rPr>
            <w:rFonts w:eastAsia="×–¾’©‘Ì"/>
          </w:rPr>
          <w:t xml:space="preserve">The basic </w:t>
        </w:r>
      </w:ins>
      <w:ins w:id="12258" w:author="Qualcomm User_1" w:date="2018-08-27T06:56:00Z">
        <w:r w:rsidRPr="00611CC4">
          <w:rPr>
            <w:rFonts w:eastAsia="×–¾’©‘Ì"/>
            <w:position w:val="-12"/>
          </w:rPr>
          <w:object w:dxaOrig="999" w:dyaOrig="360">
            <v:shape id="_x0000_i1116" type="#_x0000_t75" style="width:50.25pt;height:17.65pt" o:ole="">
              <v:imagedata r:id="rId181" o:title=""/>
            </v:shape>
            <o:OLEObject Type="Embed" ProgID="Equation.3" ShapeID="_x0000_i1116" DrawAspect="Content" ObjectID="_1597694336" r:id="rId184"/>
          </w:object>
        </w:r>
      </w:ins>
      <w:ins w:id="12259" w:author="Qualcomm User_1" w:date="2018-08-27T06:56:00Z">
        <w:r w:rsidRPr="00611CC4">
          <w:rPr>
            <w:rFonts w:eastAsia="×–¾’©‘Ì"/>
          </w:rPr>
          <w:t xml:space="preserve"> measurements are first averaged over n slots in the time domain to obtain an intermediate average </w:t>
        </w:r>
      </w:ins>
      <w:ins w:id="12260" w:author="Qualcomm User_1" w:date="2018-08-27T06:56:00Z">
        <w:r w:rsidRPr="00611CC4">
          <w:rPr>
            <w:rFonts w:eastAsia="×–¾’©‘Ì"/>
            <w:position w:val="-6"/>
          </w:rPr>
          <w:object w:dxaOrig="1020" w:dyaOrig="340">
            <v:shape id="_x0000_i1117" type="#_x0000_t75" style="width:51.6pt;height:17pt" o:ole="">
              <v:imagedata r:id="rId185" o:title=""/>
            </v:shape>
            <o:OLEObject Type="Embed" ProgID="Equation.3" ShapeID="_x0000_i1117" DrawAspect="Content" ObjectID="_1597694337" r:id="rId186"/>
          </w:object>
        </w:r>
      </w:ins>
      <w:ins w:id="12261" w:author="Qualcomm User_1" w:date="2018-08-27T06:56:00Z">
        <w:r w:rsidRPr="00611CC4">
          <w:rPr>
            <w:rFonts w:eastAsia="×–¾’©‘Ì"/>
          </w:rPr>
          <w:t xml:space="preserve">. </w:t>
        </w:r>
      </w:ins>
    </w:p>
    <w:p w:rsidR="00001EE1" w:rsidRPr="00611CC4" w:rsidRDefault="00643E10" w:rsidP="00001EE1">
      <w:pPr>
        <w:rPr>
          <w:ins w:id="12262" w:author="Qualcomm User_1" w:date="2018-08-27T06:56:00Z"/>
        </w:rPr>
      </w:pPr>
      <m:oMathPara>
        <m:oMath>
          <m:sSub>
            <m:sSubPr>
              <m:ctrlPr>
                <w:ins w:id="12263" w:author="Qualcomm User_1" w:date="2018-08-27T06:56:00Z">
                  <w:rPr>
                    <w:rFonts w:ascii="Cambria Math" w:eastAsia="Calibri" w:hAnsi="Cambria Math"/>
                    <w:i/>
                    <w:lang w:val="de-DE"/>
                  </w:rPr>
                </w:ins>
              </m:ctrlPr>
            </m:sSubPr>
            <m:e>
              <m:bar>
                <m:barPr>
                  <m:pos m:val="top"/>
                  <m:ctrlPr>
                    <w:ins w:id="12264" w:author="Qualcomm User_1" w:date="2018-08-27T06:56:00Z">
                      <w:rPr>
                        <w:rFonts w:ascii="Cambria Math" w:eastAsia="Calibri" w:hAnsi="Cambria Math"/>
                        <w:i/>
                        <w:lang w:val="de-DE"/>
                      </w:rPr>
                    </w:ins>
                  </m:ctrlPr>
                </m:barPr>
                <m:e>
                  <m:r>
                    <w:ins w:id="12265" w:author="Qualcomm User_1" w:date="2018-08-27T06:56:00Z">
                      <w:rPr>
                        <w:rFonts w:ascii="Cambria Math" w:hAnsi="Cambria Math"/>
                      </w:rPr>
                      <m:t>EVM</m:t>
                    </w:ins>
                  </m:r>
                </m:e>
              </m:bar>
            </m:e>
            <m:sub>
              <m:r>
                <w:ins w:id="12266" w:author="Qualcomm User_1" w:date="2018-08-27T06:56:00Z">
                  <w:rPr>
                    <w:rFonts w:ascii="Cambria Math" w:hAnsi="Cambria Math"/>
                  </w:rPr>
                  <m:t>DMRS</m:t>
                </w:ins>
              </m:r>
            </m:sub>
          </m:sSub>
          <m:r>
            <w:ins w:id="12267" w:author="Qualcomm User_1" w:date="2018-08-27T06:56:00Z">
              <w:rPr>
                <w:rFonts w:ascii="Cambria Math" w:hAnsi="Cambria Math"/>
              </w:rPr>
              <m:t>=</m:t>
            </w:ins>
          </m:r>
          <m:rad>
            <m:radPr>
              <m:degHide m:val="1"/>
              <m:ctrlPr>
                <w:ins w:id="12268" w:author="Qualcomm User_1" w:date="2018-08-27T06:56:00Z">
                  <w:rPr>
                    <w:rFonts w:ascii="Cambria Math" w:hAnsi="Cambria Math"/>
                    <w:i/>
                    <w:lang w:val="de-DE"/>
                  </w:rPr>
                </w:ins>
              </m:ctrlPr>
            </m:radPr>
            <m:deg/>
            <m:e>
              <m:f>
                <m:fPr>
                  <m:ctrlPr>
                    <w:ins w:id="12269" w:author="Qualcomm User_1" w:date="2018-08-27T06:56:00Z">
                      <w:rPr>
                        <w:rFonts w:ascii="Cambria Math" w:hAnsi="Cambria Math"/>
                        <w:i/>
                        <w:lang w:val="de-DE"/>
                      </w:rPr>
                    </w:ins>
                  </m:ctrlPr>
                </m:fPr>
                <m:num>
                  <m:r>
                    <w:ins w:id="12270" w:author="Qualcomm User_1" w:date="2018-08-27T06:56:00Z">
                      <w:rPr>
                        <w:rFonts w:ascii="Cambria Math" w:hAnsi="Cambria Math"/>
                      </w:rPr>
                      <m:t>1</m:t>
                    </w:ins>
                  </m:r>
                </m:num>
                <m:den>
                  <m:r>
                    <w:ins w:id="12271" w:author="Qualcomm User_1" w:date="2018-08-27T06:56:00Z">
                      <w:rPr>
                        <w:rFonts w:ascii="Cambria Math" w:hAnsi="Cambria Math"/>
                      </w:rPr>
                      <m:t>n</m:t>
                    </w:ins>
                  </m:r>
                </m:den>
              </m:f>
              <m:nary>
                <m:naryPr>
                  <m:chr m:val="∑"/>
                  <m:limLoc m:val="undOvr"/>
                  <m:ctrlPr>
                    <w:ins w:id="12272" w:author="Qualcomm User_1" w:date="2018-08-27T06:56:00Z">
                      <w:rPr>
                        <w:rFonts w:ascii="Cambria Math" w:hAnsi="Cambria Math"/>
                        <w:i/>
                        <w:lang w:val="de-DE"/>
                      </w:rPr>
                    </w:ins>
                  </m:ctrlPr>
                </m:naryPr>
                <m:sub>
                  <m:r>
                    <w:ins w:id="12273" w:author="Qualcomm User_1" w:date="2018-08-27T06:56:00Z">
                      <w:rPr>
                        <w:rFonts w:ascii="Cambria Math" w:hAnsi="Cambria Math"/>
                      </w:rPr>
                      <m:t>i=1</m:t>
                    </w:ins>
                  </m:r>
                </m:sub>
                <m:sup>
                  <m:r>
                    <w:ins w:id="12274" w:author="Qualcomm User_1" w:date="2018-08-27T06:56:00Z">
                      <w:rPr>
                        <w:rFonts w:ascii="Cambria Math" w:hAnsi="Cambria Math"/>
                      </w:rPr>
                      <m:t>n</m:t>
                    </w:ins>
                  </m:r>
                </m:sup>
                <m:e>
                  <m:sSubSup>
                    <m:sSubSupPr>
                      <m:ctrlPr>
                        <w:ins w:id="12275" w:author="Qualcomm User_1" w:date="2018-08-27T06:56:00Z">
                          <w:rPr>
                            <w:rFonts w:ascii="Cambria Math" w:hAnsi="Cambria Math"/>
                            <w:i/>
                            <w:lang w:val="de-DE"/>
                          </w:rPr>
                        </w:ins>
                      </m:ctrlPr>
                    </m:sSubSupPr>
                    <m:e>
                      <m:r>
                        <w:ins w:id="12276" w:author="Qualcomm User_1" w:date="2018-08-27T06:56:00Z">
                          <w:rPr>
                            <w:rFonts w:ascii="Cambria Math" w:hAnsi="Cambria Math"/>
                          </w:rPr>
                          <m:t>EVM</m:t>
                        </w:ins>
                      </m:r>
                    </m:e>
                    <m:sub>
                      <m:r>
                        <w:ins w:id="12277" w:author="Qualcomm User_1" w:date="2018-08-27T06:56:00Z">
                          <w:rPr>
                            <w:rFonts w:ascii="Cambria Math" w:hAnsi="Cambria Math"/>
                          </w:rPr>
                          <m:t>DMRS,i</m:t>
                        </w:ins>
                      </m:r>
                    </m:sub>
                    <m:sup>
                      <m:r>
                        <w:ins w:id="12278" w:author="Qualcomm User_1" w:date="2018-08-27T06:56:00Z">
                          <w:rPr>
                            <w:rFonts w:ascii="Cambria Math" w:hAnsi="Cambria Math"/>
                          </w:rPr>
                          <m:t>2</m:t>
                        </w:ins>
                      </m:r>
                    </m:sup>
                  </m:sSubSup>
                </m:e>
              </m:nary>
            </m:e>
          </m:rad>
        </m:oMath>
      </m:oMathPara>
    </w:p>
    <w:p w:rsidR="00001EE1" w:rsidRPr="00611CC4" w:rsidRDefault="00001EE1" w:rsidP="00001EE1">
      <w:pPr>
        <w:rPr>
          <w:ins w:id="12279" w:author="Qualcomm User_1" w:date="2018-08-27T06:56:00Z"/>
        </w:rPr>
      </w:pPr>
      <w:ins w:id="12280" w:author="Qualcomm User_1" w:date="2018-08-27T06:56:00Z">
        <w:r w:rsidRPr="00611CC4">
          <w:rPr>
            <w:rFonts w:eastAsia="×–¾’©‘Ì"/>
          </w:rPr>
          <w:t xml:space="preserve">In the determination of each </w:t>
        </w:r>
        <w:r w:rsidRPr="00611CC4">
          <w:rPr>
            <w:rFonts w:eastAsia="×–¾’©‘Ì"/>
            <w:noProof/>
            <w:lang w:val="de-DE" w:eastAsia="de-DE"/>
          </w:rPr>
          <w:drawing>
            <wp:inline distT="0" distB="0" distL="0" distR="0" wp14:anchorId="60724B8B" wp14:editId="1BC8EC70">
              <wp:extent cx="687705" cy="241300"/>
              <wp:effectExtent l="1905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87" cstate="print"/>
                      <a:srcRect/>
                      <a:stretch>
                        <a:fillRect/>
                      </a:stretch>
                    </pic:blipFill>
                    <pic:spPr bwMode="auto">
                      <a:xfrm>
                        <a:off x="0" y="0"/>
                        <a:ext cx="687705" cy="241300"/>
                      </a:xfrm>
                      <a:prstGeom prst="rect">
                        <a:avLst/>
                      </a:prstGeom>
                      <a:noFill/>
                      <a:ln w="9525">
                        <a:noFill/>
                        <a:miter lim="800000"/>
                        <a:headEnd/>
                        <a:tailEnd/>
                      </a:ln>
                    </pic:spPr>
                  </pic:pic>
                </a:graphicData>
              </a:graphic>
            </wp:inline>
          </w:drawing>
        </w:r>
        <w:r w:rsidRPr="00611CC4">
          <w:rPr>
            <w:rFonts w:eastAsia="×–¾’©‘Ì"/>
          </w:rPr>
          <w:t xml:space="preserve">, the timing is set to </w:t>
        </w:r>
      </w:ins>
      <w:ins w:id="12281" w:author="Qualcomm User_1" w:date="2018-08-27T06:56:00Z">
        <w:r w:rsidRPr="00611CC4">
          <w:rPr>
            <w:position w:val="-12"/>
          </w:rPr>
          <w:object w:dxaOrig="900" w:dyaOrig="360">
            <v:shape id="_x0000_i1118" type="#_x0000_t75" style="width:44.85pt;height:17.65pt" o:ole="" fillcolor="window">
              <v:imagedata r:id="rId173" o:title=""/>
            </v:shape>
            <o:OLEObject Type="Embed" ProgID="Equation.3" ShapeID="_x0000_i1118" DrawAspect="Content" ObjectID="_1597694338" r:id="rId188"/>
          </w:object>
        </w:r>
      </w:ins>
      <w:ins w:id="12282" w:author="Qualcomm User_1" w:date="2018-08-27T06:56:00Z">
        <w:r w:rsidRPr="00611CC4">
          <w:t xml:space="preserve"> if </w:t>
        </w:r>
      </w:ins>
      <w:ins w:id="12283" w:author="Qualcomm User_1" w:date="2018-08-27T06:56:00Z">
        <w:r w:rsidRPr="00611CC4">
          <w:rPr>
            <w:rFonts w:eastAsia="×–¾’©‘Ì"/>
            <w:position w:val="-6"/>
          </w:rPr>
          <w:object w:dxaOrig="1560" w:dyaOrig="340">
            <v:shape id="_x0000_i1119" type="#_x0000_t75" style="width:77.45pt;height:17pt" o:ole="">
              <v:imagedata r:id="rId189" o:title=""/>
            </v:shape>
            <o:OLEObject Type="Embed" ProgID="Equation.3" ShapeID="_x0000_i1119" DrawAspect="Content" ObjectID="_1597694339" r:id="rId190"/>
          </w:object>
        </w:r>
      </w:ins>
      <w:ins w:id="12284" w:author="Qualcomm User_1" w:date="2018-08-27T06:56:00Z">
        <w:r w:rsidRPr="00611CC4">
          <w:rPr>
            <w:rFonts w:eastAsia="×–¾’©‘Ì"/>
          </w:rPr>
          <w:t xml:space="preserve">, </w:t>
        </w:r>
        <w:r w:rsidRPr="00611CC4">
          <w:t xml:space="preserve">and it is set to </w:t>
        </w:r>
      </w:ins>
      <w:ins w:id="12285" w:author="Qualcomm User_1" w:date="2018-08-27T06:56:00Z">
        <w:r w:rsidRPr="00611CC4">
          <w:rPr>
            <w:position w:val="-12"/>
          </w:rPr>
          <w:object w:dxaOrig="900" w:dyaOrig="360">
            <v:shape id="_x0000_i1120" type="#_x0000_t75" style="width:44.85pt;height:17.65pt" o:ole="" fillcolor="window">
              <v:imagedata r:id="rId177" o:title=""/>
            </v:shape>
            <o:OLEObject Type="Embed" ProgID="Equation.3" ShapeID="_x0000_i1120" DrawAspect="Content" ObjectID="_1597694340" r:id="rId191"/>
          </w:object>
        </w:r>
      </w:ins>
      <w:ins w:id="12286" w:author="Qualcomm User_1" w:date="2018-08-27T06:56:00Z">
        <w:r w:rsidRPr="00611CC4">
          <w:t xml:space="preserve"> otherwise, where </w:t>
        </w:r>
      </w:ins>
      <w:ins w:id="12287" w:author="Qualcomm User_1" w:date="2018-08-27T06:56:00Z">
        <w:r w:rsidRPr="00611CC4">
          <w:rPr>
            <w:rFonts w:eastAsia="×–¾’©‘Ì"/>
            <w:position w:val="-6"/>
          </w:rPr>
          <w:object w:dxaOrig="660" w:dyaOrig="340">
            <v:shape id="_x0000_i1121" type="#_x0000_t75" style="width:31.9pt;height:17pt" o:ole="">
              <v:imagedata r:id="rId171" o:title=""/>
            </v:shape>
            <o:OLEObject Type="Embed" ProgID="Equation.3" ShapeID="_x0000_i1121" DrawAspect="Content" ObjectID="_1597694341" r:id="rId192"/>
          </w:object>
        </w:r>
      </w:ins>
      <w:ins w:id="12288" w:author="Qualcomm User_1" w:date="2018-08-27T06:56:00Z">
        <w:r w:rsidRPr="00611CC4">
          <w:rPr>
            <w:rFonts w:eastAsia="×–¾’©‘Ì"/>
          </w:rPr>
          <w:t xml:space="preserve"> and</w:t>
        </w:r>
        <w:r w:rsidRPr="00611CC4">
          <w:t xml:space="preserve"> </w:t>
        </w:r>
      </w:ins>
      <w:ins w:id="12289" w:author="Qualcomm User_1" w:date="2018-08-27T06:56:00Z">
        <w:r w:rsidRPr="00611CC4">
          <w:rPr>
            <w:rFonts w:eastAsia="×–¾’©‘Ì"/>
            <w:position w:val="-6"/>
          </w:rPr>
          <w:object w:dxaOrig="720" w:dyaOrig="340">
            <v:shape id="_x0000_i1122" type="#_x0000_t75" style="width:36.7pt;height:17pt" o:ole="">
              <v:imagedata r:id="rId175" o:title=""/>
            </v:shape>
            <o:OLEObject Type="Embed" ProgID="Equation.3" ShapeID="_x0000_i1122" DrawAspect="Content" ObjectID="_1597694342" r:id="rId193"/>
          </w:object>
        </w:r>
      </w:ins>
      <w:ins w:id="12290" w:author="Qualcomm User_1" w:date="2018-08-27T06:56:00Z">
        <w:r w:rsidRPr="00611CC4">
          <w:t xml:space="preserve"> are the general average EVM values calculated in the same n slots over which the intermediate average</w:t>
        </w:r>
        <w:r w:rsidRPr="00611CC4">
          <w:rPr>
            <w:rFonts w:eastAsia="×–¾’©‘Ì"/>
          </w:rPr>
          <w:t xml:space="preserve"> </w:t>
        </w:r>
      </w:ins>
      <w:ins w:id="12291" w:author="Qualcomm User_1" w:date="2018-08-27T06:56:00Z">
        <w:r w:rsidRPr="00611CC4">
          <w:rPr>
            <w:rFonts w:eastAsia="×–¾’©‘Ì"/>
            <w:position w:val="-6"/>
          </w:rPr>
          <w:object w:dxaOrig="1020" w:dyaOrig="340">
            <v:shape id="_x0000_i1123" type="#_x0000_t75" style="width:51.6pt;height:17pt" o:ole="">
              <v:imagedata r:id="rId185" o:title=""/>
            </v:shape>
            <o:OLEObject Type="Embed" ProgID="Equation.3" ShapeID="_x0000_i1123" DrawAspect="Content" ObjectID="_1597694343" r:id="rId194"/>
          </w:object>
        </w:r>
      </w:ins>
      <w:ins w:id="12292" w:author="Qualcomm User_1" w:date="2018-08-27T06:56:00Z">
        <w:r w:rsidRPr="00611CC4">
          <w:rPr>
            <w:rFonts w:eastAsia="×–¾’©‘Ì"/>
          </w:rPr>
          <w:t xml:space="preserve"> is calculated. </w:t>
        </w:r>
        <w:r w:rsidRPr="00611CC4">
          <w:t xml:space="preserve">Note that in some cases, the general average EVM may be calculated only for the purpose of timing selection for the </w:t>
        </w:r>
        <w:r w:rsidRPr="00611CC4">
          <w:rPr>
            <w:iCs/>
          </w:rPr>
          <w:t>demodulation reference signal EVM</w:t>
        </w:r>
        <w:r w:rsidRPr="00611CC4">
          <w:t>.</w:t>
        </w:r>
      </w:ins>
    </w:p>
    <w:p w:rsidR="00001EE1" w:rsidRPr="00611CC4" w:rsidRDefault="00001EE1" w:rsidP="00001EE1">
      <w:pPr>
        <w:rPr>
          <w:ins w:id="12293" w:author="Qualcomm User_1" w:date="2018-08-27T06:56:00Z"/>
        </w:rPr>
      </w:pPr>
      <w:ins w:id="12294" w:author="Qualcomm User_1" w:date="2018-08-27T06:56:00Z">
        <w:r w:rsidRPr="00611CC4">
          <w:t>Then the results</w:t>
        </w:r>
        <w:r w:rsidRPr="00611CC4">
          <w:rPr>
            <w:rFonts w:eastAsia="×–¾’©‘Ì"/>
          </w:rPr>
          <w:t xml:space="preserve"> are further averaged to get the </w:t>
        </w:r>
        <w:r w:rsidRPr="00611CC4">
          <w:rPr>
            <w:iCs/>
          </w:rPr>
          <w:t xml:space="preserve">EVM for the demodulation reference signal, </w:t>
        </w:r>
      </w:ins>
      <w:ins w:id="12295" w:author="Qualcomm User_1" w:date="2018-08-27T06:56:00Z">
        <w:r w:rsidRPr="00611CC4">
          <w:rPr>
            <w:rFonts w:eastAsia="×–¾’©‘Ì"/>
            <w:position w:val="-12"/>
          </w:rPr>
          <w:object w:dxaOrig="999" w:dyaOrig="360">
            <v:shape id="_x0000_i1124" type="#_x0000_t75" style="width:50.25pt;height:17.65pt" o:ole="">
              <v:imagedata r:id="rId181" o:title=""/>
            </v:shape>
            <o:OLEObject Type="Embed" ProgID="Equation.3" ShapeID="_x0000_i1124" DrawAspect="Content" ObjectID="_1597694344" r:id="rId195"/>
          </w:object>
        </w:r>
      </w:ins>
      <w:ins w:id="12296" w:author="Qualcomm User_1" w:date="2018-08-27T06:56:00Z">
        <w:r w:rsidRPr="00611CC4">
          <w:rPr>
            <w:rFonts w:eastAsia="×–¾’©‘Ì"/>
          </w:rPr>
          <w:t>,</w:t>
        </w:r>
      </w:ins>
    </w:p>
    <w:p w:rsidR="00001EE1" w:rsidRPr="00611CC4" w:rsidRDefault="00001EE1" w:rsidP="00001EE1">
      <w:pPr>
        <w:pStyle w:val="EQ"/>
        <w:rPr>
          <w:ins w:id="12297" w:author="Qualcomm User_1" w:date="2018-08-27T06:56:00Z"/>
          <w:noProof w:val="0"/>
        </w:rPr>
      </w:pPr>
      <w:ins w:id="12298" w:author="Qualcomm User_1" w:date="2018-08-27T06:56:00Z">
        <w:r w:rsidRPr="00611CC4">
          <w:rPr>
            <w:rFonts w:eastAsia="×–¾’©‘Ì"/>
            <w:noProof w:val="0"/>
            <w:position w:val="-32"/>
          </w:rPr>
          <w:object w:dxaOrig="2980" w:dyaOrig="780">
            <v:shape id="_x0000_i1125" type="#_x0000_t75" style="width:149.45pt;height:40.1pt" o:ole="">
              <v:imagedata r:id="rId196" o:title=""/>
            </v:shape>
            <o:OLEObject Type="Embed" ProgID="Equation.3" ShapeID="_x0000_i1125" DrawAspect="Content" ObjectID="_1597694345" r:id="rId197"/>
          </w:object>
        </w:r>
      </w:ins>
    </w:p>
    <w:p w:rsidR="00001EE1" w:rsidRPr="00611CC4" w:rsidRDefault="00001EE1" w:rsidP="00001EE1">
      <w:pPr>
        <w:rPr>
          <w:ins w:id="12299" w:author="Qualcomm User_1" w:date="2018-08-27T06:56:00Z"/>
          <w:rFonts w:eastAsia="×–¾’©‘Ì"/>
        </w:rPr>
      </w:pPr>
      <w:ins w:id="12300" w:author="Qualcomm User_1" w:date="2018-08-27T06:56:00Z">
        <w:r w:rsidRPr="00611CC4">
          <w:rPr>
            <w:rFonts w:eastAsia="×–¾’©‘Ì"/>
          </w:rPr>
          <w:t xml:space="preserve">The PRACH EVM, </w:t>
        </w:r>
      </w:ins>
      <w:ins w:id="12301" w:author="Qualcomm User_1" w:date="2018-08-27T06:56:00Z">
        <w:r w:rsidRPr="00611CC4">
          <w:rPr>
            <w:rFonts w:eastAsia="×–¾’©‘Ì"/>
            <w:position w:val="-12"/>
          </w:rPr>
          <w:object w:dxaOrig="1080" w:dyaOrig="360">
            <v:shape id="_x0000_i1126" type="#_x0000_t75" style="width:54.35pt;height:17.65pt" o:ole="">
              <v:imagedata r:id="rId198" o:title=""/>
            </v:shape>
            <o:OLEObject Type="Embed" ProgID="Equation.3" ShapeID="_x0000_i1126" DrawAspect="Content" ObjectID="_1597694346" r:id="rId199"/>
          </w:object>
        </w:r>
      </w:ins>
      <w:ins w:id="12302" w:author="Qualcomm User_1" w:date="2018-08-27T06:56:00Z">
        <w:r w:rsidRPr="00611CC4">
          <w:rPr>
            <w:rFonts w:eastAsia="×–¾’©‘Ì"/>
          </w:rPr>
          <w:t>, is averaged over TBD preamble sequence measurements for all preamble formats.</w:t>
        </w:r>
      </w:ins>
    </w:p>
    <w:p w:rsidR="00001EE1" w:rsidRPr="00611CC4" w:rsidRDefault="00001EE1" w:rsidP="00001EE1">
      <w:pPr>
        <w:rPr>
          <w:ins w:id="12303" w:author="Qualcomm User_1" w:date="2018-08-27T06:56:00Z"/>
        </w:rPr>
      </w:pPr>
      <w:ins w:id="12304" w:author="Qualcomm User_1" w:date="2018-08-27T06:56:00Z">
        <w:r w:rsidRPr="00611CC4">
          <w:t xml:space="preserve">The EVM requirements shall be tested against the maximum of the RMS average at the window </w:t>
        </w:r>
        <w:r w:rsidRPr="00611CC4">
          <w:rPr>
            <w:i/>
          </w:rPr>
          <w:t>W</w:t>
        </w:r>
        <w:r w:rsidRPr="00611CC4">
          <w:t xml:space="preserve"> extremities of the EVM measurements:</w:t>
        </w:r>
      </w:ins>
    </w:p>
    <w:p w:rsidR="00001EE1" w:rsidRPr="00611CC4" w:rsidRDefault="00001EE1" w:rsidP="00001EE1">
      <w:pPr>
        <w:rPr>
          <w:ins w:id="12305" w:author="Qualcomm User_1" w:date="2018-08-27T06:56:00Z"/>
        </w:rPr>
      </w:pPr>
      <w:ins w:id="12306" w:author="Qualcomm User_1" w:date="2018-08-27T06:56:00Z">
        <w:r w:rsidRPr="00611CC4">
          <w:t xml:space="preserve">Thus </w:t>
        </w:r>
      </w:ins>
      <w:ins w:id="12307" w:author="Qualcomm User_1" w:date="2018-08-27T06:56:00Z">
        <w:r w:rsidRPr="00611CC4">
          <w:rPr>
            <w:rFonts w:eastAsia="×–¾’©‘Ì"/>
            <w:position w:val="-8"/>
          </w:rPr>
          <w:object w:dxaOrig="1180" w:dyaOrig="360">
            <v:shape id="_x0000_i1127" type="#_x0000_t75" style="width:59.1pt;height:17.65pt" o:ole="">
              <v:imagedata r:id="rId200" o:title=""/>
            </v:shape>
            <o:OLEObject Type="Embed" ProgID="Equation.3" ShapeID="_x0000_i1127" DrawAspect="Content" ObjectID="_1597694347" r:id="rId201"/>
          </w:object>
        </w:r>
      </w:ins>
      <w:ins w:id="12308" w:author="Qualcomm User_1" w:date="2018-08-27T06:56:00Z">
        <w:r w:rsidRPr="00611CC4">
          <w:rPr>
            <w:vertAlign w:val="subscript"/>
          </w:rPr>
          <w:t xml:space="preserve"> </w:t>
        </w:r>
        <w:r w:rsidRPr="00611CC4">
          <w:t xml:space="preserve">is calculated using </w:t>
        </w:r>
      </w:ins>
      <w:ins w:id="12309" w:author="Qualcomm User_1" w:date="2018-08-27T06:56:00Z">
        <w:r w:rsidRPr="00611CC4">
          <w:rPr>
            <w:position w:val="-12"/>
          </w:rPr>
          <w:object w:dxaOrig="900" w:dyaOrig="360">
            <v:shape id="_x0000_i1128" type="#_x0000_t75" style="width:44.85pt;height:17.65pt" o:ole="" fillcolor="window">
              <v:imagedata r:id="rId173" o:title=""/>
            </v:shape>
            <o:OLEObject Type="Embed" ProgID="Equation.3" ShapeID="_x0000_i1128" DrawAspect="Content" ObjectID="_1597694348" r:id="rId202"/>
          </w:object>
        </w:r>
      </w:ins>
      <w:ins w:id="12310" w:author="Qualcomm User_1" w:date="2018-08-27T06:56:00Z">
        <w:r w:rsidRPr="00611CC4">
          <w:t xml:space="preserve"> and </w:t>
        </w:r>
      </w:ins>
      <w:ins w:id="12311" w:author="Qualcomm User_1" w:date="2018-08-27T06:56:00Z">
        <w:r w:rsidRPr="00611CC4">
          <w:rPr>
            <w:rFonts w:eastAsia="×–¾’©‘Ì"/>
            <w:position w:val="-8"/>
          </w:rPr>
          <w:object w:dxaOrig="1219" w:dyaOrig="360">
            <v:shape id="_x0000_i1129" type="#_x0000_t75" style="width:61.8pt;height:17.65pt" o:ole="">
              <v:imagedata r:id="rId203" o:title=""/>
            </v:shape>
            <o:OLEObject Type="Embed" ProgID="Equation.3" ShapeID="_x0000_i1129" DrawAspect="Content" ObjectID="_1597694349" r:id="rId204"/>
          </w:object>
        </w:r>
      </w:ins>
      <w:ins w:id="12312" w:author="Qualcomm User_1" w:date="2018-08-27T06:56:00Z">
        <w:r w:rsidRPr="00611CC4">
          <w:t xml:space="preserve">is calculated using </w:t>
        </w:r>
      </w:ins>
      <w:ins w:id="12313" w:author="Qualcomm User_1" w:date="2018-08-27T06:56:00Z">
        <w:r w:rsidRPr="00611CC4">
          <w:rPr>
            <w:position w:val="-12"/>
          </w:rPr>
          <w:object w:dxaOrig="900" w:dyaOrig="360">
            <v:shape id="_x0000_i1130" type="#_x0000_t75" style="width:44.85pt;height:17.65pt" o:ole="" fillcolor="window">
              <v:imagedata r:id="rId177" o:title=""/>
            </v:shape>
            <o:OLEObject Type="Embed" ProgID="Equation.3" ShapeID="_x0000_i1130" DrawAspect="Content" ObjectID="_1597694350" r:id="rId205"/>
          </w:object>
        </w:r>
      </w:ins>
      <w:ins w:id="12314" w:author="Qualcomm User_1" w:date="2018-08-27T06:56:00Z">
        <w:r w:rsidRPr="00611CC4">
          <w:t>.</w:t>
        </w:r>
      </w:ins>
    </w:p>
    <w:p w:rsidR="00001EE1" w:rsidRPr="00611CC4" w:rsidRDefault="00001EE1" w:rsidP="00001EE1">
      <w:pPr>
        <w:rPr>
          <w:ins w:id="12315" w:author="Qualcomm User_1" w:date="2018-08-27T06:56:00Z"/>
        </w:rPr>
      </w:pPr>
      <w:ins w:id="12316" w:author="Qualcomm User_1" w:date="2018-08-27T06:56:00Z">
        <w:r w:rsidRPr="00611CC4">
          <w:t>Thus we get:</w:t>
        </w:r>
      </w:ins>
    </w:p>
    <w:p w:rsidR="00001EE1" w:rsidRPr="00611CC4" w:rsidRDefault="00001EE1" w:rsidP="00001EE1">
      <w:pPr>
        <w:pStyle w:val="EQ"/>
        <w:rPr>
          <w:ins w:id="12317" w:author="Qualcomm User_1" w:date="2018-08-27T06:56:00Z"/>
          <w:rFonts w:eastAsia="×–¾’©‘Ì"/>
          <w:noProof w:val="0"/>
        </w:rPr>
      </w:pPr>
      <w:ins w:id="12318" w:author="Qualcomm User_1" w:date="2018-08-27T06:56:00Z">
        <w:r w:rsidRPr="00611CC4">
          <w:rPr>
            <w:rFonts w:eastAsia="×–¾’©‘Ì"/>
            <w:noProof w:val="0"/>
            <w:position w:val="-12"/>
          </w:rPr>
          <w:object w:dxaOrig="4300" w:dyaOrig="400">
            <v:shape id="_x0000_i1131" type="#_x0000_t75" style="width:215.3pt;height:20.4pt" o:ole="">
              <v:imagedata r:id="rId206" o:title=""/>
            </v:shape>
            <o:OLEObject Type="Embed" ProgID="Equation.3" ShapeID="_x0000_i1131" DrawAspect="Content" ObjectID="_1597694351" r:id="rId207"/>
          </w:object>
        </w:r>
      </w:ins>
    </w:p>
    <w:p w:rsidR="00001EE1" w:rsidRPr="00611CC4" w:rsidRDefault="00001EE1">
      <w:pPr>
        <w:pStyle w:val="Heading2"/>
        <w:rPr>
          <w:ins w:id="12319" w:author="Qualcomm User_1" w:date="2018-08-27T06:56:00Z"/>
        </w:rPr>
        <w:pPrChange w:id="12320" w:author="Qualcomm User_1" w:date="2018-08-27T06:56:00Z">
          <w:pPr>
            <w:pStyle w:val="Heading1"/>
          </w:pPr>
        </w:pPrChange>
      </w:pPr>
      <w:bookmarkStart w:id="12321" w:name="_Toc518915624"/>
      <w:ins w:id="12322" w:author="Qualcomm User_1" w:date="2018-08-27T06:56:00Z">
        <w:r>
          <w:t>F.</w:t>
        </w:r>
        <w:r w:rsidRPr="00611CC4">
          <w:t>7</w:t>
        </w:r>
        <w:r w:rsidRPr="00611CC4">
          <w:tab/>
          <w:t>Spectrum Flatness</w:t>
        </w:r>
        <w:bookmarkEnd w:id="12321"/>
      </w:ins>
    </w:p>
    <w:p w:rsidR="00001EE1" w:rsidRPr="00611CC4" w:rsidRDefault="00001EE1" w:rsidP="00001EE1">
      <w:pPr>
        <w:rPr>
          <w:ins w:id="12323" w:author="Qualcomm User_1" w:date="2018-08-27T06:56:00Z"/>
        </w:rPr>
      </w:pPr>
      <w:ins w:id="12324" w:author="Qualcomm User_1" w:date="2018-08-27T06:56:00Z">
        <w:r w:rsidRPr="00611CC4">
          <w:t>The data shall be taken from FFT coded data symbols and the demodulation reference symbols of the allocated resource block.</w:t>
        </w:r>
      </w:ins>
    </w:p>
    <w:p w:rsidR="0027055B" w:rsidRDefault="0027055B" w:rsidP="0027055B">
      <w:pPr>
        <w:rPr>
          <w:ins w:id="12325" w:author="Qualcomm User" w:date="2018-07-31T14:19:00Z"/>
        </w:rPr>
      </w:pPr>
    </w:p>
    <w:p w:rsidR="0027055B" w:rsidRDefault="0027055B" w:rsidP="0027055B">
      <w:pPr>
        <w:pStyle w:val="Heading8"/>
        <w:rPr>
          <w:ins w:id="12326" w:author="Qualcomm User" w:date="2018-07-31T14:20:00Z"/>
        </w:rPr>
      </w:pPr>
      <w:ins w:id="12327" w:author="Qualcomm User" w:date="2018-07-31T14:19:00Z">
        <w:r>
          <w:t>Annex G: Void</w:t>
        </w:r>
      </w:ins>
    </w:p>
    <w:p w:rsidR="0027055B" w:rsidRDefault="0027055B" w:rsidP="0027055B">
      <w:pPr>
        <w:rPr>
          <w:ins w:id="12328" w:author="Qualcomm User" w:date="2018-07-31T14:20:00Z"/>
        </w:rPr>
      </w:pPr>
    </w:p>
    <w:p w:rsidR="0027055B" w:rsidRDefault="0027055B" w:rsidP="0027055B">
      <w:pPr>
        <w:rPr>
          <w:ins w:id="12329" w:author="Qualcomm User" w:date="2018-07-31T14:20:00Z"/>
        </w:rPr>
      </w:pPr>
    </w:p>
    <w:p w:rsidR="0027055B" w:rsidRDefault="0027055B" w:rsidP="0027055B">
      <w:pPr>
        <w:pStyle w:val="Heading8"/>
        <w:rPr>
          <w:ins w:id="12330" w:author="Qualcomm User" w:date="2018-07-31T14:20:00Z"/>
        </w:rPr>
      </w:pPr>
      <w:ins w:id="12331" w:author="Qualcomm User" w:date="2018-07-31T14:20:00Z">
        <w:r>
          <w:t>Annex H: Void</w:t>
        </w:r>
      </w:ins>
    </w:p>
    <w:p w:rsidR="0027055B" w:rsidRDefault="0027055B" w:rsidP="0027055B">
      <w:pPr>
        <w:rPr>
          <w:ins w:id="12332" w:author="Qualcomm User" w:date="2018-07-31T17:09:00Z"/>
        </w:rPr>
      </w:pPr>
    </w:p>
    <w:p w:rsidR="002E5D6C" w:rsidRDefault="002E5D6C" w:rsidP="002E5D6C">
      <w:pPr>
        <w:pStyle w:val="Heading8"/>
        <w:rPr>
          <w:ins w:id="12333" w:author="Qualcomm User" w:date="2018-07-31T17:09:00Z"/>
        </w:rPr>
      </w:pPr>
      <w:ins w:id="12334" w:author="Qualcomm User" w:date="2018-07-31T17:09:00Z">
        <w:r>
          <w:t>Annex I: Void</w:t>
        </w:r>
      </w:ins>
    </w:p>
    <w:p w:rsidR="002E5D6C" w:rsidRDefault="002E5D6C" w:rsidP="0027055B">
      <w:pPr>
        <w:rPr>
          <w:ins w:id="12335" w:author="Qualcomm User" w:date="2018-07-31T14:20:00Z"/>
        </w:rPr>
      </w:pPr>
    </w:p>
    <w:p w:rsidR="0027055B" w:rsidRDefault="0027055B" w:rsidP="0027055B">
      <w:pPr>
        <w:rPr>
          <w:ins w:id="12336" w:author="Qualcomm User" w:date="2018-07-31T14:20:00Z"/>
        </w:rPr>
      </w:pPr>
    </w:p>
    <w:p w:rsidR="0027055B" w:rsidRPr="0027055B" w:rsidRDefault="0027055B"/>
    <w:p w:rsidR="00044CC7" w:rsidRPr="00963101" w:rsidRDefault="00044CC7" w:rsidP="008D5287"/>
    <w:p w:rsidR="008513DB" w:rsidRPr="00963101" w:rsidRDefault="00044CC7" w:rsidP="00EF3BC0">
      <w:pPr>
        <w:pStyle w:val="Heading8"/>
      </w:pPr>
      <w:r w:rsidRPr="00963101">
        <w:br w:type="page"/>
      </w:r>
      <w:bookmarkStart w:id="12337" w:name="_Toc518913834"/>
      <w:r w:rsidRPr="00963101">
        <w:t xml:space="preserve">Annex </w:t>
      </w:r>
      <w:del w:id="12338" w:author="Qualcomm User" w:date="2018-07-31T14:20:00Z">
        <w:r w:rsidRPr="00963101" w:rsidDel="0027055B">
          <w:delText xml:space="preserve">F </w:delText>
        </w:r>
      </w:del>
      <w:ins w:id="12339" w:author="Qualcomm User" w:date="2018-07-31T17:09:00Z">
        <w:r w:rsidR="002E5D6C">
          <w:t>J</w:t>
        </w:r>
      </w:ins>
      <w:ins w:id="12340" w:author="Qualcomm User" w:date="2018-07-31T14:20:00Z">
        <w:r w:rsidR="0027055B" w:rsidRPr="00963101">
          <w:t xml:space="preserve"> </w:t>
        </w:r>
      </w:ins>
      <w:r w:rsidRPr="00963101">
        <w:t>(informative):</w:t>
      </w:r>
      <w:r w:rsidRPr="00963101">
        <w:br/>
        <w:t>Change history</w:t>
      </w:r>
      <w:bookmarkEnd w:id="12337"/>
    </w:p>
    <w:bookmarkEnd w:id="11915"/>
    <w:p w:rsidR="00044CC7" w:rsidRPr="00963101" w:rsidRDefault="00044CC7" w:rsidP="008D528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044CC7" w:rsidRPr="00963101" w:rsidTr="008D5287">
        <w:trPr>
          <w:cantSplit/>
        </w:trPr>
        <w:tc>
          <w:tcPr>
            <w:tcW w:w="9639" w:type="dxa"/>
            <w:gridSpan w:val="8"/>
            <w:tcBorders>
              <w:bottom w:val="nil"/>
            </w:tcBorders>
            <w:shd w:val="solid" w:color="FFFFFF" w:fill="auto"/>
          </w:tcPr>
          <w:p w:rsidR="00044CC7" w:rsidRPr="00963101" w:rsidRDefault="00044CC7" w:rsidP="008D5287">
            <w:pPr>
              <w:pStyle w:val="TAH"/>
            </w:pPr>
            <w:r w:rsidRPr="00963101">
              <w:t>Change history</w:t>
            </w:r>
          </w:p>
        </w:tc>
      </w:tr>
      <w:tr w:rsidR="00044CC7" w:rsidRPr="00963101" w:rsidTr="00B6320D">
        <w:tc>
          <w:tcPr>
            <w:tcW w:w="800" w:type="dxa"/>
            <w:shd w:val="pct10" w:color="auto" w:fill="FFFFFF"/>
          </w:tcPr>
          <w:p w:rsidR="00044CC7" w:rsidRPr="00963101" w:rsidRDefault="00044CC7" w:rsidP="008D5287">
            <w:pPr>
              <w:pStyle w:val="TAH"/>
            </w:pPr>
            <w:r w:rsidRPr="00963101">
              <w:t>Date</w:t>
            </w:r>
          </w:p>
        </w:tc>
        <w:tc>
          <w:tcPr>
            <w:tcW w:w="800" w:type="dxa"/>
            <w:shd w:val="pct10" w:color="auto" w:fill="FFFFFF"/>
          </w:tcPr>
          <w:p w:rsidR="00044CC7" w:rsidRPr="00963101" w:rsidRDefault="00044CC7" w:rsidP="008D5287">
            <w:pPr>
              <w:pStyle w:val="TAH"/>
            </w:pPr>
            <w:r w:rsidRPr="00963101">
              <w:t>Meeting</w:t>
            </w:r>
          </w:p>
        </w:tc>
        <w:tc>
          <w:tcPr>
            <w:tcW w:w="952" w:type="dxa"/>
            <w:shd w:val="pct10" w:color="auto" w:fill="FFFFFF"/>
          </w:tcPr>
          <w:p w:rsidR="00044CC7" w:rsidRPr="00963101" w:rsidRDefault="00044CC7" w:rsidP="008D5287">
            <w:pPr>
              <w:pStyle w:val="TAH"/>
            </w:pPr>
            <w:r w:rsidRPr="00963101">
              <w:t>TDoc</w:t>
            </w:r>
          </w:p>
        </w:tc>
        <w:tc>
          <w:tcPr>
            <w:tcW w:w="567" w:type="dxa"/>
            <w:shd w:val="pct10" w:color="auto" w:fill="FFFFFF"/>
          </w:tcPr>
          <w:p w:rsidR="00044CC7" w:rsidRPr="00963101" w:rsidRDefault="00044CC7" w:rsidP="008D5287">
            <w:pPr>
              <w:pStyle w:val="TAH"/>
            </w:pPr>
            <w:r w:rsidRPr="00963101">
              <w:t>CR</w:t>
            </w:r>
          </w:p>
        </w:tc>
        <w:tc>
          <w:tcPr>
            <w:tcW w:w="425" w:type="dxa"/>
            <w:shd w:val="pct10" w:color="auto" w:fill="FFFFFF"/>
          </w:tcPr>
          <w:p w:rsidR="00044CC7" w:rsidRPr="00963101" w:rsidRDefault="00044CC7" w:rsidP="008D5287">
            <w:pPr>
              <w:pStyle w:val="TAH"/>
            </w:pPr>
            <w:r w:rsidRPr="00963101">
              <w:t>Rev</w:t>
            </w:r>
          </w:p>
        </w:tc>
        <w:tc>
          <w:tcPr>
            <w:tcW w:w="425" w:type="dxa"/>
            <w:shd w:val="pct10" w:color="auto" w:fill="FFFFFF"/>
          </w:tcPr>
          <w:p w:rsidR="00044CC7" w:rsidRPr="00963101" w:rsidRDefault="00044CC7" w:rsidP="008D5287">
            <w:pPr>
              <w:pStyle w:val="TAH"/>
            </w:pPr>
            <w:r w:rsidRPr="00963101">
              <w:t>Cat</w:t>
            </w:r>
          </w:p>
        </w:tc>
        <w:tc>
          <w:tcPr>
            <w:tcW w:w="4962" w:type="dxa"/>
            <w:shd w:val="pct10" w:color="auto" w:fill="FFFFFF"/>
          </w:tcPr>
          <w:p w:rsidR="00044CC7" w:rsidRPr="00963101" w:rsidRDefault="00044CC7" w:rsidP="008D5287">
            <w:pPr>
              <w:pStyle w:val="TAH"/>
            </w:pPr>
            <w:r w:rsidRPr="00963101">
              <w:t>Subject/Comment</w:t>
            </w:r>
          </w:p>
        </w:tc>
        <w:tc>
          <w:tcPr>
            <w:tcW w:w="708" w:type="dxa"/>
            <w:shd w:val="pct10" w:color="auto" w:fill="FFFFFF"/>
          </w:tcPr>
          <w:p w:rsidR="00044CC7" w:rsidRPr="00963101" w:rsidRDefault="00044CC7" w:rsidP="008D5287">
            <w:pPr>
              <w:pStyle w:val="TAH"/>
            </w:pPr>
            <w:r w:rsidRPr="00963101">
              <w:t>New version</w:t>
            </w:r>
          </w:p>
        </w:tc>
      </w:tr>
      <w:tr w:rsidR="00044CC7" w:rsidRPr="00963101" w:rsidTr="00B6320D">
        <w:tc>
          <w:tcPr>
            <w:tcW w:w="800" w:type="dxa"/>
            <w:shd w:val="solid" w:color="FFFFFF" w:fill="auto"/>
          </w:tcPr>
          <w:p w:rsidR="00044CC7" w:rsidRPr="00963101" w:rsidRDefault="00044CC7" w:rsidP="008D5287">
            <w:pPr>
              <w:pStyle w:val="TAC"/>
              <w:rPr>
                <w:sz w:val="16"/>
                <w:szCs w:val="16"/>
              </w:rPr>
            </w:pPr>
            <w:r w:rsidRPr="00963101">
              <w:rPr>
                <w:sz w:val="16"/>
                <w:szCs w:val="16"/>
              </w:rPr>
              <w:t>2017-08</w:t>
            </w:r>
          </w:p>
        </w:tc>
        <w:tc>
          <w:tcPr>
            <w:tcW w:w="800" w:type="dxa"/>
            <w:shd w:val="solid" w:color="FFFFFF" w:fill="auto"/>
          </w:tcPr>
          <w:p w:rsidR="00044CC7" w:rsidRPr="00963101" w:rsidRDefault="00044CC7" w:rsidP="008D5287">
            <w:pPr>
              <w:pStyle w:val="TAC"/>
              <w:rPr>
                <w:sz w:val="16"/>
                <w:szCs w:val="16"/>
              </w:rPr>
            </w:pPr>
            <w:r w:rsidRPr="00963101">
              <w:rPr>
                <w:sz w:val="16"/>
                <w:szCs w:val="16"/>
              </w:rPr>
              <w:t>RAN4#84</w:t>
            </w:r>
          </w:p>
        </w:tc>
        <w:tc>
          <w:tcPr>
            <w:tcW w:w="952" w:type="dxa"/>
            <w:shd w:val="solid" w:color="FFFFFF" w:fill="auto"/>
          </w:tcPr>
          <w:p w:rsidR="00044CC7" w:rsidRPr="00963101" w:rsidRDefault="00044CC7" w:rsidP="008D5287">
            <w:pPr>
              <w:pStyle w:val="TAC"/>
              <w:jc w:val="left"/>
              <w:rPr>
                <w:sz w:val="16"/>
                <w:szCs w:val="16"/>
              </w:rPr>
            </w:pPr>
          </w:p>
        </w:tc>
        <w:tc>
          <w:tcPr>
            <w:tcW w:w="567" w:type="dxa"/>
            <w:shd w:val="solid" w:color="FFFFFF" w:fill="auto"/>
          </w:tcPr>
          <w:p w:rsidR="00044CC7" w:rsidRPr="00963101" w:rsidRDefault="00044CC7" w:rsidP="008D5287">
            <w:pPr>
              <w:pStyle w:val="TAC"/>
              <w:rPr>
                <w:sz w:val="16"/>
                <w:szCs w:val="16"/>
              </w:rPr>
            </w:pPr>
          </w:p>
        </w:tc>
        <w:tc>
          <w:tcPr>
            <w:tcW w:w="425" w:type="dxa"/>
            <w:shd w:val="solid" w:color="FFFFFF" w:fill="auto"/>
          </w:tcPr>
          <w:p w:rsidR="00044CC7" w:rsidRPr="00963101" w:rsidRDefault="00044CC7" w:rsidP="008D5287">
            <w:pPr>
              <w:pStyle w:val="TAC"/>
              <w:rPr>
                <w:sz w:val="16"/>
                <w:szCs w:val="16"/>
              </w:rPr>
            </w:pPr>
          </w:p>
        </w:tc>
        <w:tc>
          <w:tcPr>
            <w:tcW w:w="425" w:type="dxa"/>
            <w:shd w:val="solid" w:color="FFFFFF" w:fill="auto"/>
          </w:tcPr>
          <w:p w:rsidR="00044CC7" w:rsidRPr="00963101" w:rsidRDefault="00044CC7" w:rsidP="008D5287">
            <w:pPr>
              <w:pStyle w:val="TAC"/>
              <w:rPr>
                <w:sz w:val="16"/>
                <w:szCs w:val="16"/>
              </w:rPr>
            </w:pPr>
          </w:p>
        </w:tc>
        <w:tc>
          <w:tcPr>
            <w:tcW w:w="4962" w:type="dxa"/>
            <w:shd w:val="solid" w:color="FFFFFF" w:fill="auto"/>
          </w:tcPr>
          <w:p w:rsidR="00044CC7" w:rsidRPr="00963101" w:rsidRDefault="00044CC7" w:rsidP="008D5287">
            <w:pPr>
              <w:pStyle w:val="TAC"/>
              <w:rPr>
                <w:sz w:val="16"/>
                <w:szCs w:val="16"/>
              </w:rPr>
            </w:pPr>
            <w:r w:rsidRPr="00963101">
              <w:rPr>
                <w:sz w:val="16"/>
                <w:szCs w:val="16"/>
              </w:rPr>
              <w:t>Initial Skeleton</w:t>
            </w:r>
          </w:p>
        </w:tc>
        <w:tc>
          <w:tcPr>
            <w:tcW w:w="708" w:type="dxa"/>
            <w:shd w:val="solid" w:color="FFFFFF" w:fill="auto"/>
          </w:tcPr>
          <w:p w:rsidR="00044CC7" w:rsidRPr="00963101" w:rsidRDefault="00044CC7" w:rsidP="008D5287">
            <w:pPr>
              <w:pStyle w:val="TAC"/>
              <w:rPr>
                <w:sz w:val="16"/>
                <w:szCs w:val="16"/>
              </w:rPr>
            </w:pPr>
            <w:r w:rsidRPr="00963101">
              <w:rPr>
                <w:sz w:val="16"/>
                <w:szCs w:val="16"/>
              </w:rPr>
              <w:t>0.0.1</w:t>
            </w:r>
          </w:p>
        </w:tc>
      </w:tr>
      <w:tr w:rsidR="00044CC7" w:rsidRPr="00963101" w:rsidTr="00B6320D">
        <w:tc>
          <w:tcPr>
            <w:tcW w:w="800" w:type="dxa"/>
            <w:shd w:val="solid" w:color="FFFFFF" w:fill="auto"/>
          </w:tcPr>
          <w:p w:rsidR="00044CC7" w:rsidRPr="00963101" w:rsidRDefault="00044CC7" w:rsidP="008D5287">
            <w:pPr>
              <w:pStyle w:val="TAC"/>
              <w:rPr>
                <w:sz w:val="16"/>
                <w:szCs w:val="16"/>
              </w:rPr>
            </w:pPr>
            <w:r w:rsidRPr="00963101">
              <w:rPr>
                <w:sz w:val="16"/>
                <w:szCs w:val="16"/>
              </w:rPr>
              <w:t>2017-10</w:t>
            </w:r>
          </w:p>
        </w:tc>
        <w:tc>
          <w:tcPr>
            <w:tcW w:w="800" w:type="dxa"/>
            <w:shd w:val="solid" w:color="FFFFFF" w:fill="auto"/>
          </w:tcPr>
          <w:p w:rsidR="00044CC7" w:rsidRPr="00963101" w:rsidRDefault="00044CC7" w:rsidP="008D5287">
            <w:pPr>
              <w:pStyle w:val="TAC"/>
              <w:rPr>
                <w:sz w:val="16"/>
                <w:szCs w:val="16"/>
              </w:rPr>
            </w:pPr>
            <w:r w:rsidRPr="00963101">
              <w:rPr>
                <w:sz w:val="16"/>
                <w:szCs w:val="16"/>
              </w:rPr>
              <w:t>RAN4#84Bis</w:t>
            </w:r>
          </w:p>
        </w:tc>
        <w:tc>
          <w:tcPr>
            <w:tcW w:w="952" w:type="dxa"/>
            <w:shd w:val="solid" w:color="FFFFFF" w:fill="auto"/>
          </w:tcPr>
          <w:p w:rsidR="00044CC7" w:rsidRPr="00963101" w:rsidRDefault="00044CC7" w:rsidP="008D5287">
            <w:pPr>
              <w:pStyle w:val="TAC"/>
              <w:jc w:val="left"/>
              <w:rPr>
                <w:sz w:val="16"/>
                <w:szCs w:val="16"/>
              </w:rPr>
            </w:pPr>
            <w:r w:rsidRPr="00963101">
              <w:rPr>
                <w:sz w:val="16"/>
                <w:szCs w:val="16"/>
              </w:rPr>
              <w:t>R4-1711979</w:t>
            </w:r>
          </w:p>
        </w:tc>
        <w:tc>
          <w:tcPr>
            <w:tcW w:w="567" w:type="dxa"/>
            <w:shd w:val="solid" w:color="FFFFFF" w:fill="auto"/>
          </w:tcPr>
          <w:p w:rsidR="00044CC7" w:rsidRPr="00963101" w:rsidRDefault="00044CC7" w:rsidP="008D5287">
            <w:pPr>
              <w:pStyle w:val="TAC"/>
              <w:rPr>
                <w:sz w:val="16"/>
                <w:szCs w:val="16"/>
              </w:rPr>
            </w:pPr>
          </w:p>
        </w:tc>
        <w:tc>
          <w:tcPr>
            <w:tcW w:w="425" w:type="dxa"/>
            <w:shd w:val="solid" w:color="FFFFFF" w:fill="auto"/>
          </w:tcPr>
          <w:p w:rsidR="00044CC7" w:rsidRPr="00963101" w:rsidRDefault="00044CC7" w:rsidP="008D5287">
            <w:pPr>
              <w:pStyle w:val="TAC"/>
              <w:rPr>
                <w:sz w:val="16"/>
                <w:szCs w:val="16"/>
              </w:rPr>
            </w:pPr>
          </w:p>
        </w:tc>
        <w:tc>
          <w:tcPr>
            <w:tcW w:w="425" w:type="dxa"/>
            <w:shd w:val="solid" w:color="FFFFFF" w:fill="auto"/>
          </w:tcPr>
          <w:p w:rsidR="00044CC7" w:rsidRPr="00963101" w:rsidRDefault="00044CC7" w:rsidP="008D5287">
            <w:pPr>
              <w:pStyle w:val="TAC"/>
              <w:rPr>
                <w:sz w:val="16"/>
                <w:szCs w:val="16"/>
              </w:rPr>
            </w:pPr>
          </w:p>
        </w:tc>
        <w:tc>
          <w:tcPr>
            <w:tcW w:w="4962" w:type="dxa"/>
            <w:shd w:val="solid" w:color="FFFFFF" w:fill="auto"/>
          </w:tcPr>
          <w:p w:rsidR="00044CC7" w:rsidRPr="00963101" w:rsidRDefault="00044CC7" w:rsidP="008D5287">
            <w:pPr>
              <w:pStyle w:val="TAL"/>
              <w:rPr>
                <w:sz w:val="16"/>
                <w:szCs w:val="16"/>
              </w:rPr>
            </w:pPr>
            <w:r w:rsidRPr="00963101">
              <w:rPr>
                <w:sz w:val="16"/>
                <w:szCs w:val="16"/>
              </w:rPr>
              <w:t>TPs from R4#84Bis by editors</w:t>
            </w:r>
          </w:p>
        </w:tc>
        <w:tc>
          <w:tcPr>
            <w:tcW w:w="708" w:type="dxa"/>
            <w:shd w:val="solid" w:color="FFFFFF" w:fill="auto"/>
          </w:tcPr>
          <w:p w:rsidR="00044CC7" w:rsidRPr="00963101" w:rsidRDefault="00044CC7" w:rsidP="008D5287">
            <w:pPr>
              <w:pStyle w:val="TAC"/>
              <w:rPr>
                <w:sz w:val="16"/>
                <w:szCs w:val="16"/>
              </w:rPr>
            </w:pPr>
            <w:r w:rsidRPr="00963101">
              <w:rPr>
                <w:sz w:val="16"/>
                <w:szCs w:val="16"/>
              </w:rPr>
              <w:t>0.1.0</w:t>
            </w:r>
          </w:p>
        </w:tc>
      </w:tr>
      <w:tr w:rsidR="00044CC7" w:rsidRPr="00963101" w:rsidTr="00B6320D">
        <w:trPr>
          <w:trHeight w:val="59"/>
        </w:trPr>
        <w:tc>
          <w:tcPr>
            <w:tcW w:w="800" w:type="dxa"/>
            <w:shd w:val="solid" w:color="FFFFFF" w:fill="auto"/>
          </w:tcPr>
          <w:p w:rsidR="00044CC7" w:rsidRPr="00963101" w:rsidRDefault="00044CC7" w:rsidP="008D5287">
            <w:pPr>
              <w:pStyle w:val="TAC"/>
              <w:rPr>
                <w:sz w:val="16"/>
                <w:szCs w:val="16"/>
              </w:rPr>
            </w:pPr>
            <w:r w:rsidRPr="00963101">
              <w:rPr>
                <w:sz w:val="16"/>
                <w:szCs w:val="16"/>
              </w:rPr>
              <w:t>2017-12</w:t>
            </w:r>
          </w:p>
        </w:tc>
        <w:tc>
          <w:tcPr>
            <w:tcW w:w="800" w:type="dxa"/>
            <w:shd w:val="solid" w:color="FFFFFF" w:fill="auto"/>
          </w:tcPr>
          <w:p w:rsidR="00044CC7" w:rsidRPr="00963101" w:rsidRDefault="00044CC7" w:rsidP="008D5287">
            <w:pPr>
              <w:pStyle w:val="TAC"/>
              <w:rPr>
                <w:sz w:val="16"/>
                <w:szCs w:val="16"/>
              </w:rPr>
            </w:pPr>
            <w:r w:rsidRPr="00963101">
              <w:rPr>
                <w:sz w:val="16"/>
                <w:szCs w:val="16"/>
              </w:rPr>
              <w:t>RAN4#85</w:t>
            </w:r>
          </w:p>
        </w:tc>
        <w:tc>
          <w:tcPr>
            <w:tcW w:w="952" w:type="dxa"/>
            <w:shd w:val="solid" w:color="FFFFFF" w:fill="auto"/>
          </w:tcPr>
          <w:p w:rsidR="00044CC7" w:rsidRPr="00963101" w:rsidRDefault="00044CC7" w:rsidP="008D5287">
            <w:pPr>
              <w:pStyle w:val="TAC"/>
              <w:jc w:val="left"/>
              <w:rPr>
                <w:sz w:val="16"/>
                <w:szCs w:val="16"/>
              </w:rPr>
            </w:pPr>
            <w:r w:rsidRPr="00963101">
              <w:rPr>
                <w:sz w:val="16"/>
                <w:szCs w:val="16"/>
              </w:rPr>
              <w:t>R4-1713806</w:t>
            </w:r>
          </w:p>
        </w:tc>
        <w:tc>
          <w:tcPr>
            <w:tcW w:w="567" w:type="dxa"/>
            <w:shd w:val="solid" w:color="FFFFFF" w:fill="auto"/>
          </w:tcPr>
          <w:p w:rsidR="00044CC7" w:rsidRPr="00963101" w:rsidRDefault="00044CC7" w:rsidP="008D5287">
            <w:pPr>
              <w:pStyle w:val="TAC"/>
              <w:rPr>
                <w:sz w:val="16"/>
                <w:szCs w:val="16"/>
              </w:rPr>
            </w:pPr>
          </w:p>
        </w:tc>
        <w:tc>
          <w:tcPr>
            <w:tcW w:w="425" w:type="dxa"/>
            <w:shd w:val="solid" w:color="FFFFFF" w:fill="auto"/>
          </w:tcPr>
          <w:p w:rsidR="00044CC7" w:rsidRPr="00963101" w:rsidRDefault="00044CC7" w:rsidP="008D5287">
            <w:pPr>
              <w:pStyle w:val="TAC"/>
              <w:rPr>
                <w:sz w:val="16"/>
                <w:szCs w:val="16"/>
              </w:rPr>
            </w:pPr>
          </w:p>
        </w:tc>
        <w:tc>
          <w:tcPr>
            <w:tcW w:w="425" w:type="dxa"/>
            <w:shd w:val="solid" w:color="FFFFFF" w:fill="auto"/>
          </w:tcPr>
          <w:p w:rsidR="00044CC7" w:rsidRPr="00963101" w:rsidRDefault="00044CC7" w:rsidP="008D5287">
            <w:pPr>
              <w:pStyle w:val="TAC"/>
              <w:rPr>
                <w:sz w:val="16"/>
                <w:szCs w:val="16"/>
              </w:rPr>
            </w:pPr>
          </w:p>
        </w:tc>
        <w:tc>
          <w:tcPr>
            <w:tcW w:w="4962" w:type="dxa"/>
            <w:shd w:val="solid" w:color="FFFFFF" w:fill="auto"/>
          </w:tcPr>
          <w:p w:rsidR="00044CC7" w:rsidRPr="00963101" w:rsidRDefault="00044CC7" w:rsidP="008D5287">
            <w:pPr>
              <w:pStyle w:val="TAL"/>
              <w:rPr>
                <w:sz w:val="16"/>
                <w:szCs w:val="16"/>
              </w:rPr>
            </w:pPr>
            <w:r w:rsidRPr="00963101">
              <w:rPr>
                <w:sz w:val="16"/>
                <w:szCs w:val="16"/>
              </w:rPr>
              <w:t>Approved TPs from R4#85</w:t>
            </w:r>
          </w:p>
          <w:p w:rsidR="00044CC7" w:rsidRPr="00963101" w:rsidRDefault="00044CC7" w:rsidP="008D5287">
            <w:pPr>
              <w:pStyle w:val="TAL"/>
              <w:rPr>
                <w:sz w:val="16"/>
                <w:szCs w:val="16"/>
              </w:rPr>
            </w:pPr>
            <w:r w:rsidRPr="00963101">
              <w:rPr>
                <w:sz w:val="16"/>
                <w:szCs w:val="16"/>
              </w:rPr>
              <w:t>R4-1714537, TP for TS 38.101-2: Channel Bandwidth Definition, Qualcomm Incorporated</w:t>
            </w:r>
          </w:p>
          <w:p w:rsidR="00044CC7" w:rsidRPr="00963101" w:rsidRDefault="00044CC7" w:rsidP="008D5287">
            <w:pPr>
              <w:pStyle w:val="TAL"/>
              <w:rPr>
                <w:sz w:val="16"/>
                <w:szCs w:val="16"/>
              </w:rPr>
            </w:pPr>
            <w:r w:rsidRPr="00963101">
              <w:rPr>
                <w:sz w:val="16"/>
                <w:szCs w:val="16"/>
              </w:rPr>
              <w:t xml:space="preserve">R4-1714115, TP for TS 38.101-2: Channel Arrangement, : Qualcomm Incorporated </w:t>
            </w:r>
            <w:r w:rsidR="0058105A" w:rsidRPr="00963101">
              <w:rPr>
                <w:sz w:val="16"/>
                <w:szCs w:val="16"/>
              </w:rPr>
              <w:t>(</w:t>
            </w:r>
            <w:r w:rsidRPr="00963101">
              <w:rPr>
                <w:sz w:val="16"/>
                <w:szCs w:val="16"/>
              </w:rPr>
              <w:t>Note: this TP was further discussed and edited in the reflector</w:t>
            </w:r>
            <w:r w:rsidR="0058105A" w:rsidRPr="00963101">
              <w:rPr>
                <w:sz w:val="16"/>
                <w:szCs w:val="16"/>
              </w:rPr>
              <w:t>)</w:t>
            </w:r>
          </w:p>
          <w:p w:rsidR="00044CC7" w:rsidRPr="00963101" w:rsidRDefault="00044CC7" w:rsidP="008D5287">
            <w:pPr>
              <w:pStyle w:val="TAL"/>
              <w:rPr>
                <w:sz w:val="16"/>
                <w:szCs w:val="16"/>
              </w:rPr>
            </w:pPr>
            <w:r w:rsidRPr="00963101">
              <w:rPr>
                <w:sz w:val="16"/>
                <w:szCs w:val="16"/>
              </w:rPr>
              <w:t>R4-1713205, TP on general parts for 38.101-2 NR FR, : Ericsson</w:t>
            </w:r>
          </w:p>
          <w:p w:rsidR="00044CC7" w:rsidRPr="00963101" w:rsidRDefault="00044CC7" w:rsidP="008D5287">
            <w:pPr>
              <w:pStyle w:val="TAL"/>
              <w:rPr>
                <w:sz w:val="16"/>
                <w:szCs w:val="16"/>
              </w:rPr>
            </w:pPr>
            <w:r w:rsidRPr="00963101">
              <w:rPr>
                <w:sz w:val="16"/>
                <w:szCs w:val="16"/>
              </w:rPr>
              <w:t>R4-1712884, TP to TS38.101-2 on environmental conditions, Intel Corporation</w:t>
            </w:r>
          </w:p>
          <w:p w:rsidR="00044CC7" w:rsidRPr="00963101" w:rsidRDefault="00044CC7" w:rsidP="008D5287">
            <w:pPr>
              <w:pStyle w:val="TAL"/>
              <w:rPr>
                <w:sz w:val="16"/>
                <w:szCs w:val="16"/>
              </w:rPr>
            </w:pPr>
            <w:r w:rsidRPr="00963101">
              <w:rPr>
                <w:sz w:val="16"/>
                <w:szCs w:val="16"/>
              </w:rPr>
              <w:t>R4-1714018, TP to TS 38.101-2 for definition of UE RF terminologies,  Anritsu Corporation</w:t>
            </w:r>
          </w:p>
          <w:p w:rsidR="00044CC7" w:rsidRPr="00963101" w:rsidRDefault="00044CC7" w:rsidP="008D5287">
            <w:pPr>
              <w:pStyle w:val="TAL"/>
              <w:rPr>
                <w:sz w:val="16"/>
                <w:szCs w:val="16"/>
              </w:rPr>
            </w:pPr>
            <w:r w:rsidRPr="00963101">
              <w:rPr>
                <w:sz w:val="16"/>
                <w:szCs w:val="16"/>
              </w:rPr>
              <w:t>R4-1714447, TP on UE power class for FR2, Intel Corporation</w:t>
            </w:r>
          </w:p>
          <w:p w:rsidR="00044CC7" w:rsidRPr="00963101" w:rsidRDefault="00044CC7" w:rsidP="008D5287">
            <w:pPr>
              <w:pStyle w:val="TAL"/>
              <w:rPr>
                <w:sz w:val="16"/>
                <w:szCs w:val="16"/>
              </w:rPr>
            </w:pPr>
            <w:r w:rsidRPr="00963101">
              <w:rPr>
                <w:sz w:val="16"/>
                <w:szCs w:val="16"/>
              </w:rPr>
              <w:t>R4-1714372, TP to TS38.101-2 on EVM equalizer spectrum flatness requirements, Intel Corporation</w:t>
            </w:r>
          </w:p>
          <w:p w:rsidR="00044CC7" w:rsidRPr="00963101" w:rsidRDefault="00044CC7" w:rsidP="008D5287">
            <w:pPr>
              <w:pStyle w:val="TAL"/>
              <w:rPr>
                <w:sz w:val="16"/>
                <w:szCs w:val="16"/>
              </w:rPr>
            </w:pPr>
            <w:r w:rsidRPr="00963101">
              <w:rPr>
                <w:sz w:val="16"/>
                <w:szCs w:val="16"/>
              </w:rPr>
              <w:t>R4-1714330, TP to TR 38.101-02 v0.1.0: ON/OFF mask design for NR UE transmissions for FR2, Ericsson</w:t>
            </w:r>
          </w:p>
          <w:p w:rsidR="00044CC7" w:rsidRPr="00963101" w:rsidRDefault="00044CC7" w:rsidP="008D5287">
            <w:pPr>
              <w:pStyle w:val="TAL"/>
              <w:rPr>
                <w:sz w:val="16"/>
                <w:szCs w:val="16"/>
              </w:rPr>
            </w:pPr>
            <w:r w:rsidRPr="00963101">
              <w:rPr>
                <w:sz w:val="16"/>
                <w:szCs w:val="16"/>
              </w:rPr>
              <w:t>R4-1714364, TP to TR 38.101: NR UE transmit OFF power for FR2, CATT</w:t>
            </w:r>
          </w:p>
          <w:p w:rsidR="00044CC7" w:rsidRPr="00963101" w:rsidRDefault="00044CC7" w:rsidP="008D5287">
            <w:pPr>
              <w:pStyle w:val="TAL"/>
              <w:rPr>
                <w:sz w:val="16"/>
                <w:szCs w:val="16"/>
              </w:rPr>
            </w:pPr>
            <w:r w:rsidRPr="00963101">
              <w:rPr>
                <w:sz w:val="16"/>
                <w:szCs w:val="16"/>
              </w:rPr>
              <w:t xml:space="preserve">R4-1714347, TP to TS38.101-2 on spurious emissions requirements for FR2, Intel Corporation </w:t>
            </w:r>
            <w:r w:rsidR="0058105A" w:rsidRPr="00963101">
              <w:rPr>
                <w:sz w:val="16"/>
                <w:szCs w:val="16"/>
              </w:rPr>
              <w:t>(</w:t>
            </w:r>
            <w:r w:rsidRPr="00963101">
              <w:rPr>
                <w:sz w:val="16"/>
                <w:szCs w:val="16"/>
              </w:rPr>
              <w:t>Note: this TP was further discussed and edited in the reflector</w:t>
            </w:r>
            <w:r w:rsidR="0058105A" w:rsidRPr="00963101">
              <w:rPr>
                <w:sz w:val="16"/>
                <w:szCs w:val="16"/>
              </w:rPr>
              <w:t>)</w:t>
            </w:r>
          </w:p>
          <w:p w:rsidR="00044CC7" w:rsidRPr="00963101" w:rsidRDefault="00044CC7" w:rsidP="008D5287">
            <w:pPr>
              <w:pStyle w:val="TAL"/>
              <w:rPr>
                <w:sz w:val="16"/>
                <w:szCs w:val="16"/>
              </w:rPr>
            </w:pPr>
            <w:r w:rsidRPr="00963101">
              <w:rPr>
                <w:sz w:val="16"/>
                <w:szCs w:val="16"/>
              </w:rPr>
              <w:t>R4-1714456, TP on REFSENS for FR2, Intel Corporation</w:t>
            </w:r>
          </w:p>
          <w:p w:rsidR="00044CC7" w:rsidRPr="00963101" w:rsidRDefault="00044CC7" w:rsidP="008D5287">
            <w:pPr>
              <w:pStyle w:val="TAL"/>
              <w:rPr>
                <w:sz w:val="16"/>
                <w:szCs w:val="16"/>
              </w:rPr>
            </w:pPr>
            <w:r w:rsidRPr="00963101">
              <w:rPr>
                <w:sz w:val="16"/>
                <w:szCs w:val="16"/>
              </w:rPr>
              <w:t>R4-1714337</w:t>
            </w:r>
            <w:r w:rsidRPr="00963101">
              <w:rPr>
                <w:sz w:val="16"/>
                <w:szCs w:val="16"/>
              </w:rPr>
              <w:tab/>
              <w:t>TP to TS 38.101-2 ACS requirement for mmW (section 7.5), Qualcomm Incorporated</w:t>
            </w:r>
          </w:p>
          <w:p w:rsidR="00044CC7" w:rsidRPr="00963101" w:rsidRDefault="00044CC7" w:rsidP="008D5287">
            <w:pPr>
              <w:pStyle w:val="TAL"/>
              <w:rPr>
                <w:sz w:val="16"/>
                <w:szCs w:val="16"/>
              </w:rPr>
            </w:pPr>
            <w:r w:rsidRPr="00963101">
              <w:rPr>
                <w:sz w:val="16"/>
                <w:szCs w:val="16"/>
              </w:rPr>
              <w:t>R4-1714338, TP to TS 38.101-2 IBB requirement for mmW (section 7.6.1), Qualcomm Incorporated</w:t>
            </w:r>
          </w:p>
          <w:p w:rsidR="00044CC7" w:rsidRPr="00963101" w:rsidRDefault="00044CC7" w:rsidP="008D5287">
            <w:pPr>
              <w:pStyle w:val="TAL"/>
              <w:rPr>
                <w:sz w:val="16"/>
                <w:szCs w:val="16"/>
              </w:rPr>
            </w:pPr>
            <w:r w:rsidRPr="00963101">
              <w:rPr>
                <w:sz w:val="16"/>
                <w:szCs w:val="16"/>
              </w:rPr>
              <w:t>R4-1714348, TP to TS38.101-2 on Rx spurious emissions for FR2, Intel Corporation</w:t>
            </w:r>
          </w:p>
          <w:p w:rsidR="00044CC7" w:rsidRPr="00963101" w:rsidRDefault="00044CC7" w:rsidP="008D5287">
            <w:pPr>
              <w:pStyle w:val="TAL"/>
              <w:rPr>
                <w:sz w:val="16"/>
                <w:szCs w:val="16"/>
              </w:rPr>
            </w:pPr>
            <w:r w:rsidRPr="00963101">
              <w:rPr>
                <w:sz w:val="16"/>
                <w:szCs w:val="16"/>
              </w:rPr>
              <w:t>Min power for EVM requirement according to R4-1711568, TP to TR 38.xxx - UE minimum transmit power for range 2, CATT</w:t>
            </w:r>
          </w:p>
          <w:p w:rsidR="00044CC7" w:rsidRPr="00963101" w:rsidRDefault="00044CC7" w:rsidP="008D5287">
            <w:pPr>
              <w:pStyle w:val="TAL"/>
              <w:rPr>
                <w:sz w:val="16"/>
                <w:szCs w:val="16"/>
              </w:rPr>
            </w:pPr>
          </w:p>
          <w:p w:rsidR="00044CC7" w:rsidRPr="00963101" w:rsidRDefault="00044CC7" w:rsidP="008D5287">
            <w:pPr>
              <w:pStyle w:val="TAL"/>
              <w:rPr>
                <w:sz w:val="16"/>
                <w:szCs w:val="16"/>
              </w:rPr>
            </w:pPr>
            <w:r w:rsidRPr="00963101">
              <w:rPr>
                <w:sz w:val="16"/>
                <w:szCs w:val="16"/>
              </w:rPr>
              <w:t>Band list according to R4-1714542, List of bands and band combinations to be introduced into RAN4 NR core requirements by December 2017, RAN4 Chairmen</w:t>
            </w:r>
          </w:p>
        </w:tc>
        <w:tc>
          <w:tcPr>
            <w:tcW w:w="708" w:type="dxa"/>
            <w:shd w:val="solid" w:color="FFFFFF" w:fill="auto"/>
          </w:tcPr>
          <w:p w:rsidR="00044CC7" w:rsidRPr="00963101" w:rsidRDefault="00044CC7" w:rsidP="008D5287">
            <w:pPr>
              <w:pStyle w:val="TAC"/>
              <w:rPr>
                <w:sz w:val="16"/>
                <w:szCs w:val="16"/>
              </w:rPr>
            </w:pPr>
            <w:r w:rsidRPr="00963101">
              <w:rPr>
                <w:sz w:val="16"/>
                <w:szCs w:val="16"/>
              </w:rPr>
              <w:t>0.2.0</w:t>
            </w:r>
          </w:p>
        </w:tc>
      </w:tr>
      <w:tr w:rsidR="00044CC7" w:rsidRPr="00963101" w:rsidTr="00B6320D">
        <w:trPr>
          <w:trHeight w:val="59"/>
        </w:trPr>
        <w:tc>
          <w:tcPr>
            <w:tcW w:w="800" w:type="dxa"/>
            <w:shd w:val="solid" w:color="FFFFFF" w:fill="auto"/>
          </w:tcPr>
          <w:p w:rsidR="00044CC7" w:rsidRPr="00963101" w:rsidRDefault="00044CC7" w:rsidP="008D5287">
            <w:pPr>
              <w:pStyle w:val="TAC"/>
              <w:rPr>
                <w:sz w:val="16"/>
                <w:szCs w:val="16"/>
              </w:rPr>
            </w:pPr>
            <w:r w:rsidRPr="00963101">
              <w:rPr>
                <w:sz w:val="16"/>
                <w:szCs w:val="16"/>
              </w:rPr>
              <w:t>2017-12</w:t>
            </w:r>
          </w:p>
        </w:tc>
        <w:tc>
          <w:tcPr>
            <w:tcW w:w="800" w:type="dxa"/>
            <w:shd w:val="solid" w:color="FFFFFF" w:fill="auto"/>
          </w:tcPr>
          <w:p w:rsidR="00044CC7" w:rsidRPr="00963101" w:rsidRDefault="00044CC7" w:rsidP="008D5287">
            <w:pPr>
              <w:pStyle w:val="TAC"/>
              <w:rPr>
                <w:sz w:val="16"/>
                <w:szCs w:val="16"/>
              </w:rPr>
            </w:pPr>
            <w:r w:rsidRPr="00963101">
              <w:rPr>
                <w:sz w:val="16"/>
                <w:szCs w:val="16"/>
              </w:rPr>
              <w:t>RAN4#85</w:t>
            </w:r>
          </w:p>
        </w:tc>
        <w:tc>
          <w:tcPr>
            <w:tcW w:w="952" w:type="dxa"/>
            <w:shd w:val="solid" w:color="FFFFFF" w:fill="auto"/>
          </w:tcPr>
          <w:p w:rsidR="00044CC7" w:rsidRPr="00963101" w:rsidRDefault="00044CC7" w:rsidP="008D5287">
            <w:pPr>
              <w:pStyle w:val="TAC"/>
              <w:jc w:val="left"/>
              <w:rPr>
                <w:sz w:val="16"/>
                <w:szCs w:val="16"/>
              </w:rPr>
            </w:pPr>
            <w:r w:rsidRPr="00963101">
              <w:rPr>
                <w:sz w:val="16"/>
                <w:szCs w:val="16"/>
              </w:rPr>
              <w:t>R4-1714570</w:t>
            </w:r>
          </w:p>
        </w:tc>
        <w:tc>
          <w:tcPr>
            <w:tcW w:w="567" w:type="dxa"/>
            <w:shd w:val="solid" w:color="FFFFFF" w:fill="auto"/>
          </w:tcPr>
          <w:p w:rsidR="00044CC7" w:rsidRPr="00963101" w:rsidRDefault="00044CC7" w:rsidP="008D5287">
            <w:pPr>
              <w:pStyle w:val="TAC"/>
              <w:rPr>
                <w:sz w:val="16"/>
                <w:szCs w:val="16"/>
              </w:rPr>
            </w:pPr>
          </w:p>
        </w:tc>
        <w:tc>
          <w:tcPr>
            <w:tcW w:w="425" w:type="dxa"/>
            <w:shd w:val="solid" w:color="FFFFFF" w:fill="auto"/>
          </w:tcPr>
          <w:p w:rsidR="00044CC7" w:rsidRPr="00963101" w:rsidRDefault="00044CC7" w:rsidP="008D5287">
            <w:pPr>
              <w:pStyle w:val="TAC"/>
              <w:rPr>
                <w:sz w:val="16"/>
                <w:szCs w:val="16"/>
              </w:rPr>
            </w:pPr>
          </w:p>
        </w:tc>
        <w:tc>
          <w:tcPr>
            <w:tcW w:w="425" w:type="dxa"/>
            <w:shd w:val="solid" w:color="FFFFFF" w:fill="auto"/>
          </w:tcPr>
          <w:p w:rsidR="00044CC7" w:rsidRPr="00963101" w:rsidRDefault="00044CC7" w:rsidP="008D5287">
            <w:pPr>
              <w:pStyle w:val="TAC"/>
              <w:rPr>
                <w:sz w:val="16"/>
                <w:szCs w:val="16"/>
              </w:rPr>
            </w:pPr>
          </w:p>
        </w:tc>
        <w:tc>
          <w:tcPr>
            <w:tcW w:w="4962" w:type="dxa"/>
            <w:shd w:val="solid" w:color="FFFFFF" w:fill="auto"/>
          </w:tcPr>
          <w:p w:rsidR="00044CC7" w:rsidRPr="00963101" w:rsidRDefault="00044CC7" w:rsidP="008D5287">
            <w:pPr>
              <w:pStyle w:val="TAL"/>
              <w:rPr>
                <w:sz w:val="16"/>
                <w:szCs w:val="16"/>
              </w:rPr>
            </w:pPr>
            <w:r w:rsidRPr="00963101">
              <w:rPr>
                <w:sz w:val="16"/>
                <w:szCs w:val="16"/>
              </w:rPr>
              <w:t>Further corrections and alignments with 38.104 after email review</w:t>
            </w:r>
          </w:p>
        </w:tc>
        <w:tc>
          <w:tcPr>
            <w:tcW w:w="708" w:type="dxa"/>
            <w:shd w:val="solid" w:color="FFFFFF" w:fill="auto"/>
          </w:tcPr>
          <w:p w:rsidR="00044CC7" w:rsidRPr="00963101" w:rsidRDefault="00044CC7" w:rsidP="008D5287">
            <w:pPr>
              <w:pStyle w:val="TAC"/>
              <w:rPr>
                <w:sz w:val="16"/>
                <w:szCs w:val="16"/>
              </w:rPr>
            </w:pPr>
            <w:r w:rsidRPr="00963101">
              <w:rPr>
                <w:sz w:val="16"/>
                <w:szCs w:val="16"/>
              </w:rPr>
              <w:t>0.3.0</w:t>
            </w:r>
          </w:p>
        </w:tc>
      </w:tr>
      <w:tr w:rsidR="00044CC7" w:rsidRPr="00963101" w:rsidTr="00B6320D">
        <w:trPr>
          <w:trHeight w:val="59"/>
        </w:trPr>
        <w:tc>
          <w:tcPr>
            <w:tcW w:w="800" w:type="dxa"/>
            <w:shd w:val="solid" w:color="FFFFFF" w:fill="auto"/>
          </w:tcPr>
          <w:p w:rsidR="00044CC7" w:rsidRPr="00963101" w:rsidRDefault="00044CC7" w:rsidP="008D5287">
            <w:pPr>
              <w:pStyle w:val="TAC"/>
              <w:rPr>
                <w:sz w:val="16"/>
                <w:szCs w:val="16"/>
              </w:rPr>
            </w:pPr>
            <w:r w:rsidRPr="00963101">
              <w:rPr>
                <w:sz w:val="16"/>
                <w:szCs w:val="16"/>
              </w:rPr>
              <w:t>2017-12</w:t>
            </w:r>
          </w:p>
        </w:tc>
        <w:tc>
          <w:tcPr>
            <w:tcW w:w="800" w:type="dxa"/>
            <w:shd w:val="solid" w:color="FFFFFF" w:fill="auto"/>
          </w:tcPr>
          <w:p w:rsidR="00044CC7" w:rsidRPr="00963101" w:rsidRDefault="00044CC7" w:rsidP="008D5287">
            <w:pPr>
              <w:pStyle w:val="TAC"/>
              <w:rPr>
                <w:sz w:val="16"/>
                <w:szCs w:val="16"/>
              </w:rPr>
            </w:pPr>
            <w:r w:rsidRPr="00963101">
              <w:rPr>
                <w:sz w:val="16"/>
                <w:szCs w:val="16"/>
              </w:rPr>
              <w:t>RAN#78</w:t>
            </w:r>
          </w:p>
        </w:tc>
        <w:tc>
          <w:tcPr>
            <w:tcW w:w="952" w:type="dxa"/>
            <w:shd w:val="solid" w:color="FFFFFF" w:fill="auto"/>
          </w:tcPr>
          <w:p w:rsidR="00044CC7" w:rsidRPr="00963101" w:rsidRDefault="00044CC7" w:rsidP="008D5287">
            <w:pPr>
              <w:pStyle w:val="TAL"/>
              <w:rPr>
                <w:sz w:val="16"/>
                <w:szCs w:val="16"/>
              </w:rPr>
            </w:pPr>
            <w:r w:rsidRPr="00963101">
              <w:rPr>
                <w:sz w:val="16"/>
                <w:szCs w:val="16"/>
              </w:rPr>
              <w:t>RP-172476</w:t>
            </w:r>
          </w:p>
        </w:tc>
        <w:tc>
          <w:tcPr>
            <w:tcW w:w="567" w:type="dxa"/>
            <w:shd w:val="solid" w:color="FFFFFF" w:fill="auto"/>
          </w:tcPr>
          <w:p w:rsidR="00044CC7" w:rsidRPr="00963101" w:rsidRDefault="00044CC7" w:rsidP="008D5287">
            <w:pPr>
              <w:pStyle w:val="TAL"/>
              <w:rPr>
                <w:sz w:val="16"/>
                <w:szCs w:val="16"/>
              </w:rPr>
            </w:pPr>
          </w:p>
        </w:tc>
        <w:tc>
          <w:tcPr>
            <w:tcW w:w="425" w:type="dxa"/>
            <w:shd w:val="solid" w:color="FFFFFF" w:fill="auto"/>
          </w:tcPr>
          <w:p w:rsidR="00044CC7" w:rsidRPr="00963101" w:rsidRDefault="00044CC7" w:rsidP="008D5287">
            <w:pPr>
              <w:pStyle w:val="TAR"/>
              <w:rPr>
                <w:sz w:val="16"/>
                <w:szCs w:val="16"/>
              </w:rPr>
            </w:pPr>
          </w:p>
        </w:tc>
        <w:tc>
          <w:tcPr>
            <w:tcW w:w="425" w:type="dxa"/>
            <w:shd w:val="solid" w:color="FFFFFF" w:fill="auto"/>
          </w:tcPr>
          <w:p w:rsidR="00044CC7" w:rsidRPr="00963101" w:rsidRDefault="00044CC7" w:rsidP="008D5287">
            <w:pPr>
              <w:pStyle w:val="TAC"/>
              <w:rPr>
                <w:sz w:val="16"/>
                <w:szCs w:val="16"/>
              </w:rPr>
            </w:pPr>
          </w:p>
        </w:tc>
        <w:tc>
          <w:tcPr>
            <w:tcW w:w="4962" w:type="dxa"/>
            <w:shd w:val="solid" w:color="FFFFFF" w:fill="auto"/>
          </w:tcPr>
          <w:p w:rsidR="00044CC7" w:rsidRPr="00963101" w:rsidRDefault="00044CC7" w:rsidP="008D5287">
            <w:pPr>
              <w:pStyle w:val="TAL"/>
              <w:rPr>
                <w:sz w:val="16"/>
                <w:szCs w:val="16"/>
              </w:rPr>
            </w:pPr>
            <w:r w:rsidRPr="00963101">
              <w:rPr>
                <w:sz w:val="16"/>
                <w:szCs w:val="16"/>
              </w:rPr>
              <w:t>v1.0.0 submitted for plenary approval. Contents same as 0.3.0</w:t>
            </w:r>
          </w:p>
        </w:tc>
        <w:tc>
          <w:tcPr>
            <w:tcW w:w="708" w:type="dxa"/>
            <w:shd w:val="solid" w:color="FFFFFF" w:fill="auto"/>
          </w:tcPr>
          <w:p w:rsidR="00044CC7" w:rsidRPr="00963101" w:rsidRDefault="00044CC7" w:rsidP="008D5287">
            <w:pPr>
              <w:pStyle w:val="TAC"/>
              <w:rPr>
                <w:sz w:val="16"/>
                <w:szCs w:val="16"/>
              </w:rPr>
            </w:pPr>
            <w:r w:rsidRPr="00963101">
              <w:rPr>
                <w:sz w:val="16"/>
                <w:szCs w:val="16"/>
              </w:rPr>
              <w:t>1.0.0</w:t>
            </w:r>
          </w:p>
        </w:tc>
      </w:tr>
      <w:tr w:rsidR="00044CC7" w:rsidRPr="00963101" w:rsidTr="00B6320D">
        <w:trPr>
          <w:trHeight w:val="59"/>
        </w:trPr>
        <w:tc>
          <w:tcPr>
            <w:tcW w:w="800" w:type="dxa"/>
            <w:shd w:val="solid" w:color="FFFFFF" w:fill="auto"/>
          </w:tcPr>
          <w:p w:rsidR="00044CC7" w:rsidRPr="00963101" w:rsidRDefault="00044CC7" w:rsidP="008D5287">
            <w:pPr>
              <w:pStyle w:val="TAC"/>
              <w:rPr>
                <w:sz w:val="16"/>
                <w:szCs w:val="16"/>
                <w:lang w:eastAsia="ja-JP"/>
              </w:rPr>
            </w:pPr>
            <w:r w:rsidRPr="00963101">
              <w:rPr>
                <w:sz w:val="16"/>
                <w:szCs w:val="16"/>
                <w:lang w:eastAsia="ja-JP"/>
              </w:rPr>
              <w:t>2017-12</w:t>
            </w:r>
          </w:p>
        </w:tc>
        <w:tc>
          <w:tcPr>
            <w:tcW w:w="800" w:type="dxa"/>
            <w:shd w:val="solid" w:color="FFFFFF" w:fill="auto"/>
          </w:tcPr>
          <w:p w:rsidR="00044CC7" w:rsidRPr="00963101" w:rsidRDefault="00044CC7" w:rsidP="008D5287">
            <w:pPr>
              <w:pStyle w:val="TAC"/>
              <w:rPr>
                <w:sz w:val="16"/>
                <w:szCs w:val="16"/>
                <w:lang w:eastAsia="ja-JP"/>
              </w:rPr>
            </w:pPr>
            <w:r w:rsidRPr="00963101">
              <w:rPr>
                <w:rFonts w:hint="eastAsia"/>
                <w:sz w:val="16"/>
                <w:szCs w:val="16"/>
                <w:lang w:eastAsia="ja-JP"/>
              </w:rPr>
              <w:t>RAN#78</w:t>
            </w:r>
          </w:p>
        </w:tc>
        <w:tc>
          <w:tcPr>
            <w:tcW w:w="952" w:type="dxa"/>
            <w:shd w:val="solid" w:color="FFFFFF" w:fill="auto"/>
          </w:tcPr>
          <w:p w:rsidR="00044CC7" w:rsidRPr="00963101" w:rsidRDefault="00044CC7" w:rsidP="008D5287">
            <w:pPr>
              <w:pStyle w:val="TAC"/>
              <w:rPr>
                <w:rFonts w:cs="Arial"/>
                <w:sz w:val="16"/>
                <w:szCs w:val="16"/>
                <w:lang w:eastAsia="ja-JP"/>
              </w:rPr>
            </w:pPr>
          </w:p>
        </w:tc>
        <w:tc>
          <w:tcPr>
            <w:tcW w:w="567" w:type="dxa"/>
            <w:shd w:val="solid" w:color="FFFFFF" w:fill="auto"/>
          </w:tcPr>
          <w:p w:rsidR="00044CC7" w:rsidRPr="00963101" w:rsidRDefault="00044CC7" w:rsidP="008D5287">
            <w:pPr>
              <w:pStyle w:val="TAL"/>
              <w:rPr>
                <w:sz w:val="16"/>
                <w:szCs w:val="16"/>
              </w:rPr>
            </w:pPr>
          </w:p>
        </w:tc>
        <w:tc>
          <w:tcPr>
            <w:tcW w:w="425" w:type="dxa"/>
            <w:shd w:val="solid" w:color="FFFFFF" w:fill="auto"/>
          </w:tcPr>
          <w:p w:rsidR="00044CC7" w:rsidRPr="00963101" w:rsidRDefault="00044CC7" w:rsidP="008D5287">
            <w:pPr>
              <w:pStyle w:val="TAR"/>
              <w:rPr>
                <w:sz w:val="16"/>
                <w:szCs w:val="16"/>
              </w:rPr>
            </w:pPr>
          </w:p>
        </w:tc>
        <w:tc>
          <w:tcPr>
            <w:tcW w:w="425" w:type="dxa"/>
            <w:shd w:val="solid" w:color="FFFFFF" w:fill="auto"/>
          </w:tcPr>
          <w:p w:rsidR="00044CC7" w:rsidRPr="00963101" w:rsidRDefault="00044CC7" w:rsidP="008D5287">
            <w:pPr>
              <w:pStyle w:val="TAC"/>
              <w:rPr>
                <w:sz w:val="16"/>
                <w:szCs w:val="16"/>
              </w:rPr>
            </w:pPr>
          </w:p>
        </w:tc>
        <w:tc>
          <w:tcPr>
            <w:tcW w:w="4962" w:type="dxa"/>
            <w:shd w:val="solid" w:color="FFFFFF" w:fill="auto"/>
          </w:tcPr>
          <w:p w:rsidR="00044CC7" w:rsidRPr="00963101" w:rsidRDefault="00044CC7" w:rsidP="008D5287">
            <w:pPr>
              <w:pStyle w:val="TAL"/>
              <w:rPr>
                <w:sz w:val="16"/>
                <w:szCs w:val="16"/>
                <w:lang w:eastAsia="zh-CN"/>
              </w:rPr>
            </w:pPr>
            <w:r w:rsidRPr="00963101">
              <w:rPr>
                <w:sz w:val="16"/>
                <w:szCs w:val="16"/>
                <w:lang w:eastAsia="zh-CN"/>
              </w:rPr>
              <w:t>Approved by plenary – Rel-15 spec under change control</w:t>
            </w:r>
          </w:p>
        </w:tc>
        <w:tc>
          <w:tcPr>
            <w:tcW w:w="708" w:type="dxa"/>
            <w:shd w:val="solid" w:color="FFFFFF" w:fill="auto"/>
          </w:tcPr>
          <w:p w:rsidR="00044CC7" w:rsidRPr="00963101" w:rsidRDefault="00044CC7" w:rsidP="008D5287">
            <w:pPr>
              <w:pStyle w:val="TAC"/>
              <w:rPr>
                <w:sz w:val="16"/>
                <w:szCs w:val="16"/>
                <w:lang w:eastAsia="zh-CN"/>
              </w:rPr>
            </w:pPr>
            <w:r w:rsidRPr="00963101">
              <w:rPr>
                <w:sz w:val="16"/>
                <w:szCs w:val="16"/>
                <w:lang w:eastAsia="zh-CN"/>
              </w:rPr>
              <w:t>15.0.0</w:t>
            </w:r>
          </w:p>
        </w:tc>
      </w:tr>
      <w:tr w:rsidR="00044CC7" w:rsidRPr="00963101" w:rsidTr="00B6320D">
        <w:trPr>
          <w:trHeight w:val="59"/>
        </w:trPr>
        <w:tc>
          <w:tcPr>
            <w:tcW w:w="800" w:type="dxa"/>
            <w:shd w:val="solid" w:color="FFFFFF" w:fill="auto"/>
          </w:tcPr>
          <w:p w:rsidR="00044CC7" w:rsidRPr="00963101" w:rsidRDefault="00044CC7" w:rsidP="008D5287">
            <w:pPr>
              <w:pStyle w:val="TAC"/>
              <w:rPr>
                <w:sz w:val="16"/>
                <w:szCs w:val="16"/>
                <w:lang w:eastAsia="ja-JP"/>
              </w:rPr>
            </w:pPr>
            <w:r w:rsidRPr="00963101">
              <w:rPr>
                <w:sz w:val="16"/>
                <w:szCs w:val="16"/>
                <w:lang w:eastAsia="ja-JP"/>
              </w:rPr>
              <w:t>2018-03</w:t>
            </w:r>
          </w:p>
        </w:tc>
        <w:tc>
          <w:tcPr>
            <w:tcW w:w="800" w:type="dxa"/>
            <w:shd w:val="solid" w:color="FFFFFF" w:fill="auto"/>
          </w:tcPr>
          <w:p w:rsidR="00044CC7" w:rsidRPr="00963101" w:rsidRDefault="00044CC7" w:rsidP="008D5287">
            <w:pPr>
              <w:pStyle w:val="TAC"/>
              <w:rPr>
                <w:sz w:val="16"/>
                <w:szCs w:val="16"/>
                <w:lang w:eastAsia="ja-JP"/>
              </w:rPr>
            </w:pPr>
            <w:r w:rsidRPr="00963101">
              <w:rPr>
                <w:sz w:val="16"/>
                <w:szCs w:val="16"/>
                <w:lang w:eastAsia="ja-JP"/>
              </w:rPr>
              <w:t>RAN#79</w:t>
            </w:r>
          </w:p>
        </w:tc>
        <w:tc>
          <w:tcPr>
            <w:tcW w:w="952" w:type="dxa"/>
            <w:shd w:val="solid" w:color="FFFFFF" w:fill="auto"/>
          </w:tcPr>
          <w:p w:rsidR="00044CC7" w:rsidRPr="00963101" w:rsidRDefault="00044CC7" w:rsidP="008D5287">
            <w:pPr>
              <w:pStyle w:val="TAC"/>
              <w:rPr>
                <w:sz w:val="16"/>
                <w:szCs w:val="16"/>
              </w:rPr>
            </w:pPr>
            <w:r w:rsidRPr="00963101">
              <w:rPr>
                <w:sz w:val="16"/>
                <w:szCs w:val="16"/>
              </w:rPr>
              <w:t>RP-180264</w:t>
            </w:r>
          </w:p>
        </w:tc>
        <w:tc>
          <w:tcPr>
            <w:tcW w:w="567" w:type="dxa"/>
            <w:shd w:val="solid" w:color="FFFFFF" w:fill="auto"/>
          </w:tcPr>
          <w:p w:rsidR="00044CC7" w:rsidRPr="00963101" w:rsidRDefault="00044CC7" w:rsidP="008D5287">
            <w:pPr>
              <w:pStyle w:val="TAL"/>
              <w:rPr>
                <w:sz w:val="16"/>
                <w:szCs w:val="16"/>
              </w:rPr>
            </w:pPr>
            <w:r w:rsidRPr="00963101">
              <w:rPr>
                <w:sz w:val="16"/>
                <w:szCs w:val="16"/>
              </w:rPr>
              <w:t>0004</w:t>
            </w:r>
          </w:p>
        </w:tc>
        <w:tc>
          <w:tcPr>
            <w:tcW w:w="425" w:type="dxa"/>
            <w:shd w:val="solid" w:color="FFFFFF" w:fill="auto"/>
          </w:tcPr>
          <w:p w:rsidR="00044CC7" w:rsidRPr="00963101" w:rsidRDefault="00044CC7" w:rsidP="008D5287">
            <w:pPr>
              <w:pStyle w:val="TAR"/>
              <w:rPr>
                <w:sz w:val="16"/>
                <w:szCs w:val="16"/>
              </w:rPr>
            </w:pPr>
          </w:p>
        </w:tc>
        <w:tc>
          <w:tcPr>
            <w:tcW w:w="425" w:type="dxa"/>
            <w:shd w:val="solid" w:color="FFFFFF" w:fill="auto"/>
          </w:tcPr>
          <w:p w:rsidR="00044CC7" w:rsidRPr="00963101" w:rsidRDefault="00044CC7" w:rsidP="008D5287">
            <w:pPr>
              <w:pStyle w:val="TAC"/>
              <w:rPr>
                <w:sz w:val="16"/>
                <w:szCs w:val="16"/>
              </w:rPr>
            </w:pPr>
            <w:r w:rsidRPr="00963101">
              <w:rPr>
                <w:sz w:val="16"/>
                <w:szCs w:val="16"/>
              </w:rPr>
              <w:t>F</w:t>
            </w:r>
          </w:p>
        </w:tc>
        <w:tc>
          <w:tcPr>
            <w:tcW w:w="4962" w:type="dxa"/>
            <w:shd w:val="solid" w:color="FFFFFF" w:fill="auto"/>
          </w:tcPr>
          <w:p w:rsidR="00044CC7" w:rsidRPr="00963101" w:rsidRDefault="00044CC7" w:rsidP="008D5287">
            <w:pPr>
              <w:pStyle w:val="TAL"/>
              <w:rPr>
                <w:sz w:val="16"/>
                <w:szCs w:val="16"/>
                <w:lang w:eastAsia="zh-CN"/>
              </w:rPr>
            </w:pPr>
            <w:r w:rsidRPr="00963101">
              <w:rPr>
                <w:sz w:val="16"/>
                <w:szCs w:val="16"/>
                <w:lang w:eastAsia="zh-CN"/>
              </w:rPr>
              <w:t>Implementation of endorsed CR on to 38.101-2</w:t>
            </w:r>
          </w:p>
          <w:p w:rsidR="00044CC7" w:rsidRPr="00963101" w:rsidRDefault="00044CC7" w:rsidP="008D5287">
            <w:pPr>
              <w:pStyle w:val="TAL"/>
              <w:rPr>
                <w:sz w:val="16"/>
                <w:szCs w:val="16"/>
                <w:lang w:eastAsia="zh-CN"/>
              </w:rPr>
            </w:pPr>
            <w:r w:rsidRPr="00963101">
              <w:rPr>
                <w:sz w:val="16"/>
                <w:szCs w:val="16"/>
                <w:lang w:eastAsia="zh-CN"/>
              </w:rPr>
              <w:t>Endorsed draft CRs in RAN4-NR-AH#1801</w:t>
            </w:r>
          </w:p>
          <w:p w:rsidR="00044CC7" w:rsidRPr="00963101" w:rsidRDefault="00044CC7" w:rsidP="008D5287">
            <w:pPr>
              <w:pStyle w:val="TAL"/>
              <w:rPr>
                <w:sz w:val="16"/>
                <w:szCs w:val="16"/>
                <w:lang w:eastAsia="zh-CN"/>
              </w:rPr>
            </w:pPr>
            <w:r w:rsidRPr="00963101">
              <w:rPr>
                <w:sz w:val="16"/>
                <w:szCs w:val="16"/>
                <w:lang w:eastAsia="zh-CN"/>
              </w:rPr>
              <w:t>F: R4-1800918, Draft CR to 38.101-2 on channel bandwidth corrections (5.3.5), Nokia</w:t>
            </w:r>
          </w:p>
          <w:p w:rsidR="00044CC7" w:rsidRPr="00963101" w:rsidRDefault="00044CC7" w:rsidP="008D5287">
            <w:pPr>
              <w:pStyle w:val="TAL"/>
              <w:rPr>
                <w:sz w:val="16"/>
                <w:szCs w:val="16"/>
                <w:lang w:eastAsia="zh-CN"/>
              </w:rPr>
            </w:pPr>
            <w:r w:rsidRPr="00963101">
              <w:rPr>
                <w:sz w:val="16"/>
                <w:szCs w:val="16"/>
                <w:lang w:eastAsia="zh-CN"/>
              </w:rPr>
              <w:t>F: R4-1801097, Modification for TS38.101-2, CATT</w:t>
            </w:r>
          </w:p>
          <w:p w:rsidR="00044CC7" w:rsidRPr="00963101" w:rsidRDefault="00044CC7" w:rsidP="008D5287">
            <w:pPr>
              <w:pStyle w:val="TAL"/>
              <w:rPr>
                <w:sz w:val="16"/>
                <w:szCs w:val="16"/>
                <w:lang w:eastAsia="zh-CN"/>
              </w:rPr>
            </w:pPr>
            <w:r w:rsidRPr="00963101">
              <w:rPr>
                <w:sz w:val="16"/>
                <w:szCs w:val="16"/>
                <w:lang w:eastAsia="zh-CN"/>
              </w:rPr>
              <w:t>F: R4-1801098</w:t>
            </w:r>
            <w:r w:rsidRPr="00963101">
              <w:rPr>
                <w:sz w:val="16"/>
                <w:szCs w:val="16"/>
                <w:lang w:eastAsia="zh-CN"/>
              </w:rPr>
              <w:tab/>
              <w:t xml:space="preserve"> Draft CR for TS38.101-2:  On requirement metrics. Sumitomo Elec. Industries, Ltd</w:t>
            </w:r>
          </w:p>
          <w:p w:rsidR="00044CC7" w:rsidRPr="00963101" w:rsidRDefault="00044CC7" w:rsidP="008D5287">
            <w:pPr>
              <w:pStyle w:val="TAL"/>
              <w:rPr>
                <w:sz w:val="16"/>
                <w:szCs w:val="16"/>
                <w:lang w:eastAsia="zh-CN"/>
              </w:rPr>
            </w:pPr>
            <w:r w:rsidRPr="00963101">
              <w:rPr>
                <w:sz w:val="16"/>
                <w:szCs w:val="16"/>
                <w:lang w:eastAsia="zh-CN"/>
              </w:rPr>
              <w:t>F: R4-1800401, Editorial corections to 38.101-2, Qualcomm</w:t>
            </w:r>
          </w:p>
          <w:p w:rsidR="00044CC7" w:rsidRPr="00963101" w:rsidRDefault="00044CC7" w:rsidP="008D5287">
            <w:pPr>
              <w:pStyle w:val="TAL"/>
              <w:rPr>
                <w:sz w:val="16"/>
                <w:szCs w:val="16"/>
                <w:lang w:eastAsia="zh-CN"/>
              </w:rPr>
            </w:pPr>
            <w:r w:rsidRPr="00963101">
              <w:rPr>
                <w:sz w:val="16"/>
                <w:szCs w:val="16"/>
                <w:lang w:eastAsia="zh-CN"/>
              </w:rPr>
              <w:t>F: R4-1801122: Draft pCR for TS 38.101-2 version 15.0.0: Remaining ON/OFF masks for FR2 NR UE transmissions, Ericsson</w:t>
            </w:r>
          </w:p>
          <w:p w:rsidR="00044CC7" w:rsidRPr="00963101" w:rsidRDefault="00044CC7" w:rsidP="008D5287">
            <w:pPr>
              <w:pStyle w:val="TAL"/>
              <w:rPr>
                <w:sz w:val="16"/>
                <w:szCs w:val="16"/>
                <w:lang w:eastAsia="zh-CN"/>
              </w:rPr>
            </w:pPr>
            <w:r w:rsidRPr="00963101">
              <w:rPr>
                <w:sz w:val="16"/>
                <w:szCs w:val="16"/>
                <w:lang w:eastAsia="zh-CN"/>
              </w:rPr>
              <w:t>F: R4-1800418, Correction of NR SEM for FR2 table, vivo</w:t>
            </w:r>
          </w:p>
          <w:p w:rsidR="00044CC7" w:rsidRPr="00963101" w:rsidRDefault="00044CC7" w:rsidP="008D5287">
            <w:pPr>
              <w:pStyle w:val="TAL"/>
              <w:rPr>
                <w:sz w:val="16"/>
                <w:szCs w:val="16"/>
                <w:lang w:eastAsia="zh-CN"/>
              </w:rPr>
            </w:pPr>
            <w:r w:rsidRPr="00963101">
              <w:rPr>
                <w:sz w:val="16"/>
                <w:szCs w:val="16"/>
                <w:lang w:eastAsia="zh-CN"/>
              </w:rPr>
              <w:t>F: R4-1800316</w:t>
            </w:r>
            <w:r w:rsidRPr="00963101">
              <w:rPr>
                <w:sz w:val="16"/>
                <w:szCs w:val="16"/>
                <w:lang w:eastAsia="zh-CN"/>
              </w:rPr>
              <w:tab/>
              <w:t>Draft CR to 38.101-2: Tx spurious emission for NR FR2 (section 6.5.3 ), ZTE Corporation</w:t>
            </w:r>
          </w:p>
          <w:p w:rsidR="00044CC7" w:rsidRPr="00963101" w:rsidRDefault="00044CC7" w:rsidP="008D5287">
            <w:pPr>
              <w:pStyle w:val="TAL"/>
              <w:rPr>
                <w:sz w:val="16"/>
                <w:szCs w:val="16"/>
                <w:lang w:eastAsia="zh-CN"/>
              </w:rPr>
            </w:pPr>
            <w:r w:rsidRPr="00963101">
              <w:rPr>
                <w:sz w:val="16"/>
                <w:szCs w:val="16"/>
                <w:lang w:eastAsia="zh-CN"/>
              </w:rPr>
              <w:t>F: R4-1800918</w:t>
            </w:r>
            <w:r w:rsidRPr="00963101">
              <w:rPr>
                <w:sz w:val="16"/>
                <w:szCs w:val="16"/>
                <w:lang w:eastAsia="zh-CN"/>
              </w:rPr>
              <w:tab/>
              <w:t>Draft CR to 38.101-2 on channel bandwidth corrections (5.3.5), Nokia</w:t>
            </w:r>
          </w:p>
          <w:p w:rsidR="00044CC7" w:rsidRPr="00963101" w:rsidRDefault="00044CC7" w:rsidP="008D5287">
            <w:pPr>
              <w:pStyle w:val="TAL"/>
              <w:rPr>
                <w:sz w:val="16"/>
                <w:szCs w:val="16"/>
                <w:lang w:eastAsia="zh-CN"/>
              </w:rPr>
            </w:pPr>
            <w:r w:rsidRPr="00963101">
              <w:rPr>
                <w:sz w:val="16"/>
                <w:szCs w:val="16"/>
                <w:lang w:eastAsia="zh-CN"/>
              </w:rPr>
              <w:t>F: R4-1801013, Draft CR to 38.101-2: Clarifications to UE spectrum utilization section 5.3, Ericsson</w:t>
            </w:r>
          </w:p>
          <w:p w:rsidR="00044CC7" w:rsidRPr="00963101" w:rsidRDefault="00044CC7" w:rsidP="008D5287">
            <w:pPr>
              <w:pStyle w:val="TAL"/>
              <w:rPr>
                <w:sz w:val="16"/>
                <w:szCs w:val="16"/>
                <w:lang w:eastAsia="zh-CN"/>
              </w:rPr>
            </w:pPr>
            <w:r w:rsidRPr="00963101">
              <w:rPr>
                <w:sz w:val="16"/>
                <w:szCs w:val="16"/>
                <w:lang w:eastAsia="zh-CN"/>
              </w:rPr>
              <w:t>F: R4-1801229, Draft CR to 38.101-2: Channel spacing for CA for NR FR2(section 5.4.1.2), ZTE Corporation</w:t>
            </w:r>
          </w:p>
          <w:p w:rsidR="00044CC7" w:rsidRPr="00963101" w:rsidRDefault="00044CC7" w:rsidP="008D5287">
            <w:pPr>
              <w:pStyle w:val="TAL"/>
              <w:rPr>
                <w:sz w:val="16"/>
                <w:szCs w:val="16"/>
                <w:lang w:eastAsia="zh-CN"/>
              </w:rPr>
            </w:pPr>
            <w:r w:rsidRPr="00963101">
              <w:rPr>
                <w:sz w:val="16"/>
                <w:szCs w:val="16"/>
                <w:lang w:eastAsia="zh-CN"/>
              </w:rPr>
              <w:t>F: R4-1801232, Correction CR for channel spacing:38.101-2, Samsung</w:t>
            </w:r>
          </w:p>
          <w:p w:rsidR="00044CC7" w:rsidRPr="00963101" w:rsidRDefault="00044CC7" w:rsidP="008D5287">
            <w:pPr>
              <w:pStyle w:val="TAL"/>
              <w:rPr>
                <w:sz w:val="16"/>
                <w:szCs w:val="16"/>
                <w:lang w:eastAsia="zh-CN"/>
              </w:rPr>
            </w:pPr>
            <w:r w:rsidRPr="00963101">
              <w:rPr>
                <w:sz w:val="16"/>
                <w:szCs w:val="16"/>
                <w:lang w:eastAsia="zh-CN"/>
              </w:rPr>
              <w:t>F: R4-1801325, Draft CR to TS 38.101-2: Corrections on channel raster calculation in section 5.4.2, ZTE Corporation</w:t>
            </w:r>
          </w:p>
          <w:p w:rsidR="00044CC7" w:rsidRPr="00963101" w:rsidRDefault="00044CC7" w:rsidP="008D5287">
            <w:pPr>
              <w:pStyle w:val="TAL"/>
              <w:rPr>
                <w:sz w:val="16"/>
                <w:szCs w:val="16"/>
                <w:lang w:eastAsia="zh-CN"/>
              </w:rPr>
            </w:pPr>
            <w:r w:rsidRPr="00963101">
              <w:rPr>
                <w:sz w:val="16"/>
                <w:szCs w:val="16"/>
                <w:lang w:eastAsia="zh-CN"/>
              </w:rPr>
              <w:t>F: R4-1800860, Corrections of GSCN, Nokia</w:t>
            </w:r>
          </w:p>
          <w:p w:rsidR="00044CC7" w:rsidRPr="00963101" w:rsidRDefault="00044CC7" w:rsidP="008D5287">
            <w:pPr>
              <w:pStyle w:val="TAL"/>
              <w:rPr>
                <w:sz w:val="16"/>
                <w:szCs w:val="16"/>
                <w:lang w:eastAsia="zh-CN"/>
              </w:rPr>
            </w:pPr>
          </w:p>
          <w:p w:rsidR="00044CC7" w:rsidRPr="00963101" w:rsidRDefault="00044CC7" w:rsidP="008D5287">
            <w:pPr>
              <w:pStyle w:val="TAL"/>
              <w:rPr>
                <w:sz w:val="16"/>
                <w:szCs w:val="16"/>
                <w:lang w:eastAsia="zh-CN"/>
              </w:rPr>
            </w:pPr>
            <w:r w:rsidRPr="00963101">
              <w:rPr>
                <w:sz w:val="16"/>
                <w:szCs w:val="16"/>
                <w:lang w:eastAsia="zh-CN"/>
              </w:rPr>
              <w:t>Endorsed draft CRs in RAN4#86</w:t>
            </w:r>
          </w:p>
          <w:p w:rsidR="00044CC7" w:rsidRPr="00963101" w:rsidRDefault="00044CC7" w:rsidP="008D5287">
            <w:pPr>
              <w:pStyle w:val="TAL"/>
              <w:rPr>
                <w:sz w:val="16"/>
                <w:szCs w:val="16"/>
                <w:lang w:eastAsia="zh-CN"/>
              </w:rPr>
            </w:pPr>
          </w:p>
          <w:p w:rsidR="00044CC7" w:rsidRPr="00963101" w:rsidRDefault="00044CC7" w:rsidP="008D5287">
            <w:pPr>
              <w:pStyle w:val="TAL"/>
              <w:rPr>
                <w:sz w:val="16"/>
                <w:szCs w:val="16"/>
                <w:lang w:eastAsia="zh-CN"/>
              </w:rPr>
            </w:pPr>
            <w:r w:rsidRPr="00963101">
              <w:rPr>
                <w:sz w:val="16"/>
                <w:szCs w:val="16"/>
                <w:lang w:eastAsia="zh-CN"/>
              </w:rPr>
              <w:t>R4-1803054, Draft CR for new spec structure of 38.101-2, Ericsson</w:t>
            </w:r>
          </w:p>
          <w:p w:rsidR="00044CC7" w:rsidRPr="00963101" w:rsidRDefault="00044CC7" w:rsidP="008D5287">
            <w:pPr>
              <w:pStyle w:val="TAL"/>
              <w:rPr>
                <w:sz w:val="16"/>
                <w:szCs w:val="16"/>
                <w:lang w:eastAsia="zh-CN"/>
              </w:rPr>
            </w:pPr>
            <w:r w:rsidRPr="00963101">
              <w:rPr>
                <w:sz w:val="16"/>
                <w:szCs w:val="16"/>
                <w:lang w:eastAsia="zh-CN"/>
              </w:rPr>
              <w:t>R4-1801446, Modification for NR UE time mask requirement for FR2, CATT</w:t>
            </w:r>
          </w:p>
          <w:p w:rsidR="00044CC7" w:rsidRPr="00963101" w:rsidRDefault="00044CC7" w:rsidP="008D5287">
            <w:pPr>
              <w:pStyle w:val="TAL"/>
              <w:rPr>
                <w:sz w:val="16"/>
                <w:szCs w:val="16"/>
                <w:lang w:eastAsia="zh-CN"/>
              </w:rPr>
            </w:pPr>
            <w:r w:rsidRPr="00963101">
              <w:rPr>
                <w:sz w:val="16"/>
                <w:szCs w:val="16"/>
                <w:lang w:eastAsia="zh-CN"/>
              </w:rPr>
              <w:t>R4-1801729, Draft CR to 38.101-2: Corrections to In-band blocking requirements, Rohde &amp; Schwarz</w:t>
            </w:r>
          </w:p>
          <w:p w:rsidR="00044CC7" w:rsidRPr="00963101" w:rsidRDefault="00044CC7" w:rsidP="008D5287">
            <w:pPr>
              <w:pStyle w:val="TAL"/>
              <w:rPr>
                <w:sz w:val="16"/>
                <w:szCs w:val="16"/>
                <w:lang w:eastAsia="zh-CN"/>
              </w:rPr>
            </w:pPr>
            <w:r w:rsidRPr="00963101">
              <w:rPr>
                <w:sz w:val="16"/>
                <w:szCs w:val="16"/>
                <w:lang w:eastAsia="zh-CN"/>
              </w:rPr>
              <w:t>R4-1801967, CR on EVM spectrum flatness for FR2, Huawei</w:t>
            </w:r>
          </w:p>
          <w:p w:rsidR="00044CC7" w:rsidRPr="00963101" w:rsidRDefault="00044CC7" w:rsidP="008D5287">
            <w:pPr>
              <w:pStyle w:val="TAL"/>
              <w:rPr>
                <w:sz w:val="16"/>
                <w:szCs w:val="16"/>
                <w:lang w:eastAsia="zh-CN"/>
              </w:rPr>
            </w:pPr>
            <w:r w:rsidRPr="00963101">
              <w:rPr>
                <w:sz w:val="16"/>
                <w:szCs w:val="16"/>
                <w:lang w:eastAsia="zh-CN"/>
              </w:rPr>
              <w:t>R4-1802339, Draft CR to 38.101-2: Clarifications on peak directions and REFSENS, ROHDE &amp; SCHWARZ</w:t>
            </w:r>
          </w:p>
          <w:p w:rsidR="00044CC7" w:rsidRPr="00963101" w:rsidRDefault="00044CC7" w:rsidP="008D5287">
            <w:pPr>
              <w:pStyle w:val="TAL"/>
              <w:rPr>
                <w:sz w:val="16"/>
                <w:szCs w:val="16"/>
                <w:lang w:eastAsia="zh-CN"/>
              </w:rPr>
            </w:pPr>
            <w:r w:rsidRPr="00963101">
              <w:rPr>
                <w:sz w:val="16"/>
                <w:szCs w:val="16"/>
                <w:lang w:eastAsia="zh-CN"/>
              </w:rPr>
              <w:t>R4-1802567, Draft CR to TS 38.101-2: Clarification of mixed numerology guardband size, Ericsson</w:t>
            </w:r>
          </w:p>
          <w:p w:rsidR="00044CC7" w:rsidRPr="00963101" w:rsidRDefault="00044CC7" w:rsidP="008D5287">
            <w:pPr>
              <w:pStyle w:val="TAL"/>
              <w:rPr>
                <w:sz w:val="16"/>
                <w:szCs w:val="16"/>
                <w:lang w:eastAsia="zh-CN"/>
              </w:rPr>
            </w:pPr>
            <w:r w:rsidRPr="00963101">
              <w:rPr>
                <w:sz w:val="16"/>
                <w:szCs w:val="16"/>
                <w:lang w:eastAsia="zh-CN"/>
              </w:rPr>
              <w:t>R4-1803238, Draft CR for TS 38.101-2: ACLR requirement clarification, Huawei</w:t>
            </w:r>
          </w:p>
          <w:p w:rsidR="00044CC7" w:rsidRPr="00963101" w:rsidRDefault="00044CC7" w:rsidP="008D5287">
            <w:pPr>
              <w:pStyle w:val="TAL"/>
              <w:rPr>
                <w:sz w:val="16"/>
                <w:szCs w:val="16"/>
                <w:lang w:eastAsia="zh-CN"/>
              </w:rPr>
            </w:pPr>
            <w:r w:rsidRPr="00963101">
              <w:rPr>
                <w:sz w:val="16"/>
                <w:szCs w:val="16"/>
                <w:lang w:eastAsia="zh-CN"/>
              </w:rPr>
              <w:t>R4-1803365, Draft CR to 38.101-2: Clarification on REFSENS Definition, ROHDE &amp; SCHWARZ</w:t>
            </w:r>
          </w:p>
          <w:p w:rsidR="00044CC7" w:rsidRPr="00963101" w:rsidRDefault="00044CC7" w:rsidP="008D5287">
            <w:pPr>
              <w:pStyle w:val="TAL"/>
              <w:rPr>
                <w:sz w:val="16"/>
                <w:szCs w:val="16"/>
                <w:lang w:eastAsia="zh-CN"/>
              </w:rPr>
            </w:pPr>
            <w:r w:rsidRPr="00963101">
              <w:rPr>
                <w:sz w:val="16"/>
                <w:szCs w:val="16"/>
                <w:lang w:eastAsia="zh-CN"/>
              </w:rPr>
              <w:t>R4-1803453, draft CR for introduction of completed band combinations from 37.865-01-01 into 38.101-2, Ericsson</w:t>
            </w:r>
          </w:p>
          <w:p w:rsidR="00044CC7" w:rsidRPr="00963101" w:rsidRDefault="00044CC7" w:rsidP="008D5287">
            <w:pPr>
              <w:pStyle w:val="TAL"/>
              <w:rPr>
                <w:sz w:val="16"/>
                <w:szCs w:val="16"/>
                <w:lang w:eastAsia="zh-CN"/>
              </w:rPr>
            </w:pPr>
            <w:r w:rsidRPr="00963101">
              <w:rPr>
                <w:sz w:val="16"/>
                <w:szCs w:val="16"/>
                <w:lang w:eastAsia="zh-CN"/>
              </w:rPr>
              <w:t>R4-1803566, Draft CR for TS 38.101-2: Sync raster offset in re-farming bands (5.4.3), Ericsson</w:t>
            </w:r>
          </w:p>
        </w:tc>
        <w:tc>
          <w:tcPr>
            <w:tcW w:w="708" w:type="dxa"/>
            <w:shd w:val="solid" w:color="FFFFFF" w:fill="auto"/>
          </w:tcPr>
          <w:p w:rsidR="00044CC7" w:rsidRPr="00963101" w:rsidRDefault="00044CC7" w:rsidP="008D5287">
            <w:pPr>
              <w:pStyle w:val="TAC"/>
              <w:rPr>
                <w:sz w:val="16"/>
                <w:szCs w:val="16"/>
                <w:lang w:eastAsia="zh-CN"/>
              </w:rPr>
            </w:pPr>
            <w:r w:rsidRPr="00963101">
              <w:rPr>
                <w:sz w:val="16"/>
                <w:szCs w:val="16"/>
                <w:lang w:eastAsia="zh-CN"/>
              </w:rPr>
              <w:t>15.1.0</w:t>
            </w:r>
          </w:p>
        </w:tc>
      </w:tr>
      <w:tr w:rsidR="00044CC7" w:rsidRPr="00963101" w:rsidTr="00B6320D">
        <w:trPr>
          <w:trHeight w:val="59"/>
        </w:trPr>
        <w:tc>
          <w:tcPr>
            <w:tcW w:w="800" w:type="dxa"/>
            <w:shd w:val="solid" w:color="FFFFFF" w:fill="auto"/>
          </w:tcPr>
          <w:p w:rsidR="00044CC7" w:rsidRPr="00963101" w:rsidRDefault="00102710" w:rsidP="008D5287">
            <w:pPr>
              <w:pStyle w:val="TAC"/>
              <w:rPr>
                <w:sz w:val="16"/>
                <w:szCs w:val="16"/>
                <w:lang w:eastAsia="ja-JP"/>
              </w:rPr>
            </w:pPr>
            <w:r w:rsidRPr="00963101">
              <w:rPr>
                <w:sz w:val="16"/>
                <w:szCs w:val="16"/>
                <w:lang w:eastAsia="ja-JP"/>
              </w:rPr>
              <w:t>2018-06</w:t>
            </w:r>
          </w:p>
        </w:tc>
        <w:tc>
          <w:tcPr>
            <w:tcW w:w="800" w:type="dxa"/>
            <w:shd w:val="solid" w:color="FFFFFF" w:fill="auto"/>
          </w:tcPr>
          <w:p w:rsidR="00044CC7" w:rsidRPr="00963101" w:rsidRDefault="00102710" w:rsidP="008D5287">
            <w:pPr>
              <w:pStyle w:val="TAC"/>
              <w:rPr>
                <w:sz w:val="16"/>
                <w:szCs w:val="16"/>
                <w:lang w:eastAsia="ja-JP"/>
              </w:rPr>
            </w:pPr>
            <w:r w:rsidRPr="00963101">
              <w:rPr>
                <w:sz w:val="16"/>
                <w:szCs w:val="16"/>
                <w:lang w:eastAsia="ja-JP"/>
              </w:rPr>
              <w:t>RAN#80</w:t>
            </w:r>
          </w:p>
        </w:tc>
        <w:tc>
          <w:tcPr>
            <w:tcW w:w="952" w:type="dxa"/>
            <w:shd w:val="solid" w:color="FFFFFF" w:fill="auto"/>
          </w:tcPr>
          <w:p w:rsidR="00044CC7" w:rsidRPr="00963101" w:rsidRDefault="00B6320D" w:rsidP="008D5287">
            <w:pPr>
              <w:pStyle w:val="TAC"/>
              <w:rPr>
                <w:sz w:val="16"/>
                <w:szCs w:val="16"/>
              </w:rPr>
            </w:pPr>
            <w:r w:rsidRPr="00963101">
              <w:rPr>
                <w:sz w:val="16"/>
                <w:szCs w:val="16"/>
              </w:rPr>
              <w:t>RP-181262</w:t>
            </w:r>
          </w:p>
        </w:tc>
        <w:tc>
          <w:tcPr>
            <w:tcW w:w="567" w:type="dxa"/>
            <w:shd w:val="solid" w:color="FFFFFF" w:fill="auto"/>
          </w:tcPr>
          <w:p w:rsidR="00044CC7" w:rsidRPr="00963101" w:rsidRDefault="00B6320D" w:rsidP="008D5287">
            <w:pPr>
              <w:pStyle w:val="TAL"/>
              <w:rPr>
                <w:sz w:val="16"/>
                <w:szCs w:val="16"/>
              </w:rPr>
            </w:pPr>
            <w:r w:rsidRPr="00963101">
              <w:rPr>
                <w:sz w:val="16"/>
                <w:szCs w:val="16"/>
              </w:rPr>
              <w:t>0010</w:t>
            </w:r>
          </w:p>
        </w:tc>
        <w:tc>
          <w:tcPr>
            <w:tcW w:w="425" w:type="dxa"/>
            <w:shd w:val="solid" w:color="FFFFFF" w:fill="auto"/>
          </w:tcPr>
          <w:p w:rsidR="00044CC7" w:rsidRPr="00963101" w:rsidRDefault="00044CC7" w:rsidP="008D5287">
            <w:pPr>
              <w:pStyle w:val="TAR"/>
              <w:rPr>
                <w:sz w:val="16"/>
                <w:szCs w:val="16"/>
              </w:rPr>
            </w:pPr>
          </w:p>
        </w:tc>
        <w:tc>
          <w:tcPr>
            <w:tcW w:w="425" w:type="dxa"/>
            <w:shd w:val="solid" w:color="FFFFFF" w:fill="auto"/>
          </w:tcPr>
          <w:p w:rsidR="00044CC7" w:rsidRPr="00963101" w:rsidRDefault="00102710" w:rsidP="008D5287">
            <w:pPr>
              <w:pStyle w:val="TAC"/>
              <w:rPr>
                <w:sz w:val="16"/>
                <w:szCs w:val="16"/>
              </w:rPr>
            </w:pPr>
            <w:r w:rsidRPr="00963101">
              <w:rPr>
                <w:sz w:val="16"/>
                <w:szCs w:val="16"/>
              </w:rPr>
              <w:t>F</w:t>
            </w:r>
          </w:p>
        </w:tc>
        <w:tc>
          <w:tcPr>
            <w:tcW w:w="4962" w:type="dxa"/>
            <w:shd w:val="solid" w:color="FFFFFF" w:fill="auto"/>
          </w:tcPr>
          <w:p w:rsidR="00B6320D" w:rsidRPr="00963101" w:rsidRDefault="00B6320D" w:rsidP="00044CC7">
            <w:pPr>
              <w:pStyle w:val="TAL"/>
              <w:rPr>
                <w:sz w:val="16"/>
                <w:szCs w:val="16"/>
                <w:lang w:eastAsia="zh-CN"/>
              </w:rPr>
            </w:pPr>
            <w:r w:rsidRPr="00963101">
              <w:rPr>
                <w:sz w:val="16"/>
                <w:szCs w:val="16"/>
                <w:lang w:eastAsia="zh-CN"/>
              </w:rPr>
              <w:t>CR to TS 38.101-2: Implementation of endorsed draft CRs from RAN4 #86bis and RAN4 #87</w:t>
            </w:r>
          </w:p>
          <w:p w:rsidR="00B6320D" w:rsidRPr="00963101" w:rsidRDefault="00B6320D" w:rsidP="00044CC7">
            <w:pPr>
              <w:pStyle w:val="TAL"/>
              <w:rPr>
                <w:sz w:val="16"/>
                <w:szCs w:val="16"/>
                <w:lang w:eastAsia="zh-CN"/>
              </w:rPr>
            </w:pPr>
          </w:p>
          <w:p w:rsidR="00044CC7" w:rsidRPr="00963101" w:rsidRDefault="00044CC7" w:rsidP="00044CC7">
            <w:pPr>
              <w:pStyle w:val="TAL"/>
              <w:rPr>
                <w:sz w:val="16"/>
                <w:szCs w:val="16"/>
                <w:lang w:eastAsia="zh-CN"/>
              </w:rPr>
            </w:pPr>
            <w:r w:rsidRPr="00963101">
              <w:rPr>
                <w:sz w:val="16"/>
                <w:szCs w:val="16"/>
                <w:lang w:eastAsia="zh-CN"/>
              </w:rPr>
              <w:t xml:space="preserve">Endorsed </w:t>
            </w:r>
            <w:r w:rsidR="00B6320D" w:rsidRPr="00963101">
              <w:rPr>
                <w:sz w:val="16"/>
                <w:szCs w:val="16"/>
                <w:lang w:eastAsia="zh-CN"/>
              </w:rPr>
              <w:t xml:space="preserve">draft </w:t>
            </w:r>
            <w:r w:rsidRPr="00963101">
              <w:rPr>
                <w:sz w:val="16"/>
                <w:szCs w:val="16"/>
                <w:lang w:eastAsia="zh-CN"/>
              </w:rPr>
              <w:t>CRs from R</w:t>
            </w:r>
            <w:r w:rsidR="00102710" w:rsidRPr="00963101">
              <w:rPr>
                <w:sz w:val="16"/>
                <w:szCs w:val="16"/>
                <w:lang w:eastAsia="zh-CN"/>
              </w:rPr>
              <w:t>AN</w:t>
            </w:r>
            <w:r w:rsidRPr="00963101">
              <w:rPr>
                <w:sz w:val="16"/>
                <w:szCs w:val="16"/>
                <w:lang w:eastAsia="zh-CN"/>
              </w:rPr>
              <w:t>4#86Bis</w:t>
            </w:r>
          </w:p>
          <w:p w:rsidR="00044CC7" w:rsidRPr="00963101" w:rsidRDefault="00044CC7" w:rsidP="00044CC7">
            <w:pPr>
              <w:pStyle w:val="TAL"/>
              <w:rPr>
                <w:sz w:val="16"/>
                <w:szCs w:val="16"/>
                <w:lang w:eastAsia="zh-CN"/>
              </w:rPr>
            </w:pPr>
            <w:r w:rsidRPr="00963101">
              <w:rPr>
                <w:sz w:val="16"/>
                <w:szCs w:val="16"/>
                <w:lang w:eastAsia="zh-CN"/>
              </w:rPr>
              <w:t>R4-1803736, Draft CR on channel raster entry of band n258 for TS 38.101-2, ZTE Wistron Telecom AB</w:t>
            </w:r>
          </w:p>
          <w:p w:rsidR="00102710" w:rsidRPr="00963101" w:rsidRDefault="00102710" w:rsidP="00044CC7">
            <w:pPr>
              <w:pStyle w:val="TAL"/>
              <w:rPr>
                <w:sz w:val="16"/>
                <w:szCs w:val="16"/>
                <w:lang w:eastAsia="zh-CN"/>
              </w:rPr>
            </w:pPr>
            <w:r w:rsidRPr="00963101">
              <w:rPr>
                <w:sz w:val="16"/>
                <w:szCs w:val="16"/>
                <w:lang w:eastAsia="zh-CN"/>
              </w:rPr>
              <w:t>R4-1804022, CR for modifications and clarifications for NR FR2 CA BW Classes, Nokia</w:t>
            </w:r>
          </w:p>
          <w:p w:rsidR="00E270FF" w:rsidRPr="00963101" w:rsidRDefault="00E270FF" w:rsidP="00044CC7">
            <w:pPr>
              <w:pStyle w:val="TAL"/>
              <w:rPr>
                <w:sz w:val="16"/>
                <w:szCs w:val="16"/>
                <w:lang w:eastAsia="zh-CN"/>
              </w:rPr>
            </w:pPr>
            <w:r w:rsidRPr="00963101">
              <w:rPr>
                <w:sz w:val="16"/>
                <w:szCs w:val="16"/>
                <w:lang w:eastAsia="zh-CN"/>
              </w:rPr>
              <w:t>R4-1804585, Draft CR to 38.101-2: IBE Section Update, Qualcomm, Inc.</w:t>
            </w:r>
          </w:p>
          <w:p w:rsidR="00E270FF" w:rsidRPr="00963101" w:rsidRDefault="00E270FF" w:rsidP="00044CC7">
            <w:pPr>
              <w:pStyle w:val="TAL"/>
              <w:rPr>
                <w:sz w:val="16"/>
                <w:szCs w:val="16"/>
                <w:lang w:eastAsia="zh-CN"/>
              </w:rPr>
            </w:pPr>
            <w:r w:rsidRPr="00963101">
              <w:rPr>
                <w:sz w:val="16"/>
                <w:szCs w:val="16"/>
                <w:lang w:eastAsia="zh-CN"/>
              </w:rPr>
              <w:t>R4-1804657, Introduction of UE to UE coexistence requirements requirements for FR2, Qualcomm Incorporated</w:t>
            </w:r>
          </w:p>
          <w:p w:rsidR="009C33C8" w:rsidRPr="00963101" w:rsidRDefault="009C33C8" w:rsidP="00044CC7">
            <w:pPr>
              <w:pStyle w:val="TAL"/>
              <w:rPr>
                <w:sz w:val="16"/>
                <w:szCs w:val="16"/>
                <w:lang w:eastAsia="zh-CN"/>
              </w:rPr>
            </w:pPr>
            <w:r w:rsidRPr="00963101">
              <w:rPr>
                <w:sz w:val="16"/>
                <w:szCs w:val="16"/>
                <w:lang w:eastAsia="zh-CN"/>
              </w:rPr>
              <w:t>R4-1804949, Corrections to 5.3.3 in TS 38.101-2, Nokia</w:t>
            </w:r>
          </w:p>
          <w:p w:rsidR="00F3405A" w:rsidRPr="00963101" w:rsidRDefault="00F3405A" w:rsidP="00044CC7">
            <w:pPr>
              <w:pStyle w:val="TAL"/>
              <w:rPr>
                <w:sz w:val="16"/>
                <w:szCs w:val="16"/>
                <w:lang w:eastAsia="zh-CN"/>
              </w:rPr>
            </w:pPr>
            <w:r w:rsidRPr="00963101">
              <w:rPr>
                <w:sz w:val="16"/>
                <w:szCs w:val="16"/>
                <w:lang w:eastAsia="zh-CN"/>
              </w:rPr>
              <w:t>R4-1805641, Corrections of BCS for n257 intraband contiguous CA in 38.101-2, Nokia</w:t>
            </w:r>
          </w:p>
          <w:p w:rsidR="00F3405A" w:rsidRPr="00963101" w:rsidRDefault="00F3405A" w:rsidP="00044CC7">
            <w:pPr>
              <w:pStyle w:val="TAL"/>
              <w:rPr>
                <w:sz w:val="16"/>
                <w:szCs w:val="16"/>
                <w:lang w:eastAsia="zh-CN"/>
              </w:rPr>
            </w:pPr>
            <w:r w:rsidRPr="00963101">
              <w:rPr>
                <w:sz w:val="16"/>
                <w:szCs w:val="16"/>
                <w:lang w:eastAsia="zh-CN"/>
              </w:rPr>
              <w:t>R4-1805685, Draft CR to TS38.101-2: Channel Raster to Resource Element Mapping (Section 5.4.2.2) and RB alignment with different numerologies (Section 5.3.4), ZTE Corporation</w:t>
            </w:r>
          </w:p>
          <w:p w:rsidR="00F3405A" w:rsidRPr="00963101" w:rsidRDefault="00F3405A" w:rsidP="00044CC7">
            <w:pPr>
              <w:pStyle w:val="TAL"/>
              <w:rPr>
                <w:sz w:val="16"/>
                <w:szCs w:val="16"/>
                <w:lang w:eastAsia="zh-CN"/>
              </w:rPr>
            </w:pPr>
            <w:r w:rsidRPr="00963101">
              <w:rPr>
                <w:sz w:val="16"/>
                <w:szCs w:val="16"/>
                <w:lang w:eastAsia="zh-CN"/>
              </w:rPr>
              <w:t>R4-1805704, Update of UE emission requirements for FR2, Qualcomm Incorporated</w:t>
            </w:r>
          </w:p>
          <w:p w:rsidR="007561C8" w:rsidRPr="00963101" w:rsidRDefault="007561C8" w:rsidP="00044CC7">
            <w:pPr>
              <w:pStyle w:val="TAL"/>
              <w:rPr>
                <w:sz w:val="16"/>
                <w:szCs w:val="16"/>
                <w:lang w:eastAsia="zh-CN"/>
              </w:rPr>
            </w:pPr>
            <w:r w:rsidRPr="00963101">
              <w:rPr>
                <w:sz w:val="16"/>
                <w:szCs w:val="16"/>
                <w:lang w:eastAsia="zh-CN"/>
              </w:rPr>
              <w:t>R4-1805705, Draft CR to 38.101-2: Update of section 7.1, Rohde &amp; Schwarz</w:t>
            </w:r>
          </w:p>
          <w:p w:rsidR="00F054F3" w:rsidRPr="00963101" w:rsidRDefault="00F054F3" w:rsidP="00044CC7">
            <w:pPr>
              <w:pStyle w:val="TAL"/>
              <w:rPr>
                <w:sz w:val="16"/>
                <w:szCs w:val="16"/>
                <w:lang w:eastAsia="zh-CN"/>
              </w:rPr>
            </w:pPr>
            <w:r w:rsidRPr="00963101">
              <w:rPr>
                <w:sz w:val="16"/>
                <w:szCs w:val="16"/>
                <w:lang w:eastAsia="zh-CN"/>
              </w:rPr>
              <w:t>R4-1805757, Update of ACS requirement for FR2, Qualcomm Incorporated</w:t>
            </w:r>
          </w:p>
          <w:p w:rsidR="008D5287" w:rsidRPr="00963101" w:rsidRDefault="008D5287" w:rsidP="00044CC7">
            <w:pPr>
              <w:pStyle w:val="TAL"/>
              <w:rPr>
                <w:sz w:val="16"/>
                <w:szCs w:val="16"/>
                <w:lang w:eastAsia="zh-CN"/>
              </w:rPr>
            </w:pPr>
            <w:r w:rsidRPr="00963101">
              <w:rPr>
                <w:sz w:val="16"/>
                <w:szCs w:val="16"/>
                <w:lang w:eastAsia="zh-CN"/>
              </w:rPr>
              <w:t>R4-1805771, Update of IBB requirement for FR2, Qualcomm Incorporated</w:t>
            </w:r>
          </w:p>
          <w:p w:rsidR="008909BC" w:rsidRPr="00963101" w:rsidRDefault="008909BC" w:rsidP="00044CC7">
            <w:pPr>
              <w:pStyle w:val="TAL"/>
              <w:rPr>
                <w:sz w:val="16"/>
                <w:szCs w:val="16"/>
                <w:lang w:eastAsia="zh-CN"/>
              </w:rPr>
            </w:pPr>
            <w:r w:rsidRPr="00963101">
              <w:rPr>
                <w:sz w:val="16"/>
                <w:szCs w:val="16"/>
                <w:lang w:eastAsia="zh-CN"/>
              </w:rPr>
              <w:t>R4-1805775, draft CR for TS 38.101-2 on US 28 GHz band number, Qualcomm Incorporated</w:t>
            </w:r>
          </w:p>
          <w:p w:rsidR="006971E2" w:rsidRPr="00963101" w:rsidRDefault="006971E2" w:rsidP="00044CC7">
            <w:pPr>
              <w:pStyle w:val="TAL"/>
              <w:rPr>
                <w:sz w:val="16"/>
                <w:szCs w:val="16"/>
                <w:lang w:eastAsia="zh-CN"/>
              </w:rPr>
            </w:pPr>
            <w:r w:rsidRPr="00963101">
              <w:rPr>
                <w:sz w:val="16"/>
                <w:szCs w:val="16"/>
                <w:lang w:eastAsia="zh-CN"/>
              </w:rPr>
              <w:t>R4-1805949, Draft CR on minimum guardband of SCS 240 kHz SSB for TS 38.101-2, ZTE Wistron Telecom AB</w:t>
            </w:r>
          </w:p>
          <w:p w:rsidR="006971E2" w:rsidRPr="00963101" w:rsidRDefault="006971E2" w:rsidP="00044CC7">
            <w:pPr>
              <w:pStyle w:val="TAL"/>
              <w:rPr>
                <w:sz w:val="16"/>
                <w:szCs w:val="16"/>
                <w:lang w:eastAsia="zh-CN"/>
              </w:rPr>
            </w:pPr>
            <w:r w:rsidRPr="00963101">
              <w:rPr>
                <w:sz w:val="16"/>
                <w:szCs w:val="16"/>
                <w:lang w:eastAsia="zh-CN"/>
              </w:rPr>
              <w:t>R4-1805982, draft CR for 38.101-2: sync raster, Samsung</w:t>
            </w:r>
          </w:p>
          <w:p w:rsidR="005A087A" w:rsidRPr="00963101" w:rsidRDefault="005A087A" w:rsidP="00044CC7">
            <w:pPr>
              <w:pStyle w:val="TAL"/>
              <w:rPr>
                <w:sz w:val="16"/>
                <w:szCs w:val="16"/>
                <w:lang w:eastAsia="zh-CN"/>
              </w:rPr>
            </w:pPr>
            <w:r w:rsidRPr="00963101">
              <w:rPr>
                <w:sz w:val="16"/>
                <w:szCs w:val="16"/>
                <w:lang w:eastAsia="zh-CN"/>
              </w:rPr>
              <w:t>R4-1804878, draft CR introduction completed band combinations 37.865-01-01 -&gt; 38.101-2, Ericsson</w:t>
            </w:r>
          </w:p>
          <w:p w:rsidR="005F0D1D" w:rsidRPr="00963101" w:rsidRDefault="005F0D1D" w:rsidP="00044CC7">
            <w:pPr>
              <w:pStyle w:val="TAL"/>
              <w:rPr>
                <w:sz w:val="16"/>
                <w:szCs w:val="16"/>
                <w:lang w:eastAsia="zh-CN"/>
              </w:rPr>
            </w:pPr>
            <w:r w:rsidRPr="00963101">
              <w:rPr>
                <w:sz w:val="16"/>
                <w:szCs w:val="16"/>
                <w:lang w:eastAsia="zh-CN"/>
              </w:rPr>
              <w:t>R4-1803628, pi/2 BPSK related CR, IITH</w:t>
            </w:r>
          </w:p>
          <w:p w:rsidR="00D05E2A" w:rsidRPr="00963101" w:rsidRDefault="00D05E2A" w:rsidP="00044CC7">
            <w:pPr>
              <w:pStyle w:val="TAL"/>
              <w:rPr>
                <w:sz w:val="16"/>
                <w:szCs w:val="16"/>
                <w:lang w:eastAsia="zh-CN"/>
              </w:rPr>
            </w:pPr>
          </w:p>
          <w:p w:rsidR="00D05E2A" w:rsidRPr="00963101" w:rsidRDefault="00B6320D" w:rsidP="00044CC7">
            <w:pPr>
              <w:pStyle w:val="TAL"/>
              <w:rPr>
                <w:sz w:val="16"/>
                <w:szCs w:val="16"/>
                <w:lang w:eastAsia="zh-CN"/>
              </w:rPr>
            </w:pPr>
            <w:r w:rsidRPr="00963101">
              <w:rPr>
                <w:sz w:val="16"/>
                <w:szCs w:val="16"/>
                <w:lang w:eastAsia="zh-CN"/>
              </w:rPr>
              <w:t xml:space="preserve">Endorsed </w:t>
            </w:r>
            <w:r w:rsidR="00D05E2A" w:rsidRPr="00963101">
              <w:rPr>
                <w:sz w:val="16"/>
                <w:szCs w:val="16"/>
                <w:lang w:eastAsia="zh-CN"/>
              </w:rPr>
              <w:t>draft CRs from RAN#87</w:t>
            </w:r>
          </w:p>
          <w:p w:rsidR="00D05E2A" w:rsidRPr="00963101" w:rsidRDefault="00D05E2A" w:rsidP="00044CC7">
            <w:pPr>
              <w:pStyle w:val="TAL"/>
              <w:rPr>
                <w:sz w:val="16"/>
                <w:szCs w:val="16"/>
                <w:lang w:eastAsia="zh-CN"/>
              </w:rPr>
            </w:pPr>
          </w:p>
          <w:p w:rsidR="00DD3495" w:rsidRPr="00963101" w:rsidRDefault="00DD3495" w:rsidP="00044CC7">
            <w:pPr>
              <w:pStyle w:val="TAL"/>
              <w:rPr>
                <w:sz w:val="16"/>
                <w:szCs w:val="16"/>
                <w:lang w:eastAsia="zh-CN"/>
              </w:rPr>
            </w:pPr>
            <w:r w:rsidRPr="00963101">
              <w:rPr>
                <w:sz w:val="16"/>
                <w:szCs w:val="16"/>
                <w:lang w:eastAsia="zh-CN"/>
              </w:rPr>
              <w:t>R4-1806167, Draft CR on channel raster entry of band n261 for TS 38.101-2, ZTE Corporation</w:t>
            </w:r>
          </w:p>
          <w:p w:rsidR="00421BC4" w:rsidRPr="00963101" w:rsidRDefault="00421BC4" w:rsidP="00044CC7">
            <w:pPr>
              <w:pStyle w:val="TAL"/>
              <w:rPr>
                <w:sz w:val="16"/>
                <w:szCs w:val="16"/>
                <w:lang w:eastAsia="zh-CN"/>
              </w:rPr>
            </w:pPr>
            <w:r w:rsidRPr="00963101">
              <w:rPr>
                <w:sz w:val="16"/>
                <w:szCs w:val="16"/>
                <w:lang w:eastAsia="zh-CN"/>
              </w:rPr>
              <w:t>R4-1806169, Draft CR on SSB clarification for TS 38.101-2, ZTE Corporation</w:t>
            </w:r>
          </w:p>
          <w:p w:rsidR="00D56BF2" w:rsidRPr="00963101" w:rsidRDefault="00D56BF2" w:rsidP="00044CC7">
            <w:pPr>
              <w:pStyle w:val="TAL"/>
              <w:rPr>
                <w:sz w:val="16"/>
                <w:szCs w:val="16"/>
                <w:lang w:eastAsia="zh-CN"/>
              </w:rPr>
            </w:pPr>
            <w:r w:rsidRPr="00963101">
              <w:rPr>
                <w:sz w:val="16"/>
                <w:szCs w:val="16"/>
                <w:lang w:eastAsia="zh-CN"/>
              </w:rPr>
              <w:t>R4-1806383, Draft CR of clarifications on TRx RF test metrics for mmWave, Anritsu Corporation</w:t>
            </w:r>
          </w:p>
          <w:p w:rsidR="003B7345" w:rsidRPr="00963101" w:rsidRDefault="003B7345" w:rsidP="00044CC7">
            <w:pPr>
              <w:pStyle w:val="TAL"/>
              <w:rPr>
                <w:sz w:val="16"/>
                <w:szCs w:val="16"/>
                <w:lang w:eastAsia="zh-CN"/>
              </w:rPr>
            </w:pPr>
            <w:r w:rsidRPr="00963101">
              <w:rPr>
                <w:sz w:val="16"/>
                <w:szCs w:val="16"/>
                <w:lang w:eastAsia="zh-CN"/>
              </w:rPr>
              <w:t>R4-1806946, Draft CR for TS 38.101-2: Channel raster and NR-ARFCN clarification (5.4.2), Ericsson</w:t>
            </w:r>
          </w:p>
          <w:p w:rsidR="006D6EC8" w:rsidRPr="00963101" w:rsidRDefault="006D6EC8" w:rsidP="00044CC7">
            <w:pPr>
              <w:pStyle w:val="TAL"/>
              <w:rPr>
                <w:sz w:val="16"/>
                <w:szCs w:val="16"/>
                <w:lang w:eastAsia="zh-CN"/>
              </w:rPr>
            </w:pPr>
            <w:r w:rsidRPr="00963101">
              <w:rPr>
                <w:sz w:val="16"/>
                <w:szCs w:val="16"/>
                <w:lang w:eastAsia="zh-CN"/>
              </w:rPr>
              <w:t>R4-1807652, FR2 UE ACLR requirement for CA, Qualcomm</w:t>
            </w:r>
          </w:p>
          <w:p w:rsidR="00D90CF5" w:rsidRPr="00963101" w:rsidRDefault="00D90CF5" w:rsidP="00044CC7">
            <w:pPr>
              <w:pStyle w:val="TAL"/>
              <w:rPr>
                <w:sz w:val="16"/>
                <w:szCs w:val="16"/>
                <w:lang w:eastAsia="zh-CN"/>
              </w:rPr>
            </w:pPr>
            <w:r w:rsidRPr="00963101">
              <w:rPr>
                <w:sz w:val="16"/>
                <w:szCs w:val="16"/>
                <w:lang w:eastAsia="zh-CN"/>
              </w:rPr>
              <w:t>R4-1807655, Further refinements for UE Rx requirements in FR2, Qualcomm</w:t>
            </w:r>
          </w:p>
          <w:p w:rsidR="00FE5F03" w:rsidRPr="00963101" w:rsidRDefault="00FE5F03" w:rsidP="00044CC7">
            <w:pPr>
              <w:pStyle w:val="TAL"/>
              <w:rPr>
                <w:sz w:val="16"/>
                <w:szCs w:val="16"/>
                <w:lang w:eastAsia="zh-CN"/>
              </w:rPr>
            </w:pPr>
            <w:r w:rsidRPr="00963101">
              <w:rPr>
                <w:sz w:val="16"/>
                <w:szCs w:val="16"/>
                <w:lang w:eastAsia="zh-CN"/>
              </w:rPr>
              <w:t>R4-1807681, Draft CR on 38.101-2 on channel raster to achieve alignment of data and SSB subcarrier grids, Nokia</w:t>
            </w:r>
          </w:p>
          <w:p w:rsidR="00DC2E3B" w:rsidRPr="00963101" w:rsidRDefault="00DC2E3B" w:rsidP="00044CC7">
            <w:pPr>
              <w:pStyle w:val="TAL"/>
              <w:rPr>
                <w:sz w:val="16"/>
                <w:szCs w:val="16"/>
                <w:lang w:eastAsia="zh-CN"/>
              </w:rPr>
            </w:pPr>
            <w:r w:rsidRPr="00963101">
              <w:rPr>
                <w:sz w:val="16"/>
                <w:szCs w:val="16"/>
                <w:lang w:eastAsia="zh-CN"/>
              </w:rPr>
              <w:t>R4-1807853, Draft CR to TS 38.101-2: UE maximum output power for UL CA, Nokia</w:t>
            </w:r>
          </w:p>
          <w:p w:rsidR="00AF282D" w:rsidRPr="00963101" w:rsidRDefault="00AF282D" w:rsidP="00044CC7">
            <w:pPr>
              <w:pStyle w:val="TAL"/>
              <w:rPr>
                <w:sz w:val="16"/>
                <w:szCs w:val="16"/>
                <w:lang w:eastAsia="zh-CN"/>
              </w:rPr>
            </w:pPr>
            <w:r w:rsidRPr="00963101">
              <w:rPr>
                <w:sz w:val="16"/>
                <w:szCs w:val="16"/>
                <w:lang w:eastAsia="zh-CN"/>
              </w:rPr>
              <w:t>R4-1807855, Draft CR on 38.101-2: Transmit ON/OFF time mask for UL CA, Nokia</w:t>
            </w:r>
          </w:p>
          <w:p w:rsidR="00727BE9" w:rsidRPr="00963101" w:rsidRDefault="00727BE9" w:rsidP="00044CC7">
            <w:pPr>
              <w:pStyle w:val="TAL"/>
              <w:rPr>
                <w:sz w:val="16"/>
                <w:szCs w:val="16"/>
                <w:lang w:eastAsia="zh-CN"/>
              </w:rPr>
            </w:pPr>
            <w:r w:rsidRPr="00963101">
              <w:rPr>
                <w:sz w:val="16"/>
                <w:szCs w:val="16"/>
                <w:lang w:eastAsia="zh-CN"/>
              </w:rPr>
              <w:t>R4-1807857, Draft CR on 38.101-2: Occupied BW for UL CA, Nokia</w:t>
            </w:r>
          </w:p>
          <w:p w:rsidR="00792DB2" w:rsidRPr="00963101" w:rsidRDefault="00792DB2" w:rsidP="00044CC7">
            <w:pPr>
              <w:pStyle w:val="TAL"/>
              <w:rPr>
                <w:sz w:val="16"/>
                <w:szCs w:val="16"/>
                <w:lang w:eastAsia="zh-CN"/>
              </w:rPr>
            </w:pPr>
            <w:r w:rsidRPr="00963101">
              <w:rPr>
                <w:sz w:val="16"/>
                <w:szCs w:val="16"/>
                <w:lang w:eastAsia="zh-CN"/>
              </w:rPr>
              <w:t>R4-1808101, Draft CR to 38.101-2: On EVM Averaging Length, Wording, Qualcomm Incorporated</w:t>
            </w:r>
          </w:p>
          <w:p w:rsidR="00D26FD8" w:rsidRPr="00963101" w:rsidRDefault="00D26FD8" w:rsidP="00044CC7">
            <w:pPr>
              <w:pStyle w:val="TAL"/>
              <w:rPr>
                <w:sz w:val="16"/>
                <w:szCs w:val="16"/>
                <w:lang w:eastAsia="zh-CN"/>
              </w:rPr>
            </w:pPr>
            <w:r w:rsidRPr="00963101">
              <w:rPr>
                <w:sz w:val="16"/>
                <w:szCs w:val="16"/>
                <w:lang w:eastAsia="zh-CN"/>
              </w:rPr>
              <w:t>R4-1808105, Configured maximum output power for FR2, Ericsson</w:t>
            </w:r>
          </w:p>
          <w:p w:rsidR="00AB79F3" w:rsidRPr="00963101" w:rsidRDefault="00AB79F3" w:rsidP="00044CC7">
            <w:pPr>
              <w:pStyle w:val="TAL"/>
              <w:rPr>
                <w:sz w:val="16"/>
                <w:szCs w:val="16"/>
                <w:lang w:eastAsia="zh-CN"/>
              </w:rPr>
            </w:pPr>
            <w:r w:rsidRPr="00963101">
              <w:rPr>
                <w:sz w:val="16"/>
                <w:szCs w:val="16"/>
                <w:lang w:eastAsia="zh-CN"/>
              </w:rPr>
              <w:t>R4-1808124, draft CR on UE RF requirement for UE type 2 in FR2, LG Electronics</w:t>
            </w:r>
          </w:p>
          <w:p w:rsidR="00D40386" w:rsidRPr="00963101" w:rsidRDefault="00D40386" w:rsidP="00044CC7">
            <w:pPr>
              <w:pStyle w:val="TAL"/>
              <w:rPr>
                <w:sz w:val="16"/>
                <w:szCs w:val="16"/>
                <w:lang w:eastAsia="zh-CN"/>
              </w:rPr>
            </w:pPr>
            <w:r w:rsidRPr="00963101">
              <w:rPr>
                <w:sz w:val="16"/>
                <w:szCs w:val="16"/>
                <w:lang w:eastAsia="zh-CN"/>
              </w:rPr>
              <w:t>R4-1808125, Draft CR to TS 38.101-2: Minimum output and OFF Power, Nokia</w:t>
            </w:r>
          </w:p>
          <w:p w:rsidR="00757B00" w:rsidRPr="00963101" w:rsidRDefault="00757B00" w:rsidP="00044CC7">
            <w:pPr>
              <w:pStyle w:val="TAL"/>
              <w:rPr>
                <w:sz w:val="16"/>
                <w:szCs w:val="16"/>
                <w:lang w:eastAsia="zh-CN"/>
              </w:rPr>
            </w:pPr>
            <w:r w:rsidRPr="00963101">
              <w:rPr>
                <w:sz w:val="16"/>
                <w:szCs w:val="16"/>
                <w:lang w:eastAsia="zh-CN"/>
              </w:rPr>
              <w:t>R4-1808147, Draft CR for NR FR2 CA BW class modifications, MediaTek Inc.</w:t>
            </w:r>
          </w:p>
          <w:p w:rsidR="004F1FCD" w:rsidRPr="00963101" w:rsidRDefault="004F1FCD" w:rsidP="00044CC7">
            <w:pPr>
              <w:pStyle w:val="TAL"/>
              <w:rPr>
                <w:sz w:val="16"/>
                <w:szCs w:val="16"/>
                <w:lang w:eastAsia="zh-CN"/>
              </w:rPr>
            </w:pPr>
            <w:r w:rsidRPr="00963101">
              <w:rPr>
                <w:sz w:val="16"/>
                <w:szCs w:val="16"/>
                <w:lang w:eastAsia="zh-CN"/>
              </w:rPr>
              <w:t>R4-1808148, EVM equaliser spectral flatness for FR2, Ericsson</w:t>
            </w:r>
          </w:p>
          <w:p w:rsidR="00952E69" w:rsidRPr="00963101" w:rsidRDefault="00952E69" w:rsidP="00044CC7">
            <w:pPr>
              <w:pStyle w:val="TAL"/>
              <w:rPr>
                <w:sz w:val="16"/>
                <w:szCs w:val="16"/>
                <w:lang w:eastAsia="zh-CN"/>
              </w:rPr>
            </w:pPr>
            <w:r w:rsidRPr="00963101">
              <w:rPr>
                <w:sz w:val="16"/>
                <w:szCs w:val="16"/>
                <w:lang w:eastAsia="zh-CN"/>
              </w:rPr>
              <w:t>R4-1808149, UE Shaping Filter Requirement for pi/2 BPSK, Indian Institute of Tech (M)</w:t>
            </w:r>
          </w:p>
          <w:p w:rsidR="00D1578E" w:rsidRPr="00963101" w:rsidRDefault="00D1578E" w:rsidP="00044CC7">
            <w:pPr>
              <w:pStyle w:val="TAL"/>
              <w:rPr>
                <w:sz w:val="16"/>
                <w:szCs w:val="16"/>
                <w:lang w:eastAsia="zh-CN"/>
              </w:rPr>
            </w:pPr>
            <w:r w:rsidRPr="00963101">
              <w:rPr>
                <w:sz w:val="16"/>
                <w:szCs w:val="16"/>
                <w:lang w:eastAsia="zh-CN"/>
              </w:rPr>
              <w:t>R4-1808152, Draft CR for Finalizing UE RF Requirement for FWA, Samsung</w:t>
            </w:r>
          </w:p>
          <w:p w:rsidR="00DD0F39" w:rsidRPr="00963101" w:rsidRDefault="00DD0F39" w:rsidP="00044CC7">
            <w:pPr>
              <w:pStyle w:val="TAL"/>
              <w:rPr>
                <w:sz w:val="16"/>
                <w:szCs w:val="16"/>
                <w:lang w:eastAsia="zh-CN"/>
              </w:rPr>
            </w:pPr>
            <w:r w:rsidRPr="00963101">
              <w:rPr>
                <w:sz w:val="16"/>
                <w:szCs w:val="16"/>
                <w:lang w:eastAsia="zh-CN"/>
              </w:rPr>
              <w:t>R4-1808266, Draft CR for TS 38.101-2: Channel and sync raster corrections (5.4), Ericsson</w:t>
            </w:r>
          </w:p>
          <w:p w:rsidR="002F4807" w:rsidRPr="00963101" w:rsidRDefault="002F4807" w:rsidP="00044CC7">
            <w:pPr>
              <w:pStyle w:val="TAL"/>
              <w:rPr>
                <w:sz w:val="16"/>
                <w:szCs w:val="16"/>
                <w:lang w:eastAsia="zh-CN"/>
              </w:rPr>
            </w:pPr>
            <w:r w:rsidRPr="00963101">
              <w:rPr>
                <w:sz w:val="16"/>
                <w:szCs w:val="16"/>
                <w:lang w:eastAsia="zh-CN"/>
              </w:rPr>
              <w:t>R4-1808545, Draft CR on UE RF requirement for UE type 3 in FR2, Verizon</w:t>
            </w:r>
          </w:p>
          <w:p w:rsidR="000422ED" w:rsidRPr="00963101" w:rsidRDefault="000422ED" w:rsidP="00044CC7">
            <w:pPr>
              <w:pStyle w:val="TAL"/>
              <w:rPr>
                <w:sz w:val="16"/>
                <w:szCs w:val="16"/>
                <w:lang w:eastAsia="zh-CN"/>
              </w:rPr>
            </w:pPr>
            <w:r w:rsidRPr="00963101">
              <w:rPr>
                <w:sz w:val="16"/>
                <w:szCs w:val="16"/>
                <w:lang w:eastAsia="zh-CN"/>
              </w:rPr>
              <w:t>R4-1808546, Power class 3 Spherical coverage introduction and peak EIRP requirement update, Qualcomm</w:t>
            </w:r>
          </w:p>
          <w:p w:rsidR="0093622D" w:rsidRPr="00963101" w:rsidRDefault="0093622D" w:rsidP="00044CC7">
            <w:pPr>
              <w:pStyle w:val="TAL"/>
              <w:rPr>
                <w:sz w:val="16"/>
                <w:szCs w:val="16"/>
                <w:lang w:eastAsia="zh-CN"/>
              </w:rPr>
            </w:pPr>
            <w:r w:rsidRPr="00963101">
              <w:rPr>
                <w:sz w:val="16"/>
                <w:szCs w:val="16"/>
                <w:lang w:eastAsia="zh-CN"/>
              </w:rPr>
              <w:t>R4-1808206, Draft CR to 38.101-2: FR2 Type 1 UE Power Control, Qualcomm</w:t>
            </w:r>
          </w:p>
          <w:p w:rsidR="00C24794" w:rsidRPr="00963101" w:rsidRDefault="00C24794" w:rsidP="00044CC7">
            <w:pPr>
              <w:pStyle w:val="TAL"/>
              <w:rPr>
                <w:sz w:val="16"/>
                <w:szCs w:val="16"/>
                <w:lang w:eastAsia="zh-CN"/>
              </w:rPr>
            </w:pPr>
            <w:r w:rsidRPr="00963101">
              <w:rPr>
                <w:sz w:val="16"/>
                <w:szCs w:val="16"/>
                <w:lang w:eastAsia="zh-CN"/>
              </w:rPr>
              <w:t>R4-1808208, Draft CR to 38.101-2: FR2 Type 1 UE CA EIS update, Qualcomm</w:t>
            </w:r>
          </w:p>
          <w:p w:rsidR="000A2FCB" w:rsidRPr="00963101" w:rsidRDefault="000A2FCB" w:rsidP="00044CC7">
            <w:pPr>
              <w:pStyle w:val="TAL"/>
              <w:rPr>
                <w:sz w:val="16"/>
                <w:szCs w:val="16"/>
                <w:lang w:eastAsia="zh-CN"/>
              </w:rPr>
            </w:pPr>
            <w:r w:rsidRPr="00963101">
              <w:rPr>
                <w:sz w:val="16"/>
                <w:szCs w:val="16"/>
                <w:lang w:eastAsia="zh-CN"/>
              </w:rPr>
              <w:t>R4-1808191, TP to TS38.101-2 - UE ON/OFF masks, Ericsson</w:t>
            </w:r>
          </w:p>
          <w:p w:rsidR="00971908" w:rsidRPr="00963101" w:rsidRDefault="00971908" w:rsidP="00044CC7">
            <w:pPr>
              <w:pStyle w:val="TAL"/>
              <w:rPr>
                <w:sz w:val="16"/>
                <w:szCs w:val="16"/>
                <w:lang w:eastAsia="zh-CN"/>
              </w:rPr>
            </w:pPr>
            <w:r w:rsidRPr="00963101">
              <w:rPr>
                <w:sz w:val="16"/>
                <w:szCs w:val="16"/>
                <w:lang w:eastAsia="zh-CN"/>
              </w:rPr>
              <w:t>R4-1807102, draft CR introduction completed band combinations 37.865-01-01 -&gt; 38.101-2, Ericsson</w:t>
            </w:r>
          </w:p>
        </w:tc>
        <w:tc>
          <w:tcPr>
            <w:tcW w:w="708" w:type="dxa"/>
            <w:shd w:val="solid" w:color="FFFFFF" w:fill="auto"/>
          </w:tcPr>
          <w:p w:rsidR="00044CC7" w:rsidRPr="00963101" w:rsidRDefault="00102710" w:rsidP="008D5287">
            <w:pPr>
              <w:pStyle w:val="TAC"/>
              <w:rPr>
                <w:sz w:val="16"/>
                <w:szCs w:val="16"/>
                <w:lang w:eastAsia="zh-CN"/>
              </w:rPr>
            </w:pPr>
            <w:r w:rsidRPr="00963101">
              <w:rPr>
                <w:sz w:val="16"/>
                <w:szCs w:val="16"/>
                <w:lang w:eastAsia="zh-CN"/>
              </w:rPr>
              <w:t>15.2.0</w:t>
            </w:r>
          </w:p>
        </w:tc>
      </w:tr>
      <w:tr w:rsidR="00361CEE" w:rsidRPr="00963101" w:rsidTr="00B6320D">
        <w:trPr>
          <w:trHeight w:val="59"/>
          <w:ins w:id="12341" w:author="Qualcomm User" w:date="2018-07-17T17:20:00Z"/>
        </w:trPr>
        <w:tc>
          <w:tcPr>
            <w:tcW w:w="800" w:type="dxa"/>
            <w:shd w:val="solid" w:color="FFFFFF" w:fill="auto"/>
          </w:tcPr>
          <w:p w:rsidR="00361CEE" w:rsidRPr="00963101" w:rsidRDefault="00361CEE" w:rsidP="008D5287">
            <w:pPr>
              <w:pStyle w:val="TAC"/>
              <w:rPr>
                <w:ins w:id="12342" w:author="Qualcomm User" w:date="2018-07-17T17:20:00Z"/>
                <w:sz w:val="16"/>
                <w:szCs w:val="16"/>
                <w:lang w:eastAsia="ja-JP"/>
              </w:rPr>
            </w:pPr>
          </w:p>
        </w:tc>
        <w:tc>
          <w:tcPr>
            <w:tcW w:w="800" w:type="dxa"/>
            <w:shd w:val="solid" w:color="FFFFFF" w:fill="auto"/>
          </w:tcPr>
          <w:p w:rsidR="00361CEE" w:rsidRPr="00963101" w:rsidRDefault="00361CEE" w:rsidP="008D5287">
            <w:pPr>
              <w:pStyle w:val="TAC"/>
              <w:rPr>
                <w:ins w:id="12343" w:author="Qualcomm User" w:date="2018-07-17T17:20:00Z"/>
                <w:sz w:val="16"/>
                <w:szCs w:val="16"/>
                <w:lang w:eastAsia="ja-JP"/>
              </w:rPr>
            </w:pPr>
          </w:p>
        </w:tc>
        <w:tc>
          <w:tcPr>
            <w:tcW w:w="952" w:type="dxa"/>
            <w:shd w:val="solid" w:color="FFFFFF" w:fill="auto"/>
          </w:tcPr>
          <w:p w:rsidR="00361CEE" w:rsidRPr="00963101" w:rsidRDefault="00361CEE" w:rsidP="008D5287">
            <w:pPr>
              <w:pStyle w:val="TAC"/>
              <w:rPr>
                <w:ins w:id="12344" w:author="Qualcomm User" w:date="2018-07-17T17:20:00Z"/>
                <w:sz w:val="16"/>
                <w:szCs w:val="16"/>
              </w:rPr>
            </w:pPr>
          </w:p>
        </w:tc>
        <w:tc>
          <w:tcPr>
            <w:tcW w:w="567" w:type="dxa"/>
            <w:shd w:val="solid" w:color="FFFFFF" w:fill="auto"/>
          </w:tcPr>
          <w:p w:rsidR="00361CEE" w:rsidRPr="00963101" w:rsidRDefault="00361CEE" w:rsidP="008D5287">
            <w:pPr>
              <w:pStyle w:val="TAL"/>
              <w:rPr>
                <w:ins w:id="12345" w:author="Qualcomm User" w:date="2018-07-17T17:20:00Z"/>
                <w:sz w:val="16"/>
                <w:szCs w:val="16"/>
              </w:rPr>
            </w:pPr>
          </w:p>
        </w:tc>
        <w:tc>
          <w:tcPr>
            <w:tcW w:w="425" w:type="dxa"/>
            <w:shd w:val="solid" w:color="FFFFFF" w:fill="auto"/>
          </w:tcPr>
          <w:p w:rsidR="00361CEE" w:rsidRPr="00963101" w:rsidRDefault="00361CEE" w:rsidP="008D5287">
            <w:pPr>
              <w:pStyle w:val="TAR"/>
              <w:rPr>
                <w:ins w:id="12346" w:author="Qualcomm User" w:date="2018-07-17T17:20:00Z"/>
                <w:sz w:val="16"/>
                <w:szCs w:val="16"/>
              </w:rPr>
            </w:pPr>
          </w:p>
        </w:tc>
        <w:tc>
          <w:tcPr>
            <w:tcW w:w="425" w:type="dxa"/>
            <w:shd w:val="solid" w:color="FFFFFF" w:fill="auto"/>
          </w:tcPr>
          <w:p w:rsidR="00361CEE" w:rsidRPr="00963101" w:rsidRDefault="00361CEE" w:rsidP="008D5287">
            <w:pPr>
              <w:pStyle w:val="TAC"/>
              <w:rPr>
                <w:ins w:id="12347" w:author="Qualcomm User" w:date="2018-07-17T17:20:00Z"/>
                <w:sz w:val="16"/>
                <w:szCs w:val="16"/>
              </w:rPr>
            </w:pPr>
          </w:p>
        </w:tc>
        <w:tc>
          <w:tcPr>
            <w:tcW w:w="4962" w:type="dxa"/>
            <w:shd w:val="solid" w:color="FFFFFF" w:fill="auto"/>
          </w:tcPr>
          <w:p w:rsidR="00281FF7" w:rsidRDefault="00281FF7" w:rsidP="00044CC7">
            <w:pPr>
              <w:pStyle w:val="TAL"/>
              <w:rPr>
                <w:ins w:id="12348" w:author="Qualcomm User_1" w:date="2018-08-27T14:25:00Z"/>
                <w:sz w:val="16"/>
                <w:szCs w:val="16"/>
                <w:lang w:eastAsia="zh-CN"/>
              </w:rPr>
            </w:pPr>
            <w:ins w:id="12349" w:author="Qualcomm User_1" w:date="2018-08-27T14:25:00Z">
              <w:r>
                <w:rPr>
                  <w:sz w:val="16"/>
                  <w:szCs w:val="16"/>
                  <w:lang w:eastAsia="zh-CN"/>
                </w:rPr>
                <w:t>Endorced draft CRs from RAN4#NR-AH-1807</w:t>
              </w:r>
            </w:ins>
          </w:p>
          <w:p w:rsidR="00361CEE" w:rsidRDefault="00361CEE" w:rsidP="00044CC7">
            <w:pPr>
              <w:pStyle w:val="TAL"/>
              <w:rPr>
                <w:ins w:id="12350" w:author="Qualcomm User" w:date="2018-07-17T17:20:00Z"/>
                <w:sz w:val="16"/>
                <w:szCs w:val="16"/>
                <w:lang w:eastAsia="zh-CN"/>
              </w:rPr>
            </w:pPr>
            <w:ins w:id="12351" w:author="Qualcomm User" w:date="2018-07-17T17:20:00Z">
              <w:r w:rsidRPr="00361CEE">
                <w:rPr>
                  <w:sz w:val="16"/>
                  <w:szCs w:val="16"/>
                  <w:lang w:eastAsia="zh-CN"/>
                </w:rPr>
                <w:t>R4-1809336</w:t>
              </w:r>
              <w:r>
                <w:rPr>
                  <w:sz w:val="16"/>
                  <w:szCs w:val="16"/>
                  <w:lang w:eastAsia="zh-CN"/>
                </w:rPr>
                <w:t xml:space="preserve">, </w:t>
              </w:r>
              <w:r w:rsidRPr="00361CEE">
                <w:rPr>
                  <w:sz w:val="16"/>
                  <w:szCs w:val="16"/>
                  <w:lang w:eastAsia="zh-CN"/>
                </w:rPr>
                <w:t>Draft CR on UL RMC for FR2 RF tests</w:t>
              </w:r>
              <w:r>
                <w:rPr>
                  <w:sz w:val="16"/>
                  <w:szCs w:val="16"/>
                  <w:lang w:eastAsia="zh-CN"/>
                </w:rPr>
                <w:t xml:space="preserve">, </w:t>
              </w:r>
              <w:r w:rsidRPr="00361CEE">
                <w:rPr>
                  <w:sz w:val="16"/>
                  <w:szCs w:val="16"/>
                  <w:lang w:eastAsia="zh-CN"/>
                </w:rPr>
                <w:t>Qualcomm Incorporated</w:t>
              </w:r>
            </w:ins>
          </w:p>
          <w:p w:rsidR="00361CEE" w:rsidRDefault="00361CEE" w:rsidP="00044CC7">
            <w:pPr>
              <w:pStyle w:val="TAL"/>
              <w:rPr>
                <w:ins w:id="12352" w:author="Qualcomm User" w:date="2018-07-17T17:25:00Z"/>
                <w:sz w:val="16"/>
                <w:szCs w:val="16"/>
                <w:lang w:eastAsia="zh-CN"/>
              </w:rPr>
            </w:pPr>
            <w:ins w:id="12353" w:author="Qualcomm User" w:date="2018-07-17T17:20:00Z">
              <w:r w:rsidRPr="00361CEE">
                <w:rPr>
                  <w:sz w:val="16"/>
                  <w:szCs w:val="16"/>
                  <w:lang w:eastAsia="zh-CN"/>
                </w:rPr>
                <w:t>R4-1809338</w:t>
              </w:r>
              <w:r>
                <w:rPr>
                  <w:sz w:val="16"/>
                  <w:szCs w:val="16"/>
                  <w:lang w:eastAsia="zh-CN"/>
                </w:rPr>
                <w:t xml:space="preserve">, </w:t>
              </w:r>
              <w:r w:rsidRPr="00361CEE">
                <w:rPr>
                  <w:sz w:val="16"/>
                  <w:szCs w:val="16"/>
                  <w:lang w:eastAsia="zh-CN"/>
                </w:rPr>
                <w:t>Draft CR on NR UE REFSENS SNR FRC for FR2</w:t>
              </w:r>
              <w:r>
                <w:rPr>
                  <w:sz w:val="16"/>
                  <w:szCs w:val="16"/>
                  <w:lang w:eastAsia="zh-CN"/>
                </w:rPr>
                <w:t xml:space="preserve">, </w:t>
              </w:r>
              <w:r w:rsidRPr="00361CEE">
                <w:rPr>
                  <w:sz w:val="16"/>
                  <w:szCs w:val="16"/>
                  <w:lang w:eastAsia="zh-CN"/>
                </w:rPr>
                <w:t>Intel Corporation</w:t>
              </w:r>
            </w:ins>
          </w:p>
          <w:p w:rsidR="00EC3AED" w:rsidRDefault="00EC3AED" w:rsidP="00044CC7">
            <w:pPr>
              <w:pStyle w:val="TAL"/>
              <w:rPr>
                <w:ins w:id="12354" w:author="Qualcomm User" w:date="2018-07-17T17:28:00Z"/>
                <w:sz w:val="16"/>
                <w:szCs w:val="16"/>
                <w:lang w:eastAsia="zh-CN"/>
              </w:rPr>
            </w:pPr>
            <w:ins w:id="12355" w:author="Qualcomm User" w:date="2018-07-17T17:25:00Z">
              <w:r w:rsidRPr="00EC3AED">
                <w:rPr>
                  <w:sz w:val="16"/>
                  <w:szCs w:val="16"/>
                  <w:lang w:eastAsia="zh-CN"/>
                </w:rPr>
                <w:t>R4-1809397</w:t>
              </w:r>
            </w:ins>
            <w:ins w:id="12356" w:author="Qualcomm User" w:date="2018-07-17T17:28:00Z">
              <w:r w:rsidR="006046F9">
                <w:rPr>
                  <w:sz w:val="16"/>
                  <w:szCs w:val="16"/>
                  <w:lang w:eastAsia="zh-CN"/>
                </w:rPr>
                <w:t xml:space="preserve">, </w:t>
              </w:r>
            </w:ins>
            <w:ins w:id="12357" w:author="Qualcomm User" w:date="2018-07-17T17:25:00Z">
              <w:r w:rsidRPr="00EC3AED">
                <w:rPr>
                  <w:sz w:val="16"/>
                  <w:szCs w:val="16"/>
                  <w:lang w:eastAsia="zh-CN"/>
                </w:rPr>
                <w:t>Draft CR on measurement of receiver characteristics for FR2 RF Tests</w:t>
              </w:r>
            </w:ins>
            <w:ins w:id="12358" w:author="Qualcomm User" w:date="2018-07-17T17:29:00Z">
              <w:r w:rsidR="006046F9">
                <w:rPr>
                  <w:sz w:val="16"/>
                  <w:szCs w:val="16"/>
                  <w:lang w:eastAsia="zh-CN"/>
                </w:rPr>
                <w:t xml:space="preserve">, </w:t>
              </w:r>
            </w:ins>
            <w:ins w:id="12359" w:author="Qualcomm User" w:date="2018-07-17T17:25:00Z">
              <w:r w:rsidRPr="00EC3AED">
                <w:rPr>
                  <w:sz w:val="16"/>
                  <w:szCs w:val="16"/>
                  <w:lang w:eastAsia="zh-CN"/>
                </w:rPr>
                <w:t>Qualcomm Incorporated</w:t>
              </w:r>
            </w:ins>
          </w:p>
          <w:p w:rsidR="006046F9" w:rsidRDefault="006046F9" w:rsidP="00044CC7">
            <w:pPr>
              <w:pStyle w:val="TAL"/>
              <w:rPr>
                <w:ins w:id="12360" w:author="Qualcomm User_1" w:date="2018-08-27T14:25:00Z"/>
                <w:sz w:val="16"/>
                <w:szCs w:val="16"/>
                <w:lang w:eastAsia="zh-CN"/>
              </w:rPr>
            </w:pPr>
            <w:ins w:id="12361" w:author="Qualcomm User" w:date="2018-07-17T17:28:00Z">
              <w:r w:rsidRPr="006046F9">
                <w:rPr>
                  <w:sz w:val="16"/>
                  <w:szCs w:val="16"/>
                  <w:lang w:eastAsia="zh-CN"/>
                </w:rPr>
                <w:t>R4-1809566</w:t>
              </w:r>
              <w:r>
                <w:rPr>
                  <w:sz w:val="16"/>
                  <w:szCs w:val="16"/>
                  <w:lang w:eastAsia="zh-CN"/>
                </w:rPr>
                <w:t xml:space="preserve">, </w:t>
              </w:r>
              <w:r w:rsidRPr="006046F9">
                <w:rPr>
                  <w:sz w:val="16"/>
                  <w:szCs w:val="16"/>
                  <w:lang w:eastAsia="zh-CN"/>
                </w:rPr>
                <w:t>Draft CR on OCNG pattern for FR2 REFSENS test</w:t>
              </w:r>
              <w:r>
                <w:rPr>
                  <w:sz w:val="16"/>
                  <w:szCs w:val="16"/>
                  <w:lang w:eastAsia="zh-CN"/>
                </w:rPr>
                <w:t xml:space="preserve">, </w:t>
              </w:r>
              <w:r w:rsidRPr="006046F9">
                <w:rPr>
                  <w:sz w:val="16"/>
                  <w:szCs w:val="16"/>
                  <w:lang w:eastAsia="zh-CN"/>
                </w:rPr>
                <w:t>Qualcomm Incorporated</w:t>
              </w:r>
            </w:ins>
          </w:p>
          <w:p w:rsidR="00281FF7" w:rsidRDefault="00281FF7" w:rsidP="00044CC7">
            <w:pPr>
              <w:pStyle w:val="TAL"/>
              <w:rPr>
                <w:ins w:id="12362" w:author="Qualcomm User_1" w:date="2018-08-27T14:24:00Z"/>
                <w:sz w:val="16"/>
                <w:szCs w:val="16"/>
                <w:lang w:eastAsia="zh-CN"/>
              </w:rPr>
            </w:pPr>
          </w:p>
          <w:p w:rsidR="00281FF7" w:rsidRDefault="00281FF7" w:rsidP="00044CC7">
            <w:pPr>
              <w:pStyle w:val="TAL"/>
              <w:rPr>
                <w:ins w:id="12363" w:author="Qualcomm User_1" w:date="2018-08-27T14:24:00Z"/>
                <w:sz w:val="16"/>
                <w:szCs w:val="16"/>
                <w:lang w:eastAsia="zh-CN"/>
              </w:rPr>
            </w:pPr>
            <w:ins w:id="12364" w:author="Qualcomm User_1" w:date="2018-08-27T14:24:00Z">
              <w:r>
                <w:rPr>
                  <w:sz w:val="16"/>
                  <w:szCs w:val="16"/>
                  <w:lang w:eastAsia="zh-CN"/>
                </w:rPr>
                <w:t>Endorced draft CR s from RAN4#</w:t>
              </w:r>
            </w:ins>
            <w:ins w:id="12365" w:author="Qualcomm User_1" w:date="2018-08-27T14:25:00Z">
              <w:r>
                <w:rPr>
                  <w:sz w:val="16"/>
                  <w:szCs w:val="16"/>
                  <w:lang w:eastAsia="zh-CN"/>
                </w:rPr>
                <w:t>88</w:t>
              </w:r>
            </w:ins>
          </w:p>
          <w:p w:rsidR="00281FF7" w:rsidRDefault="00281FF7" w:rsidP="00044CC7">
            <w:pPr>
              <w:pStyle w:val="TAL"/>
              <w:rPr>
                <w:ins w:id="12366" w:author="Qualcomm User_1" w:date="2018-08-26T22:27:00Z"/>
                <w:sz w:val="16"/>
                <w:szCs w:val="16"/>
                <w:lang w:eastAsia="zh-CN"/>
              </w:rPr>
            </w:pPr>
          </w:p>
          <w:p w:rsidR="00253FF7" w:rsidRDefault="00253FF7" w:rsidP="00044CC7">
            <w:pPr>
              <w:pStyle w:val="TAL"/>
              <w:rPr>
                <w:ins w:id="12367" w:author="Qualcomm User_1" w:date="2018-08-26T22:29:00Z"/>
                <w:sz w:val="16"/>
                <w:szCs w:val="16"/>
                <w:lang w:eastAsia="zh-CN"/>
              </w:rPr>
            </w:pPr>
            <w:ins w:id="12368" w:author="Qualcomm User_1" w:date="2018-08-26T22:27:00Z">
              <w:r w:rsidRPr="00253FF7">
                <w:rPr>
                  <w:sz w:val="16"/>
                  <w:szCs w:val="16"/>
                  <w:lang w:eastAsia="zh-CN"/>
                </w:rPr>
                <w:t>R4-1809817</w:t>
              </w:r>
              <w:r>
                <w:rPr>
                  <w:sz w:val="16"/>
                  <w:szCs w:val="16"/>
                  <w:lang w:eastAsia="zh-CN"/>
                </w:rPr>
                <w:t xml:space="preserve">, </w:t>
              </w:r>
              <w:r w:rsidRPr="00253FF7">
                <w:rPr>
                  <w:sz w:val="16"/>
                  <w:szCs w:val="16"/>
                  <w:lang w:eastAsia="zh-CN"/>
                </w:rPr>
                <w:t>TP to TS 38.101-2 on ON/OFF time mask</w:t>
              </w:r>
              <w:r>
                <w:rPr>
                  <w:sz w:val="16"/>
                  <w:szCs w:val="16"/>
                  <w:lang w:eastAsia="zh-CN"/>
                </w:rPr>
                <w:t xml:space="preserve">, </w:t>
              </w:r>
              <w:r w:rsidRPr="00253FF7">
                <w:rPr>
                  <w:sz w:val="16"/>
                  <w:szCs w:val="16"/>
                  <w:lang w:eastAsia="zh-CN"/>
                </w:rPr>
                <w:t>Intel Corporation</w:t>
              </w:r>
            </w:ins>
          </w:p>
          <w:p w:rsidR="005164CC" w:rsidRDefault="005164CC" w:rsidP="00044CC7">
            <w:pPr>
              <w:pStyle w:val="TAL"/>
              <w:rPr>
                <w:ins w:id="12369" w:author="Qualcomm User_1" w:date="2018-08-26T22:33:00Z"/>
                <w:sz w:val="16"/>
                <w:szCs w:val="16"/>
                <w:lang w:eastAsia="zh-CN"/>
              </w:rPr>
            </w:pPr>
            <w:ins w:id="12370" w:author="Qualcomm User_1" w:date="2018-08-26T22:29:00Z">
              <w:r w:rsidRPr="005164CC">
                <w:rPr>
                  <w:sz w:val="16"/>
                  <w:szCs w:val="16"/>
                  <w:lang w:eastAsia="zh-CN"/>
                </w:rPr>
                <w:t>R4-1809976</w:t>
              </w:r>
              <w:r>
                <w:rPr>
                  <w:sz w:val="16"/>
                  <w:szCs w:val="16"/>
                  <w:lang w:eastAsia="zh-CN"/>
                </w:rPr>
                <w:t xml:space="preserve">, </w:t>
              </w:r>
              <w:r w:rsidRPr="005164CC">
                <w:rPr>
                  <w:sz w:val="16"/>
                  <w:szCs w:val="16"/>
                  <w:lang w:eastAsia="zh-CN"/>
                </w:rPr>
                <w:t>Draft CR for TS 38.101-2: Channel raster corrections (5.4.2)</w:t>
              </w:r>
              <w:r>
                <w:rPr>
                  <w:sz w:val="16"/>
                  <w:szCs w:val="16"/>
                  <w:lang w:eastAsia="zh-CN"/>
                </w:rPr>
                <w:t xml:space="preserve">, </w:t>
              </w:r>
              <w:r w:rsidRPr="005164CC">
                <w:rPr>
                  <w:sz w:val="16"/>
                  <w:szCs w:val="16"/>
                  <w:lang w:eastAsia="zh-CN"/>
                </w:rPr>
                <w:t>Ericsson</w:t>
              </w:r>
            </w:ins>
          </w:p>
          <w:p w:rsidR="00516BBB" w:rsidRDefault="00516BBB" w:rsidP="00044CC7">
            <w:pPr>
              <w:pStyle w:val="TAL"/>
              <w:rPr>
                <w:ins w:id="12371" w:author="Qualcomm User_1" w:date="2018-08-26T22:34:00Z"/>
                <w:sz w:val="16"/>
                <w:szCs w:val="16"/>
                <w:lang w:eastAsia="zh-CN"/>
              </w:rPr>
            </w:pPr>
            <w:ins w:id="12372" w:author="Qualcomm User_1" w:date="2018-08-26T22:33:00Z">
              <w:r w:rsidRPr="00516BBB">
                <w:rPr>
                  <w:sz w:val="16"/>
                  <w:szCs w:val="16"/>
                  <w:lang w:eastAsia="zh-CN"/>
                </w:rPr>
                <w:t>R4-1810092</w:t>
              </w:r>
              <w:r>
                <w:rPr>
                  <w:sz w:val="16"/>
                  <w:szCs w:val="16"/>
                  <w:lang w:eastAsia="zh-CN"/>
                </w:rPr>
                <w:t xml:space="preserve">, </w:t>
              </w:r>
              <w:r w:rsidRPr="00516BBB">
                <w:rPr>
                  <w:sz w:val="16"/>
                  <w:szCs w:val="16"/>
                  <w:lang w:eastAsia="zh-CN"/>
                </w:rPr>
                <w:t>Draft CR TS 38.101-2 - UE ON-OFF mask clean up</w:t>
              </w:r>
              <w:r>
                <w:rPr>
                  <w:sz w:val="16"/>
                  <w:szCs w:val="16"/>
                  <w:lang w:eastAsia="zh-CN"/>
                </w:rPr>
                <w:t xml:space="preserve">, </w:t>
              </w:r>
              <w:r w:rsidRPr="00516BBB">
                <w:rPr>
                  <w:sz w:val="16"/>
                  <w:szCs w:val="16"/>
                  <w:lang w:eastAsia="zh-CN"/>
                </w:rPr>
                <w:t>Ericsson</w:t>
              </w:r>
            </w:ins>
          </w:p>
          <w:p w:rsidR="0045098F" w:rsidRDefault="0045098F" w:rsidP="00044CC7">
            <w:pPr>
              <w:pStyle w:val="TAL"/>
              <w:rPr>
                <w:ins w:id="12373" w:author="Qualcomm User_1" w:date="2018-08-26T22:36:00Z"/>
                <w:sz w:val="16"/>
                <w:szCs w:val="16"/>
                <w:lang w:eastAsia="zh-CN"/>
              </w:rPr>
            </w:pPr>
            <w:ins w:id="12374" w:author="Qualcomm User_1" w:date="2018-08-26T22:34:00Z">
              <w:r w:rsidRPr="0045098F">
                <w:rPr>
                  <w:sz w:val="16"/>
                  <w:szCs w:val="16"/>
                  <w:lang w:eastAsia="zh-CN"/>
                </w:rPr>
                <w:t>R4-1810211</w:t>
              </w:r>
              <w:r>
                <w:rPr>
                  <w:sz w:val="16"/>
                  <w:szCs w:val="16"/>
                  <w:lang w:eastAsia="zh-CN"/>
                </w:rPr>
                <w:t xml:space="preserve">, </w:t>
              </w:r>
              <w:r w:rsidRPr="0045098F">
                <w:rPr>
                  <w:sz w:val="16"/>
                  <w:szCs w:val="16"/>
                  <w:lang w:eastAsia="zh-CN"/>
                </w:rPr>
                <w:t>Draft CR for TS 38.101-2: MPR inner and outer RB allocations formula correction</w:t>
              </w:r>
              <w:r>
                <w:rPr>
                  <w:sz w:val="16"/>
                  <w:szCs w:val="16"/>
                  <w:lang w:eastAsia="zh-CN"/>
                </w:rPr>
                <w:t xml:space="preserve">, </w:t>
              </w:r>
              <w:r w:rsidRPr="0045098F">
                <w:rPr>
                  <w:sz w:val="16"/>
                  <w:szCs w:val="16"/>
                  <w:lang w:eastAsia="zh-CN"/>
                </w:rPr>
                <w:t>MediaTek Inc.</w:t>
              </w:r>
            </w:ins>
          </w:p>
          <w:p w:rsidR="000E7100" w:rsidRDefault="000E7100" w:rsidP="00044CC7">
            <w:pPr>
              <w:pStyle w:val="TAL"/>
              <w:rPr>
                <w:ins w:id="12375" w:author="Qualcomm User_1" w:date="2018-08-26T22:41:00Z"/>
                <w:sz w:val="16"/>
                <w:szCs w:val="16"/>
                <w:lang w:eastAsia="zh-CN"/>
              </w:rPr>
            </w:pPr>
            <w:ins w:id="12376" w:author="Qualcomm User_1" w:date="2018-08-26T22:36:00Z">
              <w:r w:rsidRPr="000E7100">
                <w:rPr>
                  <w:sz w:val="16"/>
                  <w:szCs w:val="16"/>
                  <w:lang w:eastAsia="zh-CN"/>
                </w:rPr>
                <w:t>R4-1810228</w:t>
              </w:r>
              <w:r>
                <w:rPr>
                  <w:sz w:val="16"/>
                  <w:szCs w:val="16"/>
                  <w:lang w:eastAsia="zh-CN"/>
                </w:rPr>
                <w:t xml:space="preserve">, </w:t>
              </w:r>
              <w:r w:rsidRPr="000E7100">
                <w:rPr>
                  <w:sz w:val="16"/>
                  <w:szCs w:val="16"/>
                  <w:lang w:eastAsia="zh-CN"/>
                </w:rPr>
                <w:t>draft CR on UL-MIMO requirement for Power Class 2 in FR2</w:t>
              </w:r>
              <w:r>
                <w:rPr>
                  <w:sz w:val="16"/>
                  <w:szCs w:val="16"/>
                  <w:lang w:eastAsia="zh-CN"/>
                </w:rPr>
                <w:t xml:space="preserve">, </w:t>
              </w:r>
              <w:r w:rsidRPr="000E7100">
                <w:rPr>
                  <w:sz w:val="16"/>
                  <w:szCs w:val="16"/>
                  <w:lang w:eastAsia="zh-CN"/>
                </w:rPr>
                <w:t>LG Electronics Inc</w:t>
              </w:r>
            </w:ins>
          </w:p>
          <w:p w:rsidR="00B8541C" w:rsidRDefault="00B8541C" w:rsidP="00044CC7">
            <w:pPr>
              <w:pStyle w:val="TAL"/>
              <w:rPr>
                <w:ins w:id="12377" w:author="Qualcomm User_1" w:date="2018-08-27T06:45:00Z"/>
                <w:sz w:val="16"/>
                <w:szCs w:val="16"/>
                <w:lang w:eastAsia="zh-CN"/>
              </w:rPr>
            </w:pPr>
            <w:ins w:id="12378" w:author="Qualcomm User_1" w:date="2018-08-26T22:41:00Z">
              <w:r w:rsidRPr="00B8541C">
                <w:rPr>
                  <w:sz w:val="16"/>
                  <w:szCs w:val="16"/>
                  <w:lang w:eastAsia="zh-CN"/>
                </w:rPr>
                <w:t>R4-1810373</w:t>
              </w:r>
              <w:r>
                <w:rPr>
                  <w:sz w:val="16"/>
                  <w:szCs w:val="16"/>
                  <w:lang w:eastAsia="zh-CN"/>
                </w:rPr>
                <w:t xml:space="preserve">, </w:t>
              </w:r>
              <w:r w:rsidRPr="00B8541C">
                <w:rPr>
                  <w:sz w:val="16"/>
                  <w:szCs w:val="16"/>
                  <w:lang w:eastAsia="zh-CN"/>
                </w:rPr>
                <w:t>Draft CR to 38.101-2: Corrections on symbols and abbreviations in section 3</w:t>
              </w:r>
              <w:r>
                <w:rPr>
                  <w:sz w:val="16"/>
                  <w:szCs w:val="16"/>
                  <w:lang w:eastAsia="zh-CN"/>
                </w:rPr>
                <w:t xml:space="preserve">, </w:t>
              </w:r>
              <w:r w:rsidRPr="00B8541C">
                <w:rPr>
                  <w:sz w:val="16"/>
                  <w:szCs w:val="16"/>
                  <w:lang w:eastAsia="zh-CN"/>
                </w:rPr>
                <w:t>ZTE Corporation</w:t>
              </w:r>
            </w:ins>
          </w:p>
          <w:p w:rsidR="00A82666" w:rsidRDefault="00A82666" w:rsidP="00044CC7">
            <w:pPr>
              <w:pStyle w:val="TAL"/>
              <w:rPr>
                <w:ins w:id="12379" w:author="Qualcomm User_1" w:date="2018-08-27T06:52:00Z"/>
                <w:sz w:val="16"/>
                <w:szCs w:val="16"/>
                <w:lang w:eastAsia="zh-CN"/>
              </w:rPr>
            </w:pPr>
            <w:ins w:id="12380" w:author="Qualcomm User_1" w:date="2018-08-27T06:46:00Z">
              <w:r w:rsidRPr="00A82666">
                <w:rPr>
                  <w:sz w:val="16"/>
                  <w:szCs w:val="16"/>
                  <w:lang w:eastAsia="zh-CN"/>
                </w:rPr>
                <w:t>R4-1810805</w:t>
              </w:r>
              <w:r>
                <w:rPr>
                  <w:sz w:val="16"/>
                  <w:szCs w:val="16"/>
                  <w:lang w:eastAsia="zh-CN"/>
                </w:rPr>
                <w:t xml:space="preserve">, </w:t>
              </w:r>
              <w:r w:rsidRPr="00A82666">
                <w:rPr>
                  <w:sz w:val="16"/>
                  <w:szCs w:val="16"/>
                  <w:lang w:eastAsia="zh-CN"/>
                </w:rPr>
                <w:t>Draft CR to TS 38.101-2: Spurious emissions</w:t>
              </w:r>
              <w:r>
                <w:rPr>
                  <w:sz w:val="16"/>
                  <w:szCs w:val="16"/>
                  <w:lang w:eastAsia="zh-CN"/>
                </w:rPr>
                <w:t xml:space="preserve">, </w:t>
              </w:r>
              <w:r w:rsidRPr="00A82666">
                <w:rPr>
                  <w:sz w:val="16"/>
                  <w:szCs w:val="16"/>
                  <w:lang w:eastAsia="zh-CN"/>
                </w:rPr>
                <w:t>Nokia</w:t>
              </w:r>
            </w:ins>
          </w:p>
          <w:p w:rsidR="004C0DAA" w:rsidRDefault="004C0DAA" w:rsidP="00044CC7">
            <w:pPr>
              <w:pStyle w:val="TAL"/>
              <w:rPr>
                <w:ins w:id="12381" w:author="Qualcomm User_1" w:date="2018-08-27T07:00:00Z"/>
                <w:sz w:val="16"/>
                <w:szCs w:val="16"/>
                <w:lang w:eastAsia="zh-CN"/>
              </w:rPr>
            </w:pPr>
            <w:ins w:id="12382" w:author="Qualcomm User_1" w:date="2018-08-27T06:52:00Z">
              <w:r w:rsidRPr="004C0DAA">
                <w:rPr>
                  <w:sz w:val="16"/>
                  <w:szCs w:val="16"/>
                  <w:lang w:eastAsia="zh-CN"/>
                </w:rPr>
                <w:t>R4-1810863</w:t>
              </w:r>
              <w:r>
                <w:rPr>
                  <w:sz w:val="16"/>
                  <w:szCs w:val="16"/>
                  <w:lang w:eastAsia="zh-CN"/>
                </w:rPr>
                <w:t xml:space="preserve">, </w:t>
              </w:r>
              <w:r w:rsidRPr="004C0DAA">
                <w:rPr>
                  <w:sz w:val="16"/>
                  <w:szCs w:val="16"/>
                  <w:lang w:eastAsia="zh-CN"/>
                </w:rPr>
                <w:t>Draft CR to 38.101-2: Addition of Transmit Modulation Annex</w:t>
              </w:r>
              <w:r>
                <w:rPr>
                  <w:sz w:val="16"/>
                  <w:szCs w:val="16"/>
                  <w:lang w:eastAsia="zh-CN"/>
                </w:rPr>
                <w:t xml:space="preserve">, </w:t>
              </w:r>
              <w:r w:rsidRPr="004C0DAA">
                <w:rPr>
                  <w:sz w:val="16"/>
                  <w:szCs w:val="16"/>
                  <w:lang w:eastAsia="zh-CN"/>
                </w:rPr>
                <w:t>Rohde &amp; Schwarz</w:t>
              </w:r>
            </w:ins>
          </w:p>
          <w:p w:rsidR="00001EE1" w:rsidRDefault="00001EE1" w:rsidP="00044CC7">
            <w:pPr>
              <w:pStyle w:val="TAL"/>
              <w:rPr>
                <w:ins w:id="12383" w:author="Qualcomm User_1" w:date="2018-08-27T09:16:00Z"/>
                <w:sz w:val="16"/>
                <w:szCs w:val="16"/>
                <w:lang w:eastAsia="zh-CN"/>
              </w:rPr>
            </w:pPr>
            <w:ins w:id="12384" w:author="Qualcomm User_1" w:date="2018-08-27T07:00:00Z">
              <w:r w:rsidRPr="00001EE1">
                <w:rPr>
                  <w:sz w:val="16"/>
                  <w:szCs w:val="16"/>
                  <w:lang w:eastAsia="zh-CN"/>
                </w:rPr>
                <w:t>R4-1811026</w:t>
              </w:r>
              <w:r>
                <w:rPr>
                  <w:sz w:val="16"/>
                  <w:szCs w:val="16"/>
                  <w:lang w:eastAsia="zh-CN"/>
                </w:rPr>
                <w:t xml:space="preserve">, </w:t>
              </w:r>
              <w:r w:rsidRPr="00001EE1">
                <w:rPr>
                  <w:sz w:val="16"/>
                  <w:szCs w:val="16"/>
                  <w:lang w:eastAsia="zh-CN"/>
                </w:rPr>
                <w:t>Draft CR to 38.101-2: FR2 UE CA Transmit Signal Quality update</w:t>
              </w:r>
              <w:r>
                <w:rPr>
                  <w:sz w:val="16"/>
                  <w:szCs w:val="16"/>
                  <w:lang w:eastAsia="zh-CN"/>
                </w:rPr>
                <w:t xml:space="preserve">, </w:t>
              </w:r>
              <w:r w:rsidRPr="00001EE1">
                <w:rPr>
                  <w:sz w:val="16"/>
                  <w:szCs w:val="16"/>
                  <w:lang w:eastAsia="zh-CN"/>
                </w:rPr>
                <w:t>Qualcomm Incorporated</w:t>
              </w:r>
            </w:ins>
          </w:p>
          <w:p w:rsidR="001D05DD" w:rsidRDefault="001D05DD" w:rsidP="00044CC7">
            <w:pPr>
              <w:pStyle w:val="TAL"/>
              <w:rPr>
                <w:ins w:id="12385" w:author="Qualcomm User_1" w:date="2018-08-27T09:20:00Z"/>
                <w:sz w:val="16"/>
                <w:szCs w:val="16"/>
                <w:lang w:eastAsia="zh-CN"/>
              </w:rPr>
            </w:pPr>
            <w:ins w:id="12386" w:author="Qualcomm User_1" w:date="2018-08-27T09:16:00Z">
              <w:r w:rsidRPr="001D05DD">
                <w:rPr>
                  <w:sz w:val="16"/>
                  <w:szCs w:val="16"/>
                  <w:lang w:eastAsia="zh-CN"/>
                </w:rPr>
                <w:t>R4-1811104</w:t>
              </w:r>
              <w:r>
                <w:rPr>
                  <w:sz w:val="16"/>
                  <w:szCs w:val="16"/>
                  <w:lang w:eastAsia="zh-CN"/>
                </w:rPr>
                <w:t xml:space="preserve">, </w:t>
              </w:r>
              <w:r w:rsidRPr="001D05DD">
                <w:rPr>
                  <w:sz w:val="16"/>
                  <w:szCs w:val="16"/>
                  <w:lang w:eastAsia="zh-CN"/>
                </w:rPr>
                <w:t>Finalization of SEM requirements in FR2</w:t>
              </w:r>
              <w:r>
                <w:rPr>
                  <w:sz w:val="16"/>
                  <w:szCs w:val="16"/>
                  <w:lang w:eastAsia="zh-CN"/>
                </w:rPr>
                <w:t xml:space="preserve">, </w:t>
              </w:r>
              <w:r w:rsidRPr="001D05DD">
                <w:rPr>
                  <w:sz w:val="16"/>
                  <w:szCs w:val="16"/>
                  <w:lang w:eastAsia="zh-CN"/>
                </w:rPr>
                <w:t>Qualcomm Incorporated</w:t>
              </w:r>
            </w:ins>
          </w:p>
          <w:p w:rsidR="00AF79D5" w:rsidRDefault="00AF79D5" w:rsidP="00044CC7">
            <w:pPr>
              <w:pStyle w:val="TAL"/>
              <w:rPr>
                <w:ins w:id="12387" w:author="Qualcomm User_1" w:date="2018-08-27T13:10:00Z"/>
                <w:sz w:val="16"/>
                <w:szCs w:val="16"/>
                <w:lang w:eastAsia="zh-CN"/>
              </w:rPr>
            </w:pPr>
            <w:ins w:id="12388" w:author="Qualcomm User_1" w:date="2018-08-27T09:20:00Z">
              <w:r w:rsidRPr="00AF79D5">
                <w:rPr>
                  <w:sz w:val="16"/>
                  <w:szCs w:val="16"/>
                  <w:lang w:eastAsia="zh-CN"/>
                </w:rPr>
                <w:t>R4-1811140</w:t>
              </w:r>
              <w:r>
                <w:rPr>
                  <w:sz w:val="16"/>
                  <w:szCs w:val="16"/>
                  <w:lang w:eastAsia="zh-CN"/>
                </w:rPr>
                <w:t xml:space="preserve">, </w:t>
              </w:r>
              <w:r w:rsidRPr="00AF79D5">
                <w:rPr>
                  <w:sz w:val="16"/>
                  <w:szCs w:val="16"/>
                  <w:lang w:eastAsia="zh-CN"/>
                </w:rPr>
                <w:t>FR2 ULMIMO Updates and enhancements</w:t>
              </w:r>
              <w:r>
                <w:rPr>
                  <w:sz w:val="16"/>
                  <w:szCs w:val="16"/>
                  <w:lang w:eastAsia="zh-CN"/>
                </w:rPr>
                <w:t xml:space="preserve">, </w:t>
              </w:r>
              <w:r w:rsidRPr="00AF79D5">
                <w:rPr>
                  <w:sz w:val="16"/>
                  <w:szCs w:val="16"/>
                  <w:lang w:eastAsia="zh-CN"/>
                </w:rPr>
                <w:t>Qualcomm Incorporated</w:t>
              </w:r>
            </w:ins>
          </w:p>
          <w:p w:rsidR="008327EB" w:rsidRDefault="008327EB" w:rsidP="00044CC7">
            <w:pPr>
              <w:pStyle w:val="TAL"/>
              <w:rPr>
                <w:ins w:id="12389" w:author="Qualcomm User_1" w:date="2018-08-27T13:13:00Z"/>
                <w:sz w:val="16"/>
                <w:szCs w:val="16"/>
                <w:lang w:eastAsia="zh-CN"/>
              </w:rPr>
            </w:pPr>
            <w:ins w:id="12390" w:author="Qualcomm User_1" w:date="2018-08-27T13:10:00Z">
              <w:r w:rsidRPr="008327EB">
                <w:rPr>
                  <w:sz w:val="16"/>
                  <w:szCs w:val="16"/>
                  <w:lang w:eastAsia="zh-CN"/>
                </w:rPr>
                <w:t>R4-1811322</w:t>
              </w:r>
              <w:r>
                <w:rPr>
                  <w:sz w:val="16"/>
                  <w:szCs w:val="16"/>
                  <w:lang w:eastAsia="zh-CN"/>
                </w:rPr>
                <w:t xml:space="preserve">, </w:t>
              </w:r>
              <w:r w:rsidRPr="008327EB">
                <w:rPr>
                  <w:sz w:val="16"/>
                  <w:szCs w:val="16"/>
                  <w:lang w:eastAsia="zh-CN"/>
                </w:rPr>
                <w:t>Draft CR to 38.101-2: REFSENS of power class 1</w:t>
              </w:r>
              <w:r>
                <w:rPr>
                  <w:sz w:val="16"/>
                  <w:szCs w:val="16"/>
                  <w:lang w:eastAsia="zh-CN"/>
                </w:rPr>
                <w:t xml:space="preserve">, </w:t>
              </w:r>
              <w:r w:rsidRPr="008327EB">
                <w:rPr>
                  <w:sz w:val="16"/>
                  <w:szCs w:val="16"/>
                  <w:lang w:eastAsia="zh-CN"/>
                </w:rPr>
                <w:t>Intel Corporation</w:t>
              </w:r>
            </w:ins>
          </w:p>
          <w:p w:rsidR="0026048C" w:rsidRDefault="0026048C" w:rsidP="00044CC7">
            <w:pPr>
              <w:pStyle w:val="TAL"/>
              <w:rPr>
                <w:ins w:id="12391" w:author="Qualcomm User_1" w:date="2018-08-27T13:14:00Z"/>
                <w:sz w:val="16"/>
                <w:szCs w:val="16"/>
                <w:lang w:eastAsia="zh-CN"/>
              </w:rPr>
            </w:pPr>
            <w:ins w:id="12392" w:author="Qualcomm User_1" w:date="2018-08-27T13:13:00Z">
              <w:r w:rsidRPr="0026048C">
                <w:rPr>
                  <w:sz w:val="16"/>
                  <w:szCs w:val="16"/>
                  <w:lang w:eastAsia="zh-CN"/>
                </w:rPr>
                <w:t>R4-1811456</w:t>
              </w:r>
              <w:r>
                <w:rPr>
                  <w:sz w:val="16"/>
                  <w:szCs w:val="16"/>
                  <w:lang w:eastAsia="zh-CN"/>
                </w:rPr>
                <w:t xml:space="preserve">, </w:t>
              </w:r>
              <w:r w:rsidRPr="0026048C">
                <w:rPr>
                  <w:sz w:val="16"/>
                  <w:szCs w:val="16"/>
                  <w:lang w:eastAsia="zh-CN"/>
                </w:rPr>
                <w:t>Draft CR on DL Physical Channel for FR2 RF tests</w:t>
              </w:r>
              <w:r>
                <w:rPr>
                  <w:sz w:val="16"/>
                  <w:szCs w:val="16"/>
                  <w:lang w:eastAsia="zh-CN"/>
                </w:rPr>
                <w:t xml:space="preserve">, </w:t>
              </w:r>
              <w:r w:rsidRPr="0026048C">
                <w:rPr>
                  <w:sz w:val="16"/>
                  <w:szCs w:val="16"/>
                  <w:lang w:eastAsia="zh-CN"/>
                </w:rPr>
                <w:t xml:space="preserve">Qualcomm </w:t>
              </w:r>
              <w:r>
                <w:rPr>
                  <w:sz w:val="16"/>
                  <w:szCs w:val="16"/>
                  <w:lang w:eastAsia="zh-CN"/>
                </w:rPr>
                <w:t>Inc</w:t>
              </w:r>
            </w:ins>
          </w:p>
          <w:p w:rsidR="0026048C" w:rsidRDefault="0026048C" w:rsidP="00044CC7">
            <w:pPr>
              <w:pStyle w:val="TAL"/>
              <w:rPr>
                <w:ins w:id="12393" w:author="Qualcomm User_1" w:date="2018-08-27T13:31:00Z"/>
                <w:sz w:val="16"/>
                <w:szCs w:val="16"/>
                <w:lang w:eastAsia="zh-CN"/>
              </w:rPr>
            </w:pPr>
            <w:ins w:id="12394" w:author="Qualcomm User_1" w:date="2018-08-27T13:14:00Z">
              <w:r w:rsidRPr="0026048C">
                <w:rPr>
                  <w:sz w:val="16"/>
                  <w:szCs w:val="16"/>
                  <w:lang w:eastAsia="zh-CN"/>
                </w:rPr>
                <w:t>R4-1811460</w:t>
              </w:r>
              <w:r>
                <w:rPr>
                  <w:sz w:val="16"/>
                  <w:szCs w:val="16"/>
                  <w:lang w:eastAsia="zh-CN"/>
                </w:rPr>
                <w:t xml:space="preserve">, </w:t>
              </w:r>
              <w:r w:rsidRPr="0026048C">
                <w:rPr>
                  <w:sz w:val="16"/>
                  <w:szCs w:val="16"/>
                  <w:lang w:eastAsia="zh-CN"/>
                </w:rPr>
                <w:t>Draft CR to 38.101-2: Correct both Table 5.5A.2-1 and Table 5.5A.2-2</w:t>
              </w:r>
              <w:r>
                <w:rPr>
                  <w:sz w:val="16"/>
                  <w:szCs w:val="16"/>
                  <w:lang w:eastAsia="zh-CN"/>
                </w:rPr>
                <w:t xml:space="preserve">, </w:t>
              </w:r>
              <w:r w:rsidRPr="0026048C">
                <w:rPr>
                  <w:sz w:val="16"/>
                  <w:szCs w:val="16"/>
                  <w:lang w:eastAsia="zh-CN"/>
                </w:rPr>
                <w:t>Verizon</w:t>
              </w:r>
            </w:ins>
          </w:p>
          <w:p w:rsidR="00F87A7E" w:rsidRDefault="00F87A7E" w:rsidP="00044CC7">
            <w:pPr>
              <w:pStyle w:val="TAL"/>
              <w:rPr>
                <w:ins w:id="12395" w:author="Qualcomm User_1" w:date="2018-08-27T13:39:00Z"/>
                <w:sz w:val="16"/>
                <w:szCs w:val="16"/>
                <w:lang w:eastAsia="zh-CN"/>
              </w:rPr>
            </w:pPr>
            <w:ins w:id="12396" w:author="Qualcomm User_1" w:date="2018-08-27T13:31:00Z">
              <w:r w:rsidRPr="00F87A7E">
                <w:rPr>
                  <w:sz w:val="16"/>
                  <w:szCs w:val="16"/>
                  <w:lang w:eastAsia="zh-CN"/>
                </w:rPr>
                <w:t>R4-1811489</w:t>
              </w:r>
              <w:r>
                <w:rPr>
                  <w:sz w:val="16"/>
                  <w:szCs w:val="16"/>
                  <w:lang w:eastAsia="zh-CN"/>
                </w:rPr>
                <w:t xml:space="preserve">, </w:t>
              </w:r>
              <w:r w:rsidRPr="00F87A7E">
                <w:rPr>
                  <w:sz w:val="16"/>
                  <w:szCs w:val="16"/>
                  <w:lang w:eastAsia="zh-CN"/>
                </w:rPr>
                <w:t>Draft CR to 38.101-2: FR2 Power Control</w:t>
              </w:r>
              <w:r>
                <w:rPr>
                  <w:sz w:val="16"/>
                  <w:szCs w:val="16"/>
                  <w:lang w:eastAsia="zh-CN"/>
                </w:rPr>
                <w:t xml:space="preserve">, </w:t>
              </w:r>
              <w:r w:rsidRPr="00F87A7E">
                <w:rPr>
                  <w:sz w:val="16"/>
                  <w:szCs w:val="16"/>
                  <w:lang w:eastAsia="zh-CN"/>
                </w:rPr>
                <w:t>Qualcomm Incorporated</w:t>
              </w:r>
            </w:ins>
          </w:p>
          <w:p w:rsidR="00703905" w:rsidRDefault="00703905" w:rsidP="00044CC7">
            <w:pPr>
              <w:pStyle w:val="TAL"/>
              <w:rPr>
                <w:ins w:id="12397" w:author="Qualcomm User_1" w:date="2018-08-27T13:47:00Z"/>
                <w:sz w:val="16"/>
                <w:szCs w:val="16"/>
                <w:lang w:eastAsia="zh-CN"/>
              </w:rPr>
            </w:pPr>
            <w:ins w:id="12398" w:author="Qualcomm User_1" w:date="2018-08-27T13:39:00Z">
              <w:r w:rsidRPr="00703905">
                <w:rPr>
                  <w:sz w:val="16"/>
                  <w:szCs w:val="16"/>
                  <w:lang w:eastAsia="zh-CN"/>
                </w:rPr>
                <w:t>R4-1811499</w:t>
              </w:r>
              <w:r>
                <w:rPr>
                  <w:sz w:val="16"/>
                  <w:szCs w:val="16"/>
                  <w:lang w:eastAsia="zh-CN"/>
                </w:rPr>
                <w:t xml:space="preserve">, </w:t>
              </w:r>
              <w:r w:rsidRPr="00703905">
                <w:rPr>
                  <w:sz w:val="16"/>
                  <w:szCs w:val="16"/>
                  <w:lang w:eastAsia="zh-CN"/>
                </w:rPr>
                <w:t>Implementation of additional requirement to protect passive EESS in 23.6-24GHz</w:t>
              </w:r>
              <w:r>
                <w:rPr>
                  <w:sz w:val="16"/>
                  <w:szCs w:val="16"/>
                  <w:lang w:eastAsia="zh-CN"/>
                </w:rPr>
                <w:t xml:space="preserve">, </w:t>
              </w:r>
              <w:r w:rsidRPr="00703905">
                <w:rPr>
                  <w:sz w:val="16"/>
                  <w:szCs w:val="16"/>
                  <w:lang w:eastAsia="zh-CN"/>
                </w:rPr>
                <w:t>Qualcomm Incorporated</w:t>
              </w:r>
            </w:ins>
          </w:p>
          <w:p w:rsidR="004D1BB1" w:rsidRDefault="004D1BB1" w:rsidP="00044CC7">
            <w:pPr>
              <w:pStyle w:val="TAL"/>
              <w:rPr>
                <w:ins w:id="12399" w:author="Qualcomm User_1" w:date="2018-08-27T13:59:00Z"/>
                <w:sz w:val="16"/>
                <w:szCs w:val="16"/>
                <w:lang w:eastAsia="zh-CN"/>
              </w:rPr>
            </w:pPr>
            <w:ins w:id="12400" w:author="Qualcomm User_1" w:date="2018-08-27T13:47:00Z">
              <w:r w:rsidRPr="004D1BB1">
                <w:rPr>
                  <w:sz w:val="16"/>
                  <w:szCs w:val="16"/>
                  <w:lang w:eastAsia="zh-CN"/>
                </w:rPr>
                <w:t>R4-1811515</w:t>
              </w:r>
              <w:r>
                <w:rPr>
                  <w:sz w:val="16"/>
                  <w:szCs w:val="16"/>
                  <w:lang w:eastAsia="zh-CN"/>
                </w:rPr>
                <w:t xml:space="preserve">, </w:t>
              </w:r>
              <w:r w:rsidRPr="004D1BB1">
                <w:rPr>
                  <w:sz w:val="16"/>
                  <w:szCs w:val="16"/>
                  <w:lang w:eastAsia="zh-CN"/>
                </w:rPr>
                <w:t>Draft CR to TS 38.101-2: Clarification on OCNG</w:t>
              </w:r>
              <w:r>
                <w:rPr>
                  <w:sz w:val="16"/>
                  <w:szCs w:val="16"/>
                  <w:lang w:eastAsia="zh-CN"/>
                </w:rPr>
                <w:t>,</w:t>
              </w:r>
            </w:ins>
            <w:ins w:id="12401" w:author="Qualcomm User_1" w:date="2018-08-27T14:29:00Z">
              <w:r w:rsidR="00281FF7">
                <w:rPr>
                  <w:sz w:val="16"/>
                  <w:szCs w:val="16"/>
                  <w:lang w:eastAsia="zh-CN"/>
                </w:rPr>
                <w:t xml:space="preserve"> </w:t>
              </w:r>
            </w:ins>
            <w:ins w:id="12402" w:author="Qualcomm User_1" w:date="2018-08-27T13:47:00Z">
              <w:r w:rsidRPr="004D1BB1">
                <w:rPr>
                  <w:sz w:val="16"/>
                  <w:szCs w:val="16"/>
                  <w:lang w:eastAsia="zh-CN"/>
                </w:rPr>
                <w:t>Keysight Technologies UK Ltd</w:t>
              </w:r>
            </w:ins>
          </w:p>
          <w:p w:rsidR="002B58CF" w:rsidRDefault="002B58CF" w:rsidP="00044CC7">
            <w:pPr>
              <w:pStyle w:val="TAL"/>
              <w:rPr>
                <w:ins w:id="12403" w:author="Qualcomm User_1" w:date="2018-08-27T14:04:00Z"/>
                <w:sz w:val="16"/>
                <w:szCs w:val="16"/>
                <w:lang w:eastAsia="zh-CN"/>
              </w:rPr>
            </w:pPr>
            <w:ins w:id="12404" w:author="Qualcomm User_1" w:date="2018-08-27T13:59:00Z">
              <w:r w:rsidRPr="002B58CF">
                <w:rPr>
                  <w:sz w:val="16"/>
                  <w:szCs w:val="16"/>
                  <w:lang w:eastAsia="zh-CN"/>
                </w:rPr>
                <w:t>R4-1811517</w:t>
              </w:r>
              <w:r>
                <w:rPr>
                  <w:sz w:val="16"/>
                  <w:szCs w:val="16"/>
                  <w:lang w:eastAsia="zh-CN"/>
                </w:rPr>
                <w:t xml:space="preserve">, </w:t>
              </w:r>
              <w:r w:rsidRPr="002B58CF">
                <w:rPr>
                  <w:sz w:val="16"/>
                  <w:szCs w:val="16"/>
                  <w:lang w:eastAsia="zh-CN"/>
                </w:rPr>
                <w:t>Draft CR on NR DL FRCs for FR2 UE RF requirements</w:t>
              </w:r>
              <w:r>
                <w:rPr>
                  <w:sz w:val="16"/>
                  <w:szCs w:val="16"/>
                  <w:lang w:eastAsia="zh-CN"/>
                </w:rPr>
                <w:t xml:space="preserve">, </w:t>
              </w:r>
              <w:r w:rsidRPr="002B58CF">
                <w:rPr>
                  <w:sz w:val="16"/>
                  <w:szCs w:val="16"/>
                  <w:lang w:eastAsia="zh-CN"/>
                </w:rPr>
                <w:t>Intel Corporation</w:t>
              </w:r>
            </w:ins>
          </w:p>
          <w:p w:rsidR="00CB1D5C" w:rsidRDefault="00CB1D5C" w:rsidP="00044CC7">
            <w:pPr>
              <w:pStyle w:val="TAL"/>
              <w:rPr>
                <w:ins w:id="12405" w:author="Qualcomm User_1" w:date="2018-08-27T14:13:00Z"/>
                <w:sz w:val="16"/>
                <w:szCs w:val="16"/>
                <w:lang w:eastAsia="zh-CN"/>
              </w:rPr>
            </w:pPr>
            <w:ins w:id="12406" w:author="Qualcomm User_1" w:date="2018-08-27T14:04:00Z">
              <w:r w:rsidRPr="00CB1D5C">
                <w:rPr>
                  <w:sz w:val="16"/>
                  <w:szCs w:val="16"/>
                  <w:lang w:eastAsia="zh-CN"/>
                </w:rPr>
                <w:t>R4-1811519</w:t>
              </w:r>
              <w:r>
                <w:rPr>
                  <w:sz w:val="16"/>
                  <w:szCs w:val="16"/>
                  <w:lang w:eastAsia="zh-CN"/>
                </w:rPr>
                <w:t xml:space="preserve">, </w:t>
              </w:r>
              <w:r w:rsidRPr="00CB1D5C">
                <w:rPr>
                  <w:sz w:val="16"/>
                  <w:szCs w:val="16"/>
                  <w:lang w:eastAsia="zh-CN"/>
                </w:rPr>
                <w:t>Draft CR to 38.101-2: On FR2 MPR for single CC PC1 and PC3</w:t>
              </w:r>
              <w:r>
                <w:rPr>
                  <w:sz w:val="16"/>
                  <w:szCs w:val="16"/>
                  <w:lang w:eastAsia="zh-CN"/>
                </w:rPr>
                <w:t xml:space="preserve">, </w:t>
              </w:r>
              <w:r w:rsidRPr="00CB1D5C">
                <w:rPr>
                  <w:sz w:val="16"/>
                  <w:szCs w:val="16"/>
                  <w:lang w:eastAsia="zh-CN"/>
                </w:rPr>
                <w:t>Qualcomm</w:t>
              </w:r>
            </w:ins>
          </w:p>
          <w:p w:rsidR="009924EB" w:rsidRDefault="009924EB" w:rsidP="00044CC7">
            <w:pPr>
              <w:pStyle w:val="TAL"/>
              <w:rPr>
                <w:ins w:id="12407" w:author="Qualcomm User_1" w:date="2018-08-27T14:22:00Z"/>
                <w:sz w:val="16"/>
                <w:szCs w:val="16"/>
                <w:lang w:eastAsia="zh-CN"/>
              </w:rPr>
            </w:pPr>
            <w:ins w:id="12408" w:author="Qualcomm User_1" w:date="2018-08-27T14:14:00Z">
              <w:r w:rsidRPr="009924EB">
                <w:rPr>
                  <w:sz w:val="16"/>
                  <w:szCs w:val="16"/>
                  <w:lang w:eastAsia="zh-CN"/>
                </w:rPr>
                <w:t>R4-1811520</w:t>
              </w:r>
              <w:r>
                <w:rPr>
                  <w:sz w:val="16"/>
                  <w:szCs w:val="16"/>
                  <w:lang w:eastAsia="zh-CN"/>
                </w:rPr>
                <w:t xml:space="preserve">, </w:t>
              </w:r>
              <w:r w:rsidRPr="009924EB">
                <w:rPr>
                  <w:sz w:val="16"/>
                  <w:szCs w:val="16"/>
                  <w:lang w:eastAsia="zh-CN"/>
                </w:rPr>
                <w:t>Draft CR to 38.101-2: FR2 Max. Input Power</w:t>
              </w:r>
              <w:r>
                <w:rPr>
                  <w:sz w:val="16"/>
                  <w:szCs w:val="16"/>
                  <w:lang w:eastAsia="zh-CN"/>
                </w:rPr>
                <w:t xml:space="preserve">, </w:t>
              </w:r>
              <w:r w:rsidRPr="009924EB">
                <w:rPr>
                  <w:sz w:val="16"/>
                  <w:szCs w:val="16"/>
                  <w:lang w:eastAsia="zh-CN"/>
                </w:rPr>
                <w:t>Qualcomm Incorporated</w:t>
              </w:r>
            </w:ins>
          </w:p>
          <w:p w:rsidR="00281FF7" w:rsidRDefault="00281FF7" w:rsidP="00044CC7">
            <w:pPr>
              <w:pStyle w:val="TAL"/>
              <w:rPr>
                <w:ins w:id="12409" w:author="Qualcomm User_1" w:date="2018-08-27T14:24:00Z"/>
                <w:sz w:val="16"/>
                <w:szCs w:val="16"/>
                <w:lang w:eastAsia="zh-CN"/>
              </w:rPr>
            </w:pPr>
            <w:ins w:id="12410" w:author="Qualcomm User_1" w:date="2018-08-27T14:22:00Z">
              <w:r w:rsidRPr="00281FF7">
                <w:rPr>
                  <w:sz w:val="16"/>
                  <w:szCs w:val="16"/>
                  <w:lang w:eastAsia="zh-CN"/>
                </w:rPr>
                <w:t>R4-1811524</w:t>
              </w:r>
              <w:r>
                <w:rPr>
                  <w:sz w:val="16"/>
                  <w:szCs w:val="16"/>
                  <w:lang w:eastAsia="zh-CN"/>
                </w:rPr>
                <w:t xml:space="preserve">, </w:t>
              </w:r>
              <w:r w:rsidRPr="00281FF7">
                <w:rPr>
                  <w:sz w:val="16"/>
                  <w:szCs w:val="16"/>
                  <w:lang w:eastAsia="zh-CN"/>
                </w:rPr>
                <w:t>Clearification of UL MIMO for FR2</w:t>
              </w:r>
              <w:r>
                <w:rPr>
                  <w:sz w:val="16"/>
                  <w:szCs w:val="16"/>
                  <w:lang w:eastAsia="zh-CN"/>
                </w:rPr>
                <w:t xml:space="preserve">, </w:t>
              </w:r>
              <w:r w:rsidRPr="00281FF7">
                <w:rPr>
                  <w:sz w:val="16"/>
                  <w:szCs w:val="16"/>
                  <w:lang w:eastAsia="zh-CN"/>
                </w:rPr>
                <w:t>OPPO</w:t>
              </w:r>
            </w:ins>
          </w:p>
          <w:p w:rsidR="00281FF7" w:rsidRDefault="00281FF7" w:rsidP="00044CC7">
            <w:pPr>
              <w:pStyle w:val="TAL"/>
              <w:rPr>
                <w:ins w:id="12411" w:author="Qualcomm User_1" w:date="2018-08-27T14:29:00Z"/>
                <w:sz w:val="16"/>
                <w:szCs w:val="16"/>
                <w:lang w:eastAsia="zh-CN"/>
              </w:rPr>
            </w:pPr>
            <w:ins w:id="12412" w:author="Qualcomm User_1" w:date="2018-08-27T14:24:00Z">
              <w:r w:rsidRPr="00281FF7">
                <w:rPr>
                  <w:sz w:val="16"/>
                  <w:szCs w:val="16"/>
                  <w:lang w:eastAsia="zh-CN"/>
                </w:rPr>
                <w:t>R4-1811551</w:t>
              </w:r>
            </w:ins>
            <w:ins w:id="12413" w:author="Qualcomm User_1" w:date="2018-08-27T14:25:00Z">
              <w:r>
                <w:rPr>
                  <w:sz w:val="16"/>
                  <w:szCs w:val="16"/>
                  <w:lang w:eastAsia="zh-CN"/>
                </w:rPr>
                <w:t>,</w:t>
              </w:r>
            </w:ins>
            <w:ins w:id="12414" w:author="Qualcomm User_1" w:date="2018-08-27T14:29:00Z">
              <w:r>
                <w:rPr>
                  <w:sz w:val="16"/>
                  <w:szCs w:val="16"/>
                  <w:lang w:eastAsia="zh-CN"/>
                </w:rPr>
                <w:t xml:space="preserve"> </w:t>
              </w:r>
            </w:ins>
            <w:ins w:id="12415" w:author="Qualcomm User_1" w:date="2018-08-27T14:24:00Z">
              <w:r w:rsidRPr="00281FF7">
                <w:rPr>
                  <w:sz w:val="16"/>
                  <w:szCs w:val="16"/>
                  <w:lang w:eastAsia="zh-CN"/>
                </w:rPr>
                <w:t>Draft CR to TS 38.101-2 on  channel bandwidth and spacing descriptions</w:t>
              </w:r>
            </w:ins>
            <w:ins w:id="12416" w:author="Qualcomm User_1" w:date="2018-08-27T14:25:00Z">
              <w:r>
                <w:rPr>
                  <w:sz w:val="16"/>
                  <w:szCs w:val="16"/>
                  <w:lang w:eastAsia="zh-CN"/>
                </w:rPr>
                <w:t xml:space="preserve">, </w:t>
              </w:r>
            </w:ins>
            <w:ins w:id="12417" w:author="Qualcomm User_1" w:date="2018-08-27T14:24:00Z">
              <w:r w:rsidRPr="00281FF7">
                <w:rPr>
                  <w:sz w:val="16"/>
                  <w:szCs w:val="16"/>
                  <w:lang w:eastAsia="zh-CN"/>
                </w:rPr>
                <w:t>Ericsson</w:t>
              </w:r>
            </w:ins>
          </w:p>
          <w:p w:rsidR="00281FF7" w:rsidRDefault="00281FF7" w:rsidP="00044CC7">
            <w:pPr>
              <w:pStyle w:val="TAL"/>
              <w:rPr>
                <w:ins w:id="12418" w:author="Qualcomm User_1" w:date="2018-08-27T14:39:00Z"/>
                <w:sz w:val="16"/>
                <w:szCs w:val="16"/>
                <w:lang w:eastAsia="zh-CN"/>
              </w:rPr>
            </w:pPr>
            <w:ins w:id="12419" w:author="Qualcomm User_1" w:date="2018-08-27T14:29:00Z">
              <w:r w:rsidRPr="00281FF7">
                <w:rPr>
                  <w:sz w:val="16"/>
                  <w:szCs w:val="16"/>
                  <w:lang w:eastAsia="zh-CN"/>
                </w:rPr>
                <w:t>R4-1811554</w:t>
              </w:r>
              <w:r>
                <w:rPr>
                  <w:sz w:val="16"/>
                  <w:szCs w:val="16"/>
                  <w:lang w:eastAsia="zh-CN"/>
                </w:rPr>
                <w:t xml:space="preserve">, </w:t>
              </w:r>
              <w:r w:rsidRPr="00281FF7">
                <w:rPr>
                  <w:sz w:val="16"/>
                  <w:szCs w:val="16"/>
                  <w:lang w:eastAsia="zh-CN"/>
                </w:rPr>
                <w:t>Draft CR to 38.101-2: Corrections on description of channel raster entries</w:t>
              </w:r>
              <w:r>
                <w:rPr>
                  <w:sz w:val="16"/>
                  <w:szCs w:val="16"/>
                  <w:lang w:eastAsia="zh-CN"/>
                </w:rPr>
                <w:t xml:space="preserve">, </w:t>
              </w:r>
              <w:r w:rsidRPr="00281FF7">
                <w:rPr>
                  <w:sz w:val="16"/>
                  <w:szCs w:val="16"/>
                  <w:lang w:eastAsia="zh-CN"/>
                </w:rPr>
                <w:t>ZTE Corporation</w:t>
              </w:r>
            </w:ins>
          </w:p>
          <w:p w:rsidR="00894DF2" w:rsidRDefault="00894DF2" w:rsidP="00044CC7">
            <w:pPr>
              <w:pStyle w:val="TAL"/>
              <w:rPr>
                <w:ins w:id="12420" w:author="Qualcomm User_1" w:date="2018-08-27T14:44:00Z"/>
                <w:sz w:val="16"/>
                <w:szCs w:val="16"/>
                <w:lang w:eastAsia="zh-CN"/>
              </w:rPr>
            </w:pPr>
            <w:ins w:id="12421" w:author="Qualcomm User_1" w:date="2018-08-27T14:39:00Z">
              <w:r w:rsidRPr="00894DF2">
                <w:rPr>
                  <w:sz w:val="16"/>
                  <w:szCs w:val="16"/>
                  <w:lang w:eastAsia="zh-CN"/>
                </w:rPr>
                <w:t>R4-1811802</w:t>
              </w:r>
              <w:r>
                <w:rPr>
                  <w:sz w:val="16"/>
                  <w:szCs w:val="16"/>
                  <w:lang w:eastAsia="zh-CN"/>
                </w:rPr>
                <w:t xml:space="preserve">, </w:t>
              </w:r>
              <w:r w:rsidRPr="00894DF2">
                <w:rPr>
                  <w:sz w:val="16"/>
                  <w:szCs w:val="16"/>
                  <w:lang w:eastAsia="zh-CN"/>
                </w:rPr>
                <w:t>Draft CR to TS 38.101-2 update the Pumax tolerance table for configured transmitted power</w:t>
              </w:r>
              <w:r>
                <w:rPr>
                  <w:sz w:val="16"/>
                  <w:szCs w:val="16"/>
                  <w:lang w:eastAsia="zh-CN"/>
                </w:rPr>
                <w:t xml:space="preserve">, </w:t>
              </w:r>
              <w:r w:rsidRPr="00894DF2">
                <w:rPr>
                  <w:sz w:val="16"/>
                  <w:szCs w:val="16"/>
                  <w:lang w:eastAsia="zh-CN"/>
                </w:rPr>
                <w:t>Intel Corporation</w:t>
              </w:r>
            </w:ins>
          </w:p>
          <w:p w:rsidR="004A4E95" w:rsidRDefault="004A4E95" w:rsidP="00044CC7">
            <w:pPr>
              <w:pStyle w:val="TAL"/>
              <w:rPr>
                <w:ins w:id="12422" w:author="Qualcomm User_1" w:date="2018-08-27T14:57:00Z"/>
                <w:sz w:val="16"/>
                <w:szCs w:val="16"/>
                <w:lang w:eastAsia="zh-CN"/>
              </w:rPr>
            </w:pPr>
            <w:ins w:id="12423" w:author="Qualcomm User_1" w:date="2018-08-27T14:44:00Z">
              <w:r w:rsidRPr="004A4E95">
                <w:rPr>
                  <w:sz w:val="16"/>
                  <w:szCs w:val="16"/>
                  <w:lang w:eastAsia="zh-CN"/>
                </w:rPr>
                <w:t>R4-1811807</w:t>
              </w:r>
              <w:r>
                <w:rPr>
                  <w:sz w:val="16"/>
                  <w:szCs w:val="16"/>
                  <w:lang w:eastAsia="zh-CN"/>
                </w:rPr>
                <w:t xml:space="preserve">, </w:t>
              </w:r>
              <w:r w:rsidRPr="004A4E95">
                <w:rPr>
                  <w:sz w:val="16"/>
                  <w:szCs w:val="16"/>
                  <w:lang w:eastAsia="zh-CN"/>
                </w:rPr>
                <w:t>Draft CR to 38.101-2: FR2 UE Transmit Signal Quality update</w:t>
              </w:r>
              <w:r>
                <w:rPr>
                  <w:sz w:val="16"/>
                  <w:szCs w:val="16"/>
                  <w:lang w:eastAsia="zh-CN"/>
                </w:rPr>
                <w:t xml:space="preserve">, </w:t>
              </w:r>
              <w:r w:rsidRPr="004A4E95">
                <w:rPr>
                  <w:sz w:val="16"/>
                  <w:szCs w:val="16"/>
                  <w:lang w:eastAsia="zh-CN"/>
                </w:rPr>
                <w:t>Qualcomm Incorporated</w:t>
              </w:r>
            </w:ins>
          </w:p>
          <w:p w:rsidR="005C668F" w:rsidRDefault="005C668F" w:rsidP="00044CC7">
            <w:pPr>
              <w:pStyle w:val="TAL"/>
              <w:rPr>
                <w:ins w:id="12424" w:author="Qualcomm User_1" w:date="2018-08-27T15:34:00Z"/>
                <w:sz w:val="16"/>
                <w:szCs w:val="16"/>
                <w:lang w:eastAsia="zh-CN"/>
              </w:rPr>
            </w:pPr>
            <w:ins w:id="12425" w:author="Qualcomm User_1" w:date="2018-08-27T15:00:00Z">
              <w:r w:rsidRPr="005C668F">
                <w:rPr>
                  <w:sz w:val="16"/>
                  <w:szCs w:val="16"/>
                  <w:lang w:eastAsia="zh-CN"/>
                </w:rPr>
                <w:t>R4-1811813</w:t>
              </w:r>
              <w:r>
                <w:rPr>
                  <w:sz w:val="16"/>
                  <w:szCs w:val="16"/>
                  <w:lang w:eastAsia="zh-CN"/>
                </w:rPr>
                <w:t xml:space="preserve">, </w:t>
              </w:r>
              <w:r w:rsidRPr="005C668F">
                <w:rPr>
                  <w:sz w:val="16"/>
                  <w:szCs w:val="16"/>
                  <w:lang w:eastAsia="zh-CN"/>
                </w:rPr>
                <w:t>Correction on UE transmitter requirement for FR2</w:t>
              </w:r>
              <w:r>
                <w:rPr>
                  <w:sz w:val="16"/>
                  <w:szCs w:val="16"/>
                  <w:lang w:eastAsia="zh-CN"/>
                </w:rPr>
                <w:t xml:space="preserve">, </w:t>
              </w:r>
              <w:r w:rsidRPr="005C668F">
                <w:rPr>
                  <w:sz w:val="16"/>
                  <w:szCs w:val="16"/>
                  <w:lang w:eastAsia="zh-CN"/>
                </w:rPr>
                <w:t>CATT</w:t>
              </w:r>
            </w:ins>
          </w:p>
          <w:p w:rsidR="009B7500" w:rsidRDefault="009B7500" w:rsidP="00044CC7">
            <w:pPr>
              <w:pStyle w:val="TAL"/>
              <w:rPr>
                <w:ins w:id="12426" w:author="Qualcomm User_1" w:date="2018-08-27T15:50:00Z"/>
                <w:sz w:val="16"/>
                <w:szCs w:val="16"/>
                <w:lang w:eastAsia="zh-CN"/>
              </w:rPr>
            </w:pPr>
            <w:ins w:id="12427" w:author="Qualcomm User_1" w:date="2018-08-27T15:34:00Z">
              <w:r w:rsidRPr="009B7500">
                <w:rPr>
                  <w:sz w:val="16"/>
                  <w:szCs w:val="16"/>
                  <w:lang w:eastAsia="zh-CN"/>
                </w:rPr>
                <w:t>R4-1811817</w:t>
              </w:r>
              <w:r>
                <w:rPr>
                  <w:sz w:val="16"/>
                  <w:szCs w:val="16"/>
                  <w:lang w:eastAsia="zh-CN"/>
                </w:rPr>
                <w:t xml:space="preserve">, </w:t>
              </w:r>
              <w:r w:rsidRPr="009B7500">
                <w:rPr>
                  <w:sz w:val="16"/>
                  <w:szCs w:val="16"/>
                  <w:lang w:eastAsia="zh-CN"/>
                </w:rPr>
                <w:t>Updated ON/OFF mask for FR2</w:t>
              </w:r>
              <w:r>
                <w:rPr>
                  <w:sz w:val="16"/>
                  <w:szCs w:val="16"/>
                  <w:lang w:eastAsia="zh-CN"/>
                </w:rPr>
                <w:t xml:space="preserve">, </w:t>
              </w:r>
              <w:r w:rsidRPr="009B7500">
                <w:rPr>
                  <w:sz w:val="16"/>
                  <w:szCs w:val="16"/>
                  <w:lang w:eastAsia="zh-CN"/>
                </w:rPr>
                <w:t>vivo</w:t>
              </w:r>
            </w:ins>
          </w:p>
          <w:p w:rsidR="007B15F8" w:rsidRPr="00963101" w:rsidRDefault="007B15F8" w:rsidP="00044CC7">
            <w:pPr>
              <w:pStyle w:val="TAL"/>
              <w:rPr>
                <w:ins w:id="12428" w:author="Qualcomm User" w:date="2018-07-17T17:20:00Z"/>
                <w:sz w:val="16"/>
                <w:szCs w:val="16"/>
                <w:lang w:eastAsia="zh-CN"/>
              </w:rPr>
            </w:pPr>
            <w:ins w:id="12429" w:author="Qualcomm User_1" w:date="2018-08-27T15:50:00Z">
              <w:r w:rsidRPr="007B15F8">
                <w:rPr>
                  <w:sz w:val="16"/>
                  <w:szCs w:val="16"/>
                  <w:lang w:eastAsia="zh-CN"/>
                </w:rPr>
                <w:t>R4-1811800</w:t>
              </w:r>
              <w:r>
                <w:rPr>
                  <w:sz w:val="16"/>
                  <w:szCs w:val="16"/>
                  <w:lang w:eastAsia="zh-CN"/>
                </w:rPr>
                <w:t xml:space="preserve">, </w:t>
              </w:r>
              <w:r w:rsidRPr="007B15F8">
                <w:rPr>
                  <w:sz w:val="16"/>
                  <w:szCs w:val="16"/>
                  <w:lang w:eastAsia="zh-CN"/>
                </w:rPr>
                <w:t>DRAFT CR for PCmax FR2 correction</w:t>
              </w:r>
              <w:r>
                <w:rPr>
                  <w:sz w:val="16"/>
                  <w:szCs w:val="16"/>
                  <w:lang w:eastAsia="zh-CN"/>
                </w:rPr>
                <w:t xml:space="preserve">, </w:t>
              </w:r>
              <w:r w:rsidRPr="007B15F8">
                <w:rPr>
                  <w:sz w:val="16"/>
                  <w:szCs w:val="16"/>
                  <w:lang w:eastAsia="zh-CN"/>
                </w:rPr>
                <w:t>Qualcomm Incorporated</w:t>
              </w:r>
            </w:ins>
          </w:p>
        </w:tc>
        <w:tc>
          <w:tcPr>
            <w:tcW w:w="708" w:type="dxa"/>
            <w:shd w:val="solid" w:color="FFFFFF" w:fill="auto"/>
          </w:tcPr>
          <w:p w:rsidR="00361CEE" w:rsidRPr="00963101" w:rsidRDefault="00361CEE" w:rsidP="008D5287">
            <w:pPr>
              <w:pStyle w:val="TAC"/>
              <w:rPr>
                <w:ins w:id="12430" w:author="Qualcomm User" w:date="2018-07-17T17:20:00Z"/>
                <w:sz w:val="16"/>
                <w:szCs w:val="16"/>
                <w:lang w:eastAsia="zh-CN"/>
              </w:rPr>
            </w:pPr>
          </w:p>
        </w:tc>
      </w:tr>
    </w:tbl>
    <w:p w:rsidR="00044CC7" w:rsidRPr="00963101" w:rsidRDefault="00044CC7"/>
    <w:p w:rsidR="00093E31" w:rsidRDefault="00093E31" w:rsidP="00093E31">
      <w:pPr>
        <w:rPr>
          <w:noProof/>
        </w:rPr>
      </w:pPr>
      <w:r>
        <w:rPr>
          <w:noProof/>
        </w:rPr>
        <w:t>&lt; End of change &gt;</w:t>
      </w:r>
    </w:p>
    <w:p w:rsidR="00044CC7" w:rsidRPr="00963101" w:rsidRDefault="00044CC7">
      <w:pPr>
        <w:rPr>
          <w:noProof/>
        </w:rPr>
      </w:pPr>
    </w:p>
    <w:p w:rsidR="001E41F3" w:rsidRPr="00963101" w:rsidRDefault="001E41F3">
      <w:pPr>
        <w:rPr>
          <w:noProof/>
        </w:rPr>
      </w:pPr>
    </w:p>
    <w:sectPr w:rsidR="001E41F3" w:rsidRPr="00963101" w:rsidSect="00336EA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3E10" w:rsidRDefault="00643E10">
      <w:r>
        <w:separator/>
      </w:r>
    </w:p>
  </w:endnote>
  <w:endnote w:type="continuationSeparator" w:id="0">
    <w:p w:rsidR="00643E10" w:rsidRDefault="00643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Osaka">
    <w:altName w:val="Arial Unicode MS"/>
    <w:panose1 w:val="00000000000000000000"/>
    <w:charset w:val="80"/>
    <w:family w:val="auto"/>
    <w:notTrueType/>
    <w:pitch w:val="variable"/>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
    <w:altName w:val="Arial Unicode MS"/>
    <w:charset w:val="80"/>
    <w:family w:val="roman"/>
    <w:pitch w:val="default"/>
    <w:sig w:usb0="00000000" w:usb1="00000000" w:usb2="00000010" w:usb3="00000000" w:csb0="00020000" w:csb1="00000000"/>
  </w:font>
  <w:font w:name="(Asiatische Schriftart verwende">
    <w:altName w:val="Times New Roman"/>
    <w:panose1 w:val="00000000000000000000"/>
    <w:charset w:val="00"/>
    <w:family w:val="roman"/>
    <w:notTrueType/>
    <w:pitch w:val="default"/>
  </w:font>
  <w:font w:name="×–¾’©‘Ì">
    <w:altName w:val="MS Mincho"/>
    <w:panose1 w:val="00000000000000000000"/>
    <w:charset w:val="80"/>
    <w:family w:val="auto"/>
    <w:notTrueType/>
    <w:pitch w:val="variable"/>
    <w:sig w:usb0="00000003" w:usb1="08070000" w:usb2="00000010" w:usb3="00000000" w:csb0="0002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3B0B" w:rsidRDefault="007F3B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3E10" w:rsidRDefault="00643E10">
      <w:r>
        <w:separator/>
      </w:r>
    </w:p>
  </w:footnote>
  <w:footnote w:type="continuationSeparator" w:id="0">
    <w:p w:rsidR="00643E10" w:rsidRDefault="00643E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1743A4D"/>
    <w:multiLevelType w:val="hybridMultilevel"/>
    <w:tmpl w:val="E8908560"/>
    <w:lvl w:ilvl="0" w:tplc="CFA0ADD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4"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8"/>
  </w:num>
  <w:num w:numId="5">
    <w:abstractNumId w:val="33"/>
  </w:num>
  <w:num w:numId="6">
    <w:abstractNumId w:val="25"/>
  </w:num>
  <w:num w:numId="7">
    <w:abstractNumId w:val="13"/>
  </w:num>
  <w:num w:numId="8">
    <w:abstractNumId w:val="19"/>
  </w:num>
  <w:num w:numId="9">
    <w:abstractNumId w:val="39"/>
  </w:num>
  <w:num w:numId="10">
    <w:abstractNumId w:val="12"/>
  </w:num>
  <w:num w:numId="11">
    <w:abstractNumId w:val="31"/>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8"/>
  </w:num>
  <w:num w:numId="21">
    <w:abstractNumId w:val="34"/>
  </w:num>
  <w:num w:numId="22">
    <w:abstractNumId w:val="27"/>
  </w:num>
  <w:num w:numId="23">
    <w:abstractNumId w:val="32"/>
  </w:num>
  <w:num w:numId="24">
    <w:abstractNumId w:val="17"/>
  </w:num>
  <w:num w:numId="25">
    <w:abstractNumId w:val="11"/>
  </w:num>
  <w:num w:numId="26">
    <w:abstractNumId w:val="14"/>
  </w:num>
  <w:num w:numId="27">
    <w:abstractNumId w:val="28"/>
  </w:num>
  <w:num w:numId="28">
    <w:abstractNumId w:val="36"/>
  </w:num>
  <w:num w:numId="29">
    <w:abstractNumId w:val="24"/>
  </w:num>
  <w:num w:numId="30">
    <w:abstractNumId w:val="10"/>
  </w:num>
  <w:num w:numId="31">
    <w:abstractNumId w:val="26"/>
  </w:num>
  <w:num w:numId="32">
    <w:abstractNumId w:val="16"/>
  </w:num>
  <w:num w:numId="33">
    <w:abstractNumId w:val="22"/>
  </w:num>
  <w:num w:numId="34">
    <w:abstractNumId w:val="35"/>
  </w:num>
  <w:num w:numId="35">
    <w:abstractNumId w:val="37"/>
  </w:num>
  <w:num w:numId="36">
    <w:abstractNumId w:val="40"/>
  </w:num>
  <w:num w:numId="37">
    <w:abstractNumId w:val="15"/>
  </w:num>
  <w:num w:numId="38">
    <w:abstractNumId w:val="29"/>
  </w:num>
  <w:num w:numId="39">
    <w:abstractNumId w:val="30"/>
  </w:num>
  <w:num w:numId="40">
    <w:abstractNumId w:val="9"/>
  </w:num>
  <w:num w:numId="41">
    <w:abstractNumId w:val="20"/>
  </w:num>
  <w:num w:numId="4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_1">
    <w15:presenceInfo w15:providerId="None" w15:userId="Qualcomm User_1"/>
  </w15:person>
  <w15:person w15:author="Qualcomm, RAN4#88">
    <w15:presenceInfo w15:providerId="None" w15:userId="Qualcomm, RAN4#88"/>
  </w15:person>
  <w15:person w15:author="Qualcomm User">
    <w15:presenceInfo w15:providerId="None" w15:userId="Qualcomm User"/>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E1"/>
    <w:rsid w:val="00022E4A"/>
    <w:rsid w:val="0002538C"/>
    <w:rsid w:val="000422ED"/>
    <w:rsid w:val="00044CC7"/>
    <w:rsid w:val="00045266"/>
    <w:rsid w:val="0005198B"/>
    <w:rsid w:val="000561DB"/>
    <w:rsid w:val="000617C9"/>
    <w:rsid w:val="000857AB"/>
    <w:rsid w:val="00090DA6"/>
    <w:rsid w:val="00093E31"/>
    <w:rsid w:val="000A2FCB"/>
    <w:rsid w:val="000A6394"/>
    <w:rsid w:val="000C038A"/>
    <w:rsid w:val="000C6598"/>
    <w:rsid w:val="000D0C1F"/>
    <w:rsid w:val="000D1FF9"/>
    <w:rsid w:val="000E0EEE"/>
    <w:rsid w:val="000E7100"/>
    <w:rsid w:val="000F7A48"/>
    <w:rsid w:val="00102710"/>
    <w:rsid w:val="00107586"/>
    <w:rsid w:val="00125F2A"/>
    <w:rsid w:val="00131D38"/>
    <w:rsid w:val="00145D43"/>
    <w:rsid w:val="00163D54"/>
    <w:rsid w:val="00180F0D"/>
    <w:rsid w:val="00186C99"/>
    <w:rsid w:val="00192C46"/>
    <w:rsid w:val="001A64CC"/>
    <w:rsid w:val="001A7B60"/>
    <w:rsid w:val="001B2A97"/>
    <w:rsid w:val="001B7A65"/>
    <w:rsid w:val="001D05DD"/>
    <w:rsid w:val="001E41F3"/>
    <w:rsid w:val="001E6E22"/>
    <w:rsid w:val="001F41B4"/>
    <w:rsid w:val="001F4AD6"/>
    <w:rsid w:val="001F64FA"/>
    <w:rsid w:val="00200DF1"/>
    <w:rsid w:val="0020113A"/>
    <w:rsid w:val="00217A0E"/>
    <w:rsid w:val="00220972"/>
    <w:rsid w:val="0023341B"/>
    <w:rsid w:val="002453DC"/>
    <w:rsid w:val="00253FF7"/>
    <w:rsid w:val="002541DC"/>
    <w:rsid w:val="00255124"/>
    <w:rsid w:val="00255B1E"/>
    <w:rsid w:val="0026004D"/>
    <w:rsid w:val="0026048C"/>
    <w:rsid w:val="0026507C"/>
    <w:rsid w:val="00266686"/>
    <w:rsid w:val="0027055B"/>
    <w:rsid w:val="00272D91"/>
    <w:rsid w:val="00275D12"/>
    <w:rsid w:val="00281FF7"/>
    <w:rsid w:val="002860C4"/>
    <w:rsid w:val="00296858"/>
    <w:rsid w:val="00297D42"/>
    <w:rsid w:val="002A01CC"/>
    <w:rsid w:val="002A4B67"/>
    <w:rsid w:val="002B5741"/>
    <w:rsid w:val="002B58CF"/>
    <w:rsid w:val="002B5D40"/>
    <w:rsid w:val="002E5D6C"/>
    <w:rsid w:val="002F4807"/>
    <w:rsid w:val="002F5F88"/>
    <w:rsid w:val="00305409"/>
    <w:rsid w:val="00323635"/>
    <w:rsid w:val="003342A1"/>
    <w:rsid w:val="00336EA1"/>
    <w:rsid w:val="00341E09"/>
    <w:rsid w:val="00345805"/>
    <w:rsid w:val="00346348"/>
    <w:rsid w:val="00350A5C"/>
    <w:rsid w:val="00351416"/>
    <w:rsid w:val="003563A0"/>
    <w:rsid w:val="00361CEE"/>
    <w:rsid w:val="00373073"/>
    <w:rsid w:val="003759AC"/>
    <w:rsid w:val="00376BE6"/>
    <w:rsid w:val="00385913"/>
    <w:rsid w:val="003A1CD2"/>
    <w:rsid w:val="003A5C49"/>
    <w:rsid w:val="003B29F6"/>
    <w:rsid w:val="003B7345"/>
    <w:rsid w:val="003D657F"/>
    <w:rsid w:val="003E1A36"/>
    <w:rsid w:val="003E5D0D"/>
    <w:rsid w:val="00405F99"/>
    <w:rsid w:val="00407D93"/>
    <w:rsid w:val="0041401A"/>
    <w:rsid w:val="004176E8"/>
    <w:rsid w:val="0042061E"/>
    <w:rsid w:val="00421BC4"/>
    <w:rsid w:val="00422E3E"/>
    <w:rsid w:val="00422E84"/>
    <w:rsid w:val="004242F1"/>
    <w:rsid w:val="00441A60"/>
    <w:rsid w:val="00445206"/>
    <w:rsid w:val="0044575B"/>
    <w:rsid w:val="0045098F"/>
    <w:rsid w:val="0045268D"/>
    <w:rsid w:val="0045704D"/>
    <w:rsid w:val="004576BC"/>
    <w:rsid w:val="0046760B"/>
    <w:rsid w:val="00475E2E"/>
    <w:rsid w:val="00492EFD"/>
    <w:rsid w:val="00493308"/>
    <w:rsid w:val="00495591"/>
    <w:rsid w:val="004A4E95"/>
    <w:rsid w:val="004B75B7"/>
    <w:rsid w:val="004C0DAA"/>
    <w:rsid w:val="004C430F"/>
    <w:rsid w:val="004C4605"/>
    <w:rsid w:val="004C4F0C"/>
    <w:rsid w:val="004D1BB1"/>
    <w:rsid w:val="004E282F"/>
    <w:rsid w:val="004F1FCD"/>
    <w:rsid w:val="00513D75"/>
    <w:rsid w:val="0051580D"/>
    <w:rsid w:val="005164CC"/>
    <w:rsid w:val="00516BBB"/>
    <w:rsid w:val="00524A53"/>
    <w:rsid w:val="00537AF4"/>
    <w:rsid w:val="005459C2"/>
    <w:rsid w:val="00546133"/>
    <w:rsid w:val="00553D29"/>
    <w:rsid w:val="005641B2"/>
    <w:rsid w:val="0058105A"/>
    <w:rsid w:val="00585BFE"/>
    <w:rsid w:val="00592D74"/>
    <w:rsid w:val="00593A69"/>
    <w:rsid w:val="00594029"/>
    <w:rsid w:val="005A087A"/>
    <w:rsid w:val="005A309C"/>
    <w:rsid w:val="005A3E55"/>
    <w:rsid w:val="005A42DA"/>
    <w:rsid w:val="005B7AF2"/>
    <w:rsid w:val="005C668F"/>
    <w:rsid w:val="005D5A7C"/>
    <w:rsid w:val="005E2C44"/>
    <w:rsid w:val="005E7D73"/>
    <w:rsid w:val="005F0D1D"/>
    <w:rsid w:val="006046F9"/>
    <w:rsid w:val="006071F3"/>
    <w:rsid w:val="006100A0"/>
    <w:rsid w:val="00612289"/>
    <w:rsid w:val="00612DFE"/>
    <w:rsid w:val="00621188"/>
    <w:rsid w:val="006257ED"/>
    <w:rsid w:val="00632F17"/>
    <w:rsid w:val="00643E10"/>
    <w:rsid w:val="00646E1D"/>
    <w:rsid w:val="006534EC"/>
    <w:rsid w:val="00653C59"/>
    <w:rsid w:val="006731E9"/>
    <w:rsid w:val="0069077E"/>
    <w:rsid w:val="0069355D"/>
    <w:rsid w:val="00695808"/>
    <w:rsid w:val="006971E2"/>
    <w:rsid w:val="006A1E71"/>
    <w:rsid w:val="006A31B6"/>
    <w:rsid w:val="006A50B5"/>
    <w:rsid w:val="006B46FB"/>
    <w:rsid w:val="006D6EC8"/>
    <w:rsid w:val="006E0B68"/>
    <w:rsid w:val="006E21FB"/>
    <w:rsid w:val="006E3416"/>
    <w:rsid w:val="006F50ED"/>
    <w:rsid w:val="00703905"/>
    <w:rsid w:val="007220C5"/>
    <w:rsid w:val="00727BE9"/>
    <w:rsid w:val="007352D4"/>
    <w:rsid w:val="007368E1"/>
    <w:rsid w:val="007408F7"/>
    <w:rsid w:val="00746C5E"/>
    <w:rsid w:val="00751624"/>
    <w:rsid w:val="007561C8"/>
    <w:rsid w:val="00757B00"/>
    <w:rsid w:val="0076662A"/>
    <w:rsid w:val="00784ABA"/>
    <w:rsid w:val="00792342"/>
    <w:rsid w:val="00792DB2"/>
    <w:rsid w:val="007939C6"/>
    <w:rsid w:val="007B15F8"/>
    <w:rsid w:val="007B272A"/>
    <w:rsid w:val="007B512A"/>
    <w:rsid w:val="007C2097"/>
    <w:rsid w:val="007C30FC"/>
    <w:rsid w:val="007D2298"/>
    <w:rsid w:val="007D506F"/>
    <w:rsid w:val="007D6A07"/>
    <w:rsid w:val="007F21C2"/>
    <w:rsid w:val="007F3B0B"/>
    <w:rsid w:val="0080012A"/>
    <w:rsid w:val="008041EE"/>
    <w:rsid w:val="0080753D"/>
    <w:rsid w:val="00821E46"/>
    <w:rsid w:val="00824162"/>
    <w:rsid w:val="0082582E"/>
    <w:rsid w:val="00825DF8"/>
    <w:rsid w:val="008279FA"/>
    <w:rsid w:val="00830969"/>
    <w:rsid w:val="008327EB"/>
    <w:rsid w:val="00835D60"/>
    <w:rsid w:val="00845752"/>
    <w:rsid w:val="008513DB"/>
    <w:rsid w:val="008626E7"/>
    <w:rsid w:val="00863209"/>
    <w:rsid w:val="00870EE7"/>
    <w:rsid w:val="00882CDA"/>
    <w:rsid w:val="008856EE"/>
    <w:rsid w:val="008909BC"/>
    <w:rsid w:val="00890D69"/>
    <w:rsid w:val="00894DF2"/>
    <w:rsid w:val="0089735B"/>
    <w:rsid w:val="008A48CF"/>
    <w:rsid w:val="008B51EB"/>
    <w:rsid w:val="008B563C"/>
    <w:rsid w:val="008C58DF"/>
    <w:rsid w:val="008D5287"/>
    <w:rsid w:val="008E4C99"/>
    <w:rsid w:val="008F023B"/>
    <w:rsid w:val="008F5B50"/>
    <w:rsid w:val="008F686C"/>
    <w:rsid w:val="008F741A"/>
    <w:rsid w:val="009209A0"/>
    <w:rsid w:val="00920EFA"/>
    <w:rsid w:val="0092338C"/>
    <w:rsid w:val="0093622D"/>
    <w:rsid w:val="00940E07"/>
    <w:rsid w:val="00942FA5"/>
    <w:rsid w:val="009457C3"/>
    <w:rsid w:val="009502B1"/>
    <w:rsid w:val="00952E69"/>
    <w:rsid w:val="00963101"/>
    <w:rsid w:val="009636F4"/>
    <w:rsid w:val="009644B5"/>
    <w:rsid w:val="00965CC4"/>
    <w:rsid w:val="00971908"/>
    <w:rsid w:val="009777D9"/>
    <w:rsid w:val="009827F2"/>
    <w:rsid w:val="00987AB0"/>
    <w:rsid w:val="00991B88"/>
    <w:rsid w:val="009924EB"/>
    <w:rsid w:val="009A579D"/>
    <w:rsid w:val="009B1E4B"/>
    <w:rsid w:val="009B7500"/>
    <w:rsid w:val="009C160D"/>
    <w:rsid w:val="009C33C8"/>
    <w:rsid w:val="009E3297"/>
    <w:rsid w:val="009E3C26"/>
    <w:rsid w:val="009F734F"/>
    <w:rsid w:val="00A0208E"/>
    <w:rsid w:val="00A20970"/>
    <w:rsid w:val="00A246B6"/>
    <w:rsid w:val="00A31778"/>
    <w:rsid w:val="00A47E70"/>
    <w:rsid w:val="00A61A26"/>
    <w:rsid w:val="00A73CE5"/>
    <w:rsid w:val="00A7671C"/>
    <w:rsid w:val="00A82666"/>
    <w:rsid w:val="00A84A94"/>
    <w:rsid w:val="00A94AEB"/>
    <w:rsid w:val="00AA0028"/>
    <w:rsid w:val="00AA43A2"/>
    <w:rsid w:val="00AB79F3"/>
    <w:rsid w:val="00AC57CE"/>
    <w:rsid w:val="00AD1CD8"/>
    <w:rsid w:val="00AF282D"/>
    <w:rsid w:val="00AF59E9"/>
    <w:rsid w:val="00AF6F90"/>
    <w:rsid w:val="00AF78D8"/>
    <w:rsid w:val="00AF79D5"/>
    <w:rsid w:val="00B009C0"/>
    <w:rsid w:val="00B0144A"/>
    <w:rsid w:val="00B11290"/>
    <w:rsid w:val="00B238E7"/>
    <w:rsid w:val="00B258BB"/>
    <w:rsid w:val="00B2743F"/>
    <w:rsid w:val="00B32595"/>
    <w:rsid w:val="00B3268C"/>
    <w:rsid w:val="00B32C53"/>
    <w:rsid w:val="00B43FFD"/>
    <w:rsid w:val="00B46436"/>
    <w:rsid w:val="00B53ED9"/>
    <w:rsid w:val="00B6320D"/>
    <w:rsid w:val="00B63A85"/>
    <w:rsid w:val="00B66E4A"/>
    <w:rsid w:val="00B67B97"/>
    <w:rsid w:val="00B744C6"/>
    <w:rsid w:val="00B8541C"/>
    <w:rsid w:val="00B92BAE"/>
    <w:rsid w:val="00B94285"/>
    <w:rsid w:val="00B968C8"/>
    <w:rsid w:val="00BA3EC5"/>
    <w:rsid w:val="00BA6CC3"/>
    <w:rsid w:val="00BB2094"/>
    <w:rsid w:val="00BB3D65"/>
    <w:rsid w:val="00BB4A85"/>
    <w:rsid w:val="00BB5DFC"/>
    <w:rsid w:val="00BC25C8"/>
    <w:rsid w:val="00BC4BFF"/>
    <w:rsid w:val="00BC772A"/>
    <w:rsid w:val="00BD279D"/>
    <w:rsid w:val="00BD4529"/>
    <w:rsid w:val="00BD6BB8"/>
    <w:rsid w:val="00C02120"/>
    <w:rsid w:val="00C21B17"/>
    <w:rsid w:val="00C24190"/>
    <w:rsid w:val="00C24794"/>
    <w:rsid w:val="00C24A83"/>
    <w:rsid w:val="00C37696"/>
    <w:rsid w:val="00C61EFD"/>
    <w:rsid w:val="00C92E69"/>
    <w:rsid w:val="00C95985"/>
    <w:rsid w:val="00CA44A2"/>
    <w:rsid w:val="00CB0E54"/>
    <w:rsid w:val="00CB1D5C"/>
    <w:rsid w:val="00CB5DBE"/>
    <w:rsid w:val="00CC5026"/>
    <w:rsid w:val="00CC5A35"/>
    <w:rsid w:val="00CD7CCE"/>
    <w:rsid w:val="00CF755C"/>
    <w:rsid w:val="00D03F9A"/>
    <w:rsid w:val="00D05E2A"/>
    <w:rsid w:val="00D1578E"/>
    <w:rsid w:val="00D26FD8"/>
    <w:rsid w:val="00D40386"/>
    <w:rsid w:val="00D46959"/>
    <w:rsid w:val="00D54BBD"/>
    <w:rsid w:val="00D56BF2"/>
    <w:rsid w:val="00D60166"/>
    <w:rsid w:val="00D72788"/>
    <w:rsid w:val="00D8453B"/>
    <w:rsid w:val="00D870DD"/>
    <w:rsid w:val="00D90CF5"/>
    <w:rsid w:val="00D9766B"/>
    <w:rsid w:val="00DA3DE0"/>
    <w:rsid w:val="00DA4438"/>
    <w:rsid w:val="00DC2E3B"/>
    <w:rsid w:val="00DD0F39"/>
    <w:rsid w:val="00DD3495"/>
    <w:rsid w:val="00DE34CF"/>
    <w:rsid w:val="00DE5147"/>
    <w:rsid w:val="00E00494"/>
    <w:rsid w:val="00E0378E"/>
    <w:rsid w:val="00E14715"/>
    <w:rsid w:val="00E270FF"/>
    <w:rsid w:val="00E4097B"/>
    <w:rsid w:val="00E41E7D"/>
    <w:rsid w:val="00E5128E"/>
    <w:rsid w:val="00E95D5B"/>
    <w:rsid w:val="00EA26B1"/>
    <w:rsid w:val="00EC2E78"/>
    <w:rsid w:val="00EC3AED"/>
    <w:rsid w:val="00EC4003"/>
    <w:rsid w:val="00ED7884"/>
    <w:rsid w:val="00EE37FB"/>
    <w:rsid w:val="00EE5040"/>
    <w:rsid w:val="00EE7D7C"/>
    <w:rsid w:val="00EE7FBD"/>
    <w:rsid w:val="00EF1FA2"/>
    <w:rsid w:val="00EF3BC0"/>
    <w:rsid w:val="00F054F3"/>
    <w:rsid w:val="00F14F98"/>
    <w:rsid w:val="00F25D98"/>
    <w:rsid w:val="00F300FB"/>
    <w:rsid w:val="00F301F0"/>
    <w:rsid w:val="00F3405A"/>
    <w:rsid w:val="00F343AD"/>
    <w:rsid w:val="00F643C4"/>
    <w:rsid w:val="00F8279E"/>
    <w:rsid w:val="00F87A7E"/>
    <w:rsid w:val="00FA5137"/>
    <w:rsid w:val="00FB17F8"/>
    <w:rsid w:val="00FB6386"/>
    <w:rsid w:val="00FC7605"/>
    <w:rsid w:val="00FD0438"/>
    <w:rsid w:val="00FE26EA"/>
    <w:rsid w:val="00FE5AC7"/>
    <w:rsid w:val="00FE5C2D"/>
    <w:rsid w:val="00FE5F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4F697"/>
  <w15:docId w15:val="{046F1B88-8BAB-4AB7-9528-A5F47FA28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iPriority="99"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uiPriority w:val="9"/>
    <w:qFormat/>
    <w:rsid w:val="00336EA1"/>
    <w:pPr>
      <w:outlineLvl w:val="5"/>
    </w:pPr>
  </w:style>
  <w:style w:type="paragraph" w:styleId="Heading7">
    <w:name w:val="heading 7"/>
    <w:basedOn w:val="H6"/>
    <w:next w:val="Normal"/>
    <w:qFormat/>
    <w:rsid w:val="00336EA1"/>
    <w:pPr>
      <w:outlineLvl w:val="6"/>
    </w:pPr>
  </w:style>
  <w:style w:type="paragraph" w:styleId="Heading8">
    <w:name w:val="heading 8"/>
    <w:basedOn w:val="Heading1"/>
    <w:next w:val="Normal"/>
    <w:qFormat/>
    <w:rsid w:val="00336EA1"/>
    <w:pPr>
      <w:ind w:left="0" w:firstLine="0"/>
      <w:outlineLvl w:val="7"/>
    </w:pPr>
  </w:style>
  <w:style w:type="paragraph" w:styleId="Heading9">
    <w:name w:val="heading 9"/>
    <w:basedOn w:val="Heading8"/>
    <w:next w:val="Normal"/>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uiPriority w:val="99"/>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rsid w:val="00336EA1"/>
    <w:pPr>
      <w:ind w:left="851"/>
    </w:pPr>
  </w:style>
  <w:style w:type="paragraph" w:styleId="ListBullet3">
    <w:name w:val="List Bullet 3"/>
    <w:basedOn w:val="ListBullet2"/>
    <w:rsid w:val="00336EA1"/>
    <w:pPr>
      <w:ind w:left="1135"/>
    </w:pPr>
  </w:style>
  <w:style w:type="paragraph" w:styleId="ListNumber">
    <w:name w:val="List Number"/>
    <w:basedOn w:val="List"/>
    <w:rsid w:val="00336EA1"/>
  </w:style>
  <w:style w:type="paragraph" w:customStyle="1" w:styleId="EQ">
    <w:name w:val="EQ"/>
    <w:basedOn w:val="Normal"/>
    <w:next w:val="Normal"/>
    <w:link w:val="EQChar"/>
    <w:rsid w:val="00336EA1"/>
    <w:pPr>
      <w:keepLines/>
      <w:tabs>
        <w:tab w:val="center" w:pos="4536"/>
        <w:tab w:val="right" w:pos="9072"/>
      </w:tabs>
    </w:pPr>
    <w:rPr>
      <w:noProof/>
    </w:rPr>
  </w:style>
  <w:style w:type="paragraph" w:customStyle="1" w:styleId="TH">
    <w:name w:val="TH"/>
    <w:basedOn w:val="Normal"/>
    <w:link w:val="THChar"/>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rsid w:val="00336EA1"/>
    <w:pPr>
      <w:ind w:left="851" w:hanging="851"/>
    </w:pPr>
  </w:style>
  <w:style w:type="paragraph" w:customStyle="1" w:styleId="TAL">
    <w:name w:val="TAL"/>
    <w:basedOn w:val="Normal"/>
    <w:link w:val="TALCar"/>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uiPriority w:val="99"/>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basedOn w:val="NO"/>
    <w:rsid w:val="00336EA1"/>
    <w:rPr>
      <w:color w:val="FF0000"/>
    </w:rPr>
  </w:style>
  <w:style w:type="paragraph" w:styleId="List">
    <w:name w:val="List"/>
    <w:basedOn w:val="Normal"/>
    <w:uiPriority w:val="99"/>
    <w:rsid w:val="00336EA1"/>
    <w:pPr>
      <w:ind w:left="568" w:hanging="284"/>
    </w:pPr>
  </w:style>
  <w:style w:type="paragraph" w:styleId="ListBullet">
    <w:name w:val="List Bullet"/>
    <w:basedOn w:val="List"/>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rsid w:val="00336EA1"/>
  </w:style>
  <w:style w:type="paragraph" w:customStyle="1" w:styleId="B20">
    <w:name w:val="B2"/>
    <w:basedOn w:val="List2"/>
    <w:link w:val="B2Char"/>
    <w:rsid w:val="00336EA1"/>
  </w:style>
  <w:style w:type="paragraph" w:customStyle="1" w:styleId="B30">
    <w:name w:val="B3"/>
    <w:basedOn w:val="List3"/>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basedOn w:val="Heade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uiPriority w:val="99"/>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rsid w:val="00336EA1"/>
    <w:rPr>
      <w:color w:val="800080"/>
      <w:u w:val="single"/>
    </w:rPr>
  </w:style>
  <w:style w:type="paragraph" w:styleId="BalloonText">
    <w:name w:val="Balloon Text"/>
    <w:basedOn w:val="Normal"/>
    <w:link w:val="BalloonTextChar"/>
    <w:uiPriority w:val="99"/>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8"/>
      </w:numPr>
      <w:overflowPunct w:val="0"/>
      <w:autoSpaceDE w:val="0"/>
      <w:autoSpaceDN w:val="0"/>
      <w:adjustRightInd w:val="0"/>
      <w:textAlignment w:val="baseline"/>
    </w:pPr>
  </w:style>
  <w:style w:type="character" w:customStyle="1" w:styleId="TACChar">
    <w:name w:val="TAC Char"/>
    <w:link w:val="TAC"/>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uiPriority w:val="99"/>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9"/>
      </w:numPr>
      <w:overflowPunct w:val="0"/>
      <w:autoSpaceDE w:val="0"/>
      <w:autoSpaceDN w:val="0"/>
      <w:adjustRightInd w:val="0"/>
      <w:textAlignment w:val="baseline"/>
    </w:pPr>
  </w:style>
  <w:style w:type="paragraph" w:customStyle="1" w:styleId="B3">
    <w:name w:val="B3+"/>
    <w:basedOn w:val="B30"/>
    <w:rsid w:val="00044CC7"/>
    <w:pPr>
      <w:numPr>
        <w:numId w:val="10"/>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11"/>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12"/>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3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3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uiPriority w:val="9"/>
    <w:rsid w:val="00361CEE"/>
    <w:rPr>
      <w:rFonts w:ascii="Arial" w:hAnsi="Arial"/>
      <w:sz w:val="36"/>
      <w:lang w:val="en-GB" w:eastAsia="en-US"/>
    </w:rPr>
  </w:style>
  <w:style w:type="character" w:customStyle="1" w:styleId="Heading6Char">
    <w:name w:val="Heading 6 Char"/>
    <w:aliases w:val="T1 Char,Header 6 Char"/>
    <w:basedOn w:val="DefaultParagraphFont"/>
    <w:link w:val="Heading6"/>
    <w:uiPriority w:val="9"/>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45.bin"/><Relationship Id="rId21" Type="http://schemas.openxmlformats.org/officeDocument/2006/relationships/oleObject" Target="embeddings/oleObject2.bin"/><Relationship Id="rId42" Type="http://schemas.openxmlformats.org/officeDocument/2006/relationships/image" Target="media/image18.emf"/><Relationship Id="rId63" Type="http://schemas.openxmlformats.org/officeDocument/2006/relationships/image" Target="media/image33.wmf"/><Relationship Id="rId84" Type="http://schemas.openxmlformats.org/officeDocument/2006/relationships/image" Target="media/image43.wmf"/><Relationship Id="rId138" Type="http://schemas.openxmlformats.org/officeDocument/2006/relationships/image" Target="media/image65.wmf"/><Relationship Id="rId159" Type="http://schemas.openxmlformats.org/officeDocument/2006/relationships/oleObject" Target="embeddings/oleObject74.bin"/><Relationship Id="rId170" Type="http://schemas.openxmlformats.org/officeDocument/2006/relationships/oleObject" Target="embeddings/oleObject82.bin"/><Relationship Id="rId191" Type="http://schemas.openxmlformats.org/officeDocument/2006/relationships/oleObject" Target="embeddings/oleObject94.bin"/><Relationship Id="rId205" Type="http://schemas.openxmlformats.org/officeDocument/2006/relationships/oleObject" Target="embeddings/oleObject104.bin"/><Relationship Id="rId16" Type="http://schemas.openxmlformats.org/officeDocument/2006/relationships/image" Target="media/image3.png"/><Relationship Id="rId107" Type="http://schemas.openxmlformats.org/officeDocument/2006/relationships/oleObject" Target="embeddings/oleObject39.bin"/><Relationship Id="rId11" Type="http://schemas.openxmlformats.org/officeDocument/2006/relationships/hyperlink" Target="http://www.3gpp.org/ftp/Specs/html-info/21900.htm" TargetMode="External"/><Relationship Id="rId32" Type="http://schemas.openxmlformats.org/officeDocument/2006/relationships/image" Target="media/image11.wmf"/><Relationship Id="rId37" Type="http://schemas.openxmlformats.org/officeDocument/2006/relationships/oleObject" Target="embeddings/oleObject11.bin"/><Relationship Id="rId53" Type="http://schemas.openxmlformats.org/officeDocument/2006/relationships/image" Target="media/image28.wmf"/><Relationship Id="rId58" Type="http://schemas.openxmlformats.org/officeDocument/2006/relationships/oleObject" Target="embeddings/oleObject14.bin"/><Relationship Id="rId74" Type="http://schemas.openxmlformats.org/officeDocument/2006/relationships/image" Target="media/image38.wmf"/><Relationship Id="rId79" Type="http://schemas.openxmlformats.org/officeDocument/2006/relationships/oleObject" Target="embeddings/oleObject25.bin"/><Relationship Id="rId102" Type="http://schemas.openxmlformats.org/officeDocument/2006/relationships/image" Target="media/image52.wmf"/><Relationship Id="rId123" Type="http://schemas.openxmlformats.org/officeDocument/2006/relationships/oleObject" Target="embeddings/oleObject49.bin"/><Relationship Id="rId128" Type="http://schemas.openxmlformats.org/officeDocument/2006/relationships/image" Target="media/image61.wmf"/><Relationship Id="rId144" Type="http://schemas.openxmlformats.org/officeDocument/2006/relationships/oleObject" Target="embeddings/oleObject65.bin"/><Relationship Id="rId149" Type="http://schemas.openxmlformats.org/officeDocument/2006/relationships/oleObject" Target="embeddings/oleObject69.bin"/><Relationship Id="rId5" Type="http://schemas.openxmlformats.org/officeDocument/2006/relationships/settings" Target="settings.xml"/><Relationship Id="rId90" Type="http://schemas.openxmlformats.org/officeDocument/2006/relationships/image" Target="media/image46.wmf"/><Relationship Id="rId95" Type="http://schemas.openxmlformats.org/officeDocument/2006/relationships/oleObject" Target="embeddings/oleObject33.bin"/><Relationship Id="rId160" Type="http://schemas.openxmlformats.org/officeDocument/2006/relationships/oleObject" Target="embeddings/oleObject75.bin"/><Relationship Id="rId165" Type="http://schemas.openxmlformats.org/officeDocument/2006/relationships/oleObject" Target="embeddings/oleObject79.bin"/><Relationship Id="rId181" Type="http://schemas.openxmlformats.org/officeDocument/2006/relationships/image" Target="media/image80.wmf"/><Relationship Id="rId186" Type="http://schemas.openxmlformats.org/officeDocument/2006/relationships/oleObject" Target="embeddings/oleObject91.bin"/><Relationship Id="rId22" Type="http://schemas.openxmlformats.org/officeDocument/2006/relationships/image" Target="media/image7.wmf"/><Relationship Id="rId27" Type="http://schemas.openxmlformats.org/officeDocument/2006/relationships/oleObject" Target="embeddings/oleObject5.bin"/><Relationship Id="rId43" Type="http://schemas.openxmlformats.org/officeDocument/2006/relationships/image" Target="media/image19.emf"/><Relationship Id="rId48" Type="http://schemas.openxmlformats.org/officeDocument/2006/relationships/image" Target="media/image24.png"/><Relationship Id="rId64" Type="http://schemas.openxmlformats.org/officeDocument/2006/relationships/oleObject" Target="embeddings/oleObject17.bin"/><Relationship Id="rId69" Type="http://schemas.openxmlformats.org/officeDocument/2006/relationships/oleObject" Target="embeddings/oleObject20.bin"/><Relationship Id="rId113" Type="http://schemas.openxmlformats.org/officeDocument/2006/relationships/image" Target="media/image57.wmf"/><Relationship Id="rId118" Type="http://schemas.openxmlformats.org/officeDocument/2006/relationships/image" Target="media/image59.wmf"/><Relationship Id="rId134" Type="http://schemas.openxmlformats.org/officeDocument/2006/relationships/image" Target="media/image63.wmf"/><Relationship Id="rId139" Type="http://schemas.openxmlformats.org/officeDocument/2006/relationships/oleObject" Target="embeddings/oleObject60.bin"/><Relationship Id="rId80" Type="http://schemas.openxmlformats.org/officeDocument/2006/relationships/image" Target="media/image41.wmf"/><Relationship Id="rId85" Type="http://schemas.openxmlformats.org/officeDocument/2006/relationships/oleObject" Target="embeddings/oleObject28.bin"/><Relationship Id="rId150" Type="http://schemas.openxmlformats.org/officeDocument/2006/relationships/image" Target="media/image67.wmf"/><Relationship Id="rId155" Type="http://schemas.openxmlformats.org/officeDocument/2006/relationships/oleObject" Target="embeddings/oleObject72.bin"/><Relationship Id="rId171" Type="http://schemas.openxmlformats.org/officeDocument/2006/relationships/image" Target="media/image75.wmf"/><Relationship Id="rId176" Type="http://schemas.openxmlformats.org/officeDocument/2006/relationships/oleObject" Target="embeddings/oleObject85.bin"/><Relationship Id="rId192" Type="http://schemas.openxmlformats.org/officeDocument/2006/relationships/oleObject" Target="embeddings/oleObject95.bin"/><Relationship Id="rId197" Type="http://schemas.openxmlformats.org/officeDocument/2006/relationships/oleObject" Target="embeddings/oleObject99.bin"/><Relationship Id="rId206" Type="http://schemas.openxmlformats.org/officeDocument/2006/relationships/image" Target="media/image88.wmf"/><Relationship Id="rId201" Type="http://schemas.openxmlformats.org/officeDocument/2006/relationships/oleObject" Target="embeddings/oleObject101.bin"/><Relationship Id="rId12" Type="http://schemas.openxmlformats.org/officeDocument/2006/relationships/footer" Target="footer1.xml"/><Relationship Id="rId17" Type="http://schemas.openxmlformats.org/officeDocument/2006/relationships/image" Target="media/image4.png"/><Relationship Id="rId33" Type="http://schemas.openxmlformats.org/officeDocument/2006/relationships/oleObject" Target="embeddings/oleObject9.bin"/><Relationship Id="rId38" Type="http://schemas.openxmlformats.org/officeDocument/2006/relationships/image" Target="media/image14.emf"/><Relationship Id="rId59" Type="http://schemas.openxmlformats.org/officeDocument/2006/relationships/image" Target="media/image31.wmf"/><Relationship Id="rId103" Type="http://schemas.openxmlformats.org/officeDocument/2006/relationships/oleObject" Target="embeddings/oleObject37.bin"/><Relationship Id="rId108" Type="http://schemas.openxmlformats.org/officeDocument/2006/relationships/oleObject" Target="embeddings/oleObject40.bin"/><Relationship Id="rId124" Type="http://schemas.openxmlformats.org/officeDocument/2006/relationships/oleObject" Target="embeddings/oleObject50.bin"/><Relationship Id="rId129" Type="http://schemas.openxmlformats.org/officeDocument/2006/relationships/oleObject" Target="embeddings/oleObject54.bin"/><Relationship Id="rId54" Type="http://schemas.openxmlformats.org/officeDocument/2006/relationships/oleObject" Target="embeddings/oleObject12.bin"/><Relationship Id="rId70" Type="http://schemas.openxmlformats.org/officeDocument/2006/relationships/image" Target="media/image36.wmf"/><Relationship Id="rId75" Type="http://schemas.openxmlformats.org/officeDocument/2006/relationships/oleObject" Target="embeddings/oleObject23.bin"/><Relationship Id="rId91" Type="http://schemas.openxmlformats.org/officeDocument/2006/relationships/oleObject" Target="embeddings/oleObject31.bin"/><Relationship Id="rId96" Type="http://schemas.openxmlformats.org/officeDocument/2006/relationships/image" Target="media/image49.wmf"/><Relationship Id="rId140" Type="http://schemas.openxmlformats.org/officeDocument/2006/relationships/oleObject" Target="embeddings/oleObject61.bin"/><Relationship Id="rId145" Type="http://schemas.openxmlformats.org/officeDocument/2006/relationships/oleObject" Target="embeddings/oleObject66.bin"/><Relationship Id="rId161" Type="http://schemas.openxmlformats.org/officeDocument/2006/relationships/oleObject" Target="embeddings/oleObject76.bin"/><Relationship Id="rId166" Type="http://schemas.openxmlformats.org/officeDocument/2006/relationships/image" Target="media/image73.wmf"/><Relationship Id="rId182" Type="http://schemas.openxmlformats.org/officeDocument/2006/relationships/oleObject" Target="embeddings/oleObject88.bin"/><Relationship Id="rId187" Type="http://schemas.openxmlformats.org/officeDocument/2006/relationships/image" Target="media/image82.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3.bin"/><Relationship Id="rId28" Type="http://schemas.openxmlformats.org/officeDocument/2006/relationships/image" Target="media/image10.wmf"/><Relationship Id="rId49" Type="http://schemas.openxmlformats.org/officeDocument/2006/relationships/image" Target="media/image25.emf"/><Relationship Id="rId114" Type="http://schemas.openxmlformats.org/officeDocument/2006/relationships/oleObject" Target="embeddings/oleObject43.bin"/><Relationship Id="rId119" Type="http://schemas.openxmlformats.org/officeDocument/2006/relationships/oleObject" Target="embeddings/oleObject46.bin"/><Relationship Id="rId44" Type="http://schemas.openxmlformats.org/officeDocument/2006/relationships/image" Target="media/image20.emf"/><Relationship Id="rId60" Type="http://schemas.openxmlformats.org/officeDocument/2006/relationships/oleObject" Target="embeddings/oleObject15.bin"/><Relationship Id="rId65" Type="http://schemas.openxmlformats.org/officeDocument/2006/relationships/image" Target="media/image34.wmf"/><Relationship Id="rId81" Type="http://schemas.openxmlformats.org/officeDocument/2006/relationships/oleObject" Target="embeddings/oleObject26.bin"/><Relationship Id="rId86" Type="http://schemas.openxmlformats.org/officeDocument/2006/relationships/image" Target="media/image44.wmf"/><Relationship Id="rId130" Type="http://schemas.openxmlformats.org/officeDocument/2006/relationships/oleObject" Target="embeddings/oleObject55.bin"/><Relationship Id="rId135" Type="http://schemas.openxmlformats.org/officeDocument/2006/relationships/oleObject" Target="embeddings/oleObject58.bin"/><Relationship Id="rId151" Type="http://schemas.openxmlformats.org/officeDocument/2006/relationships/oleObject" Target="embeddings/oleObject70.bin"/><Relationship Id="rId156" Type="http://schemas.openxmlformats.org/officeDocument/2006/relationships/image" Target="media/image70.wmf"/><Relationship Id="rId177" Type="http://schemas.openxmlformats.org/officeDocument/2006/relationships/image" Target="media/image78.wmf"/><Relationship Id="rId198" Type="http://schemas.openxmlformats.org/officeDocument/2006/relationships/image" Target="media/image85.wmf"/><Relationship Id="rId172" Type="http://schemas.openxmlformats.org/officeDocument/2006/relationships/oleObject" Target="embeddings/oleObject83.bin"/><Relationship Id="rId193" Type="http://schemas.openxmlformats.org/officeDocument/2006/relationships/oleObject" Target="embeddings/oleObject96.bin"/><Relationship Id="rId202" Type="http://schemas.openxmlformats.org/officeDocument/2006/relationships/oleObject" Target="embeddings/oleObject102.bin"/><Relationship Id="rId207" Type="http://schemas.openxmlformats.org/officeDocument/2006/relationships/oleObject" Target="embeddings/oleObject105.bin"/><Relationship Id="rId13" Type="http://schemas.openxmlformats.org/officeDocument/2006/relationships/image" Target="media/image1.emf"/><Relationship Id="rId18" Type="http://schemas.openxmlformats.org/officeDocument/2006/relationships/image" Target="media/image5.wmf"/><Relationship Id="rId39" Type="http://schemas.openxmlformats.org/officeDocument/2006/relationships/image" Target="media/image15.emf"/><Relationship Id="rId109" Type="http://schemas.openxmlformats.org/officeDocument/2006/relationships/image" Target="media/image55.wmf"/><Relationship Id="rId34" Type="http://schemas.openxmlformats.org/officeDocument/2006/relationships/image" Target="media/image12.wmf"/><Relationship Id="rId50" Type="http://schemas.openxmlformats.org/officeDocument/2006/relationships/image" Target="media/image26.emf"/><Relationship Id="rId55" Type="http://schemas.openxmlformats.org/officeDocument/2006/relationships/oleObject" Target="embeddings/oleObject13.bin"/><Relationship Id="rId76" Type="http://schemas.openxmlformats.org/officeDocument/2006/relationships/image" Target="media/image39.wmf"/><Relationship Id="rId97" Type="http://schemas.openxmlformats.org/officeDocument/2006/relationships/oleObject" Target="embeddings/oleObject34.bin"/><Relationship Id="rId104" Type="http://schemas.openxmlformats.org/officeDocument/2006/relationships/image" Target="media/image53.wmf"/><Relationship Id="rId120" Type="http://schemas.openxmlformats.org/officeDocument/2006/relationships/oleObject" Target="embeddings/oleObject47.bin"/><Relationship Id="rId125" Type="http://schemas.openxmlformats.org/officeDocument/2006/relationships/oleObject" Target="embeddings/oleObject51.bin"/><Relationship Id="rId141" Type="http://schemas.openxmlformats.org/officeDocument/2006/relationships/oleObject" Target="embeddings/oleObject62.bin"/><Relationship Id="rId146" Type="http://schemas.openxmlformats.org/officeDocument/2006/relationships/oleObject" Target="embeddings/oleObject67.bin"/><Relationship Id="rId167" Type="http://schemas.openxmlformats.org/officeDocument/2006/relationships/oleObject" Target="embeddings/oleObject80.bin"/><Relationship Id="rId188" Type="http://schemas.openxmlformats.org/officeDocument/2006/relationships/oleObject" Target="embeddings/oleObject92.bin"/><Relationship Id="rId7" Type="http://schemas.openxmlformats.org/officeDocument/2006/relationships/footnotes" Target="footnotes.xml"/><Relationship Id="rId71" Type="http://schemas.openxmlformats.org/officeDocument/2006/relationships/oleObject" Target="embeddings/oleObject21.bin"/><Relationship Id="rId92" Type="http://schemas.openxmlformats.org/officeDocument/2006/relationships/image" Target="media/image47.wmf"/><Relationship Id="rId162" Type="http://schemas.openxmlformats.org/officeDocument/2006/relationships/oleObject" Target="embeddings/oleObject77.bin"/><Relationship Id="rId183" Type="http://schemas.openxmlformats.org/officeDocument/2006/relationships/oleObject" Target="embeddings/oleObject89.bin"/><Relationship Id="rId2" Type="http://schemas.openxmlformats.org/officeDocument/2006/relationships/customXml" Target="../customXml/item1.xml"/><Relationship Id="rId29" Type="http://schemas.openxmlformats.org/officeDocument/2006/relationships/oleObject" Target="embeddings/oleObject6.bin"/><Relationship Id="rId24" Type="http://schemas.openxmlformats.org/officeDocument/2006/relationships/image" Target="media/image8.wmf"/><Relationship Id="rId40" Type="http://schemas.openxmlformats.org/officeDocument/2006/relationships/image" Target="media/image16.emf"/><Relationship Id="rId45" Type="http://schemas.openxmlformats.org/officeDocument/2006/relationships/image" Target="media/image21.png"/><Relationship Id="rId66" Type="http://schemas.openxmlformats.org/officeDocument/2006/relationships/oleObject" Target="embeddings/oleObject18.bin"/><Relationship Id="rId87" Type="http://schemas.openxmlformats.org/officeDocument/2006/relationships/oleObject" Target="embeddings/oleObject29.bin"/><Relationship Id="rId110" Type="http://schemas.openxmlformats.org/officeDocument/2006/relationships/oleObject" Target="embeddings/oleObject41.bin"/><Relationship Id="rId115" Type="http://schemas.openxmlformats.org/officeDocument/2006/relationships/image" Target="media/image58.wmf"/><Relationship Id="rId131" Type="http://schemas.openxmlformats.org/officeDocument/2006/relationships/oleObject" Target="embeddings/oleObject56.bin"/><Relationship Id="rId136" Type="http://schemas.openxmlformats.org/officeDocument/2006/relationships/image" Target="media/image64.wmf"/><Relationship Id="rId157" Type="http://schemas.openxmlformats.org/officeDocument/2006/relationships/oleObject" Target="embeddings/oleObject73.bin"/><Relationship Id="rId178" Type="http://schemas.openxmlformats.org/officeDocument/2006/relationships/oleObject" Target="embeddings/oleObject86.bin"/><Relationship Id="rId61" Type="http://schemas.openxmlformats.org/officeDocument/2006/relationships/image" Target="media/image32.wmf"/><Relationship Id="rId82" Type="http://schemas.openxmlformats.org/officeDocument/2006/relationships/image" Target="media/image42.wmf"/><Relationship Id="rId152" Type="http://schemas.openxmlformats.org/officeDocument/2006/relationships/image" Target="media/image68.wmf"/><Relationship Id="rId173" Type="http://schemas.openxmlformats.org/officeDocument/2006/relationships/image" Target="media/image76.wmf"/><Relationship Id="rId194" Type="http://schemas.openxmlformats.org/officeDocument/2006/relationships/oleObject" Target="embeddings/oleObject97.bin"/><Relationship Id="rId199" Type="http://schemas.openxmlformats.org/officeDocument/2006/relationships/oleObject" Target="embeddings/oleObject100.bin"/><Relationship Id="rId203" Type="http://schemas.openxmlformats.org/officeDocument/2006/relationships/image" Target="media/image87.wmf"/><Relationship Id="rId208" Type="http://schemas.openxmlformats.org/officeDocument/2006/relationships/fontTable" Target="fontTable.xml"/><Relationship Id="rId19" Type="http://schemas.openxmlformats.org/officeDocument/2006/relationships/oleObject" Target="embeddings/oleObject1.bin"/><Relationship Id="rId14" Type="http://schemas.openxmlformats.org/officeDocument/2006/relationships/image" Target="media/image2.emf"/><Relationship Id="rId30" Type="http://schemas.openxmlformats.org/officeDocument/2006/relationships/oleObject" Target="embeddings/oleObject7.bin"/><Relationship Id="rId35" Type="http://schemas.openxmlformats.org/officeDocument/2006/relationships/oleObject" Target="embeddings/oleObject10.bin"/><Relationship Id="rId56" Type="http://schemas.openxmlformats.org/officeDocument/2006/relationships/image" Target="media/image29.emf"/><Relationship Id="rId77" Type="http://schemas.openxmlformats.org/officeDocument/2006/relationships/oleObject" Target="embeddings/oleObject24.bin"/><Relationship Id="rId100" Type="http://schemas.openxmlformats.org/officeDocument/2006/relationships/image" Target="media/image51.wmf"/><Relationship Id="rId105" Type="http://schemas.openxmlformats.org/officeDocument/2006/relationships/oleObject" Target="embeddings/oleObject38.bin"/><Relationship Id="rId126" Type="http://schemas.openxmlformats.org/officeDocument/2006/relationships/oleObject" Target="embeddings/oleObject52.bin"/><Relationship Id="rId147" Type="http://schemas.openxmlformats.org/officeDocument/2006/relationships/oleObject" Target="embeddings/oleObject68.bin"/><Relationship Id="rId168" Type="http://schemas.openxmlformats.org/officeDocument/2006/relationships/oleObject" Target="embeddings/oleObject81.bin"/><Relationship Id="rId8" Type="http://schemas.openxmlformats.org/officeDocument/2006/relationships/endnotes" Target="endnotes.xml"/><Relationship Id="rId51" Type="http://schemas.openxmlformats.org/officeDocument/2006/relationships/package" Target="embeddings/Microsoft_Word_Document.docx"/><Relationship Id="rId72" Type="http://schemas.openxmlformats.org/officeDocument/2006/relationships/image" Target="media/image37.wmf"/><Relationship Id="rId93" Type="http://schemas.openxmlformats.org/officeDocument/2006/relationships/oleObject" Target="embeddings/oleObject32.bin"/><Relationship Id="rId98" Type="http://schemas.openxmlformats.org/officeDocument/2006/relationships/image" Target="media/image50.wmf"/><Relationship Id="rId121" Type="http://schemas.openxmlformats.org/officeDocument/2006/relationships/oleObject" Target="embeddings/oleObject48.bin"/><Relationship Id="rId142" Type="http://schemas.openxmlformats.org/officeDocument/2006/relationships/oleObject" Target="embeddings/oleObject63.bin"/><Relationship Id="rId163" Type="http://schemas.openxmlformats.org/officeDocument/2006/relationships/oleObject" Target="embeddings/oleObject78.bin"/><Relationship Id="rId184" Type="http://schemas.openxmlformats.org/officeDocument/2006/relationships/oleObject" Target="embeddings/oleObject90.bin"/><Relationship Id="rId189" Type="http://schemas.openxmlformats.org/officeDocument/2006/relationships/image" Target="media/image83.wmf"/><Relationship Id="rId3" Type="http://schemas.openxmlformats.org/officeDocument/2006/relationships/numbering" Target="numbering.xml"/><Relationship Id="rId25" Type="http://schemas.openxmlformats.org/officeDocument/2006/relationships/oleObject" Target="embeddings/oleObject4.bin"/><Relationship Id="rId46" Type="http://schemas.openxmlformats.org/officeDocument/2006/relationships/image" Target="media/image22.png"/><Relationship Id="rId67" Type="http://schemas.openxmlformats.org/officeDocument/2006/relationships/image" Target="media/image35.wmf"/><Relationship Id="rId116" Type="http://schemas.openxmlformats.org/officeDocument/2006/relationships/oleObject" Target="embeddings/oleObject44.bin"/><Relationship Id="rId137" Type="http://schemas.openxmlformats.org/officeDocument/2006/relationships/oleObject" Target="embeddings/oleObject59.bin"/><Relationship Id="rId158" Type="http://schemas.openxmlformats.org/officeDocument/2006/relationships/image" Target="media/image71.wmf"/><Relationship Id="rId20" Type="http://schemas.openxmlformats.org/officeDocument/2006/relationships/image" Target="media/image6.wmf"/><Relationship Id="rId41" Type="http://schemas.openxmlformats.org/officeDocument/2006/relationships/image" Target="media/image17.emf"/><Relationship Id="rId62" Type="http://schemas.openxmlformats.org/officeDocument/2006/relationships/oleObject" Target="embeddings/oleObject16.bin"/><Relationship Id="rId83" Type="http://schemas.openxmlformats.org/officeDocument/2006/relationships/oleObject" Target="embeddings/oleObject27.bin"/><Relationship Id="rId88" Type="http://schemas.openxmlformats.org/officeDocument/2006/relationships/image" Target="media/image45.wmf"/><Relationship Id="rId111" Type="http://schemas.openxmlformats.org/officeDocument/2006/relationships/image" Target="media/image56.wmf"/><Relationship Id="rId132" Type="http://schemas.openxmlformats.org/officeDocument/2006/relationships/image" Target="media/image62.wmf"/><Relationship Id="rId153" Type="http://schemas.openxmlformats.org/officeDocument/2006/relationships/oleObject" Target="embeddings/oleObject71.bin"/><Relationship Id="rId174" Type="http://schemas.openxmlformats.org/officeDocument/2006/relationships/oleObject" Target="embeddings/oleObject84.bin"/><Relationship Id="rId179" Type="http://schemas.openxmlformats.org/officeDocument/2006/relationships/image" Target="media/image79.wmf"/><Relationship Id="rId195" Type="http://schemas.openxmlformats.org/officeDocument/2006/relationships/oleObject" Target="embeddings/oleObject98.bin"/><Relationship Id="rId209" Type="http://schemas.microsoft.com/office/2011/relationships/people" Target="people.xml"/><Relationship Id="rId190" Type="http://schemas.openxmlformats.org/officeDocument/2006/relationships/oleObject" Target="embeddings/oleObject93.bin"/><Relationship Id="rId204" Type="http://schemas.openxmlformats.org/officeDocument/2006/relationships/oleObject" Target="embeddings/oleObject103.bin"/><Relationship Id="rId15" Type="http://schemas.openxmlformats.org/officeDocument/2006/relationships/oleObject" Target="embeddings/Microsoft_Visio_2003-2010_Drawing.vsd"/><Relationship Id="rId36" Type="http://schemas.openxmlformats.org/officeDocument/2006/relationships/image" Target="media/image13.wmf"/><Relationship Id="rId57" Type="http://schemas.openxmlformats.org/officeDocument/2006/relationships/image" Target="media/image30.wmf"/><Relationship Id="rId106" Type="http://schemas.openxmlformats.org/officeDocument/2006/relationships/image" Target="media/image54.wmf"/><Relationship Id="rId127" Type="http://schemas.openxmlformats.org/officeDocument/2006/relationships/oleObject" Target="embeddings/oleObject53.bin"/><Relationship Id="rId10" Type="http://schemas.openxmlformats.org/officeDocument/2006/relationships/hyperlink" Target="http://www.3gpp.org/Change-Requests" TargetMode="External"/><Relationship Id="rId31" Type="http://schemas.openxmlformats.org/officeDocument/2006/relationships/oleObject" Target="embeddings/oleObject8.bin"/><Relationship Id="rId52" Type="http://schemas.openxmlformats.org/officeDocument/2006/relationships/image" Target="media/image27.png"/><Relationship Id="rId73" Type="http://schemas.openxmlformats.org/officeDocument/2006/relationships/oleObject" Target="embeddings/oleObject22.bin"/><Relationship Id="rId78" Type="http://schemas.openxmlformats.org/officeDocument/2006/relationships/image" Target="media/image40.wmf"/><Relationship Id="rId94" Type="http://schemas.openxmlformats.org/officeDocument/2006/relationships/image" Target="media/image48.wmf"/><Relationship Id="rId99" Type="http://schemas.openxmlformats.org/officeDocument/2006/relationships/oleObject" Target="embeddings/oleObject35.bin"/><Relationship Id="rId101" Type="http://schemas.openxmlformats.org/officeDocument/2006/relationships/oleObject" Target="embeddings/oleObject36.bin"/><Relationship Id="rId122" Type="http://schemas.openxmlformats.org/officeDocument/2006/relationships/image" Target="media/image60.wmf"/><Relationship Id="rId143" Type="http://schemas.openxmlformats.org/officeDocument/2006/relationships/oleObject" Target="embeddings/oleObject64.bin"/><Relationship Id="rId148" Type="http://schemas.openxmlformats.org/officeDocument/2006/relationships/image" Target="media/image66.wmf"/><Relationship Id="rId164" Type="http://schemas.openxmlformats.org/officeDocument/2006/relationships/image" Target="media/image72.wmf"/><Relationship Id="rId169" Type="http://schemas.openxmlformats.org/officeDocument/2006/relationships/image" Target="media/image74.wmf"/><Relationship Id="rId185" Type="http://schemas.openxmlformats.org/officeDocument/2006/relationships/image" Target="media/image81.wmf"/><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87.bin"/><Relationship Id="rId210" Type="http://schemas.openxmlformats.org/officeDocument/2006/relationships/theme" Target="theme/theme1.xml"/><Relationship Id="rId26" Type="http://schemas.openxmlformats.org/officeDocument/2006/relationships/image" Target="media/image9.wmf"/><Relationship Id="rId47" Type="http://schemas.openxmlformats.org/officeDocument/2006/relationships/image" Target="media/image23.png"/><Relationship Id="rId68" Type="http://schemas.openxmlformats.org/officeDocument/2006/relationships/oleObject" Target="embeddings/oleObject19.bin"/><Relationship Id="rId89" Type="http://schemas.openxmlformats.org/officeDocument/2006/relationships/oleObject" Target="embeddings/oleObject30.bin"/><Relationship Id="rId112" Type="http://schemas.openxmlformats.org/officeDocument/2006/relationships/oleObject" Target="embeddings/oleObject42.bin"/><Relationship Id="rId133" Type="http://schemas.openxmlformats.org/officeDocument/2006/relationships/oleObject" Target="embeddings/oleObject57.bin"/><Relationship Id="rId154" Type="http://schemas.openxmlformats.org/officeDocument/2006/relationships/image" Target="media/image69.wmf"/><Relationship Id="rId175" Type="http://schemas.openxmlformats.org/officeDocument/2006/relationships/image" Target="media/image77.wmf"/><Relationship Id="rId196" Type="http://schemas.openxmlformats.org/officeDocument/2006/relationships/image" Target="media/image84.wmf"/><Relationship Id="rId200" Type="http://schemas.openxmlformats.org/officeDocument/2006/relationships/image" Target="media/image8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C0BF11-3556-4148-ABC2-FD2AEDEE3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1150</TotalTime>
  <Pages>24</Pages>
  <Words>30620</Words>
  <Characters>174537</Characters>
  <Application>Microsoft Office Word</Application>
  <DocSecurity>0</DocSecurity>
  <Lines>1454</Lines>
  <Paragraphs>409</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204748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MCC</cp:lastModifiedBy>
  <cp:revision>44</cp:revision>
  <cp:lastPrinted>1900-01-01T08:00:00Z</cp:lastPrinted>
  <dcterms:created xsi:type="dcterms:W3CDTF">2018-07-26T16:41:00Z</dcterms:created>
  <dcterms:modified xsi:type="dcterms:W3CDTF">2018-09-05T20:11:00Z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