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853BD" w14:textId="0A05CF74" w:rsidR="001E41F3" w:rsidRDefault="001E41F3">
      <w:pPr>
        <w:pStyle w:val="CRCoverPage"/>
        <w:tabs>
          <w:tab w:val="right" w:pos="9639"/>
        </w:tabs>
        <w:spacing w:after="0"/>
        <w:rPr>
          <w:b/>
          <w:i/>
          <w:noProof/>
          <w:sz w:val="28"/>
        </w:rPr>
      </w:pPr>
      <w:r>
        <w:rPr>
          <w:b/>
          <w:noProof/>
          <w:sz w:val="24"/>
        </w:rPr>
        <w:t>3GPP TSG-</w:t>
      </w:r>
      <w:r w:rsidR="00FE0020">
        <w:rPr>
          <w:b/>
          <w:noProof/>
          <w:sz w:val="24"/>
        </w:rPr>
        <w:t>RAN WG1</w:t>
      </w:r>
      <w:r>
        <w:rPr>
          <w:b/>
          <w:noProof/>
          <w:sz w:val="24"/>
        </w:rPr>
        <w:t xml:space="preserve"> Meeting #</w:t>
      </w:r>
      <w:r w:rsidR="00FE0020">
        <w:rPr>
          <w:b/>
          <w:noProof/>
          <w:sz w:val="24"/>
        </w:rPr>
        <w:t>94</w:t>
      </w:r>
      <w:r>
        <w:rPr>
          <w:b/>
          <w:i/>
          <w:noProof/>
          <w:sz w:val="24"/>
        </w:rPr>
        <w:t xml:space="preserve"> </w:t>
      </w:r>
      <w:r>
        <w:rPr>
          <w:b/>
          <w:i/>
          <w:noProof/>
          <w:sz w:val="28"/>
        </w:rPr>
        <w:tab/>
      </w:r>
      <w:r w:rsidR="0063010F">
        <w:rPr>
          <w:b/>
          <w:i/>
          <w:noProof/>
          <w:sz w:val="28"/>
        </w:rPr>
        <w:t>R1-1808328</w:t>
      </w:r>
    </w:p>
    <w:p w14:paraId="50914856" w14:textId="1CC59D42" w:rsidR="001E41F3" w:rsidRDefault="00FE0020" w:rsidP="005E2C44">
      <w:pPr>
        <w:pStyle w:val="CRCoverPage"/>
        <w:outlineLvl w:val="0"/>
        <w:rPr>
          <w:b/>
          <w:noProof/>
          <w:sz w:val="24"/>
        </w:rPr>
      </w:pPr>
      <w:r>
        <w:rPr>
          <w:b/>
          <w:noProof/>
          <w:sz w:val="24"/>
        </w:rPr>
        <w:t>Gothenburg, Sweden, August 20 – 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1D0C6E2" w14:textId="77777777">
        <w:tc>
          <w:tcPr>
            <w:tcW w:w="9641" w:type="dxa"/>
            <w:gridSpan w:val="9"/>
            <w:tcBorders>
              <w:top w:val="single" w:sz="4" w:space="0" w:color="auto"/>
              <w:left w:val="single" w:sz="4" w:space="0" w:color="auto"/>
              <w:right w:val="single" w:sz="4" w:space="0" w:color="auto"/>
            </w:tcBorders>
          </w:tcPr>
          <w:p w14:paraId="7090E5E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C936F1E" w14:textId="77777777">
        <w:tc>
          <w:tcPr>
            <w:tcW w:w="9641" w:type="dxa"/>
            <w:gridSpan w:val="9"/>
            <w:tcBorders>
              <w:left w:val="single" w:sz="4" w:space="0" w:color="auto"/>
              <w:right w:val="single" w:sz="4" w:space="0" w:color="auto"/>
            </w:tcBorders>
          </w:tcPr>
          <w:p w14:paraId="416A783C" w14:textId="77777777" w:rsidR="001E41F3" w:rsidRDefault="001E41F3">
            <w:pPr>
              <w:pStyle w:val="CRCoverPage"/>
              <w:spacing w:after="0"/>
              <w:jc w:val="center"/>
              <w:rPr>
                <w:noProof/>
              </w:rPr>
            </w:pPr>
            <w:r>
              <w:rPr>
                <w:b/>
                <w:noProof/>
                <w:sz w:val="32"/>
              </w:rPr>
              <w:t>CHANGE REQUEST</w:t>
            </w:r>
          </w:p>
        </w:tc>
      </w:tr>
      <w:tr w:rsidR="001E41F3" w14:paraId="28251DEB" w14:textId="77777777">
        <w:tc>
          <w:tcPr>
            <w:tcW w:w="9641" w:type="dxa"/>
            <w:gridSpan w:val="9"/>
            <w:tcBorders>
              <w:left w:val="single" w:sz="4" w:space="0" w:color="auto"/>
              <w:right w:val="single" w:sz="4" w:space="0" w:color="auto"/>
            </w:tcBorders>
          </w:tcPr>
          <w:p w14:paraId="2F1A89CC" w14:textId="77777777" w:rsidR="001E41F3" w:rsidRDefault="001E41F3">
            <w:pPr>
              <w:pStyle w:val="CRCoverPage"/>
              <w:spacing w:after="0"/>
              <w:rPr>
                <w:noProof/>
                <w:sz w:val="8"/>
                <w:szCs w:val="8"/>
              </w:rPr>
            </w:pPr>
          </w:p>
        </w:tc>
      </w:tr>
      <w:tr w:rsidR="001E41F3" w14:paraId="04FD0827" w14:textId="77777777" w:rsidTr="0051580D">
        <w:tc>
          <w:tcPr>
            <w:tcW w:w="142" w:type="dxa"/>
            <w:tcBorders>
              <w:left w:val="single" w:sz="4" w:space="0" w:color="auto"/>
            </w:tcBorders>
          </w:tcPr>
          <w:p w14:paraId="32F98CCD" w14:textId="77777777" w:rsidR="001E41F3" w:rsidRDefault="001E41F3">
            <w:pPr>
              <w:pStyle w:val="CRCoverPage"/>
              <w:spacing w:after="0"/>
              <w:jc w:val="right"/>
              <w:rPr>
                <w:noProof/>
              </w:rPr>
            </w:pPr>
          </w:p>
        </w:tc>
        <w:tc>
          <w:tcPr>
            <w:tcW w:w="2126" w:type="dxa"/>
            <w:shd w:val="pct30" w:color="FFFF00" w:fill="auto"/>
          </w:tcPr>
          <w:p w14:paraId="2A9B5271" w14:textId="7CAC7308" w:rsidR="001E41F3" w:rsidRDefault="0063010F" w:rsidP="0051580D">
            <w:pPr>
              <w:pStyle w:val="CRCoverPage"/>
              <w:spacing w:after="0"/>
              <w:rPr>
                <w:b/>
                <w:noProof/>
                <w:sz w:val="28"/>
              </w:rPr>
            </w:pPr>
            <w:r>
              <w:rPr>
                <w:b/>
                <w:noProof/>
                <w:sz w:val="28"/>
              </w:rPr>
              <w:t>36.211</w:t>
            </w:r>
          </w:p>
        </w:tc>
        <w:tc>
          <w:tcPr>
            <w:tcW w:w="709" w:type="dxa"/>
          </w:tcPr>
          <w:p w14:paraId="23B674D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AD5A5C" w14:textId="7F4CA3DB" w:rsidR="001E41F3" w:rsidRDefault="0063010F">
            <w:pPr>
              <w:pStyle w:val="CRCoverPage"/>
              <w:spacing w:after="0"/>
              <w:rPr>
                <w:noProof/>
              </w:rPr>
            </w:pPr>
            <w:r>
              <w:rPr>
                <w:b/>
                <w:noProof/>
                <w:sz w:val="28"/>
              </w:rPr>
              <w:t>0451</w:t>
            </w:r>
          </w:p>
        </w:tc>
        <w:tc>
          <w:tcPr>
            <w:tcW w:w="709" w:type="dxa"/>
          </w:tcPr>
          <w:p w14:paraId="7A7057B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2E298BE" w14:textId="77777777" w:rsidR="001E41F3" w:rsidRDefault="001E41F3">
            <w:pPr>
              <w:pStyle w:val="CRCoverPage"/>
              <w:spacing w:after="0"/>
              <w:jc w:val="center"/>
              <w:rPr>
                <w:b/>
                <w:noProof/>
              </w:rPr>
            </w:pPr>
            <w:r>
              <w:rPr>
                <w:b/>
                <w:noProof/>
                <w:sz w:val="32"/>
              </w:rPr>
              <w:t>-</w:t>
            </w:r>
          </w:p>
        </w:tc>
        <w:tc>
          <w:tcPr>
            <w:tcW w:w="2693" w:type="dxa"/>
          </w:tcPr>
          <w:p w14:paraId="0A0A9B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40D7478" w14:textId="3DC4EF78" w:rsidR="001E41F3" w:rsidRDefault="00535903">
            <w:pPr>
              <w:pStyle w:val="CRCoverPage"/>
              <w:spacing w:after="0"/>
              <w:jc w:val="center"/>
              <w:rPr>
                <w:noProof/>
              </w:rPr>
            </w:pPr>
            <w:r>
              <w:rPr>
                <w:b/>
                <w:noProof/>
                <w:sz w:val="32"/>
              </w:rPr>
              <w:t>15.2.0</w:t>
            </w:r>
          </w:p>
        </w:tc>
        <w:tc>
          <w:tcPr>
            <w:tcW w:w="143" w:type="dxa"/>
            <w:tcBorders>
              <w:right w:val="single" w:sz="4" w:space="0" w:color="auto"/>
            </w:tcBorders>
          </w:tcPr>
          <w:p w14:paraId="233A0C77" w14:textId="77777777" w:rsidR="001E41F3" w:rsidRDefault="001E41F3">
            <w:pPr>
              <w:pStyle w:val="CRCoverPage"/>
              <w:spacing w:after="0"/>
              <w:rPr>
                <w:noProof/>
              </w:rPr>
            </w:pPr>
          </w:p>
        </w:tc>
      </w:tr>
      <w:tr w:rsidR="001E41F3" w14:paraId="61626645" w14:textId="77777777">
        <w:tc>
          <w:tcPr>
            <w:tcW w:w="9641" w:type="dxa"/>
            <w:gridSpan w:val="9"/>
            <w:tcBorders>
              <w:left w:val="single" w:sz="4" w:space="0" w:color="auto"/>
              <w:right w:val="single" w:sz="4" w:space="0" w:color="auto"/>
            </w:tcBorders>
          </w:tcPr>
          <w:p w14:paraId="7A2E6840" w14:textId="77777777" w:rsidR="001E41F3" w:rsidRDefault="001E41F3">
            <w:pPr>
              <w:pStyle w:val="CRCoverPage"/>
              <w:spacing w:after="0"/>
              <w:rPr>
                <w:noProof/>
              </w:rPr>
            </w:pPr>
          </w:p>
        </w:tc>
      </w:tr>
      <w:tr w:rsidR="001E41F3" w14:paraId="1B2386BF" w14:textId="77777777">
        <w:tc>
          <w:tcPr>
            <w:tcW w:w="9641" w:type="dxa"/>
            <w:gridSpan w:val="9"/>
            <w:tcBorders>
              <w:top w:val="single" w:sz="4" w:space="0" w:color="auto"/>
            </w:tcBorders>
          </w:tcPr>
          <w:p w14:paraId="16FA4B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0511763" w14:textId="77777777">
        <w:tc>
          <w:tcPr>
            <w:tcW w:w="9641" w:type="dxa"/>
            <w:gridSpan w:val="9"/>
          </w:tcPr>
          <w:p w14:paraId="3CF50F19" w14:textId="77777777" w:rsidR="001E41F3" w:rsidRDefault="001E41F3">
            <w:pPr>
              <w:pStyle w:val="CRCoverPage"/>
              <w:spacing w:after="0"/>
              <w:rPr>
                <w:noProof/>
                <w:sz w:val="8"/>
                <w:szCs w:val="8"/>
              </w:rPr>
            </w:pPr>
          </w:p>
        </w:tc>
      </w:tr>
    </w:tbl>
    <w:p w14:paraId="61FAFA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873713" w14:textId="77777777" w:rsidTr="00A7671C">
        <w:tc>
          <w:tcPr>
            <w:tcW w:w="2835" w:type="dxa"/>
          </w:tcPr>
          <w:p w14:paraId="746D6E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2C6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BB5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AE2B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B633D0" w14:textId="4723A3B6" w:rsidR="00F25D98" w:rsidRDefault="00535903" w:rsidP="001E41F3">
            <w:pPr>
              <w:pStyle w:val="CRCoverPage"/>
              <w:spacing w:after="0"/>
              <w:jc w:val="center"/>
              <w:rPr>
                <w:b/>
                <w:caps/>
                <w:noProof/>
              </w:rPr>
            </w:pPr>
            <w:r>
              <w:rPr>
                <w:b/>
                <w:caps/>
                <w:noProof/>
              </w:rPr>
              <w:t>X</w:t>
            </w:r>
          </w:p>
        </w:tc>
        <w:tc>
          <w:tcPr>
            <w:tcW w:w="2126" w:type="dxa"/>
          </w:tcPr>
          <w:p w14:paraId="24EEA5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4926E" w14:textId="3D4C6425" w:rsidR="00F25D98" w:rsidRDefault="00535903" w:rsidP="001E41F3">
            <w:pPr>
              <w:pStyle w:val="CRCoverPage"/>
              <w:spacing w:after="0"/>
              <w:jc w:val="center"/>
              <w:rPr>
                <w:b/>
                <w:caps/>
                <w:noProof/>
              </w:rPr>
            </w:pPr>
            <w:r>
              <w:rPr>
                <w:b/>
                <w:caps/>
                <w:noProof/>
              </w:rPr>
              <w:t>X</w:t>
            </w:r>
          </w:p>
        </w:tc>
        <w:tc>
          <w:tcPr>
            <w:tcW w:w="1418" w:type="dxa"/>
            <w:tcBorders>
              <w:left w:val="nil"/>
            </w:tcBorders>
          </w:tcPr>
          <w:p w14:paraId="4BB27E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A3F8A9" w14:textId="77777777" w:rsidR="00F25D98" w:rsidRDefault="00F25D98" w:rsidP="001E41F3">
            <w:pPr>
              <w:pStyle w:val="CRCoverPage"/>
              <w:spacing w:after="0"/>
              <w:jc w:val="center"/>
              <w:rPr>
                <w:b/>
                <w:bCs/>
                <w:caps/>
                <w:noProof/>
              </w:rPr>
            </w:pPr>
          </w:p>
        </w:tc>
      </w:tr>
    </w:tbl>
    <w:p w14:paraId="585898E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2053F73" w14:textId="77777777">
        <w:tc>
          <w:tcPr>
            <w:tcW w:w="9641" w:type="dxa"/>
            <w:gridSpan w:val="11"/>
          </w:tcPr>
          <w:p w14:paraId="59EF07A6" w14:textId="77777777" w:rsidR="001E41F3" w:rsidRDefault="001E41F3">
            <w:pPr>
              <w:pStyle w:val="CRCoverPage"/>
              <w:spacing w:after="0"/>
              <w:rPr>
                <w:noProof/>
                <w:sz w:val="8"/>
                <w:szCs w:val="8"/>
              </w:rPr>
            </w:pPr>
          </w:p>
        </w:tc>
      </w:tr>
      <w:tr w:rsidR="00535903" w14:paraId="7D23ADE9" w14:textId="77777777">
        <w:tc>
          <w:tcPr>
            <w:tcW w:w="1843" w:type="dxa"/>
            <w:tcBorders>
              <w:top w:val="single" w:sz="4" w:space="0" w:color="auto"/>
              <w:left w:val="single" w:sz="4" w:space="0" w:color="auto"/>
            </w:tcBorders>
          </w:tcPr>
          <w:p w14:paraId="5E5FF7F1" w14:textId="77777777" w:rsidR="00535903" w:rsidRDefault="00535903" w:rsidP="005359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2B7B83C" w14:textId="0A7728EE" w:rsidR="00535903" w:rsidRDefault="00535903" w:rsidP="00535903">
            <w:pPr>
              <w:pStyle w:val="CRCoverPage"/>
              <w:spacing w:after="0"/>
              <w:ind w:left="100"/>
              <w:rPr>
                <w:noProof/>
              </w:rPr>
            </w:pPr>
            <w:r>
              <w:rPr>
                <w:noProof/>
              </w:rPr>
              <w:t>Introduction of eV2X</w:t>
            </w:r>
          </w:p>
        </w:tc>
      </w:tr>
      <w:tr w:rsidR="00535903" w14:paraId="4497ACFE" w14:textId="77777777">
        <w:tc>
          <w:tcPr>
            <w:tcW w:w="1843" w:type="dxa"/>
            <w:tcBorders>
              <w:left w:val="single" w:sz="4" w:space="0" w:color="auto"/>
            </w:tcBorders>
          </w:tcPr>
          <w:p w14:paraId="5CD3B4DC" w14:textId="77777777" w:rsidR="00535903" w:rsidRDefault="00535903" w:rsidP="00535903">
            <w:pPr>
              <w:pStyle w:val="CRCoverPage"/>
              <w:spacing w:after="0"/>
              <w:rPr>
                <w:b/>
                <w:i/>
                <w:noProof/>
                <w:sz w:val="8"/>
                <w:szCs w:val="8"/>
              </w:rPr>
            </w:pPr>
          </w:p>
        </w:tc>
        <w:tc>
          <w:tcPr>
            <w:tcW w:w="7798" w:type="dxa"/>
            <w:gridSpan w:val="10"/>
            <w:tcBorders>
              <w:right w:val="single" w:sz="4" w:space="0" w:color="auto"/>
            </w:tcBorders>
          </w:tcPr>
          <w:p w14:paraId="40CE4772" w14:textId="77777777" w:rsidR="00535903" w:rsidRDefault="00535903" w:rsidP="00535903">
            <w:pPr>
              <w:pStyle w:val="CRCoverPage"/>
              <w:spacing w:after="0"/>
              <w:rPr>
                <w:noProof/>
                <w:sz w:val="8"/>
                <w:szCs w:val="8"/>
              </w:rPr>
            </w:pPr>
          </w:p>
        </w:tc>
      </w:tr>
      <w:tr w:rsidR="00535903" w14:paraId="7E7632FA" w14:textId="77777777">
        <w:tc>
          <w:tcPr>
            <w:tcW w:w="1843" w:type="dxa"/>
            <w:tcBorders>
              <w:left w:val="single" w:sz="4" w:space="0" w:color="auto"/>
            </w:tcBorders>
          </w:tcPr>
          <w:p w14:paraId="09D4582E" w14:textId="77777777" w:rsidR="00535903" w:rsidRDefault="00535903" w:rsidP="005359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2479043" w14:textId="7C8A3978" w:rsidR="00535903" w:rsidRDefault="00535903" w:rsidP="00535903">
            <w:pPr>
              <w:pStyle w:val="CRCoverPage"/>
              <w:spacing w:after="0"/>
              <w:ind w:left="100"/>
              <w:rPr>
                <w:noProof/>
              </w:rPr>
            </w:pPr>
            <w:r>
              <w:rPr>
                <w:noProof/>
              </w:rPr>
              <w:t>Ericsson</w:t>
            </w:r>
          </w:p>
        </w:tc>
      </w:tr>
      <w:tr w:rsidR="00535903" w14:paraId="1C6AED00" w14:textId="77777777">
        <w:tc>
          <w:tcPr>
            <w:tcW w:w="1843" w:type="dxa"/>
            <w:tcBorders>
              <w:left w:val="single" w:sz="4" w:space="0" w:color="auto"/>
            </w:tcBorders>
          </w:tcPr>
          <w:p w14:paraId="178E9C74" w14:textId="77777777" w:rsidR="00535903" w:rsidRDefault="00535903" w:rsidP="005359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514DCE4" w14:textId="412DF9A6" w:rsidR="00535903" w:rsidRDefault="00135038" w:rsidP="00535903">
            <w:pPr>
              <w:pStyle w:val="CRCoverPage"/>
              <w:spacing w:after="0"/>
              <w:ind w:left="100"/>
              <w:rPr>
                <w:noProof/>
              </w:rPr>
            </w:pPr>
            <w:r>
              <w:rPr>
                <w:noProof/>
              </w:rPr>
              <w:t>R1</w:t>
            </w:r>
          </w:p>
        </w:tc>
      </w:tr>
      <w:tr w:rsidR="00535903" w14:paraId="2F9F2D01" w14:textId="77777777">
        <w:tc>
          <w:tcPr>
            <w:tcW w:w="1843" w:type="dxa"/>
            <w:tcBorders>
              <w:left w:val="single" w:sz="4" w:space="0" w:color="auto"/>
            </w:tcBorders>
          </w:tcPr>
          <w:p w14:paraId="4D12C821" w14:textId="77777777" w:rsidR="00535903" w:rsidRDefault="00535903" w:rsidP="00535903">
            <w:pPr>
              <w:pStyle w:val="CRCoverPage"/>
              <w:spacing w:after="0"/>
              <w:rPr>
                <w:b/>
                <w:i/>
                <w:noProof/>
                <w:sz w:val="8"/>
                <w:szCs w:val="8"/>
              </w:rPr>
            </w:pPr>
          </w:p>
        </w:tc>
        <w:tc>
          <w:tcPr>
            <w:tcW w:w="7798" w:type="dxa"/>
            <w:gridSpan w:val="10"/>
            <w:tcBorders>
              <w:right w:val="single" w:sz="4" w:space="0" w:color="auto"/>
            </w:tcBorders>
          </w:tcPr>
          <w:p w14:paraId="64947D7E" w14:textId="77777777" w:rsidR="00535903" w:rsidRDefault="00535903" w:rsidP="00535903">
            <w:pPr>
              <w:pStyle w:val="CRCoverPage"/>
              <w:spacing w:after="0"/>
              <w:rPr>
                <w:noProof/>
                <w:sz w:val="8"/>
                <w:szCs w:val="8"/>
              </w:rPr>
            </w:pPr>
          </w:p>
        </w:tc>
      </w:tr>
      <w:tr w:rsidR="00535903" w14:paraId="1AC23CE1" w14:textId="77777777">
        <w:tc>
          <w:tcPr>
            <w:tcW w:w="1843" w:type="dxa"/>
            <w:tcBorders>
              <w:left w:val="single" w:sz="4" w:space="0" w:color="auto"/>
            </w:tcBorders>
          </w:tcPr>
          <w:p w14:paraId="088E5E3A" w14:textId="77777777" w:rsidR="00535903" w:rsidRDefault="00535903" w:rsidP="00535903">
            <w:pPr>
              <w:pStyle w:val="CRCoverPage"/>
              <w:tabs>
                <w:tab w:val="right" w:pos="1759"/>
              </w:tabs>
              <w:spacing w:after="0"/>
              <w:rPr>
                <w:b/>
                <w:i/>
                <w:noProof/>
              </w:rPr>
            </w:pPr>
            <w:r>
              <w:rPr>
                <w:b/>
                <w:i/>
                <w:noProof/>
              </w:rPr>
              <w:t>Work item code:</w:t>
            </w:r>
          </w:p>
        </w:tc>
        <w:tc>
          <w:tcPr>
            <w:tcW w:w="3260" w:type="dxa"/>
            <w:gridSpan w:val="5"/>
            <w:shd w:val="pct30" w:color="FFFF00" w:fill="auto"/>
          </w:tcPr>
          <w:p w14:paraId="58C188E5" w14:textId="3D9CBCE9" w:rsidR="00535903" w:rsidRDefault="00535903" w:rsidP="00535903">
            <w:pPr>
              <w:pStyle w:val="CRCoverPage"/>
              <w:spacing w:after="0"/>
              <w:ind w:left="100"/>
              <w:rPr>
                <w:noProof/>
              </w:rPr>
            </w:pPr>
            <w:r w:rsidRPr="00A046FE">
              <w:rPr>
                <w:noProof/>
              </w:rPr>
              <w:t>LTE_eV2X-Core</w:t>
            </w:r>
            <w:r w:rsidRPr="00A046FE">
              <w:rPr>
                <w:noProof/>
              </w:rPr>
              <w:tab/>
            </w:r>
          </w:p>
        </w:tc>
        <w:tc>
          <w:tcPr>
            <w:tcW w:w="994" w:type="dxa"/>
            <w:gridSpan w:val="2"/>
            <w:tcBorders>
              <w:left w:val="nil"/>
            </w:tcBorders>
          </w:tcPr>
          <w:p w14:paraId="13ADB161" w14:textId="77777777" w:rsidR="00535903" w:rsidRDefault="00535903" w:rsidP="00535903">
            <w:pPr>
              <w:pStyle w:val="CRCoverPage"/>
              <w:spacing w:after="0"/>
              <w:ind w:right="100"/>
              <w:rPr>
                <w:noProof/>
              </w:rPr>
            </w:pPr>
          </w:p>
        </w:tc>
        <w:tc>
          <w:tcPr>
            <w:tcW w:w="1417" w:type="dxa"/>
            <w:gridSpan w:val="2"/>
            <w:tcBorders>
              <w:left w:val="nil"/>
            </w:tcBorders>
          </w:tcPr>
          <w:p w14:paraId="097A9734" w14:textId="77777777" w:rsidR="00535903" w:rsidRDefault="00535903" w:rsidP="005359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076BE0" w14:textId="451677FC" w:rsidR="00535903" w:rsidRDefault="00535903" w:rsidP="00535903">
            <w:pPr>
              <w:pStyle w:val="CRCoverPage"/>
              <w:spacing w:after="0"/>
              <w:ind w:left="100"/>
              <w:rPr>
                <w:noProof/>
              </w:rPr>
            </w:pPr>
            <w:r>
              <w:rPr>
                <w:noProof/>
              </w:rPr>
              <w:t>2018-08-07</w:t>
            </w:r>
          </w:p>
        </w:tc>
      </w:tr>
      <w:tr w:rsidR="00535903" w14:paraId="733E5C1F" w14:textId="77777777">
        <w:tc>
          <w:tcPr>
            <w:tcW w:w="1843" w:type="dxa"/>
            <w:tcBorders>
              <w:left w:val="single" w:sz="4" w:space="0" w:color="auto"/>
            </w:tcBorders>
          </w:tcPr>
          <w:p w14:paraId="28A648AD" w14:textId="77777777" w:rsidR="00535903" w:rsidRDefault="00535903" w:rsidP="00535903">
            <w:pPr>
              <w:pStyle w:val="CRCoverPage"/>
              <w:spacing w:after="0"/>
              <w:rPr>
                <w:b/>
                <w:i/>
                <w:noProof/>
                <w:sz w:val="8"/>
                <w:szCs w:val="8"/>
              </w:rPr>
            </w:pPr>
          </w:p>
        </w:tc>
        <w:tc>
          <w:tcPr>
            <w:tcW w:w="1560" w:type="dxa"/>
            <w:gridSpan w:val="4"/>
          </w:tcPr>
          <w:p w14:paraId="0E3ECC86" w14:textId="77777777" w:rsidR="00535903" w:rsidRDefault="00535903" w:rsidP="00535903">
            <w:pPr>
              <w:pStyle w:val="CRCoverPage"/>
              <w:spacing w:after="0"/>
              <w:rPr>
                <w:noProof/>
                <w:sz w:val="8"/>
                <w:szCs w:val="8"/>
              </w:rPr>
            </w:pPr>
          </w:p>
        </w:tc>
        <w:tc>
          <w:tcPr>
            <w:tcW w:w="2694" w:type="dxa"/>
            <w:gridSpan w:val="3"/>
          </w:tcPr>
          <w:p w14:paraId="1A38E296" w14:textId="77777777" w:rsidR="00535903" w:rsidRDefault="00535903" w:rsidP="00535903">
            <w:pPr>
              <w:pStyle w:val="CRCoverPage"/>
              <w:spacing w:after="0"/>
              <w:rPr>
                <w:noProof/>
                <w:sz w:val="8"/>
                <w:szCs w:val="8"/>
              </w:rPr>
            </w:pPr>
          </w:p>
        </w:tc>
        <w:tc>
          <w:tcPr>
            <w:tcW w:w="1417" w:type="dxa"/>
            <w:gridSpan w:val="2"/>
          </w:tcPr>
          <w:p w14:paraId="135946EC" w14:textId="77777777" w:rsidR="00535903" w:rsidRDefault="00535903" w:rsidP="00535903">
            <w:pPr>
              <w:pStyle w:val="CRCoverPage"/>
              <w:spacing w:after="0"/>
              <w:rPr>
                <w:noProof/>
                <w:sz w:val="8"/>
                <w:szCs w:val="8"/>
              </w:rPr>
            </w:pPr>
          </w:p>
        </w:tc>
        <w:tc>
          <w:tcPr>
            <w:tcW w:w="2127" w:type="dxa"/>
            <w:tcBorders>
              <w:right w:val="single" w:sz="4" w:space="0" w:color="auto"/>
            </w:tcBorders>
          </w:tcPr>
          <w:p w14:paraId="63028893" w14:textId="77777777" w:rsidR="00535903" w:rsidRDefault="00535903" w:rsidP="00535903">
            <w:pPr>
              <w:pStyle w:val="CRCoverPage"/>
              <w:spacing w:after="0"/>
              <w:rPr>
                <w:noProof/>
                <w:sz w:val="8"/>
                <w:szCs w:val="8"/>
              </w:rPr>
            </w:pPr>
          </w:p>
        </w:tc>
      </w:tr>
      <w:tr w:rsidR="00535903" w14:paraId="334F64F6" w14:textId="77777777">
        <w:trPr>
          <w:cantSplit/>
        </w:trPr>
        <w:tc>
          <w:tcPr>
            <w:tcW w:w="1843" w:type="dxa"/>
            <w:tcBorders>
              <w:left w:val="single" w:sz="4" w:space="0" w:color="auto"/>
            </w:tcBorders>
          </w:tcPr>
          <w:p w14:paraId="3A61009B" w14:textId="77777777" w:rsidR="00535903" w:rsidRDefault="00535903" w:rsidP="00535903">
            <w:pPr>
              <w:pStyle w:val="CRCoverPage"/>
              <w:tabs>
                <w:tab w:val="right" w:pos="1759"/>
              </w:tabs>
              <w:spacing w:after="0"/>
              <w:rPr>
                <w:b/>
                <w:i/>
                <w:noProof/>
              </w:rPr>
            </w:pPr>
            <w:r>
              <w:rPr>
                <w:b/>
                <w:i/>
                <w:noProof/>
              </w:rPr>
              <w:t>Category:</w:t>
            </w:r>
          </w:p>
        </w:tc>
        <w:tc>
          <w:tcPr>
            <w:tcW w:w="425" w:type="dxa"/>
            <w:shd w:val="pct30" w:color="FFFF00" w:fill="auto"/>
          </w:tcPr>
          <w:p w14:paraId="36611127" w14:textId="6C3AAA39" w:rsidR="00535903" w:rsidRDefault="00535903" w:rsidP="00535903">
            <w:pPr>
              <w:pStyle w:val="CRCoverPage"/>
              <w:spacing w:after="0"/>
              <w:ind w:left="100"/>
              <w:rPr>
                <w:b/>
                <w:noProof/>
              </w:rPr>
            </w:pPr>
            <w:r>
              <w:rPr>
                <w:b/>
                <w:noProof/>
              </w:rPr>
              <w:t>B</w:t>
            </w:r>
          </w:p>
        </w:tc>
        <w:tc>
          <w:tcPr>
            <w:tcW w:w="3829" w:type="dxa"/>
            <w:gridSpan w:val="6"/>
            <w:tcBorders>
              <w:left w:val="nil"/>
            </w:tcBorders>
          </w:tcPr>
          <w:p w14:paraId="44DBCCA6" w14:textId="77777777" w:rsidR="00535903" w:rsidRDefault="00535903" w:rsidP="00535903">
            <w:pPr>
              <w:pStyle w:val="CRCoverPage"/>
              <w:spacing w:after="0"/>
              <w:rPr>
                <w:noProof/>
              </w:rPr>
            </w:pPr>
          </w:p>
        </w:tc>
        <w:tc>
          <w:tcPr>
            <w:tcW w:w="1417" w:type="dxa"/>
            <w:gridSpan w:val="2"/>
            <w:tcBorders>
              <w:left w:val="nil"/>
            </w:tcBorders>
          </w:tcPr>
          <w:p w14:paraId="3F46E115" w14:textId="77777777" w:rsidR="00535903" w:rsidRDefault="00535903" w:rsidP="005359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35C83C" w14:textId="1B96334C" w:rsidR="00535903" w:rsidRDefault="00535903" w:rsidP="00535903">
            <w:pPr>
              <w:pStyle w:val="CRCoverPage"/>
              <w:spacing w:after="0"/>
              <w:ind w:left="100"/>
              <w:rPr>
                <w:noProof/>
              </w:rPr>
            </w:pPr>
            <w:bookmarkStart w:id="1" w:name="_GoBack"/>
            <w:r>
              <w:rPr>
                <w:noProof/>
              </w:rPr>
              <w:t>Rel-15</w:t>
            </w:r>
            <w:bookmarkEnd w:id="1"/>
          </w:p>
        </w:tc>
      </w:tr>
      <w:tr w:rsidR="00535903" w14:paraId="3545C837" w14:textId="77777777">
        <w:tc>
          <w:tcPr>
            <w:tcW w:w="1843" w:type="dxa"/>
            <w:tcBorders>
              <w:left w:val="single" w:sz="4" w:space="0" w:color="auto"/>
              <w:bottom w:val="single" w:sz="4" w:space="0" w:color="auto"/>
            </w:tcBorders>
          </w:tcPr>
          <w:p w14:paraId="07E10FEE" w14:textId="77777777" w:rsidR="00535903" w:rsidRDefault="00535903" w:rsidP="00535903">
            <w:pPr>
              <w:pStyle w:val="CRCoverPage"/>
              <w:spacing w:after="0"/>
              <w:rPr>
                <w:b/>
                <w:i/>
                <w:noProof/>
              </w:rPr>
            </w:pPr>
          </w:p>
        </w:tc>
        <w:tc>
          <w:tcPr>
            <w:tcW w:w="4678" w:type="dxa"/>
            <w:gridSpan w:val="8"/>
            <w:tcBorders>
              <w:bottom w:val="single" w:sz="4" w:space="0" w:color="auto"/>
            </w:tcBorders>
          </w:tcPr>
          <w:p w14:paraId="602CD9C7" w14:textId="77777777" w:rsidR="00535903" w:rsidRDefault="00535903" w:rsidP="005359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AB899A" w14:textId="77777777" w:rsidR="00535903" w:rsidRDefault="00535903" w:rsidP="0053590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CA9869" w14:textId="77777777" w:rsidR="00535903" w:rsidRPr="007C2097" w:rsidRDefault="00535903" w:rsidP="005359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35903" w14:paraId="023701EA" w14:textId="77777777">
        <w:tc>
          <w:tcPr>
            <w:tcW w:w="1843" w:type="dxa"/>
          </w:tcPr>
          <w:p w14:paraId="511EB82D" w14:textId="77777777" w:rsidR="00535903" w:rsidRDefault="00535903" w:rsidP="00535903">
            <w:pPr>
              <w:pStyle w:val="CRCoverPage"/>
              <w:spacing w:after="0"/>
              <w:rPr>
                <w:b/>
                <w:i/>
                <w:noProof/>
                <w:sz w:val="8"/>
                <w:szCs w:val="8"/>
              </w:rPr>
            </w:pPr>
          </w:p>
        </w:tc>
        <w:tc>
          <w:tcPr>
            <w:tcW w:w="7798" w:type="dxa"/>
            <w:gridSpan w:val="10"/>
          </w:tcPr>
          <w:p w14:paraId="228C7A27" w14:textId="77777777" w:rsidR="00535903" w:rsidRDefault="00535903" w:rsidP="00535903">
            <w:pPr>
              <w:pStyle w:val="CRCoverPage"/>
              <w:spacing w:after="0"/>
              <w:rPr>
                <w:noProof/>
                <w:sz w:val="8"/>
                <w:szCs w:val="8"/>
              </w:rPr>
            </w:pPr>
          </w:p>
        </w:tc>
      </w:tr>
      <w:tr w:rsidR="00535903" w14:paraId="65AF30F6" w14:textId="77777777">
        <w:tc>
          <w:tcPr>
            <w:tcW w:w="2268" w:type="dxa"/>
            <w:gridSpan w:val="2"/>
            <w:tcBorders>
              <w:top w:val="single" w:sz="4" w:space="0" w:color="auto"/>
              <w:left w:val="single" w:sz="4" w:space="0" w:color="auto"/>
            </w:tcBorders>
          </w:tcPr>
          <w:p w14:paraId="13511606" w14:textId="77777777" w:rsidR="00535903" w:rsidRDefault="00535903" w:rsidP="005359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C69782" w14:textId="7EBD0B60" w:rsidR="00535903" w:rsidRDefault="00535903" w:rsidP="00535903">
            <w:pPr>
              <w:pStyle w:val="CRCoverPage"/>
              <w:spacing w:after="0"/>
              <w:ind w:left="100"/>
              <w:rPr>
                <w:noProof/>
              </w:rPr>
            </w:pPr>
            <w:r>
              <w:rPr>
                <w:noProof/>
              </w:rPr>
              <w:t>Introduction of eV2X</w:t>
            </w:r>
          </w:p>
        </w:tc>
      </w:tr>
      <w:tr w:rsidR="00535903" w14:paraId="41BD365E" w14:textId="77777777">
        <w:tc>
          <w:tcPr>
            <w:tcW w:w="2268" w:type="dxa"/>
            <w:gridSpan w:val="2"/>
            <w:tcBorders>
              <w:left w:val="single" w:sz="4" w:space="0" w:color="auto"/>
            </w:tcBorders>
          </w:tcPr>
          <w:p w14:paraId="0CF64C4D" w14:textId="77777777" w:rsidR="00535903" w:rsidRDefault="00535903" w:rsidP="00535903">
            <w:pPr>
              <w:pStyle w:val="CRCoverPage"/>
              <w:spacing w:after="0"/>
              <w:rPr>
                <w:b/>
                <w:i/>
                <w:noProof/>
                <w:sz w:val="8"/>
                <w:szCs w:val="8"/>
              </w:rPr>
            </w:pPr>
          </w:p>
        </w:tc>
        <w:tc>
          <w:tcPr>
            <w:tcW w:w="7373" w:type="dxa"/>
            <w:gridSpan w:val="9"/>
            <w:tcBorders>
              <w:right w:val="single" w:sz="4" w:space="0" w:color="auto"/>
            </w:tcBorders>
          </w:tcPr>
          <w:p w14:paraId="5FD9CDE8" w14:textId="77777777" w:rsidR="00535903" w:rsidRDefault="00535903" w:rsidP="00535903">
            <w:pPr>
              <w:pStyle w:val="CRCoverPage"/>
              <w:spacing w:after="0"/>
              <w:rPr>
                <w:noProof/>
                <w:sz w:val="8"/>
                <w:szCs w:val="8"/>
              </w:rPr>
            </w:pPr>
          </w:p>
        </w:tc>
      </w:tr>
      <w:tr w:rsidR="00535903" w14:paraId="3ACA8BC3" w14:textId="77777777">
        <w:tc>
          <w:tcPr>
            <w:tcW w:w="2268" w:type="dxa"/>
            <w:gridSpan w:val="2"/>
            <w:tcBorders>
              <w:left w:val="single" w:sz="4" w:space="0" w:color="auto"/>
            </w:tcBorders>
          </w:tcPr>
          <w:p w14:paraId="12DB7C02" w14:textId="77777777" w:rsidR="00535903" w:rsidRDefault="00535903" w:rsidP="005359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93113A0" w14:textId="14D97749" w:rsidR="00535903" w:rsidRDefault="00535903" w:rsidP="00535903">
            <w:pPr>
              <w:pStyle w:val="CRCoverPage"/>
              <w:spacing w:after="0"/>
              <w:ind w:left="100"/>
              <w:rPr>
                <w:noProof/>
              </w:rPr>
            </w:pPr>
            <w:r>
              <w:rPr>
                <w:noProof/>
              </w:rPr>
              <w:t>Inclusion of agreements for eV2X</w:t>
            </w:r>
          </w:p>
        </w:tc>
      </w:tr>
      <w:tr w:rsidR="00535903" w14:paraId="6DFB7AAE" w14:textId="77777777">
        <w:tc>
          <w:tcPr>
            <w:tcW w:w="2268" w:type="dxa"/>
            <w:gridSpan w:val="2"/>
            <w:tcBorders>
              <w:left w:val="single" w:sz="4" w:space="0" w:color="auto"/>
            </w:tcBorders>
          </w:tcPr>
          <w:p w14:paraId="076078E2" w14:textId="77777777" w:rsidR="00535903" w:rsidRDefault="00535903" w:rsidP="00535903">
            <w:pPr>
              <w:pStyle w:val="CRCoverPage"/>
              <w:spacing w:after="0"/>
              <w:rPr>
                <w:b/>
                <w:i/>
                <w:noProof/>
                <w:sz w:val="8"/>
                <w:szCs w:val="8"/>
              </w:rPr>
            </w:pPr>
          </w:p>
        </w:tc>
        <w:tc>
          <w:tcPr>
            <w:tcW w:w="7373" w:type="dxa"/>
            <w:gridSpan w:val="9"/>
            <w:tcBorders>
              <w:right w:val="single" w:sz="4" w:space="0" w:color="auto"/>
            </w:tcBorders>
          </w:tcPr>
          <w:p w14:paraId="1B0A1CB1" w14:textId="77777777" w:rsidR="00535903" w:rsidRDefault="00535903" w:rsidP="00535903">
            <w:pPr>
              <w:pStyle w:val="CRCoverPage"/>
              <w:spacing w:after="0"/>
              <w:rPr>
                <w:noProof/>
                <w:sz w:val="8"/>
                <w:szCs w:val="8"/>
              </w:rPr>
            </w:pPr>
          </w:p>
        </w:tc>
      </w:tr>
      <w:tr w:rsidR="00535903" w14:paraId="32CCF8EE" w14:textId="77777777">
        <w:tc>
          <w:tcPr>
            <w:tcW w:w="2268" w:type="dxa"/>
            <w:gridSpan w:val="2"/>
            <w:tcBorders>
              <w:left w:val="single" w:sz="4" w:space="0" w:color="auto"/>
              <w:bottom w:val="single" w:sz="4" w:space="0" w:color="auto"/>
            </w:tcBorders>
          </w:tcPr>
          <w:p w14:paraId="639E50E2" w14:textId="77777777" w:rsidR="00535903" w:rsidRDefault="00535903" w:rsidP="005359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B91C8B1" w14:textId="107DE570" w:rsidR="00535903" w:rsidRDefault="00535903" w:rsidP="00535903">
            <w:pPr>
              <w:pStyle w:val="CRCoverPage"/>
              <w:spacing w:after="0"/>
              <w:ind w:left="100"/>
              <w:rPr>
                <w:noProof/>
              </w:rPr>
            </w:pPr>
            <w:r>
              <w:rPr>
                <w:noProof/>
              </w:rPr>
              <w:t>Incomplete support for eV2X</w:t>
            </w:r>
          </w:p>
        </w:tc>
      </w:tr>
      <w:tr w:rsidR="00535903" w14:paraId="4AB2EB4B" w14:textId="77777777">
        <w:tc>
          <w:tcPr>
            <w:tcW w:w="2268" w:type="dxa"/>
            <w:gridSpan w:val="2"/>
          </w:tcPr>
          <w:p w14:paraId="7C769900" w14:textId="77777777" w:rsidR="00535903" w:rsidRDefault="00535903" w:rsidP="00535903">
            <w:pPr>
              <w:pStyle w:val="CRCoverPage"/>
              <w:spacing w:after="0"/>
              <w:rPr>
                <w:b/>
                <w:i/>
                <w:noProof/>
                <w:sz w:val="8"/>
                <w:szCs w:val="8"/>
              </w:rPr>
            </w:pPr>
          </w:p>
        </w:tc>
        <w:tc>
          <w:tcPr>
            <w:tcW w:w="7373" w:type="dxa"/>
            <w:gridSpan w:val="9"/>
          </w:tcPr>
          <w:p w14:paraId="6CD88D55" w14:textId="77777777" w:rsidR="00535903" w:rsidRDefault="00535903" w:rsidP="00535903">
            <w:pPr>
              <w:pStyle w:val="CRCoverPage"/>
              <w:spacing w:after="0"/>
              <w:rPr>
                <w:noProof/>
                <w:sz w:val="8"/>
                <w:szCs w:val="8"/>
              </w:rPr>
            </w:pPr>
          </w:p>
        </w:tc>
      </w:tr>
      <w:tr w:rsidR="00535903" w14:paraId="7E94BEB3" w14:textId="77777777">
        <w:tc>
          <w:tcPr>
            <w:tcW w:w="2268" w:type="dxa"/>
            <w:gridSpan w:val="2"/>
            <w:tcBorders>
              <w:top w:val="single" w:sz="4" w:space="0" w:color="auto"/>
              <w:left w:val="single" w:sz="4" w:space="0" w:color="auto"/>
            </w:tcBorders>
          </w:tcPr>
          <w:p w14:paraId="4CF96800" w14:textId="77777777" w:rsidR="00535903" w:rsidRDefault="00535903" w:rsidP="005359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71793FB" w14:textId="77777777" w:rsidR="00535903" w:rsidRDefault="00535903" w:rsidP="00535903">
            <w:pPr>
              <w:pStyle w:val="CRCoverPage"/>
              <w:spacing w:after="0"/>
              <w:ind w:left="100"/>
              <w:rPr>
                <w:noProof/>
              </w:rPr>
            </w:pPr>
          </w:p>
        </w:tc>
      </w:tr>
      <w:tr w:rsidR="00535903" w14:paraId="00E14CF7" w14:textId="77777777">
        <w:tc>
          <w:tcPr>
            <w:tcW w:w="2268" w:type="dxa"/>
            <w:gridSpan w:val="2"/>
            <w:tcBorders>
              <w:left w:val="single" w:sz="4" w:space="0" w:color="auto"/>
            </w:tcBorders>
          </w:tcPr>
          <w:p w14:paraId="2B64D3E9" w14:textId="77777777" w:rsidR="00535903" w:rsidRDefault="00535903" w:rsidP="00535903">
            <w:pPr>
              <w:pStyle w:val="CRCoverPage"/>
              <w:spacing w:after="0"/>
              <w:rPr>
                <w:b/>
                <w:i/>
                <w:noProof/>
                <w:sz w:val="8"/>
                <w:szCs w:val="8"/>
              </w:rPr>
            </w:pPr>
          </w:p>
        </w:tc>
        <w:tc>
          <w:tcPr>
            <w:tcW w:w="7373" w:type="dxa"/>
            <w:gridSpan w:val="9"/>
            <w:tcBorders>
              <w:right w:val="single" w:sz="4" w:space="0" w:color="auto"/>
            </w:tcBorders>
          </w:tcPr>
          <w:p w14:paraId="56226749" w14:textId="77777777" w:rsidR="00535903" w:rsidRDefault="00535903" w:rsidP="00535903">
            <w:pPr>
              <w:pStyle w:val="CRCoverPage"/>
              <w:spacing w:after="0"/>
              <w:rPr>
                <w:noProof/>
                <w:sz w:val="8"/>
                <w:szCs w:val="8"/>
              </w:rPr>
            </w:pPr>
          </w:p>
        </w:tc>
      </w:tr>
      <w:tr w:rsidR="00535903" w14:paraId="311C5DE9" w14:textId="77777777">
        <w:tc>
          <w:tcPr>
            <w:tcW w:w="2268" w:type="dxa"/>
            <w:gridSpan w:val="2"/>
            <w:tcBorders>
              <w:left w:val="single" w:sz="4" w:space="0" w:color="auto"/>
            </w:tcBorders>
          </w:tcPr>
          <w:p w14:paraId="5E52535B" w14:textId="77777777" w:rsidR="00535903" w:rsidRDefault="00535903" w:rsidP="00535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54A9AC" w14:textId="77777777" w:rsidR="00535903" w:rsidRDefault="00535903" w:rsidP="00535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DE1BC" w14:textId="77777777" w:rsidR="00535903" w:rsidRDefault="00535903" w:rsidP="00535903">
            <w:pPr>
              <w:pStyle w:val="CRCoverPage"/>
              <w:spacing w:after="0"/>
              <w:jc w:val="center"/>
              <w:rPr>
                <w:b/>
                <w:caps/>
                <w:noProof/>
              </w:rPr>
            </w:pPr>
            <w:r>
              <w:rPr>
                <w:b/>
                <w:caps/>
                <w:noProof/>
              </w:rPr>
              <w:t>N</w:t>
            </w:r>
          </w:p>
        </w:tc>
        <w:tc>
          <w:tcPr>
            <w:tcW w:w="2977" w:type="dxa"/>
            <w:gridSpan w:val="3"/>
          </w:tcPr>
          <w:p w14:paraId="17C9B042" w14:textId="77777777" w:rsidR="00535903" w:rsidRDefault="00535903" w:rsidP="0053590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F7B87FA" w14:textId="77777777" w:rsidR="00535903" w:rsidRDefault="00535903" w:rsidP="00535903">
            <w:pPr>
              <w:pStyle w:val="CRCoverPage"/>
              <w:spacing w:after="0"/>
              <w:ind w:left="99"/>
              <w:rPr>
                <w:noProof/>
              </w:rPr>
            </w:pPr>
          </w:p>
        </w:tc>
      </w:tr>
      <w:tr w:rsidR="00535903" w14:paraId="15D9A42B" w14:textId="77777777">
        <w:tc>
          <w:tcPr>
            <w:tcW w:w="2268" w:type="dxa"/>
            <w:gridSpan w:val="2"/>
            <w:tcBorders>
              <w:left w:val="single" w:sz="4" w:space="0" w:color="auto"/>
            </w:tcBorders>
          </w:tcPr>
          <w:p w14:paraId="284B7030" w14:textId="77777777" w:rsidR="00535903" w:rsidRDefault="00535903" w:rsidP="00535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BB248" w14:textId="7DCF95EF" w:rsidR="00535903" w:rsidRDefault="00535903" w:rsidP="0053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373FC" w14:textId="1FB7E97D" w:rsidR="00535903" w:rsidRDefault="00535903" w:rsidP="00535903">
            <w:pPr>
              <w:pStyle w:val="CRCoverPage"/>
              <w:spacing w:after="0"/>
              <w:jc w:val="center"/>
              <w:rPr>
                <w:b/>
                <w:caps/>
                <w:noProof/>
              </w:rPr>
            </w:pPr>
            <w:r>
              <w:rPr>
                <w:b/>
                <w:caps/>
                <w:noProof/>
              </w:rPr>
              <w:t>X</w:t>
            </w:r>
          </w:p>
        </w:tc>
        <w:tc>
          <w:tcPr>
            <w:tcW w:w="2977" w:type="dxa"/>
            <w:gridSpan w:val="3"/>
          </w:tcPr>
          <w:p w14:paraId="09D55FE5" w14:textId="77777777" w:rsidR="00535903" w:rsidRDefault="00535903" w:rsidP="005359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9CC8365" w14:textId="77777777" w:rsidR="00535903" w:rsidRDefault="00535903" w:rsidP="00535903">
            <w:pPr>
              <w:pStyle w:val="CRCoverPage"/>
              <w:spacing w:after="0"/>
              <w:ind w:left="99"/>
              <w:rPr>
                <w:noProof/>
              </w:rPr>
            </w:pPr>
            <w:r>
              <w:rPr>
                <w:noProof/>
              </w:rPr>
              <w:t xml:space="preserve">TS/TR ... CR ... </w:t>
            </w:r>
          </w:p>
        </w:tc>
      </w:tr>
      <w:tr w:rsidR="00535903" w14:paraId="34246699" w14:textId="77777777">
        <w:tc>
          <w:tcPr>
            <w:tcW w:w="2268" w:type="dxa"/>
            <w:gridSpan w:val="2"/>
            <w:tcBorders>
              <w:left w:val="single" w:sz="4" w:space="0" w:color="auto"/>
            </w:tcBorders>
          </w:tcPr>
          <w:p w14:paraId="597BBD5E" w14:textId="77777777" w:rsidR="00535903" w:rsidRDefault="00535903" w:rsidP="00535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1C9E61" w14:textId="77777777" w:rsidR="00535903" w:rsidRDefault="00535903" w:rsidP="0053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4EA46" w14:textId="1593B080" w:rsidR="00535903" w:rsidRDefault="00535903" w:rsidP="00535903">
            <w:pPr>
              <w:pStyle w:val="CRCoverPage"/>
              <w:spacing w:after="0"/>
              <w:jc w:val="center"/>
              <w:rPr>
                <w:b/>
                <w:caps/>
                <w:noProof/>
              </w:rPr>
            </w:pPr>
            <w:r>
              <w:rPr>
                <w:b/>
                <w:caps/>
                <w:noProof/>
              </w:rPr>
              <w:t>X</w:t>
            </w:r>
          </w:p>
        </w:tc>
        <w:tc>
          <w:tcPr>
            <w:tcW w:w="2977" w:type="dxa"/>
            <w:gridSpan w:val="3"/>
          </w:tcPr>
          <w:p w14:paraId="35CC3CCC" w14:textId="77777777" w:rsidR="00535903" w:rsidRDefault="00535903" w:rsidP="005359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452EE1" w14:textId="77777777" w:rsidR="00535903" w:rsidRDefault="00535903" w:rsidP="00535903">
            <w:pPr>
              <w:pStyle w:val="CRCoverPage"/>
              <w:spacing w:after="0"/>
              <w:ind w:left="99"/>
              <w:rPr>
                <w:noProof/>
              </w:rPr>
            </w:pPr>
            <w:r>
              <w:rPr>
                <w:noProof/>
              </w:rPr>
              <w:t xml:space="preserve">TS/TR ... CR ... </w:t>
            </w:r>
          </w:p>
        </w:tc>
      </w:tr>
      <w:tr w:rsidR="00535903" w14:paraId="315F488D" w14:textId="77777777">
        <w:tc>
          <w:tcPr>
            <w:tcW w:w="2268" w:type="dxa"/>
            <w:gridSpan w:val="2"/>
            <w:tcBorders>
              <w:left w:val="single" w:sz="4" w:space="0" w:color="auto"/>
            </w:tcBorders>
          </w:tcPr>
          <w:p w14:paraId="7380D4F8" w14:textId="77777777" w:rsidR="00535903" w:rsidRDefault="00535903" w:rsidP="00535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722AF" w14:textId="77777777" w:rsidR="00535903" w:rsidRDefault="00535903" w:rsidP="00535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5F53" w14:textId="5DE6E442" w:rsidR="00535903" w:rsidRDefault="00535903" w:rsidP="00535903">
            <w:pPr>
              <w:pStyle w:val="CRCoverPage"/>
              <w:spacing w:after="0"/>
              <w:jc w:val="center"/>
              <w:rPr>
                <w:b/>
                <w:caps/>
                <w:noProof/>
              </w:rPr>
            </w:pPr>
            <w:r>
              <w:rPr>
                <w:b/>
                <w:caps/>
                <w:noProof/>
              </w:rPr>
              <w:t>X</w:t>
            </w:r>
          </w:p>
        </w:tc>
        <w:tc>
          <w:tcPr>
            <w:tcW w:w="2977" w:type="dxa"/>
            <w:gridSpan w:val="3"/>
          </w:tcPr>
          <w:p w14:paraId="22A7E57F" w14:textId="77777777" w:rsidR="00535903" w:rsidRDefault="00535903" w:rsidP="005359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E1BF3A8" w14:textId="77777777" w:rsidR="00535903" w:rsidRDefault="00535903" w:rsidP="00535903">
            <w:pPr>
              <w:pStyle w:val="CRCoverPage"/>
              <w:spacing w:after="0"/>
              <w:ind w:left="99"/>
              <w:rPr>
                <w:noProof/>
              </w:rPr>
            </w:pPr>
            <w:r>
              <w:rPr>
                <w:noProof/>
              </w:rPr>
              <w:t xml:space="preserve">TS/TR ... CR ... </w:t>
            </w:r>
          </w:p>
        </w:tc>
      </w:tr>
      <w:tr w:rsidR="00535903" w14:paraId="7A82BA8E" w14:textId="77777777">
        <w:tc>
          <w:tcPr>
            <w:tcW w:w="2268" w:type="dxa"/>
            <w:gridSpan w:val="2"/>
            <w:tcBorders>
              <w:left w:val="single" w:sz="4" w:space="0" w:color="auto"/>
            </w:tcBorders>
          </w:tcPr>
          <w:p w14:paraId="2F6F1EDE" w14:textId="77777777" w:rsidR="00535903" w:rsidRDefault="00535903" w:rsidP="00535903">
            <w:pPr>
              <w:pStyle w:val="CRCoverPage"/>
              <w:spacing w:after="0"/>
              <w:rPr>
                <w:b/>
                <w:i/>
                <w:noProof/>
              </w:rPr>
            </w:pPr>
          </w:p>
        </w:tc>
        <w:tc>
          <w:tcPr>
            <w:tcW w:w="7373" w:type="dxa"/>
            <w:gridSpan w:val="9"/>
            <w:tcBorders>
              <w:right w:val="single" w:sz="4" w:space="0" w:color="auto"/>
            </w:tcBorders>
          </w:tcPr>
          <w:p w14:paraId="54FFF5BA" w14:textId="77777777" w:rsidR="00535903" w:rsidRDefault="00535903" w:rsidP="00535903">
            <w:pPr>
              <w:pStyle w:val="CRCoverPage"/>
              <w:spacing w:after="0"/>
              <w:rPr>
                <w:noProof/>
              </w:rPr>
            </w:pPr>
          </w:p>
        </w:tc>
      </w:tr>
      <w:tr w:rsidR="00535903" w14:paraId="7380880E" w14:textId="77777777">
        <w:tc>
          <w:tcPr>
            <w:tcW w:w="2268" w:type="dxa"/>
            <w:gridSpan w:val="2"/>
            <w:tcBorders>
              <w:left w:val="single" w:sz="4" w:space="0" w:color="auto"/>
              <w:bottom w:val="single" w:sz="4" w:space="0" w:color="auto"/>
            </w:tcBorders>
          </w:tcPr>
          <w:p w14:paraId="043BDF90" w14:textId="77777777" w:rsidR="00535903" w:rsidRDefault="00535903" w:rsidP="005359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7FC421A" w14:textId="77777777" w:rsidR="00535903" w:rsidRDefault="00535903" w:rsidP="00535903">
            <w:pPr>
              <w:pStyle w:val="CRCoverPage"/>
              <w:spacing w:after="0"/>
              <w:ind w:left="100"/>
              <w:rPr>
                <w:noProof/>
              </w:rPr>
            </w:pPr>
          </w:p>
        </w:tc>
      </w:tr>
    </w:tbl>
    <w:p w14:paraId="24F06C29" w14:textId="77777777" w:rsidR="001E41F3" w:rsidRDefault="001E41F3">
      <w:pPr>
        <w:pStyle w:val="CRCoverPage"/>
        <w:spacing w:after="0"/>
        <w:rPr>
          <w:noProof/>
          <w:sz w:val="8"/>
          <w:szCs w:val="8"/>
        </w:rPr>
      </w:pPr>
    </w:p>
    <w:p w14:paraId="36722A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8C616B" w14:textId="77777777" w:rsidR="00DF02F0" w:rsidRPr="005E0144" w:rsidRDefault="00DF02F0" w:rsidP="00DF02F0">
      <w:pPr>
        <w:pStyle w:val="Heading1"/>
      </w:pPr>
      <w:bookmarkStart w:id="3" w:name="_Toc454818107"/>
      <w:r w:rsidRPr="005E0144">
        <w:lastRenderedPageBreak/>
        <w:t>9</w:t>
      </w:r>
      <w:r w:rsidRPr="005E0144">
        <w:tab/>
        <w:t>Sidelink</w:t>
      </w:r>
      <w:bookmarkEnd w:id="3"/>
    </w:p>
    <w:p w14:paraId="7C820B54" w14:textId="77777777" w:rsidR="00DF02F0" w:rsidRPr="005E0144" w:rsidRDefault="00DF02F0" w:rsidP="00DF02F0">
      <w:pPr>
        <w:pStyle w:val="Heading2"/>
      </w:pPr>
      <w:bookmarkStart w:id="4" w:name="_Toc454818108"/>
      <w:r w:rsidRPr="005E0144">
        <w:t>9.1</w:t>
      </w:r>
      <w:r w:rsidRPr="005E0144">
        <w:tab/>
        <w:t>Overview</w:t>
      </w:r>
      <w:bookmarkEnd w:id="4"/>
    </w:p>
    <w:p w14:paraId="23F97DF8" w14:textId="77777777" w:rsidR="00DF02F0" w:rsidRPr="005E0144" w:rsidRDefault="00DF02F0" w:rsidP="00DF02F0">
      <w:r w:rsidRPr="005E0144">
        <w:t xml:space="preserve">A sidelink is used for ProSe direct communication and ProSe direct discovery between UEs. </w:t>
      </w:r>
    </w:p>
    <w:p w14:paraId="35624EAA" w14:textId="77777777" w:rsidR="00DF02F0" w:rsidRPr="005E0144" w:rsidRDefault="00DF02F0" w:rsidP="00DF02F0">
      <w:pPr>
        <w:pStyle w:val="Heading3"/>
      </w:pPr>
      <w:bookmarkStart w:id="5" w:name="_Toc454818109"/>
      <w:r w:rsidRPr="005E0144">
        <w:t>9.1.1</w:t>
      </w:r>
      <w:r w:rsidRPr="005E0144">
        <w:tab/>
        <w:t>Physical channels</w:t>
      </w:r>
      <w:bookmarkEnd w:id="5"/>
    </w:p>
    <w:p w14:paraId="177092BF" w14:textId="77777777" w:rsidR="00DF02F0" w:rsidRPr="005E0144" w:rsidRDefault="00DF02F0" w:rsidP="00DF02F0">
      <w:r w:rsidRPr="005E0144">
        <w:t>A sidelink physical channel corresponds to a set of resource elements carrying information originating from higher layers and is the interface defined between 3GPP TS 36.212 [3] and the present document 3GPP TS 36.211. The following sidelink physical channels are defined:</w:t>
      </w:r>
    </w:p>
    <w:p w14:paraId="54BA6BB3" w14:textId="77777777" w:rsidR="00DF02F0" w:rsidRPr="005E0144" w:rsidRDefault="00DF02F0" w:rsidP="00DF02F0">
      <w:pPr>
        <w:pStyle w:val="B1"/>
      </w:pPr>
      <w:r w:rsidRPr="005E0144">
        <w:t>-</w:t>
      </w:r>
      <w:r w:rsidRPr="005E0144">
        <w:tab/>
        <w:t>Physical Sidelink Shared Channel, PSSCH</w:t>
      </w:r>
    </w:p>
    <w:p w14:paraId="0EC2825B" w14:textId="77777777" w:rsidR="00DF02F0" w:rsidRPr="005E0144" w:rsidRDefault="00DF02F0" w:rsidP="00DF02F0">
      <w:pPr>
        <w:pStyle w:val="B1"/>
      </w:pPr>
      <w:r w:rsidRPr="005E0144">
        <w:t>-</w:t>
      </w:r>
      <w:r w:rsidRPr="005E0144">
        <w:tab/>
        <w:t>Physical Sidelink Control Channel, PSCCH</w:t>
      </w:r>
    </w:p>
    <w:p w14:paraId="570F85BE" w14:textId="77777777" w:rsidR="00DF02F0" w:rsidRPr="005E0144" w:rsidRDefault="00DF02F0" w:rsidP="00DF02F0">
      <w:pPr>
        <w:pStyle w:val="B1"/>
      </w:pPr>
      <w:r w:rsidRPr="005E0144">
        <w:t>-</w:t>
      </w:r>
      <w:r w:rsidRPr="005E0144">
        <w:tab/>
        <w:t>Physical Sidelink Discovery Channel, PSDCH</w:t>
      </w:r>
    </w:p>
    <w:p w14:paraId="098ABC11" w14:textId="77777777" w:rsidR="00DF02F0" w:rsidRPr="005E0144" w:rsidRDefault="00DF02F0" w:rsidP="00DF02F0">
      <w:pPr>
        <w:pStyle w:val="B1"/>
      </w:pPr>
      <w:r w:rsidRPr="005E0144">
        <w:t>-</w:t>
      </w:r>
      <w:r w:rsidRPr="005E0144">
        <w:tab/>
        <w:t>Physical Sidelink Broadcast Channel, PSBCH</w:t>
      </w:r>
    </w:p>
    <w:p w14:paraId="2A5D9D30" w14:textId="77777777" w:rsidR="00DF02F0" w:rsidRPr="005E0144" w:rsidRDefault="00DF02F0" w:rsidP="00DF02F0">
      <w:r w:rsidRPr="005E0144">
        <w:t>Generation of the baseband signal representing the different physical sidelink channels is illustrated in Figrue 5.3-1.</w:t>
      </w:r>
    </w:p>
    <w:p w14:paraId="6463F913" w14:textId="77777777" w:rsidR="00DF02F0" w:rsidRPr="005E0144" w:rsidRDefault="00DF02F0" w:rsidP="00DF02F0">
      <w:pPr>
        <w:pStyle w:val="Heading3"/>
      </w:pPr>
      <w:bookmarkStart w:id="6" w:name="_Toc454818110"/>
      <w:r w:rsidRPr="005E0144">
        <w:t>9.1.2</w:t>
      </w:r>
      <w:r w:rsidRPr="005E0144">
        <w:tab/>
        <w:t>Physical signals</w:t>
      </w:r>
      <w:bookmarkEnd w:id="6"/>
    </w:p>
    <w:p w14:paraId="6A574868" w14:textId="77777777" w:rsidR="00DF02F0" w:rsidRPr="005E0144" w:rsidRDefault="00DF02F0" w:rsidP="00DF02F0">
      <w:r w:rsidRPr="005E0144">
        <w:t>A sidelink physical signal is used by the physical layer but does not carry information originating from higher layers. The following sidelink physical signals are defined:</w:t>
      </w:r>
    </w:p>
    <w:p w14:paraId="3181BD4F" w14:textId="77777777" w:rsidR="00DF02F0" w:rsidRPr="005E0144" w:rsidRDefault="00DF02F0" w:rsidP="00DF02F0">
      <w:pPr>
        <w:pStyle w:val="B1"/>
      </w:pPr>
      <w:r w:rsidRPr="005E0144">
        <w:t>-</w:t>
      </w:r>
      <w:r w:rsidRPr="005E0144">
        <w:tab/>
        <w:t>Demodulation reference signal</w:t>
      </w:r>
    </w:p>
    <w:p w14:paraId="59485F62" w14:textId="77777777" w:rsidR="00DF02F0" w:rsidRPr="005E0144" w:rsidRDefault="00DF02F0" w:rsidP="00DF02F0">
      <w:pPr>
        <w:pStyle w:val="B1"/>
      </w:pPr>
      <w:r w:rsidRPr="005E0144">
        <w:t>-</w:t>
      </w:r>
      <w:r w:rsidRPr="005E0144">
        <w:tab/>
        <w:t>Synchronization signal</w:t>
      </w:r>
    </w:p>
    <w:p w14:paraId="48800AB8" w14:textId="77777777" w:rsidR="00DF02F0" w:rsidRPr="005E0144" w:rsidRDefault="00DF02F0" w:rsidP="00DF02F0">
      <w:pPr>
        <w:pStyle w:val="Heading3"/>
      </w:pPr>
      <w:bookmarkStart w:id="7" w:name="_Toc454818111"/>
      <w:r w:rsidRPr="005E0144">
        <w:t>9.1.3</w:t>
      </w:r>
      <w:r w:rsidRPr="005E0144">
        <w:tab/>
        <w:t>Handling of simultaneous sidelink and uplink/downlink transmissions</w:t>
      </w:r>
      <w:bookmarkEnd w:id="7"/>
    </w:p>
    <w:p w14:paraId="7327FFB2" w14:textId="77777777" w:rsidR="00DF02F0" w:rsidRPr="005E0144" w:rsidRDefault="00DF02F0" w:rsidP="00DF02F0">
      <w:r w:rsidRPr="005E0144">
        <w:t xml:space="preserve">For a given frequency, on an uplink subframe included in </w:t>
      </w:r>
      <w:r w:rsidRPr="005E0144">
        <w:rPr>
          <w:i/>
        </w:rPr>
        <w:t>discTxGapConfig</w:t>
      </w:r>
      <w:r w:rsidRPr="005E0144">
        <w:t xml:space="preserve"> [9], a UE shall not transmit an uplink transmission that is not a PRACH transmission and that is partly or completely overlapping in time with a PSDCH transmission or a SLSS transmission for PSDCH by the same UE. Else, for a given carrier frequency and sidelink transmission mode 1 or 2 or sidelink discovery, a UE shall not transmit a sidelink signal or channel overlapping partly or completely in time with an uplink transmission from the same UE. </w:t>
      </w:r>
    </w:p>
    <w:p w14:paraId="60893B1C" w14:textId="77777777" w:rsidR="00DF02F0" w:rsidRPr="005E0144" w:rsidRDefault="00DF02F0" w:rsidP="00DF02F0">
      <w:r w:rsidRPr="005E0144">
        <w:t>For a given carrier frequency, no PSDCH, PSCCH, or PSSCH transmission shall occur from a UE in a sidelink subframe configured for synchronization purposes by the higher-layer parameters</w:t>
      </w:r>
    </w:p>
    <w:p w14:paraId="0BAD8D4C" w14:textId="77777777" w:rsidR="00DF02F0" w:rsidRPr="005E0144" w:rsidRDefault="00DF02F0" w:rsidP="00DF02F0">
      <w:pPr>
        <w:pStyle w:val="B1"/>
      </w:pPr>
      <w:r w:rsidRPr="005E0144">
        <w:t>-</w:t>
      </w:r>
      <w:r w:rsidRPr="005E0144">
        <w:tab/>
      </w:r>
      <w:r w:rsidRPr="005E0144">
        <w:rPr>
          <w:i/>
        </w:rPr>
        <w:t>syncOffsetIndicator1</w:t>
      </w:r>
      <w:r w:rsidRPr="005E0144">
        <w:t xml:space="preserve"> or </w:t>
      </w:r>
      <w:r w:rsidRPr="005E0144">
        <w:rPr>
          <w:i/>
        </w:rPr>
        <w:t>syncOffsetIndicator2</w:t>
      </w:r>
      <w:r w:rsidRPr="005E0144">
        <w:t xml:space="preserve"> in [9] if the UE has no serving cell fulfilling the S criterion according to [10, clause 5.2.3.2], or</w:t>
      </w:r>
    </w:p>
    <w:p w14:paraId="1C125435" w14:textId="77777777" w:rsidR="00DF02F0" w:rsidRPr="005E0144" w:rsidRDefault="00DF02F0" w:rsidP="00DF02F0">
      <w:pPr>
        <w:pStyle w:val="B1"/>
      </w:pPr>
      <w:r w:rsidRPr="005E0144">
        <w:rPr>
          <w:i/>
        </w:rPr>
        <w:t>-</w:t>
      </w:r>
      <w:r w:rsidRPr="005E0144">
        <w:rPr>
          <w:i/>
        </w:rPr>
        <w:tab/>
        <w:t>syncOffsetIndicator</w:t>
      </w:r>
      <w:r w:rsidRPr="005E0144">
        <w:t xml:space="preserve"> in </w:t>
      </w:r>
      <w:r w:rsidRPr="005E0144">
        <w:rPr>
          <w:i/>
        </w:rPr>
        <w:t>commSyncConfig</w:t>
      </w:r>
      <w:r w:rsidRPr="005E0144">
        <w:t xml:space="preserve"> or </w:t>
      </w:r>
      <w:r w:rsidRPr="005E0144">
        <w:rPr>
          <w:i/>
        </w:rPr>
        <w:t>discSyncConfig</w:t>
      </w:r>
      <w:r w:rsidRPr="005E0144">
        <w:t xml:space="preserve"> which includes </w:t>
      </w:r>
      <w:r w:rsidRPr="005E0144">
        <w:rPr>
          <w:i/>
        </w:rPr>
        <w:t>txParameters</w:t>
      </w:r>
      <w:r w:rsidRPr="005E0144">
        <w:t xml:space="preserve"> in [9] if the UE has a serving cell fulfilling the S criterion according to [10, clause 5.2.3.2]. The UE may assume the same configuration in </w:t>
      </w:r>
      <w:r w:rsidRPr="005E0144">
        <w:rPr>
          <w:i/>
        </w:rPr>
        <w:t>commSyncConfig</w:t>
      </w:r>
      <w:r w:rsidRPr="005E0144">
        <w:t xml:space="preserve"> and </w:t>
      </w:r>
      <w:r w:rsidRPr="005E0144">
        <w:rPr>
          <w:i/>
        </w:rPr>
        <w:t>discSyncConfig</w:t>
      </w:r>
      <w:r w:rsidRPr="005E0144">
        <w:t>.</w:t>
      </w:r>
    </w:p>
    <w:p w14:paraId="0635468E" w14:textId="77777777" w:rsidR="00DF02F0" w:rsidRPr="005E0144" w:rsidRDefault="00DF02F0" w:rsidP="00DF02F0">
      <w:r w:rsidRPr="005E0144">
        <w:t xml:space="preserve">For a given carrier frequency, with the exception of PSSCH transmissions with transmission mode 1 and same sidelink cyclic prefix as PUSCH, no sidelink transmissions shall occur in sidelink subframe </w:t>
      </w:r>
      <w:r w:rsidRPr="005E0144">
        <w:rPr>
          <w:position w:val="-6"/>
        </w:rPr>
        <w:object w:dxaOrig="180" w:dyaOrig="200" w14:anchorId="2E748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6pt" o:ole="">
            <v:imagedata r:id="rId12" o:title=""/>
          </v:shape>
          <o:OLEObject Type="Embed" ProgID="Equation.3" ShapeID="_x0000_i1025" DrawAspect="Content" ObjectID="_1597684500" r:id="rId13"/>
        </w:object>
      </w:r>
      <w:r w:rsidRPr="005E0144">
        <w:t xml:space="preserve"> from a UE if uplink SRS is transmitted from the same UE in uplink subframe </w:t>
      </w:r>
      <w:r w:rsidRPr="005E0144">
        <w:rPr>
          <w:position w:val="-6"/>
        </w:rPr>
        <w:object w:dxaOrig="180" w:dyaOrig="200" w14:anchorId="477C1C51">
          <v:shape id="_x0000_i1026" type="#_x0000_t75" style="width:9pt;height:9.6pt" o:ole="">
            <v:imagedata r:id="rId12" o:title=""/>
          </v:shape>
          <o:OLEObject Type="Embed" ProgID="Equation.3" ShapeID="_x0000_i1026" DrawAspect="Content" ObjectID="_1597684501" r:id="rId14"/>
        </w:object>
      </w:r>
      <w:r w:rsidRPr="005E0144">
        <w:t>.</w:t>
      </w:r>
    </w:p>
    <w:p w14:paraId="44E06C22" w14:textId="365BC9C0" w:rsidR="00DF02F0" w:rsidRPr="005E0144" w:rsidDel="00651805" w:rsidRDefault="00DF02F0" w:rsidP="00DF02F0">
      <w:pPr>
        <w:rPr>
          <w:del w:id="8" w:author="Stefan Parkvall" w:date="2018-08-07T20:54:00Z"/>
        </w:rPr>
      </w:pPr>
      <w:commentRangeStart w:id="9"/>
      <w:del w:id="10" w:author="Stefan Parkvall" w:date="2018-08-07T20:54:00Z">
        <w:r w:rsidRPr="005E0144" w:rsidDel="00651805">
          <w:delText>In case of a UE capable of transmission on multiple carriers, sidelink transmission may only occur on a single carrier frequency at a given time.</w:delText>
        </w:r>
      </w:del>
      <w:commentRangeEnd w:id="9"/>
      <w:r w:rsidR="00651805">
        <w:rPr>
          <w:rStyle w:val="CommentReference"/>
        </w:rPr>
        <w:commentReference w:id="9"/>
      </w:r>
    </w:p>
    <w:p w14:paraId="70A1372E" w14:textId="77777777" w:rsidR="00DF02F0" w:rsidRPr="005E0144" w:rsidRDefault="00DF02F0" w:rsidP="00DF02F0">
      <w:r w:rsidRPr="005E0144">
        <w:t xml:space="preserve">A UE with limited transmission capabilities, on an uplink subframe included in </w:t>
      </w:r>
      <w:r w:rsidRPr="005E0144">
        <w:rPr>
          <w:i/>
        </w:rPr>
        <w:t>discTxGapConfig</w:t>
      </w:r>
      <w:r w:rsidRPr="005E0144">
        <w:t xml:space="preserve"> [9], shall first prioritize a PSDCH transmission or a SLSS transmission for PSDCH over an uplink transmission that is not a PRACH transmission. Else, a UE with limited transmission capabilities shall at a given time first prioritize uplink transmissions, followed by sidelink transmission mode 1 or 2 or sidelink discovery. </w:t>
      </w:r>
    </w:p>
    <w:p w14:paraId="73CECFF3" w14:textId="77777777" w:rsidR="00DF02F0" w:rsidRPr="005E0144" w:rsidRDefault="00DF02F0" w:rsidP="00DF02F0">
      <w:r w:rsidRPr="005E0144">
        <w:t>A UE with limited transmission capabilities shall at a given time prioritize sidelink communication transmissions (PSSS, SSSS, PSBCH, PSSCH, PSCCH) over sidelink discovery transmissions (PSDCH).</w:t>
      </w:r>
    </w:p>
    <w:p w14:paraId="600CA160" w14:textId="77777777" w:rsidR="00DF02F0" w:rsidRPr="005E0144" w:rsidRDefault="00DF02F0" w:rsidP="00DF02F0">
      <w:r w:rsidRPr="005E0144">
        <w:lastRenderedPageBreak/>
        <w:t xml:space="preserve">A UE with limited reception capabilities, on a downlink subframe included in </w:t>
      </w:r>
      <w:r w:rsidRPr="005E0144">
        <w:rPr>
          <w:i/>
        </w:rPr>
        <w:t>discRxGapConfig</w:t>
      </w:r>
      <w:r w:rsidRPr="005E0144">
        <w:t xml:space="preserve"> [9], shall first prioritize reception of PSDCH or reception of SLSS for PSDCH over downlink reception. Else, a UE with limited reception capabilities shall at a given time first prioritize downlink reception over sidelink reception.</w:t>
      </w:r>
    </w:p>
    <w:p w14:paraId="5F97C2B4" w14:textId="77777777" w:rsidR="00DF02F0" w:rsidRPr="005E0144" w:rsidRDefault="00DF02F0" w:rsidP="00DF02F0">
      <w:r w:rsidRPr="005E0144">
        <w:t>A UE with limited reception capabilities shall at a given time first prioritize sidelink communication reception, sidelink discovery reception on carriers configured by the eNodeB, and last sidelink discovery reception on carriers not configured by the eNodeB.</w:t>
      </w:r>
    </w:p>
    <w:p w14:paraId="5C1563A2" w14:textId="77777777" w:rsidR="00DF02F0" w:rsidRPr="005E0144" w:rsidRDefault="00DF02F0" w:rsidP="00DF02F0">
      <w:pPr>
        <w:pStyle w:val="Heading2"/>
      </w:pPr>
      <w:bookmarkStart w:id="11" w:name="_Toc454818112"/>
      <w:r w:rsidRPr="005E0144">
        <w:t>9.2</w:t>
      </w:r>
      <w:r w:rsidRPr="005E0144">
        <w:tab/>
        <w:t>Slot structure and physical resources</w:t>
      </w:r>
      <w:bookmarkEnd w:id="11"/>
    </w:p>
    <w:p w14:paraId="3B9C1B70" w14:textId="77777777" w:rsidR="00DF02F0" w:rsidRPr="005E0144" w:rsidRDefault="00DF02F0" w:rsidP="00DF02F0">
      <w:r w:rsidRPr="005E0144">
        <w:t xml:space="preserve">Sidelink transmissions are organized into radio frames with a duration of </w:t>
      </w:r>
      <w:r w:rsidRPr="005E0144">
        <w:rPr>
          <w:position w:val="-10"/>
        </w:rPr>
        <w:object w:dxaOrig="240" w:dyaOrig="300" w14:anchorId="7F572058">
          <v:shape id="_x0000_i1027" type="#_x0000_t75" style="width:12pt;height:15pt" o:ole="">
            <v:imagedata r:id="rId17" o:title=""/>
          </v:shape>
          <o:OLEObject Type="Embed" ProgID="Equation.3" ShapeID="_x0000_i1027" DrawAspect="Content" ObjectID="_1597684502" r:id="rId18"/>
        </w:object>
      </w:r>
      <w:r w:rsidRPr="005E0144">
        <w:t xml:space="preserve">, each consisting of 20 slots of duration </w:t>
      </w:r>
      <w:r w:rsidRPr="005E0144">
        <w:rPr>
          <w:position w:val="-10"/>
        </w:rPr>
        <w:object w:dxaOrig="380" w:dyaOrig="300" w14:anchorId="4C80D6C4">
          <v:shape id="_x0000_i1028" type="#_x0000_t75" style="width:18.6pt;height:15pt" o:ole="">
            <v:imagedata r:id="rId19" o:title=""/>
          </v:shape>
          <o:OLEObject Type="Embed" ProgID="Equation.3" ShapeID="_x0000_i1028" DrawAspect="Content" ObjectID="_1597684503" r:id="rId20"/>
        </w:object>
      </w:r>
      <w:r w:rsidRPr="005E0144">
        <w:t xml:space="preserve">. A sidelink subframe consists of two consecutive slots, starting with an even-numbered slot. </w:t>
      </w:r>
    </w:p>
    <w:p w14:paraId="6ED56C81" w14:textId="77777777" w:rsidR="00DF02F0" w:rsidRPr="005E0144" w:rsidRDefault="00DF02F0" w:rsidP="00DF02F0">
      <w:pPr>
        <w:pStyle w:val="Heading3"/>
      </w:pPr>
      <w:bookmarkStart w:id="12" w:name="_Toc454818113"/>
      <w:r w:rsidRPr="005E0144">
        <w:t>9.2.1</w:t>
      </w:r>
      <w:r w:rsidRPr="005E0144">
        <w:tab/>
        <w:t>Resource grid</w:t>
      </w:r>
      <w:bookmarkEnd w:id="12"/>
    </w:p>
    <w:p w14:paraId="0CB08262" w14:textId="77777777" w:rsidR="00DF02F0" w:rsidRPr="005E0144" w:rsidRDefault="00DF02F0" w:rsidP="00DF02F0">
      <w:r w:rsidRPr="005E0144">
        <w:t xml:space="preserve">A transmitted physical channel or signal in a slot is described by a resource grid of </w:t>
      </w:r>
      <w:r w:rsidRPr="005E0144">
        <w:rPr>
          <w:position w:val="-10"/>
        </w:rPr>
        <w:object w:dxaOrig="740" w:dyaOrig="340" w14:anchorId="05BBEE5B">
          <v:shape id="_x0000_i1029" type="#_x0000_t75" style="width:36.6pt;height:17.4pt" o:ole="">
            <v:imagedata r:id="rId21" o:title=""/>
          </v:shape>
          <o:OLEObject Type="Embed" ProgID="Equation.3" ShapeID="_x0000_i1029" DrawAspect="Content" ObjectID="_1597684504" r:id="rId22"/>
        </w:object>
      </w:r>
      <w:r w:rsidRPr="005E0144">
        <w:t xml:space="preserve"> subcarriers and </w:t>
      </w:r>
      <w:r w:rsidRPr="005E0144">
        <w:rPr>
          <w:position w:val="-12"/>
        </w:rPr>
        <w:object w:dxaOrig="520" w:dyaOrig="360" w14:anchorId="15B3C1AC">
          <v:shape id="_x0000_i1030" type="#_x0000_t75" style="width:26.4pt;height:18pt" o:ole="">
            <v:imagedata r:id="rId23" o:title=""/>
          </v:shape>
          <o:OLEObject Type="Embed" ProgID="Equation.3" ShapeID="_x0000_i1030" DrawAspect="Content" ObjectID="_1597684505" r:id="rId24"/>
        </w:object>
      </w:r>
      <w:r w:rsidRPr="005E0144">
        <w:t xml:space="preserve"> SC-FDMA symbols. The sidelink bandwidth </w:t>
      </w:r>
      <w:r w:rsidRPr="005E0144">
        <w:rPr>
          <w:position w:val="-10"/>
        </w:rPr>
        <w:object w:dxaOrig="1020" w:dyaOrig="340" w14:anchorId="2C19A832">
          <v:shape id="_x0000_i1031" type="#_x0000_t75" style="width:51pt;height:17.4pt" o:ole="">
            <v:imagedata r:id="rId25" o:title=""/>
          </v:shape>
          <o:OLEObject Type="Embed" ProgID="Equation.3" ShapeID="_x0000_i1031" DrawAspect="Content" ObjectID="_1597684506" r:id="rId26"/>
        </w:object>
      </w:r>
      <w:r w:rsidRPr="005E0144">
        <w:t xml:space="preserve"> if the S criterion according to [10, clause 5.2.3.2] is fulfilled for a serving cell having the same uplink carrier frequency as the sidelink, otherwise a preconfigured value is used [9].</w:t>
      </w:r>
    </w:p>
    <w:p w14:paraId="6A86A445" w14:textId="77777777" w:rsidR="00DF02F0" w:rsidRPr="005E0144" w:rsidRDefault="00DF02F0" w:rsidP="00DF02F0">
      <w:r w:rsidRPr="005E0144">
        <w:t xml:space="preserve">The sidelink cyclic prefix is configured independently for type 1 discovery, type 2B discovery, sidelink transmission mode 1, sidelink transmission mode 2, control signalling, and PSBCH and synchronization signals. Configuration is per resource pool for discovery, sidelink transmission mode 2, and control signalling. The PSBCH and synchronization signals always use the same cyclic prefix. </w:t>
      </w:r>
    </w:p>
    <w:p w14:paraId="4A58CD86" w14:textId="77777777" w:rsidR="00DF02F0" w:rsidRPr="005E0144" w:rsidRDefault="00DF02F0" w:rsidP="00DF02F0">
      <w:r w:rsidRPr="005E0144">
        <w:t>Only normal cyclic prefix is supported for PSSCH, PSCCH, PSBCH, and synchronization signals for a sidelink configured with transmission mode 3 or 4.</w:t>
      </w:r>
    </w:p>
    <w:p w14:paraId="4BD15B15" w14:textId="77777777" w:rsidR="00DF02F0" w:rsidRPr="005E0144" w:rsidRDefault="00DF02F0" w:rsidP="00DF02F0">
      <w:pPr>
        <w:rPr>
          <w:iCs/>
        </w:rPr>
      </w:pPr>
      <w:r w:rsidRPr="005E0144">
        <w:t xml:space="preserve">The resource grid is illustrated in Figure 5.2.1-1. </w:t>
      </w:r>
    </w:p>
    <w:p w14:paraId="39A00075" w14:textId="77777777" w:rsidR="00DF02F0" w:rsidRPr="005E0144" w:rsidRDefault="00DF02F0" w:rsidP="00DF02F0">
      <w:r w:rsidRPr="005E0144">
        <w:t xml:space="preserve">An antenna port is defined such that the channel over which a symbol on the antenna port is conveyed can be inferred from the channel over which another symbol on the same antenna port is conveyed. There is one resource grid per antenna port. The antenna ports used for transmission of a physical channel or signal are shown in Table 9.2.1-1. </w:t>
      </w:r>
    </w:p>
    <w:p w14:paraId="4A3E5B73" w14:textId="77777777" w:rsidR="00DF02F0" w:rsidRPr="005E0144" w:rsidRDefault="00DF02F0" w:rsidP="00DF02F0">
      <w:pPr>
        <w:pStyle w:val="TH"/>
      </w:pPr>
      <w:r w:rsidRPr="005E0144">
        <w:t>Table 9.2.1-1: Antenna ports used for different physical channels and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046"/>
      </w:tblGrid>
      <w:tr w:rsidR="00DF02F0" w:rsidRPr="005E0144" w14:paraId="055514AB" w14:textId="77777777" w:rsidTr="00063E8C">
        <w:trPr>
          <w:jc w:val="center"/>
        </w:trPr>
        <w:tc>
          <w:tcPr>
            <w:tcW w:w="0" w:type="auto"/>
            <w:shd w:val="clear" w:color="auto" w:fill="auto"/>
          </w:tcPr>
          <w:p w14:paraId="5547278A" w14:textId="77777777" w:rsidR="00DF02F0" w:rsidRPr="005E0144" w:rsidRDefault="00DF02F0" w:rsidP="00063E8C">
            <w:pPr>
              <w:pStyle w:val="TAH"/>
            </w:pPr>
            <w:r w:rsidRPr="005E0144">
              <w:t>Physical channel or signal</w:t>
            </w:r>
          </w:p>
        </w:tc>
        <w:tc>
          <w:tcPr>
            <w:tcW w:w="0" w:type="auto"/>
            <w:shd w:val="clear" w:color="auto" w:fill="auto"/>
          </w:tcPr>
          <w:p w14:paraId="25C4AE07" w14:textId="77777777" w:rsidR="00DF02F0" w:rsidRPr="005E0144" w:rsidRDefault="00DF02F0" w:rsidP="00063E8C">
            <w:pPr>
              <w:pStyle w:val="TAH"/>
            </w:pPr>
            <w:r w:rsidRPr="005E0144">
              <w:t>Antenna port number</w:t>
            </w:r>
          </w:p>
        </w:tc>
      </w:tr>
      <w:tr w:rsidR="00DF02F0" w:rsidRPr="005E0144" w14:paraId="181514A2" w14:textId="77777777" w:rsidTr="00063E8C">
        <w:trPr>
          <w:jc w:val="center"/>
        </w:trPr>
        <w:tc>
          <w:tcPr>
            <w:tcW w:w="0" w:type="auto"/>
            <w:shd w:val="clear" w:color="auto" w:fill="auto"/>
          </w:tcPr>
          <w:p w14:paraId="2C069A98" w14:textId="77777777" w:rsidR="00DF02F0" w:rsidRPr="005E0144" w:rsidRDefault="00DF02F0" w:rsidP="00063E8C">
            <w:pPr>
              <w:pStyle w:val="TAC"/>
            </w:pPr>
            <w:r w:rsidRPr="005E0144">
              <w:t>PSSCH</w:t>
            </w:r>
          </w:p>
        </w:tc>
        <w:tc>
          <w:tcPr>
            <w:tcW w:w="0" w:type="auto"/>
            <w:shd w:val="clear" w:color="auto" w:fill="auto"/>
          </w:tcPr>
          <w:p w14:paraId="14659515" w14:textId="77777777" w:rsidR="00DF02F0" w:rsidRPr="005E0144" w:rsidRDefault="00DF02F0" w:rsidP="00063E8C">
            <w:pPr>
              <w:pStyle w:val="TAC"/>
            </w:pPr>
            <w:r w:rsidRPr="005E0144">
              <w:t>1000</w:t>
            </w:r>
          </w:p>
        </w:tc>
      </w:tr>
      <w:tr w:rsidR="00DF02F0" w:rsidRPr="005E0144" w14:paraId="29C31DFC" w14:textId="77777777" w:rsidTr="00063E8C">
        <w:trPr>
          <w:jc w:val="center"/>
        </w:trPr>
        <w:tc>
          <w:tcPr>
            <w:tcW w:w="0" w:type="auto"/>
            <w:shd w:val="clear" w:color="auto" w:fill="auto"/>
          </w:tcPr>
          <w:p w14:paraId="7BC541B2" w14:textId="77777777" w:rsidR="00DF02F0" w:rsidRPr="005E0144" w:rsidRDefault="00DF02F0" w:rsidP="00063E8C">
            <w:pPr>
              <w:pStyle w:val="TAC"/>
            </w:pPr>
            <w:r w:rsidRPr="005E0144">
              <w:t>PSCCH</w:t>
            </w:r>
          </w:p>
        </w:tc>
        <w:tc>
          <w:tcPr>
            <w:tcW w:w="0" w:type="auto"/>
            <w:shd w:val="clear" w:color="auto" w:fill="auto"/>
          </w:tcPr>
          <w:p w14:paraId="5976485E" w14:textId="77777777" w:rsidR="00DF02F0" w:rsidRPr="005E0144" w:rsidRDefault="00DF02F0" w:rsidP="00063E8C">
            <w:pPr>
              <w:pStyle w:val="TAC"/>
            </w:pPr>
            <w:r w:rsidRPr="005E0144">
              <w:t>1000</w:t>
            </w:r>
          </w:p>
        </w:tc>
      </w:tr>
      <w:tr w:rsidR="00DF02F0" w:rsidRPr="005E0144" w14:paraId="3B1A6BC3" w14:textId="77777777" w:rsidTr="00063E8C">
        <w:trPr>
          <w:jc w:val="center"/>
        </w:trPr>
        <w:tc>
          <w:tcPr>
            <w:tcW w:w="0" w:type="auto"/>
            <w:shd w:val="clear" w:color="auto" w:fill="auto"/>
          </w:tcPr>
          <w:p w14:paraId="3D620C3D" w14:textId="77777777" w:rsidR="00DF02F0" w:rsidRPr="005E0144" w:rsidRDefault="00DF02F0" w:rsidP="00063E8C">
            <w:pPr>
              <w:pStyle w:val="TAC"/>
            </w:pPr>
            <w:r w:rsidRPr="005E0144">
              <w:t>PSDCH</w:t>
            </w:r>
          </w:p>
        </w:tc>
        <w:tc>
          <w:tcPr>
            <w:tcW w:w="0" w:type="auto"/>
            <w:shd w:val="clear" w:color="auto" w:fill="auto"/>
          </w:tcPr>
          <w:p w14:paraId="757C42C5" w14:textId="77777777" w:rsidR="00DF02F0" w:rsidRPr="005E0144" w:rsidRDefault="00DF02F0" w:rsidP="00063E8C">
            <w:pPr>
              <w:pStyle w:val="TAC"/>
            </w:pPr>
            <w:r w:rsidRPr="005E0144">
              <w:t>1000</w:t>
            </w:r>
          </w:p>
        </w:tc>
      </w:tr>
      <w:tr w:rsidR="00DF02F0" w:rsidRPr="005E0144" w14:paraId="4C4AFC75" w14:textId="77777777" w:rsidTr="00063E8C">
        <w:trPr>
          <w:jc w:val="center"/>
        </w:trPr>
        <w:tc>
          <w:tcPr>
            <w:tcW w:w="0" w:type="auto"/>
            <w:shd w:val="clear" w:color="auto" w:fill="auto"/>
          </w:tcPr>
          <w:p w14:paraId="7FA4FCC4" w14:textId="77777777" w:rsidR="00DF02F0" w:rsidRPr="005E0144" w:rsidRDefault="00DF02F0" w:rsidP="00063E8C">
            <w:pPr>
              <w:pStyle w:val="TAC"/>
            </w:pPr>
            <w:r w:rsidRPr="005E0144">
              <w:t>PSBCH</w:t>
            </w:r>
          </w:p>
        </w:tc>
        <w:tc>
          <w:tcPr>
            <w:tcW w:w="0" w:type="auto"/>
            <w:shd w:val="clear" w:color="auto" w:fill="auto"/>
          </w:tcPr>
          <w:p w14:paraId="7781DEBD" w14:textId="77777777" w:rsidR="00DF02F0" w:rsidRPr="005E0144" w:rsidRDefault="00DF02F0" w:rsidP="00063E8C">
            <w:pPr>
              <w:pStyle w:val="TAC"/>
            </w:pPr>
            <w:r w:rsidRPr="005E0144">
              <w:t>1010</w:t>
            </w:r>
          </w:p>
        </w:tc>
      </w:tr>
      <w:tr w:rsidR="00DF02F0" w:rsidRPr="005E0144" w14:paraId="6CCD33B0" w14:textId="77777777" w:rsidTr="00063E8C">
        <w:trPr>
          <w:jc w:val="center"/>
        </w:trPr>
        <w:tc>
          <w:tcPr>
            <w:tcW w:w="0" w:type="auto"/>
            <w:shd w:val="clear" w:color="auto" w:fill="auto"/>
          </w:tcPr>
          <w:p w14:paraId="73C401D2" w14:textId="77777777" w:rsidR="00DF02F0" w:rsidRPr="005E0144" w:rsidRDefault="00DF02F0" w:rsidP="00063E8C">
            <w:pPr>
              <w:pStyle w:val="TAC"/>
            </w:pPr>
            <w:r w:rsidRPr="005E0144">
              <w:t>Synchronization signals</w:t>
            </w:r>
          </w:p>
        </w:tc>
        <w:tc>
          <w:tcPr>
            <w:tcW w:w="0" w:type="auto"/>
            <w:shd w:val="clear" w:color="auto" w:fill="auto"/>
          </w:tcPr>
          <w:p w14:paraId="4186D604" w14:textId="77777777" w:rsidR="00DF02F0" w:rsidRPr="005E0144" w:rsidRDefault="00DF02F0" w:rsidP="00063E8C">
            <w:pPr>
              <w:pStyle w:val="TAC"/>
            </w:pPr>
            <w:r w:rsidRPr="005E0144">
              <w:t>1020</w:t>
            </w:r>
          </w:p>
        </w:tc>
      </w:tr>
    </w:tbl>
    <w:p w14:paraId="1744D7C8" w14:textId="77777777" w:rsidR="00DF02F0" w:rsidRPr="005E0144" w:rsidRDefault="00DF02F0" w:rsidP="00DF02F0"/>
    <w:p w14:paraId="4716DC69" w14:textId="77777777" w:rsidR="00DF02F0" w:rsidRPr="005E0144" w:rsidRDefault="00DF02F0" w:rsidP="00DF02F0">
      <w:pPr>
        <w:pStyle w:val="Heading3"/>
      </w:pPr>
      <w:bookmarkStart w:id="13" w:name="_Toc454818114"/>
      <w:r w:rsidRPr="005E0144">
        <w:t>9.2.2</w:t>
      </w:r>
      <w:r w:rsidRPr="005E0144">
        <w:tab/>
        <w:t>Resource elements</w:t>
      </w:r>
      <w:bookmarkEnd w:id="13"/>
    </w:p>
    <w:p w14:paraId="5312904B" w14:textId="77777777" w:rsidR="00DF02F0" w:rsidRPr="005E0144" w:rsidRDefault="00DF02F0" w:rsidP="00DF02F0">
      <w:r w:rsidRPr="005E0144">
        <w:t xml:space="preserve">Each element in the resource grid is called a resource element and is uniquely defined by the index pair </w:t>
      </w:r>
      <w:r w:rsidRPr="005E0144">
        <w:rPr>
          <w:position w:val="-10"/>
        </w:rPr>
        <w:object w:dxaOrig="440" w:dyaOrig="300" w14:anchorId="6F564F4B">
          <v:shape id="_x0000_i1032" type="#_x0000_t75" style="width:21.6pt;height:15pt" o:ole="">
            <v:imagedata r:id="rId27" o:title=""/>
          </v:shape>
          <o:OLEObject Type="Embed" ProgID="Equation.3" ShapeID="_x0000_i1032" DrawAspect="Content" ObjectID="_1597684507" r:id="rId28"/>
        </w:object>
      </w:r>
      <w:r w:rsidRPr="005E0144">
        <w:t xml:space="preserve"> in a slot where </w:t>
      </w:r>
      <w:r w:rsidRPr="005E0144">
        <w:rPr>
          <w:position w:val="-10"/>
        </w:rPr>
        <w:object w:dxaOrig="1600" w:dyaOrig="340" w14:anchorId="5D2CD4E0">
          <v:shape id="_x0000_i1033" type="#_x0000_t75" style="width:80.4pt;height:17.4pt" o:ole="">
            <v:imagedata r:id="rId29" o:title=""/>
          </v:shape>
          <o:OLEObject Type="Embed" ProgID="Equation.3" ShapeID="_x0000_i1033" DrawAspect="Content" ObjectID="_1597684508" r:id="rId30"/>
        </w:object>
      </w:r>
      <w:r w:rsidRPr="005E0144">
        <w:t xml:space="preserve"> and </w:t>
      </w:r>
      <w:r w:rsidRPr="005E0144">
        <w:rPr>
          <w:position w:val="-12"/>
        </w:rPr>
        <w:object w:dxaOrig="1320" w:dyaOrig="360" w14:anchorId="1BEF6D1E">
          <v:shape id="_x0000_i1034" type="#_x0000_t75" style="width:66pt;height:18pt" o:ole="">
            <v:imagedata r:id="rId31" o:title=""/>
          </v:shape>
          <o:OLEObject Type="Embed" ProgID="Equation.3" ShapeID="_x0000_i1034" DrawAspect="Content" ObjectID="_1597684509" r:id="rId32"/>
        </w:object>
      </w:r>
      <w:r w:rsidRPr="005E0144">
        <w:t xml:space="preserve"> are the indices in the frequency and time domains, respectively. Resource element </w:t>
      </w:r>
      <w:r w:rsidRPr="005E0144">
        <w:rPr>
          <w:position w:val="-10"/>
        </w:rPr>
        <w:object w:dxaOrig="440" w:dyaOrig="300" w14:anchorId="4B39E646">
          <v:shape id="_x0000_i1035" type="#_x0000_t75" style="width:21.6pt;height:15pt" o:ole="">
            <v:imagedata r:id="rId27" o:title=""/>
          </v:shape>
          <o:OLEObject Type="Embed" ProgID="Equation.3" ShapeID="_x0000_i1035" DrawAspect="Content" ObjectID="_1597684510" r:id="rId33"/>
        </w:object>
      </w:r>
      <w:r w:rsidRPr="005E0144">
        <w:t xml:space="preserve"> on antenna port </w:t>
      </w:r>
      <w:r w:rsidRPr="005E0144">
        <w:rPr>
          <w:position w:val="-10"/>
        </w:rPr>
        <w:object w:dxaOrig="200" w:dyaOrig="240" w14:anchorId="0743E51F">
          <v:shape id="_x0000_i1036" type="#_x0000_t75" style="width:9.6pt;height:12pt" o:ole="">
            <v:imagedata r:id="rId34" o:title=""/>
          </v:shape>
          <o:OLEObject Type="Embed" ProgID="Equation.3" ShapeID="_x0000_i1036" DrawAspect="Content" ObjectID="_1597684511" r:id="rId35"/>
        </w:object>
      </w:r>
      <w:r w:rsidRPr="005E0144">
        <w:t xml:space="preserve"> corresponds to the complex value </w:t>
      </w:r>
      <w:r w:rsidRPr="005E0144">
        <w:rPr>
          <w:position w:val="-14"/>
        </w:rPr>
        <w:object w:dxaOrig="400" w:dyaOrig="380" w14:anchorId="52B999FF">
          <v:shape id="_x0000_i1037" type="#_x0000_t75" style="width:20.4pt;height:18.6pt" o:ole="">
            <v:imagedata r:id="rId36" o:title=""/>
          </v:shape>
          <o:OLEObject Type="Embed" ProgID="Equation.3" ShapeID="_x0000_i1037" DrawAspect="Content" ObjectID="_1597684512" r:id="rId37"/>
        </w:object>
      </w:r>
      <w:r w:rsidRPr="005E0144">
        <w:rPr>
          <w:iCs/>
        </w:rPr>
        <w:t>.</w:t>
      </w:r>
      <w:r w:rsidRPr="005E0144">
        <w:t xml:space="preserve"> </w:t>
      </w:r>
      <w:r w:rsidRPr="005E0144">
        <w:rPr>
          <w:iCs/>
        </w:rPr>
        <w:t xml:space="preserve">When there is no risk for confusion, or no particular antenna port is specified, the index </w:t>
      </w:r>
      <w:r w:rsidRPr="005E0144">
        <w:rPr>
          <w:position w:val="-10"/>
        </w:rPr>
        <w:object w:dxaOrig="200" w:dyaOrig="240" w14:anchorId="3555AD45">
          <v:shape id="_x0000_i1038" type="#_x0000_t75" style="width:9.6pt;height:12pt" o:ole="">
            <v:imagedata r:id="rId34" o:title=""/>
          </v:shape>
          <o:OLEObject Type="Embed" ProgID="Equation.3" ShapeID="_x0000_i1038" DrawAspect="Content" ObjectID="_1597684513" r:id="rId38"/>
        </w:object>
      </w:r>
      <w:r w:rsidRPr="005E0144">
        <w:t xml:space="preserve"> may be dropped</w:t>
      </w:r>
      <w:r w:rsidRPr="005E0144">
        <w:rPr>
          <w:iCs/>
        </w:rPr>
        <w:t>.</w:t>
      </w:r>
      <w:r w:rsidRPr="005E0144">
        <w:t xml:space="preserve"> </w:t>
      </w:r>
    </w:p>
    <w:p w14:paraId="0A367985" w14:textId="77777777" w:rsidR="00DF02F0" w:rsidRPr="005E0144" w:rsidRDefault="00DF02F0" w:rsidP="00DF02F0">
      <w:r w:rsidRPr="005E0144">
        <w:t xml:space="preserve">Quantities </w:t>
      </w:r>
      <w:r w:rsidRPr="005E0144">
        <w:rPr>
          <w:position w:val="-14"/>
        </w:rPr>
        <w:object w:dxaOrig="400" w:dyaOrig="380" w14:anchorId="32E4FD8B">
          <v:shape id="_x0000_i1039" type="#_x0000_t75" style="width:20.4pt;height:18.6pt" o:ole="">
            <v:imagedata r:id="rId36" o:title=""/>
          </v:shape>
          <o:OLEObject Type="Embed" ProgID="Equation.3" ShapeID="_x0000_i1039" DrawAspect="Content" ObjectID="_1597684514" r:id="rId39"/>
        </w:object>
      </w:r>
      <w:r w:rsidRPr="005E0144">
        <w:t xml:space="preserve"> corresponding to resource elements not used for transmission of a physical channel or a physical signal in a slot shall be set to zero.</w:t>
      </w:r>
      <w:r w:rsidRPr="005E0144">
        <w:br/>
      </w:r>
    </w:p>
    <w:p w14:paraId="66E0A8D9" w14:textId="77777777" w:rsidR="00DF02F0" w:rsidRPr="005E0144" w:rsidRDefault="00DF02F0" w:rsidP="00DF02F0">
      <w:pPr>
        <w:pStyle w:val="Heading3"/>
      </w:pPr>
      <w:bookmarkStart w:id="14" w:name="_Toc454818115"/>
      <w:r w:rsidRPr="005E0144">
        <w:t>9.2.3</w:t>
      </w:r>
      <w:r w:rsidRPr="005E0144">
        <w:tab/>
        <w:t>Resource blocks</w:t>
      </w:r>
      <w:bookmarkEnd w:id="14"/>
    </w:p>
    <w:p w14:paraId="53BA7C40" w14:textId="77777777" w:rsidR="00DF02F0" w:rsidRPr="005E0144" w:rsidRDefault="00DF02F0" w:rsidP="00DF02F0">
      <w:r w:rsidRPr="005E0144">
        <w:t xml:space="preserve">A physical resource block is defined as </w:t>
      </w:r>
      <w:r w:rsidRPr="005E0144">
        <w:rPr>
          <w:position w:val="-12"/>
        </w:rPr>
        <w:object w:dxaOrig="520" w:dyaOrig="360" w14:anchorId="15DF904B">
          <v:shape id="_x0000_i1040" type="#_x0000_t75" style="width:26.4pt;height:18pt" o:ole="">
            <v:imagedata r:id="rId40" o:title=""/>
          </v:shape>
          <o:OLEObject Type="Embed" ProgID="Equation.3" ShapeID="_x0000_i1040" DrawAspect="Content" ObjectID="_1597684515" r:id="rId41"/>
        </w:object>
      </w:r>
      <w:r w:rsidRPr="005E0144">
        <w:t xml:space="preserve">consecutive SC-FDMA symbols in the time domain and </w:t>
      </w:r>
      <w:r w:rsidRPr="005E0144">
        <w:rPr>
          <w:position w:val="-10"/>
        </w:rPr>
        <w:object w:dxaOrig="440" w:dyaOrig="340" w14:anchorId="3CAF5C12">
          <v:shape id="_x0000_i1041" type="#_x0000_t75" style="width:21.6pt;height:17.4pt" o:ole="">
            <v:imagedata r:id="rId42" o:title=""/>
          </v:shape>
          <o:OLEObject Type="Embed" ProgID="Equation.3" ShapeID="_x0000_i1041" DrawAspect="Content" ObjectID="_1597684516" r:id="rId43"/>
        </w:object>
      </w:r>
      <w:r w:rsidRPr="005E0144">
        <w:t xml:space="preserve">consecutive subcarriers in the frequency domain, where </w:t>
      </w:r>
      <w:r w:rsidRPr="005E0144">
        <w:rPr>
          <w:position w:val="-12"/>
        </w:rPr>
        <w:object w:dxaOrig="520" w:dyaOrig="360" w14:anchorId="2E6BFBAD">
          <v:shape id="_x0000_i1042" type="#_x0000_t75" style="width:26.4pt;height:18pt" o:ole="">
            <v:imagedata r:id="rId44" o:title=""/>
          </v:shape>
          <o:OLEObject Type="Embed" ProgID="Equation.3" ShapeID="_x0000_i1042" DrawAspect="Content" ObjectID="_1597684517" r:id="rId45"/>
        </w:object>
      </w:r>
      <w:r w:rsidRPr="005E0144">
        <w:t xml:space="preserve"> and </w:t>
      </w:r>
      <w:r w:rsidRPr="005E0144">
        <w:rPr>
          <w:position w:val="-10"/>
        </w:rPr>
        <w:object w:dxaOrig="440" w:dyaOrig="340" w14:anchorId="7FA2ED37">
          <v:shape id="_x0000_i1043" type="#_x0000_t75" style="width:21.6pt;height:17.4pt" o:ole="">
            <v:imagedata r:id="rId42" o:title=""/>
          </v:shape>
          <o:OLEObject Type="Embed" ProgID="Equation.3" ShapeID="_x0000_i1043" DrawAspect="Content" ObjectID="_1597684518" r:id="rId46"/>
        </w:object>
      </w:r>
      <w:r w:rsidRPr="005E0144">
        <w:t xml:space="preserve"> are given by Table 9.2.3-1. A physical resource block in </w:t>
      </w:r>
      <w:r w:rsidRPr="005E0144">
        <w:lastRenderedPageBreak/>
        <w:t xml:space="preserve">the sidelink thus consists of </w:t>
      </w:r>
      <w:r w:rsidRPr="005E0144">
        <w:rPr>
          <w:position w:val="-14"/>
        </w:rPr>
        <w:object w:dxaOrig="1080" w:dyaOrig="380" w14:anchorId="2873613A">
          <v:shape id="_x0000_i1044" type="#_x0000_t75" style="width:54pt;height:18.6pt" o:ole="">
            <v:imagedata r:id="rId47" o:title=""/>
          </v:shape>
          <o:OLEObject Type="Embed" ProgID="Equation.3" ShapeID="_x0000_i1044" DrawAspect="Content" ObjectID="_1597684519" r:id="rId48"/>
        </w:object>
      </w:r>
      <w:r w:rsidRPr="005E0144">
        <w:t xml:space="preserve"> resource elements, corresponding to one slot in the time domain and 180 kHz in the frequency domain.</w:t>
      </w:r>
    </w:p>
    <w:p w14:paraId="343D80E9" w14:textId="77777777" w:rsidR="00DF02F0" w:rsidRPr="005E0144" w:rsidRDefault="00DF02F0" w:rsidP="00DF02F0">
      <w:pPr>
        <w:pStyle w:val="TH"/>
      </w:pPr>
      <w:r w:rsidRPr="005E0144">
        <w:t>Table 9.2.3-1: Resource block parameters</w:t>
      </w:r>
    </w:p>
    <w:tbl>
      <w:tblPr>
        <w:tblW w:w="0" w:type="auto"/>
        <w:jc w:val="center"/>
        <w:tblLook w:val="01E0" w:firstRow="1" w:lastRow="1" w:firstColumn="1" w:lastColumn="1" w:noHBand="0" w:noVBand="0"/>
      </w:tblPr>
      <w:tblGrid>
        <w:gridCol w:w="2660"/>
        <w:gridCol w:w="2268"/>
        <w:gridCol w:w="1843"/>
      </w:tblGrid>
      <w:tr w:rsidR="00DF02F0" w:rsidRPr="005E0144" w14:paraId="2C46975F" w14:textId="77777777" w:rsidTr="00063E8C">
        <w:trPr>
          <w:jc w:val="center"/>
        </w:trPr>
        <w:tc>
          <w:tcPr>
            <w:tcW w:w="2660" w:type="dxa"/>
            <w:tcBorders>
              <w:top w:val="single" w:sz="4" w:space="0" w:color="auto"/>
              <w:left w:val="single" w:sz="4" w:space="0" w:color="auto"/>
              <w:bottom w:val="single" w:sz="4" w:space="0" w:color="auto"/>
              <w:right w:val="single" w:sz="4" w:space="0" w:color="auto"/>
            </w:tcBorders>
            <w:shd w:val="clear" w:color="auto" w:fill="E0E0E0"/>
            <w:vAlign w:val="center"/>
          </w:tcPr>
          <w:p w14:paraId="3687466F" w14:textId="77777777" w:rsidR="00DF02F0" w:rsidRPr="005E0144" w:rsidRDefault="00DF02F0" w:rsidP="00063E8C">
            <w:pPr>
              <w:pStyle w:val="TAH"/>
            </w:pPr>
            <w:r w:rsidRPr="005E0144">
              <w:t>Configuration</w:t>
            </w:r>
          </w:p>
        </w:tc>
        <w:tc>
          <w:tcPr>
            <w:tcW w:w="2268" w:type="dxa"/>
            <w:tcBorders>
              <w:top w:val="single" w:sz="4" w:space="0" w:color="auto"/>
              <w:left w:val="single" w:sz="4" w:space="0" w:color="auto"/>
              <w:bottom w:val="single" w:sz="4" w:space="0" w:color="auto"/>
              <w:right w:val="single" w:sz="4" w:space="0" w:color="auto"/>
            </w:tcBorders>
            <w:shd w:val="clear" w:color="auto" w:fill="E0E0E0"/>
            <w:vAlign w:val="center"/>
          </w:tcPr>
          <w:p w14:paraId="7EA5D75A" w14:textId="77777777" w:rsidR="00DF02F0" w:rsidRPr="005E0144" w:rsidRDefault="00DF02F0" w:rsidP="00063E8C">
            <w:pPr>
              <w:pStyle w:val="TAH"/>
            </w:pPr>
            <w:r w:rsidRPr="005E0144">
              <w:rPr>
                <w:position w:val="-10"/>
              </w:rPr>
              <w:object w:dxaOrig="440" w:dyaOrig="340" w14:anchorId="6D65A67D">
                <v:shape id="_x0000_i1045" type="#_x0000_t75" style="width:21.6pt;height:17.4pt" o:ole="">
                  <v:imagedata r:id="rId49" o:title=""/>
                </v:shape>
                <o:OLEObject Type="Embed" ProgID="Equation.3" ShapeID="_x0000_i1045" DrawAspect="Content" ObjectID="_1597684520" r:id="rId50"/>
              </w:objec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3B439F64" w14:textId="77777777" w:rsidR="00DF02F0" w:rsidRPr="005E0144" w:rsidRDefault="00DF02F0" w:rsidP="00063E8C">
            <w:pPr>
              <w:pStyle w:val="TAH"/>
            </w:pPr>
            <w:r w:rsidRPr="005E0144">
              <w:rPr>
                <w:position w:val="-12"/>
              </w:rPr>
              <w:object w:dxaOrig="520" w:dyaOrig="360" w14:anchorId="6FB100FE">
                <v:shape id="_x0000_i1046" type="#_x0000_t75" style="width:26.4pt;height:18pt" o:ole="">
                  <v:imagedata r:id="rId51" o:title=""/>
                </v:shape>
                <o:OLEObject Type="Embed" ProgID="Equation.3" ShapeID="_x0000_i1046" DrawAspect="Content" ObjectID="_1597684521" r:id="rId52"/>
              </w:object>
            </w:r>
          </w:p>
        </w:tc>
      </w:tr>
      <w:tr w:rsidR="00DF02F0" w:rsidRPr="005E0144" w14:paraId="516376F2" w14:textId="77777777" w:rsidTr="00063E8C">
        <w:trPr>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14:paraId="2B29DB66" w14:textId="77777777" w:rsidR="00DF02F0" w:rsidRPr="005E0144" w:rsidRDefault="00DF02F0" w:rsidP="00063E8C">
            <w:pPr>
              <w:pStyle w:val="TAC"/>
              <w:jc w:val="left"/>
            </w:pPr>
            <w:r w:rsidRPr="005E0144">
              <w:t>Normal cyclic prefix</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D2A142" w14:textId="77777777" w:rsidR="00DF02F0" w:rsidRPr="005E0144" w:rsidRDefault="00DF02F0" w:rsidP="00063E8C">
            <w:pPr>
              <w:pStyle w:val="TAC"/>
            </w:pPr>
            <w:r w:rsidRPr="005E0144">
              <w:t>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814C93" w14:textId="77777777" w:rsidR="00DF02F0" w:rsidRPr="005E0144" w:rsidRDefault="00DF02F0" w:rsidP="00063E8C">
            <w:pPr>
              <w:pStyle w:val="TAC"/>
            </w:pPr>
            <w:r w:rsidRPr="005E0144">
              <w:t>7</w:t>
            </w:r>
          </w:p>
        </w:tc>
      </w:tr>
      <w:tr w:rsidR="00DF02F0" w:rsidRPr="005E0144" w14:paraId="03EDB532" w14:textId="77777777" w:rsidTr="00063E8C">
        <w:trPr>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14:paraId="6FD7100E" w14:textId="77777777" w:rsidR="00DF02F0" w:rsidRPr="005E0144" w:rsidRDefault="00DF02F0" w:rsidP="00063E8C">
            <w:pPr>
              <w:pStyle w:val="TAC"/>
              <w:jc w:val="left"/>
            </w:pPr>
            <w:r w:rsidRPr="005E0144">
              <w:t>Extended cyclic prefix</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8FE9BD" w14:textId="77777777" w:rsidR="00DF02F0" w:rsidRPr="005E0144" w:rsidRDefault="00DF02F0" w:rsidP="00063E8C">
            <w:pPr>
              <w:pStyle w:val="TAC"/>
            </w:pPr>
            <w:r w:rsidRPr="005E0144">
              <w:t>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406CCDB" w14:textId="77777777" w:rsidR="00DF02F0" w:rsidRPr="005E0144" w:rsidRDefault="00DF02F0" w:rsidP="00063E8C">
            <w:pPr>
              <w:pStyle w:val="TAC"/>
            </w:pPr>
            <w:r w:rsidRPr="005E0144">
              <w:t>6</w:t>
            </w:r>
          </w:p>
        </w:tc>
      </w:tr>
    </w:tbl>
    <w:p w14:paraId="514CE527" w14:textId="77777777" w:rsidR="00DF02F0" w:rsidRPr="005E0144" w:rsidRDefault="00DF02F0" w:rsidP="00DF02F0"/>
    <w:p w14:paraId="0DFFE688" w14:textId="77777777" w:rsidR="00DF02F0" w:rsidRPr="005E0144" w:rsidRDefault="00DF02F0" w:rsidP="00DF02F0">
      <w:r w:rsidRPr="005E0144">
        <w:t xml:space="preserve">The relation between the physical resource block number </w:t>
      </w:r>
      <w:r w:rsidRPr="005E0144">
        <w:rPr>
          <w:position w:val="-10"/>
        </w:rPr>
        <w:object w:dxaOrig="440" w:dyaOrig="300" w14:anchorId="74800C94">
          <v:shape id="_x0000_i1047" type="#_x0000_t75" style="width:21.6pt;height:15pt" o:ole="">
            <v:imagedata r:id="rId53" o:title=""/>
          </v:shape>
          <o:OLEObject Type="Embed" ProgID="Equation.3" ShapeID="_x0000_i1047" DrawAspect="Content" ObjectID="_1597684522" r:id="rId54"/>
        </w:object>
      </w:r>
      <w:r w:rsidRPr="005E0144">
        <w:t xml:space="preserve"> in the frequency domain and resource elements </w:t>
      </w:r>
      <w:r w:rsidRPr="005E0144">
        <w:rPr>
          <w:position w:val="-10"/>
        </w:rPr>
        <w:object w:dxaOrig="460" w:dyaOrig="300" w14:anchorId="6F6F70CA">
          <v:shape id="_x0000_i1048" type="#_x0000_t75" style="width:23.4pt;height:15pt" o:ole="">
            <v:imagedata r:id="rId55" o:title=""/>
          </v:shape>
          <o:OLEObject Type="Embed" ProgID="Equation.3" ShapeID="_x0000_i1048" DrawAspect="Content" ObjectID="_1597684523" r:id="rId56"/>
        </w:object>
      </w:r>
      <w:r w:rsidRPr="005E0144">
        <w:t xml:space="preserve"> in a slot is given by</w:t>
      </w:r>
    </w:p>
    <w:p w14:paraId="2D3BAF52" w14:textId="77777777" w:rsidR="00DF02F0" w:rsidRPr="005E0144" w:rsidRDefault="00DF02F0" w:rsidP="00DF02F0">
      <w:pPr>
        <w:pStyle w:val="EQ"/>
        <w:jc w:val="center"/>
      </w:pPr>
      <w:r w:rsidRPr="005E0144">
        <w:rPr>
          <w:position w:val="-30"/>
        </w:rPr>
        <w:object w:dxaOrig="1280" w:dyaOrig="700" w14:anchorId="2146EC4C">
          <v:shape id="_x0000_i1049" type="#_x0000_t75" style="width:63.6pt;height:35.4pt" o:ole="">
            <v:imagedata r:id="rId57" o:title=""/>
          </v:shape>
          <o:OLEObject Type="Embed" ProgID="Equation.3" ShapeID="_x0000_i1049" DrawAspect="Content" ObjectID="_1597684524" r:id="rId58"/>
        </w:object>
      </w:r>
    </w:p>
    <w:p w14:paraId="65C1B44E" w14:textId="77777777" w:rsidR="00DF02F0" w:rsidRPr="005E0144" w:rsidRDefault="00DF02F0" w:rsidP="00DF02F0">
      <w:pPr>
        <w:pStyle w:val="Heading3"/>
      </w:pPr>
      <w:bookmarkStart w:id="15" w:name="_Toc454818116"/>
      <w:r w:rsidRPr="005E0144">
        <w:t>9.2.4</w:t>
      </w:r>
      <w:r w:rsidRPr="005E0144">
        <w:tab/>
        <w:t>Resource pool</w:t>
      </w:r>
      <w:bookmarkEnd w:id="15"/>
    </w:p>
    <w:p w14:paraId="532EF42B" w14:textId="77777777" w:rsidR="00DF02F0" w:rsidRPr="005E0144" w:rsidRDefault="00DF02F0" w:rsidP="00DF02F0">
      <w:r w:rsidRPr="005E0144">
        <w:t>The subframe pools and resource block pools are defined in [4].</w:t>
      </w:r>
    </w:p>
    <w:p w14:paraId="4B59FBAC" w14:textId="77777777" w:rsidR="00DF02F0" w:rsidRPr="005E0144" w:rsidRDefault="00DF02F0" w:rsidP="00DF02F0">
      <w:r w:rsidRPr="005E0144">
        <w:t xml:space="preserve">For PSSCH, the number of the current slot in the subframe pool </w:t>
      </w:r>
      <w:r w:rsidRPr="005E0144">
        <w:rPr>
          <w:position w:val="-10"/>
        </w:rPr>
        <w:object w:dxaOrig="1780" w:dyaOrig="340" w14:anchorId="38E3DD47">
          <v:shape id="_x0000_i1050" type="#_x0000_t75" style="width:89.4pt;height:17.4pt" o:ole="">
            <v:imagedata r:id="rId59" o:title=""/>
          </v:shape>
          <o:OLEObject Type="Embed" ProgID="Equation.3" ShapeID="_x0000_i1050" DrawAspect="Content" ObjectID="_1597684525" r:id="rId60"/>
        </w:object>
      </w:r>
      <w:r w:rsidRPr="005E0144">
        <w:t xml:space="preserve">, where </w:t>
      </w:r>
      <w:r w:rsidRPr="005E0144">
        <w:rPr>
          <w:position w:val="-10"/>
        </w:rPr>
        <w:object w:dxaOrig="660" w:dyaOrig="300" w14:anchorId="18ACB314">
          <v:shape id="_x0000_i1051" type="#_x0000_t75" style="width:33pt;height:15pt" o:ole="">
            <v:imagedata r:id="rId61" o:title=""/>
          </v:shape>
          <o:OLEObject Type="Embed" ProgID="Equation.3" ShapeID="_x0000_i1051" DrawAspect="Content" ObjectID="_1597684526" r:id="rId62"/>
        </w:object>
      </w:r>
      <w:r w:rsidRPr="005E0144">
        <w:t xml:space="preserve"> is the number of the current slot within the current sidelink subframe </w:t>
      </w:r>
      <w:r w:rsidRPr="005E0144">
        <w:rPr>
          <w:position w:val="-10"/>
        </w:rPr>
        <w:object w:dxaOrig="1540" w:dyaOrig="340" w14:anchorId="345EC847">
          <v:shape id="_x0000_i1052" type="#_x0000_t75" style="width:77.4pt;height:17.4pt" o:ole="">
            <v:imagedata r:id="rId63" o:title=""/>
          </v:shape>
          <o:OLEObject Type="Embed" ProgID="Equation.3" ShapeID="_x0000_i1052" DrawAspect="Content" ObjectID="_1597684527" r:id="rId64"/>
        </w:object>
      </w:r>
      <w:r w:rsidRPr="005E0144">
        <w:t xml:space="preserve"> with </w:t>
      </w:r>
      <w:r w:rsidRPr="005E0144">
        <w:rPr>
          <w:position w:val="-10"/>
        </w:rPr>
        <w:object w:dxaOrig="180" w:dyaOrig="279" w14:anchorId="3336269B">
          <v:shape id="_x0000_i1053" type="#_x0000_t75" style="width:9pt;height:14.4pt" o:ole="">
            <v:imagedata r:id="rId65" o:title=""/>
          </v:shape>
          <o:OLEObject Type="Embed" ProgID="Equation.3" ShapeID="_x0000_i1053" DrawAspect="Content" ObjectID="_1597684528" r:id="rId66"/>
        </w:object>
      </w:r>
      <w:r w:rsidRPr="005E0144">
        <w:t xml:space="preserve"> equal to </w:t>
      </w:r>
      <w:r w:rsidRPr="005E0144">
        <w:rPr>
          <w:lang w:eastAsia="ko-KR"/>
        </w:rPr>
        <w:t xml:space="preserve">the subscript of </w:t>
      </w:r>
      <w:r w:rsidRPr="005E0144">
        <w:rPr>
          <w:position w:val="-14"/>
        </w:rPr>
        <w:object w:dxaOrig="580" w:dyaOrig="380" w14:anchorId="3F73E7D8">
          <v:shape id="_x0000_i1054" type="#_x0000_t75" style="width:29.4pt;height:18.6pt" o:ole="">
            <v:imagedata r:id="rId67" o:title=""/>
          </v:shape>
          <o:OLEObject Type="Embed" ProgID="Equation.3" ShapeID="_x0000_i1054" DrawAspect="Content" ObjectID="_1597684529" r:id="rId68"/>
        </w:object>
      </w:r>
      <w:r w:rsidRPr="005E0144">
        <w:t>, defined in clauses 14.1.4 and 14.2.3 of [4] for sidelink transmission modes 1 and 2, respectively</w:t>
      </w:r>
      <w:r w:rsidRPr="005E0144">
        <w:rPr>
          <w:rFonts w:eastAsia="SimSun" w:hint="eastAsia"/>
          <w:lang w:eastAsia="zh-CN"/>
        </w:rPr>
        <w:t xml:space="preserve">; and </w:t>
      </w:r>
      <w:r w:rsidRPr="005E0144">
        <w:t xml:space="preserve">where </w:t>
      </w:r>
      <w:r w:rsidR="00135038">
        <w:rPr>
          <w:position w:val="-10"/>
        </w:rPr>
        <w:pict w14:anchorId="5C9213A5">
          <v:shape id="_x0000_i1055" type="#_x0000_t75" style="width:33pt;height:15pt">
            <v:imagedata r:id="rId61" o:title=""/>
          </v:shape>
        </w:pict>
      </w:r>
      <w:r w:rsidRPr="005E0144">
        <w:t xml:space="preserve"> is the number of the current slot within the current sidelink subframe </w:t>
      </w:r>
      <w:r w:rsidRPr="005E0144">
        <w:rPr>
          <w:position w:val="-10"/>
        </w:rPr>
        <w:object w:dxaOrig="1560" w:dyaOrig="340" w14:anchorId="6B089A66">
          <v:shape id="_x0000_i1056" type="#_x0000_t75" style="width:78pt;height:17.4pt" o:ole="">
            <v:imagedata r:id="rId69" o:title=""/>
          </v:shape>
          <o:OLEObject Type="Embed" ProgID="Equation.3" ShapeID="_x0000_i1056" DrawAspect="Content" ObjectID="_1597684530" r:id="rId70"/>
        </w:object>
      </w:r>
      <w:r w:rsidRPr="005E0144">
        <w:t xml:space="preserve"> with </w:t>
      </w:r>
      <w:r w:rsidRPr="005E0144">
        <w:rPr>
          <w:position w:val="-6"/>
        </w:rPr>
        <w:object w:dxaOrig="180" w:dyaOrig="260" w14:anchorId="441825C1">
          <v:shape id="_x0000_i1057" type="#_x0000_t75" style="width:9pt;height:12.6pt" o:ole="">
            <v:imagedata r:id="rId71" o:title=""/>
          </v:shape>
          <o:OLEObject Type="Embed" ProgID="Equation.3" ShapeID="_x0000_i1057" DrawAspect="Content" ObjectID="_1597684531" r:id="rId72"/>
        </w:object>
      </w:r>
      <w:r w:rsidRPr="005E0144">
        <w:t xml:space="preserve"> equal to the subscript of </w:t>
      </w:r>
      <w:r w:rsidRPr="005E0144">
        <w:rPr>
          <w:position w:val="-10"/>
        </w:rPr>
        <w:object w:dxaOrig="320" w:dyaOrig="340" w14:anchorId="6D6D29C3">
          <v:shape id="_x0000_i1058" type="#_x0000_t75" style="width:15.6pt;height:17.4pt" o:ole="">
            <v:imagedata r:id="rId73" o:title=""/>
          </v:shape>
          <o:OLEObject Type="Embed" ProgID="Equation.3" ShapeID="_x0000_i1058" DrawAspect="Content" ObjectID="_1597684532" r:id="rId74"/>
        </w:object>
      </w:r>
      <w:r w:rsidRPr="005E0144">
        <w:t>, defined in clauses 14.1.1.</w:t>
      </w:r>
      <w:r w:rsidRPr="005E0144">
        <w:rPr>
          <w:rFonts w:eastAsia="SimSun" w:hint="eastAsia"/>
          <w:lang w:eastAsia="zh-CN"/>
        </w:rPr>
        <w:t>5</w:t>
      </w:r>
      <w:r w:rsidRPr="005E0144">
        <w:t xml:space="preserve"> of [4] for sidelink transmission modes 3 and 4</w:t>
      </w:r>
      <w:r w:rsidRPr="005E0144">
        <w:rPr>
          <w:rFonts w:eastAsia="SimSun" w:hint="eastAsia"/>
          <w:lang w:eastAsia="zh-CN"/>
        </w:rPr>
        <w:t>.</w:t>
      </w:r>
    </w:p>
    <w:p w14:paraId="5618DE75" w14:textId="77777777" w:rsidR="00DF02F0" w:rsidRPr="005E0144" w:rsidRDefault="00DF02F0" w:rsidP="00DF02F0">
      <w:pPr>
        <w:pStyle w:val="Heading3"/>
      </w:pPr>
      <w:bookmarkStart w:id="16" w:name="_Toc454818117"/>
      <w:r w:rsidRPr="005E0144">
        <w:t>9.2.5</w:t>
      </w:r>
      <w:r w:rsidRPr="005E0144">
        <w:tab/>
        <w:t>Guard period</w:t>
      </w:r>
      <w:bookmarkEnd w:id="16"/>
    </w:p>
    <w:p w14:paraId="131B1AB4" w14:textId="77777777" w:rsidR="00DF02F0" w:rsidRPr="005E0144" w:rsidRDefault="00DF02F0" w:rsidP="00DF02F0">
      <w:r w:rsidRPr="005E0144">
        <w:t>The last SC-FDMA symbol in a sidelink subframe serves as a guard period and shall not be used for sidelink transmission.</w:t>
      </w:r>
    </w:p>
    <w:p w14:paraId="11DC29F5" w14:textId="77777777" w:rsidR="00DF02F0" w:rsidRPr="005E0144" w:rsidRDefault="00DF02F0" w:rsidP="00DF02F0">
      <w:pPr>
        <w:pStyle w:val="Heading2"/>
      </w:pPr>
      <w:bookmarkStart w:id="17" w:name="_Toc454818118"/>
      <w:r w:rsidRPr="005E0144">
        <w:t>9.3</w:t>
      </w:r>
      <w:r w:rsidRPr="005E0144">
        <w:tab/>
        <w:t>Physical Sidelink Shared Channel</w:t>
      </w:r>
      <w:bookmarkEnd w:id="17"/>
    </w:p>
    <w:p w14:paraId="4642692E" w14:textId="77777777" w:rsidR="00DF02F0" w:rsidRPr="005E0144" w:rsidRDefault="00DF02F0" w:rsidP="00DF02F0">
      <w:pPr>
        <w:pStyle w:val="Heading3"/>
      </w:pPr>
      <w:bookmarkStart w:id="18" w:name="_Toc454818119"/>
      <w:r w:rsidRPr="005E0144">
        <w:t>9.3.1</w:t>
      </w:r>
      <w:r w:rsidRPr="005E0144">
        <w:tab/>
        <w:t>Scrambling</w:t>
      </w:r>
      <w:bookmarkEnd w:id="18"/>
    </w:p>
    <w:p w14:paraId="7CC9E6FE" w14:textId="77777777" w:rsidR="00DF02F0" w:rsidRPr="005E0144" w:rsidRDefault="00DF02F0" w:rsidP="00DF02F0">
      <w:r w:rsidRPr="005E0144">
        <w:t xml:space="preserve">The block of bits </w:t>
      </w:r>
      <w:r w:rsidRPr="005E0144">
        <w:rPr>
          <w:position w:val="-12"/>
        </w:rPr>
        <w:object w:dxaOrig="1400" w:dyaOrig="360" w14:anchorId="0FE81714">
          <v:shape id="_x0000_i1059" type="#_x0000_t75" style="width:69.6pt;height:18pt" o:ole="">
            <v:imagedata r:id="rId75" o:title=""/>
          </v:shape>
          <o:OLEObject Type="Embed" ProgID="Equation.3" ShapeID="_x0000_i1059" DrawAspect="Content" ObjectID="_1597684533" r:id="rId76"/>
        </w:object>
      </w:r>
      <w:r w:rsidRPr="005E0144">
        <w:t xml:space="preserve">, where </w:t>
      </w:r>
      <w:r w:rsidRPr="005E0144">
        <w:rPr>
          <w:position w:val="-12"/>
        </w:rPr>
        <w:object w:dxaOrig="400" w:dyaOrig="360" w14:anchorId="55CA09D8">
          <v:shape id="_x0000_i1060" type="#_x0000_t75" style="width:20.4pt;height:18pt" o:ole="">
            <v:imagedata r:id="rId77" o:title=""/>
          </v:shape>
          <o:OLEObject Type="Embed" ProgID="Equation.3" ShapeID="_x0000_i1060" DrawAspect="Content" ObjectID="_1597684534" r:id="rId78"/>
        </w:object>
      </w:r>
      <w:r w:rsidRPr="005E0144">
        <w:t xml:space="preserve"> is the number of bits transmitted on the physical sidelink shared channel in one subframe shall be scrambled according to clause 5.3.1.</w:t>
      </w:r>
    </w:p>
    <w:p w14:paraId="68AFA3F1" w14:textId="77777777" w:rsidR="00DF02F0" w:rsidRPr="005E0144" w:rsidRDefault="00DF02F0" w:rsidP="00DF02F0">
      <w:r w:rsidRPr="005E0144">
        <w:t xml:space="preserve">The scrambling sequence generator shall be initialised with </w:t>
      </w:r>
      <w:r w:rsidRPr="005E0144">
        <w:rPr>
          <w:position w:val="-10"/>
        </w:rPr>
        <w:object w:dxaOrig="2760" w:dyaOrig="340" w14:anchorId="42E88A6C">
          <v:shape id="_x0000_i1061" type="#_x0000_t75" style="width:137.4pt;height:17.4pt" o:ole="">
            <v:imagedata r:id="rId79" o:title=""/>
          </v:shape>
          <o:OLEObject Type="Embed" ProgID="Equation.3" ShapeID="_x0000_i1061" DrawAspect="Content" ObjectID="_1597684535" r:id="rId80"/>
        </w:object>
      </w:r>
      <w:r w:rsidRPr="005E0144">
        <w:t xml:space="preserve"> at the start of every PSSCH subframe where</w:t>
      </w:r>
    </w:p>
    <w:p w14:paraId="3531568D" w14:textId="77777777" w:rsidR="00DF02F0" w:rsidRPr="005E0144" w:rsidRDefault="00DF02F0" w:rsidP="00DF02F0">
      <w:pPr>
        <w:pStyle w:val="B1"/>
      </w:pPr>
      <w:r w:rsidRPr="005E0144">
        <w:t>-</w:t>
      </w:r>
      <w:r w:rsidRPr="005E0144">
        <w:tab/>
        <w:t xml:space="preserve">for sidelink transmission modes 1 and 2, </w:t>
      </w:r>
      <w:r w:rsidRPr="005E0144">
        <w:rPr>
          <w:position w:val="-10"/>
        </w:rPr>
        <w:object w:dxaOrig="859" w:dyaOrig="340" w14:anchorId="6E131ABD">
          <v:shape id="_x0000_i1062" type="#_x0000_t75" style="width:42.6pt;height:17.4pt" o:ole="">
            <v:imagedata r:id="rId81" o:title=""/>
          </v:shape>
          <o:OLEObject Type="Embed" ProgID="Equation.3" ShapeID="_x0000_i1062" DrawAspect="Content" ObjectID="_1597684536" r:id="rId82"/>
        </w:object>
      </w:r>
      <w:r w:rsidRPr="005E0144">
        <w:t xml:space="preserve"> is destination identity obtained from the sidelink control channel, and</w:t>
      </w:r>
    </w:p>
    <w:p w14:paraId="40D23EAE" w14:textId="77777777" w:rsidR="00DF02F0" w:rsidRPr="005E0144" w:rsidRDefault="00DF02F0" w:rsidP="00DF02F0">
      <w:pPr>
        <w:pStyle w:val="B1"/>
      </w:pPr>
      <w:r w:rsidRPr="005E0144">
        <w:t>-</w:t>
      </w:r>
      <w:r w:rsidRPr="005E0144">
        <w:tab/>
        <w:t xml:space="preserve">for sidelink transmission modes 3 and 4, </w:t>
      </w:r>
      <w:r w:rsidRPr="005E0144">
        <w:rPr>
          <w:position w:val="-16"/>
        </w:rPr>
        <w:object w:dxaOrig="1820" w:dyaOrig="460" w14:anchorId="6DF5A5C4">
          <v:shape id="_x0000_i1063" type="#_x0000_t75" style="width:90.6pt;height:23.4pt" o:ole="">
            <v:imagedata r:id="rId83" o:title=""/>
          </v:shape>
          <o:OLEObject Type="Embed" ProgID="Equation.3" ShapeID="_x0000_i1063" DrawAspect="Content" ObjectID="_1597684537" r:id="rId84"/>
        </w:object>
      </w:r>
      <w:r w:rsidRPr="005E0144">
        <w:t xml:space="preserve"> with </w:t>
      </w:r>
      <w:r w:rsidRPr="005E0144">
        <w:rPr>
          <w:position w:val="-10"/>
        </w:rPr>
        <w:object w:dxaOrig="200" w:dyaOrig="240" w14:anchorId="03E539A2">
          <v:shape id="_x0000_i1064" type="#_x0000_t75" style="width:9.6pt;height:12pt" o:ole="">
            <v:imagedata r:id="rId85" o:title=""/>
          </v:shape>
          <o:OLEObject Type="Embed" ProgID="Equation.3" ShapeID="_x0000_i1064" DrawAspect="Content" ObjectID="_1597684538" r:id="rId86"/>
        </w:object>
      </w:r>
      <w:r w:rsidRPr="005E0144">
        <w:t xml:space="preserve"> and </w:t>
      </w:r>
      <w:r w:rsidRPr="005E0144">
        <w:rPr>
          <w:position w:val="-4"/>
        </w:rPr>
        <w:object w:dxaOrig="200" w:dyaOrig="220" w14:anchorId="0BE09ED9">
          <v:shape id="_x0000_i1065" type="#_x0000_t75" style="width:9.6pt;height:11.4pt" o:ole="">
            <v:imagedata r:id="rId87" o:title=""/>
          </v:shape>
          <o:OLEObject Type="Embed" ProgID="Equation.3" ShapeID="_x0000_i1065" DrawAspect="Content" ObjectID="_1597684539" r:id="rId88"/>
        </w:object>
      </w:r>
      <w:r w:rsidRPr="005E0144">
        <w:t xml:space="preserve"> given by clause 5.1.1 in [3] equals the decimal representation of CRC on the PSCCH transmitted in the same subframe as the PSSCH.</w:t>
      </w:r>
    </w:p>
    <w:p w14:paraId="5CBB82C9" w14:textId="77777777" w:rsidR="00DF02F0" w:rsidRPr="005E0144" w:rsidRDefault="00DF02F0" w:rsidP="00DF02F0">
      <w:pPr>
        <w:pStyle w:val="Heading3"/>
      </w:pPr>
      <w:bookmarkStart w:id="19" w:name="_Toc454818120"/>
      <w:r w:rsidRPr="005E0144">
        <w:t>9.3.2</w:t>
      </w:r>
      <w:r w:rsidRPr="005E0144">
        <w:tab/>
        <w:t>Modulation</w:t>
      </w:r>
      <w:bookmarkEnd w:id="19"/>
    </w:p>
    <w:p w14:paraId="2095303D" w14:textId="77777777" w:rsidR="00DF02F0" w:rsidRPr="005E0144" w:rsidRDefault="00DF02F0" w:rsidP="00DF02F0">
      <w:r w:rsidRPr="005E0144">
        <w:t xml:space="preserve">Modulation shall be done according to clause 5.3.2. Table 9.3.2-1 specifies the modulation mappings applicable for the physical sidelink shared channel. </w:t>
      </w:r>
    </w:p>
    <w:p w14:paraId="1668581F" w14:textId="77777777" w:rsidR="00DF02F0" w:rsidRPr="005E0144" w:rsidRDefault="00DF02F0" w:rsidP="00DF02F0">
      <w:pPr>
        <w:pStyle w:val="TH"/>
      </w:pPr>
      <w:r w:rsidRPr="005E0144">
        <w:lastRenderedPageBreak/>
        <w:t>Table 9.3.2-1: PSSCH modulation schemes</w:t>
      </w:r>
    </w:p>
    <w:tbl>
      <w:tblPr>
        <w:tblW w:w="0" w:type="auto"/>
        <w:jc w:val="center"/>
        <w:tblLook w:val="01E0" w:firstRow="1" w:lastRow="1" w:firstColumn="1" w:lastColumn="1" w:noHBand="0" w:noVBand="0"/>
      </w:tblPr>
      <w:tblGrid>
        <w:gridCol w:w="1677"/>
        <w:gridCol w:w="2137"/>
      </w:tblGrid>
      <w:tr w:rsidR="00DF02F0" w:rsidRPr="005E0144" w14:paraId="431BE664" w14:textId="77777777" w:rsidTr="00063E8C">
        <w:trPr>
          <w:jc w:val="center"/>
        </w:trPr>
        <w:tc>
          <w:tcPr>
            <w:tcW w:w="0" w:type="auto"/>
            <w:tcBorders>
              <w:top w:val="single" w:sz="4" w:space="0" w:color="auto"/>
              <w:left w:val="single" w:sz="4" w:space="0" w:color="auto"/>
              <w:right w:val="single" w:sz="4" w:space="0" w:color="auto"/>
            </w:tcBorders>
            <w:shd w:val="clear" w:color="auto" w:fill="E0E0E0"/>
          </w:tcPr>
          <w:p w14:paraId="3C096D70" w14:textId="77777777" w:rsidR="00DF02F0" w:rsidRPr="005E0144" w:rsidRDefault="00DF02F0" w:rsidP="00063E8C">
            <w:pPr>
              <w:pStyle w:val="TAH"/>
            </w:pPr>
            <w:r w:rsidRPr="005E0144">
              <w:t>Physical channel</w:t>
            </w:r>
          </w:p>
        </w:tc>
        <w:tc>
          <w:tcPr>
            <w:tcW w:w="0" w:type="auto"/>
            <w:tcBorders>
              <w:top w:val="single" w:sz="4" w:space="0" w:color="auto"/>
              <w:left w:val="single" w:sz="4" w:space="0" w:color="auto"/>
              <w:right w:val="single" w:sz="4" w:space="0" w:color="auto"/>
            </w:tcBorders>
            <w:shd w:val="clear" w:color="auto" w:fill="E0E0E0"/>
          </w:tcPr>
          <w:p w14:paraId="50B822CD" w14:textId="77777777" w:rsidR="00DF02F0" w:rsidRPr="005E0144" w:rsidRDefault="00DF02F0" w:rsidP="00063E8C">
            <w:pPr>
              <w:pStyle w:val="TAH"/>
            </w:pPr>
            <w:r w:rsidRPr="005E0144">
              <w:t>Modulation schemes</w:t>
            </w:r>
          </w:p>
        </w:tc>
      </w:tr>
      <w:tr w:rsidR="00DF02F0" w:rsidRPr="005E0144" w14:paraId="77BA9924" w14:textId="77777777" w:rsidTr="00063E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6274F4" w14:textId="77777777" w:rsidR="00DF02F0" w:rsidRPr="005E0144" w:rsidRDefault="00DF02F0" w:rsidP="00063E8C">
            <w:pPr>
              <w:pStyle w:val="TAL"/>
            </w:pPr>
            <w:r w:rsidRPr="005E0144">
              <w:t>PSSCH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D7A52" w14:textId="45DE75D9" w:rsidR="00DF02F0" w:rsidRPr="005E0144" w:rsidRDefault="00DF02F0" w:rsidP="00063E8C">
            <w:pPr>
              <w:pStyle w:val="TAL"/>
            </w:pPr>
            <w:r w:rsidRPr="005E0144">
              <w:t>QPSK, 16QAM</w:t>
            </w:r>
            <w:ins w:id="20" w:author="Stefan Parkvall" w:date="2018-08-07T20:54:00Z">
              <w:r w:rsidR="00651805">
                <w:t>, 64QAM</w:t>
              </w:r>
            </w:ins>
          </w:p>
        </w:tc>
      </w:tr>
    </w:tbl>
    <w:p w14:paraId="4C91F5EF" w14:textId="77777777" w:rsidR="00DF02F0" w:rsidRPr="005E0144" w:rsidRDefault="00DF02F0" w:rsidP="00DF02F0"/>
    <w:p w14:paraId="1694B568" w14:textId="77777777" w:rsidR="00DF02F0" w:rsidRPr="005E0144" w:rsidRDefault="00DF02F0" w:rsidP="00DF02F0">
      <w:pPr>
        <w:pStyle w:val="Heading3"/>
        <w:ind w:left="0" w:firstLine="0"/>
      </w:pPr>
      <w:bookmarkStart w:id="21" w:name="_Toc454818121"/>
      <w:r w:rsidRPr="005E0144">
        <w:t>9.3.3</w:t>
      </w:r>
      <w:r w:rsidRPr="005E0144">
        <w:tab/>
        <w:t>Layer mapping</w:t>
      </w:r>
      <w:bookmarkEnd w:id="21"/>
    </w:p>
    <w:p w14:paraId="6200199E" w14:textId="77777777" w:rsidR="00DF02F0" w:rsidRPr="005E0144" w:rsidRDefault="00DF02F0" w:rsidP="00DF02F0">
      <w:r w:rsidRPr="005E0144">
        <w:t xml:space="preserve">Layer mapping shall be done according to clause 5.3.2A assuming a single antenna port, </w:t>
      </w:r>
      <w:r w:rsidRPr="005E0144">
        <w:rPr>
          <w:position w:val="-6"/>
        </w:rPr>
        <w:object w:dxaOrig="460" w:dyaOrig="240" w14:anchorId="433A97A4">
          <v:shape id="_x0000_i1066" type="#_x0000_t75" style="width:23.4pt;height:12pt" o:ole="">
            <v:imagedata r:id="rId89" o:title=""/>
          </v:shape>
          <o:OLEObject Type="Embed" ProgID="Equation.3" ShapeID="_x0000_i1066" DrawAspect="Content" ObjectID="_1597684540" r:id="rId90"/>
        </w:object>
      </w:r>
      <w:r w:rsidRPr="005E0144">
        <w:t>.</w:t>
      </w:r>
    </w:p>
    <w:p w14:paraId="38E39D23" w14:textId="77777777" w:rsidR="00DF02F0" w:rsidRPr="005E0144" w:rsidRDefault="00DF02F0" w:rsidP="00DF02F0">
      <w:pPr>
        <w:pStyle w:val="Heading3"/>
        <w:ind w:left="0" w:firstLine="0"/>
      </w:pPr>
      <w:bookmarkStart w:id="22" w:name="_Toc454818122"/>
      <w:r w:rsidRPr="005E0144">
        <w:t>9.3.4</w:t>
      </w:r>
      <w:r w:rsidRPr="005E0144">
        <w:tab/>
        <w:t>Transform precoding</w:t>
      </w:r>
      <w:bookmarkEnd w:id="22"/>
    </w:p>
    <w:p w14:paraId="0F102049" w14:textId="77777777" w:rsidR="00DF02F0" w:rsidRPr="005E0144" w:rsidRDefault="00DF02F0" w:rsidP="00DF02F0">
      <w:r w:rsidRPr="005E0144">
        <w:t xml:space="preserve">Transform precoding shall be done according to clause 5.3.3 with </w:t>
      </w:r>
      <w:r w:rsidRPr="005E0144">
        <w:rPr>
          <w:position w:val="-10"/>
        </w:rPr>
        <w:object w:dxaOrig="760" w:dyaOrig="340" w14:anchorId="39D839E2">
          <v:shape id="_x0000_i1067" type="#_x0000_t75" style="width:38.4pt;height:17.4pt" o:ole="">
            <v:imagedata r:id="rId91" o:title=""/>
          </v:shape>
          <o:OLEObject Type="Embed" ProgID="Equation.3" ShapeID="_x0000_i1067" DrawAspect="Content" ObjectID="_1597684541" r:id="rId92"/>
        </w:object>
      </w:r>
      <w:r w:rsidRPr="005E0144">
        <w:t xml:space="preserve"> and </w:t>
      </w:r>
      <w:r w:rsidRPr="005E0144">
        <w:rPr>
          <w:position w:val="-10"/>
        </w:rPr>
        <w:object w:dxaOrig="760" w:dyaOrig="340" w14:anchorId="37315BA2">
          <v:shape id="_x0000_i1068" type="#_x0000_t75" style="width:38.4pt;height:17.4pt" o:ole="">
            <v:imagedata r:id="rId93" o:title=""/>
          </v:shape>
          <o:OLEObject Type="Embed" ProgID="Equation.3" ShapeID="_x0000_i1068" DrawAspect="Content" ObjectID="_1597684542" r:id="rId94"/>
        </w:object>
      </w:r>
      <w:r w:rsidRPr="005E0144">
        <w:t xml:space="preserve"> replaced by </w:t>
      </w:r>
      <w:r w:rsidRPr="005E0144">
        <w:rPr>
          <w:position w:val="-10"/>
        </w:rPr>
        <w:object w:dxaOrig="720" w:dyaOrig="340" w14:anchorId="7B952918">
          <v:shape id="_x0000_i1069" type="#_x0000_t75" style="width:36pt;height:17.4pt" o:ole="">
            <v:imagedata r:id="rId95" o:title=""/>
          </v:shape>
          <o:OLEObject Type="Embed" ProgID="Equation.3" ShapeID="_x0000_i1069" DrawAspect="Content" ObjectID="_1597684543" r:id="rId96"/>
        </w:object>
      </w:r>
      <w:r w:rsidRPr="005E0144">
        <w:t xml:space="preserve"> and </w:t>
      </w:r>
      <w:r w:rsidRPr="005E0144">
        <w:rPr>
          <w:position w:val="-10"/>
        </w:rPr>
        <w:object w:dxaOrig="720" w:dyaOrig="340" w14:anchorId="2456765B">
          <v:shape id="_x0000_i1070" type="#_x0000_t75" style="width:36pt;height:17.4pt" o:ole="">
            <v:imagedata r:id="rId97" o:title=""/>
          </v:shape>
          <o:OLEObject Type="Embed" ProgID="Equation.3" ShapeID="_x0000_i1070" DrawAspect="Content" ObjectID="_1597684544" r:id="rId98"/>
        </w:object>
      </w:r>
      <w:r w:rsidRPr="005E0144">
        <w:t>, respectively.</w:t>
      </w:r>
    </w:p>
    <w:p w14:paraId="78B33874" w14:textId="77777777" w:rsidR="00DF02F0" w:rsidRPr="005E0144" w:rsidRDefault="00DF02F0" w:rsidP="00DF02F0">
      <w:pPr>
        <w:pStyle w:val="Heading3"/>
        <w:ind w:left="0" w:firstLine="0"/>
      </w:pPr>
      <w:bookmarkStart w:id="23" w:name="_Toc454818123"/>
      <w:r w:rsidRPr="005E0144">
        <w:t>9.3.5</w:t>
      </w:r>
      <w:r w:rsidRPr="005E0144">
        <w:tab/>
        <w:t>Precoding</w:t>
      </w:r>
      <w:bookmarkEnd w:id="23"/>
    </w:p>
    <w:p w14:paraId="0E89B33A" w14:textId="77777777" w:rsidR="00DF02F0" w:rsidRPr="005E0144" w:rsidRDefault="00DF02F0" w:rsidP="00DF02F0">
      <w:r w:rsidRPr="005E0144">
        <w:t xml:space="preserve">Precoding shall be done according to clause 5.3.3A assuming a single antenna port, </w:t>
      </w:r>
      <w:r w:rsidRPr="005E0144">
        <w:rPr>
          <w:position w:val="-6"/>
        </w:rPr>
        <w:object w:dxaOrig="460" w:dyaOrig="240" w14:anchorId="2407459F">
          <v:shape id="_x0000_i1071" type="#_x0000_t75" style="width:23.4pt;height:12pt" o:ole="">
            <v:imagedata r:id="rId89" o:title=""/>
          </v:shape>
          <o:OLEObject Type="Embed" ProgID="Equation.3" ShapeID="_x0000_i1071" DrawAspect="Content" ObjectID="_1597684545" r:id="rId99"/>
        </w:object>
      </w:r>
      <w:r w:rsidRPr="005E0144">
        <w:t>.</w:t>
      </w:r>
    </w:p>
    <w:p w14:paraId="53AD7FED" w14:textId="77777777" w:rsidR="00DF02F0" w:rsidRPr="005E0144" w:rsidRDefault="00DF02F0" w:rsidP="00DF02F0">
      <w:pPr>
        <w:pStyle w:val="Heading3"/>
      </w:pPr>
      <w:bookmarkStart w:id="24" w:name="_Toc454818124"/>
      <w:r w:rsidRPr="005E0144">
        <w:t>9.3.6</w:t>
      </w:r>
      <w:r w:rsidRPr="005E0144">
        <w:tab/>
        <w:t>Mapping to physical resources</w:t>
      </w:r>
      <w:bookmarkEnd w:id="24"/>
    </w:p>
    <w:p w14:paraId="4211885B" w14:textId="57C09735" w:rsidR="00DF02F0" w:rsidRPr="005E0144" w:rsidRDefault="00DF02F0" w:rsidP="00DF02F0">
      <w:r w:rsidRPr="005E0144">
        <w:t xml:space="preserve">The block of complex-valued symbols </w:t>
      </w:r>
      <w:r w:rsidRPr="005E0144">
        <w:rPr>
          <w:position w:val="-14"/>
        </w:rPr>
        <w:object w:dxaOrig="1540" w:dyaOrig="380" w14:anchorId="46069FF4">
          <v:shape id="_x0000_i1072" type="#_x0000_t75" style="width:77.4pt;height:18.6pt" o:ole="">
            <v:imagedata r:id="rId100" o:title=""/>
          </v:shape>
          <o:OLEObject Type="Embed" ProgID="Equation.3" ShapeID="_x0000_i1072" DrawAspect="Content" ObjectID="_1597684546" r:id="rId101"/>
        </w:object>
      </w:r>
      <w:r w:rsidRPr="005E0144">
        <w:t xml:space="preserve"> shall be multiplied with the amplitude scaling factor </w:t>
      </w:r>
      <w:r w:rsidRPr="005E0144">
        <w:rPr>
          <w:position w:val="-10"/>
        </w:rPr>
        <w:object w:dxaOrig="620" w:dyaOrig="279" w14:anchorId="07334084">
          <v:shape id="_x0000_i1073" type="#_x0000_t75" style="width:30.6pt;height:14.4pt" o:ole="">
            <v:imagedata r:id="rId102" o:title=""/>
          </v:shape>
          <o:OLEObject Type="Embed" ProgID="Equation.3" ShapeID="_x0000_i1073" DrawAspect="Content" ObjectID="_1597684547" r:id="rId103"/>
        </w:object>
      </w:r>
      <w:r w:rsidRPr="005E0144">
        <w:t xml:space="preserve"> in order to conform to the transmit power </w:t>
      </w:r>
      <w:r w:rsidRPr="005E0144">
        <w:rPr>
          <w:position w:val="-10"/>
        </w:rPr>
        <w:object w:dxaOrig="600" w:dyaOrig="279" w14:anchorId="543EB881">
          <v:shape id="_x0000_i1074" type="#_x0000_t75" style="width:30pt;height:14.4pt" o:ole="">
            <v:imagedata r:id="rId104" o:title=""/>
          </v:shape>
          <o:OLEObject Type="Embed" ProgID="Equation.3" ShapeID="_x0000_i1074" DrawAspect="Content" ObjectID="_1597684548" r:id="rId105"/>
        </w:object>
      </w:r>
      <w:r w:rsidRPr="005E0144">
        <w:t xml:space="preserve"> specified in [4], and mapped in sequence starting with </w:t>
      </w:r>
      <w:r w:rsidRPr="005E0144">
        <w:rPr>
          <w:position w:val="-8"/>
        </w:rPr>
        <w:object w:dxaOrig="380" w:dyaOrig="260" w14:anchorId="053921AE">
          <v:shape id="_x0000_i1075" type="#_x0000_t75" style="width:19.2pt;height:13.2pt" o:ole="">
            <v:imagedata r:id="rId106" o:title=""/>
          </v:shape>
          <o:OLEObject Type="Embed" ProgID="Equation.3" ShapeID="_x0000_i1075" DrawAspect="Content" ObjectID="_1597684549" r:id="rId107"/>
        </w:object>
      </w:r>
      <w:r w:rsidRPr="005E0144">
        <w:t xml:space="preserve"> to physical resource blocks on antenna port </w:t>
      </w:r>
      <w:r w:rsidRPr="005E0144">
        <w:rPr>
          <w:position w:val="-10"/>
        </w:rPr>
        <w:object w:dxaOrig="200" w:dyaOrig="240" w14:anchorId="7BCDCA80">
          <v:shape id="_x0000_i1076" type="#_x0000_t75" style="width:9.6pt;height:12pt" o:ole="">
            <v:imagedata r:id="rId108" o:title=""/>
          </v:shape>
          <o:OLEObject Type="Embed" ProgID="Equation.3" ShapeID="_x0000_i1076" DrawAspect="Content" ObjectID="_1597684550" r:id="rId109"/>
        </w:object>
      </w:r>
      <w:r w:rsidRPr="005E0144">
        <w:t xml:space="preserve"> and assigned for transmission of PSSCH. The mapping to resource elements </w:t>
      </w:r>
      <w:r w:rsidRPr="005E0144">
        <w:rPr>
          <w:position w:val="-10"/>
        </w:rPr>
        <w:object w:dxaOrig="440" w:dyaOrig="300" w14:anchorId="20DE9CD8">
          <v:shape id="_x0000_i1077" type="#_x0000_t75" style="width:21.6pt;height:15pt" o:ole="">
            <v:imagedata r:id="rId110" o:title=""/>
          </v:shape>
          <o:OLEObject Type="Embed" ProgID="Equation.3" ShapeID="_x0000_i1077" DrawAspect="Content" ObjectID="_1597684551" r:id="rId111"/>
        </w:object>
      </w:r>
      <w:r w:rsidRPr="005E0144">
        <w:t xml:space="preserve"> corresponding to the physical resource blocks assigned for transmission and not used for transmission of reference signals shall be in increasing order of first the index </w:t>
      </w:r>
      <w:r w:rsidRPr="005E0144">
        <w:rPr>
          <w:position w:val="-6"/>
        </w:rPr>
        <w:object w:dxaOrig="180" w:dyaOrig="260" w14:anchorId="1733C630">
          <v:shape id="_x0000_i1078" type="#_x0000_t75" style="width:9pt;height:12.6pt" o:ole="">
            <v:imagedata r:id="rId112" o:title=""/>
          </v:shape>
          <o:OLEObject Type="Embed" ProgID="Equation.3" ShapeID="_x0000_i1078" DrawAspect="Content" ObjectID="_1597684552" r:id="rId113"/>
        </w:object>
      </w:r>
      <w:r w:rsidRPr="005E0144">
        <w:t>, then the index</w:t>
      </w:r>
      <w:r w:rsidRPr="005E0144">
        <w:rPr>
          <w:position w:val="-6"/>
        </w:rPr>
        <w:object w:dxaOrig="139" w:dyaOrig="260" w14:anchorId="3846F05C">
          <v:shape id="_x0000_i1079" type="#_x0000_t75" style="width:6.6pt;height:12.6pt" o:ole="">
            <v:imagedata r:id="rId114" o:title=""/>
          </v:shape>
          <o:OLEObject Type="Embed" ProgID="Equation.3" ShapeID="_x0000_i1079" DrawAspect="Content" ObjectID="_1597684553" r:id="rId115"/>
        </w:object>
      </w:r>
      <w:r w:rsidRPr="005E0144">
        <w:t xml:space="preserve">, starting with the first slot in the subframe. </w:t>
      </w:r>
      <w:ins w:id="25" w:author="Stefan Parkvall" w:date="2018-08-07T20:55:00Z">
        <w:r w:rsidR="00651805">
          <w:t>If</w:t>
        </w:r>
        <w:r w:rsidR="00651805" w:rsidRPr="00292458">
          <w:t xml:space="preserve"> Transmission Format of SCI format 1 is set to </w:t>
        </w:r>
        <w:r w:rsidR="00651805">
          <w:t xml:space="preserve">1, the resource elements in the last SC-FDMA symbol </w:t>
        </w:r>
        <w:r w:rsidR="00651805" w:rsidRPr="005E0144">
          <w:t>within a subframe</w:t>
        </w:r>
        <w:r w:rsidR="00651805">
          <w:t xml:space="preserve"> shall not considered in the mapping process. Otherwise, the</w:t>
        </w:r>
        <w:r w:rsidR="00651805" w:rsidRPr="005E0144">
          <w:t xml:space="preserve"> </w:t>
        </w:r>
      </w:ins>
      <w:del w:id="26" w:author="Stefan Parkvall" w:date="2018-08-07T20:55:00Z">
        <w:r w:rsidRPr="005E0144" w:rsidDel="00651805">
          <w:delText xml:space="preserve">Resource </w:delText>
        </w:r>
      </w:del>
      <w:ins w:id="27" w:author="Stefan Parkvall" w:date="2018-08-07T20:55:00Z">
        <w:r w:rsidR="00651805">
          <w:t>r</w:t>
        </w:r>
        <w:r w:rsidR="00651805" w:rsidRPr="005E0144">
          <w:t xml:space="preserve">esource </w:t>
        </w:r>
      </w:ins>
      <w:r w:rsidRPr="005E0144">
        <w:t>elements in the last SC-FDMA symbol within a subframe shall be counted in the mapping process but not transmitted.</w:t>
      </w:r>
    </w:p>
    <w:p w14:paraId="35A8DC0F" w14:textId="77777777" w:rsidR="00DF02F0" w:rsidRPr="005E0144" w:rsidRDefault="00DF02F0" w:rsidP="00DF02F0">
      <w:r w:rsidRPr="005E0144">
        <w:t xml:space="preserve">If sidelink frequency hopping is disabled the set of physical resource blocks to be used for transmission is given by </w:t>
      </w:r>
      <w:r w:rsidRPr="005E0144">
        <w:rPr>
          <w:position w:val="-10"/>
        </w:rPr>
        <w:object w:dxaOrig="1060" w:dyaOrig="300" w14:anchorId="147FD9DC">
          <v:shape id="_x0000_i1080" type="#_x0000_t75" style="width:53.4pt;height:15pt" o:ole="">
            <v:imagedata r:id="rId116" o:title=""/>
          </v:shape>
          <o:OLEObject Type="Embed" ProgID="Equation.3" ShapeID="_x0000_i1080" DrawAspect="Content" ObjectID="_1597684554" r:id="rId117"/>
        </w:object>
      </w:r>
      <w:r w:rsidRPr="005E0144">
        <w:t xml:space="preserve"> where </w:t>
      </w:r>
      <w:r w:rsidRPr="005E0144">
        <w:rPr>
          <w:position w:val="-10"/>
        </w:rPr>
        <w:object w:dxaOrig="460" w:dyaOrig="300" w14:anchorId="07D577A2">
          <v:shape id="_x0000_i1081" type="#_x0000_t75" style="width:23.4pt;height:15pt" o:ole="">
            <v:imagedata r:id="rId118" o:title=""/>
          </v:shape>
          <o:OLEObject Type="Embed" ProgID="Equation.3" ShapeID="_x0000_i1081" DrawAspect="Content" ObjectID="_1597684555" r:id="rId119"/>
        </w:object>
      </w:r>
      <w:r w:rsidRPr="005E0144">
        <w:t xml:space="preserve"> is obtained from [4, clause 14.1.1.2.1]. </w:t>
      </w:r>
    </w:p>
    <w:p w14:paraId="2A0EEC7D" w14:textId="77777777" w:rsidR="00DF02F0" w:rsidRPr="005E0144" w:rsidRDefault="00DF02F0" w:rsidP="00DF02F0">
      <w:pPr>
        <w:rPr>
          <w:lang w:eastAsia="ko-KR"/>
        </w:rPr>
      </w:pPr>
      <w:r w:rsidRPr="005E0144">
        <w:rPr>
          <w:lang w:eastAsia="ko-KR"/>
        </w:rPr>
        <w:t>If sidelink frequency hopping with type 1 hopping is enabled, the set of physical resource blocks to be used for transmission is given by [4].</w:t>
      </w:r>
    </w:p>
    <w:p w14:paraId="1993445D" w14:textId="77777777" w:rsidR="00DF02F0" w:rsidRPr="005E0144" w:rsidRDefault="00DF02F0" w:rsidP="00DF02F0">
      <w:pPr>
        <w:rPr>
          <w:lang w:eastAsia="ko-KR"/>
        </w:rPr>
      </w:pPr>
      <w:r w:rsidRPr="005E0144">
        <w:rPr>
          <w:lang w:eastAsia="ko-KR"/>
        </w:rPr>
        <w:t>If sidelink frequency hopping with predefined hopping pattern is enabled, the set of physical resource blocks to be used for transmission is given by the sidelink control information together with a predefined pattern in clause 5.3.4 with the following exceptions:</w:t>
      </w:r>
    </w:p>
    <w:p w14:paraId="41B26C2B" w14:textId="77777777" w:rsidR="00DF02F0" w:rsidRPr="005E0144" w:rsidRDefault="00DF02F0" w:rsidP="00DF02F0">
      <w:pPr>
        <w:pStyle w:val="B1"/>
        <w:rPr>
          <w:lang w:eastAsia="ko-KR"/>
        </w:rPr>
      </w:pPr>
      <w:r w:rsidRPr="005E0144">
        <w:rPr>
          <w:lang w:eastAsia="ko-KR"/>
        </w:rPr>
        <w:t>-</w:t>
      </w:r>
      <w:r w:rsidRPr="005E0144">
        <w:rPr>
          <w:lang w:eastAsia="ko-KR"/>
        </w:rPr>
        <w:tab/>
        <w:t>only inter-subframe hopping shall be used</w:t>
      </w:r>
    </w:p>
    <w:p w14:paraId="74EC72ED" w14:textId="77777777" w:rsidR="00DF02F0" w:rsidRPr="005E0144" w:rsidRDefault="00DF02F0" w:rsidP="00DF02F0">
      <w:pPr>
        <w:pStyle w:val="B1"/>
      </w:pPr>
      <w:r w:rsidRPr="005E0144">
        <w:rPr>
          <w:lang w:eastAsia="ko-KR"/>
        </w:rPr>
        <w:t>-</w:t>
      </w:r>
      <w:r w:rsidRPr="005E0144">
        <w:rPr>
          <w:lang w:eastAsia="ko-KR"/>
        </w:rPr>
        <w:tab/>
        <w:t xml:space="preserve">the number of subbands </w:t>
      </w:r>
      <w:r w:rsidRPr="005E0144">
        <w:rPr>
          <w:position w:val="-10"/>
        </w:rPr>
        <w:object w:dxaOrig="1060" w:dyaOrig="300" w14:anchorId="235B49DC">
          <v:shape id="_x0000_i1082" type="#_x0000_t75" style="width:53.4pt;height:15pt" o:ole="">
            <v:imagedata r:id="rId120" o:title=""/>
          </v:shape>
          <o:OLEObject Type="Embed" ProgID="Equation.3" ShapeID="_x0000_i1082" DrawAspect="Content" ObjectID="_1597684556" r:id="rId121"/>
        </w:object>
      </w:r>
      <w:r w:rsidRPr="005E0144">
        <w:t xml:space="preserve"> is given by higher layers as described in [4, clause 14.1.1.2]</w:t>
      </w:r>
    </w:p>
    <w:p w14:paraId="2E01EEFA" w14:textId="77777777" w:rsidR="00DF02F0" w:rsidRPr="005E0144" w:rsidRDefault="00DF02F0" w:rsidP="00DF02F0">
      <w:pPr>
        <w:pStyle w:val="B1"/>
      </w:pPr>
      <w:r w:rsidRPr="005E0144">
        <w:t>-</w:t>
      </w:r>
      <w:r w:rsidRPr="005E0144">
        <w:tab/>
        <w:t xml:space="preserve">the quantity </w:t>
      </w:r>
      <w:r w:rsidRPr="005E0144">
        <w:rPr>
          <w:position w:val="-10"/>
        </w:rPr>
        <w:object w:dxaOrig="1420" w:dyaOrig="340" w14:anchorId="002D45C2">
          <v:shape id="_x0000_i1083" type="#_x0000_t75" style="width:71.4pt;height:17.4pt" o:ole="">
            <v:imagedata r:id="rId122" o:title=""/>
          </v:shape>
          <o:OLEObject Type="Embed" ProgID="Equation.3" ShapeID="_x0000_i1083" DrawAspect="Content" ObjectID="_1597684557" r:id="rId123"/>
        </w:object>
      </w:r>
      <w:r w:rsidRPr="005E0144">
        <w:t xml:space="preserve"> is given by higher layers as described in [4, clause 14.1.1.2]</w:t>
      </w:r>
    </w:p>
    <w:p w14:paraId="1B39B07C" w14:textId="77777777" w:rsidR="00DF02F0" w:rsidRPr="005E0144" w:rsidRDefault="00DF02F0" w:rsidP="00DF02F0">
      <w:pPr>
        <w:pStyle w:val="B1"/>
      </w:pPr>
      <w:r w:rsidRPr="005E0144">
        <w:t>-</w:t>
      </w:r>
      <w:r w:rsidRPr="005E0144">
        <w:tab/>
        <w:t xml:space="preserve">the quantity </w:t>
      </w:r>
      <w:r w:rsidRPr="005E0144">
        <w:rPr>
          <w:position w:val="-10"/>
        </w:rPr>
        <w:object w:dxaOrig="1020" w:dyaOrig="340" w14:anchorId="63D9C5DE">
          <v:shape id="_x0000_i1084" type="#_x0000_t75" style="width:51pt;height:17.4pt" o:ole="">
            <v:imagedata r:id="rId124" o:title=""/>
          </v:shape>
          <o:OLEObject Type="Embed" ProgID="Equation.3" ShapeID="_x0000_i1084" DrawAspect="Content" ObjectID="_1597684558" r:id="rId125"/>
        </w:object>
      </w:r>
      <w:r w:rsidRPr="005E0144">
        <w:t xml:space="preserve"> where </w:t>
      </w:r>
      <w:r w:rsidRPr="005E0144">
        <w:rPr>
          <w:position w:val="-10"/>
        </w:rPr>
        <w:object w:dxaOrig="620" w:dyaOrig="340" w14:anchorId="3488BDCD">
          <v:shape id="_x0000_i1085" type="#_x0000_t75" style="width:30.6pt;height:17.4pt" o:ole="">
            <v:imagedata r:id="rId126" o:title=""/>
          </v:shape>
          <o:OLEObject Type="Embed" ProgID="Equation.3" ShapeID="_x0000_i1085" DrawAspect="Content" ObjectID="_1597684559" r:id="rId127"/>
        </w:object>
      </w:r>
      <w:r w:rsidRPr="005E0144">
        <w:t xml:space="preserve"> is given by clause 9.2.4</w:t>
      </w:r>
    </w:p>
    <w:p w14:paraId="0F34395A" w14:textId="77777777" w:rsidR="00DF02F0" w:rsidRPr="005E0144" w:rsidRDefault="00DF02F0" w:rsidP="00DF02F0">
      <w:pPr>
        <w:pStyle w:val="B1"/>
      </w:pPr>
      <w:r w:rsidRPr="005E0144">
        <w:t>-</w:t>
      </w:r>
      <w:r w:rsidRPr="005E0144">
        <w:tab/>
        <w:t xml:space="preserve">the quantity </w:t>
      </w:r>
      <w:r w:rsidRPr="005E0144">
        <w:rPr>
          <w:position w:val="-10"/>
        </w:rPr>
        <w:object w:dxaOrig="2520" w:dyaOrig="340" w14:anchorId="7CE635C3">
          <v:shape id="_x0000_i1086" type="#_x0000_t75" style="width:126pt;height:17.4pt" o:ole="">
            <v:imagedata r:id="rId128" o:title=""/>
          </v:shape>
          <o:OLEObject Type="Embed" ProgID="Equation.3" ShapeID="_x0000_i1086" DrawAspect="Content" ObjectID="_1597684560" r:id="rId129"/>
        </w:object>
      </w:r>
      <w:r w:rsidRPr="005E0144">
        <w:t xml:space="preserve"> </w:t>
      </w:r>
    </w:p>
    <w:p w14:paraId="6188DCED" w14:textId="77777777" w:rsidR="00DF02F0" w:rsidRPr="005E0144" w:rsidRDefault="00DF02F0" w:rsidP="00DF02F0">
      <w:pPr>
        <w:pStyle w:val="B1"/>
      </w:pPr>
      <w:r w:rsidRPr="005E0144">
        <w:rPr>
          <w:lang w:eastAsia="ko-KR"/>
        </w:rPr>
        <w:t>-</w:t>
      </w:r>
      <w:r w:rsidRPr="005E0144">
        <w:rPr>
          <w:lang w:eastAsia="ko-KR"/>
        </w:rPr>
        <w:tab/>
        <w:t xml:space="preserve">the pseudo-random sequence generator is initialized at the start of each slot fulfilling </w:t>
      </w:r>
      <w:r w:rsidRPr="005E0144">
        <w:rPr>
          <w:position w:val="-10"/>
        </w:rPr>
        <w:object w:dxaOrig="960" w:dyaOrig="340" w14:anchorId="26A9874E">
          <v:shape id="_x0000_i1087" type="#_x0000_t75" style="width:48pt;height:17.4pt" o:ole="">
            <v:imagedata r:id="rId130" o:title=""/>
          </v:shape>
          <o:OLEObject Type="Embed" ProgID="Equation.3" ShapeID="_x0000_i1087" DrawAspect="Content" ObjectID="_1597684561" r:id="rId131"/>
        </w:object>
      </w:r>
      <w:r w:rsidRPr="005E0144">
        <w:t xml:space="preserve"> </w:t>
      </w:r>
      <w:r w:rsidRPr="005E0144">
        <w:rPr>
          <w:lang w:eastAsia="ko-KR"/>
        </w:rPr>
        <w:t xml:space="preserve">with the initialization value </w:t>
      </w:r>
      <w:r w:rsidRPr="005E0144">
        <w:rPr>
          <w:position w:val="-10"/>
        </w:rPr>
        <w:object w:dxaOrig="1800" w:dyaOrig="300" w14:anchorId="50B892C7">
          <v:shape id="_x0000_i1088" type="#_x0000_t75" style="width:90pt;height:15pt" o:ole="">
            <v:imagedata r:id="rId132" o:title=""/>
          </v:shape>
          <o:OLEObject Type="Embed" ProgID="Equation.3" ShapeID="_x0000_i1088" DrawAspect="Content" ObjectID="_1597684562" r:id="rId133"/>
        </w:object>
      </w:r>
      <w:r w:rsidRPr="005E0144">
        <w:t xml:space="preserve"> given by </w:t>
      </w:r>
      <w:r w:rsidRPr="005E0144">
        <w:rPr>
          <w:i/>
        </w:rPr>
        <w:t>hoppingParameter-r12</w:t>
      </w:r>
      <w:r w:rsidRPr="005E0144">
        <w:t xml:space="preserve"> in [9]</w:t>
      </w:r>
    </w:p>
    <w:p w14:paraId="5A9068E1" w14:textId="77777777" w:rsidR="00DF02F0" w:rsidRPr="005E0144" w:rsidRDefault="00DF02F0" w:rsidP="00DF02F0">
      <w:pPr>
        <w:pStyle w:val="B1"/>
      </w:pPr>
      <w:r w:rsidRPr="005E0144">
        <w:rPr>
          <w:lang w:eastAsia="ko-KR"/>
        </w:rPr>
        <w:t>-</w:t>
      </w:r>
      <w:r w:rsidRPr="005E0144">
        <w:rPr>
          <w:lang w:eastAsia="ko-KR"/>
        </w:rPr>
        <w:tab/>
        <w:t xml:space="preserve">the quantity </w:t>
      </w:r>
      <w:r w:rsidRPr="005E0144">
        <w:rPr>
          <w:position w:val="-10"/>
        </w:rPr>
        <w:object w:dxaOrig="460" w:dyaOrig="300" w14:anchorId="53E3B528">
          <v:shape id="_x0000_i1089" type="#_x0000_t75" style="width:23.4pt;height:15pt" o:ole="">
            <v:imagedata r:id="rId134" o:title=""/>
          </v:shape>
          <o:OLEObject Type="Embed" ProgID="Equation.3" ShapeID="_x0000_i1089" DrawAspect="Content" ObjectID="_1597684563" r:id="rId135"/>
        </w:object>
      </w:r>
      <w:r w:rsidRPr="005E0144">
        <w:t xml:space="preserve"> shall be replaced by </w:t>
      </w:r>
      <w:r w:rsidRPr="005E0144">
        <w:rPr>
          <w:position w:val="-10"/>
        </w:rPr>
        <w:object w:dxaOrig="460" w:dyaOrig="300" w14:anchorId="61A9A9B4">
          <v:shape id="_x0000_i1090" type="#_x0000_t75" style="width:23.4pt;height:15pt" o:ole="">
            <v:imagedata r:id="rId136" o:title=""/>
          </v:shape>
          <o:OLEObject Type="Embed" ProgID="Equation.3" ShapeID="_x0000_i1090" DrawAspect="Content" ObjectID="_1597684564" r:id="rId137"/>
        </w:object>
      </w:r>
      <w:r w:rsidRPr="005E0144">
        <w:t>, given by [4, clause 14.1.1.2.1]</w:t>
      </w:r>
    </w:p>
    <w:p w14:paraId="71147872" w14:textId="77777777" w:rsidR="00DF02F0" w:rsidRPr="005E0144" w:rsidRDefault="00DF02F0" w:rsidP="00DF02F0">
      <w:pPr>
        <w:pStyle w:val="B1"/>
        <w:rPr>
          <w:lang w:eastAsia="ko-KR"/>
        </w:rPr>
      </w:pPr>
      <w:r w:rsidRPr="005E0144">
        <w:rPr>
          <w:lang w:eastAsia="ko-KR"/>
        </w:rPr>
        <w:t>-</w:t>
      </w:r>
      <w:r w:rsidRPr="005E0144">
        <w:rPr>
          <w:lang w:eastAsia="ko-KR"/>
        </w:rPr>
        <w:tab/>
        <w:t>for sidelink transmission mode 1</w:t>
      </w:r>
    </w:p>
    <w:p w14:paraId="395D9F28" w14:textId="77777777" w:rsidR="00DF02F0" w:rsidRPr="005E0144" w:rsidRDefault="00DF02F0" w:rsidP="00DF02F0">
      <w:pPr>
        <w:pStyle w:val="B2"/>
        <w:rPr>
          <w:lang w:eastAsia="ko-KR"/>
        </w:rPr>
      </w:pPr>
      <w:r w:rsidRPr="005E0144">
        <w:rPr>
          <w:lang w:eastAsia="ko-KR"/>
        </w:rPr>
        <w:t>-</w:t>
      </w:r>
      <w:r w:rsidRPr="005E0144">
        <w:rPr>
          <w:lang w:eastAsia="ko-KR"/>
        </w:rPr>
        <w:tab/>
      </w:r>
      <w:r w:rsidRPr="005E0144">
        <w:rPr>
          <w:position w:val="-10"/>
        </w:rPr>
        <w:object w:dxaOrig="1020" w:dyaOrig="340" w14:anchorId="44E046FE">
          <v:shape id="_x0000_i1091" type="#_x0000_t75" style="width:51pt;height:17.4pt" o:ole="">
            <v:imagedata r:id="rId138" o:title=""/>
          </v:shape>
          <o:OLEObject Type="Embed" ProgID="Equation.3" ShapeID="_x0000_i1091" DrawAspect="Content" ObjectID="_1597684565" r:id="rId139"/>
        </w:object>
      </w:r>
    </w:p>
    <w:p w14:paraId="57AF912E" w14:textId="77777777" w:rsidR="00DF02F0" w:rsidRPr="005E0144" w:rsidRDefault="00DF02F0" w:rsidP="00DF02F0">
      <w:pPr>
        <w:pStyle w:val="B1"/>
        <w:rPr>
          <w:lang w:eastAsia="ko-KR"/>
        </w:rPr>
      </w:pPr>
      <w:r w:rsidRPr="005E0144">
        <w:rPr>
          <w:lang w:eastAsia="ko-KR"/>
        </w:rPr>
        <w:lastRenderedPageBreak/>
        <w:t>-</w:t>
      </w:r>
      <w:r w:rsidRPr="005E0144">
        <w:rPr>
          <w:lang w:eastAsia="ko-KR"/>
        </w:rPr>
        <w:tab/>
        <w:t>for sidelink transmission mode 2</w:t>
      </w:r>
    </w:p>
    <w:p w14:paraId="05616EC7" w14:textId="77777777" w:rsidR="00DF02F0" w:rsidRPr="005E0144" w:rsidRDefault="00DF02F0" w:rsidP="00DF02F0">
      <w:pPr>
        <w:pStyle w:val="B2"/>
        <w:rPr>
          <w:lang w:eastAsia="ko-KR"/>
        </w:rPr>
      </w:pPr>
      <w:r w:rsidRPr="005E0144">
        <w:rPr>
          <w:lang w:eastAsia="ko-KR"/>
        </w:rPr>
        <w:t>-</w:t>
      </w:r>
      <w:r w:rsidRPr="005E0144">
        <w:rPr>
          <w:lang w:eastAsia="ko-KR"/>
        </w:rPr>
        <w:tab/>
      </w:r>
      <w:r w:rsidRPr="005E0144">
        <w:rPr>
          <w:position w:val="-10"/>
        </w:rPr>
        <w:object w:dxaOrig="1560" w:dyaOrig="340" w14:anchorId="6B1047A0">
          <v:shape id="_x0000_i1092" type="#_x0000_t75" style="width:78pt;height:17.4pt" o:ole="">
            <v:imagedata r:id="rId140" o:title=""/>
          </v:shape>
          <o:OLEObject Type="Embed" ProgID="Equation.3" ShapeID="_x0000_i1092" DrawAspect="Content" ObjectID="_1597684566" r:id="rId141"/>
        </w:object>
      </w:r>
      <w:r w:rsidRPr="005E0144">
        <w:t xml:space="preserve"> where </w:t>
      </w:r>
      <w:r w:rsidRPr="005E0144">
        <w:rPr>
          <w:position w:val="-10"/>
        </w:rPr>
        <w:object w:dxaOrig="960" w:dyaOrig="340" w14:anchorId="6A98BEA8">
          <v:shape id="_x0000_i1093" type="#_x0000_t75" style="width:48pt;height:17.4pt" o:ole="">
            <v:imagedata r:id="rId142" o:title=""/>
          </v:shape>
          <o:OLEObject Type="Embed" ProgID="Equation.3" ShapeID="_x0000_i1093" DrawAspect="Content" ObjectID="_1597684567" r:id="rId143"/>
        </w:object>
      </w:r>
      <w:r w:rsidRPr="005E0144">
        <w:t xml:space="preserve"> is given by [4, clause 14.1.3]</w:t>
      </w:r>
    </w:p>
    <w:p w14:paraId="05E36C56" w14:textId="77777777" w:rsidR="00DF02F0" w:rsidRPr="005E0144" w:rsidRDefault="00DF02F0" w:rsidP="00DF02F0">
      <w:pPr>
        <w:pStyle w:val="B2"/>
      </w:pPr>
      <w:r w:rsidRPr="005E0144">
        <w:rPr>
          <w:lang w:eastAsia="ko-KR"/>
        </w:rPr>
        <w:t>-</w:t>
      </w:r>
      <w:r w:rsidRPr="005E0144">
        <w:rPr>
          <w:lang w:eastAsia="ko-KR"/>
        </w:rPr>
        <w:tab/>
        <w:t xml:space="preserve">the quantity </w:t>
      </w:r>
      <w:r w:rsidRPr="005E0144">
        <w:rPr>
          <w:position w:val="-10"/>
        </w:rPr>
        <w:object w:dxaOrig="440" w:dyaOrig="300" w14:anchorId="00D724DA">
          <v:shape id="_x0000_i1094" type="#_x0000_t75" style="width:21.6pt;height:15pt" o:ole="">
            <v:imagedata r:id="rId144" o:title=""/>
          </v:shape>
          <o:OLEObject Type="Embed" ProgID="Equation.3" ShapeID="_x0000_i1094" DrawAspect="Content" ObjectID="_1597684568" r:id="rId145"/>
        </w:object>
      </w:r>
      <w:r w:rsidRPr="005E0144">
        <w:t xml:space="preserve"> shall be replaced by </w:t>
      </w:r>
      <w:r w:rsidRPr="005E0144">
        <w:rPr>
          <w:position w:val="-10"/>
        </w:rPr>
        <w:object w:dxaOrig="440" w:dyaOrig="300" w14:anchorId="58AD6F4C">
          <v:shape id="_x0000_i1095" type="#_x0000_t75" style="width:21.6pt;height:15pt" o:ole="">
            <v:imagedata r:id="rId146" o:title=""/>
          </v:shape>
          <o:OLEObject Type="Embed" ProgID="Equation.3" ShapeID="_x0000_i1095" DrawAspect="Content" ObjectID="_1597684569" r:id="rId147"/>
        </w:object>
      </w:r>
      <w:r w:rsidRPr="005E0144">
        <w:t>, given by [4, clause 14.1.1.4]</w:t>
      </w:r>
    </w:p>
    <w:p w14:paraId="00BFE0E2" w14:textId="77777777" w:rsidR="00DF02F0" w:rsidRPr="005E0144" w:rsidRDefault="00DF02F0" w:rsidP="00DF02F0">
      <w:pPr>
        <w:pStyle w:val="B2"/>
      </w:pPr>
      <w:r w:rsidRPr="005E0144">
        <w:t>-</w:t>
      </w:r>
      <w:r w:rsidRPr="005E0144">
        <w:tab/>
        <w:t xml:space="preserve">the physical resource block to use for transmission </w:t>
      </w:r>
      <w:r w:rsidRPr="005E0144">
        <w:rPr>
          <w:position w:val="-14"/>
        </w:rPr>
        <w:object w:dxaOrig="1280" w:dyaOrig="380" w14:anchorId="1093A7FB">
          <v:shape id="_x0000_i1096" type="#_x0000_t75" style="width:63.6pt;height:18.6pt" o:ole="">
            <v:imagedata r:id="rId148" o:title=""/>
          </v:shape>
          <o:OLEObject Type="Embed" ProgID="Equation.3" ShapeID="_x0000_i1096" DrawAspect="Content" ObjectID="_1597684570" r:id="rId149"/>
        </w:object>
      </w:r>
      <w:r w:rsidRPr="005E0144">
        <w:t xml:space="preserve"> with </w:t>
      </w:r>
      <w:r w:rsidRPr="005E0144">
        <w:rPr>
          <w:position w:val="-14"/>
        </w:rPr>
        <w:object w:dxaOrig="680" w:dyaOrig="380" w14:anchorId="0BA0004F">
          <v:shape id="_x0000_i1097" type="#_x0000_t75" style="width:33.6pt;height:18.6pt" o:ole="">
            <v:imagedata r:id="rId150" o:title=""/>
          </v:shape>
          <o:OLEObject Type="Embed" ProgID="Equation.3" ShapeID="_x0000_i1097" DrawAspect="Content" ObjectID="_1597684571" r:id="rId151"/>
        </w:object>
      </w:r>
      <w:r w:rsidRPr="005E0144">
        <w:t xml:space="preserve"> given by [4, clause 14.1.3]</w:t>
      </w:r>
    </w:p>
    <w:p w14:paraId="5C22F612" w14:textId="77777777" w:rsidR="00DF02F0" w:rsidRPr="005E0144" w:rsidRDefault="00DF02F0" w:rsidP="00DF02F0">
      <w:pPr>
        <w:pStyle w:val="Heading2"/>
      </w:pPr>
      <w:bookmarkStart w:id="28" w:name="_Toc454818125"/>
      <w:r w:rsidRPr="005E0144">
        <w:t>9.4</w:t>
      </w:r>
      <w:r w:rsidRPr="005E0144">
        <w:tab/>
        <w:t>Physical Sidelink Control Channel</w:t>
      </w:r>
      <w:bookmarkEnd w:id="28"/>
    </w:p>
    <w:p w14:paraId="444704AE" w14:textId="77777777" w:rsidR="00DF02F0" w:rsidRPr="005E0144" w:rsidRDefault="00DF02F0" w:rsidP="00DF02F0">
      <w:pPr>
        <w:pStyle w:val="Heading3"/>
      </w:pPr>
      <w:bookmarkStart w:id="29" w:name="_Toc454818126"/>
      <w:r w:rsidRPr="005E0144">
        <w:t>9.4.1</w:t>
      </w:r>
      <w:r w:rsidRPr="005E0144">
        <w:tab/>
        <w:t>Scrambling</w:t>
      </w:r>
      <w:bookmarkEnd w:id="29"/>
    </w:p>
    <w:p w14:paraId="738B5AFA" w14:textId="77777777" w:rsidR="00DF02F0" w:rsidRPr="005E0144" w:rsidRDefault="00DF02F0" w:rsidP="00DF02F0">
      <w:r w:rsidRPr="005E0144">
        <w:t xml:space="preserve">The block of bits </w:t>
      </w:r>
      <w:r w:rsidRPr="005E0144">
        <w:rPr>
          <w:position w:val="-12"/>
        </w:rPr>
        <w:object w:dxaOrig="1400" w:dyaOrig="360" w14:anchorId="14388C0D">
          <v:shape id="_x0000_i1098" type="#_x0000_t75" style="width:69.6pt;height:18pt" o:ole="">
            <v:imagedata r:id="rId75" o:title=""/>
          </v:shape>
          <o:OLEObject Type="Embed" ProgID="Equation.3" ShapeID="_x0000_i1098" DrawAspect="Content" ObjectID="_1597684572" r:id="rId152"/>
        </w:object>
      </w:r>
      <w:r w:rsidRPr="005E0144">
        <w:t xml:space="preserve">, where </w:t>
      </w:r>
      <w:r w:rsidRPr="005E0144">
        <w:rPr>
          <w:position w:val="-12"/>
        </w:rPr>
        <w:object w:dxaOrig="400" w:dyaOrig="360" w14:anchorId="58618EC9">
          <v:shape id="_x0000_i1099" type="#_x0000_t75" style="width:20.4pt;height:18pt" o:ole="">
            <v:imagedata r:id="rId77" o:title=""/>
          </v:shape>
          <o:OLEObject Type="Embed" ProgID="Equation.3" ShapeID="_x0000_i1099" DrawAspect="Content" ObjectID="_1597684573" r:id="rId153"/>
        </w:object>
      </w:r>
      <w:r w:rsidRPr="005E0144">
        <w:t xml:space="preserve"> is the number of bits transmitted on the physical sidelink control channel in one subframe shall be scrambled according to clause 5.3.1.</w:t>
      </w:r>
    </w:p>
    <w:p w14:paraId="442E2BDF" w14:textId="77777777" w:rsidR="00DF02F0" w:rsidRPr="005E0144" w:rsidRDefault="00DF02F0" w:rsidP="00DF02F0">
      <w:r w:rsidRPr="005E0144">
        <w:t xml:space="preserve">The scrambling sequence generator shall be initialised with </w:t>
      </w:r>
      <w:r w:rsidRPr="005E0144">
        <w:rPr>
          <w:position w:val="-10"/>
        </w:rPr>
        <w:object w:dxaOrig="800" w:dyaOrig="279" w14:anchorId="31AF9A79">
          <v:shape id="_x0000_i1100" type="#_x0000_t75" style="width:39.6pt;height:14.4pt" o:ole="">
            <v:imagedata r:id="rId154" o:title=""/>
          </v:shape>
          <o:OLEObject Type="Embed" ProgID="Equation.3" ShapeID="_x0000_i1100" DrawAspect="Content" ObjectID="_1597684574" r:id="rId155"/>
        </w:object>
      </w:r>
      <w:r w:rsidRPr="005E0144">
        <w:t xml:space="preserve"> at the start of every PSCCH subframe.</w:t>
      </w:r>
    </w:p>
    <w:p w14:paraId="3A55D803" w14:textId="77777777" w:rsidR="00DF02F0" w:rsidRPr="005E0144" w:rsidRDefault="00DF02F0" w:rsidP="00DF02F0">
      <w:pPr>
        <w:pStyle w:val="Heading3"/>
      </w:pPr>
      <w:bookmarkStart w:id="30" w:name="_Toc454818127"/>
      <w:r w:rsidRPr="005E0144">
        <w:t>9.4.2</w:t>
      </w:r>
      <w:r w:rsidRPr="005E0144">
        <w:tab/>
        <w:t>Modulation</w:t>
      </w:r>
      <w:bookmarkEnd w:id="30"/>
    </w:p>
    <w:p w14:paraId="0A4CC84E" w14:textId="77777777" w:rsidR="00DF02F0" w:rsidRPr="005E0144" w:rsidRDefault="00DF02F0" w:rsidP="00DF02F0">
      <w:r w:rsidRPr="005E0144">
        <w:t xml:space="preserve">Modulation shall be done according to clause 5.3.2. Table 9.4.2-1 specifies the modulation mappings applicable for the physical sidelink control channel. </w:t>
      </w:r>
    </w:p>
    <w:p w14:paraId="3EAD0A50" w14:textId="77777777" w:rsidR="00DF02F0" w:rsidRPr="005E0144" w:rsidRDefault="00DF02F0" w:rsidP="00DF02F0">
      <w:pPr>
        <w:pStyle w:val="TH"/>
      </w:pPr>
      <w:r w:rsidRPr="005E0144">
        <w:t>Table 9.4.2-1: PSCCH modulation schemes</w:t>
      </w:r>
    </w:p>
    <w:tbl>
      <w:tblPr>
        <w:tblW w:w="0" w:type="auto"/>
        <w:jc w:val="center"/>
        <w:tblLook w:val="01E0" w:firstRow="1" w:lastRow="1" w:firstColumn="1" w:lastColumn="1" w:noHBand="0" w:noVBand="0"/>
      </w:tblPr>
      <w:tblGrid>
        <w:gridCol w:w="1677"/>
        <w:gridCol w:w="1997"/>
      </w:tblGrid>
      <w:tr w:rsidR="00DF02F0" w:rsidRPr="005E0144" w14:paraId="7B42B29B" w14:textId="77777777" w:rsidTr="00063E8C">
        <w:trPr>
          <w:jc w:val="center"/>
        </w:trPr>
        <w:tc>
          <w:tcPr>
            <w:tcW w:w="0" w:type="auto"/>
            <w:tcBorders>
              <w:top w:val="single" w:sz="4" w:space="0" w:color="auto"/>
              <w:left w:val="single" w:sz="4" w:space="0" w:color="auto"/>
              <w:right w:val="single" w:sz="4" w:space="0" w:color="auto"/>
            </w:tcBorders>
            <w:shd w:val="clear" w:color="auto" w:fill="E0E0E0"/>
          </w:tcPr>
          <w:p w14:paraId="0F717ED3" w14:textId="77777777" w:rsidR="00DF02F0" w:rsidRPr="005E0144" w:rsidRDefault="00DF02F0" w:rsidP="00063E8C">
            <w:pPr>
              <w:pStyle w:val="TAH"/>
            </w:pPr>
            <w:r w:rsidRPr="005E0144">
              <w:t>Physical channel</w:t>
            </w:r>
          </w:p>
        </w:tc>
        <w:tc>
          <w:tcPr>
            <w:tcW w:w="0" w:type="auto"/>
            <w:tcBorders>
              <w:top w:val="single" w:sz="4" w:space="0" w:color="auto"/>
              <w:left w:val="single" w:sz="4" w:space="0" w:color="auto"/>
              <w:right w:val="single" w:sz="4" w:space="0" w:color="auto"/>
            </w:tcBorders>
            <w:shd w:val="clear" w:color="auto" w:fill="E0E0E0"/>
          </w:tcPr>
          <w:p w14:paraId="101B1D60" w14:textId="77777777" w:rsidR="00DF02F0" w:rsidRPr="005E0144" w:rsidRDefault="00DF02F0" w:rsidP="00063E8C">
            <w:pPr>
              <w:pStyle w:val="TAH"/>
            </w:pPr>
            <w:r w:rsidRPr="005E0144">
              <w:t>Modulation schemes</w:t>
            </w:r>
          </w:p>
        </w:tc>
      </w:tr>
      <w:tr w:rsidR="00DF02F0" w:rsidRPr="005E0144" w14:paraId="29C60C57" w14:textId="77777777" w:rsidTr="00063E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CAD021" w14:textId="77777777" w:rsidR="00DF02F0" w:rsidRPr="005E0144" w:rsidRDefault="00DF02F0" w:rsidP="00063E8C">
            <w:pPr>
              <w:pStyle w:val="TAL"/>
            </w:pPr>
            <w:r w:rsidRPr="005E0144">
              <w:t>PSCCH</w:t>
            </w:r>
          </w:p>
        </w:tc>
        <w:tc>
          <w:tcPr>
            <w:tcW w:w="0" w:type="auto"/>
            <w:tcBorders>
              <w:top w:val="single" w:sz="4" w:space="0" w:color="auto"/>
              <w:left w:val="single" w:sz="4" w:space="0" w:color="auto"/>
              <w:bottom w:val="single" w:sz="4" w:space="0" w:color="auto"/>
              <w:right w:val="single" w:sz="4" w:space="0" w:color="auto"/>
            </w:tcBorders>
          </w:tcPr>
          <w:p w14:paraId="279F6A84" w14:textId="77777777" w:rsidR="00DF02F0" w:rsidRPr="005E0144" w:rsidRDefault="00DF02F0" w:rsidP="00063E8C">
            <w:pPr>
              <w:pStyle w:val="TAL"/>
            </w:pPr>
            <w:r w:rsidRPr="005E0144">
              <w:t>QPSK</w:t>
            </w:r>
          </w:p>
        </w:tc>
      </w:tr>
    </w:tbl>
    <w:p w14:paraId="2DD43CE6" w14:textId="77777777" w:rsidR="00DF02F0" w:rsidRPr="005E0144" w:rsidRDefault="00DF02F0" w:rsidP="00DF02F0"/>
    <w:p w14:paraId="42310E7C" w14:textId="77777777" w:rsidR="00DF02F0" w:rsidRPr="005E0144" w:rsidRDefault="00DF02F0" w:rsidP="00DF02F0">
      <w:pPr>
        <w:pStyle w:val="Heading3"/>
        <w:ind w:left="0" w:firstLine="0"/>
      </w:pPr>
      <w:bookmarkStart w:id="31" w:name="_Toc454818128"/>
      <w:r w:rsidRPr="005E0144">
        <w:t>9.4.3</w:t>
      </w:r>
      <w:r w:rsidRPr="005E0144">
        <w:tab/>
        <w:t>Layer mapping</w:t>
      </w:r>
      <w:bookmarkEnd w:id="31"/>
    </w:p>
    <w:p w14:paraId="6F057719" w14:textId="77777777" w:rsidR="00DF02F0" w:rsidRPr="005E0144" w:rsidRDefault="00DF02F0" w:rsidP="00DF02F0">
      <w:r w:rsidRPr="005E0144">
        <w:t xml:space="preserve">Layer mapping shall be done according to clause 5.3.2A assuming a single antenna port, </w:t>
      </w:r>
      <w:r w:rsidRPr="005E0144">
        <w:rPr>
          <w:position w:val="-6"/>
        </w:rPr>
        <w:object w:dxaOrig="460" w:dyaOrig="240" w14:anchorId="38C5EB8D">
          <v:shape id="_x0000_i1101" type="#_x0000_t75" style="width:23.4pt;height:12pt" o:ole="">
            <v:imagedata r:id="rId89" o:title=""/>
          </v:shape>
          <o:OLEObject Type="Embed" ProgID="Equation.3" ShapeID="_x0000_i1101" DrawAspect="Content" ObjectID="_1597684575" r:id="rId156"/>
        </w:object>
      </w:r>
      <w:r w:rsidRPr="005E0144">
        <w:t>.</w:t>
      </w:r>
    </w:p>
    <w:p w14:paraId="3FB6E1EF" w14:textId="77777777" w:rsidR="00DF02F0" w:rsidRPr="005E0144" w:rsidRDefault="00DF02F0" w:rsidP="00DF02F0">
      <w:pPr>
        <w:pStyle w:val="Heading3"/>
        <w:ind w:left="0" w:firstLine="0"/>
      </w:pPr>
      <w:bookmarkStart w:id="32" w:name="_Toc454818129"/>
      <w:r w:rsidRPr="005E0144">
        <w:t>9.4.4</w:t>
      </w:r>
      <w:r w:rsidRPr="005E0144">
        <w:tab/>
        <w:t>Transform precoding</w:t>
      </w:r>
      <w:bookmarkEnd w:id="32"/>
    </w:p>
    <w:p w14:paraId="66065E5F" w14:textId="77777777" w:rsidR="00DF02F0" w:rsidRPr="005E0144" w:rsidRDefault="00DF02F0" w:rsidP="00DF02F0">
      <w:r w:rsidRPr="005E0144">
        <w:t xml:space="preserve">Transform precoding shall be done according to clause 5.3.3 with </w:t>
      </w:r>
      <w:r w:rsidRPr="005E0144">
        <w:rPr>
          <w:position w:val="-10"/>
        </w:rPr>
        <w:object w:dxaOrig="760" w:dyaOrig="340" w14:anchorId="1BEA40AA">
          <v:shape id="_x0000_i1102" type="#_x0000_t75" style="width:38.4pt;height:17.4pt" o:ole="">
            <v:imagedata r:id="rId91" o:title=""/>
          </v:shape>
          <o:OLEObject Type="Embed" ProgID="Equation.3" ShapeID="_x0000_i1102" DrawAspect="Content" ObjectID="_1597684576" r:id="rId157"/>
        </w:object>
      </w:r>
      <w:r w:rsidRPr="005E0144">
        <w:t xml:space="preserve"> and </w:t>
      </w:r>
      <w:r w:rsidRPr="005E0144">
        <w:rPr>
          <w:position w:val="-10"/>
        </w:rPr>
        <w:object w:dxaOrig="760" w:dyaOrig="340" w14:anchorId="04BF7554">
          <v:shape id="_x0000_i1103" type="#_x0000_t75" style="width:38.4pt;height:17.4pt" o:ole="">
            <v:imagedata r:id="rId93" o:title=""/>
          </v:shape>
          <o:OLEObject Type="Embed" ProgID="Equation.3" ShapeID="_x0000_i1103" DrawAspect="Content" ObjectID="_1597684577" r:id="rId158"/>
        </w:object>
      </w:r>
      <w:r w:rsidRPr="005E0144">
        <w:t xml:space="preserve"> replaced by </w:t>
      </w:r>
      <w:r w:rsidRPr="005E0144">
        <w:rPr>
          <w:position w:val="-10"/>
        </w:rPr>
        <w:object w:dxaOrig="740" w:dyaOrig="340" w14:anchorId="4004DA80">
          <v:shape id="_x0000_i1104" type="#_x0000_t75" style="width:36.6pt;height:17.4pt" o:ole="">
            <v:imagedata r:id="rId159" o:title=""/>
          </v:shape>
          <o:OLEObject Type="Embed" ProgID="Equation.3" ShapeID="_x0000_i1104" DrawAspect="Content" ObjectID="_1597684578" r:id="rId160"/>
        </w:object>
      </w:r>
      <w:r w:rsidRPr="005E0144">
        <w:t xml:space="preserve"> and </w:t>
      </w:r>
      <w:r w:rsidRPr="005E0144">
        <w:rPr>
          <w:position w:val="-10"/>
        </w:rPr>
        <w:object w:dxaOrig="740" w:dyaOrig="340" w14:anchorId="153F492E">
          <v:shape id="_x0000_i1105" type="#_x0000_t75" style="width:36.6pt;height:17.4pt" o:ole="">
            <v:imagedata r:id="rId161" o:title=""/>
          </v:shape>
          <o:OLEObject Type="Embed" ProgID="Equation.3" ShapeID="_x0000_i1105" DrawAspect="Content" ObjectID="_1597684579" r:id="rId162"/>
        </w:object>
      </w:r>
      <w:r w:rsidRPr="005E0144">
        <w:t>, respectively.</w:t>
      </w:r>
    </w:p>
    <w:p w14:paraId="1D5F4678" w14:textId="77777777" w:rsidR="00DF02F0" w:rsidRPr="005E0144" w:rsidRDefault="00DF02F0" w:rsidP="00DF02F0">
      <w:pPr>
        <w:pStyle w:val="Heading3"/>
        <w:ind w:left="0" w:firstLine="0"/>
      </w:pPr>
      <w:bookmarkStart w:id="33" w:name="_Toc454818130"/>
      <w:r w:rsidRPr="005E0144">
        <w:t>9.4.5</w:t>
      </w:r>
      <w:r w:rsidRPr="005E0144">
        <w:tab/>
        <w:t>Precoding</w:t>
      </w:r>
      <w:bookmarkEnd w:id="33"/>
    </w:p>
    <w:p w14:paraId="6B1F28E8" w14:textId="77777777" w:rsidR="00DF02F0" w:rsidRPr="005E0144" w:rsidRDefault="00DF02F0" w:rsidP="00DF02F0">
      <w:r w:rsidRPr="005E0144">
        <w:t xml:space="preserve">Precoding shall be done according to clause 5.3.3A assuming a single antenna port, </w:t>
      </w:r>
      <w:r w:rsidRPr="005E0144">
        <w:rPr>
          <w:position w:val="-6"/>
        </w:rPr>
        <w:object w:dxaOrig="460" w:dyaOrig="240" w14:anchorId="37E713AC">
          <v:shape id="_x0000_i1106" type="#_x0000_t75" style="width:23.4pt;height:12pt" o:ole="">
            <v:imagedata r:id="rId89" o:title=""/>
          </v:shape>
          <o:OLEObject Type="Embed" ProgID="Equation.3" ShapeID="_x0000_i1106" DrawAspect="Content" ObjectID="_1597684580" r:id="rId163"/>
        </w:object>
      </w:r>
      <w:r w:rsidRPr="005E0144">
        <w:t>.</w:t>
      </w:r>
    </w:p>
    <w:p w14:paraId="257138C8" w14:textId="77777777" w:rsidR="00DF02F0" w:rsidRPr="005E0144" w:rsidRDefault="00DF02F0" w:rsidP="00DF02F0">
      <w:pPr>
        <w:pStyle w:val="Heading3"/>
      </w:pPr>
      <w:bookmarkStart w:id="34" w:name="_Toc454818131"/>
      <w:r w:rsidRPr="005E0144">
        <w:t>9.4.6</w:t>
      </w:r>
      <w:r w:rsidRPr="005E0144">
        <w:tab/>
        <w:t>Mapping to physical resources</w:t>
      </w:r>
      <w:bookmarkEnd w:id="34"/>
    </w:p>
    <w:p w14:paraId="039C04BC" w14:textId="77777777" w:rsidR="00DF02F0" w:rsidRPr="005E0144" w:rsidRDefault="00DF02F0" w:rsidP="00DF02F0">
      <w:r w:rsidRPr="005E0144">
        <w:t xml:space="preserve">The block of complex-valued symbols </w:t>
      </w:r>
      <w:r w:rsidRPr="005E0144">
        <w:rPr>
          <w:position w:val="-14"/>
        </w:rPr>
        <w:object w:dxaOrig="1540" w:dyaOrig="380" w14:anchorId="36EA7C89">
          <v:shape id="_x0000_i1107" type="#_x0000_t75" style="width:77.4pt;height:18.6pt" o:ole="">
            <v:imagedata r:id="rId100" o:title=""/>
          </v:shape>
          <o:OLEObject Type="Embed" ProgID="Equation.3" ShapeID="_x0000_i1107" DrawAspect="Content" ObjectID="_1597684581" r:id="rId164"/>
        </w:object>
      </w:r>
      <w:r w:rsidRPr="005E0144">
        <w:t xml:space="preserve"> shall be multiplied with the amplitude scaling factor </w:t>
      </w:r>
      <w:r w:rsidRPr="005E0144">
        <w:rPr>
          <w:position w:val="-10"/>
        </w:rPr>
        <w:object w:dxaOrig="660" w:dyaOrig="300" w14:anchorId="5CB85F72">
          <v:shape id="_x0000_i1108" type="#_x0000_t75" style="width:33pt;height:15pt" o:ole="">
            <v:imagedata r:id="rId165" o:title=""/>
          </v:shape>
          <o:OLEObject Type="Embed" ProgID="Equation.3" ShapeID="_x0000_i1108" DrawAspect="Content" ObjectID="_1597684582" r:id="rId166"/>
        </w:object>
      </w:r>
      <w:r w:rsidRPr="005E0144">
        <w:t xml:space="preserve"> in order to conform to the transmit power </w:t>
      </w:r>
      <w:r w:rsidRPr="005E0144">
        <w:rPr>
          <w:position w:val="-10"/>
        </w:rPr>
        <w:object w:dxaOrig="639" w:dyaOrig="300" w14:anchorId="283283CA">
          <v:shape id="_x0000_i1109" type="#_x0000_t75" style="width:32.4pt;height:15pt" o:ole="">
            <v:imagedata r:id="rId167" o:title=""/>
          </v:shape>
          <o:OLEObject Type="Embed" ProgID="Equation.3" ShapeID="_x0000_i1109" DrawAspect="Content" ObjectID="_1597684583" r:id="rId168"/>
        </w:object>
      </w:r>
      <w:r w:rsidRPr="005E0144">
        <w:t xml:space="preserve"> specified in [4], and mapped in sequence starting with </w:t>
      </w:r>
      <w:r w:rsidRPr="005E0144">
        <w:rPr>
          <w:position w:val="-8"/>
        </w:rPr>
        <w:object w:dxaOrig="380" w:dyaOrig="260" w14:anchorId="34F69B06">
          <v:shape id="_x0000_i1110" type="#_x0000_t75" style="width:19.2pt;height:13.2pt" o:ole="">
            <v:imagedata r:id="rId106" o:title=""/>
          </v:shape>
          <o:OLEObject Type="Embed" ProgID="Equation.3" ShapeID="_x0000_i1110" DrawAspect="Content" ObjectID="_1597684584" r:id="rId169"/>
        </w:object>
      </w:r>
      <w:r w:rsidRPr="005E0144">
        <w:t xml:space="preserve"> to physical resource blocks on antenna port </w:t>
      </w:r>
      <w:r w:rsidRPr="005E0144">
        <w:rPr>
          <w:position w:val="-10"/>
        </w:rPr>
        <w:object w:dxaOrig="200" w:dyaOrig="240" w14:anchorId="73A60952">
          <v:shape id="_x0000_i1111" type="#_x0000_t75" style="width:9.6pt;height:12pt" o:ole="">
            <v:imagedata r:id="rId108" o:title=""/>
          </v:shape>
          <o:OLEObject Type="Embed" ProgID="Equation.3" ShapeID="_x0000_i1111" DrawAspect="Content" ObjectID="_1597684585" r:id="rId170"/>
        </w:object>
      </w:r>
      <w:r w:rsidRPr="005E0144">
        <w:t xml:space="preserve"> and assigned for transmission of PSCCH. The mapping to resource elements </w:t>
      </w:r>
      <w:r w:rsidRPr="005E0144">
        <w:rPr>
          <w:position w:val="-10"/>
        </w:rPr>
        <w:object w:dxaOrig="440" w:dyaOrig="300" w14:anchorId="43C08E51">
          <v:shape id="_x0000_i1112" type="#_x0000_t75" style="width:21.6pt;height:15pt" o:ole="">
            <v:imagedata r:id="rId110" o:title=""/>
          </v:shape>
          <o:OLEObject Type="Embed" ProgID="Equation.3" ShapeID="_x0000_i1112" DrawAspect="Content" ObjectID="_1597684586" r:id="rId171"/>
        </w:object>
      </w:r>
      <w:r w:rsidRPr="005E0144">
        <w:t xml:space="preserve"> corresponding to the physical resource blocks assigned for transmission and not used for transmission of reference signals shall be in increasing order of first the index </w:t>
      </w:r>
      <w:r w:rsidRPr="005E0144">
        <w:rPr>
          <w:position w:val="-6"/>
        </w:rPr>
        <w:object w:dxaOrig="180" w:dyaOrig="260" w14:anchorId="4D209942">
          <v:shape id="_x0000_i1113" type="#_x0000_t75" style="width:9pt;height:12.6pt" o:ole="">
            <v:imagedata r:id="rId112" o:title=""/>
          </v:shape>
          <o:OLEObject Type="Embed" ProgID="Equation.3" ShapeID="_x0000_i1113" DrawAspect="Content" ObjectID="_1597684587" r:id="rId172"/>
        </w:object>
      </w:r>
      <w:r w:rsidRPr="005E0144">
        <w:t>, then the index</w:t>
      </w:r>
      <w:r w:rsidRPr="005E0144">
        <w:rPr>
          <w:position w:val="-6"/>
        </w:rPr>
        <w:object w:dxaOrig="139" w:dyaOrig="260" w14:anchorId="76A45F07">
          <v:shape id="_x0000_i1114" type="#_x0000_t75" style="width:6.6pt;height:12.6pt" o:ole="">
            <v:imagedata r:id="rId114" o:title=""/>
          </v:shape>
          <o:OLEObject Type="Embed" ProgID="Equation.3" ShapeID="_x0000_i1114" DrawAspect="Content" ObjectID="_1597684588" r:id="rId173"/>
        </w:object>
      </w:r>
      <w:r w:rsidRPr="005E0144">
        <w:t>, starting with the first slot in the subframe. Resource elements in the last SC-FDMA symbol within a subframe shall be counted in the mapping process but not transmitted.</w:t>
      </w:r>
    </w:p>
    <w:p w14:paraId="136E5CFE" w14:textId="77777777" w:rsidR="00DF02F0" w:rsidRPr="005E0144" w:rsidRDefault="00DF02F0" w:rsidP="00DF02F0">
      <w:pPr>
        <w:pStyle w:val="Heading2"/>
      </w:pPr>
      <w:bookmarkStart w:id="35" w:name="_Toc454818132"/>
      <w:r w:rsidRPr="005E0144">
        <w:t>9.5</w:t>
      </w:r>
      <w:r w:rsidRPr="005E0144">
        <w:tab/>
        <w:t>Physical Sidelink Discovery Channel</w:t>
      </w:r>
      <w:bookmarkEnd w:id="35"/>
    </w:p>
    <w:p w14:paraId="0BF234B3" w14:textId="77777777" w:rsidR="00DF02F0" w:rsidRPr="005E0144" w:rsidRDefault="00DF02F0" w:rsidP="00DF02F0">
      <w:pPr>
        <w:pStyle w:val="Heading3"/>
      </w:pPr>
      <w:bookmarkStart w:id="36" w:name="_Toc454818133"/>
      <w:r w:rsidRPr="005E0144">
        <w:t>9.5.1</w:t>
      </w:r>
      <w:r w:rsidRPr="005E0144">
        <w:tab/>
        <w:t>Scrambling</w:t>
      </w:r>
      <w:bookmarkEnd w:id="36"/>
    </w:p>
    <w:p w14:paraId="65DC61E2" w14:textId="77777777" w:rsidR="00DF02F0" w:rsidRPr="005E0144" w:rsidRDefault="00DF02F0" w:rsidP="00DF02F0">
      <w:r w:rsidRPr="005E0144">
        <w:t xml:space="preserve">The block of bits </w:t>
      </w:r>
      <w:r w:rsidRPr="005E0144">
        <w:rPr>
          <w:position w:val="-12"/>
        </w:rPr>
        <w:object w:dxaOrig="1400" w:dyaOrig="360" w14:anchorId="1ADE7885">
          <v:shape id="_x0000_i1115" type="#_x0000_t75" style="width:69.6pt;height:18pt" o:ole="">
            <v:imagedata r:id="rId75" o:title=""/>
          </v:shape>
          <o:OLEObject Type="Embed" ProgID="Equation.3" ShapeID="_x0000_i1115" DrawAspect="Content" ObjectID="_1597684589" r:id="rId174"/>
        </w:object>
      </w:r>
      <w:r w:rsidRPr="005E0144">
        <w:t xml:space="preserve">, where </w:t>
      </w:r>
      <w:r w:rsidRPr="005E0144">
        <w:rPr>
          <w:position w:val="-12"/>
        </w:rPr>
        <w:object w:dxaOrig="400" w:dyaOrig="360" w14:anchorId="63C24C39">
          <v:shape id="_x0000_i1116" type="#_x0000_t75" style="width:20.4pt;height:18pt" o:ole="">
            <v:imagedata r:id="rId77" o:title=""/>
          </v:shape>
          <o:OLEObject Type="Embed" ProgID="Equation.3" ShapeID="_x0000_i1116" DrawAspect="Content" ObjectID="_1597684590" r:id="rId175"/>
        </w:object>
      </w:r>
      <w:r w:rsidRPr="005E0144">
        <w:t xml:space="preserve"> is the number of bits transmitted on the physical sidelink discovery channel in one subframe shall be scrambled according to clause 5.3.1.</w:t>
      </w:r>
    </w:p>
    <w:p w14:paraId="52A41768" w14:textId="77777777" w:rsidR="00DF02F0" w:rsidRPr="005E0144" w:rsidRDefault="00DF02F0" w:rsidP="00DF02F0">
      <w:r w:rsidRPr="005E0144">
        <w:lastRenderedPageBreak/>
        <w:t xml:space="preserve">The scrambling sequence generator shall be initialised with </w:t>
      </w:r>
      <w:r w:rsidRPr="005E0144">
        <w:rPr>
          <w:position w:val="-10"/>
        </w:rPr>
        <w:object w:dxaOrig="800" w:dyaOrig="279" w14:anchorId="2FF3129B">
          <v:shape id="_x0000_i1117" type="#_x0000_t75" style="width:39.6pt;height:14.4pt" o:ole="">
            <v:imagedata r:id="rId176" o:title=""/>
          </v:shape>
          <o:OLEObject Type="Embed" ProgID="Equation.3" ShapeID="_x0000_i1117" DrawAspect="Content" ObjectID="_1597684591" r:id="rId177"/>
        </w:object>
      </w:r>
      <w:r w:rsidRPr="005E0144">
        <w:t xml:space="preserve"> at the start of each PSDCH subframe.</w:t>
      </w:r>
    </w:p>
    <w:p w14:paraId="7C22D7BB" w14:textId="77777777" w:rsidR="00DF02F0" w:rsidRPr="005E0144" w:rsidRDefault="00DF02F0" w:rsidP="00DF02F0">
      <w:pPr>
        <w:pStyle w:val="Heading3"/>
      </w:pPr>
      <w:bookmarkStart w:id="37" w:name="_Toc454818134"/>
      <w:r w:rsidRPr="005E0144">
        <w:t>9.5.2</w:t>
      </w:r>
      <w:r w:rsidRPr="005E0144">
        <w:tab/>
        <w:t>Modulation</w:t>
      </w:r>
      <w:bookmarkEnd w:id="37"/>
    </w:p>
    <w:p w14:paraId="5FBB10CD" w14:textId="77777777" w:rsidR="00DF02F0" w:rsidRPr="005E0144" w:rsidRDefault="00DF02F0" w:rsidP="00DF02F0">
      <w:r w:rsidRPr="005E0144">
        <w:t xml:space="preserve">Modulation shall be done according to clause 5.3.2. Table 9.5.2-1 specifies the modulation mappings applicable for the physical sidelink discovery channel. </w:t>
      </w:r>
    </w:p>
    <w:p w14:paraId="268069A8" w14:textId="77777777" w:rsidR="00DF02F0" w:rsidRPr="005E0144" w:rsidRDefault="00DF02F0" w:rsidP="00DF02F0">
      <w:pPr>
        <w:pStyle w:val="TH"/>
      </w:pPr>
      <w:r w:rsidRPr="005E0144">
        <w:t>Table 9.5.2-1: Sidelink modulation schemes</w:t>
      </w:r>
    </w:p>
    <w:tbl>
      <w:tblPr>
        <w:tblW w:w="0" w:type="auto"/>
        <w:jc w:val="center"/>
        <w:tblLook w:val="01E0" w:firstRow="1" w:lastRow="1" w:firstColumn="1" w:lastColumn="1" w:noHBand="0" w:noVBand="0"/>
      </w:tblPr>
      <w:tblGrid>
        <w:gridCol w:w="1677"/>
        <w:gridCol w:w="1997"/>
      </w:tblGrid>
      <w:tr w:rsidR="00DF02F0" w:rsidRPr="005E0144" w14:paraId="6EA45B08" w14:textId="77777777" w:rsidTr="00063E8C">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7621C10" w14:textId="77777777" w:rsidR="00DF02F0" w:rsidRPr="005E0144" w:rsidRDefault="00DF02F0" w:rsidP="00063E8C">
            <w:pPr>
              <w:pStyle w:val="TAH"/>
            </w:pPr>
            <w:r w:rsidRPr="005E0144">
              <w:t>Physical channel</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9DB56F8" w14:textId="77777777" w:rsidR="00DF02F0" w:rsidRPr="005E0144" w:rsidRDefault="00DF02F0" w:rsidP="00063E8C">
            <w:pPr>
              <w:pStyle w:val="TAH"/>
            </w:pPr>
            <w:r w:rsidRPr="005E0144">
              <w:t>Modulation schemes</w:t>
            </w:r>
          </w:p>
        </w:tc>
      </w:tr>
      <w:tr w:rsidR="00DF02F0" w:rsidRPr="005E0144" w14:paraId="0C4EE4DA" w14:textId="77777777" w:rsidTr="00063E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453453" w14:textId="77777777" w:rsidR="00DF02F0" w:rsidRPr="005E0144" w:rsidRDefault="00DF02F0" w:rsidP="00063E8C">
            <w:pPr>
              <w:pStyle w:val="TAL"/>
            </w:pPr>
            <w:r w:rsidRPr="005E0144">
              <w:t>PSDCH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F515B7" w14:textId="77777777" w:rsidR="00DF02F0" w:rsidRPr="005E0144" w:rsidRDefault="00DF02F0" w:rsidP="00063E8C">
            <w:pPr>
              <w:pStyle w:val="TAL"/>
            </w:pPr>
            <w:r w:rsidRPr="005E0144">
              <w:t>QPSK</w:t>
            </w:r>
          </w:p>
        </w:tc>
      </w:tr>
    </w:tbl>
    <w:p w14:paraId="49AE2ABA" w14:textId="77777777" w:rsidR="00DF02F0" w:rsidRPr="005E0144" w:rsidRDefault="00DF02F0" w:rsidP="00DF02F0"/>
    <w:p w14:paraId="39AA0FDE" w14:textId="77777777" w:rsidR="00DF02F0" w:rsidRPr="005E0144" w:rsidRDefault="00DF02F0" w:rsidP="00DF02F0">
      <w:pPr>
        <w:pStyle w:val="Heading3"/>
        <w:ind w:left="0" w:firstLine="0"/>
      </w:pPr>
      <w:bookmarkStart w:id="38" w:name="_Toc454818135"/>
      <w:r w:rsidRPr="005E0144">
        <w:t>9.5.3</w:t>
      </w:r>
      <w:r w:rsidRPr="005E0144">
        <w:tab/>
        <w:t>Layer mapping</w:t>
      </w:r>
      <w:bookmarkEnd w:id="38"/>
    </w:p>
    <w:p w14:paraId="4C2F7983" w14:textId="77777777" w:rsidR="00DF02F0" w:rsidRPr="005E0144" w:rsidRDefault="00DF02F0" w:rsidP="00DF02F0">
      <w:r w:rsidRPr="005E0144">
        <w:t xml:space="preserve">Layer mapping shall be done according to clause 5.3.2A assuming a single antenna port, </w:t>
      </w:r>
      <w:r w:rsidRPr="005E0144">
        <w:rPr>
          <w:position w:val="-6"/>
        </w:rPr>
        <w:object w:dxaOrig="460" w:dyaOrig="240" w14:anchorId="1B1D8D5E">
          <v:shape id="_x0000_i1118" type="#_x0000_t75" style="width:23.4pt;height:12pt" o:ole="">
            <v:imagedata r:id="rId89" o:title=""/>
          </v:shape>
          <o:OLEObject Type="Embed" ProgID="Equation.3" ShapeID="_x0000_i1118" DrawAspect="Content" ObjectID="_1597684592" r:id="rId178"/>
        </w:object>
      </w:r>
      <w:r w:rsidRPr="005E0144">
        <w:t>.</w:t>
      </w:r>
    </w:p>
    <w:p w14:paraId="54556377" w14:textId="77777777" w:rsidR="00DF02F0" w:rsidRPr="005E0144" w:rsidRDefault="00DF02F0" w:rsidP="00DF02F0">
      <w:pPr>
        <w:pStyle w:val="Heading3"/>
        <w:ind w:left="0" w:firstLine="0"/>
      </w:pPr>
      <w:bookmarkStart w:id="39" w:name="_Toc454818136"/>
      <w:r w:rsidRPr="005E0144">
        <w:t>9.5.4</w:t>
      </w:r>
      <w:r w:rsidRPr="005E0144">
        <w:tab/>
        <w:t>Transform precoding</w:t>
      </w:r>
      <w:bookmarkEnd w:id="39"/>
    </w:p>
    <w:p w14:paraId="6AD5B401" w14:textId="77777777" w:rsidR="00DF02F0" w:rsidRPr="005E0144" w:rsidRDefault="00DF02F0" w:rsidP="00DF02F0">
      <w:r w:rsidRPr="005E0144">
        <w:t xml:space="preserve">Transform precoding shall be done according to clause 5.3.3 with </w:t>
      </w:r>
      <w:r w:rsidRPr="005E0144">
        <w:rPr>
          <w:position w:val="-10"/>
        </w:rPr>
        <w:object w:dxaOrig="760" w:dyaOrig="340" w14:anchorId="57C50672">
          <v:shape id="_x0000_i1119" type="#_x0000_t75" style="width:38.4pt;height:17.4pt" o:ole="">
            <v:imagedata r:id="rId91" o:title=""/>
          </v:shape>
          <o:OLEObject Type="Embed" ProgID="Equation.3" ShapeID="_x0000_i1119" DrawAspect="Content" ObjectID="_1597684593" r:id="rId179"/>
        </w:object>
      </w:r>
      <w:r w:rsidRPr="005E0144">
        <w:t xml:space="preserve"> and </w:t>
      </w:r>
      <w:r w:rsidRPr="005E0144">
        <w:rPr>
          <w:position w:val="-10"/>
        </w:rPr>
        <w:object w:dxaOrig="760" w:dyaOrig="340" w14:anchorId="3C951F34">
          <v:shape id="_x0000_i1120" type="#_x0000_t75" style="width:38.4pt;height:17.4pt" o:ole="">
            <v:imagedata r:id="rId93" o:title=""/>
          </v:shape>
          <o:OLEObject Type="Embed" ProgID="Equation.3" ShapeID="_x0000_i1120" DrawAspect="Content" ObjectID="_1597684594" r:id="rId180"/>
        </w:object>
      </w:r>
      <w:r w:rsidRPr="005E0144">
        <w:t xml:space="preserve"> replaced by </w:t>
      </w:r>
      <w:r w:rsidRPr="005E0144">
        <w:rPr>
          <w:position w:val="-10"/>
        </w:rPr>
        <w:object w:dxaOrig="760" w:dyaOrig="340" w14:anchorId="3FDAD4EC">
          <v:shape id="_x0000_i1121" type="#_x0000_t75" style="width:38.4pt;height:17.4pt" o:ole="">
            <v:imagedata r:id="rId181" o:title=""/>
          </v:shape>
          <o:OLEObject Type="Embed" ProgID="Equation.3" ShapeID="_x0000_i1121" DrawAspect="Content" ObjectID="_1597684595" r:id="rId182"/>
        </w:object>
      </w:r>
      <w:r w:rsidRPr="005E0144">
        <w:t xml:space="preserve"> and </w:t>
      </w:r>
      <w:r w:rsidRPr="005E0144">
        <w:rPr>
          <w:position w:val="-10"/>
        </w:rPr>
        <w:object w:dxaOrig="760" w:dyaOrig="340" w14:anchorId="49274311">
          <v:shape id="_x0000_i1122" type="#_x0000_t75" style="width:38.4pt;height:17.4pt" o:ole="">
            <v:imagedata r:id="rId183" o:title=""/>
          </v:shape>
          <o:OLEObject Type="Embed" ProgID="Equation.3" ShapeID="_x0000_i1122" DrawAspect="Content" ObjectID="_1597684596" r:id="rId184"/>
        </w:object>
      </w:r>
      <w:r w:rsidRPr="005E0144">
        <w:t>, respectively.</w:t>
      </w:r>
    </w:p>
    <w:p w14:paraId="23677A29" w14:textId="77777777" w:rsidR="00DF02F0" w:rsidRPr="005E0144" w:rsidRDefault="00DF02F0" w:rsidP="00DF02F0">
      <w:pPr>
        <w:pStyle w:val="Heading3"/>
        <w:ind w:left="0" w:firstLine="0"/>
      </w:pPr>
      <w:bookmarkStart w:id="40" w:name="_Toc454818137"/>
      <w:r w:rsidRPr="005E0144">
        <w:t>9.5.5</w:t>
      </w:r>
      <w:r w:rsidRPr="005E0144">
        <w:tab/>
        <w:t>Precoding</w:t>
      </w:r>
      <w:bookmarkEnd w:id="40"/>
    </w:p>
    <w:p w14:paraId="53C62AAB" w14:textId="77777777" w:rsidR="00DF02F0" w:rsidRPr="005E0144" w:rsidRDefault="00DF02F0" w:rsidP="00DF02F0">
      <w:r w:rsidRPr="005E0144">
        <w:t xml:space="preserve">Precoding shall be done according to clause 5.3.3A assuming a single antenna port, </w:t>
      </w:r>
      <w:r w:rsidRPr="005E0144">
        <w:rPr>
          <w:position w:val="-6"/>
        </w:rPr>
        <w:object w:dxaOrig="460" w:dyaOrig="240" w14:anchorId="0244BB25">
          <v:shape id="_x0000_i1123" type="#_x0000_t75" style="width:23.4pt;height:12pt" o:ole="">
            <v:imagedata r:id="rId89" o:title=""/>
          </v:shape>
          <o:OLEObject Type="Embed" ProgID="Equation.3" ShapeID="_x0000_i1123" DrawAspect="Content" ObjectID="_1597684597" r:id="rId185"/>
        </w:object>
      </w:r>
      <w:r w:rsidRPr="005E0144">
        <w:t>.</w:t>
      </w:r>
    </w:p>
    <w:p w14:paraId="745FCFAA" w14:textId="77777777" w:rsidR="00DF02F0" w:rsidRPr="005E0144" w:rsidRDefault="00DF02F0" w:rsidP="00DF02F0">
      <w:pPr>
        <w:pStyle w:val="Heading3"/>
      </w:pPr>
      <w:bookmarkStart w:id="41" w:name="_Toc454818138"/>
      <w:r w:rsidRPr="005E0144">
        <w:t>9.5.6</w:t>
      </w:r>
      <w:r w:rsidRPr="005E0144">
        <w:tab/>
        <w:t>Mapping to physical resources</w:t>
      </w:r>
      <w:bookmarkEnd w:id="41"/>
    </w:p>
    <w:p w14:paraId="1AAE9C07" w14:textId="77777777" w:rsidR="00DF02F0" w:rsidRPr="005E0144" w:rsidRDefault="00DF02F0" w:rsidP="00DF02F0">
      <w:r w:rsidRPr="005E0144">
        <w:t xml:space="preserve">The block of complex-valued symbols </w:t>
      </w:r>
      <w:r w:rsidRPr="005E0144">
        <w:rPr>
          <w:position w:val="-14"/>
        </w:rPr>
        <w:object w:dxaOrig="1540" w:dyaOrig="380" w14:anchorId="21CC375C">
          <v:shape id="_x0000_i1124" type="#_x0000_t75" style="width:77.4pt;height:18.6pt" o:ole="">
            <v:imagedata r:id="rId100" o:title=""/>
          </v:shape>
          <o:OLEObject Type="Embed" ProgID="Equation.3" ShapeID="_x0000_i1124" DrawAspect="Content" ObjectID="_1597684598" r:id="rId186"/>
        </w:object>
      </w:r>
      <w:r w:rsidRPr="005E0144">
        <w:t xml:space="preserve"> shall be multiplied with the amplitude scaling factor </w:t>
      </w:r>
      <w:r w:rsidRPr="005E0144">
        <w:rPr>
          <w:position w:val="-10"/>
        </w:rPr>
        <w:object w:dxaOrig="639" w:dyaOrig="279" w14:anchorId="327491C0">
          <v:shape id="_x0000_i1125" type="#_x0000_t75" style="width:32.4pt;height:14.4pt" o:ole="">
            <v:imagedata r:id="rId187" o:title=""/>
          </v:shape>
          <o:OLEObject Type="Embed" ProgID="Equation.3" ShapeID="_x0000_i1125" DrawAspect="Content" ObjectID="_1597684599" r:id="rId188"/>
        </w:object>
      </w:r>
      <w:r w:rsidRPr="005E0144">
        <w:t xml:space="preserve"> in order to conform to the transmit power </w:t>
      </w:r>
      <w:r w:rsidRPr="005E0144">
        <w:rPr>
          <w:position w:val="-10"/>
        </w:rPr>
        <w:object w:dxaOrig="620" w:dyaOrig="279" w14:anchorId="3D084E9D">
          <v:shape id="_x0000_i1126" type="#_x0000_t75" style="width:30.6pt;height:14.4pt" o:ole="">
            <v:imagedata r:id="rId189" o:title=""/>
          </v:shape>
          <o:OLEObject Type="Embed" ProgID="Equation.3" ShapeID="_x0000_i1126" DrawAspect="Content" ObjectID="_1597684600" r:id="rId190"/>
        </w:object>
      </w:r>
      <w:r w:rsidRPr="005E0144">
        <w:t xml:space="preserve"> specified in [4], and mapped in sequence starting with </w:t>
      </w:r>
      <w:r w:rsidRPr="005E0144">
        <w:rPr>
          <w:position w:val="-8"/>
        </w:rPr>
        <w:object w:dxaOrig="380" w:dyaOrig="260" w14:anchorId="02BCAB0A">
          <v:shape id="_x0000_i1127" type="#_x0000_t75" style="width:19.2pt;height:13.2pt" o:ole="">
            <v:imagedata r:id="rId106" o:title=""/>
          </v:shape>
          <o:OLEObject Type="Embed" ProgID="Equation.3" ShapeID="_x0000_i1127" DrawAspect="Content" ObjectID="_1597684601" r:id="rId191"/>
        </w:object>
      </w:r>
      <w:r w:rsidRPr="005E0144">
        <w:t xml:space="preserve"> to physical resource blocks on antenna port </w:t>
      </w:r>
      <w:r w:rsidRPr="005E0144">
        <w:rPr>
          <w:position w:val="-10"/>
        </w:rPr>
        <w:object w:dxaOrig="200" w:dyaOrig="240" w14:anchorId="1AFA557C">
          <v:shape id="_x0000_i1128" type="#_x0000_t75" style="width:9.6pt;height:12pt" o:ole="">
            <v:imagedata r:id="rId108" o:title=""/>
          </v:shape>
          <o:OLEObject Type="Embed" ProgID="Equation.3" ShapeID="_x0000_i1128" DrawAspect="Content" ObjectID="_1597684602" r:id="rId192"/>
        </w:object>
      </w:r>
      <w:r w:rsidRPr="005E0144">
        <w:t xml:space="preserve"> and assigned for transmission of PSDCH. The mapping to resource elements </w:t>
      </w:r>
      <w:r w:rsidRPr="005E0144">
        <w:rPr>
          <w:position w:val="-10"/>
        </w:rPr>
        <w:object w:dxaOrig="440" w:dyaOrig="300" w14:anchorId="10AE2808">
          <v:shape id="_x0000_i1129" type="#_x0000_t75" style="width:21.6pt;height:15pt" o:ole="">
            <v:imagedata r:id="rId110" o:title=""/>
          </v:shape>
          <o:OLEObject Type="Embed" ProgID="Equation.3" ShapeID="_x0000_i1129" DrawAspect="Content" ObjectID="_1597684603" r:id="rId193"/>
        </w:object>
      </w:r>
      <w:r w:rsidRPr="005E0144">
        <w:t xml:space="preserve"> corresponding to the physical resource blocks assigned for transmission and not used for transmission of reference signals shall be in increasing order of first the index </w:t>
      </w:r>
      <w:r w:rsidRPr="005E0144">
        <w:rPr>
          <w:position w:val="-6"/>
        </w:rPr>
        <w:object w:dxaOrig="180" w:dyaOrig="260" w14:anchorId="044264F2">
          <v:shape id="_x0000_i1130" type="#_x0000_t75" style="width:9pt;height:12.6pt" o:ole="">
            <v:imagedata r:id="rId112" o:title=""/>
          </v:shape>
          <o:OLEObject Type="Embed" ProgID="Equation.3" ShapeID="_x0000_i1130" DrawAspect="Content" ObjectID="_1597684604" r:id="rId194"/>
        </w:object>
      </w:r>
      <w:r w:rsidRPr="005E0144">
        <w:t>, then the index</w:t>
      </w:r>
      <w:r w:rsidRPr="005E0144">
        <w:rPr>
          <w:position w:val="-6"/>
        </w:rPr>
        <w:object w:dxaOrig="139" w:dyaOrig="260" w14:anchorId="02274793">
          <v:shape id="_x0000_i1131" type="#_x0000_t75" style="width:6.6pt;height:12.6pt" o:ole="">
            <v:imagedata r:id="rId114" o:title=""/>
          </v:shape>
          <o:OLEObject Type="Embed" ProgID="Equation.3" ShapeID="_x0000_i1131" DrawAspect="Content" ObjectID="_1597684605" r:id="rId195"/>
        </w:object>
      </w:r>
      <w:r w:rsidRPr="005E0144">
        <w:t>, starting with the first slot in the subframe. Resource elements in the last SC-FDMA symbol within a subframe shall be counted in the mapping process but not transmitted.</w:t>
      </w:r>
    </w:p>
    <w:p w14:paraId="37A48858" w14:textId="77777777" w:rsidR="00DF02F0" w:rsidRPr="005E0144" w:rsidRDefault="00DF02F0" w:rsidP="00DF02F0">
      <w:r w:rsidRPr="005E0144">
        <w:t>The set of physical resource blocks that shall be used are given by [4, clause 14.3.1].</w:t>
      </w:r>
    </w:p>
    <w:p w14:paraId="3E0F5C9A" w14:textId="77777777" w:rsidR="00DF02F0" w:rsidRPr="005E0144" w:rsidRDefault="00DF02F0" w:rsidP="00DF02F0">
      <w:pPr>
        <w:pStyle w:val="Heading2"/>
      </w:pPr>
      <w:bookmarkStart w:id="42" w:name="_Toc454818139"/>
      <w:r w:rsidRPr="005E0144">
        <w:t>9.6</w:t>
      </w:r>
      <w:r w:rsidRPr="005E0144">
        <w:tab/>
        <w:t>Physical Sidelink Broadcast Channel</w:t>
      </w:r>
      <w:bookmarkEnd w:id="42"/>
    </w:p>
    <w:p w14:paraId="6E606878" w14:textId="77777777" w:rsidR="00DF02F0" w:rsidRPr="005E0144" w:rsidRDefault="00DF02F0" w:rsidP="00DF02F0">
      <w:pPr>
        <w:pStyle w:val="Heading3"/>
      </w:pPr>
      <w:bookmarkStart w:id="43" w:name="_Toc454818140"/>
      <w:r w:rsidRPr="005E0144">
        <w:t>9.6.1</w:t>
      </w:r>
      <w:r w:rsidRPr="005E0144">
        <w:tab/>
        <w:t>Scrambling</w:t>
      </w:r>
      <w:bookmarkEnd w:id="43"/>
    </w:p>
    <w:p w14:paraId="0394AC59" w14:textId="77777777" w:rsidR="00DF02F0" w:rsidRPr="005E0144" w:rsidRDefault="00DF02F0" w:rsidP="00DF02F0">
      <w:r w:rsidRPr="005E0144">
        <w:t xml:space="preserve">The block of bits </w:t>
      </w:r>
      <w:r w:rsidRPr="005E0144">
        <w:rPr>
          <w:position w:val="-12"/>
        </w:rPr>
        <w:object w:dxaOrig="1400" w:dyaOrig="360" w14:anchorId="37F17399">
          <v:shape id="_x0000_i1132" type="#_x0000_t75" style="width:69.6pt;height:18pt" o:ole="">
            <v:imagedata r:id="rId75" o:title=""/>
          </v:shape>
          <o:OLEObject Type="Embed" ProgID="Equation.3" ShapeID="_x0000_i1132" DrawAspect="Content" ObjectID="_1597684606" r:id="rId196"/>
        </w:object>
      </w:r>
      <w:r w:rsidRPr="005E0144">
        <w:t xml:space="preserve">, where </w:t>
      </w:r>
      <w:r w:rsidRPr="005E0144">
        <w:rPr>
          <w:position w:val="-12"/>
        </w:rPr>
        <w:object w:dxaOrig="400" w:dyaOrig="360" w14:anchorId="44EC79F8">
          <v:shape id="_x0000_i1133" type="#_x0000_t75" style="width:20.4pt;height:18pt" o:ole="">
            <v:imagedata r:id="rId77" o:title=""/>
          </v:shape>
          <o:OLEObject Type="Embed" ProgID="Equation.3" ShapeID="_x0000_i1133" DrawAspect="Content" ObjectID="_1597684607" r:id="rId197"/>
        </w:object>
      </w:r>
      <w:r w:rsidRPr="005E0144">
        <w:t xml:space="preserve"> is the number of bits transmitted on the physical sidelink broadcast channel in one subframe, shall be scrambled according to clause 5.3.1. The scrambling sequence generator shall be initialised at the start of every PSBCH subframe with </w:t>
      </w:r>
      <w:r w:rsidRPr="005E0144">
        <w:rPr>
          <w:position w:val="-10"/>
        </w:rPr>
        <w:object w:dxaOrig="920" w:dyaOrig="340" w14:anchorId="3F0FF137">
          <v:shape id="_x0000_i1134" type="#_x0000_t75" style="width:45.6pt;height:17.4pt" o:ole="">
            <v:imagedata r:id="rId198" o:title=""/>
          </v:shape>
          <o:OLEObject Type="Embed" ProgID="Equation.3" ShapeID="_x0000_i1134" DrawAspect="Content" ObjectID="_1597684608" r:id="rId199"/>
        </w:object>
      </w:r>
      <w:r w:rsidRPr="005E0144">
        <w:t>.</w:t>
      </w:r>
    </w:p>
    <w:p w14:paraId="79A48368" w14:textId="77777777" w:rsidR="00DF02F0" w:rsidRPr="005E0144" w:rsidRDefault="00DF02F0" w:rsidP="00DF02F0">
      <w:pPr>
        <w:pStyle w:val="Heading3"/>
      </w:pPr>
      <w:bookmarkStart w:id="44" w:name="_Toc454818141"/>
      <w:r w:rsidRPr="005E0144">
        <w:t>9.6.2</w:t>
      </w:r>
      <w:r w:rsidRPr="005E0144">
        <w:tab/>
        <w:t>Modulation</w:t>
      </w:r>
      <w:bookmarkEnd w:id="44"/>
    </w:p>
    <w:p w14:paraId="37522C03" w14:textId="77777777" w:rsidR="00DF02F0" w:rsidRPr="005E0144" w:rsidRDefault="00DF02F0" w:rsidP="00DF02F0">
      <w:r w:rsidRPr="005E0144">
        <w:t xml:space="preserve">Modulation shall be done according to clause 5.3.2. Table 9.6.2-1 specifies the modulation mappings applicable for the physical sidelink broadcast channel. </w:t>
      </w:r>
    </w:p>
    <w:p w14:paraId="666F330C" w14:textId="77777777" w:rsidR="00DF02F0" w:rsidRPr="005E0144" w:rsidRDefault="00DF02F0" w:rsidP="00DF02F0">
      <w:pPr>
        <w:pStyle w:val="TH"/>
      </w:pPr>
      <w:r w:rsidRPr="005E0144">
        <w:t>Table 9.6.2-1: PSBCH modulation schemes</w:t>
      </w:r>
    </w:p>
    <w:tbl>
      <w:tblPr>
        <w:tblW w:w="0" w:type="auto"/>
        <w:jc w:val="center"/>
        <w:tblLook w:val="01E0" w:firstRow="1" w:lastRow="1" w:firstColumn="1" w:lastColumn="1" w:noHBand="0" w:noVBand="0"/>
      </w:tblPr>
      <w:tblGrid>
        <w:gridCol w:w="1677"/>
        <w:gridCol w:w="1997"/>
      </w:tblGrid>
      <w:tr w:rsidR="00DF02F0" w:rsidRPr="005E0144" w14:paraId="48721D0A" w14:textId="77777777" w:rsidTr="00063E8C">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30649E5" w14:textId="77777777" w:rsidR="00DF02F0" w:rsidRPr="005E0144" w:rsidRDefault="00DF02F0" w:rsidP="00063E8C">
            <w:pPr>
              <w:pStyle w:val="TAH"/>
            </w:pPr>
            <w:r w:rsidRPr="005E0144">
              <w:t>Physical channel</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34DBDAB" w14:textId="77777777" w:rsidR="00DF02F0" w:rsidRPr="005E0144" w:rsidRDefault="00DF02F0" w:rsidP="00063E8C">
            <w:pPr>
              <w:pStyle w:val="TAH"/>
            </w:pPr>
            <w:r w:rsidRPr="005E0144">
              <w:t>Modulation schemes</w:t>
            </w:r>
          </w:p>
        </w:tc>
      </w:tr>
      <w:tr w:rsidR="00DF02F0" w:rsidRPr="005E0144" w14:paraId="3FED5A63" w14:textId="77777777" w:rsidTr="00063E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D0F341" w14:textId="77777777" w:rsidR="00DF02F0" w:rsidRPr="005E0144" w:rsidRDefault="00DF02F0" w:rsidP="00063E8C">
            <w:pPr>
              <w:pStyle w:val="TAL"/>
            </w:pPr>
            <w:r w:rsidRPr="005E0144">
              <w:t>PSBCH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10F0A9" w14:textId="77777777" w:rsidR="00DF02F0" w:rsidRPr="005E0144" w:rsidRDefault="00DF02F0" w:rsidP="00063E8C">
            <w:pPr>
              <w:pStyle w:val="TAL"/>
            </w:pPr>
            <w:r w:rsidRPr="005E0144">
              <w:t>QPSK</w:t>
            </w:r>
          </w:p>
        </w:tc>
      </w:tr>
    </w:tbl>
    <w:p w14:paraId="0FB15D63" w14:textId="77777777" w:rsidR="00DF02F0" w:rsidRPr="005E0144" w:rsidRDefault="00DF02F0" w:rsidP="00DF02F0"/>
    <w:p w14:paraId="22585524" w14:textId="77777777" w:rsidR="00DF02F0" w:rsidRPr="005E0144" w:rsidRDefault="00DF02F0" w:rsidP="00DF02F0">
      <w:pPr>
        <w:pStyle w:val="Heading3"/>
        <w:ind w:left="0" w:firstLine="0"/>
      </w:pPr>
      <w:bookmarkStart w:id="45" w:name="_Toc454818142"/>
      <w:r w:rsidRPr="005E0144">
        <w:lastRenderedPageBreak/>
        <w:t>9.6.3</w:t>
      </w:r>
      <w:r w:rsidRPr="005E0144">
        <w:tab/>
        <w:t>Layer mapping</w:t>
      </w:r>
      <w:bookmarkEnd w:id="45"/>
    </w:p>
    <w:p w14:paraId="31C70611" w14:textId="77777777" w:rsidR="00DF02F0" w:rsidRPr="005E0144" w:rsidRDefault="00DF02F0" w:rsidP="00DF02F0">
      <w:r w:rsidRPr="005E0144">
        <w:t xml:space="preserve">Layer mapping shal be done according to clause 5.3.2A assuming a single antenna port, </w:t>
      </w:r>
      <w:r w:rsidRPr="005E0144">
        <w:rPr>
          <w:position w:val="-6"/>
        </w:rPr>
        <w:object w:dxaOrig="460" w:dyaOrig="240" w14:anchorId="61A5A7D1">
          <v:shape id="_x0000_i1135" type="#_x0000_t75" style="width:23.4pt;height:12pt" o:ole="">
            <v:imagedata r:id="rId89" o:title=""/>
          </v:shape>
          <o:OLEObject Type="Embed" ProgID="Equation.3" ShapeID="_x0000_i1135" DrawAspect="Content" ObjectID="_1597684609" r:id="rId200"/>
        </w:object>
      </w:r>
      <w:r w:rsidRPr="005E0144">
        <w:t>.</w:t>
      </w:r>
    </w:p>
    <w:p w14:paraId="3B4098A9" w14:textId="77777777" w:rsidR="00DF02F0" w:rsidRPr="005E0144" w:rsidRDefault="00DF02F0" w:rsidP="00DF02F0">
      <w:pPr>
        <w:pStyle w:val="Heading3"/>
        <w:ind w:left="0" w:firstLine="0"/>
      </w:pPr>
      <w:bookmarkStart w:id="46" w:name="_Toc454818143"/>
      <w:r w:rsidRPr="005E0144">
        <w:t>9.6.4</w:t>
      </w:r>
      <w:r w:rsidRPr="005E0144">
        <w:tab/>
        <w:t>Transform precoding</w:t>
      </w:r>
      <w:bookmarkEnd w:id="46"/>
    </w:p>
    <w:p w14:paraId="382D671C" w14:textId="77777777" w:rsidR="00DF02F0" w:rsidRPr="005E0144" w:rsidRDefault="00DF02F0" w:rsidP="00DF02F0">
      <w:r w:rsidRPr="005E0144">
        <w:t xml:space="preserve">Transform precoding shall be done according to clause 5.3.3 with </w:t>
      </w:r>
      <w:r w:rsidRPr="005E0144">
        <w:rPr>
          <w:position w:val="-10"/>
        </w:rPr>
        <w:object w:dxaOrig="760" w:dyaOrig="340" w14:anchorId="2B23D8CA">
          <v:shape id="_x0000_i1136" type="#_x0000_t75" style="width:38.4pt;height:17.4pt" o:ole="">
            <v:imagedata r:id="rId91" o:title=""/>
          </v:shape>
          <o:OLEObject Type="Embed" ProgID="Equation.3" ShapeID="_x0000_i1136" DrawAspect="Content" ObjectID="_1597684610" r:id="rId201"/>
        </w:object>
      </w:r>
      <w:r w:rsidRPr="005E0144">
        <w:t xml:space="preserve"> and </w:t>
      </w:r>
      <w:r w:rsidRPr="005E0144">
        <w:rPr>
          <w:position w:val="-10"/>
        </w:rPr>
        <w:object w:dxaOrig="760" w:dyaOrig="340" w14:anchorId="19408B63">
          <v:shape id="_x0000_i1137" type="#_x0000_t75" style="width:38.4pt;height:17.4pt" o:ole="">
            <v:imagedata r:id="rId93" o:title=""/>
          </v:shape>
          <o:OLEObject Type="Embed" ProgID="Equation.3" ShapeID="_x0000_i1137" DrawAspect="Content" ObjectID="_1597684611" r:id="rId202"/>
        </w:object>
      </w:r>
      <w:r w:rsidRPr="005E0144">
        <w:t xml:space="preserve"> replaced by </w:t>
      </w:r>
      <w:r w:rsidRPr="005E0144">
        <w:rPr>
          <w:position w:val="-10"/>
        </w:rPr>
        <w:object w:dxaOrig="740" w:dyaOrig="340" w14:anchorId="5C300BD0">
          <v:shape id="_x0000_i1138" type="#_x0000_t75" style="width:36.6pt;height:17.4pt" o:ole="">
            <v:imagedata r:id="rId203" o:title=""/>
          </v:shape>
          <o:OLEObject Type="Embed" ProgID="Equation.3" ShapeID="_x0000_i1138" DrawAspect="Content" ObjectID="_1597684612" r:id="rId204"/>
        </w:object>
      </w:r>
      <w:r w:rsidRPr="005E0144">
        <w:t xml:space="preserve"> and </w:t>
      </w:r>
      <w:r w:rsidRPr="005E0144">
        <w:rPr>
          <w:position w:val="-10"/>
        </w:rPr>
        <w:object w:dxaOrig="740" w:dyaOrig="340" w14:anchorId="3A4202E7">
          <v:shape id="_x0000_i1139" type="#_x0000_t75" style="width:36.6pt;height:17.4pt" o:ole="">
            <v:imagedata r:id="rId205" o:title=""/>
          </v:shape>
          <o:OLEObject Type="Embed" ProgID="Equation.3" ShapeID="_x0000_i1139" DrawAspect="Content" ObjectID="_1597684613" r:id="rId206"/>
        </w:object>
      </w:r>
      <w:r w:rsidRPr="005E0144">
        <w:t>, respectively.</w:t>
      </w:r>
    </w:p>
    <w:p w14:paraId="40D95D3C" w14:textId="77777777" w:rsidR="00DF02F0" w:rsidRPr="005E0144" w:rsidRDefault="00DF02F0" w:rsidP="00DF02F0">
      <w:pPr>
        <w:pStyle w:val="Heading3"/>
        <w:ind w:left="0" w:firstLine="0"/>
      </w:pPr>
      <w:bookmarkStart w:id="47" w:name="_Toc454818144"/>
      <w:r w:rsidRPr="005E0144">
        <w:t>9.6.5</w:t>
      </w:r>
      <w:r w:rsidRPr="005E0144">
        <w:tab/>
        <w:t>Precoding</w:t>
      </w:r>
      <w:bookmarkEnd w:id="47"/>
    </w:p>
    <w:p w14:paraId="6DDAAC3F" w14:textId="77777777" w:rsidR="00DF02F0" w:rsidRPr="005E0144" w:rsidRDefault="00DF02F0" w:rsidP="00DF02F0">
      <w:r w:rsidRPr="005E0144">
        <w:t xml:space="preserve">Precoding shall be done according to clause 5.3.3A assuming a single antenna port, </w:t>
      </w:r>
      <w:r w:rsidRPr="005E0144">
        <w:rPr>
          <w:position w:val="-6"/>
        </w:rPr>
        <w:object w:dxaOrig="460" w:dyaOrig="240" w14:anchorId="117637AE">
          <v:shape id="_x0000_i1140" type="#_x0000_t75" style="width:23.4pt;height:12pt" o:ole="">
            <v:imagedata r:id="rId89" o:title=""/>
          </v:shape>
          <o:OLEObject Type="Embed" ProgID="Equation.3" ShapeID="_x0000_i1140" DrawAspect="Content" ObjectID="_1597684614" r:id="rId207"/>
        </w:object>
      </w:r>
      <w:r w:rsidRPr="005E0144">
        <w:t>.</w:t>
      </w:r>
    </w:p>
    <w:p w14:paraId="790EEAD7" w14:textId="77777777" w:rsidR="00DF02F0" w:rsidRPr="005E0144" w:rsidRDefault="00DF02F0" w:rsidP="00DF02F0">
      <w:pPr>
        <w:pStyle w:val="Heading3"/>
      </w:pPr>
      <w:bookmarkStart w:id="48" w:name="_Toc454818145"/>
      <w:r w:rsidRPr="005E0144">
        <w:t>9.6.6</w:t>
      </w:r>
      <w:r w:rsidRPr="005E0144">
        <w:tab/>
        <w:t>Mapping to physical resources</w:t>
      </w:r>
      <w:bookmarkEnd w:id="48"/>
    </w:p>
    <w:p w14:paraId="4C5420FB" w14:textId="77777777" w:rsidR="00DF02F0" w:rsidRPr="005E0144" w:rsidRDefault="00DF02F0" w:rsidP="00DF02F0">
      <w:r w:rsidRPr="005E0144">
        <w:t xml:space="preserve">The block of complex-valued symbols </w:t>
      </w:r>
      <w:r w:rsidRPr="005E0144">
        <w:rPr>
          <w:position w:val="-14"/>
        </w:rPr>
        <w:object w:dxaOrig="1540" w:dyaOrig="380" w14:anchorId="7F42C6EE">
          <v:shape id="_x0000_i1141" type="#_x0000_t75" style="width:77.4pt;height:18.6pt" o:ole="">
            <v:imagedata r:id="rId100" o:title=""/>
          </v:shape>
          <o:OLEObject Type="Embed" ProgID="Equation.3" ShapeID="_x0000_i1141" DrawAspect="Content" ObjectID="_1597684615" r:id="rId208"/>
        </w:object>
      </w:r>
      <w:r w:rsidRPr="005E0144">
        <w:t xml:space="preserve"> shall be multiplied with the amplitude scaling factor </w:t>
      </w:r>
      <w:r w:rsidRPr="005E0144">
        <w:rPr>
          <w:position w:val="-10"/>
        </w:rPr>
        <w:object w:dxaOrig="639" w:dyaOrig="279" w14:anchorId="3FD6858F">
          <v:shape id="_x0000_i1142" type="#_x0000_t75" style="width:32.4pt;height:14.4pt" o:ole="">
            <v:imagedata r:id="rId209" o:title=""/>
          </v:shape>
          <o:OLEObject Type="Embed" ProgID="Equation.3" ShapeID="_x0000_i1142" DrawAspect="Content" ObjectID="_1597684616" r:id="rId210"/>
        </w:object>
      </w:r>
      <w:r w:rsidRPr="005E0144">
        <w:t xml:space="preserve"> in order to conform to the transmit power </w:t>
      </w:r>
      <w:r w:rsidRPr="005E0144">
        <w:rPr>
          <w:position w:val="-10"/>
        </w:rPr>
        <w:object w:dxaOrig="620" w:dyaOrig="279" w14:anchorId="23CE8469">
          <v:shape id="_x0000_i1143" type="#_x0000_t75" style="width:30.6pt;height:14.4pt" o:ole="">
            <v:imagedata r:id="rId211" o:title=""/>
          </v:shape>
          <o:OLEObject Type="Embed" ProgID="Equation.3" ShapeID="_x0000_i1143" DrawAspect="Content" ObjectID="_1597684617" r:id="rId212"/>
        </w:object>
      </w:r>
      <w:r w:rsidRPr="005E0144">
        <w:t xml:space="preserve"> specified in [4], and mapped in sequence starting with </w:t>
      </w:r>
      <w:r w:rsidRPr="005E0144">
        <w:rPr>
          <w:position w:val="-8"/>
        </w:rPr>
        <w:object w:dxaOrig="380" w:dyaOrig="260" w14:anchorId="44BA723B">
          <v:shape id="_x0000_i1144" type="#_x0000_t75" style="width:19.2pt;height:13.2pt" o:ole="">
            <v:imagedata r:id="rId106" o:title=""/>
          </v:shape>
          <o:OLEObject Type="Embed" ProgID="Equation.3" ShapeID="_x0000_i1144" DrawAspect="Content" ObjectID="_1597684618" r:id="rId213"/>
        </w:object>
      </w:r>
      <w:r w:rsidRPr="005E0144">
        <w:t xml:space="preserve"> to physical resource blocks on antenna port </w:t>
      </w:r>
      <w:r w:rsidRPr="005E0144">
        <w:rPr>
          <w:position w:val="-10"/>
        </w:rPr>
        <w:object w:dxaOrig="200" w:dyaOrig="240" w14:anchorId="3FBD2337">
          <v:shape id="_x0000_i1145" type="#_x0000_t75" style="width:9.6pt;height:12pt" o:ole="">
            <v:imagedata r:id="rId108" o:title=""/>
          </v:shape>
          <o:OLEObject Type="Embed" ProgID="Equation.3" ShapeID="_x0000_i1145" DrawAspect="Content" ObjectID="_1597684619" r:id="rId214"/>
        </w:object>
      </w:r>
      <w:r w:rsidRPr="005E0144">
        <w:t xml:space="preserve">. The PSBCH shall use the same set of resource blocks as the synchronization signal. The mapping to resource elements </w:t>
      </w:r>
      <w:r w:rsidRPr="005E0144">
        <w:rPr>
          <w:position w:val="-10"/>
        </w:rPr>
        <w:object w:dxaOrig="440" w:dyaOrig="300" w14:anchorId="55FCD064">
          <v:shape id="_x0000_i1146" type="#_x0000_t75" style="width:21.6pt;height:15pt" o:ole="">
            <v:imagedata r:id="rId110" o:title=""/>
          </v:shape>
          <o:OLEObject Type="Embed" ProgID="Equation.3" ShapeID="_x0000_i1146" DrawAspect="Content" ObjectID="_1597684620" r:id="rId215"/>
        </w:object>
      </w:r>
      <w:r w:rsidRPr="005E0144">
        <w:t xml:space="preserve"> corresponding to the physical resource blocks used for the PSBCH and not used for transmission of reference signals or synchronization signals shall be in increasing order of first the index </w:t>
      </w:r>
      <w:r w:rsidRPr="005E0144">
        <w:rPr>
          <w:position w:val="-6"/>
        </w:rPr>
        <w:object w:dxaOrig="180" w:dyaOrig="260" w14:anchorId="5ED37D3E">
          <v:shape id="_x0000_i1147" type="#_x0000_t75" style="width:9pt;height:12.6pt" o:ole="">
            <v:imagedata r:id="rId112" o:title=""/>
          </v:shape>
          <o:OLEObject Type="Embed" ProgID="Equation.3" ShapeID="_x0000_i1147" DrawAspect="Content" ObjectID="_1597684621" r:id="rId216"/>
        </w:object>
      </w:r>
      <w:r w:rsidRPr="005E0144">
        <w:t xml:space="preserve">, then the index </w:t>
      </w:r>
      <w:r w:rsidRPr="005E0144">
        <w:rPr>
          <w:position w:val="-6"/>
        </w:rPr>
        <w:object w:dxaOrig="139" w:dyaOrig="260" w14:anchorId="7278A975">
          <v:shape id="_x0000_i1148" type="#_x0000_t75" style="width:6.6pt;height:12.6pt" o:ole="">
            <v:imagedata r:id="rId114" o:title=""/>
          </v:shape>
          <o:OLEObject Type="Embed" ProgID="Equation.3" ShapeID="_x0000_i1148" DrawAspect="Content" ObjectID="_1597684622" r:id="rId217"/>
        </w:object>
      </w:r>
      <w:r w:rsidRPr="005E0144">
        <w:t xml:space="preserve">, starting with the first slot in the subframe. The resource-element index </w:t>
      </w:r>
      <w:r w:rsidRPr="005E0144">
        <w:rPr>
          <w:position w:val="-6"/>
        </w:rPr>
        <w:object w:dxaOrig="180" w:dyaOrig="260" w14:anchorId="1A09E9F6">
          <v:shape id="_x0000_i1149" type="#_x0000_t75" style="width:9pt;height:12.6pt" o:ole="">
            <v:imagedata r:id="rId112" o:title=""/>
          </v:shape>
          <o:OLEObject Type="Embed" ProgID="Equation.3" ShapeID="_x0000_i1149" DrawAspect="Content" ObjectID="_1597684623" r:id="rId218"/>
        </w:object>
      </w:r>
      <w:r w:rsidRPr="005E0144">
        <w:t xml:space="preserve"> given by</w:t>
      </w:r>
    </w:p>
    <w:p w14:paraId="52822628" w14:textId="77777777" w:rsidR="00DF02F0" w:rsidRPr="005E0144" w:rsidRDefault="00DF02F0" w:rsidP="00DF02F0">
      <w:pPr>
        <w:pStyle w:val="EQ"/>
        <w:jc w:val="center"/>
      </w:pPr>
      <w:r w:rsidRPr="005E0144">
        <w:rPr>
          <w:position w:val="-20"/>
        </w:rPr>
        <w:object w:dxaOrig="3140" w:dyaOrig="580" w14:anchorId="096150F8">
          <v:shape id="_x0000_i1150" type="#_x0000_t75" style="width:156.6pt;height:29.4pt" o:ole="">
            <v:imagedata r:id="rId219" o:title=""/>
          </v:shape>
          <o:OLEObject Type="Embed" ProgID="Equation.3" ShapeID="_x0000_i1150" DrawAspect="Content" ObjectID="_1597684624" r:id="rId220"/>
        </w:object>
      </w:r>
    </w:p>
    <w:p w14:paraId="65FEB8BA" w14:textId="77777777" w:rsidR="00DF02F0" w:rsidRPr="005E0144" w:rsidRDefault="00DF02F0" w:rsidP="00DF02F0">
      <w:r w:rsidRPr="005E0144">
        <w:t>Resource elements in the last SC-FDMA symbol within a subframe should be counted in the mapping process but not transmitted.</w:t>
      </w:r>
    </w:p>
    <w:p w14:paraId="78019C7F" w14:textId="77777777" w:rsidR="00DF02F0" w:rsidRPr="005E0144" w:rsidRDefault="00DF02F0" w:rsidP="00DF02F0">
      <w:pPr>
        <w:pStyle w:val="Heading2"/>
      </w:pPr>
      <w:bookmarkStart w:id="49" w:name="_Toc454818146"/>
      <w:r w:rsidRPr="005E0144">
        <w:t>9.7</w:t>
      </w:r>
      <w:r w:rsidRPr="005E0144">
        <w:tab/>
        <w:t>Sidelink Synchronization Signals</w:t>
      </w:r>
      <w:bookmarkEnd w:id="49"/>
    </w:p>
    <w:p w14:paraId="70DDA7AC" w14:textId="77777777" w:rsidR="00DF02F0" w:rsidRPr="005E0144" w:rsidRDefault="00DF02F0" w:rsidP="00DF02F0">
      <w:r w:rsidRPr="005E0144">
        <w:t xml:space="preserve">A physical-layer sidelink synchronization identity is represented by </w:t>
      </w:r>
      <w:r w:rsidRPr="005E0144">
        <w:rPr>
          <w:position w:val="-10"/>
        </w:rPr>
        <w:object w:dxaOrig="1500" w:dyaOrig="340" w14:anchorId="756C0252">
          <v:shape id="_x0000_i1151" type="#_x0000_t75" style="width:75pt;height:17.4pt" o:ole="">
            <v:imagedata r:id="rId221" o:title=""/>
          </v:shape>
          <o:OLEObject Type="Embed" ProgID="Equation.3" ShapeID="_x0000_i1151" DrawAspect="Content" ObjectID="_1597684625" r:id="rId222"/>
        </w:object>
      </w:r>
      <w:r w:rsidRPr="005E0144">
        <w:t xml:space="preserve">, divided into two sets id_net and id_oon consisting of identities </w:t>
      </w:r>
      <w:r w:rsidRPr="005E0144">
        <w:rPr>
          <w:position w:val="-10"/>
        </w:rPr>
        <w:object w:dxaOrig="940" w:dyaOrig="300" w14:anchorId="4BA207E3">
          <v:shape id="_x0000_i1152" type="#_x0000_t75" style="width:47.4pt;height:15pt" o:ole="">
            <v:imagedata r:id="rId223" o:title=""/>
          </v:shape>
          <o:OLEObject Type="Embed" ProgID="Equation.3" ShapeID="_x0000_i1152" DrawAspect="Content" ObjectID="_1597684626" r:id="rId224"/>
        </w:object>
      </w:r>
      <w:r w:rsidRPr="005E0144">
        <w:t xml:space="preserve"> and </w:t>
      </w:r>
      <w:r w:rsidRPr="005E0144">
        <w:rPr>
          <w:position w:val="-10"/>
        </w:rPr>
        <w:object w:dxaOrig="1340" w:dyaOrig="300" w14:anchorId="2215724C">
          <v:shape id="_x0000_i1153" type="#_x0000_t75" style="width:66.6pt;height:15pt" o:ole="">
            <v:imagedata r:id="rId225" o:title=""/>
          </v:shape>
          <o:OLEObject Type="Embed" ProgID="Equation.3" ShapeID="_x0000_i1153" DrawAspect="Content" ObjectID="_1597684627" r:id="rId226"/>
        </w:object>
      </w:r>
      <w:r w:rsidRPr="005E0144">
        <w:t xml:space="preserve">, respectively. </w:t>
      </w:r>
    </w:p>
    <w:p w14:paraId="0276754A" w14:textId="77777777" w:rsidR="00DF02F0" w:rsidRPr="005E0144" w:rsidRDefault="00DF02F0" w:rsidP="00DF02F0">
      <w:pPr>
        <w:pStyle w:val="Heading3"/>
      </w:pPr>
      <w:bookmarkStart w:id="50" w:name="_Toc454818147"/>
      <w:r w:rsidRPr="005E0144">
        <w:t>9.7.1</w:t>
      </w:r>
      <w:r w:rsidRPr="005E0144">
        <w:tab/>
        <w:t>Primary sidelink synchronization signal</w:t>
      </w:r>
      <w:bookmarkEnd w:id="50"/>
    </w:p>
    <w:p w14:paraId="157E387B" w14:textId="77777777" w:rsidR="00DF02F0" w:rsidRPr="005E0144" w:rsidRDefault="00DF02F0" w:rsidP="00DF02F0">
      <w:r w:rsidRPr="005E0144">
        <w:t>The primary sidelink synchronization signal is transmitted in two adjacent SC-FDMA symbols in the same subframe.</w:t>
      </w:r>
    </w:p>
    <w:p w14:paraId="26497AB0" w14:textId="77777777" w:rsidR="00DF02F0" w:rsidRPr="005E0144" w:rsidRDefault="00DF02F0" w:rsidP="00DF02F0">
      <w:pPr>
        <w:pStyle w:val="Heading4"/>
      </w:pPr>
      <w:bookmarkStart w:id="51" w:name="_Toc454818148"/>
      <w:r w:rsidRPr="005E0144">
        <w:t>9.7.1.1</w:t>
      </w:r>
      <w:r w:rsidRPr="005E0144">
        <w:tab/>
        <w:t>Sequence generation</w:t>
      </w:r>
      <w:bookmarkEnd w:id="51"/>
    </w:p>
    <w:p w14:paraId="6BF47EA9" w14:textId="77777777" w:rsidR="00DF02F0" w:rsidRPr="005E0144" w:rsidRDefault="00DF02F0" w:rsidP="00DF02F0">
      <w:r w:rsidRPr="005E0144">
        <w:t xml:space="preserve">Each of the two sequences </w:t>
      </w:r>
      <w:r w:rsidRPr="005E0144">
        <w:rPr>
          <w:position w:val="-10"/>
        </w:rPr>
        <w:object w:dxaOrig="1820" w:dyaOrig="300" w14:anchorId="2BCE977D">
          <v:shape id="_x0000_i1154" type="#_x0000_t75" style="width:90.6pt;height:15pt" o:ole="">
            <v:imagedata r:id="rId227" o:title=""/>
          </v:shape>
          <o:OLEObject Type="Embed" ProgID="Equation.3" ShapeID="_x0000_i1154" DrawAspect="Content" ObjectID="_1597684628" r:id="rId228"/>
        </w:object>
      </w:r>
      <w:r w:rsidRPr="005E0144">
        <w:t xml:space="preserve"> used for the primary sidelink synchronization signal in the two SC-FDMA symbols is given by clause 6.11.1.1 with root index </w:t>
      </w:r>
      <w:r w:rsidRPr="005E0144">
        <w:rPr>
          <w:position w:val="-6"/>
        </w:rPr>
        <w:object w:dxaOrig="580" w:dyaOrig="240" w14:anchorId="2F9673FF">
          <v:shape id="_x0000_i1155" type="#_x0000_t75" style="width:29.4pt;height:12pt" o:ole="">
            <v:imagedata r:id="rId229" o:title=""/>
          </v:shape>
          <o:OLEObject Type="Embed" ProgID="Equation.3" ShapeID="_x0000_i1155" DrawAspect="Content" ObjectID="_1597684629" r:id="rId230"/>
        </w:object>
      </w:r>
      <w:r w:rsidRPr="005E0144">
        <w:t xml:space="preserve"> if </w:t>
      </w:r>
      <w:r w:rsidRPr="005E0144">
        <w:rPr>
          <w:position w:val="-10"/>
        </w:rPr>
        <w:object w:dxaOrig="920" w:dyaOrig="340" w14:anchorId="39ECD275">
          <v:shape id="_x0000_i1156" type="#_x0000_t75" style="width:45.6pt;height:17.4pt" o:ole="">
            <v:imagedata r:id="rId231" o:title=""/>
          </v:shape>
          <o:OLEObject Type="Embed" ProgID="Equation.3" ShapeID="_x0000_i1156" DrawAspect="Content" ObjectID="_1597684630" r:id="rId232"/>
        </w:object>
      </w:r>
      <w:r w:rsidRPr="005E0144">
        <w:t xml:space="preserve"> and </w:t>
      </w:r>
      <w:r w:rsidRPr="005E0144">
        <w:rPr>
          <w:position w:val="-6"/>
        </w:rPr>
        <w:object w:dxaOrig="580" w:dyaOrig="240" w14:anchorId="4D529DA8">
          <v:shape id="_x0000_i1157" type="#_x0000_t75" style="width:29.4pt;height:12pt" o:ole="">
            <v:imagedata r:id="rId233" o:title=""/>
          </v:shape>
          <o:OLEObject Type="Embed" ProgID="Equation.3" ShapeID="_x0000_i1157" DrawAspect="Content" ObjectID="_1597684631" r:id="rId234"/>
        </w:object>
      </w:r>
      <w:r w:rsidRPr="005E0144">
        <w:t xml:space="preserve"> otherwise.</w:t>
      </w:r>
    </w:p>
    <w:p w14:paraId="1DAC1999" w14:textId="77777777" w:rsidR="00DF02F0" w:rsidRPr="005E0144" w:rsidRDefault="00DF02F0" w:rsidP="00DF02F0">
      <w:pPr>
        <w:pStyle w:val="Heading4"/>
      </w:pPr>
      <w:bookmarkStart w:id="52" w:name="_Toc454818149"/>
      <w:r w:rsidRPr="005E0144">
        <w:t>9.7.1.2</w:t>
      </w:r>
      <w:r w:rsidRPr="005E0144">
        <w:tab/>
        <w:t>Mapping to resource elements</w:t>
      </w:r>
      <w:bookmarkEnd w:id="52"/>
    </w:p>
    <w:p w14:paraId="6E5ED454" w14:textId="77777777" w:rsidR="00DF02F0" w:rsidRPr="005E0144" w:rsidRDefault="00DF02F0" w:rsidP="00DF02F0">
      <w:r w:rsidRPr="005E0144">
        <w:t xml:space="preserve">The sequence </w:t>
      </w:r>
      <w:r w:rsidRPr="005E0144">
        <w:rPr>
          <w:position w:val="-10"/>
        </w:rPr>
        <w:object w:dxaOrig="480" w:dyaOrig="300" w14:anchorId="757716FC">
          <v:shape id="_x0000_i1158" type="#_x0000_t75" style="width:24pt;height:15pt" o:ole="">
            <v:imagedata r:id="rId235" o:title=""/>
          </v:shape>
          <o:OLEObject Type="Embed" ProgID="Equation.3" ShapeID="_x0000_i1158" DrawAspect="Content" ObjectID="_1597684632" r:id="rId236"/>
        </w:object>
      </w:r>
      <w:r w:rsidRPr="005E0144">
        <w:t xml:space="preserve"> shall be multiplied with the amplitude scaling factor </w:t>
      </w:r>
      <w:r w:rsidRPr="005E0144">
        <w:rPr>
          <w:position w:val="-12"/>
        </w:rPr>
        <w:object w:dxaOrig="1380" w:dyaOrig="380" w14:anchorId="74B9C365">
          <v:shape id="_x0000_i1159" type="#_x0000_t75" style="width:69pt;height:18.6pt" o:ole="">
            <v:imagedata r:id="rId237" o:title=""/>
          </v:shape>
          <o:OLEObject Type="Embed" ProgID="Equation.3" ShapeID="_x0000_i1159" DrawAspect="Content" ObjectID="_1597684633" r:id="rId238"/>
        </w:object>
      </w:r>
      <w:r w:rsidRPr="005E0144">
        <w:t xml:space="preserve"> and mapped to resource elements on antenna port 1020 in the first slot in the subframe according to</w:t>
      </w:r>
    </w:p>
    <w:p w14:paraId="47047AE0" w14:textId="77777777" w:rsidR="00DF02F0" w:rsidRPr="005E0144" w:rsidRDefault="00DF02F0" w:rsidP="00DF02F0">
      <w:pPr>
        <w:pStyle w:val="EQ"/>
        <w:jc w:val="center"/>
      </w:pPr>
      <w:r w:rsidRPr="005E0144">
        <w:rPr>
          <w:position w:val="-84"/>
        </w:rPr>
        <w:object w:dxaOrig="2820" w:dyaOrig="1540" w14:anchorId="1589F1A8">
          <v:shape id="_x0000_i1160" type="#_x0000_t75" style="width:141pt;height:77.4pt" o:ole="">
            <v:imagedata r:id="rId239" o:title=""/>
          </v:shape>
          <o:OLEObject Type="Embed" ProgID="Equation.3" ShapeID="_x0000_i1160" DrawAspect="Content" ObjectID="_1597684634" r:id="rId240"/>
        </w:object>
      </w:r>
    </w:p>
    <w:p w14:paraId="11EAADA2" w14:textId="77777777" w:rsidR="00DF02F0" w:rsidRPr="005E0144" w:rsidRDefault="00DF02F0" w:rsidP="00DF02F0">
      <w:pPr>
        <w:pStyle w:val="Heading3"/>
      </w:pPr>
      <w:bookmarkStart w:id="53" w:name="_Toc454818150"/>
      <w:r w:rsidRPr="005E0144">
        <w:lastRenderedPageBreak/>
        <w:t>9.7.2</w:t>
      </w:r>
      <w:r w:rsidRPr="005E0144">
        <w:tab/>
        <w:t>Secondary sidelink synchronization signal</w:t>
      </w:r>
      <w:bookmarkEnd w:id="53"/>
    </w:p>
    <w:p w14:paraId="7313D38D" w14:textId="77777777" w:rsidR="00DF02F0" w:rsidRPr="005E0144" w:rsidRDefault="00DF02F0" w:rsidP="00DF02F0">
      <w:r w:rsidRPr="005E0144">
        <w:t>The secondary sidelink synchronization signal is transmitted in two adjacent SC-FDMA symbols in the same subframe.</w:t>
      </w:r>
    </w:p>
    <w:p w14:paraId="5AA7AECC" w14:textId="77777777" w:rsidR="00DF02F0" w:rsidRPr="005E0144" w:rsidRDefault="00DF02F0" w:rsidP="00DF02F0">
      <w:pPr>
        <w:pStyle w:val="Heading4"/>
      </w:pPr>
      <w:bookmarkStart w:id="54" w:name="_Toc454818151"/>
      <w:r w:rsidRPr="005E0144">
        <w:t>9.7.2.1</w:t>
      </w:r>
      <w:r w:rsidRPr="005E0144">
        <w:tab/>
        <w:t>Sequence generation</w:t>
      </w:r>
      <w:bookmarkEnd w:id="54"/>
    </w:p>
    <w:p w14:paraId="6DE9BB92" w14:textId="77777777" w:rsidR="00DF02F0" w:rsidRPr="005E0144" w:rsidRDefault="00DF02F0" w:rsidP="00DF02F0">
      <w:r w:rsidRPr="005E0144">
        <w:t xml:space="preserve">Each of the two sequences </w:t>
      </w:r>
      <w:r w:rsidRPr="005E0144">
        <w:rPr>
          <w:position w:val="-10"/>
        </w:rPr>
        <w:object w:dxaOrig="1620" w:dyaOrig="279" w14:anchorId="68086629">
          <v:shape id="_x0000_i1161" type="#_x0000_t75" style="width:81pt;height:14.4pt" o:ole="">
            <v:imagedata r:id="rId241" o:title=""/>
          </v:shape>
          <o:OLEObject Type="Embed" ProgID="Equation.3" ShapeID="_x0000_i1161" DrawAspect="Content" ObjectID="_1597684635" r:id="rId242"/>
        </w:object>
      </w:r>
      <w:r w:rsidRPr="005E0144">
        <w:t xml:space="preserve"> used for the secondary sidelink synchronization signal is given by clause 6.11.2.1 assuming </w:t>
      </w:r>
    </w:p>
    <w:p w14:paraId="3ACDCCB8" w14:textId="77777777" w:rsidR="00DF02F0" w:rsidRPr="005E0144" w:rsidRDefault="00DF02F0" w:rsidP="00DF02F0">
      <w:pPr>
        <w:pStyle w:val="B1"/>
      </w:pPr>
      <w:r w:rsidRPr="005E0144">
        <w:t>-</w:t>
      </w:r>
      <w:r w:rsidRPr="005E0144">
        <w:tab/>
        <w:t xml:space="preserve">subframe 0 with </w:t>
      </w:r>
      <w:r w:rsidRPr="005E0144">
        <w:rPr>
          <w:position w:val="-10"/>
        </w:rPr>
        <w:object w:dxaOrig="1700" w:dyaOrig="340" w14:anchorId="25443293">
          <v:shape id="_x0000_i1162" type="#_x0000_t75" style="width:84.6pt;height:17.4pt" o:ole="">
            <v:imagedata r:id="rId243" o:title=""/>
          </v:shape>
          <o:OLEObject Type="Embed" ProgID="Equation.3" ShapeID="_x0000_i1162" DrawAspect="Content" ObjectID="_1597684636" r:id="rId244"/>
        </w:object>
      </w:r>
      <w:r w:rsidRPr="005E0144">
        <w:t xml:space="preserve"> and </w:t>
      </w:r>
      <w:r w:rsidRPr="005E0144">
        <w:rPr>
          <w:position w:val="-10"/>
        </w:rPr>
        <w:object w:dxaOrig="1500" w:dyaOrig="340" w14:anchorId="4454F8A9">
          <v:shape id="_x0000_i1163" type="#_x0000_t75" style="width:75pt;height:17.4pt" o:ole="">
            <v:imagedata r:id="rId245" o:title=""/>
          </v:shape>
          <o:OLEObject Type="Embed" ProgID="Equation.3" ShapeID="_x0000_i1163" DrawAspect="Content" ObjectID="_1597684637" r:id="rId246"/>
        </w:object>
      </w:r>
      <w:r w:rsidRPr="005E0144">
        <w:t xml:space="preserve"> for transmission modes 1 and 2, and</w:t>
      </w:r>
    </w:p>
    <w:p w14:paraId="04339247" w14:textId="77777777" w:rsidR="00DF02F0" w:rsidRPr="005E0144" w:rsidRDefault="00DF02F0" w:rsidP="00DF02F0">
      <w:pPr>
        <w:pStyle w:val="B1"/>
      </w:pPr>
      <w:r w:rsidRPr="005E0144">
        <w:t>-</w:t>
      </w:r>
      <w:r w:rsidRPr="005E0144">
        <w:tab/>
        <w:t>subframe 5 for transmission modes 3 and 4.</w:t>
      </w:r>
    </w:p>
    <w:p w14:paraId="497F62B1" w14:textId="77777777" w:rsidR="00DF02F0" w:rsidRPr="005E0144" w:rsidRDefault="00DF02F0" w:rsidP="00DF02F0">
      <w:pPr>
        <w:pStyle w:val="Heading4"/>
      </w:pPr>
      <w:bookmarkStart w:id="55" w:name="_Toc454818152"/>
      <w:r w:rsidRPr="005E0144">
        <w:t>9.7.2.2</w:t>
      </w:r>
      <w:r w:rsidRPr="005E0144">
        <w:tab/>
        <w:t>Mapping to resource elements</w:t>
      </w:r>
      <w:bookmarkEnd w:id="55"/>
    </w:p>
    <w:p w14:paraId="36FA0348" w14:textId="77777777" w:rsidR="00DF02F0" w:rsidRPr="005E0144" w:rsidRDefault="00DF02F0" w:rsidP="00DF02F0">
      <w:r w:rsidRPr="005E0144">
        <w:t xml:space="preserve">The sequence </w:t>
      </w:r>
      <w:r w:rsidRPr="005E0144">
        <w:rPr>
          <w:position w:val="-10"/>
        </w:rPr>
        <w:object w:dxaOrig="480" w:dyaOrig="300" w14:anchorId="0AD43B46">
          <v:shape id="_x0000_i1164" type="#_x0000_t75" style="width:24pt;height:15pt" o:ole="">
            <v:imagedata r:id="rId235" o:title=""/>
          </v:shape>
          <o:OLEObject Type="Embed" ProgID="Equation.3" ShapeID="_x0000_i1164" DrawAspect="Content" ObjectID="_1597684638" r:id="rId247"/>
        </w:object>
      </w:r>
      <w:r w:rsidRPr="005E0144">
        <w:t xml:space="preserve"> shall be multiplied with the amplitude scaling factor </w:t>
      </w:r>
      <w:r w:rsidRPr="005E0144">
        <w:rPr>
          <w:position w:val="-10"/>
        </w:rPr>
        <w:object w:dxaOrig="520" w:dyaOrig="300" w14:anchorId="0AF291AC">
          <v:shape id="_x0000_i1165" type="#_x0000_t75" style="width:26.4pt;height:15pt" o:ole="">
            <v:imagedata r:id="rId248" o:title=""/>
          </v:shape>
          <o:OLEObject Type="Embed" ProgID="Equation.3" ShapeID="_x0000_i1165" DrawAspect="Content" ObjectID="_1597684639" r:id="rId249"/>
        </w:object>
      </w:r>
      <w:r w:rsidRPr="005E0144">
        <w:t xml:space="preserve"> in order to conform to the transmit power specified in clause 14.4 in 3GPP TS 36.213 [4] and mapped to resource elements on antenna port 1020 in the second slot in the subframe according to</w:t>
      </w:r>
    </w:p>
    <w:p w14:paraId="305CB8F9" w14:textId="77777777" w:rsidR="00DF02F0" w:rsidRPr="005E0144" w:rsidRDefault="00DF02F0" w:rsidP="00DF02F0">
      <w:pPr>
        <w:pStyle w:val="EQ"/>
        <w:jc w:val="center"/>
      </w:pPr>
      <w:r w:rsidRPr="005E0144">
        <w:rPr>
          <w:position w:val="-84"/>
        </w:rPr>
        <w:object w:dxaOrig="2860" w:dyaOrig="1540" w14:anchorId="16CB3187">
          <v:shape id="_x0000_i1166" type="#_x0000_t75" style="width:143.4pt;height:77.4pt" o:ole="">
            <v:imagedata r:id="rId250" o:title=""/>
          </v:shape>
          <o:OLEObject Type="Embed" ProgID="Equation.3" ShapeID="_x0000_i1166" DrawAspect="Content" ObjectID="_1597684640" r:id="rId251"/>
        </w:object>
      </w:r>
    </w:p>
    <w:p w14:paraId="7030FDCC" w14:textId="77777777" w:rsidR="00DF02F0" w:rsidRPr="005E0144" w:rsidRDefault="00DF02F0" w:rsidP="00DF02F0">
      <w:pPr>
        <w:pStyle w:val="Heading2"/>
      </w:pPr>
      <w:bookmarkStart w:id="56" w:name="_Toc454818153"/>
      <w:r w:rsidRPr="005E0144">
        <w:t>9.8</w:t>
      </w:r>
      <w:r w:rsidRPr="005E0144">
        <w:tab/>
        <w:t>Demodulation reference signals</w:t>
      </w:r>
      <w:bookmarkEnd w:id="56"/>
    </w:p>
    <w:p w14:paraId="2285770B" w14:textId="77777777" w:rsidR="00DF02F0" w:rsidRPr="005E0144" w:rsidRDefault="00DF02F0" w:rsidP="00DF02F0">
      <w:r w:rsidRPr="005E0144">
        <w:t>Demodulation reference signals associated with PSSCH, PSCCH, PSDCH, and PSBCH transmission shall be transmitted according to PUSCH in clause 5.5.2.1 with the following exceptions:</w:t>
      </w:r>
    </w:p>
    <w:p w14:paraId="7534A541" w14:textId="77777777" w:rsidR="00DF02F0" w:rsidRPr="005E0144" w:rsidRDefault="00DF02F0" w:rsidP="00DF02F0">
      <w:pPr>
        <w:pStyle w:val="B1"/>
      </w:pPr>
      <w:r w:rsidRPr="005E0144">
        <w:t>-</w:t>
      </w:r>
      <w:r w:rsidRPr="005E0144">
        <w:tab/>
        <w:t>The parameters in Tables 9.8-1, 9.8-2, and 9.8-3 shall be used.</w:t>
      </w:r>
    </w:p>
    <w:p w14:paraId="7FB49AA8" w14:textId="77777777" w:rsidR="00DF02F0" w:rsidRPr="005E0144" w:rsidRDefault="00DF02F0" w:rsidP="00DF02F0">
      <w:pPr>
        <w:pStyle w:val="B1"/>
      </w:pPr>
      <w:r w:rsidRPr="005E0144">
        <w:t>-</w:t>
      </w:r>
      <w:r w:rsidRPr="005E0144">
        <w:tab/>
        <w:t>The term PUSCH shall be replaced by PSSCH, PSCCH, PSDCH or PSBCH, depending on the physical channel to which the reference signal is associated.</w:t>
      </w:r>
    </w:p>
    <w:p w14:paraId="4E9E1C89" w14:textId="77777777" w:rsidR="00DF02F0" w:rsidRPr="005E0144" w:rsidRDefault="00DF02F0" w:rsidP="00DF02F0">
      <w:pPr>
        <w:pStyle w:val="B1"/>
      </w:pPr>
      <w:r w:rsidRPr="005E0144">
        <w:t>-</w:t>
      </w:r>
      <w:r w:rsidRPr="005E0144">
        <w:tab/>
        <w:t>Antenna ports are given by Table 9.2-1.</w:t>
      </w:r>
    </w:p>
    <w:p w14:paraId="22B99734" w14:textId="77777777" w:rsidR="00DF02F0" w:rsidRPr="005E0144" w:rsidRDefault="00DF02F0" w:rsidP="00DF02F0">
      <w:pPr>
        <w:pStyle w:val="B1"/>
      </w:pPr>
      <w:r w:rsidRPr="005E0144">
        <w:t>-</w:t>
      </w:r>
      <w:r w:rsidRPr="005E0144">
        <w:tab/>
        <w:t>The set of physical resource blocks used in the mapping process shall be identical to the corresponding PSSCH/PSCCH/PSDCH/PSBCH transmission.</w:t>
      </w:r>
    </w:p>
    <w:p w14:paraId="44EA5ACA" w14:textId="77777777" w:rsidR="00DF02F0" w:rsidRPr="005E0144" w:rsidRDefault="00DF02F0" w:rsidP="00DF02F0">
      <w:pPr>
        <w:pStyle w:val="B1"/>
      </w:pPr>
      <w:r w:rsidRPr="005E0144">
        <w:t>-</w:t>
      </w:r>
      <w:r w:rsidRPr="005E0144">
        <w:tab/>
        <w:t xml:space="preserve">The index </w:t>
      </w:r>
      <w:r w:rsidRPr="005E0144">
        <w:rPr>
          <w:position w:val="-6"/>
        </w:rPr>
        <w:object w:dxaOrig="180" w:dyaOrig="260" w14:anchorId="0C37CACF">
          <v:shape id="_x0000_i1167" type="#_x0000_t75" style="width:9pt;height:12.6pt" o:ole="">
            <v:imagedata r:id="rId252" o:title=""/>
          </v:shape>
          <o:OLEObject Type="Embed" ProgID="Equation.3" ShapeID="_x0000_i1167" DrawAspect="Content" ObjectID="_1597684641" r:id="rId253"/>
        </w:object>
      </w:r>
      <w:r w:rsidRPr="005E0144">
        <w:t xml:space="preserve"> in the mapping process in clause 5.5.2.1.2 corresponding to the case where higher-layer parameter </w:t>
      </w:r>
      <w:r w:rsidRPr="005E0144">
        <w:rPr>
          <w:i/>
        </w:rPr>
        <w:t>ul-DMRS-IFDMA</w:t>
      </w:r>
      <w:r w:rsidRPr="005E0144">
        <w:t xml:space="preserve"> is not set shall be identical to that for the corresponding PSSCH/PSCCH/PSDCH/PSBCH transmission. </w:t>
      </w:r>
    </w:p>
    <w:p w14:paraId="6DA9DA5C" w14:textId="77777777" w:rsidR="00DF02F0" w:rsidRPr="005E0144" w:rsidRDefault="00DF02F0" w:rsidP="00DF02F0">
      <w:pPr>
        <w:pStyle w:val="B2"/>
      </w:pPr>
      <w:r w:rsidRPr="005E0144">
        <w:t>-</w:t>
      </w:r>
      <w:r w:rsidRPr="005E0144">
        <w:tab/>
        <w:t xml:space="preserve">For sidelink transmission modes 3 and 4 on the PSSCH and PSCCH, the mapping shall use </w:t>
      </w:r>
      <w:r w:rsidRPr="005E0144">
        <w:rPr>
          <w:position w:val="-6"/>
        </w:rPr>
        <w:object w:dxaOrig="440" w:dyaOrig="260" w14:anchorId="536C149B">
          <v:shape id="_x0000_i1168" type="#_x0000_t75" style="width:21.6pt;height:12.6pt" o:ole="">
            <v:imagedata r:id="rId254" o:title=""/>
          </v:shape>
          <o:OLEObject Type="Embed" ProgID="Equation.3" ShapeID="_x0000_i1168" DrawAspect="Content" ObjectID="_1597684642" r:id="rId255"/>
        </w:object>
      </w:r>
      <w:r w:rsidRPr="005E0144">
        <w:t xml:space="preserve"> and </w:t>
      </w:r>
      <w:r w:rsidRPr="005E0144">
        <w:rPr>
          <w:position w:val="-6"/>
        </w:rPr>
        <w:object w:dxaOrig="440" w:dyaOrig="260" w14:anchorId="745F5AFE">
          <v:shape id="_x0000_i1169" type="#_x0000_t75" style="width:21.6pt;height:12.6pt" o:ole="">
            <v:imagedata r:id="rId256" o:title=""/>
          </v:shape>
          <o:OLEObject Type="Embed" ProgID="Equation.3" ShapeID="_x0000_i1169" DrawAspect="Content" ObjectID="_1597684643" r:id="rId257"/>
        </w:object>
      </w:r>
      <w:r w:rsidRPr="005E0144">
        <w:t xml:space="preserve"> for the first slot in the subframe and </w:t>
      </w:r>
      <w:r w:rsidRPr="005E0144">
        <w:rPr>
          <w:position w:val="-6"/>
        </w:rPr>
        <w:object w:dxaOrig="400" w:dyaOrig="240" w14:anchorId="0932B691">
          <v:shape id="_x0000_i1170" type="#_x0000_t75" style="width:20.4pt;height:12pt" o:ole="">
            <v:imagedata r:id="rId258" o:title=""/>
          </v:shape>
          <o:OLEObject Type="Embed" ProgID="Equation.3" ShapeID="_x0000_i1170" DrawAspect="Content" ObjectID="_1597684644" r:id="rId259"/>
        </w:object>
      </w:r>
      <w:r w:rsidRPr="005E0144">
        <w:t xml:space="preserve"> and </w:t>
      </w:r>
      <w:r w:rsidRPr="005E0144">
        <w:rPr>
          <w:position w:val="-6"/>
        </w:rPr>
        <w:object w:dxaOrig="440" w:dyaOrig="260" w14:anchorId="7992888D">
          <v:shape id="_x0000_i1171" type="#_x0000_t75" style="width:21.6pt;height:12.6pt" o:ole="">
            <v:imagedata r:id="rId260" o:title=""/>
          </v:shape>
          <o:OLEObject Type="Embed" ProgID="Equation.3" ShapeID="_x0000_i1171" DrawAspect="Content" ObjectID="_1597684645" r:id="rId261"/>
        </w:object>
      </w:r>
      <w:r w:rsidRPr="005E0144">
        <w:t xml:space="preserve"> for the second slot in the subframe.</w:t>
      </w:r>
    </w:p>
    <w:p w14:paraId="282AF99A" w14:textId="77777777" w:rsidR="00DF02F0" w:rsidRPr="005E0144" w:rsidRDefault="00DF02F0" w:rsidP="00DF02F0">
      <w:pPr>
        <w:pStyle w:val="B2"/>
      </w:pPr>
      <w:r w:rsidRPr="005E0144">
        <w:t>-</w:t>
      </w:r>
      <w:r w:rsidRPr="005E0144">
        <w:tab/>
        <w:t xml:space="preserve">For sidelink transmission modes 3 and 4 on the PSBCH, the mapping shall use </w:t>
      </w:r>
      <w:r w:rsidRPr="005E0144">
        <w:rPr>
          <w:position w:val="-6"/>
        </w:rPr>
        <w:object w:dxaOrig="440" w:dyaOrig="260" w14:anchorId="058D8C0D">
          <v:shape id="_x0000_i1172" type="#_x0000_t75" style="width:21.6pt;height:12.6pt" o:ole="">
            <v:imagedata r:id="rId262" o:title=""/>
          </v:shape>
          <o:OLEObject Type="Embed" ProgID="Equation.3" ShapeID="_x0000_i1172" DrawAspect="Content" ObjectID="_1597684646" r:id="rId263"/>
        </w:object>
      </w:r>
      <w:r w:rsidRPr="005E0144">
        <w:t xml:space="preserve"> and </w:t>
      </w:r>
      <w:r w:rsidRPr="005E0144">
        <w:rPr>
          <w:position w:val="-6"/>
        </w:rPr>
        <w:object w:dxaOrig="440" w:dyaOrig="260" w14:anchorId="224287E5">
          <v:shape id="_x0000_i1173" type="#_x0000_t75" style="width:21.6pt;height:12.6pt" o:ole="">
            <v:imagedata r:id="rId264" o:title=""/>
          </v:shape>
          <o:OLEObject Type="Embed" ProgID="Equation.3" ShapeID="_x0000_i1173" DrawAspect="Content" ObjectID="_1597684647" r:id="rId265"/>
        </w:object>
      </w:r>
      <w:r w:rsidRPr="005E0144">
        <w:t xml:space="preserve"> for the first slot in the subframe and </w:t>
      </w:r>
      <w:r w:rsidRPr="005E0144">
        <w:rPr>
          <w:position w:val="-6"/>
        </w:rPr>
        <w:object w:dxaOrig="440" w:dyaOrig="260" w14:anchorId="6D64265E">
          <v:shape id="_x0000_i1174" type="#_x0000_t75" style="width:21.6pt;height:12.6pt" o:ole="">
            <v:imagedata r:id="rId266" o:title=""/>
          </v:shape>
          <o:OLEObject Type="Embed" ProgID="Equation.3" ShapeID="_x0000_i1174" DrawAspect="Content" ObjectID="_1597684648" r:id="rId267"/>
        </w:object>
      </w:r>
      <w:r w:rsidRPr="005E0144">
        <w:t xml:space="preserve"> for the second slot in the subframe.</w:t>
      </w:r>
    </w:p>
    <w:p w14:paraId="13B65E4B" w14:textId="77777777" w:rsidR="00DF02F0" w:rsidRPr="005E0144" w:rsidRDefault="00DF02F0" w:rsidP="00DF02F0">
      <w:pPr>
        <w:pStyle w:val="B1"/>
      </w:pPr>
      <w:r w:rsidRPr="005E0144">
        <w:t>-</w:t>
      </w:r>
      <w:r w:rsidRPr="005E0144">
        <w:tab/>
        <w:t>For sidelink transmission modes 1 and 2, the</w:t>
      </w:r>
      <w:r w:rsidRPr="005E0144">
        <w:rPr>
          <w:lang w:eastAsia="ko-KR"/>
        </w:rPr>
        <w:t xml:space="preserve"> pseudo-random sequence generator in clause 5.5.1.3 shall be initialized at the start of each slot fulfilling </w:t>
      </w:r>
      <w:r w:rsidRPr="005E0144">
        <w:rPr>
          <w:position w:val="-10"/>
        </w:rPr>
        <w:object w:dxaOrig="960" w:dyaOrig="340" w14:anchorId="3620DD9C">
          <v:shape id="_x0000_i1175" type="#_x0000_t75" style="width:48pt;height:17.4pt" o:ole="">
            <v:imagedata r:id="rId268" o:title=""/>
          </v:shape>
          <o:OLEObject Type="Embed" ProgID="Equation.3" ShapeID="_x0000_i1175" DrawAspect="Content" ObjectID="_1597684649" r:id="rId269"/>
        </w:object>
      </w:r>
      <w:r w:rsidRPr="005E0144">
        <w:t xml:space="preserve">. For sidelink transmission modes 3 and 4 the </w:t>
      </w:r>
      <w:r w:rsidRPr="005E0144">
        <w:rPr>
          <w:lang w:eastAsia="ko-KR"/>
        </w:rPr>
        <w:t xml:space="preserve">pseudo-random sequence generator in clause 5.5.1.3 shall be initialized at the start of each slot fulfilling </w:t>
      </w:r>
      <w:r w:rsidRPr="005E0144">
        <w:rPr>
          <w:position w:val="-10"/>
        </w:rPr>
        <w:object w:dxaOrig="1460" w:dyaOrig="340" w14:anchorId="25E26E15">
          <v:shape id="_x0000_i1176" type="#_x0000_t75" style="width:72.6pt;height:17.4pt" o:ole="">
            <v:imagedata r:id="rId270" o:title=""/>
          </v:shape>
          <o:OLEObject Type="Embed" ProgID="Equation.3" ShapeID="_x0000_i1176" DrawAspect="Content" ObjectID="_1597684650" r:id="rId271"/>
        </w:object>
      </w:r>
      <w:r w:rsidRPr="005E0144">
        <w:t>.</w:t>
      </w:r>
    </w:p>
    <w:p w14:paraId="564C1273" w14:textId="77777777" w:rsidR="00DF02F0" w:rsidRPr="005E0144" w:rsidRDefault="00DF02F0" w:rsidP="00DF02F0">
      <w:pPr>
        <w:pStyle w:val="B1"/>
      </w:pPr>
      <w:r w:rsidRPr="005E0144">
        <w:t>-</w:t>
      </w:r>
      <w:r w:rsidRPr="005E0144">
        <w:tab/>
        <w:t xml:space="preserve">For sidelink transmission modes 3 and 4 on the PSCCH, the cyclic shift </w:t>
      </w:r>
      <w:r w:rsidRPr="005E0144">
        <w:rPr>
          <w:position w:val="-12"/>
        </w:rPr>
        <w:object w:dxaOrig="420" w:dyaOrig="320" w14:anchorId="7AA5EF3F">
          <v:shape id="_x0000_i1177" type="#_x0000_t75" style="width:21pt;height:15.6pt" o:ole="">
            <v:imagedata r:id="rId272" o:title=""/>
          </v:shape>
          <o:OLEObject Type="Embed" ProgID="Equation.3" ShapeID="_x0000_i1177" DrawAspect="Content" ObjectID="_1597684651" r:id="rId273"/>
        </w:object>
      </w:r>
      <w:r w:rsidRPr="005E0144">
        <w:t xml:space="preserve"> to be applied for all DM-RS in a subframe shall be chosen according to clause 14.2.1 of [4]. </w:t>
      </w:r>
    </w:p>
    <w:p w14:paraId="3F6CB040" w14:textId="77777777" w:rsidR="00DF02F0" w:rsidRPr="005E0144" w:rsidRDefault="00DF02F0" w:rsidP="00DF02F0">
      <w:pPr>
        <w:pStyle w:val="B1"/>
      </w:pPr>
      <w:r w:rsidRPr="005E0144">
        <w:lastRenderedPageBreak/>
        <w:t>-</w:t>
      </w:r>
      <w:r w:rsidRPr="005E0144">
        <w:tab/>
        <w:t xml:space="preserve">For sidelink transmission modes 1and 2 and sidelink discovery, the quantity </w:t>
      </w:r>
      <w:r w:rsidRPr="005E0144">
        <w:rPr>
          <w:position w:val="-6"/>
        </w:rPr>
        <w:object w:dxaOrig="220" w:dyaOrig="200" w14:anchorId="4AD83900">
          <v:shape id="_x0000_i1178" type="#_x0000_t75" style="width:11.4pt;height:9.6pt" o:ole="">
            <v:imagedata r:id="rId274" o:title=""/>
          </v:shape>
          <o:OLEObject Type="Embed" ProgID="Equation.3" ShapeID="_x0000_i1178" DrawAspect="Content" ObjectID="_1597684652" r:id="rId275"/>
        </w:object>
      </w:r>
      <w:r w:rsidRPr="005E0144">
        <w:t xml:space="preserve"> in clause 5.5.2.1.1 takes the values </w:t>
      </w:r>
      <w:r w:rsidRPr="005E0144">
        <w:rPr>
          <w:position w:val="-8"/>
        </w:rPr>
        <w:object w:dxaOrig="639" w:dyaOrig="260" w14:anchorId="640F8B3E">
          <v:shape id="_x0000_i1179" type="#_x0000_t75" style="width:32.4pt;height:12.6pt" o:ole="">
            <v:imagedata r:id="rId276" o:title=""/>
          </v:shape>
          <o:OLEObject Type="Embed" ProgID="Equation.3" ShapeID="_x0000_i1179" DrawAspect="Content" ObjectID="_1597684653" r:id="rId277"/>
        </w:object>
      </w:r>
      <w:r w:rsidRPr="005E0144">
        <w:t xml:space="preserve"> and for sidelink transmission modes 3and 4, the quantity </w:t>
      </w:r>
      <w:r w:rsidRPr="005E0144">
        <w:rPr>
          <w:position w:val="-6"/>
        </w:rPr>
        <w:object w:dxaOrig="220" w:dyaOrig="200" w14:anchorId="435DA5FC">
          <v:shape id="_x0000_i1180" type="#_x0000_t75" style="width:11.4pt;height:9.6pt" o:ole="">
            <v:imagedata r:id="rId274" o:title=""/>
          </v:shape>
          <o:OLEObject Type="Embed" ProgID="Equation.3" ShapeID="_x0000_i1180" DrawAspect="Content" ObjectID="_1597684654" r:id="rId278"/>
        </w:object>
      </w:r>
      <w:r w:rsidRPr="005E0144">
        <w:t xml:space="preserve"> in clause 5.5.2.1.1 takes the values </w:t>
      </w:r>
      <w:r w:rsidRPr="005E0144">
        <w:rPr>
          <w:position w:val="-6"/>
        </w:rPr>
        <w:object w:dxaOrig="920" w:dyaOrig="260" w14:anchorId="7AB593ED">
          <v:shape id="_x0000_i1181" type="#_x0000_t75" style="width:45.6pt;height:12.6pt" o:ole="">
            <v:imagedata r:id="rId279" o:title=""/>
          </v:shape>
          <o:OLEObject Type="Embed" ProgID="Equation.3" ShapeID="_x0000_i1181" DrawAspect="Content" ObjectID="_1597684655" r:id="rId280"/>
        </w:object>
      </w:r>
      <w:r w:rsidRPr="005E0144">
        <w:t xml:space="preserve"> for PSSCH and </w:t>
      </w:r>
      <w:r w:rsidRPr="005E0144">
        <w:rPr>
          <w:position w:val="-8"/>
        </w:rPr>
        <w:object w:dxaOrig="800" w:dyaOrig="260" w14:anchorId="22F8F412">
          <v:shape id="_x0000_i1182" type="#_x0000_t75" style="width:39.6pt;height:12.6pt" o:ole="">
            <v:imagedata r:id="rId281" o:title=""/>
          </v:shape>
          <o:OLEObject Type="Embed" ProgID="Equation.3" ShapeID="_x0000_i1182" DrawAspect="Content" ObjectID="_1597684656" r:id="rId282"/>
        </w:object>
      </w:r>
      <w:r w:rsidRPr="005E0144">
        <w:t xml:space="preserve"> for PSBCH.</w:t>
      </w:r>
    </w:p>
    <w:p w14:paraId="47B2655C" w14:textId="77777777" w:rsidR="00DF02F0" w:rsidRPr="005E0144" w:rsidRDefault="00DF02F0" w:rsidP="00DF02F0">
      <w:pPr>
        <w:pStyle w:val="B1"/>
      </w:pPr>
      <w:r w:rsidRPr="005E0144">
        <w:t>-</w:t>
      </w:r>
      <w:r w:rsidRPr="005E0144">
        <w:tab/>
        <w:t xml:space="preserve">For sidelink transmission modes 3 and 4, the quantity </w:t>
      </w:r>
      <w:r w:rsidRPr="005E0144">
        <w:rPr>
          <w:position w:val="-10"/>
        </w:rPr>
        <w:object w:dxaOrig="320" w:dyaOrig="340" w14:anchorId="43B80B83">
          <v:shape id="_x0000_i1183" type="#_x0000_t75" style="width:15.6pt;height:17.4pt" o:ole="">
            <v:imagedata r:id="rId283" o:title=""/>
          </v:shape>
          <o:OLEObject Type="Embed" ProgID="Equation.3" ShapeID="_x0000_i1183" DrawAspect="Content" ObjectID="_1597684657" r:id="rId284"/>
        </w:object>
      </w:r>
      <w:r w:rsidRPr="005E0144">
        <w:t xml:space="preserve"> equals the decimal representation of CRC on the PSCCH transmitted in the same subframe as the PSSCH according to </w:t>
      </w:r>
      <w:r w:rsidRPr="005E0144">
        <w:rPr>
          <w:position w:val="-16"/>
        </w:rPr>
        <w:object w:dxaOrig="1820" w:dyaOrig="460" w14:anchorId="069E8A8B">
          <v:shape id="_x0000_i1184" type="#_x0000_t75" style="width:90.6pt;height:23.4pt" o:ole="">
            <v:imagedata r:id="rId83" o:title=""/>
          </v:shape>
          <o:OLEObject Type="Embed" ProgID="Equation.3" ShapeID="_x0000_i1184" DrawAspect="Content" ObjectID="_1597684658" r:id="rId285"/>
        </w:object>
      </w:r>
      <w:r w:rsidRPr="005E0144">
        <w:t xml:space="preserve"> with </w:t>
      </w:r>
      <w:r w:rsidRPr="005E0144">
        <w:rPr>
          <w:position w:val="-10"/>
        </w:rPr>
        <w:object w:dxaOrig="200" w:dyaOrig="240" w14:anchorId="0B35A3D5">
          <v:shape id="_x0000_i1185" type="#_x0000_t75" style="width:9.6pt;height:12pt" o:ole="">
            <v:imagedata r:id="rId85" o:title=""/>
          </v:shape>
          <o:OLEObject Type="Embed" ProgID="Equation.3" ShapeID="_x0000_i1185" DrawAspect="Content" ObjectID="_1597684659" r:id="rId286"/>
        </w:object>
      </w:r>
      <w:r w:rsidRPr="005E0144">
        <w:t xml:space="preserve"> and </w:t>
      </w:r>
      <w:r w:rsidRPr="005E0144">
        <w:rPr>
          <w:position w:val="-4"/>
        </w:rPr>
        <w:object w:dxaOrig="200" w:dyaOrig="220" w14:anchorId="23DAD1BC">
          <v:shape id="_x0000_i1186" type="#_x0000_t75" style="width:9.6pt;height:11.4pt" o:ole="">
            <v:imagedata r:id="rId87" o:title=""/>
          </v:shape>
          <o:OLEObject Type="Embed" ProgID="Equation.3" ShapeID="_x0000_i1186" DrawAspect="Content" ObjectID="_1597684660" r:id="rId287"/>
        </w:object>
      </w:r>
      <w:r w:rsidRPr="005E0144">
        <w:t xml:space="preserve"> given by clause 5.1.1 in [3].</w:t>
      </w:r>
    </w:p>
    <w:p w14:paraId="21E759A8" w14:textId="77777777" w:rsidR="00DF02F0" w:rsidRPr="005E0144" w:rsidRDefault="00DF02F0" w:rsidP="00DF02F0">
      <w:pPr>
        <w:pStyle w:val="B1"/>
      </w:pPr>
    </w:p>
    <w:p w14:paraId="436756B3" w14:textId="77777777" w:rsidR="00DF02F0" w:rsidRPr="005E0144" w:rsidRDefault="00DF02F0" w:rsidP="00DF02F0">
      <w:pPr>
        <w:pStyle w:val="TH"/>
      </w:pPr>
      <w:r w:rsidRPr="005E0144">
        <w:t>Table 9.8-1: Reference signal parameters for PSSCH.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009"/>
        <w:gridCol w:w="2496"/>
        <w:gridCol w:w="4170"/>
      </w:tblGrid>
      <w:tr w:rsidR="00DF02F0" w:rsidRPr="005E0144" w14:paraId="3033A0F7" w14:textId="77777777" w:rsidTr="00063E8C">
        <w:trPr>
          <w:jc w:val="center"/>
        </w:trPr>
        <w:tc>
          <w:tcPr>
            <w:tcW w:w="1559" w:type="pct"/>
            <w:gridSpan w:val="2"/>
            <w:vMerge w:val="restart"/>
            <w:shd w:val="clear" w:color="auto" w:fill="D9D9D9"/>
            <w:vAlign w:val="center"/>
          </w:tcPr>
          <w:p w14:paraId="6E75F49B" w14:textId="77777777" w:rsidR="00DF02F0" w:rsidRPr="005E0144" w:rsidRDefault="00DF02F0" w:rsidP="00063E8C">
            <w:pPr>
              <w:pStyle w:val="TAH"/>
              <w:jc w:val="left"/>
            </w:pPr>
            <w:r w:rsidRPr="005E0144">
              <w:t>Parameter in clause 5.5.2.1</w:t>
            </w:r>
          </w:p>
        </w:tc>
        <w:tc>
          <w:tcPr>
            <w:tcW w:w="3441" w:type="pct"/>
            <w:gridSpan w:val="2"/>
            <w:tcBorders>
              <w:bottom w:val="nil"/>
            </w:tcBorders>
            <w:shd w:val="clear" w:color="auto" w:fill="D9D9D9"/>
            <w:vAlign w:val="center"/>
          </w:tcPr>
          <w:p w14:paraId="3E35C782" w14:textId="77777777" w:rsidR="00DF02F0" w:rsidRPr="005E0144" w:rsidRDefault="00DF02F0" w:rsidP="00063E8C">
            <w:pPr>
              <w:pStyle w:val="TAH"/>
            </w:pPr>
            <w:r w:rsidRPr="005E0144">
              <w:t xml:space="preserve">PSSCH </w:t>
            </w:r>
          </w:p>
        </w:tc>
      </w:tr>
      <w:tr w:rsidR="00DF02F0" w:rsidRPr="005E0144" w14:paraId="320AEC01" w14:textId="77777777" w:rsidTr="00063E8C">
        <w:trPr>
          <w:jc w:val="center"/>
        </w:trPr>
        <w:tc>
          <w:tcPr>
            <w:tcW w:w="1559" w:type="pct"/>
            <w:gridSpan w:val="2"/>
            <w:vMerge/>
            <w:shd w:val="clear" w:color="auto" w:fill="D9D9D9"/>
            <w:vAlign w:val="center"/>
          </w:tcPr>
          <w:p w14:paraId="47B2FC4C" w14:textId="77777777" w:rsidR="00DF02F0" w:rsidRPr="005E0144" w:rsidRDefault="00DF02F0" w:rsidP="00063E8C">
            <w:pPr>
              <w:pStyle w:val="TAH"/>
              <w:jc w:val="left"/>
            </w:pPr>
          </w:p>
        </w:tc>
        <w:tc>
          <w:tcPr>
            <w:tcW w:w="1266" w:type="pct"/>
            <w:tcBorders>
              <w:top w:val="nil"/>
            </w:tcBorders>
            <w:shd w:val="clear" w:color="auto" w:fill="D9D9D9"/>
          </w:tcPr>
          <w:p w14:paraId="3885BDE9" w14:textId="77777777" w:rsidR="00DF02F0" w:rsidRPr="005E0144" w:rsidRDefault="00DF02F0" w:rsidP="00063E8C">
            <w:pPr>
              <w:pStyle w:val="TAH"/>
            </w:pPr>
            <w:r w:rsidRPr="005E0144">
              <w:t>Sidelink transmission modes 1 and 2</w:t>
            </w:r>
          </w:p>
        </w:tc>
        <w:tc>
          <w:tcPr>
            <w:tcW w:w="2175" w:type="pct"/>
            <w:tcBorders>
              <w:top w:val="nil"/>
            </w:tcBorders>
            <w:shd w:val="clear" w:color="auto" w:fill="D9D9D9"/>
          </w:tcPr>
          <w:p w14:paraId="7DD3665D" w14:textId="77777777" w:rsidR="00DF02F0" w:rsidRPr="005E0144" w:rsidRDefault="00DF02F0" w:rsidP="00063E8C">
            <w:pPr>
              <w:pStyle w:val="TAH"/>
            </w:pPr>
            <w:r w:rsidRPr="005E0144">
              <w:t xml:space="preserve">Sidelink transmission </w:t>
            </w:r>
            <w:r w:rsidRPr="005E0144">
              <w:br/>
              <w:t>modes 3 and 4</w:t>
            </w:r>
          </w:p>
        </w:tc>
      </w:tr>
      <w:tr w:rsidR="00DF02F0" w:rsidRPr="005E0144" w14:paraId="49C7020D" w14:textId="77777777" w:rsidTr="00063E8C">
        <w:trPr>
          <w:jc w:val="center"/>
        </w:trPr>
        <w:tc>
          <w:tcPr>
            <w:tcW w:w="1025" w:type="pct"/>
            <w:vMerge w:val="restart"/>
            <w:tcBorders>
              <w:right w:val="single" w:sz="4" w:space="0" w:color="FFFFFF"/>
            </w:tcBorders>
            <w:shd w:val="clear" w:color="auto" w:fill="auto"/>
            <w:vAlign w:val="center"/>
          </w:tcPr>
          <w:p w14:paraId="680CC3B1" w14:textId="77777777" w:rsidR="00DF02F0" w:rsidRPr="005E0144" w:rsidRDefault="00DF02F0" w:rsidP="00063E8C">
            <w:pPr>
              <w:pStyle w:val="TAC"/>
              <w:jc w:val="left"/>
            </w:pPr>
            <w:r w:rsidRPr="005E0144">
              <w:t>Group hopping</w:t>
            </w:r>
          </w:p>
        </w:tc>
        <w:tc>
          <w:tcPr>
            <w:tcW w:w="534" w:type="pct"/>
            <w:tcBorders>
              <w:left w:val="single" w:sz="4" w:space="0" w:color="FFFFFF"/>
            </w:tcBorders>
            <w:shd w:val="clear" w:color="auto" w:fill="auto"/>
            <w:vAlign w:val="center"/>
          </w:tcPr>
          <w:p w14:paraId="4CBC5BA1" w14:textId="77777777" w:rsidR="00DF02F0" w:rsidRPr="005E0144" w:rsidRDefault="00DF02F0" w:rsidP="00063E8C">
            <w:pPr>
              <w:pStyle w:val="TAC"/>
            </w:pPr>
          </w:p>
        </w:tc>
        <w:tc>
          <w:tcPr>
            <w:tcW w:w="1266" w:type="pct"/>
            <w:shd w:val="clear" w:color="auto" w:fill="auto"/>
            <w:vAlign w:val="center"/>
          </w:tcPr>
          <w:p w14:paraId="711412C4" w14:textId="77777777" w:rsidR="00DF02F0" w:rsidRPr="005E0144" w:rsidRDefault="00DF02F0" w:rsidP="00063E8C">
            <w:pPr>
              <w:pStyle w:val="TAC"/>
            </w:pPr>
            <w:r w:rsidRPr="005E0144">
              <w:t>enabled</w:t>
            </w:r>
          </w:p>
        </w:tc>
        <w:tc>
          <w:tcPr>
            <w:tcW w:w="2175" w:type="pct"/>
            <w:vAlign w:val="center"/>
          </w:tcPr>
          <w:p w14:paraId="2A20DCE5" w14:textId="77777777" w:rsidR="00DF02F0" w:rsidRPr="005E0144" w:rsidRDefault="00DF02F0" w:rsidP="00063E8C">
            <w:pPr>
              <w:pStyle w:val="TAC"/>
            </w:pPr>
            <w:r w:rsidRPr="005E0144">
              <w:t>enabled</w:t>
            </w:r>
          </w:p>
        </w:tc>
      </w:tr>
      <w:tr w:rsidR="00DF02F0" w:rsidRPr="005E0144" w14:paraId="4D76435E" w14:textId="77777777" w:rsidTr="00063E8C">
        <w:trPr>
          <w:jc w:val="center"/>
        </w:trPr>
        <w:tc>
          <w:tcPr>
            <w:tcW w:w="1025" w:type="pct"/>
            <w:vMerge/>
            <w:tcBorders>
              <w:right w:val="single" w:sz="4" w:space="0" w:color="FFFFFF"/>
            </w:tcBorders>
            <w:shd w:val="clear" w:color="auto" w:fill="auto"/>
            <w:vAlign w:val="center"/>
          </w:tcPr>
          <w:p w14:paraId="72A683C9" w14:textId="77777777" w:rsidR="00DF02F0" w:rsidRPr="005E0144" w:rsidRDefault="00DF02F0" w:rsidP="00063E8C">
            <w:pPr>
              <w:pStyle w:val="TAC"/>
              <w:jc w:val="left"/>
            </w:pPr>
          </w:p>
        </w:tc>
        <w:tc>
          <w:tcPr>
            <w:tcW w:w="534" w:type="pct"/>
            <w:tcBorders>
              <w:left w:val="single" w:sz="4" w:space="0" w:color="FFFFFF"/>
            </w:tcBorders>
            <w:shd w:val="clear" w:color="auto" w:fill="auto"/>
            <w:vAlign w:val="center"/>
          </w:tcPr>
          <w:p w14:paraId="791AB8C4" w14:textId="77777777" w:rsidR="00DF02F0" w:rsidRPr="005E0144" w:rsidRDefault="00DF02F0" w:rsidP="00063E8C">
            <w:pPr>
              <w:pStyle w:val="TAC"/>
            </w:pPr>
            <w:r w:rsidRPr="005E0144">
              <w:rPr>
                <w:position w:val="-10"/>
              </w:rPr>
              <w:object w:dxaOrig="340" w:dyaOrig="340" w14:anchorId="1CACEB59">
                <v:shape id="_x0000_i1187" type="#_x0000_t75" style="width:17.4pt;height:17.4pt" o:ole="">
                  <v:imagedata r:id="rId288" o:title=""/>
                </v:shape>
                <o:OLEObject Type="Embed" ProgID="Equation.3" ShapeID="_x0000_i1187" DrawAspect="Content" ObjectID="_1597684661" r:id="rId289"/>
              </w:object>
            </w:r>
          </w:p>
        </w:tc>
        <w:tc>
          <w:tcPr>
            <w:tcW w:w="1266" w:type="pct"/>
            <w:shd w:val="clear" w:color="auto" w:fill="auto"/>
            <w:vAlign w:val="center"/>
          </w:tcPr>
          <w:p w14:paraId="112F360F" w14:textId="77777777" w:rsidR="00DF02F0" w:rsidRPr="005E0144" w:rsidRDefault="00DF02F0" w:rsidP="00063E8C">
            <w:pPr>
              <w:pStyle w:val="TAC"/>
            </w:pPr>
            <w:r w:rsidRPr="005E0144">
              <w:rPr>
                <w:position w:val="-10"/>
              </w:rPr>
              <w:object w:dxaOrig="360" w:dyaOrig="340" w14:anchorId="30CD64D6">
                <v:shape id="_x0000_i1188" type="#_x0000_t75" style="width:18pt;height:17.4pt" o:ole="">
                  <v:imagedata r:id="rId290" o:title=""/>
                </v:shape>
                <o:OLEObject Type="Embed" ProgID="Equation.3" ShapeID="_x0000_i1188" DrawAspect="Content" ObjectID="_1597684662" r:id="rId291"/>
              </w:object>
            </w:r>
          </w:p>
        </w:tc>
        <w:tc>
          <w:tcPr>
            <w:tcW w:w="2175" w:type="pct"/>
            <w:vAlign w:val="center"/>
          </w:tcPr>
          <w:p w14:paraId="5B39A4DB" w14:textId="77777777" w:rsidR="00DF02F0" w:rsidRPr="005E0144" w:rsidRDefault="00DF02F0" w:rsidP="00063E8C">
            <w:pPr>
              <w:pStyle w:val="TAC"/>
            </w:pPr>
            <w:r w:rsidRPr="005E0144">
              <w:rPr>
                <w:position w:val="-10"/>
              </w:rPr>
              <w:object w:dxaOrig="320" w:dyaOrig="340" w14:anchorId="52A245B9">
                <v:shape id="_x0000_i1189" type="#_x0000_t75" style="width:15.6pt;height:17.4pt" o:ole="">
                  <v:imagedata r:id="rId283" o:title=""/>
                </v:shape>
                <o:OLEObject Type="Embed" ProgID="Equation.3" ShapeID="_x0000_i1189" DrawAspect="Content" ObjectID="_1597684663" r:id="rId292"/>
              </w:object>
            </w:r>
          </w:p>
        </w:tc>
      </w:tr>
      <w:tr w:rsidR="00DF02F0" w:rsidRPr="005E0144" w14:paraId="032BE166" w14:textId="77777777" w:rsidTr="00063E8C">
        <w:trPr>
          <w:jc w:val="center"/>
        </w:trPr>
        <w:tc>
          <w:tcPr>
            <w:tcW w:w="1025" w:type="pct"/>
            <w:vMerge/>
            <w:tcBorders>
              <w:right w:val="single" w:sz="4" w:space="0" w:color="FFFFFF"/>
            </w:tcBorders>
            <w:shd w:val="clear" w:color="auto" w:fill="auto"/>
            <w:vAlign w:val="center"/>
          </w:tcPr>
          <w:p w14:paraId="4D0356DF" w14:textId="77777777" w:rsidR="00DF02F0" w:rsidRPr="005E0144" w:rsidRDefault="00DF02F0" w:rsidP="00063E8C">
            <w:pPr>
              <w:pStyle w:val="TAC"/>
              <w:jc w:val="left"/>
            </w:pPr>
          </w:p>
        </w:tc>
        <w:tc>
          <w:tcPr>
            <w:tcW w:w="534" w:type="pct"/>
            <w:tcBorders>
              <w:left w:val="single" w:sz="4" w:space="0" w:color="FFFFFF"/>
            </w:tcBorders>
            <w:shd w:val="clear" w:color="auto" w:fill="auto"/>
            <w:vAlign w:val="center"/>
          </w:tcPr>
          <w:p w14:paraId="14288E2B" w14:textId="77777777" w:rsidR="00DF02F0" w:rsidRPr="005E0144" w:rsidRDefault="00DF02F0" w:rsidP="00063E8C">
            <w:pPr>
              <w:pStyle w:val="TAC"/>
              <w:rPr>
                <w:bCs/>
                <w:sz w:val="24"/>
                <w:lang w:val="en-US" w:eastAsia="ja-JP"/>
              </w:rPr>
            </w:pPr>
            <w:r w:rsidRPr="005E0144">
              <w:rPr>
                <w:position w:val="-10"/>
              </w:rPr>
              <w:object w:dxaOrig="240" w:dyaOrig="300" w14:anchorId="3659BE32">
                <v:shape id="_x0000_i1190" type="#_x0000_t75" style="width:12pt;height:15pt" o:ole="">
                  <v:imagedata r:id="rId293" o:title=""/>
                </v:shape>
                <o:OLEObject Type="Embed" ProgID="Equation.3" ShapeID="_x0000_i1190" DrawAspect="Content" ObjectID="_1597684664" r:id="rId294"/>
              </w:object>
            </w:r>
          </w:p>
        </w:tc>
        <w:tc>
          <w:tcPr>
            <w:tcW w:w="1266" w:type="pct"/>
            <w:shd w:val="clear" w:color="auto" w:fill="auto"/>
            <w:vAlign w:val="center"/>
          </w:tcPr>
          <w:p w14:paraId="72E2C356" w14:textId="77777777" w:rsidR="00DF02F0" w:rsidRPr="005E0144" w:rsidRDefault="00DF02F0" w:rsidP="00063E8C">
            <w:pPr>
              <w:pStyle w:val="TAC"/>
            </w:pPr>
            <w:r w:rsidRPr="005E0144">
              <w:rPr>
                <w:position w:val="-10"/>
              </w:rPr>
              <w:object w:dxaOrig="620" w:dyaOrig="340" w14:anchorId="2BE264E6">
                <v:shape id="_x0000_i1191" type="#_x0000_t75" style="width:30.6pt;height:17.4pt" o:ole="">
                  <v:imagedata r:id="rId295" o:title=""/>
                </v:shape>
                <o:OLEObject Type="Embed" ProgID="Equation.3" ShapeID="_x0000_i1191" DrawAspect="Content" ObjectID="_1597684665" r:id="rId296"/>
              </w:object>
            </w:r>
          </w:p>
        </w:tc>
        <w:tc>
          <w:tcPr>
            <w:tcW w:w="2175" w:type="pct"/>
            <w:vAlign w:val="center"/>
          </w:tcPr>
          <w:p w14:paraId="006CB188" w14:textId="77777777" w:rsidR="00DF02F0" w:rsidRPr="005E0144" w:rsidRDefault="00DF02F0" w:rsidP="00063E8C">
            <w:pPr>
              <w:pStyle w:val="TAC"/>
            </w:pPr>
            <w:r w:rsidRPr="005E0144">
              <w:rPr>
                <w:position w:val="-10"/>
              </w:rPr>
              <w:object w:dxaOrig="740" w:dyaOrig="340" w14:anchorId="27459224">
                <v:shape id="_x0000_i1192" type="#_x0000_t75" style="width:36.6pt;height:17.4pt" o:ole="">
                  <v:imagedata r:id="rId297" o:title=""/>
                </v:shape>
                <o:OLEObject Type="Embed" ProgID="Equation.3" ShapeID="_x0000_i1192" DrawAspect="Content" ObjectID="_1597684666" r:id="rId298"/>
              </w:object>
            </w:r>
            <w:r w:rsidRPr="005E0144">
              <w:t xml:space="preserve"> first DM-RS symbol in a slot</w:t>
            </w:r>
          </w:p>
          <w:p w14:paraId="64E36879" w14:textId="77777777" w:rsidR="00DF02F0" w:rsidRPr="005E0144" w:rsidRDefault="00DF02F0" w:rsidP="00063E8C">
            <w:pPr>
              <w:pStyle w:val="TAC"/>
            </w:pPr>
            <w:r w:rsidRPr="005E0144">
              <w:rPr>
                <w:position w:val="-10"/>
              </w:rPr>
              <w:object w:dxaOrig="999" w:dyaOrig="340" w14:anchorId="3304269A">
                <v:shape id="_x0000_i1193" type="#_x0000_t75" style="width:50.4pt;height:17.4pt" o:ole="">
                  <v:imagedata r:id="rId299" o:title=""/>
                </v:shape>
                <o:OLEObject Type="Embed" ProgID="Equation.3" ShapeID="_x0000_i1193" DrawAspect="Content" ObjectID="_1597684667" r:id="rId300"/>
              </w:object>
            </w:r>
            <w:r w:rsidRPr="005E0144">
              <w:t xml:space="preserve"> second DM-RS symbol in a slot</w:t>
            </w:r>
          </w:p>
        </w:tc>
      </w:tr>
      <w:tr w:rsidR="00DF02F0" w:rsidRPr="005E0144" w14:paraId="3BACF8CC" w14:textId="77777777" w:rsidTr="00063E8C">
        <w:trPr>
          <w:jc w:val="center"/>
        </w:trPr>
        <w:tc>
          <w:tcPr>
            <w:tcW w:w="1025" w:type="pct"/>
            <w:vMerge/>
            <w:tcBorders>
              <w:right w:val="single" w:sz="4" w:space="0" w:color="FFFFFF"/>
            </w:tcBorders>
            <w:shd w:val="clear" w:color="auto" w:fill="auto"/>
            <w:vAlign w:val="center"/>
          </w:tcPr>
          <w:p w14:paraId="4572B329" w14:textId="77777777" w:rsidR="00DF02F0" w:rsidRPr="005E0144" w:rsidRDefault="00DF02F0" w:rsidP="00063E8C">
            <w:pPr>
              <w:pStyle w:val="TAC"/>
              <w:jc w:val="left"/>
            </w:pPr>
          </w:p>
        </w:tc>
        <w:tc>
          <w:tcPr>
            <w:tcW w:w="534" w:type="pct"/>
            <w:tcBorders>
              <w:left w:val="single" w:sz="4" w:space="0" w:color="FFFFFF"/>
            </w:tcBorders>
            <w:shd w:val="clear" w:color="auto" w:fill="auto"/>
            <w:vAlign w:val="center"/>
          </w:tcPr>
          <w:p w14:paraId="5C501312" w14:textId="77777777" w:rsidR="00DF02F0" w:rsidRPr="005E0144" w:rsidRDefault="00DF02F0" w:rsidP="00063E8C">
            <w:pPr>
              <w:pStyle w:val="TAC"/>
            </w:pPr>
            <w:r w:rsidRPr="005E0144">
              <w:rPr>
                <w:bCs/>
                <w:position w:val="-10"/>
                <w:sz w:val="24"/>
                <w:lang w:eastAsia="ja-JP"/>
              </w:rPr>
              <w:object w:dxaOrig="300" w:dyaOrig="300" w14:anchorId="4149AC46">
                <v:shape id="_x0000_i1194" type="#_x0000_t75" style="width:15pt;height:15pt" o:ole="">
                  <v:imagedata r:id="rId301" o:title=""/>
                </v:shape>
                <o:OLEObject Type="Embed" ProgID="Equation.3" ShapeID="_x0000_i1194" DrawAspect="Content" ObjectID="_1597684668" r:id="rId302"/>
              </w:object>
            </w:r>
          </w:p>
        </w:tc>
        <w:tc>
          <w:tcPr>
            <w:tcW w:w="1266" w:type="pct"/>
            <w:shd w:val="clear" w:color="auto" w:fill="auto"/>
            <w:vAlign w:val="center"/>
          </w:tcPr>
          <w:p w14:paraId="06F88EF5" w14:textId="77777777" w:rsidR="00DF02F0" w:rsidRPr="005E0144" w:rsidRDefault="00DF02F0" w:rsidP="00063E8C">
            <w:pPr>
              <w:pStyle w:val="TAC"/>
            </w:pPr>
            <w:r w:rsidRPr="005E0144">
              <w:rPr>
                <w:position w:val="-10"/>
              </w:rPr>
              <w:object w:dxaOrig="999" w:dyaOrig="340" w14:anchorId="4262DA76">
                <v:shape id="_x0000_i1195" type="#_x0000_t75" style="width:50.4pt;height:17.4pt" o:ole="">
                  <v:imagedata r:id="rId303" o:title=""/>
                </v:shape>
                <o:OLEObject Type="Embed" ProgID="Equation.3" ShapeID="_x0000_i1195" DrawAspect="Content" ObjectID="_1597684669" r:id="rId304"/>
              </w:object>
            </w:r>
          </w:p>
        </w:tc>
        <w:tc>
          <w:tcPr>
            <w:tcW w:w="2175" w:type="pct"/>
            <w:vAlign w:val="center"/>
          </w:tcPr>
          <w:p w14:paraId="0890F252" w14:textId="77777777" w:rsidR="00DF02F0" w:rsidRPr="005E0144" w:rsidRDefault="00DF02F0" w:rsidP="00063E8C">
            <w:pPr>
              <w:pStyle w:val="TAC"/>
            </w:pPr>
            <w:r w:rsidRPr="005E0144">
              <w:rPr>
                <w:position w:val="-10"/>
              </w:rPr>
              <w:object w:dxaOrig="1340" w:dyaOrig="340" w14:anchorId="6563C352">
                <v:shape id="_x0000_i1196" type="#_x0000_t75" style="width:66.6pt;height:17.4pt" o:ole="">
                  <v:imagedata r:id="rId305" o:title=""/>
                </v:shape>
                <o:OLEObject Type="Embed" ProgID="Equation.3" ShapeID="_x0000_i1196" DrawAspect="Content" ObjectID="_1597684670" r:id="rId306"/>
              </w:object>
            </w:r>
          </w:p>
        </w:tc>
      </w:tr>
      <w:tr w:rsidR="00DF02F0" w:rsidRPr="005E0144" w14:paraId="263B90F5" w14:textId="77777777" w:rsidTr="00063E8C">
        <w:trPr>
          <w:jc w:val="center"/>
        </w:trPr>
        <w:tc>
          <w:tcPr>
            <w:tcW w:w="1025" w:type="pct"/>
            <w:tcBorders>
              <w:right w:val="single" w:sz="4" w:space="0" w:color="FFFFFF"/>
            </w:tcBorders>
            <w:shd w:val="clear" w:color="auto" w:fill="auto"/>
            <w:vAlign w:val="center"/>
          </w:tcPr>
          <w:p w14:paraId="75D18F1C" w14:textId="77777777" w:rsidR="00DF02F0" w:rsidRPr="005E0144" w:rsidRDefault="00DF02F0" w:rsidP="00063E8C">
            <w:pPr>
              <w:pStyle w:val="TAC"/>
              <w:jc w:val="left"/>
            </w:pPr>
            <w:r w:rsidRPr="005E0144">
              <w:t>Sequence hopping</w:t>
            </w:r>
          </w:p>
        </w:tc>
        <w:tc>
          <w:tcPr>
            <w:tcW w:w="534" w:type="pct"/>
            <w:tcBorders>
              <w:left w:val="single" w:sz="4" w:space="0" w:color="FFFFFF"/>
            </w:tcBorders>
            <w:shd w:val="clear" w:color="auto" w:fill="auto"/>
            <w:vAlign w:val="center"/>
          </w:tcPr>
          <w:p w14:paraId="036C1FAF" w14:textId="77777777" w:rsidR="00DF02F0" w:rsidRPr="005E0144" w:rsidRDefault="00DF02F0" w:rsidP="00063E8C">
            <w:pPr>
              <w:pStyle w:val="TAC"/>
            </w:pPr>
          </w:p>
        </w:tc>
        <w:tc>
          <w:tcPr>
            <w:tcW w:w="1266" w:type="pct"/>
            <w:shd w:val="clear" w:color="auto" w:fill="auto"/>
            <w:vAlign w:val="center"/>
          </w:tcPr>
          <w:p w14:paraId="66082F73" w14:textId="77777777" w:rsidR="00DF02F0" w:rsidRPr="005E0144" w:rsidRDefault="00DF02F0" w:rsidP="00063E8C">
            <w:pPr>
              <w:pStyle w:val="TAC"/>
            </w:pPr>
            <w:r w:rsidRPr="005E0144">
              <w:t>disabled</w:t>
            </w:r>
          </w:p>
        </w:tc>
        <w:tc>
          <w:tcPr>
            <w:tcW w:w="2175" w:type="pct"/>
            <w:vAlign w:val="center"/>
          </w:tcPr>
          <w:p w14:paraId="6311356D" w14:textId="77777777" w:rsidR="00DF02F0" w:rsidRPr="005E0144" w:rsidRDefault="00DF02F0" w:rsidP="00063E8C">
            <w:pPr>
              <w:pStyle w:val="TAC"/>
            </w:pPr>
            <w:r w:rsidRPr="005E0144">
              <w:t>disabled</w:t>
            </w:r>
          </w:p>
        </w:tc>
      </w:tr>
      <w:tr w:rsidR="00DF02F0" w:rsidRPr="005E0144" w14:paraId="0272BA17" w14:textId="77777777" w:rsidTr="00063E8C">
        <w:trPr>
          <w:jc w:val="center"/>
        </w:trPr>
        <w:tc>
          <w:tcPr>
            <w:tcW w:w="1025" w:type="pct"/>
            <w:tcBorders>
              <w:right w:val="single" w:sz="4" w:space="0" w:color="FFFFFF"/>
            </w:tcBorders>
            <w:shd w:val="clear" w:color="auto" w:fill="auto"/>
            <w:vAlign w:val="center"/>
          </w:tcPr>
          <w:p w14:paraId="5634D23B" w14:textId="77777777" w:rsidR="00DF02F0" w:rsidRPr="005E0144" w:rsidRDefault="00DF02F0" w:rsidP="00063E8C">
            <w:pPr>
              <w:pStyle w:val="TAC"/>
              <w:jc w:val="left"/>
            </w:pPr>
            <w:r w:rsidRPr="005E0144">
              <w:t>Cyclic shift</w:t>
            </w:r>
          </w:p>
        </w:tc>
        <w:tc>
          <w:tcPr>
            <w:tcW w:w="534" w:type="pct"/>
            <w:tcBorders>
              <w:left w:val="single" w:sz="4" w:space="0" w:color="FFFFFF"/>
            </w:tcBorders>
            <w:shd w:val="clear" w:color="auto" w:fill="auto"/>
            <w:vAlign w:val="center"/>
          </w:tcPr>
          <w:p w14:paraId="4372095C" w14:textId="77777777" w:rsidR="00DF02F0" w:rsidRPr="005E0144" w:rsidRDefault="00DF02F0" w:rsidP="00063E8C">
            <w:pPr>
              <w:pStyle w:val="TAC"/>
            </w:pPr>
            <w:r w:rsidRPr="005E0144">
              <w:rPr>
                <w:position w:val="-12"/>
              </w:rPr>
              <w:object w:dxaOrig="420" w:dyaOrig="320" w14:anchorId="3F49148E">
                <v:shape id="_x0000_i1197" type="#_x0000_t75" style="width:21pt;height:15.6pt" o:ole="">
                  <v:imagedata r:id="rId272" o:title=""/>
                </v:shape>
                <o:OLEObject Type="Embed" ProgID="Equation.3" ShapeID="_x0000_i1197" DrawAspect="Content" ObjectID="_1597684671" r:id="rId307"/>
              </w:object>
            </w:r>
          </w:p>
        </w:tc>
        <w:tc>
          <w:tcPr>
            <w:tcW w:w="1266" w:type="pct"/>
            <w:shd w:val="clear" w:color="auto" w:fill="auto"/>
            <w:vAlign w:val="center"/>
          </w:tcPr>
          <w:p w14:paraId="08DDE5CB" w14:textId="77777777" w:rsidR="00DF02F0" w:rsidRPr="005E0144" w:rsidRDefault="00DF02F0" w:rsidP="00063E8C">
            <w:pPr>
              <w:pStyle w:val="TAC"/>
            </w:pPr>
            <w:r w:rsidRPr="005E0144">
              <w:object w:dxaOrig="1080" w:dyaOrig="340" w14:anchorId="71A65769">
                <v:shape id="_x0000_i1198" type="#_x0000_t75" style="width:54pt;height:17.4pt" o:ole="">
                  <v:imagedata r:id="rId308" o:title=""/>
                </v:shape>
                <o:OLEObject Type="Embed" ProgID="Equation.3" ShapeID="_x0000_i1198" DrawAspect="Content" ObjectID="_1597684672" r:id="rId309"/>
              </w:object>
            </w:r>
          </w:p>
        </w:tc>
        <w:tc>
          <w:tcPr>
            <w:tcW w:w="2175" w:type="pct"/>
            <w:vAlign w:val="center"/>
          </w:tcPr>
          <w:p w14:paraId="43C54848" w14:textId="77777777" w:rsidR="00DF02F0" w:rsidRPr="005E0144" w:rsidRDefault="00DF02F0" w:rsidP="00063E8C">
            <w:pPr>
              <w:pStyle w:val="TAC"/>
            </w:pPr>
            <w:r w:rsidRPr="005E0144">
              <w:rPr>
                <w:position w:val="-10"/>
              </w:rPr>
              <w:object w:dxaOrig="1160" w:dyaOrig="340" w14:anchorId="15745075">
                <v:shape id="_x0000_i1199" type="#_x0000_t75" style="width:57.6pt;height:17.4pt" o:ole="">
                  <v:imagedata r:id="rId310" o:title=""/>
                </v:shape>
                <o:OLEObject Type="Embed" ProgID="Equation.3" ShapeID="_x0000_i1199" DrawAspect="Content" ObjectID="_1597684673" r:id="rId311"/>
              </w:object>
            </w:r>
          </w:p>
        </w:tc>
      </w:tr>
      <w:tr w:rsidR="00DF02F0" w:rsidRPr="005E0144" w14:paraId="6EF2B8AF" w14:textId="77777777" w:rsidTr="00063E8C">
        <w:trPr>
          <w:jc w:val="center"/>
        </w:trPr>
        <w:tc>
          <w:tcPr>
            <w:tcW w:w="1025" w:type="pct"/>
            <w:tcBorders>
              <w:right w:val="single" w:sz="4" w:space="0" w:color="FFFFFF"/>
            </w:tcBorders>
            <w:shd w:val="clear" w:color="auto" w:fill="auto"/>
            <w:vAlign w:val="center"/>
          </w:tcPr>
          <w:p w14:paraId="0659C639" w14:textId="77777777" w:rsidR="00DF02F0" w:rsidRPr="005E0144" w:rsidRDefault="00DF02F0" w:rsidP="00063E8C">
            <w:pPr>
              <w:pStyle w:val="TAC"/>
              <w:jc w:val="left"/>
            </w:pPr>
            <w:r w:rsidRPr="005E0144">
              <w:t>Orthogonal sequence</w:t>
            </w:r>
          </w:p>
        </w:tc>
        <w:tc>
          <w:tcPr>
            <w:tcW w:w="534" w:type="pct"/>
            <w:tcBorders>
              <w:left w:val="single" w:sz="4" w:space="0" w:color="FFFFFF"/>
            </w:tcBorders>
            <w:shd w:val="clear" w:color="auto" w:fill="auto"/>
            <w:vAlign w:val="center"/>
          </w:tcPr>
          <w:p w14:paraId="3D161F39" w14:textId="77777777" w:rsidR="00DF02F0" w:rsidRPr="005E0144" w:rsidRDefault="00DF02F0" w:rsidP="00063E8C">
            <w:pPr>
              <w:pStyle w:val="TAC"/>
            </w:pPr>
            <w:r w:rsidRPr="005E0144">
              <w:rPr>
                <w:position w:val="-10"/>
              </w:rPr>
              <w:object w:dxaOrig="580" w:dyaOrig="340" w14:anchorId="2A3F4EFA">
                <v:shape id="_x0000_i1200" type="#_x0000_t75" style="width:29.4pt;height:17.4pt" o:ole="">
                  <v:imagedata r:id="rId312" o:title=""/>
                </v:shape>
                <o:OLEObject Type="Embed" ProgID="Equation.3" ShapeID="_x0000_i1200" DrawAspect="Content" ObjectID="_1597684674" r:id="rId313"/>
              </w:object>
            </w:r>
          </w:p>
        </w:tc>
        <w:tc>
          <w:tcPr>
            <w:tcW w:w="1266" w:type="pct"/>
            <w:shd w:val="clear" w:color="auto" w:fill="auto"/>
            <w:vAlign w:val="center"/>
          </w:tcPr>
          <w:p w14:paraId="14B8A61E" w14:textId="77777777" w:rsidR="00DF02F0" w:rsidRPr="005E0144" w:rsidRDefault="00DF02F0" w:rsidP="00063E8C">
            <w:pPr>
              <w:pStyle w:val="TAC"/>
            </w:pPr>
            <w:r w:rsidRPr="005E0144">
              <w:rPr>
                <w:position w:val="-28"/>
              </w:rPr>
              <w:object w:dxaOrig="2280" w:dyaOrig="660" w14:anchorId="59C5A8AE">
                <v:shape id="_x0000_i1201" type="#_x0000_t75" style="width:114pt;height:33pt" o:ole="">
                  <v:imagedata r:id="rId314" o:title=""/>
                </v:shape>
                <o:OLEObject Type="Embed" ProgID="Equation.3" ShapeID="_x0000_i1201" DrawAspect="Content" ObjectID="_1597684675" r:id="rId315"/>
              </w:object>
            </w:r>
          </w:p>
        </w:tc>
        <w:tc>
          <w:tcPr>
            <w:tcW w:w="2175" w:type="pct"/>
            <w:vAlign w:val="center"/>
          </w:tcPr>
          <w:p w14:paraId="0AC97DFB" w14:textId="77777777" w:rsidR="00DF02F0" w:rsidRPr="005E0144" w:rsidRDefault="00DF02F0" w:rsidP="00063E8C">
            <w:pPr>
              <w:pStyle w:val="TAC"/>
            </w:pPr>
            <w:r w:rsidRPr="005E0144">
              <w:rPr>
                <w:position w:val="-28"/>
              </w:rPr>
              <w:object w:dxaOrig="3040" w:dyaOrig="660" w14:anchorId="0EE50F94">
                <v:shape id="_x0000_i1202" type="#_x0000_t75" style="width:152.4pt;height:33pt" o:ole="">
                  <v:imagedata r:id="rId316" o:title=""/>
                </v:shape>
                <o:OLEObject Type="Embed" ProgID="Equation.3" ShapeID="_x0000_i1202" DrawAspect="Content" ObjectID="_1597684676" r:id="rId317"/>
              </w:object>
            </w:r>
          </w:p>
        </w:tc>
      </w:tr>
      <w:tr w:rsidR="00DF02F0" w:rsidRPr="005E0144" w14:paraId="32A946C6" w14:textId="77777777" w:rsidTr="00063E8C">
        <w:trPr>
          <w:jc w:val="center"/>
        </w:trPr>
        <w:tc>
          <w:tcPr>
            <w:tcW w:w="1025" w:type="pct"/>
            <w:tcBorders>
              <w:right w:val="single" w:sz="4" w:space="0" w:color="FFFFFF"/>
            </w:tcBorders>
            <w:shd w:val="clear" w:color="auto" w:fill="auto"/>
            <w:vAlign w:val="center"/>
          </w:tcPr>
          <w:p w14:paraId="70A3FBBF" w14:textId="77777777" w:rsidR="00DF02F0" w:rsidRPr="005E0144" w:rsidRDefault="00DF02F0" w:rsidP="00063E8C">
            <w:pPr>
              <w:pStyle w:val="TAC"/>
              <w:jc w:val="left"/>
            </w:pPr>
            <w:r w:rsidRPr="005E0144">
              <w:t>Reference signal length</w:t>
            </w:r>
          </w:p>
        </w:tc>
        <w:tc>
          <w:tcPr>
            <w:tcW w:w="534" w:type="pct"/>
            <w:tcBorders>
              <w:left w:val="single" w:sz="4" w:space="0" w:color="FFFFFF"/>
            </w:tcBorders>
            <w:shd w:val="clear" w:color="auto" w:fill="auto"/>
            <w:vAlign w:val="center"/>
          </w:tcPr>
          <w:p w14:paraId="5DFDB70F" w14:textId="77777777" w:rsidR="00DF02F0" w:rsidRPr="005E0144" w:rsidRDefault="00DF02F0" w:rsidP="00063E8C">
            <w:pPr>
              <w:pStyle w:val="TAC"/>
            </w:pPr>
            <w:r w:rsidRPr="005E0144">
              <w:rPr>
                <w:position w:val="-10"/>
              </w:rPr>
              <w:object w:dxaOrig="440" w:dyaOrig="340" w14:anchorId="0493579E">
                <v:shape id="_x0000_i1203" type="#_x0000_t75" style="width:21.6pt;height:17.4pt" o:ole="">
                  <v:imagedata r:id="rId318" o:title=""/>
                </v:shape>
                <o:OLEObject Type="Embed" ProgID="Equation.3" ShapeID="_x0000_i1203" DrawAspect="Content" ObjectID="_1597684677" r:id="rId319"/>
              </w:object>
            </w:r>
          </w:p>
        </w:tc>
        <w:tc>
          <w:tcPr>
            <w:tcW w:w="1266" w:type="pct"/>
            <w:shd w:val="clear" w:color="auto" w:fill="auto"/>
            <w:vAlign w:val="center"/>
          </w:tcPr>
          <w:p w14:paraId="6964B135" w14:textId="77777777" w:rsidR="00DF02F0" w:rsidRPr="005E0144" w:rsidRDefault="00DF02F0" w:rsidP="00063E8C">
            <w:pPr>
              <w:pStyle w:val="TAC"/>
            </w:pPr>
            <w:r w:rsidRPr="005E0144">
              <w:rPr>
                <w:position w:val="-10"/>
              </w:rPr>
              <w:object w:dxaOrig="700" w:dyaOrig="340" w14:anchorId="2394FA61">
                <v:shape id="_x0000_i1204" type="#_x0000_t75" style="width:35.4pt;height:17.4pt" o:ole="">
                  <v:imagedata r:id="rId320" o:title=""/>
                </v:shape>
                <o:OLEObject Type="Embed" ProgID="Equation.3" ShapeID="_x0000_i1204" DrawAspect="Content" ObjectID="_1597684678" r:id="rId321"/>
              </w:object>
            </w:r>
          </w:p>
        </w:tc>
        <w:tc>
          <w:tcPr>
            <w:tcW w:w="2175" w:type="pct"/>
            <w:vAlign w:val="center"/>
          </w:tcPr>
          <w:p w14:paraId="56EF3AA2" w14:textId="77777777" w:rsidR="00DF02F0" w:rsidRPr="005E0144" w:rsidRDefault="00DF02F0" w:rsidP="00063E8C">
            <w:pPr>
              <w:pStyle w:val="TAC"/>
            </w:pPr>
            <w:r w:rsidRPr="005E0144">
              <w:rPr>
                <w:position w:val="-10"/>
              </w:rPr>
              <w:object w:dxaOrig="700" w:dyaOrig="340" w14:anchorId="255614A3">
                <v:shape id="_x0000_i1205" type="#_x0000_t75" style="width:35.4pt;height:17.4pt" o:ole="">
                  <v:imagedata r:id="rId320" o:title=""/>
                </v:shape>
                <o:OLEObject Type="Embed" ProgID="Equation.3" ShapeID="_x0000_i1205" DrawAspect="Content" ObjectID="_1597684679" r:id="rId322"/>
              </w:object>
            </w:r>
          </w:p>
        </w:tc>
      </w:tr>
      <w:tr w:rsidR="00DF02F0" w:rsidRPr="005E0144" w14:paraId="3595E9CC" w14:textId="77777777" w:rsidTr="00063E8C">
        <w:trPr>
          <w:jc w:val="center"/>
        </w:trPr>
        <w:tc>
          <w:tcPr>
            <w:tcW w:w="1025" w:type="pct"/>
            <w:tcBorders>
              <w:right w:val="single" w:sz="4" w:space="0" w:color="FFFFFF"/>
            </w:tcBorders>
            <w:shd w:val="clear" w:color="auto" w:fill="auto"/>
            <w:vAlign w:val="center"/>
          </w:tcPr>
          <w:p w14:paraId="230CDF51" w14:textId="77777777" w:rsidR="00DF02F0" w:rsidRPr="005E0144" w:rsidRDefault="00DF02F0" w:rsidP="00063E8C">
            <w:pPr>
              <w:pStyle w:val="TAC"/>
              <w:jc w:val="left"/>
            </w:pPr>
            <w:r w:rsidRPr="005E0144">
              <w:t>Number of layers</w:t>
            </w:r>
          </w:p>
        </w:tc>
        <w:tc>
          <w:tcPr>
            <w:tcW w:w="534" w:type="pct"/>
            <w:tcBorders>
              <w:left w:val="single" w:sz="4" w:space="0" w:color="FFFFFF"/>
            </w:tcBorders>
            <w:shd w:val="clear" w:color="auto" w:fill="auto"/>
            <w:vAlign w:val="center"/>
          </w:tcPr>
          <w:p w14:paraId="3FDFE18B" w14:textId="77777777" w:rsidR="00DF02F0" w:rsidRPr="005E0144" w:rsidRDefault="00DF02F0" w:rsidP="00063E8C">
            <w:pPr>
              <w:pStyle w:val="TAC"/>
            </w:pPr>
            <w:r w:rsidRPr="005E0144">
              <w:rPr>
                <w:position w:val="-6"/>
              </w:rPr>
              <w:object w:dxaOrig="180" w:dyaOrig="200" w14:anchorId="726269EF">
                <v:shape id="_x0000_i1206" type="#_x0000_t75" style="width:9pt;height:9.6pt" o:ole="">
                  <v:imagedata r:id="rId323" o:title=""/>
                </v:shape>
                <o:OLEObject Type="Embed" ProgID="Equation.3" ShapeID="_x0000_i1206" DrawAspect="Content" ObjectID="_1597684680" r:id="rId324"/>
              </w:object>
            </w:r>
          </w:p>
        </w:tc>
        <w:tc>
          <w:tcPr>
            <w:tcW w:w="1266" w:type="pct"/>
            <w:shd w:val="clear" w:color="auto" w:fill="auto"/>
            <w:vAlign w:val="center"/>
          </w:tcPr>
          <w:p w14:paraId="0ADC7767" w14:textId="77777777" w:rsidR="00DF02F0" w:rsidRPr="005E0144" w:rsidRDefault="00DF02F0" w:rsidP="00063E8C">
            <w:pPr>
              <w:pStyle w:val="TAC"/>
            </w:pPr>
            <w:r w:rsidRPr="005E0144">
              <w:t>1</w:t>
            </w:r>
          </w:p>
        </w:tc>
        <w:tc>
          <w:tcPr>
            <w:tcW w:w="2175" w:type="pct"/>
            <w:vAlign w:val="center"/>
          </w:tcPr>
          <w:p w14:paraId="46DD5F18" w14:textId="77777777" w:rsidR="00DF02F0" w:rsidRPr="005E0144" w:rsidRDefault="00DF02F0" w:rsidP="00063E8C">
            <w:pPr>
              <w:pStyle w:val="TAC"/>
            </w:pPr>
            <w:r w:rsidRPr="005E0144">
              <w:t>1</w:t>
            </w:r>
          </w:p>
        </w:tc>
      </w:tr>
      <w:tr w:rsidR="00DF02F0" w:rsidRPr="005E0144" w14:paraId="690325F3" w14:textId="77777777" w:rsidTr="00063E8C">
        <w:trPr>
          <w:jc w:val="center"/>
        </w:trPr>
        <w:tc>
          <w:tcPr>
            <w:tcW w:w="1025" w:type="pct"/>
            <w:tcBorders>
              <w:right w:val="single" w:sz="4" w:space="0" w:color="FFFFFF"/>
            </w:tcBorders>
            <w:shd w:val="clear" w:color="auto" w:fill="auto"/>
            <w:vAlign w:val="center"/>
          </w:tcPr>
          <w:p w14:paraId="5336F4ED" w14:textId="77777777" w:rsidR="00DF02F0" w:rsidRPr="005E0144" w:rsidRDefault="00DF02F0" w:rsidP="00063E8C">
            <w:pPr>
              <w:pStyle w:val="TAC"/>
              <w:jc w:val="left"/>
            </w:pPr>
            <w:r w:rsidRPr="005E0144">
              <w:t>Number of antenna ports</w:t>
            </w:r>
          </w:p>
        </w:tc>
        <w:tc>
          <w:tcPr>
            <w:tcW w:w="534" w:type="pct"/>
            <w:tcBorders>
              <w:left w:val="single" w:sz="4" w:space="0" w:color="FFFFFF"/>
            </w:tcBorders>
            <w:shd w:val="clear" w:color="auto" w:fill="auto"/>
            <w:vAlign w:val="center"/>
          </w:tcPr>
          <w:p w14:paraId="7E5EFC50" w14:textId="77777777" w:rsidR="00DF02F0" w:rsidRPr="005E0144" w:rsidRDefault="00DF02F0" w:rsidP="00063E8C">
            <w:pPr>
              <w:pStyle w:val="TAC"/>
            </w:pPr>
            <w:r w:rsidRPr="005E0144">
              <w:rPr>
                <w:position w:val="-4"/>
              </w:rPr>
              <w:object w:dxaOrig="220" w:dyaOrig="220" w14:anchorId="4486E2EB">
                <v:shape id="_x0000_i1207" type="#_x0000_t75" style="width:11.4pt;height:11.4pt" o:ole="">
                  <v:imagedata r:id="rId325" o:title=""/>
                </v:shape>
                <o:OLEObject Type="Embed" ProgID="Equation.3" ShapeID="_x0000_i1207" DrawAspect="Content" ObjectID="_1597684681" r:id="rId326"/>
              </w:object>
            </w:r>
          </w:p>
        </w:tc>
        <w:tc>
          <w:tcPr>
            <w:tcW w:w="1266" w:type="pct"/>
            <w:shd w:val="clear" w:color="auto" w:fill="auto"/>
            <w:vAlign w:val="center"/>
          </w:tcPr>
          <w:p w14:paraId="1D028F90" w14:textId="77777777" w:rsidR="00DF02F0" w:rsidRPr="005E0144" w:rsidRDefault="00DF02F0" w:rsidP="00063E8C">
            <w:pPr>
              <w:pStyle w:val="TAC"/>
            </w:pPr>
            <w:r w:rsidRPr="005E0144">
              <w:t>1</w:t>
            </w:r>
          </w:p>
        </w:tc>
        <w:tc>
          <w:tcPr>
            <w:tcW w:w="2175" w:type="pct"/>
            <w:vAlign w:val="center"/>
          </w:tcPr>
          <w:p w14:paraId="064A3C97" w14:textId="77777777" w:rsidR="00DF02F0" w:rsidRPr="005E0144" w:rsidRDefault="00DF02F0" w:rsidP="00063E8C">
            <w:pPr>
              <w:pStyle w:val="TAC"/>
            </w:pPr>
            <w:r w:rsidRPr="005E0144">
              <w:t>1</w:t>
            </w:r>
          </w:p>
        </w:tc>
      </w:tr>
    </w:tbl>
    <w:p w14:paraId="38D3C4DA" w14:textId="77777777" w:rsidR="00DF02F0" w:rsidRPr="005E0144" w:rsidRDefault="00DF02F0" w:rsidP="00DF02F0"/>
    <w:p w14:paraId="2F33B66A" w14:textId="77777777" w:rsidR="00DF02F0" w:rsidRPr="005E0144" w:rsidRDefault="00DF02F0" w:rsidP="00DF02F0">
      <w:pPr>
        <w:pStyle w:val="TH"/>
      </w:pPr>
      <w:r w:rsidRPr="005E0144">
        <w:t>Table 9.8-2: Reference signal parameters for PSCCH.</w:t>
      </w:r>
    </w:p>
    <w:tbl>
      <w:tblPr>
        <w:tblW w:w="4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1299"/>
        <w:gridCol w:w="2158"/>
        <w:gridCol w:w="2205"/>
      </w:tblGrid>
      <w:tr w:rsidR="00DF02F0" w:rsidRPr="005E0144" w14:paraId="25BAE9D5" w14:textId="77777777" w:rsidTr="00063E8C">
        <w:trPr>
          <w:jc w:val="center"/>
        </w:trPr>
        <w:tc>
          <w:tcPr>
            <w:tcW w:w="2333" w:type="pct"/>
            <w:gridSpan w:val="2"/>
            <w:vMerge w:val="restart"/>
            <w:shd w:val="clear" w:color="auto" w:fill="D9D9D9"/>
            <w:vAlign w:val="center"/>
          </w:tcPr>
          <w:p w14:paraId="6DE9C477" w14:textId="77777777" w:rsidR="00DF02F0" w:rsidRPr="005E0144" w:rsidRDefault="00DF02F0" w:rsidP="00063E8C">
            <w:pPr>
              <w:pStyle w:val="TAH"/>
              <w:jc w:val="left"/>
            </w:pPr>
            <w:r w:rsidRPr="005E0144">
              <w:t>Parameter in clause 5.5.2.1</w:t>
            </w:r>
          </w:p>
        </w:tc>
        <w:tc>
          <w:tcPr>
            <w:tcW w:w="2667" w:type="pct"/>
            <w:gridSpan w:val="2"/>
            <w:tcBorders>
              <w:bottom w:val="nil"/>
            </w:tcBorders>
            <w:shd w:val="clear" w:color="auto" w:fill="D9D9D9"/>
          </w:tcPr>
          <w:p w14:paraId="3C22FFC5" w14:textId="77777777" w:rsidR="00DF02F0" w:rsidRPr="005E0144" w:rsidRDefault="00DF02F0" w:rsidP="00063E8C">
            <w:pPr>
              <w:pStyle w:val="TAH"/>
            </w:pPr>
            <w:r w:rsidRPr="005E0144">
              <w:t>PSCCH</w:t>
            </w:r>
          </w:p>
        </w:tc>
      </w:tr>
      <w:tr w:rsidR="00DF02F0" w:rsidRPr="005E0144" w14:paraId="6EE52C92" w14:textId="77777777" w:rsidTr="00063E8C">
        <w:trPr>
          <w:jc w:val="center"/>
        </w:trPr>
        <w:tc>
          <w:tcPr>
            <w:tcW w:w="2333" w:type="pct"/>
            <w:gridSpan w:val="2"/>
            <w:vMerge/>
            <w:shd w:val="clear" w:color="auto" w:fill="D9D9D9"/>
            <w:vAlign w:val="center"/>
          </w:tcPr>
          <w:p w14:paraId="0EA94BE0" w14:textId="77777777" w:rsidR="00DF02F0" w:rsidRPr="005E0144" w:rsidRDefault="00DF02F0" w:rsidP="00063E8C">
            <w:pPr>
              <w:pStyle w:val="TAH"/>
              <w:jc w:val="left"/>
            </w:pPr>
          </w:p>
        </w:tc>
        <w:tc>
          <w:tcPr>
            <w:tcW w:w="1319" w:type="pct"/>
            <w:tcBorders>
              <w:top w:val="nil"/>
            </w:tcBorders>
            <w:shd w:val="clear" w:color="auto" w:fill="D9D9D9"/>
          </w:tcPr>
          <w:p w14:paraId="0FD08C65" w14:textId="77777777" w:rsidR="00DF02F0" w:rsidRPr="005E0144" w:rsidRDefault="00DF02F0" w:rsidP="00063E8C">
            <w:pPr>
              <w:pStyle w:val="TAH"/>
            </w:pPr>
            <w:r w:rsidRPr="005E0144">
              <w:t>Sidelink transmission modes 1 and 2</w:t>
            </w:r>
          </w:p>
        </w:tc>
        <w:tc>
          <w:tcPr>
            <w:tcW w:w="1349" w:type="pct"/>
            <w:tcBorders>
              <w:top w:val="nil"/>
            </w:tcBorders>
            <w:shd w:val="clear" w:color="auto" w:fill="D9D9D9"/>
          </w:tcPr>
          <w:p w14:paraId="4EA6C520" w14:textId="77777777" w:rsidR="00DF02F0" w:rsidRPr="005E0144" w:rsidRDefault="00DF02F0" w:rsidP="00063E8C">
            <w:pPr>
              <w:pStyle w:val="TAH"/>
            </w:pPr>
            <w:r w:rsidRPr="005E0144">
              <w:t>Sidelink transmission modes 3 and 4</w:t>
            </w:r>
          </w:p>
        </w:tc>
      </w:tr>
      <w:tr w:rsidR="00DF02F0" w:rsidRPr="005E0144" w14:paraId="494EE5ED" w14:textId="77777777" w:rsidTr="00063E8C">
        <w:trPr>
          <w:jc w:val="center"/>
        </w:trPr>
        <w:tc>
          <w:tcPr>
            <w:tcW w:w="1539" w:type="pct"/>
            <w:vMerge w:val="restart"/>
            <w:tcBorders>
              <w:right w:val="single" w:sz="4" w:space="0" w:color="FFFFFF"/>
            </w:tcBorders>
            <w:shd w:val="clear" w:color="auto" w:fill="auto"/>
            <w:vAlign w:val="center"/>
          </w:tcPr>
          <w:p w14:paraId="68EBD5F9" w14:textId="77777777" w:rsidR="00DF02F0" w:rsidRPr="005E0144" w:rsidRDefault="00DF02F0" w:rsidP="00063E8C">
            <w:pPr>
              <w:pStyle w:val="TAC"/>
              <w:jc w:val="left"/>
            </w:pPr>
            <w:r w:rsidRPr="005E0144">
              <w:t>Group hopping</w:t>
            </w:r>
          </w:p>
        </w:tc>
        <w:tc>
          <w:tcPr>
            <w:tcW w:w="794" w:type="pct"/>
            <w:tcBorders>
              <w:left w:val="single" w:sz="4" w:space="0" w:color="FFFFFF"/>
            </w:tcBorders>
            <w:shd w:val="clear" w:color="auto" w:fill="auto"/>
            <w:vAlign w:val="center"/>
          </w:tcPr>
          <w:p w14:paraId="3A7C91E4" w14:textId="77777777" w:rsidR="00DF02F0" w:rsidRPr="005E0144" w:rsidRDefault="00DF02F0" w:rsidP="00063E8C">
            <w:pPr>
              <w:pStyle w:val="TAC"/>
            </w:pPr>
          </w:p>
        </w:tc>
        <w:tc>
          <w:tcPr>
            <w:tcW w:w="1319" w:type="pct"/>
            <w:vAlign w:val="center"/>
          </w:tcPr>
          <w:p w14:paraId="57F5A8E6" w14:textId="77777777" w:rsidR="00DF02F0" w:rsidRPr="005E0144" w:rsidRDefault="00DF02F0" w:rsidP="00063E8C">
            <w:pPr>
              <w:pStyle w:val="TAC"/>
            </w:pPr>
            <w:r w:rsidRPr="005E0144">
              <w:t>disabled</w:t>
            </w:r>
          </w:p>
        </w:tc>
        <w:tc>
          <w:tcPr>
            <w:tcW w:w="1349" w:type="pct"/>
            <w:vAlign w:val="center"/>
          </w:tcPr>
          <w:p w14:paraId="065D6DEE" w14:textId="77777777" w:rsidR="00DF02F0" w:rsidRPr="005E0144" w:rsidRDefault="00DF02F0" w:rsidP="00063E8C">
            <w:pPr>
              <w:pStyle w:val="TAC"/>
            </w:pPr>
            <w:r w:rsidRPr="005E0144">
              <w:t>disabled</w:t>
            </w:r>
          </w:p>
        </w:tc>
      </w:tr>
      <w:tr w:rsidR="00DF02F0" w:rsidRPr="005E0144" w14:paraId="29CE5137" w14:textId="77777777" w:rsidTr="00063E8C">
        <w:trPr>
          <w:jc w:val="center"/>
        </w:trPr>
        <w:tc>
          <w:tcPr>
            <w:tcW w:w="1539" w:type="pct"/>
            <w:vMerge/>
            <w:tcBorders>
              <w:right w:val="single" w:sz="4" w:space="0" w:color="FFFFFF"/>
            </w:tcBorders>
            <w:shd w:val="clear" w:color="auto" w:fill="auto"/>
            <w:vAlign w:val="center"/>
          </w:tcPr>
          <w:p w14:paraId="72D7A437" w14:textId="77777777" w:rsidR="00DF02F0" w:rsidRPr="005E0144" w:rsidRDefault="00DF02F0" w:rsidP="00063E8C">
            <w:pPr>
              <w:pStyle w:val="TAC"/>
              <w:jc w:val="left"/>
            </w:pPr>
          </w:p>
        </w:tc>
        <w:tc>
          <w:tcPr>
            <w:tcW w:w="794" w:type="pct"/>
            <w:tcBorders>
              <w:left w:val="single" w:sz="4" w:space="0" w:color="FFFFFF"/>
            </w:tcBorders>
            <w:shd w:val="clear" w:color="auto" w:fill="auto"/>
            <w:vAlign w:val="center"/>
          </w:tcPr>
          <w:p w14:paraId="55C3BA21" w14:textId="77777777" w:rsidR="00DF02F0" w:rsidRPr="005E0144" w:rsidRDefault="00DF02F0" w:rsidP="00063E8C">
            <w:pPr>
              <w:pStyle w:val="TAC"/>
            </w:pPr>
            <w:r w:rsidRPr="005E0144">
              <w:rPr>
                <w:position w:val="-10"/>
              </w:rPr>
              <w:object w:dxaOrig="340" w:dyaOrig="340" w14:anchorId="05BC3D32">
                <v:shape id="_x0000_i1208" type="#_x0000_t75" style="width:17.4pt;height:17.4pt" o:ole="">
                  <v:imagedata r:id="rId288" o:title=""/>
                </v:shape>
                <o:OLEObject Type="Embed" ProgID="Equation.3" ShapeID="_x0000_i1208" DrawAspect="Content" ObjectID="_1597684682" r:id="rId327"/>
              </w:object>
            </w:r>
          </w:p>
        </w:tc>
        <w:tc>
          <w:tcPr>
            <w:tcW w:w="1319" w:type="pct"/>
            <w:vAlign w:val="center"/>
          </w:tcPr>
          <w:p w14:paraId="50C87069" w14:textId="77777777" w:rsidR="00DF02F0" w:rsidRPr="005E0144" w:rsidRDefault="00DF02F0" w:rsidP="00063E8C">
            <w:pPr>
              <w:pStyle w:val="TAC"/>
            </w:pPr>
            <w:r w:rsidRPr="005E0144">
              <w:t>-</w:t>
            </w:r>
          </w:p>
        </w:tc>
        <w:tc>
          <w:tcPr>
            <w:tcW w:w="1349" w:type="pct"/>
            <w:vAlign w:val="center"/>
          </w:tcPr>
          <w:p w14:paraId="348D3F9E" w14:textId="77777777" w:rsidR="00DF02F0" w:rsidRPr="005E0144" w:rsidRDefault="00DF02F0" w:rsidP="00063E8C">
            <w:pPr>
              <w:pStyle w:val="TAC"/>
            </w:pPr>
            <w:r w:rsidRPr="005E0144">
              <w:t>-</w:t>
            </w:r>
          </w:p>
        </w:tc>
      </w:tr>
      <w:tr w:rsidR="00DF02F0" w:rsidRPr="005E0144" w14:paraId="52CA3A9E" w14:textId="77777777" w:rsidTr="00063E8C">
        <w:trPr>
          <w:jc w:val="center"/>
        </w:trPr>
        <w:tc>
          <w:tcPr>
            <w:tcW w:w="1539" w:type="pct"/>
            <w:vMerge/>
            <w:tcBorders>
              <w:right w:val="single" w:sz="4" w:space="0" w:color="FFFFFF"/>
            </w:tcBorders>
            <w:shd w:val="clear" w:color="auto" w:fill="auto"/>
            <w:vAlign w:val="center"/>
          </w:tcPr>
          <w:p w14:paraId="6B0E6306" w14:textId="77777777" w:rsidR="00DF02F0" w:rsidRPr="005E0144" w:rsidRDefault="00DF02F0" w:rsidP="00063E8C">
            <w:pPr>
              <w:pStyle w:val="TAC"/>
              <w:jc w:val="left"/>
            </w:pPr>
          </w:p>
        </w:tc>
        <w:tc>
          <w:tcPr>
            <w:tcW w:w="794" w:type="pct"/>
            <w:tcBorders>
              <w:left w:val="single" w:sz="4" w:space="0" w:color="FFFFFF"/>
            </w:tcBorders>
            <w:shd w:val="clear" w:color="auto" w:fill="auto"/>
            <w:vAlign w:val="center"/>
          </w:tcPr>
          <w:p w14:paraId="21F9D84A" w14:textId="77777777" w:rsidR="00DF02F0" w:rsidRPr="005E0144" w:rsidRDefault="00DF02F0" w:rsidP="00063E8C">
            <w:pPr>
              <w:pStyle w:val="TAC"/>
              <w:rPr>
                <w:bCs/>
                <w:sz w:val="24"/>
                <w:lang w:val="en-US" w:eastAsia="ja-JP"/>
              </w:rPr>
            </w:pPr>
            <w:r w:rsidRPr="005E0144">
              <w:rPr>
                <w:position w:val="-10"/>
              </w:rPr>
              <w:object w:dxaOrig="240" w:dyaOrig="300" w14:anchorId="21846941">
                <v:shape id="_x0000_i1209" type="#_x0000_t75" style="width:12pt;height:15pt" o:ole="">
                  <v:imagedata r:id="rId293" o:title=""/>
                </v:shape>
                <o:OLEObject Type="Embed" ProgID="Equation.3" ShapeID="_x0000_i1209" DrawAspect="Content" ObjectID="_1597684683" r:id="rId328"/>
              </w:object>
            </w:r>
          </w:p>
        </w:tc>
        <w:tc>
          <w:tcPr>
            <w:tcW w:w="1319" w:type="pct"/>
            <w:vAlign w:val="center"/>
          </w:tcPr>
          <w:p w14:paraId="08EB5325" w14:textId="77777777" w:rsidR="00DF02F0" w:rsidRPr="005E0144" w:rsidRDefault="00DF02F0" w:rsidP="00063E8C">
            <w:pPr>
              <w:pStyle w:val="TAC"/>
            </w:pPr>
            <w:r w:rsidRPr="005E0144">
              <w:t>-</w:t>
            </w:r>
          </w:p>
        </w:tc>
        <w:tc>
          <w:tcPr>
            <w:tcW w:w="1349" w:type="pct"/>
            <w:vAlign w:val="center"/>
          </w:tcPr>
          <w:p w14:paraId="46E17820" w14:textId="77777777" w:rsidR="00DF02F0" w:rsidRPr="005E0144" w:rsidRDefault="00DF02F0" w:rsidP="00063E8C">
            <w:pPr>
              <w:pStyle w:val="TAC"/>
            </w:pPr>
            <w:r w:rsidRPr="005E0144">
              <w:t>-</w:t>
            </w:r>
          </w:p>
        </w:tc>
      </w:tr>
      <w:tr w:rsidR="00DF02F0" w:rsidRPr="005E0144" w14:paraId="46741178" w14:textId="77777777" w:rsidTr="00063E8C">
        <w:trPr>
          <w:jc w:val="center"/>
        </w:trPr>
        <w:tc>
          <w:tcPr>
            <w:tcW w:w="1539" w:type="pct"/>
            <w:vMerge/>
            <w:tcBorders>
              <w:right w:val="single" w:sz="4" w:space="0" w:color="FFFFFF"/>
            </w:tcBorders>
            <w:shd w:val="clear" w:color="auto" w:fill="auto"/>
            <w:vAlign w:val="center"/>
          </w:tcPr>
          <w:p w14:paraId="333794D1" w14:textId="77777777" w:rsidR="00DF02F0" w:rsidRPr="005E0144" w:rsidRDefault="00DF02F0" w:rsidP="00063E8C">
            <w:pPr>
              <w:pStyle w:val="TAC"/>
              <w:jc w:val="left"/>
            </w:pPr>
          </w:p>
        </w:tc>
        <w:tc>
          <w:tcPr>
            <w:tcW w:w="794" w:type="pct"/>
            <w:tcBorders>
              <w:left w:val="single" w:sz="4" w:space="0" w:color="FFFFFF"/>
            </w:tcBorders>
            <w:shd w:val="clear" w:color="auto" w:fill="auto"/>
            <w:vAlign w:val="center"/>
          </w:tcPr>
          <w:p w14:paraId="7654F276" w14:textId="77777777" w:rsidR="00DF02F0" w:rsidRPr="005E0144" w:rsidRDefault="00DF02F0" w:rsidP="00063E8C">
            <w:pPr>
              <w:pStyle w:val="TAC"/>
            </w:pPr>
            <w:r w:rsidRPr="005E0144">
              <w:rPr>
                <w:bCs/>
                <w:position w:val="-10"/>
                <w:sz w:val="24"/>
                <w:lang w:eastAsia="ja-JP"/>
              </w:rPr>
              <w:object w:dxaOrig="300" w:dyaOrig="300" w14:anchorId="6FC69E07">
                <v:shape id="_x0000_i1210" type="#_x0000_t75" style="width:15pt;height:15pt" o:ole="">
                  <v:imagedata r:id="rId301" o:title=""/>
                </v:shape>
                <o:OLEObject Type="Embed" ProgID="Equation.3" ShapeID="_x0000_i1210" DrawAspect="Content" ObjectID="_1597684684" r:id="rId329"/>
              </w:object>
            </w:r>
          </w:p>
        </w:tc>
        <w:tc>
          <w:tcPr>
            <w:tcW w:w="1319" w:type="pct"/>
            <w:vAlign w:val="center"/>
          </w:tcPr>
          <w:p w14:paraId="33E67F38" w14:textId="77777777" w:rsidR="00DF02F0" w:rsidRPr="005E0144" w:rsidRDefault="00DF02F0" w:rsidP="00063E8C">
            <w:pPr>
              <w:pStyle w:val="TAC"/>
            </w:pPr>
            <w:r w:rsidRPr="005E0144">
              <w:t>0</w:t>
            </w:r>
          </w:p>
        </w:tc>
        <w:tc>
          <w:tcPr>
            <w:tcW w:w="1349" w:type="pct"/>
            <w:vAlign w:val="center"/>
          </w:tcPr>
          <w:p w14:paraId="2CAB65FB" w14:textId="77777777" w:rsidR="00DF02F0" w:rsidRPr="005E0144" w:rsidRDefault="00DF02F0" w:rsidP="00063E8C">
            <w:pPr>
              <w:pStyle w:val="TAC"/>
            </w:pPr>
            <w:r w:rsidRPr="005E0144">
              <w:t>8</w:t>
            </w:r>
          </w:p>
        </w:tc>
      </w:tr>
      <w:tr w:rsidR="00DF02F0" w:rsidRPr="005E0144" w14:paraId="7E20BFB8" w14:textId="77777777" w:rsidTr="00063E8C">
        <w:trPr>
          <w:jc w:val="center"/>
        </w:trPr>
        <w:tc>
          <w:tcPr>
            <w:tcW w:w="1539" w:type="pct"/>
            <w:tcBorders>
              <w:right w:val="single" w:sz="4" w:space="0" w:color="FFFFFF"/>
            </w:tcBorders>
            <w:shd w:val="clear" w:color="auto" w:fill="auto"/>
            <w:vAlign w:val="center"/>
          </w:tcPr>
          <w:p w14:paraId="6DCF06C7" w14:textId="77777777" w:rsidR="00DF02F0" w:rsidRPr="005E0144" w:rsidRDefault="00DF02F0" w:rsidP="00063E8C">
            <w:pPr>
              <w:pStyle w:val="TAC"/>
              <w:jc w:val="left"/>
            </w:pPr>
            <w:r w:rsidRPr="005E0144">
              <w:t>Sequence hopping</w:t>
            </w:r>
          </w:p>
        </w:tc>
        <w:tc>
          <w:tcPr>
            <w:tcW w:w="794" w:type="pct"/>
            <w:tcBorders>
              <w:left w:val="single" w:sz="4" w:space="0" w:color="FFFFFF"/>
            </w:tcBorders>
            <w:shd w:val="clear" w:color="auto" w:fill="auto"/>
            <w:vAlign w:val="center"/>
          </w:tcPr>
          <w:p w14:paraId="3A43E67F" w14:textId="77777777" w:rsidR="00DF02F0" w:rsidRPr="005E0144" w:rsidRDefault="00DF02F0" w:rsidP="00063E8C">
            <w:pPr>
              <w:pStyle w:val="TAC"/>
            </w:pPr>
          </w:p>
        </w:tc>
        <w:tc>
          <w:tcPr>
            <w:tcW w:w="1319" w:type="pct"/>
            <w:vAlign w:val="center"/>
          </w:tcPr>
          <w:p w14:paraId="59EE66AF" w14:textId="77777777" w:rsidR="00DF02F0" w:rsidRPr="005E0144" w:rsidRDefault="00DF02F0" w:rsidP="00063E8C">
            <w:pPr>
              <w:pStyle w:val="TAC"/>
            </w:pPr>
            <w:r w:rsidRPr="005E0144">
              <w:t>disabled</w:t>
            </w:r>
          </w:p>
        </w:tc>
        <w:tc>
          <w:tcPr>
            <w:tcW w:w="1349" w:type="pct"/>
            <w:vAlign w:val="center"/>
          </w:tcPr>
          <w:p w14:paraId="29E62B88" w14:textId="77777777" w:rsidR="00DF02F0" w:rsidRPr="005E0144" w:rsidRDefault="00DF02F0" w:rsidP="00063E8C">
            <w:pPr>
              <w:pStyle w:val="TAC"/>
            </w:pPr>
            <w:r w:rsidRPr="005E0144">
              <w:t>disabled</w:t>
            </w:r>
          </w:p>
        </w:tc>
      </w:tr>
      <w:tr w:rsidR="00DF02F0" w:rsidRPr="005E0144" w14:paraId="7A75C072" w14:textId="77777777" w:rsidTr="00063E8C">
        <w:trPr>
          <w:jc w:val="center"/>
        </w:trPr>
        <w:tc>
          <w:tcPr>
            <w:tcW w:w="1539" w:type="pct"/>
            <w:tcBorders>
              <w:right w:val="single" w:sz="4" w:space="0" w:color="FFFFFF"/>
            </w:tcBorders>
            <w:shd w:val="clear" w:color="auto" w:fill="auto"/>
            <w:vAlign w:val="center"/>
          </w:tcPr>
          <w:p w14:paraId="4967E257" w14:textId="77777777" w:rsidR="00DF02F0" w:rsidRPr="005E0144" w:rsidRDefault="00DF02F0" w:rsidP="00063E8C">
            <w:pPr>
              <w:pStyle w:val="TAC"/>
              <w:jc w:val="left"/>
            </w:pPr>
            <w:r w:rsidRPr="005E0144">
              <w:t>Cyclic shift</w:t>
            </w:r>
          </w:p>
        </w:tc>
        <w:tc>
          <w:tcPr>
            <w:tcW w:w="794" w:type="pct"/>
            <w:tcBorders>
              <w:left w:val="single" w:sz="4" w:space="0" w:color="FFFFFF"/>
            </w:tcBorders>
            <w:shd w:val="clear" w:color="auto" w:fill="auto"/>
            <w:vAlign w:val="center"/>
          </w:tcPr>
          <w:p w14:paraId="3162FE0C" w14:textId="77777777" w:rsidR="00DF02F0" w:rsidRPr="005E0144" w:rsidRDefault="00DF02F0" w:rsidP="00063E8C">
            <w:pPr>
              <w:pStyle w:val="TAC"/>
            </w:pPr>
            <w:r w:rsidRPr="005E0144">
              <w:rPr>
                <w:position w:val="-12"/>
              </w:rPr>
              <w:object w:dxaOrig="420" w:dyaOrig="320" w14:anchorId="31A97452">
                <v:shape id="_x0000_i1211" type="#_x0000_t75" style="width:21pt;height:15.6pt" o:ole="">
                  <v:imagedata r:id="rId272" o:title=""/>
                </v:shape>
                <o:OLEObject Type="Embed" ProgID="Equation.3" ShapeID="_x0000_i1211" DrawAspect="Content" ObjectID="_1597684685" r:id="rId330"/>
              </w:object>
            </w:r>
          </w:p>
        </w:tc>
        <w:tc>
          <w:tcPr>
            <w:tcW w:w="1319" w:type="pct"/>
            <w:vAlign w:val="center"/>
          </w:tcPr>
          <w:p w14:paraId="3DB8CF0D" w14:textId="77777777" w:rsidR="00DF02F0" w:rsidRPr="005E0144" w:rsidRDefault="00DF02F0" w:rsidP="00063E8C">
            <w:pPr>
              <w:pStyle w:val="TAC"/>
            </w:pPr>
            <w:r w:rsidRPr="005E0144">
              <w:t>0</w:t>
            </w:r>
          </w:p>
        </w:tc>
        <w:tc>
          <w:tcPr>
            <w:tcW w:w="1349" w:type="pct"/>
            <w:vAlign w:val="center"/>
          </w:tcPr>
          <w:p w14:paraId="75EC0481" w14:textId="77777777" w:rsidR="00DF02F0" w:rsidRPr="005E0144" w:rsidRDefault="00DF02F0" w:rsidP="00063E8C">
            <w:pPr>
              <w:pStyle w:val="TAC"/>
            </w:pPr>
            <w:r w:rsidRPr="005E0144">
              <w:t>{0, 3, 6, 9}</w:t>
            </w:r>
          </w:p>
        </w:tc>
      </w:tr>
      <w:tr w:rsidR="00DF02F0" w:rsidRPr="005E0144" w14:paraId="33F9D7B5" w14:textId="77777777" w:rsidTr="00063E8C">
        <w:trPr>
          <w:jc w:val="center"/>
        </w:trPr>
        <w:tc>
          <w:tcPr>
            <w:tcW w:w="1539" w:type="pct"/>
            <w:tcBorders>
              <w:right w:val="single" w:sz="4" w:space="0" w:color="FFFFFF"/>
            </w:tcBorders>
            <w:shd w:val="clear" w:color="auto" w:fill="auto"/>
            <w:vAlign w:val="center"/>
          </w:tcPr>
          <w:p w14:paraId="1264D1B9" w14:textId="77777777" w:rsidR="00DF02F0" w:rsidRPr="005E0144" w:rsidRDefault="00DF02F0" w:rsidP="00063E8C">
            <w:pPr>
              <w:pStyle w:val="TAC"/>
              <w:jc w:val="left"/>
            </w:pPr>
            <w:r w:rsidRPr="005E0144">
              <w:t>Orthogonal sequence</w:t>
            </w:r>
          </w:p>
        </w:tc>
        <w:tc>
          <w:tcPr>
            <w:tcW w:w="794" w:type="pct"/>
            <w:tcBorders>
              <w:left w:val="single" w:sz="4" w:space="0" w:color="FFFFFF"/>
            </w:tcBorders>
            <w:shd w:val="clear" w:color="auto" w:fill="auto"/>
            <w:vAlign w:val="center"/>
          </w:tcPr>
          <w:p w14:paraId="40CE66DF" w14:textId="77777777" w:rsidR="00DF02F0" w:rsidRPr="005E0144" w:rsidRDefault="00DF02F0" w:rsidP="00063E8C">
            <w:pPr>
              <w:pStyle w:val="TAC"/>
            </w:pPr>
            <w:r w:rsidRPr="005E0144">
              <w:rPr>
                <w:position w:val="-10"/>
              </w:rPr>
              <w:object w:dxaOrig="580" w:dyaOrig="340" w14:anchorId="4CE03858">
                <v:shape id="_x0000_i1212" type="#_x0000_t75" style="width:29.4pt;height:17.4pt" o:ole="">
                  <v:imagedata r:id="rId312" o:title=""/>
                </v:shape>
                <o:OLEObject Type="Embed" ProgID="Equation.3" ShapeID="_x0000_i1212" DrawAspect="Content" ObjectID="_1597684686" r:id="rId331"/>
              </w:object>
            </w:r>
          </w:p>
        </w:tc>
        <w:tc>
          <w:tcPr>
            <w:tcW w:w="1319" w:type="pct"/>
            <w:vAlign w:val="center"/>
          </w:tcPr>
          <w:p w14:paraId="494D497C" w14:textId="77777777" w:rsidR="00DF02F0" w:rsidRPr="005E0144" w:rsidRDefault="00DF02F0" w:rsidP="00063E8C">
            <w:pPr>
              <w:pStyle w:val="TAC"/>
            </w:pPr>
            <w:r w:rsidRPr="005E0144">
              <w:object w:dxaOrig="680" w:dyaOrig="279" w14:anchorId="50DE578B">
                <v:shape id="_x0000_i1213" type="#_x0000_t75" style="width:33.6pt;height:14.4pt" o:ole="">
                  <v:imagedata r:id="rId332" o:title=""/>
                </v:shape>
                <o:OLEObject Type="Embed" ProgID="Equation.3" ShapeID="_x0000_i1213" DrawAspect="Content" ObjectID="_1597684687" r:id="rId333"/>
              </w:object>
            </w:r>
          </w:p>
        </w:tc>
        <w:tc>
          <w:tcPr>
            <w:tcW w:w="1349" w:type="pct"/>
            <w:vAlign w:val="center"/>
          </w:tcPr>
          <w:p w14:paraId="3508F709" w14:textId="77777777" w:rsidR="00DF02F0" w:rsidRPr="005E0144" w:rsidRDefault="00DF02F0" w:rsidP="00063E8C">
            <w:pPr>
              <w:pStyle w:val="TAC"/>
            </w:pPr>
            <w:r w:rsidRPr="005E0144">
              <w:rPr>
                <w:position w:val="-10"/>
              </w:rPr>
              <w:object w:dxaOrig="1579" w:dyaOrig="300" w14:anchorId="7CD14596">
                <v:shape id="_x0000_i1214" type="#_x0000_t75" style="width:78.6pt;height:15pt" o:ole="">
                  <v:imagedata r:id="rId334" o:title=""/>
                </v:shape>
                <o:OLEObject Type="Embed" ProgID="Equation.3" ShapeID="_x0000_i1214" DrawAspect="Content" ObjectID="_1597684688" r:id="rId335"/>
              </w:object>
            </w:r>
          </w:p>
        </w:tc>
      </w:tr>
      <w:tr w:rsidR="00DF02F0" w:rsidRPr="005E0144" w14:paraId="6A31CFE6" w14:textId="77777777" w:rsidTr="00063E8C">
        <w:trPr>
          <w:jc w:val="center"/>
        </w:trPr>
        <w:tc>
          <w:tcPr>
            <w:tcW w:w="1539" w:type="pct"/>
            <w:tcBorders>
              <w:right w:val="single" w:sz="4" w:space="0" w:color="FFFFFF"/>
            </w:tcBorders>
            <w:shd w:val="clear" w:color="auto" w:fill="auto"/>
            <w:vAlign w:val="center"/>
          </w:tcPr>
          <w:p w14:paraId="12D50084" w14:textId="77777777" w:rsidR="00DF02F0" w:rsidRPr="005E0144" w:rsidRDefault="00DF02F0" w:rsidP="00063E8C">
            <w:pPr>
              <w:pStyle w:val="TAC"/>
              <w:jc w:val="left"/>
            </w:pPr>
            <w:r w:rsidRPr="005E0144">
              <w:t>Reference signal length</w:t>
            </w:r>
          </w:p>
        </w:tc>
        <w:tc>
          <w:tcPr>
            <w:tcW w:w="794" w:type="pct"/>
            <w:tcBorders>
              <w:left w:val="single" w:sz="4" w:space="0" w:color="FFFFFF"/>
            </w:tcBorders>
            <w:shd w:val="clear" w:color="auto" w:fill="auto"/>
            <w:vAlign w:val="center"/>
          </w:tcPr>
          <w:p w14:paraId="10817F8E" w14:textId="77777777" w:rsidR="00DF02F0" w:rsidRPr="005E0144" w:rsidRDefault="00DF02F0" w:rsidP="00063E8C">
            <w:pPr>
              <w:pStyle w:val="TAC"/>
            </w:pPr>
            <w:r w:rsidRPr="005E0144">
              <w:rPr>
                <w:position w:val="-10"/>
              </w:rPr>
              <w:object w:dxaOrig="440" w:dyaOrig="340" w14:anchorId="03678062">
                <v:shape id="_x0000_i1215" type="#_x0000_t75" style="width:21.6pt;height:17.4pt" o:ole="">
                  <v:imagedata r:id="rId318" o:title=""/>
                </v:shape>
                <o:OLEObject Type="Embed" ProgID="Equation.3" ShapeID="_x0000_i1215" DrawAspect="Content" ObjectID="_1597684689" r:id="rId336"/>
              </w:object>
            </w:r>
          </w:p>
        </w:tc>
        <w:tc>
          <w:tcPr>
            <w:tcW w:w="1319" w:type="pct"/>
            <w:vAlign w:val="center"/>
          </w:tcPr>
          <w:p w14:paraId="53071585" w14:textId="77777777" w:rsidR="00DF02F0" w:rsidRPr="005E0144" w:rsidRDefault="00DF02F0" w:rsidP="00063E8C">
            <w:pPr>
              <w:pStyle w:val="TAC"/>
            </w:pPr>
            <w:r w:rsidRPr="005E0144">
              <w:rPr>
                <w:position w:val="-10"/>
              </w:rPr>
              <w:object w:dxaOrig="740" w:dyaOrig="340" w14:anchorId="34B4F0DD">
                <v:shape id="_x0000_i1216" type="#_x0000_t75" style="width:36.6pt;height:17.4pt" o:ole="">
                  <v:imagedata r:id="rId337" o:title=""/>
                </v:shape>
                <o:OLEObject Type="Embed" ProgID="Equation.3" ShapeID="_x0000_i1216" DrawAspect="Content" ObjectID="_1597684690" r:id="rId338"/>
              </w:object>
            </w:r>
          </w:p>
        </w:tc>
        <w:tc>
          <w:tcPr>
            <w:tcW w:w="1349" w:type="pct"/>
            <w:vAlign w:val="center"/>
          </w:tcPr>
          <w:p w14:paraId="51D16C3A" w14:textId="77777777" w:rsidR="00DF02F0" w:rsidRPr="005E0144" w:rsidRDefault="00DF02F0" w:rsidP="00063E8C">
            <w:pPr>
              <w:pStyle w:val="TAC"/>
            </w:pPr>
            <w:r w:rsidRPr="005E0144">
              <w:rPr>
                <w:position w:val="-10"/>
              </w:rPr>
              <w:object w:dxaOrig="740" w:dyaOrig="340" w14:anchorId="1C893025">
                <v:shape id="_x0000_i1217" type="#_x0000_t75" style="width:36.6pt;height:17.4pt" o:ole="">
                  <v:imagedata r:id="rId337" o:title=""/>
                </v:shape>
                <o:OLEObject Type="Embed" ProgID="Equation.3" ShapeID="_x0000_i1217" DrawAspect="Content" ObjectID="_1597684691" r:id="rId339"/>
              </w:object>
            </w:r>
          </w:p>
        </w:tc>
      </w:tr>
      <w:tr w:rsidR="00DF02F0" w:rsidRPr="005E0144" w14:paraId="06D1937D" w14:textId="77777777" w:rsidTr="00063E8C">
        <w:trPr>
          <w:jc w:val="center"/>
        </w:trPr>
        <w:tc>
          <w:tcPr>
            <w:tcW w:w="1539" w:type="pct"/>
            <w:tcBorders>
              <w:right w:val="single" w:sz="4" w:space="0" w:color="FFFFFF"/>
            </w:tcBorders>
            <w:shd w:val="clear" w:color="auto" w:fill="auto"/>
            <w:vAlign w:val="center"/>
          </w:tcPr>
          <w:p w14:paraId="14019ACD" w14:textId="77777777" w:rsidR="00DF02F0" w:rsidRPr="005E0144" w:rsidRDefault="00DF02F0" w:rsidP="00063E8C">
            <w:pPr>
              <w:pStyle w:val="TAC"/>
              <w:jc w:val="left"/>
            </w:pPr>
            <w:r w:rsidRPr="005E0144">
              <w:t>Number of layers</w:t>
            </w:r>
          </w:p>
        </w:tc>
        <w:tc>
          <w:tcPr>
            <w:tcW w:w="794" w:type="pct"/>
            <w:tcBorders>
              <w:left w:val="single" w:sz="4" w:space="0" w:color="FFFFFF"/>
            </w:tcBorders>
            <w:shd w:val="clear" w:color="auto" w:fill="auto"/>
            <w:vAlign w:val="center"/>
          </w:tcPr>
          <w:p w14:paraId="1C9C61B3" w14:textId="77777777" w:rsidR="00DF02F0" w:rsidRPr="005E0144" w:rsidRDefault="00DF02F0" w:rsidP="00063E8C">
            <w:pPr>
              <w:pStyle w:val="TAC"/>
            </w:pPr>
            <w:r w:rsidRPr="005E0144">
              <w:rPr>
                <w:position w:val="-6"/>
              </w:rPr>
              <w:object w:dxaOrig="180" w:dyaOrig="200" w14:anchorId="5608B775">
                <v:shape id="_x0000_i1218" type="#_x0000_t75" style="width:9pt;height:9.6pt" o:ole="">
                  <v:imagedata r:id="rId323" o:title=""/>
                </v:shape>
                <o:OLEObject Type="Embed" ProgID="Equation.3" ShapeID="_x0000_i1218" DrawAspect="Content" ObjectID="_1597684692" r:id="rId340"/>
              </w:object>
            </w:r>
          </w:p>
        </w:tc>
        <w:tc>
          <w:tcPr>
            <w:tcW w:w="1319" w:type="pct"/>
            <w:vAlign w:val="center"/>
          </w:tcPr>
          <w:p w14:paraId="365CBE7C" w14:textId="77777777" w:rsidR="00DF02F0" w:rsidRPr="005E0144" w:rsidRDefault="00DF02F0" w:rsidP="00063E8C">
            <w:pPr>
              <w:pStyle w:val="TAC"/>
            </w:pPr>
            <w:r w:rsidRPr="005E0144">
              <w:t>1</w:t>
            </w:r>
          </w:p>
        </w:tc>
        <w:tc>
          <w:tcPr>
            <w:tcW w:w="1349" w:type="pct"/>
            <w:vAlign w:val="center"/>
          </w:tcPr>
          <w:p w14:paraId="1F046634" w14:textId="77777777" w:rsidR="00DF02F0" w:rsidRPr="005E0144" w:rsidRDefault="00DF02F0" w:rsidP="00063E8C">
            <w:pPr>
              <w:pStyle w:val="TAC"/>
            </w:pPr>
            <w:r w:rsidRPr="005E0144">
              <w:t>1</w:t>
            </w:r>
          </w:p>
        </w:tc>
      </w:tr>
      <w:tr w:rsidR="00DF02F0" w:rsidRPr="005E0144" w14:paraId="3446C424" w14:textId="77777777" w:rsidTr="00063E8C">
        <w:trPr>
          <w:trHeight w:val="70"/>
          <w:jc w:val="center"/>
        </w:trPr>
        <w:tc>
          <w:tcPr>
            <w:tcW w:w="1539" w:type="pct"/>
            <w:tcBorders>
              <w:right w:val="single" w:sz="4" w:space="0" w:color="FFFFFF"/>
            </w:tcBorders>
            <w:shd w:val="clear" w:color="auto" w:fill="auto"/>
            <w:vAlign w:val="center"/>
          </w:tcPr>
          <w:p w14:paraId="3113D789" w14:textId="77777777" w:rsidR="00DF02F0" w:rsidRPr="005E0144" w:rsidRDefault="00DF02F0" w:rsidP="00063E8C">
            <w:pPr>
              <w:pStyle w:val="TAC"/>
              <w:jc w:val="left"/>
            </w:pPr>
            <w:r w:rsidRPr="005E0144">
              <w:t>Number of antenna ports</w:t>
            </w:r>
          </w:p>
        </w:tc>
        <w:tc>
          <w:tcPr>
            <w:tcW w:w="794" w:type="pct"/>
            <w:tcBorders>
              <w:left w:val="single" w:sz="4" w:space="0" w:color="FFFFFF"/>
            </w:tcBorders>
            <w:shd w:val="clear" w:color="auto" w:fill="auto"/>
            <w:vAlign w:val="center"/>
          </w:tcPr>
          <w:p w14:paraId="6140744A" w14:textId="77777777" w:rsidR="00DF02F0" w:rsidRPr="005E0144" w:rsidRDefault="00DF02F0" w:rsidP="00063E8C">
            <w:pPr>
              <w:pStyle w:val="TAC"/>
            </w:pPr>
            <w:r w:rsidRPr="005E0144">
              <w:rPr>
                <w:position w:val="-4"/>
              </w:rPr>
              <w:object w:dxaOrig="220" w:dyaOrig="220" w14:anchorId="2772F04D">
                <v:shape id="_x0000_i1219" type="#_x0000_t75" style="width:11.4pt;height:11.4pt" o:ole="">
                  <v:imagedata r:id="rId325" o:title=""/>
                </v:shape>
                <o:OLEObject Type="Embed" ProgID="Equation.3" ShapeID="_x0000_i1219" DrawAspect="Content" ObjectID="_1597684693" r:id="rId341"/>
              </w:object>
            </w:r>
          </w:p>
        </w:tc>
        <w:tc>
          <w:tcPr>
            <w:tcW w:w="1319" w:type="pct"/>
            <w:vAlign w:val="center"/>
          </w:tcPr>
          <w:p w14:paraId="00BA2CB4" w14:textId="77777777" w:rsidR="00DF02F0" w:rsidRPr="005E0144" w:rsidRDefault="00DF02F0" w:rsidP="00063E8C">
            <w:pPr>
              <w:pStyle w:val="TAC"/>
            </w:pPr>
            <w:r w:rsidRPr="005E0144">
              <w:t>1</w:t>
            </w:r>
          </w:p>
        </w:tc>
        <w:tc>
          <w:tcPr>
            <w:tcW w:w="1349" w:type="pct"/>
            <w:vAlign w:val="center"/>
          </w:tcPr>
          <w:p w14:paraId="0151A580" w14:textId="77777777" w:rsidR="00DF02F0" w:rsidRPr="005E0144" w:rsidRDefault="00DF02F0" w:rsidP="00063E8C">
            <w:pPr>
              <w:pStyle w:val="TAC"/>
            </w:pPr>
            <w:r w:rsidRPr="005E0144">
              <w:t>1</w:t>
            </w:r>
          </w:p>
        </w:tc>
      </w:tr>
    </w:tbl>
    <w:p w14:paraId="19DF779A" w14:textId="77777777" w:rsidR="00DF02F0" w:rsidRPr="005E0144" w:rsidRDefault="00DF02F0" w:rsidP="00DF02F0"/>
    <w:p w14:paraId="2CFC03F5" w14:textId="77777777" w:rsidR="00DF02F0" w:rsidRPr="005E0144" w:rsidRDefault="00DF02F0" w:rsidP="00DF02F0">
      <w:pPr>
        <w:pStyle w:val="TH"/>
      </w:pPr>
      <w:r w:rsidRPr="005E0144">
        <w:lastRenderedPageBreak/>
        <w:t>Table 9.8-3: Reference signal parameters for PSDCH and PSBCH.</w:t>
      </w:r>
    </w:p>
    <w:tbl>
      <w:tblPr>
        <w:tblW w:w="53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611"/>
        <w:gridCol w:w="1123"/>
        <w:gridCol w:w="2541"/>
        <w:gridCol w:w="3215"/>
      </w:tblGrid>
      <w:tr w:rsidR="00DF02F0" w:rsidRPr="005E0144" w14:paraId="6A6B8C25" w14:textId="77777777" w:rsidTr="00063E8C">
        <w:trPr>
          <w:jc w:val="center"/>
        </w:trPr>
        <w:tc>
          <w:tcPr>
            <w:tcW w:w="1722" w:type="pct"/>
            <w:gridSpan w:val="2"/>
            <w:vMerge w:val="restart"/>
            <w:shd w:val="clear" w:color="auto" w:fill="D9D9D9"/>
            <w:vAlign w:val="center"/>
          </w:tcPr>
          <w:p w14:paraId="5B30A841" w14:textId="77777777" w:rsidR="00DF02F0" w:rsidRPr="005E0144" w:rsidRDefault="00DF02F0" w:rsidP="00063E8C">
            <w:pPr>
              <w:pStyle w:val="TAH"/>
              <w:jc w:val="left"/>
            </w:pPr>
            <w:r w:rsidRPr="005E0144">
              <w:t>Parameter in clause 5.5.2.1</w:t>
            </w:r>
          </w:p>
        </w:tc>
        <w:tc>
          <w:tcPr>
            <w:tcW w:w="731" w:type="pct"/>
            <w:vMerge w:val="restart"/>
            <w:shd w:val="clear" w:color="auto" w:fill="D9D9D9"/>
          </w:tcPr>
          <w:p w14:paraId="74B3AA6D" w14:textId="77777777" w:rsidR="00DF02F0" w:rsidRPr="005E0144" w:rsidRDefault="00DF02F0" w:rsidP="00063E8C">
            <w:pPr>
              <w:pStyle w:val="TAH"/>
            </w:pPr>
            <w:r w:rsidRPr="005E0144">
              <w:t>PSDCH</w:t>
            </w:r>
          </w:p>
        </w:tc>
        <w:tc>
          <w:tcPr>
            <w:tcW w:w="2547" w:type="pct"/>
            <w:gridSpan w:val="2"/>
            <w:shd w:val="clear" w:color="auto" w:fill="D9D9D9"/>
          </w:tcPr>
          <w:p w14:paraId="2B9E13D5" w14:textId="77777777" w:rsidR="00DF02F0" w:rsidRPr="005E0144" w:rsidRDefault="00DF02F0" w:rsidP="00063E8C">
            <w:pPr>
              <w:pStyle w:val="TAH"/>
            </w:pPr>
            <w:r w:rsidRPr="005E0144">
              <w:t>PSBCH</w:t>
            </w:r>
          </w:p>
        </w:tc>
      </w:tr>
      <w:tr w:rsidR="00DF02F0" w:rsidRPr="005E0144" w14:paraId="309BA8E5" w14:textId="77777777" w:rsidTr="00063E8C">
        <w:trPr>
          <w:jc w:val="center"/>
        </w:trPr>
        <w:tc>
          <w:tcPr>
            <w:tcW w:w="1722" w:type="pct"/>
            <w:gridSpan w:val="2"/>
            <w:vMerge/>
            <w:shd w:val="clear" w:color="auto" w:fill="D9D9D9"/>
            <w:vAlign w:val="center"/>
          </w:tcPr>
          <w:p w14:paraId="3AEC695E" w14:textId="77777777" w:rsidR="00DF02F0" w:rsidRPr="005E0144" w:rsidRDefault="00DF02F0" w:rsidP="00063E8C">
            <w:pPr>
              <w:pStyle w:val="TAH"/>
              <w:jc w:val="left"/>
            </w:pPr>
          </w:p>
        </w:tc>
        <w:tc>
          <w:tcPr>
            <w:tcW w:w="731" w:type="pct"/>
            <w:vMerge/>
            <w:shd w:val="clear" w:color="auto" w:fill="D9D9D9"/>
          </w:tcPr>
          <w:p w14:paraId="1A9313A4" w14:textId="77777777" w:rsidR="00DF02F0" w:rsidRPr="005E0144" w:rsidRDefault="00DF02F0" w:rsidP="00063E8C">
            <w:pPr>
              <w:pStyle w:val="TAH"/>
            </w:pPr>
          </w:p>
        </w:tc>
        <w:tc>
          <w:tcPr>
            <w:tcW w:w="1274" w:type="pct"/>
            <w:shd w:val="clear" w:color="auto" w:fill="D9D9D9"/>
          </w:tcPr>
          <w:p w14:paraId="176541EA" w14:textId="77777777" w:rsidR="00DF02F0" w:rsidRPr="005E0144" w:rsidRDefault="00DF02F0" w:rsidP="00063E8C">
            <w:pPr>
              <w:pStyle w:val="TAH"/>
            </w:pPr>
            <w:r w:rsidRPr="005E0144">
              <w:t xml:space="preserve">Sidelink transmission </w:t>
            </w:r>
            <w:r w:rsidRPr="005E0144">
              <w:br/>
              <w:t>modes 1 and 2</w:t>
            </w:r>
          </w:p>
        </w:tc>
        <w:tc>
          <w:tcPr>
            <w:tcW w:w="1273" w:type="pct"/>
            <w:shd w:val="clear" w:color="auto" w:fill="D9D9D9"/>
          </w:tcPr>
          <w:p w14:paraId="229E5E7D" w14:textId="77777777" w:rsidR="00DF02F0" w:rsidRPr="005E0144" w:rsidRDefault="00DF02F0" w:rsidP="00063E8C">
            <w:pPr>
              <w:pStyle w:val="TAH"/>
            </w:pPr>
            <w:r w:rsidRPr="005E0144">
              <w:t xml:space="preserve">Sidelink transmission </w:t>
            </w:r>
            <w:r w:rsidRPr="005E0144">
              <w:br/>
              <w:t>modes 3 and 4</w:t>
            </w:r>
          </w:p>
        </w:tc>
      </w:tr>
      <w:tr w:rsidR="00DF02F0" w:rsidRPr="005E0144" w14:paraId="70906BA7" w14:textId="77777777" w:rsidTr="00063E8C">
        <w:trPr>
          <w:jc w:val="center"/>
        </w:trPr>
        <w:tc>
          <w:tcPr>
            <w:tcW w:w="1069" w:type="pct"/>
            <w:vMerge w:val="restart"/>
            <w:tcBorders>
              <w:right w:val="single" w:sz="4" w:space="0" w:color="FFFFFF"/>
            </w:tcBorders>
            <w:shd w:val="clear" w:color="auto" w:fill="auto"/>
            <w:vAlign w:val="center"/>
          </w:tcPr>
          <w:p w14:paraId="5EAB179B" w14:textId="77777777" w:rsidR="00DF02F0" w:rsidRPr="005E0144" w:rsidRDefault="00DF02F0" w:rsidP="00063E8C">
            <w:pPr>
              <w:pStyle w:val="TAC"/>
              <w:jc w:val="left"/>
            </w:pPr>
            <w:r w:rsidRPr="005E0144">
              <w:t>Group hopping</w:t>
            </w:r>
          </w:p>
        </w:tc>
        <w:tc>
          <w:tcPr>
            <w:tcW w:w="653" w:type="pct"/>
            <w:tcBorders>
              <w:left w:val="single" w:sz="4" w:space="0" w:color="FFFFFF"/>
            </w:tcBorders>
            <w:shd w:val="clear" w:color="auto" w:fill="auto"/>
            <w:vAlign w:val="center"/>
          </w:tcPr>
          <w:p w14:paraId="64B57AE9" w14:textId="77777777" w:rsidR="00DF02F0" w:rsidRPr="005E0144" w:rsidRDefault="00DF02F0" w:rsidP="00063E8C">
            <w:pPr>
              <w:pStyle w:val="TAC"/>
            </w:pPr>
          </w:p>
        </w:tc>
        <w:tc>
          <w:tcPr>
            <w:tcW w:w="731" w:type="pct"/>
            <w:vAlign w:val="center"/>
          </w:tcPr>
          <w:p w14:paraId="2139222D" w14:textId="77777777" w:rsidR="00DF02F0" w:rsidRPr="005E0144" w:rsidRDefault="00DF02F0" w:rsidP="00063E8C">
            <w:pPr>
              <w:pStyle w:val="TAC"/>
            </w:pPr>
            <w:r w:rsidRPr="005E0144">
              <w:t>disabled</w:t>
            </w:r>
          </w:p>
        </w:tc>
        <w:tc>
          <w:tcPr>
            <w:tcW w:w="1274" w:type="pct"/>
            <w:vAlign w:val="center"/>
          </w:tcPr>
          <w:p w14:paraId="27E0D08C" w14:textId="77777777" w:rsidR="00DF02F0" w:rsidRPr="005E0144" w:rsidRDefault="00DF02F0" w:rsidP="00063E8C">
            <w:pPr>
              <w:pStyle w:val="TAC"/>
            </w:pPr>
            <w:r w:rsidRPr="005E0144">
              <w:t>disabled</w:t>
            </w:r>
          </w:p>
        </w:tc>
        <w:tc>
          <w:tcPr>
            <w:tcW w:w="1273" w:type="pct"/>
            <w:vAlign w:val="center"/>
          </w:tcPr>
          <w:p w14:paraId="76AD472C" w14:textId="77777777" w:rsidR="00DF02F0" w:rsidRPr="005E0144" w:rsidRDefault="00DF02F0" w:rsidP="00063E8C">
            <w:pPr>
              <w:pStyle w:val="TAC"/>
            </w:pPr>
            <w:r w:rsidRPr="005E0144">
              <w:t>disabled</w:t>
            </w:r>
          </w:p>
        </w:tc>
      </w:tr>
      <w:tr w:rsidR="00DF02F0" w:rsidRPr="005E0144" w14:paraId="0ED01B01" w14:textId="77777777" w:rsidTr="00063E8C">
        <w:trPr>
          <w:jc w:val="center"/>
        </w:trPr>
        <w:tc>
          <w:tcPr>
            <w:tcW w:w="1069" w:type="pct"/>
            <w:vMerge/>
            <w:tcBorders>
              <w:right w:val="single" w:sz="4" w:space="0" w:color="FFFFFF"/>
            </w:tcBorders>
            <w:shd w:val="clear" w:color="auto" w:fill="auto"/>
            <w:vAlign w:val="center"/>
          </w:tcPr>
          <w:p w14:paraId="6F7ECB7E" w14:textId="77777777" w:rsidR="00DF02F0" w:rsidRPr="005E0144" w:rsidRDefault="00DF02F0" w:rsidP="00063E8C">
            <w:pPr>
              <w:pStyle w:val="TAC"/>
              <w:jc w:val="left"/>
            </w:pPr>
          </w:p>
        </w:tc>
        <w:tc>
          <w:tcPr>
            <w:tcW w:w="653" w:type="pct"/>
            <w:tcBorders>
              <w:left w:val="single" w:sz="4" w:space="0" w:color="FFFFFF"/>
            </w:tcBorders>
            <w:shd w:val="clear" w:color="auto" w:fill="auto"/>
            <w:vAlign w:val="center"/>
          </w:tcPr>
          <w:p w14:paraId="6E519B47" w14:textId="77777777" w:rsidR="00DF02F0" w:rsidRPr="005E0144" w:rsidRDefault="00DF02F0" w:rsidP="00063E8C">
            <w:pPr>
              <w:pStyle w:val="TAC"/>
            </w:pPr>
            <w:r w:rsidRPr="005E0144">
              <w:rPr>
                <w:bCs/>
                <w:position w:val="-10"/>
                <w:sz w:val="24"/>
                <w:lang w:eastAsia="ja-JP"/>
              </w:rPr>
              <w:object w:dxaOrig="300" w:dyaOrig="300" w14:anchorId="7F7989EB">
                <v:shape id="_x0000_i1220" type="#_x0000_t75" style="width:15pt;height:15pt" o:ole="">
                  <v:imagedata r:id="rId301" o:title=""/>
                </v:shape>
                <o:OLEObject Type="Embed" ProgID="Equation.3" ShapeID="_x0000_i1220" DrawAspect="Content" ObjectID="_1597684694" r:id="rId342"/>
              </w:object>
            </w:r>
          </w:p>
        </w:tc>
        <w:tc>
          <w:tcPr>
            <w:tcW w:w="731" w:type="pct"/>
            <w:vAlign w:val="center"/>
          </w:tcPr>
          <w:p w14:paraId="4BBEF265" w14:textId="77777777" w:rsidR="00DF02F0" w:rsidRPr="005E0144" w:rsidRDefault="00DF02F0" w:rsidP="00063E8C">
            <w:pPr>
              <w:pStyle w:val="TAC"/>
            </w:pPr>
            <w:r w:rsidRPr="005E0144">
              <w:t>0</w:t>
            </w:r>
          </w:p>
        </w:tc>
        <w:tc>
          <w:tcPr>
            <w:tcW w:w="1274" w:type="pct"/>
            <w:vAlign w:val="center"/>
          </w:tcPr>
          <w:p w14:paraId="7765F36A" w14:textId="77777777" w:rsidR="00DF02F0" w:rsidRPr="005E0144" w:rsidRDefault="00DF02F0" w:rsidP="00063E8C">
            <w:pPr>
              <w:pStyle w:val="TAC"/>
            </w:pPr>
            <w:r w:rsidRPr="005E0144">
              <w:rPr>
                <w:bCs/>
                <w:position w:val="-10"/>
                <w:sz w:val="24"/>
                <w:lang w:eastAsia="ja-JP"/>
              </w:rPr>
              <w:object w:dxaOrig="1420" w:dyaOrig="340" w14:anchorId="74ACF54D">
                <v:shape id="_x0000_i1221" type="#_x0000_t75" style="width:71.4pt;height:17.4pt" o:ole="">
                  <v:imagedata r:id="rId343" o:title=""/>
                </v:shape>
                <o:OLEObject Type="Embed" ProgID="Equation.3" ShapeID="_x0000_i1221" DrawAspect="Content" ObjectID="_1597684695" r:id="rId344"/>
              </w:object>
            </w:r>
          </w:p>
        </w:tc>
        <w:tc>
          <w:tcPr>
            <w:tcW w:w="1273" w:type="pct"/>
            <w:vAlign w:val="center"/>
          </w:tcPr>
          <w:p w14:paraId="1D382AD6" w14:textId="77777777" w:rsidR="00DF02F0" w:rsidRPr="005E0144" w:rsidRDefault="00DF02F0" w:rsidP="00063E8C">
            <w:pPr>
              <w:pStyle w:val="TAC"/>
              <w:rPr>
                <w:bCs/>
                <w:sz w:val="24"/>
                <w:lang w:val="en-US" w:eastAsia="ja-JP"/>
              </w:rPr>
            </w:pPr>
            <w:r w:rsidRPr="005E0144">
              <w:rPr>
                <w:bCs/>
                <w:position w:val="-10"/>
                <w:sz w:val="24"/>
                <w:lang w:eastAsia="ja-JP"/>
              </w:rPr>
              <w:object w:dxaOrig="1420" w:dyaOrig="340" w14:anchorId="2A4B91C5">
                <v:shape id="_x0000_i1222" type="#_x0000_t75" style="width:71.4pt;height:17.4pt" o:ole="">
                  <v:imagedata r:id="rId343" o:title=""/>
                </v:shape>
                <o:OLEObject Type="Embed" ProgID="Equation.3" ShapeID="_x0000_i1222" DrawAspect="Content" ObjectID="_1597684696" r:id="rId345"/>
              </w:object>
            </w:r>
          </w:p>
        </w:tc>
      </w:tr>
      <w:tr w:rsidR="00DF02F0" w:rsidRPr="005E0144" w14:paraId="717F657D" w14:textId="77777777" w:rsidTr="00063E8C">
        <w:trPr>
          <w:jc w:val="center"/>
        </w:trPr>
        <w:tc>
          <w:tcPr>
            <w:tcW w:w="1069" w:type="pct"/>
            <w:tcBorders>
              <w:right w:val="single" w:sz="4" w:space="0" w:color="FFFFFF"/>
            </w:tcBorders>
            <w:shd w:val="clear" w:color="auto" w:fill="auto"/>
            <w:vAlign w:val="center"/>
          </w:tcPr>
          <w:p w14:paraId="60A89EDF" w14:textId="77777777" w:rsidR="00DF02F0" w:rsidRPr="005E0144" w:rsidRDefault="00DF02F0" w:rsidP="00063E8C">
            <w:pPr>
              <w:pStyle w:val="TAC"/>
              <w:jc w:val="left"/>
            </w:pPr>
            <w:r w:rsidRPr="005E0144">
              <w:t>Sequence hopping</w:t>
            </w:r>
          </w:p>
        </w:tc>
        <w:tc>
          <w:tcPr>
            <w:tcW w:w="653" w:type="pct"/>
            <w:tcBorders>
              <w:left w:val="single" w:sz="4" w:space="0" w:color="FFFFFF"/>
            </w:tcBorders>
            <w:shd w:val="clear" w:color="auto" w:fill="auto"/>
            <w:vAlign w:val="center"/>
          </w:tcPr>
          <w:p w14:paraId="3FE3C2FA" w14:textId="77777777" w:rsidR="00DF02F0" w:rsidRPr="005E0144" w:rsidRDefault="00DF02F0" w:rsidP="00063E8C">
            <w:pPr>
              <w:pStyle w:val="TAC"/>
            </w:pPr>
          </w:p>
        </w:tc>
        <w:tc>
          <w:tcPr>
            <w:tcW w:w="731" w:type="pct"/>
            <w:vAlign w:val="center"/>
          </w:tcPr>
          <w:p w14:paraId="1FBBD53A" w14:textId="77777777" w:rsidR="00DF02F0" w:rsidRPr="005E0144" w:rsidRDefault="00DF02F0" w:rsidP="00063E8C">
            <w:pPr>
              <w:pStyle w:val="TAC"/>
            </w:pPr>
            <w:r w:rsidRPr="005E0144">
              <w:t>disabled</w:t>
            </w:r>
          </w:p>
        </w:tc>
        <w:tc>
          <w:tcPr>
            <w:tcW w:w="1274" w:type="pct"/>
            <w:vAlign w:val="center"/>
          </w:tcPr>
          <w:p w14:paraId="03EFD4D6" w14:textId="77777777" w:rsidR="00DF02F0" w:rsidRPr="005E0144" w:rsidRDefault="00DF02F0" w:rsidP="00063E8C">
            <w:pPr>
              <w:pStyle w:val="TAC"/>
            </w:pPr>
            <w:r w:rsidRPr="005E0144">
              <w:t>disabled</w:t>
            </w:r>
          </w:p>
        </w:tc>
        <w:tc>
          <w:tcPr>
            <w:tcW w:w="1273" w:type="pct"/>
            <w:vAlign w:val="center"/>
          </w:tcPr>
          <w:p w14:paraId="22C4C327" w14:textId="77777777" w:rsidR="00DF02F0" w:rsidRPr="005E0144" w:rsidRDefault="00DF02F0" w:rsidP="00063E8C">
            <w:pPr>
              <w:pStyle w:val="TAC"/>
            </w:pPr>
            <w:r w:rsidRPr="005E0144">
              <w:t>disabled</w:t>
            </w:r>
          </w:p>
        </w:tc>
      </w:tr>
      <w:tr w:rsidR="00DF02F0" w:rsidRPr="005E0144" w14:paraId="4237403A" w14:textId="77777777" w:rsidTr="00063E8C">
        <w:trPr>
          <w:jc w:val="center"/>
        </w:trPr>
        <w:tc>
          <w:tcPr>
            <w:tcW w:w="1069" w:type="pct"/>
            <w:tcBorders>
              <w:right w:val="single" w:sz="4" w:space="0" w:color="FFFFFF"/>
            </w:tcBorders>
            <w:shd w:val="clear" w:color="auto" w:fill="auto"/>
            <w:vAlign w:val="center"/>
          </w:tcPr>
          <w:p w14:paraId="3F6560B3" w14:textId="77777777" w:rsidR="00DF02F0" w:rsidRPr="005E0144" w:rsidRDefault="00DF02F0" w:rsidP="00063E8C">
            <w:pPr>
              <w:pStyle w:val="TAC"/>
              <w:jc w:val="left"/>
            </w:pPr>
            <w:r w:rsidRPr="005E0144">
              <w:t>Cyclic shift</w:t>
            </w:r>
          </w:p>
        </w:tc>
        <w:tc>
          <w:tcPr>
            <w:tcW w:w="653" w:type="pct"/>
            <w:tcBorders>
              <w:left w:val="single" w:sz="4" w:space="0" w:color="FFFFFF"/>
            </w:tcBorders>
            <w:shd w:val="clear" w:color="auto" w:fill="auto"/>
            <w:vAlign w:val="center"/>
          </w:tcPr>
          <w:p w14:paraId="2F3B8945" w14:textId="77777777" w:rsidR="00DF02F0" w:rsidRPr="005E0144" w:rsidRDefault="00DF02F0" w:rsidP="00063E8C">
            <w:pPr>
              <w:pStyle w:val="TAC"/>
            </w:pPr>
            <w:r w:rsidRPr="005E0144">
              <w:rPr>
                <w:position w:val="-12"/>
              </w:rPr>
              <w:object w:dxaOrig="420" w:dyaOrig="320" w14:anchorId="302403B7">
                <v:shape id="_x0000_i1223" type="#_x0000_t75" style="width:21pt;height:15.6pt" o:ole="">
                  <v:imagedata r:id="rId272" o:title=""/>
                </v:shape>
                <o:OLEObject Type="Embed" ProgID="Equation.3" ShapeID="_x0000_i1223" DrawAspect="Content" ObjectID="_1597684697" r:id="rId346"/>
              </w:object>
            </w:r>
          </w:p>
        </w:tc>
        <w:tc>
          <w:tcPr>
            <w:tcW w:w="731" w:type="pct"/>
            <w:vAlign w:val="center"/>
          </w:tcPr>
          <w:p w14:paraId="1A0DF888" w14:textId="77777777" w:rsidR="00DF02F0" w:rsidRPr="005E0144" w:rsidRDefault="00DF02F0" w:rsidP="00063E8C">
            <w:pPr>
              <w:pStyle w:val="TAC"/>
            </w:pPr>
            <w:r w:rsidRPr="005E0144">
              <w:t>0</w:t>
            </w:r>
          </w:p>
        </w:tc>
        <w:tc>
          <w:tcPr>
            <w:tcW w:w="1274" w:type="pct"/>
            <w:vAlign w:val="center"/>
          </w:tcPr>
          <w:p w14:paraId="2504326E" w14:textId="77777777" w:rsidR="00DF02F0" w:rsidRPr="005E0144" w:rsidRDefault="00DF02F0" w:rsidP="00063E8C">
            <w:pPr>
              <w:pStyle w:val="TAC"/>
            </w:pPr>
            <w:r w:rsidRPr="005E0144">
              <w:rPr>
                <w:position w:val="-10"/>
              </w:rPr>
              <w:object w:dxaOrig="1240" w:dyaOrig="340" w14:anchorId="70AF5274">
                <v:shape id="_x0000_i1224" type="#_x0000_t75" style="width:62.4pt;height:17.4pt" o:ole="">
                  <v:imagedata r:id="rId347" o:title=""/>
                </v:shape>
                <o:OLEObject Type="Embed" ProgID="Equation.3" ShapeID="_x0000_i1224" DrawAspect="Content" ObjectID="_1597684698" r:id="rId348"/>
              </w:object>
            </w:r>
          </w:p>
        </w:tc>
        <w:tc>
          <w:tcPr>
            <w:tcW w:w="1273" w:type="pct"/>
            <w:vAlign w:val="center"/>
          </w:tcPr>
          <w:p w14:paraId="2D0F6234" w14:textId="77777777" w:rsidR="00DF02F0" w:rsidRPr="005E0144" w:rsidRDefault="00DF02F0" w:rsidP="00063E8C">
            <w:pPr>
              <w:pStyle w:val="TAC"/>
            </w:pPr>
            <w:r w:rsidRPr="005E0144">
              <w:rPr>
                <w:position w:val="-10"/>
              </w:rPr>
              <w:object w:dxaOrig="1240" w:dyaOrig="340" w14:anchorId="10FB1737">
                <v:shape id="_x0000_i1225" type="#_x0000_t75" style="width:62.4pt;height:17.4pt" o:ole="">
                  <v:imagedata r:id="rId347" o:title=""/>
                </v:shape>
                <o:OLEObject Type="Embed" ProgID="Equation.3" ShapeID="_x0000_i1225" DrawAspect="Content" ObjectID="_1597684699" r:id="rId349"/>
              </w:object>
            </w:r>
          </w:p>
        </w:tc>
      </w:tr>
      <w:tr w:rsidR="00DF02F0" w:rsidRPr="005E0144" w14:paraId="3EF61B99" w14:textId="77777777" w:rsidTr="00063E8C">
        <w:trPr>
          <w:jc w:val="center"/>
        </w:trPr>
        <w:tc>
          <w:tcPr>
            <w:tcW w:w="1069" w:type="pct"/>
            <w:tcBorders>
              <w:right w:val="single" w:sz="4" w:space="0" w:color="FFFFFF"/>
            </w:tcBorders>
            <w:shd w:val="clear" w:color="auto" w:fill="auto"/>
            <w:vAlign w:val="center"/>
          </w:tcPr>
          <w:p w14:paraId="5CA7DB04" w14:textId="77777777" w:rsidR="00DF02F0" w:rsidRPr="005E0144" w:rsidRDefault="00DF02F0" w:rsidP="00063E8C">
            <w:pPr>
              <w:pStyle w:val="TAC"/>
              <w:jc w:val="left"/>
            </w:pPr>
            <w:r w:rsidRPr="005E0144">
              <w:t>(Orthogonal) sequence</w:t>
            </w:r>
          </w:p>
        </w:tc>
        <w:tc>
          <w:tcPr>
            <w:tcW w:w="653" w:type="pct"/>
            <w:tcBorders>
              <w:left w:val="single" w:sz="4" w:space="0" w:color="FFFFFF"/>
            </w:tcBorders>
            <w:shd w:val="clear" w:color="auto" w:fill="auto"/>
            <w:vAlign w:val="center"/>
          </w:tcPr>
          <w:p w14:paraId="2E8A2283" w14:textId="77777777" w:rsidR="00DF02F0" w:rsidRPr="005E0144" w:rsidRDefault="00DF02F0" w:rsidP="00063E8C">
            <w:pPr>
              <w:pStyle w:val="TAC"/>
            </w:pPr>
            <w:r w:rsidRPr="005E0144">
              <w:object w:dxaOrig="1400" w:dyaOrig="340" w14:anchorId="0BB66230">
                <v:shape id="_x0000_i1226" type="#_x0000_t75" style="width:69.6pt;height:17.4pt" o:ole="">
                  <v:imagedata r:id="rId350" o:title=""/>
                </v:shape>
                <o:OLEObject Type="Embed" ProgID="Equation.3" ShapeID="_x0000_i1226" DrawAspect="Content" ObjectID="_1597684700" r:id="rId351"/>
              </w:object>
            </w:r>
          </w:p>
        </w:tc>
        <w:tc>
          <w:tcPr>
            <w:tcW w:w="731" w:type="pct"/>
            <w:vAlign w:val="center"/>
          </w:tcPr>
          <w:p w14:paraId="045AD150" w14:textId="77777777" w:rsidR="00DF02F0" w:rsidRPr="005E0144" w:rsidRDefault="00DF02F0" w:rsidP="00063E8C">
            <w:pPr>
              <w:pStyle w:val="TAC"/>
            </w:pPr>
            <w:r w:rsidRPr="005E0144">
              <w:object w:dxaOrig="680" w:dyaOrig="279" w14:anchorId="6EE190AB">
                <v:shape id="_x0000_i1227" type="#_x0000_t75" style="width:33.6pt;height:14.4pt" o:ole="">
                  <v:imagedata r:id="rId332" o:title=""/>
                </v:shape>
                <o:OLEObject Type="Embed" ProgID="Equation.3" ShapeID="_x0000_i1227" DrawAspect="Content" ObjectID="_1597684701" r:id="rId352"/>
              </w:object>
            </w:r>
          </w:p>
        </w:tc>
        <w:tc>
          <w:tcPr>
            <w:tcW w:w="1274" w:type="pct"/>
            <w:vAlign w:val="center"/>
          </w:tcPr>
          <w:p w14:paraId="2B1C95BF" w14:textId="77777777" w:rsidR="00DF02F0" w:rsidRPr="005E0144" w:rsidRDefault="00DF02F0" w:rsidP="00063E8C">
            <w:pPr>
              <w:pStyle w:val="TAC"/>
            </w:pPr>
            <w:r w:rsidRPr="005E0144">
              <w:rPr>
                <w:position w:val="-28"/>
              </w:rPr>
              <w:object w:dxaOrig="2320" w:dyaOrig="660" w14:anchorId="5E77EA07">
                <v:shape id="_x0000_i1228" type="#_x0000_t75" style="width:116.4pt;height:33pt" o:ole="">
                  <v:imagedata r:id="rId353" o:title=""/>
                </v:shape>
                <o:OLEObject Type="Embed" ProgID="Equation.3" ShapeID="_x0000_i1228" DrawAspect="Content" ObjectID="_1597684702" r:id="rId354"/>
              </w:object>
            </w:r>
          </w:p>
        </w:tc>
        <w:tc>
          <w:tcPr>
            <w:tcW w:w="1273" w:type="pct"/>
          </w:tcPr>
          <w:p w14:paraId="02A99642" w14:textId="77777777" w:rsidR="00DF02F0" w:rsidRPr="005E0144" w:rsidRDefault="00DF02F0" w:rsidP="00063E8C">
            <w:pPr>
              <w:pStyle w:val="TAC"/>
            </w:pPr>
            <w:r w:rsidRPr="005E0144">
              <w:tab/>
            </w:r>
            <w:r w:rsidRPr="005E0144">
              <w:rPr>
                <w:position w:val="-28"/>
              </w:rPr>
              <w:object w:dxaOrig="2720" w:dyaOrig="660" w14:anchorId="3959FCC3">
                <v:shape id="_x0000_i1229" type="#_x0000_t75" style="width:135.6pt;height:33pt" o:ole="">
                  <v:imagedata r:id="rId355" o:title=""/>
                </v:shape>
                <o:OLEObject Type="Embed" ProgID="Equation.3" ShapeID="_x0000_i1229" DrawAspect="Content" ObjectID="_1597684703" r:id="rId356"/>
              </w:object>
            </w:r>
          </w:p>
        </w:tc>
      </w:tr>
      <w:tr w:rsidR="00DF02F0" w:rsidRPr="005E0144" w14:paraId="68BD79BA" w14:textId="77777777" w:rsidTr="00063E8C">
        <w:trPr>
          <w:jc w:val="center"/>
        </w:trPr>
        <w:tc>
          <w:tcPr>
            <w:tcW w:w="1069" w:type="pct"/>
            <w:tcBorders>
              <w:right w:val="single" w:sz="4" w:space="0" w:color="FFFFFF"/>
            </w:tcBorders>
            <w:shd w:val="clear" w:color="auto" w:fill="auto"/>
            <w:vAlign w:val="center"/>
          </w:tcPr>
          <w:p w14:paraId="028D8A37" w14:textId="77777777" w:rsidR="00DF02F0" w:rsidRPr="005E0144" w:rsidRDefault="00DF02F0" w:rsidP="00063E8C">
            <w:pPr>
              <w:pStyle w:val="TAC"/>
              <w:jc w:val="left"/>
            </w:pPr>
            <w:r w:rsidRPr="005E0144">
              <w:t>Reference signal length</w:t>
            </w:r>
          </w:p>
        </w:tc>
        <w:tc>
          <w:tcPr>
            <w:tcW w:w="653" w:type="pct"/>
            <w:tcBorders>
              <w:left w:val="single" w:sz="4" w:space="0" w:color="FFFFFF"/>
            </w:tcBorders>
            <w:shd w:val="clear" w:color="auto" w:fill="auto"/>
            <w:vAlign w:val="center"/>
          </w:tcPr>
          <w:p w14:paraId="0AFC0AFE" w14:textId="77777777" w:rsidR="00DF02F0" w:rsidRPr="005E0144" w:rsidRDefault="00DF02F0" w:rsidP="00063E8C">
            <w:pPr>
              <w:pStyle w:val="TAC"/>
            </w:pPr>
            <w:r w:rsidRPr="005E0144">
              <w:rPr>
                <w:position w:val="-10"/>
              </w:rPr>
              <w:object w:dxaOrig="440" w:dyaOrig="340" w14:anchorId="4C42A619">
                <v:shape id="_x0000_i1230" type="#_x0000_t75" style="width:21.6pt;height:17.4pt" o:ole="">
                  <v:imagedata r:id="rId318" o:title=""/>
                </v:shape>
                <o:OLEObject Type="Embed" ProgID="Equation.3" ShapeID="_x0000_i1230" DrawAspect="Content" ObjectID="_1597684704" r:id="rId357"/>
              </w:object>
            </w:r>
          </w:p>
        </w:tc>
        <w:tc>
          <w:tcPr>
            <w:tcW w:w="731" w:type="pct"/>
            <w:vAlign w:val="center"/>
          </w:tcPr>
          <w:p w14:paraId="023E6FCC" w14:textId="77777777" w:rsidR="00DF02F0" w:rsidRPr="005E0144" w:rsidRDefault="00DF02F0" w:rsidP="00063E8C">
            <w:pPr>
              <w:pStyle w:val="TAC"/>
            </w:pPr>
            <w:r w:rsidRPr="005E0144">
              <w:rPr>
                <w:position w:val="-10"/>
              </w:rPr>
              <w:object w:dxaOrig="720" w:dyaOrig="340" w14:anchorId="33EADE15">
                <v:shape id="_x0000_i1231" type="#_x0000_t75" style="width:36pt;height:17.4pt" o:ole="">
                  <v:imagedata r:id="rId358" o:title=""/>
                </v:shape>
                <o:OLEObject Type="Embed" ProgID="Equation.3" ShapeID="_x0000_i1231" DrawAspect="Content" ObjectID="_1597684705" r:id="rId359"/>
              </w:object>
            </w:r>
          </w:p>
        </w:tc>
        <w:tc>
          <w:tcPr>
            <w:tcW w:w="1274" w:type="pct"/>
            <w:vAlign w:val="center"/>
          </w:tcPr>
          <w:p w14:paraId="30538E16" w14:textId="77777777" w:rsidR="00DF02F0" w:rsidRPr="005E0144" w:rsidRDefault="00DF02F0" w:rsidP="00063E8C">
            <w:pPr>
              <w:pStyle w:val="TAC"/>
            </w:pPr>
            <w:r w:rsidRPr="005E0144">
              <w:rPr>
                <w:position w:val="-10"/>
              </w:rPr>
              <w:object w:dxaOrig="740" w:dyaOrig="340" w14:anchorId="54568CAA">
                <v:shape id="_x0000_i1232" type="#_x0000_t75" style="width:36.6pt;height:17.4pt" o:ole="">
                  <v:imagedata r:id="rId360" o:title=""/>
                </v:shape>
                <o:OLEObject Type="Embed" ProgID="Equation.3" ShapeID="_x0000_i1232" DrawAspect="Content" ObjectID="_1597684706" r:id="rId361"/>
              </w:object>
            </w:r>
          </w:p>
        </w:tc>
        <w:tc>
          <w:tcPr>
            <w:tcW w:w="1273" w:type="pct"/>
            <w:vAlign w:val="center"/>
          </w:tcPr>
          <w:p w14:paraId="107EBA4B" w14:textId="77777777" w:rsidR="00DF02F0" w:rsidRPr="005E0144" w:rsidRDefault="00DF02F0" w:rsidP="00063E8C">
            <w:pPr>
              <w:pStyle w:val="TAC"/>
            </w:pPr>
            <w:r w:rsidRPr="005E0144">
              <w:rPr>
                <w:position w:val="-10"/>
              </w:rPr>
              <w:object w:dxaOrig="740" w:dyaOrig="340" w14:anchorId="175F4913">
                <v:shape id="_x0000_i1233" type="#_x0000_t75" style="width:36.6pt;height:17.4pt" o:ole="">
                  <v:imagedata r:id="rId360" o:title=""/>
                </v:shape>
                <o:OLEObject Type="Embed" ProgID="Equation.3" ShapeID="_x0000_i1233" DrawAspect="Content" ObjectID="_1597684707" r:id="rId362"/>
              </w:object>
            </w:r>
          </w:p>
        </w:tc>
      </w:tr>
      <w:tr w:rsidR="00DF02F0" w:rsidRPr="005E0144" w14:paraId="04EE09C8" w14:textId="77777777" w:rsidTr="00063E8C">
        <w:trPr>
          <w:jc w:val="center"/>
        </w:trPr>
        <w:tc>
          <w:tcPr>
            <w:tcW w:w="1069" w:type="pct"/>
            <w:tcBorders>
              <w:right w:val="single" w:sz="4" w:space="0" w:color="FFFFFF"/>
            </w:tcBorders>
            <w:shd w:val="clear" w:color="auto" w:fill="auto"/>
            <w:vAlign w:val="center"/>
          </w:tcPr>
          <w:p w14:paraId="47F3D466" w14:textId="77777777" w:rsidR="00DF02F0" w:rsidRPr="005E0144" w:rsidRDefault="00DF02F0" w:rsidP="00063E8C">
            <w:pPr>
              <w:pStyle w:val="TAC"/>
              <w:jc w:val="left"/>
            </w:pPr>
            <w:r w:rsidRPr="005E0144">
              <w:t>Number of layers</w:t>
            </w:r>
          </w:p>
        </w:tc>
        <w:tc>
          <w:tcPr>
            <w:tcW w:w="653" w:type="pct"/>
            <w:tcBorders>
              <w:left w:val="single" w:sz="4" w:space="0" w:color="FFFFFF"/>
            </w:tcBorders>
            <w:shd w:val="clear" w:color="auto" w:fill="auto"/>
            <w:vAlign w:val="center"/>
          </w:tcPr>
          <w:p w14:paraId="7028223F" w14:textId="77777777" w:rsidR="00DF02F0" w:rsidRPr="005E0144" w:rsidRDefault="00DF02F0" w:rsidP="00063E8C">
            <w:pPr>
              <w:pStyle w:val="TAC"/>
            </w:pPr>
            <w:r w:rsidRPr="005E0144">
              <w:rPr>
                <w:position w:val="-6"/>
              </w:rPr>
              <w:object w:dxaOrig="180" w:dyaOrig="200" w14:anchorId="3D832649">
                <v:shape id="_x0000_i1234" type="#_x0000_t75" style="width:9pt;height:9.6pt" o:ole="">
                  <v:imagedata r:id="rId323" o:title=""/>
                </v:shape>
                <o:OLEObject Type="Embed" ProgID="Equation.3" ShapeID="_x0000_i1234" DrawAspect="Content" ObjectID="_1597684708" r:id="rId363"/>
              </w:object>
            </w:r>
          </w:p>
        </w:tc>
        <w:tc>
          <w:tcPr>
            <w:tcW w:w="731" w:type="pct"/>
            <w:vAlign w:val="center"/>
          </w:tcPr>
          <w:p w14:paraId="4EB6B8E2" w14:textId="77777777" w:rsidR="00DF02F0" w:rsidRPr="005E0144" w:rsidRDefault="00DF02F0" w:rsidP="00063E8C">
            <w:pPr>
              <w:pStyle w:val="TAC"/>
            </w:pPr>
            <w:r w:rsidRPr="005E0144">
              <w:t>1</w:t>
            </w:r>
          </w:p>
        </w:tc>
        <w:tc>
          <w:tcPr>
            <w:tcW w:w="1274" w:type="pct"/>
            <w:vAlign w:val="center"/>
          </w:tcPr>
          <w:p w14:paraId="52DF8274" w14:textId="77777777" w:rsidR="00DF02F0" w:rsidRPr="005E0144" w:rsidRDefault="00DF02F0" w:rsidP="00063E8C">
            <w:pPr>
              <w:pStyle w:val="TAC"/>
            </w:pPr>
            <w:r w:rsidRPr="005E0144">
              <w:t>1</w:t>
            </w:r>
          </w:p>
        </w:tc>
        <w:tc>
          <w:tcPr>
            <w:tcW w:w="1273" w:type="pct"/>
            <w:vAlign w:val="center"/>
          </w:tcPr>
          <w:p w14:paraId="639C7980" w14:textId="77777777" w:rsidR="00DF02F0" w:rsidRPr="005E0144" w:rsidRDefault="00DF02F0" w:rsidP="00063E8C">
            <w:pPr>
              <w:pStyle w:val="TAC"/>
            </w:pPr>
            <w:r w:rsidRPr="005E0144">
              <w:t>1</w:t>
            </w:r>
          </w:p>
        </w:tc>
      </w:tr>
      <w:tr w:rsidR="00DF02F0" w:rsidRPr="005E0144" w14:paraId="468F0F62" w14:textId="77777777" w:rsidTr="00063E8C">
        <w:trPr>
          <w:jc w:val="center"/>
        </w:trPr>
        <w:tc>
          <w:tcPr>
            <w:tcW w:w="1069" w:type="pct"/>
            <w:tcBorders>
              <w:right w:val="single" w:sz="4" w:space="0" w:color="FFFFFF"/>
            </w:tcBorders>
            <w:shd w:val="clear" w:color="auto" w:fill="auto"/>
            <w:vAlign w:val="center"/>
          </w:tcPr>
          <w:p w14:paraId="3AF9EECF" w14:textId="77777777" w:rsidR="00DF02F0" w:rsidRPr="005E0144" w:rsidRDefault="00DF02F0" w:rsidP="00063E8C">
            <w:pPr>
              <w:pStyle w:val="TAC"/>
              <w:jc w:val="left"/>
            </w:pPr>
            <w:r w:rsidRPr="005E0144">
              <w:t>Number of antenna ports</w:t>
            </w:r>
          </w:p>
        </w:tc>
        <w:tc>
          <w:tcPr>
            <w:tcW w:w="653" w:type="pct"/>
            <w:tcBorders>
              <w:left w:val="single" w:sz="4" w:space="0" w:color="FFFFFF"/>
            </w:tcBorders>
            <w:shd w:val="clear" w:color="auto" w:fill="auto"/>
            <w:vAlign w:val="center"/>
          </w:tcPr>
          <w:p w14:paraId="214B5B09" w14:textId="77777777" w:rsidR="00DF02F0" w:rsidRPr="005E0144" w:rsidRDefault="00DF02F0" w:rsidP="00063E8C">
            <w:pPr>
              <w:pStyle w:val="TAC"/>
            </w:pPr>
            <w:r w:rsidRPr="005E0144">
              <w:rPr>
                <w:position w:val="-4"/>
              </w:rPr>
              <w:object w:dxaOrig="220" w:dyaOrig="220" w14:anchorId="6B6083D3">
                <v:shape id="_x0000_i1235" type="#_x0000_t75" style="width:11.4pt;height:11.4pt" o:ole="">
                  <v:imagedata r:id="rId325" o:title=""/>
                </v:shape>
                <o:OLEObject Type="Embed" ProgID="Equation.3" ShapeID="_x0000_i1235" DrawAspect="Content" ObjectID="_1597684709" r:id="rId364"/>
              </w:object>
            </w:r>
          </w:p>
        </w:tc>
        <w:tc>
          <w:tcPr>
            <w:tcW w:w="731" w:type="pct"/>
            <w:vAlign w:val="center"/>
          </w:tcPr>
          <w:p w14:paraId="62F027F5" w14:textId="77777777" w:rsidR="00DF02F0" w:rsidRPr="005E0144" w:rsidRDefault="00DF02F0" w:rsidP="00063E8C">
            <w:pPr>
              <w:pStyle w:val="TAC"/>
            </w:pPr>
            <w:r w:rsidRPr="005E0144">
              <w:t>1</w:t>
            </w:r>
          </w:p>
        </w:tc>
        <w:tc>
          <w:tcPr>
            <w:tcW w:w="1274" w:type="pct"/>
            <w:vAlign w:val="center"/>
          </w:tcPr>
          <w:p w14:paraId="3239CAFB" w14:textId="77777777" w:rsidR="00DF02F0" w:rsidRPr="005E0144" w:rsidRDefault="00DF02F0" w:rsidP="00063E8C">
            <w:pPr>
              <w:pStyle w:val="TAC"/>
            </w:pPr>
            <w:r w:rsidRPr="005E0144">
              <w:t>1</w:t>
            </w:r>
          </w:p>
        </w:tc>
        <w:tc>
          <w:tcPr>
            <w:tcW w:w="1273" w:type="pct"/>
            <w:vAlign w:val="center"/>
          </w:tcPr>
          <w:p w14:paraId="6E2CC504" w14:textId="77777777" w:rsidR="00DF02F0" w:rsidRPr="005E0144" w:rsidRDefault="00DF02F0" w:rsidP="00063E8C">
            <w:pPr>
              <w:pStyle w:val="TAC"/>
            </w:pPr>
            <w:r w:rsidRPr="005E0144">
              <w:t>1</w:t>
            </w:r>
          </w:p>
        </w:tc>
      </w:tr>
    </w:tbl>
    <w:p w14:paraId="794DEFD9" w14:textId="77777777" w:rsidR="00DF02F0" w:rsidRPr="005E0144" w:rsidRDefault="00DF02F0" w:rsidP="00DF02F0">
      <w:pPr>
        <w:pStyle w:val="TH"/>
      </w:pPr>
    </w:p>
    <w:p w14:paraId="3DF76273" w14:textId="77777777" w:rsidR="00DF02F0" w:rsidRPr="005E0144" w:rsidRDefault="00DF02F0" w:rsidP="00DF02F0">
      <w:pPr>
        <w:pStyle w:val="Heading2"/>
      </w:pPr>
      <w:bookmarkStart w:id="57" w:name="_Toc454818154"/>
      <w:r w:rsidRPr="005E0144">
        <w:t>9.9</w:t>
      </w:r>
      <w:r w:rsidRPr="005E0144">
        <w:tab/>
        <w:t>SC-FDMA baseband signal generation</w:t>
      </w:r>
      <w:bookmarkEnd w:id="57"/>
    </w:p>
    <w:p w14:paraId="5688B11D" w14:textId="77777777" w:rsidR="00DF02F0" w:rsidRPr="005E0144" w:rsidRDefault="00DF02F0" w:rsidP="00DF02F0">
      <w:r w:rsidRPr="005E0144">
        <w:t xml:space="preserve">The time-continuous signal </w:t>
      </w:r>
      <w:r w:rsidRPr="005E0144">
        <w:rPr>
          <w:position w:val="-12"/>
        </w:rPr>
        <w:object w:dxaOrig="580" w:dyaOrig="360" w14:anchorId="70AE3687">
          <v:shape id="_x0000_i1236" type="#_x0000_t75" style="width:29.4pt;height:18pt" o:ole="">
            <v:imagedata r:id="rId365" o:title=""/>
          </v:shape>
          <o:OLEObject Type="Embed" ProgID="Equation.3" ShapeID="_x0000_i1236" DrawAspect="Content" ObjectID="_1597684710" r:id="rId366"/>
        </w:object>
      </w:r>
      <w:r w:rsidRPr="005E0144">
        <w:t xml:space="preserve"> for antenna port </w:t>
      </w:r>
      <w:r w:rsidRPr="005E0144">
        <w:rPr>
          <w:position w:val="-10"/>
        </w:rPr>
        <w:object w:dxaOrig="200" w:dyaOrig="240" w14:anchorId="666EC311">
          <v:shape id="_x0000_i1237" type="#_x0000_t75" style="width:9.6pt;height:12pt" o:ole="">
            <v:imagedata r:id="rId367" o:title=""/>
          </v:shape>
          <o:OLEObject Type="Embed" ProgID="Equation.3" ShapeID="_x0000_i1237" DrawAspect="Content" ObjectID="_1597684711" r:id="rId368"/>
        </w:object>
      </w:r>
      <w:r w:rsidRPr="005E0144">
        <w:t xml:space="preserve"> in SC-FDMA symbol </w:t>
      </w:r>
      <w:r w:rsidRPr="005E0144">
        <w:rPr>
          <w:position w:val="-6"/>
        </w:rPr>
        <w:object w:dxaOrig="139" w:dyaOrig="260" w14:anchorId="423E3DEA">
          <v:shape id="_x0000_i1238" type="#_x0000_t75" style="width:6.6pt;height:12.6pt" o:ole="">
            <v:imagedata r:id="rId369" o:title=""/>
          </v:shape>
          <o:OLEObject Type="Embed" ProgID="Equation.3" ShapeID="_x0000_i1238" DrawAspect="Content" ObjectID="_1597684712" r:id="rId370"/>
        </w:object>
      </w:r>
      <w:r w:rsidRPr="005E0144">
        <w:t xml:space="preserve"> in a sidelink slot is defined by clause 5.6 with </w:t>
      </w:r>
      <w:r w:rsidRPr="005E0144">
        <w:rPr>
          <w:position w:val="-10"/>
        </w:rPr>
        <w:object w:dxaOrig="440" w:dyaOrig="340" w14:anchorId="68DA1292">
          <v:shape id="_x0000_i1239" type="#_x0000_t75" style="width:21.6pt;height:17.4pt" o:ole="">
            <v:imagedata r:id="rId371" o:title=""/>
          </v:shape>
          <o:OLEObject Type="Embed" ProgID="Equation.3" ShapeID="_x0000_i1239" DrawAspect="Content" ObjectID="_1597684713" r:id="rId372"/>
        </w:object>
      </w:r>
      <w:r w:rsidRPr="005E0144">
        <w:t xml:space="preserve"> replaced by </w:t>
      </w:r>
      <w:r w:rsidRPr="005E0144">
        <w:rPr>
          <w:position w:val="-10"/>
        </w:rPr>
        <w:object w:dxaOrig="420" w:dyaOrig="340" w14:anchorId="11075FB5">
          <v:shape id="_x0000_i1240" type="#_x0000_t75" style="width:21pt;height:17.4pt" o:ole="">
            <v:imagedata r:id="rId373" o:title=""/>
          </v:shape>
          <o:OLEObject Type="Embed" ProgID="Equation.3" ShapeID="_x0000_i1240" DrawAspect="Content" ObjectID="_1597684714" r:id="rId374"/>
        </w:object>
      </w:r>
      <w:r w:rsidRPr="005E0144">
        <w:t>.</w:t>
      </w:r>
    </w:p>
    <w:p w14:paraId="54FF8F7C" w14:textId="77777777" w:rsidR="00DF02F0" w:rsidRPr="005E0144" w:rsidRDefault="00DF02F0" w:rsidP="00DF02F0">
      <w:r w:rsidRPr="005E0144">
        <w:t>The cyclic prefix length for each sidelink channel or signal may differ from that configured for uplink transmissions.</w:t>
      </w:r>
    </w:p>
    <w:p w14:paraId="6B305BBD" w14:textId="77777777" w:rsidR="00DF02F0" w:rsidRPr="005E0144" w:rsidRDefault="00DF02F0" w:rsidP="00DF02F0">
      <w:pPr>
        <w:pStyle w:val="Heading2"/>
      </w:pPr>
      <w:bookmarkStart w:id="58" w:name="_Toc454818155"/>
      <w:r w:rsidRPr="005E0144">
        <w:t>9.10</w:t>
      </w:r>
      <w:r w:rsidRPr="005E0144">
        <w:tab/>
        <w:t>Timing</w:t>
      </w:r>
      <w:bookmarkEnd w:id="58"/>
    </w:p>
    <w:p w14:paraId="393C5DBE" w14:textId="77777777" w:rsidR="00DF02F0" w:rsidRPr="005E0144" w:rsidRDefault="00DF02F0" w:rsidP="00DF02F0">
      <w:r w:rsidRPr="005E0144">
        <w:t xml:space="preserve">Transmission of a sidelink radio frame number </w:t>
      </w:r>
      <w:r w:rsidRPr="005E0144">
        <w:rPr>
          <w:position w:val="-6"/>
        </w:rPr>
        <w:object w:dxaOrig="139" w:dyaOrig="240" w14:anchorId="62EF4F1C">
          <v:shape id="_x0000_i1241" type="#_x0000_t75" style="width:6.6pt;height:12pt" o:ole="">
            <v:imagedata r:id="rId375" o:title=""/>
          </v:shape>
          <o:OLEObject Type="Embed" ProgID="Equation.3" ShapeID="_x0000_i1241" DrawAspect="Content" ObjectID="_1597684715" r:id="rId376"/>
        </w:object>
      </w:r>
      <w:r w:rsidRPr="005E0144">
        <w:t xml:space="preserve"> from the UE shall start </w:t>
      </w:r>
      <w:r w:rsidRPr="005E0144">
        <w:rPr>
          <w:position w:val="-12"/>
        </w:rPr>
        <w:object w:dxaOrig="1960" w:dyaOrig="320" w14:anchorId="11BAD365">
          <v:shape id="_x0000_i1242" type="#_x0000_t75" style="width:98.4pt;height:15.6pt" o:ole="">
            <v:imagedata r:id="rId377" o:title=""/>
          </v:shape>
          <o:OLEObject Type="Embed" ProgID="Equation.3" ShapeID="_x0000_i1242" DrawAspect="Content" ObjectID="_1597684716" r:id="rId378"/>
        </w:object>
      </w:r>
      <w:r w:rsidRPr="005E0144">
        <w:t xml:space="preserve"> seconds before the start of the corresponding timing reference frame at the UE. The UE is not required to receive sidelink or downlink transmissions earlier than </w:t>
      </w:r>
      <w:r w:rsidRPr="005E0144">
        <w:rPr>
          <w:position w:val="-10"/>
        </w:rPr>
        <w:object w:dxaOrig="520" w:dyaOrig="300" w14:anchorId="474C8496">
          <v:shape id="_x0000_i1243" type="#_x0000_t75" style="width:26.4pt;height:15pt" o:ole="">
            <v:imagedata r:id="rId379" o:title=""/>
          </v:shape>
          <o:OLEObject Type="Embed" ProgID="Equation.3" ShapeID="_x0000_i1243" DrawAspect="Content" ObjectID="_1597684717" r:id="rId380"/>
        </w:object>
      </w:r>
      <w:r w:rsidRPr="005E0144">
        <w:t xml:space="preserve"> after the end of a sidelink transmission.</w:t>
      </w:r>
    </w:p>
    <w:p w14:paraId="5BE51412" w14:textId="77777777" w:rsidR="00DF02F0" w:rsidRPr="005E0144" w:rsidRDefault="00DF02F0" w:rsidP="00DF02F0">
      <w:r w:rsidRPr="005E0144">
        <w:t>For PSDCH transmission and sidelink synchronization signal transmission for PSDCH:</w:t>
      </w:r>
    </w:p>
    <w:p w14:paraId="7E3FCC67" w14:textId="77777777" w:rsidR="00DF02F0" w:rsidRPr="005E0144" w:rsidRDefault="00DF02F0" w:rsidP="00DF02F0">
      <w:r w:rsidRPr="005E0144">
        <w:t xml:space="preserve">if the UE has a serving cell fulfilling the S criterion according to [10, clause 5.2.3.2] </w:t>
      </w:r>
    </w:p>
    <w:p w14:paraId="709191C3" w14:textId="77777777" w:rsidR="00DF02F0" w:rsidRPr="005E0144" w:rsidRDefault="00DF02F0" w:rsidP="00DF02F0">
      <w:pPr>
        <w:pStyle w:val="B1"/>
      </w:pPr>
      <w:r w:rsidRPr="005E0144">
        <w:t>-</w:t>
      </w:r>
      <w:r w:rsidRPr="005E0144">
        <w:tab/>
        <w:t xml:space="preserve">the timing of reference radio frame </w:t>
      </w:r>
      <w:r w:rsidRPr="005E0144">
        <w:rPr>
          <w:position w:val="-6"/>
        </w:rPr>
        <w:object w:dxaOrig="139" w:dyaOrig="240" w14:anchorId="5D873F7D">
          <v:shape id="_x0000_i1244" type="#_x0000_t75" style="width:6.6pt;height:12pt" o:ole="">
            <v:imagedata r:id="rId375" o:title=""/>
          </v:shape>
          <o:OLEObject Type="Embed" ProgID="Equation.3" ShapeID="_x0000_i1244" DrawAspect="Content" ObjectID="_1597684718" r:id="rId381"/>
        </w:object>
      </w:r>
      <w:r w:rsidRPr="005E0144">
        <w:t xml:space="preserve"> equals that of downlink radio frame </w:t>
      </w:r>
      <w:r w:rsidRPr="005E0144">
        <w:rPr>
          <w:position w:val="-6"/>
        </w:rPr>
        <w:object w:dxaOrig="139" w:dyaOrig="240" w14:anchorId="289B85D0">
          <v:shape id="_x0000_i1245" type="#_x0000_t75" style="width:6.6pt;height:12pt" o:ole="">
            <v:imagedata r:id="rId375" o:title=""/>
          </v:shape>
          <o:OLEObject Type="Embed" ProgID="Equation.3" ShapeID="_x0000_i1245" DrawAspect="Content" ObjectID="_1597684719" r:id="rId382"/>
        </w:object>
      </w:r>
      <w:r w:rsidRPr="005E0144">
        <w:t xml:space="preserve"> of the cell c as given in Subclause 14.3.1 of [4] and</w:t>
      </w:r>
    </w:p>
    <w:p w14:paraId="1B91D9E8" w14:textId="77777777" w:rsidR="00DF02F0" w:rsidRPr="005E0144" w:rsidRDefault="00DF02F0" w:rsidP="00DF02F0">
      <w:pPr>
        <w:pStyle w:val="B1"/>
      </w:pPr>
      <w:r w:rsidRPr="005E0144">
        <w:t>-</w:t>
      </w:r>
      <w:r w:rsidRPr="005E0144">
        <w:tab/>
      </w:r>
      <w:r w:rsidRPr="005E0144">
        <w:object w:dxaOrig="760" w:dyaOrig="279" w14:anchorId="71694983">
          <v:shape id="_x0000_i1246" type="#_x0000_t75" style="width:38.4pt;height:14.4pt" o:ole="">
            <v:imagedata r:id="rId383" o:title=""/>
          </v:shape>
          <o:OLEObject Type="Embed" ProgID="Equation.3" ShapeID="_x0000_i1246" DrawAspect="Content" ObjectID="_1597684720" r:id="rId384"/>
        </w:object>
      </w:r>
      <w:r w:rsidRPr="005E0144">
        <w:t xml:space="preserve"> is given by clause 8.1,</w:t>
      </w:r>
    </w:p>
    <w:p w14:paraId="45615AB2" w14:textId="77777777" w:rsidR="00DF02F0" w:rsidRPr="005E0144" w:rsidRDefault="00DF02F0" w:rsidP="00DF02F0">
      <w:r w:rsidRPr="005E0144">
        <w:t xml:space="preserve">otherwise </w:t>
      </w:r>
    </w:p>
    <w:p w14:paraId="42E12818" w14:textId="77777777" w:rsidR="00DF02F0" w:rsidRPr="005E0144" w:rsidRDefault="00DF02F0" w:rsidP="00DF02F0">
      <w:pPr>
        <w:pStyle w:val="B1"/>
      </w:pPr>
      <w:r w:rsidRPr="005E0144">
        <w:t>-</w:t>
      </w:r>
      <w:r w:rsidRPr="005E0144">
        <w:tab/>
        <w:t xml:space="preserve">the timing of reference radio frame </w:t>
      </w:r>
      <w:r w:rsidRPr="005E0144">
        <w:object w:dxaOrig="139" w:dyaOrig="240" w14:anchorId="6F361555">
          <v:shape id="_x0000_i1247" type="#_x0000_t75" style="width:6.6pt;height:12pt" o:ole="">
            <v:imagedata r:id="rId375" o:title=""/>
          </v:shape>
          <o:OLEObject Type="Embed" ProgID="Equation.3" ShapeID="_x0000_i1247" DrawAspect="Content" ObjectID="_1597684721" r:id="rId385"/>
        </w:object>
      </w:r>
      <w:r w:rsidRPr="005E0144">
        <w:t xml:space="preserve"> is implicitly obtained from [4] and</w:t>
      </w:r>
    </w:p>
    <w:p w14:paraId="52CBFADB" w14:textId="77777777" w:rsidR="00DF02F0" w:rsidRPr="005E0144" w:rsidRDefault="00DF02F0" w:rsidP="00DF02F0">
      <w:pPr>
        <w:pStyle w:val="B1"/>
      </w:pPr>
      <w:r w:rsidRPr="005E0144">
        <w:t>-</w:t>
      </w:r>
      <w:r w:rsidRPr="005E0144">
        <w:tab/>
      </w:r>
      <w:r w:rsidRPr="005E0144">
        <w:rPr>
          <w:position w:val="-10"/>
        </w:rPr>
        <w:object w:dxaOrig="1080" w:dyaOrig="300" w14:anchorId="08DD49B4">
          <v:shape id="_x0000_i1248" type="#_x0000_t75" style="width:54pt;height:15pt" o:ole="">
            <v:imagedata r:id="rId386" o:title=""/>
          </v:shape>
          <o:OLEObject Type="Embed" ProgID="Equation.3" ShapeID="_x0000_i1248" DrawAspect="Content" ObjectID="_1597684722" r:id="rId387"/>
        </w:object>
      </w:r>
      <w:r w:rsidRPr="005E0144">
        <w:t>.</w:t>
      </w:r>
    </w:p>
    <w:p w14:paraId="7663911A" w14:textId="77777777" w:rsidR="00DF02F0" w:rsidRPr="005E0144" w:rsidRDefault="00DF02F0" w:rsidP="00DF02F0">
      <w:r w:rsidRPr="005E0144">
        <w:t>For all other sidelink transmissions:</w:t>
      </w:r>
    </w:p>
    <w:p w14:paraId="64C281B6" w14:textId="77777777" w:rsidR="00DF02F0" w:rsidRPr="005E0144" w:rsidRDefault="00DF02F0" w:rsidP="00DF02F0">
      <w:r w:rsidRPr="005E0144">
        <w:t>if the UE has a serving cell fulfilling the S criterion according to [10, clause 5.2.3.2]</w:t>
      </w:r>
    </w:p>
    <w:p w14:paraId="14F71948" w14:textId="77777777" w:rsidR="00DF02F0" w:rsidRPr="005E0144" w:rsidRDefault="00DF02F0" w:rsidP="00DF02F0">
      <w:pPr>
        <w:pStyle w:val="B1"/>
      </w:pPr>
      <w:r w:rsidRPr="005E0144">
        <w:t>-</w:t>
      </w:r>
      <w:r w:rsidRPr="005E0144">
        <w:tab/>
        <w:t xml:space="preserve">the timing of reference radio frame </w:t>
      </w:r>
      <w:r w:rsidRPr="005E0144">
        <w:rPr>
          <w:position w:val="-6"/>
        </w:rPr>
        <w:object w:dxaOrig="139" w:dyaOrig="240" w14:anchorId="2C61408E">
          <v:shape id="_x0000_i1249" type="#_x0000_t75" style="width:6.6pt;height:12pt" o:ole="">
            <v:imagedata r:id="rId375" o:title=""/>
          </v:shape>
          <o:OLEObject Type="Embed" ProgID="Equation.3" ShapeID="_x0000_i1249" DrawAspect="Content" ObjectID="_1597684724" r:id="rId388"/>
        </w:object>
      </w:r>
      <w:r w:rsidRPr="005E0144">
        <w:t xml:space="preserve"> equals that of downlink radio frame </w:t>
      </w:r>
      <w:r w:rsidRPr="005E0144">
        <w:rPr>
          <w:position w:val="-6"/>
        </w:rPr>
        <w:object w:dxaOrig="139" w:dyaOrig="240" w14:anchorId="29F649F9">
          <v:shape id="_x0000_i1250" type="#_x0000_t75" style="width:6.6pt;height:12pt" o:ole="">
            <v:imagedata r:id="rId375" o:title=""/>
          </v:shape>
          <o:OLEObject Type="Embed" ProgID="Equation.3" ShapeID="_x0000_i1250" DrawAspect="Content" ObjectID="_1597684725" r:id="rId389"/>
        </w:object>
      </w:r>
      <w:r w:rsidRPr="005E0144">
        <w:t xml:space="preserve"> in the cell with the same uplink carrier frequency as the sidelink and</w:t>
      </w:r>
    </w:p>
    <w:p w14:paraId="6691A3CA" w14:textId="77777777" w:rsidR="00DF02F0" w:rsidRPr="005E0144" w:rsidRDefault="00DF02F0" w:rsidP="00DF02F0">
      <w:pPr>
        <w:pStyle w:val="B1"/>
      </w:pPr>
      <w:r w:rsidRPr="005E0144">
        <w:t>-</w:t>
      </w:r>
      <w:r w:rsidRPr="005E0144">
        <w:tab/>
      </w:r>
      <w:r w:rsidRPr="005E0144">
        <w:rPr>
          <w:position w:val="-10"/>
        </w:rPr>
        <w:object w:dxaOrig="760" w:dyaOrig="279" w14:anchorId="6880ACBF">
          <v:shape id="_x0000_i1251" type="#_x0000_t75" style="width:38.4pt;height:14.4pt" o:ole="">
            <v:imagedata r:id="rId383" o:title=""/>
          </v:shape>
          <o:OLEObject Type="Embed" ProgID="Equation.3" ShapeID="_x0000_i1251" DrawAspect="Content" ObjectID="_1597684726" r:id="rId390"/>
        </w:object>
      </w:r>
      <w:r w:rsidRPr="005E0144">
        <w:t xml:space="preserve"> is given by clause 8.1,</w:t>
      </w:r>
    </w:p>
    <w:p w14:paraId="7C4564E8" w14:textId="77777777" w:rsidR="00DF02F0" w:rsidRPr="005E0144" w:rsidRDefault="00DF02F0" w:rsidP="00DF02F0">
      <w:r w:rsidRPr="005E0144">
        <w:t xml:space="preserve">otherwise </w:t>
      </w:r>
    </w:p>
    <w:p w14:paraId="0D3D0109" w14:textId="77777777" w:rsidR="00DF02F0" w:rsidRPr="005E0144" w:rsidRDefault="00DF02F0" w:rsidP="00DF02F0">
      <w:pPr>
        <w:pStyle w:val="B1"/>
      </w:pPr>
      <w:r w:rsidRPr="005E0144">
        <w:t>-</w:t>
      </w:r>
      <w:r w:rsidRPr="005E0144">
        <w:tab/>
        <w:t xml:space="preserve">the timing of reference radio frame </w:t>
      </w:r>
      <w:r w:rsidRPr="005E0144">
        <w:rPr>
          <w:position w:val="-6"/>
        </w:rPr>
        <w:object w:dxaOrig="139" w:dyaOrig="240" w14:anchorId="2B700CAE">
          <v:shape id="_x0000_i1252" type="#_x0000_t75" style="width:6.6pt;height:12pt" o:ole="">
            <v:imagedata r:id="rId375" o:title=""/>
          </v:shape>
          <o:OLEObject Type="Embed" ProgID="Equation.3" ShapeID="_x0000_i1252" DrawAspect="Content" ObjectID="_1597684727" r:id="rId391"/>
        </w:object>
      </w:r>
      <w:r w:rsidRPr="005E0144">
        <w:t xml:space="preserve"> is implicitly obtained from [4] and</w:t>
      </w:r>
    </w:p>
    <w:p w14:paraId="785D6758" w14:textId="77777777" w:rsidR="00DF02F0" w:rsidRPr="005E0144" w:rsidRDefault="00DF02F0" w:rsidP="00DF02F0">
      <w:pPr>
        <w:pStyle w:val="B1"/>
      </w:pPr>
      <w:r w:rsidRPr="005E0144">
        <w:t>-</w:t>
      </w:r>
      <w:r w:rsidRPr="005E0144">
        <w:tab/>
      </w:r>
      <w:r w:rsidRPr="005E0144">
        <w:rPr>
          <w:position w:val="-10"/>
        </w:rPr>
        <w:object w:dxaOrig="1100" w:dyaOrig="300" w14:anchorId="04A33B44">
          <v:shape id="_x0000_i1253" type="#_x0000_t75" style="width:54.6pt;height:15pt" o:ole="">
            <v:imagedata r:id="rId392" o:title=""/>
          </v:shape>
          <o:OLEObject Type="Embed" ProgID="Equation.3" ShapeID="_x0000_i1253" DrawAspect="Content" ObjectID="_1597684728" r:id="rId393"/>
        </w:object>
      </w:r>
      <w:r w:rsidRPr="005E0144">
        <w:t>.</w:t>
      </w:r>
    </w:p>
    <w:p w14:paraId="32529A33" w14:textId="77777777" w:rsidR="00DF02F0" w:rsidRPr="005E0144" w:rsidRDefault="00DF02F0" w:rsidP="00DF02F0"/>
    <w:p w14:paraId="25F25A7D" w14:textId="77777777" w:rsidR="00DF02F0" w:rsidRPr="005E0144" w:rsidRDefault="00DF02F0" w:rsidP="00DF02F0">
      <w:pPr>
        <w:pStyle w:val="TH"/>
      </w:pPr>
      <w:r w:rsidRPr="005E0144">
        <w:object w:dxaOrig="6744" w:dyaOrig="2214" w14:anchorId="05256132">
          <v:shape id="_x0000_i1254" type="#_x0000_t75" style="width:271.2pt;height:90pt" o:ole="">
            <v:imagedata r:id="rId394" o:title=""/>
          </v:shape>
          <o:OLEObject Type="Embed" ProgID="Visio.Drawing.11" ShapeID="_x0000_i1254" DrawAspect="Content" ObjectID="_1597684729" r:id="rId395"/>
        </w:object>
      </w:r>
    </w:p>
    <w:p w14:paraId="5D863D95" w14:textId="77777777" w:rsidR="00DF02F0" w:rsidRPr="005E0144" w:rsidRDefault="00DF02F0" w:rsidP="00DF02F0">
      <w:pPr>
        <w:pStyle w:val="TF"/>
      </w:pPr>
      <w:r w:rsidRPr="005E0144">
        <w:t>Figure 9.9-1: Sidelink timing relation.</w:t>
      </w:r>
    </w:p>
    <w:p w14:paraId="01F5649C" w14:textId="77777777" w:rsidR="00DF02F0" w:rsidRPr="005E0144" w:rsidRDefault="00DF02F0" w:rsidP="00DF02F0">
      <w:r w:rsidRPr="005E0144">
        <w:t xml:space="preserve">The quantity </w:t>
      </w:r>
      <w:r w:rsidRPr="005E0144">
        <w:rPr>
          <w:position w:val="-12"/>
        </w:rPr>
        <w:object w:dxaOrig="620" w:dyaOrig="320" w14:anchorId="060E6534">
          <v:shape id="_x0000_i1255" type="#_x0000_t75" style="width:30.6pt;height:15.6pt" o:ole="">
            <v:imagedata r:id="rId396" o:title=""/>
          </v:shape>
          <o:OLEObject Type="Embed" ProgID="Equation.3" ShapeID="_x0000_i1255" DrawAspect="Content" ObjectID="_1597684730" r:id="rId397"/>
        </w:object>
      </w:r>
      <w:r w:rsidRPr="005E0144">
        <w:t xml:space="preserve"> differs between channels and signals according to</w:t>
      </w:r>
    </w:p>
    <w:p w14:paraId="3E21623B" w14:textId="77777777" w:rsidR="00DF02F0" w:rsidRPr="005E0144" w:rsidRDefault="00DF02F0" w:rsidP="00DF02F0">
      <w:pPr>
        <w:pStyle w:val="EQ"/>
        <w:jc w:val="center"/>
      </w:pPr>
      <w:r w:rsidRPr="005E0144">
        <w:rPr>
          <w:position w:val="-26"/>
        </w:rPr>
        <w:object w:dxaOrig="4940" w:dyaOrig="620" w14:anchorId="714D2B8B">
          <v:shape id="_x0000_i1256" type="#_x0000_t75" style="width:246.6pt;height:30.6pt" o:ole="">
            <v:imagedata r:id="rId398" o:title=""/>
          </v:shape>
          <o:OLEObject Type="Embed" ProgID="Equation.3" ShapeID="_x0000_i1256" DrawAspect="Content" ObjectID="_1597684731" r:id="rId399"/>
        </w:object>
      </w:r>
    </w:p>
    <w:p w14:paraId="54C5ECAE" w14:textId="77777777" w:rsidR="001E41F3" w:rsidRDefault="001E41F3">
      <w:pPr>
        <w:rPr>
          <w:noProof/>
        </w:rPr>
      </w:pPr>
    </w:p>
    <w:sectPr w:rsidR="001E41F3">
      <w:headerReference w:type="even" r:id="rId400"/>
      <w:headerReference w:type="default" r:id="rId401"/>
      <w:headerReference w:type="first" r:id="rId40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Stefan Parkvall" w:date="2018-08-07T20:54:00Z" w:initials="SP">
    <w:p w14:paraId="4B09A393" w14:textId="77777777" w:rsidR="00651805" w:rsidRDefault="00651805" w:rsidP="00651805">
      <w:pPr>
        <w:pStyle w:val="CommentText"/>
      </w:pPr>
      <w:r>
        <w:rPr>
          <w:rStyle w:val="CommentReference"/>
        </w:rPr>
        <w:annotationRef/>
      </w:r>
      <w:r>
        <w:t>This only holds for UEs not supporting CA (including all Rel 12-14 UEs). For Rel-15 UEs supporting CA, this no longer holds.</w:t>
      </w:r>
    </w:p>
    <w:p w14:paraId="5CDD44C6" w14:textId="2FA43ECA" w:rsidR="00651805" w:rsidRDefault="00651805">
      <w:pPr>
        <w:pStyle w:val="CommentText"/>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DD44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DD44C6" w16cid:durableId="1F1485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FB52E" w14:textId="77777777" w:rsidR="00B90751" w:rsidRDefault="00B90751">
      <w:r>
        <w:separator/>
      </w:r>
    </w:p>
  </w:endnote>
  <w:endnote w:type="continuationSeparator" w:id="0">
    <w:p w14:paraId="1B57EECA" w14:textId="77777777" w:rsidR="00B90751" w:rsidRDefault="00B9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14D41" w14:textId="77777777" w:rsidR="00B90751" w:rsidRDefault="00B90751">
      <w:r>
        <w:separator/>
      </w:r>
    </w:p>
  </w:footnote>
  <w:footnote w:type="continuationSeparator" w:id="0">
    <w:p w14:paraId="424614F1" w14:textId="77777777" w:rsidR="00B90751" w:rsidRDefault="00B907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A5485"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5301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192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8FED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6"/>
  </w:num>
  <w:num w:numId="4">
    <w:abstractNumId w:val="3"/>
  </w:num>
  <w:num w:numId="5">
    <w:abstractNumId w:val="5"/>
  </w:num>
  <w:num w:numId="6">
    <w:abstractNumId w:val="4"/>
  </w:num>
  <w:num w:numId="7">
    <w:abstractNumId w:val="10"/>
  </w:num>
  <w:num w:numId="8">
    <w:abstractNumId w:val="9"/>
  </w:num>
  <w:num w:numId="9">
    <w:abstractNumId w:val="7"/>
  </w:num>
  <w:num w:numId="10">
    <w:abstractNumId w:val="2"/>
  </w:num>
  <w:num w:numId="11">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C038A"/>
    <w:rsid w:val="000C6598"/>
    <w:rsid w:val="00107586"/>
    <w:rsid w:val="00135038"/>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35903"/>
    <w:rsid w:val="00592D74"/>
    <w:rsid w:val="005E2C44"/>
    <w:rsid w:val="00621188"/>
    <w:rsid w:val="006257ED"/>
    <w:rsid w:val="0063010F"/>
    <w:rsid w:val="00651805"/>
    <w:rsid w:val="00695808"/>
    <w:rsid w:val="006B46FB"/>
    <w:rsid w:val="006E21FB"/>
    <w:rsid w:val="00792342"/>
    <w:rsid w:val="007B512A"/>
    <w:rsid w:val="007C2097"/>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0751"/>
    <w:rsid w:val="00B968C8"/>
    <w:rsid w:val="00BA3EC5"/>
    <w:rsid w:val="00BB5DFC"/>
    <w:rsid w:val="00BD279D"/>
    <w:rsid w:val="00BD6BB8"/>
    <w:rsid w:val="00C95985"/>
    <w:rsid w:val="00CC5026"/>
    <w:rsid w:val="00D03F9A"/>
    <w:rsid w:val="00DE34CF"/>
    <w:rsid w:val="00DF02F0"/>
    <w:rsid w:val="00EE7D7C"/>
    <w:rsid w:val="00F25D98"/>
    <w:rsid w:val="00F300FB"/>
    <w:rsid w:val="00FB6386"/>
    <w:rsid w:val="00FE002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F74A60"/>
  <w15:chartTrackingRefBased/>
  <w15:docId w15:val="{A8F44E19-7686-4C28-83B9-1FE80645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F02F0"/>
    <w:rPr>
      <w:rFonts w:ascii="Arial" w:hAnsi="Arial"/>
      <w:b/>
      <w:noProof/>
      <w:sz w:val="18"/>
      <w:lang w:val="en-GB" w:eastAsia="en-US"/>
    </w:rPr>
  </w:style>
  <w:style w:type="character" w:customStyle="1" w:styleId="PLChar">
    <w:name w:val="PL Char"/>
    <w:link w:val="PL"/>
    <w:locked/>
    <w:rsid w:val="00DF02F0"/>
    <w:rPr>
      <w:rFonts w:ascii="Courier New" w:hAnsi="Courier New"/>
      <w:noProof/>
      <w:sz w:val="16"/>
      <w:lang w:val="en-GB" w:eastAsia="en-US"/>
    </w:rPr>
  </w:style>
  <w:style w:type="character" w:customStyle="1" w:styleId="ListChar">
    <w:name w:val="List Char"/>
    <w:link w:val="List"/>
    <w:rsid w:val="00DF02F0"/>
    <w:rPr>
      <w:rFonts w:ascii="Times New Roman" w:hAnsi="Times New Roman"/>
      <w:lang w:val="en-GB" w:eastAsia="en-US"/>
    </w:rPr>
  </w:style>
  <w:style w:type="character" w:customStyle="1" w:styleId="List2Char">
    <w:name w:val="List 2 Char"/>
    <w:basedOn w:val="ListChar"/>
    <w:link w:val="List2"/>
    <w:rsid w:val="00DF02F0"/>
    <w:rPr>
      <w:rFonts w:ascii="Times New Roman" w:hAnsi="Times New Roman"/>
      <w:lang w:val="en-GB" w:eastAsia="en-US"/>
    </w:rPr>
  </w:style>
  <w:style w:type="character" w:customStyle="1" w:styleId="List3Char">
    <w:name w:val="List 3 Char"/>
    <w:basedOn w:val="List2Char"/>
    <w:link w:val="List3"/>
    <w:rsid w:val="00DF02F0"/>
    <w:rPr>
      <w:rFonts w:ascii="Times New Roman" w:hAnsi="Times New Roman"/>
      <w:lang w:val="en-GB" w:eastAsia="en-US"/>
    </w:rPr>
  </w:style>
  <w:style w:type="character" w:customStyle="1" w:styleId="B3Char">
    <w:name w:val="B3 Char"/>
    <w:basedOn w:val="List3Char"/>
    <w:link w:val="B3"/>
    <w:rsid w:val="00DF02F0"/>
    <w:rPr>
      <w:rFonts w:ascii="Times New Roman" w:hAnsi="Times New Roman"/>
      <w:lang w:val="en-GB" w:eastAsia="en-US"/>
    </w:rPr>
  </w:style>
  <w:style w:type="paragraph" w:styleId="IndexHeading">
    <w:name w:val="index heading"/>
    <w:basedOn w:val="Normal"/>
    <w:next w:val="Normal"/>
    <w:rsid w:val="00DF02F0"/>
    <w:pPr>
      <w:pBdr>
        <w:top w:val="single" w:sz="12" w:space="0" w:color="auto"/>
      </w:pBdr>
      <w:spacing w:before="360" w:after="240"/>
    </w:pPr>
    <w:rPr>
      <w:b/>
      <w:i/>
      <w:sz w:val="26"/>
    </w:rPr>
  </w:style>
  <w:style w:type="paragraph" w:customStyle="1" w:styleId="INDENT1">
    <w:name w:val="INDENT1"/>
    <w:basedOn w:val="Normal"/>
    <w:rsid w:val="00DF02F0"/>
    <w:pPr>
      <w:ind w:left="851"/>
    </w:pPr>
  </w:style>
  <w:style w:type="paragraph" w:customStyle="1" w:styleId="INDENT2">
    <w:name w:val="INDENT2"/>
    <w:basedOn w:val="Normal"/>
    <w:rsid w:val="00DF02F0"/>
    <w:pPr>
      <w:ind w:left="1135" w:hanging="284"/>
    </w:pPr>
  </w:style>
  <w:style w:type="paragraph" w:customStyle="1" w:styleId="INDENT3">
    <w:name w:val="INDENT3"/>
    <w:basedOn w:val="Normal"/>
    <w:rsid w:val="00DF02F0"/>
    <w:pPr>
      <w:ind w:left="1701" w:hanging="567"/>
    </w:pPr>
  </w:style>
  <w:style w:type="paragraph" w:customStyle="1" w:styleId="FigureTitle">
    <w:name w:val="Figure_Title"/>
    <w:basedOn w:val="Normal"/>
    <w:next w:val="Normal"/>
    <w:rsid w:val="00DF02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02F0"/>
    <w:pPr>
      <w:keepNext/>
      <w:keepLines/>
    </w:pPr>
    <w:rPr>
      <w:b/>
    </w:rPr>
  </w:style>
  <w:style w:type="paragraph" w:customStyle="1" w:styleId="enumlev2">
    <w:name w:val="enumlev2"/>
    <w:basedOn w:val="Normal"/>
    <w:rsid w:val="00DF02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F02F0"/>
    <w:pPr>
      <w:keepNext/>
      <w:keepLines/>
      <w:spacing w:before="240"/>
      <w:ind w:left="1418"/>
    </w:pPr>
    <w:rPr>
      <w:rFonts w:ascii="Arial" w:hAnsi="Arial"/>
      <w:b/>
      <w:sz w:val="36"/>
      <w:lang w:val="en-US"/>
    </w:rPr>
  </w:style>
  <w:style w:type="paragraph" w:styleId="Caption">
    <w:name w:val="caption"/>
    <w:basedOn w:val="Normal"/>
    <w:next w:val="Normal"/>
    <w:qFormat/>
    <w:rsid w:val="00DF02F0"/>
    <w:pPr>
      <w:spacing w:before="120" w:after="120"/>
    </w:pPr>
    <w:rPr>
      <w:b/>
    </w:rPr>
  </w:style>
  <w:style w:type="paragraph" w:styleId="PlainText">
    <w:name w:val="Plain Text"/>
    <w:basedOn w:val="Normal"/>
    <w:link w:val="PlainTextChar"/>
    <w:uiPriority w:val="99"/>
    <w:rsid w:val="00DF02F0"/>
    <w:rPr>
      <w:rFonts w:ascii="Courier New" w:hAnsi="Courier New"/>
      <w:lang w:val="nb-NO"/>
    </w:rPr>
  </w:style>
  <w:style w:type="character" w:customStyle="1" w:styleId="PlainTextChar">
    <w:name w:val="Plain Text Char"/>
    <w:basedOn w:val="DefaultParagraphFont"/>
    <w:link w:val="PlainText"/>
    <w:uiPriority w:val="99"/>
    <w:rsid w:val="00DF02F0"/>
    <w:rPr>
      <w:rFonts w:ascii="Courier New" w:hAnsi="Courier New"/>
      <w:lang w:val="nb-NO" w:eastAsia="en-US"/>
    </w:rPr>
  </w:style>
  <w:style w:type="paragraph" w:customStyle="1" w:styleId="TAJ">
    <w:name w:val="TAJ"/>
    <w:basedOn w:val="TH"/>
    <w:rsid w:val="00DF02F0"/>
  </w:style>
  <w:style w:type="paragraph" w:styleId="BodyText">
    <w:name w:val="Body Text"/>
    <w:basedOn w:val="Normal"/>
    <w:link w:val="BodyTextChar"/>
    <w:rsid w:val="00DF02F0"/>
  </w:style>
  <w:style w:type="character" w:customStyle="1" w:styleId="BodyTextChar">
    <w:name w:val="Body Text Char"/>
    <w:basedOn w:val="DefaultParagraphFont"/>
    <w:link w:val="BodyText"/>
    <w:rsid w:val="00DF02F0"/>
    <w:rPr>
      <w:rFonts w:ascii="Times New Roman" w:hAnsi="Times New Roman"/>
      <w:lang w:val="en-GB" w:eastAsia="en-US"/>
    </w:rPr>
  </w:style>
  <w:style w:type="paragraph" w:customStyle="1" w:styleId="Guidance">
    <w:name w:val="Guidance"/>
    <w:basedOn w:val="Normal"/>
    <w:rsid w:val="00DF02F0"/>
    <w:rPr>
      <w:i/>
      <w:color w:val="0000FF"/>
    </w:rPr>
  </w:style>
  <w:style w:type="table" w:styleId="TableGrid">
    <w:name w:val="Table Grid"/>
    <w:basedOn w:val="TableNormal"/>
    <w:uiPriority w:val="59"/>
    <w:rsid w:val="00DF02F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F02F0"/>
    <w:rPr>
      <w:i/>
      <w:iCs/>
    </w:rPr>
  </w:style>
  <w:style w:type="paragraph" w:customStyle="1" w:styleId="CharChar3CharCharCharCharCharChar">
    <w:name w:val="Char Char3 Char Char Char Char Char Char"/>
    <w:semiHidden/>
    <w:rsid w:val="00DF02F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DF02F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DF02F0"/>
    <w:rPr>
      <w:rFonts w:ascii="Times New Roman" w:hAnsi="Times New Roman"/>
      <w:lang w:val="en-GB" w:eastAsia="en-US"/>
    </w:rPr>
  </w:style>
  <w:style w:type="character" w:customStyle="1" w:styleId="B10">
    <w:name w:val="B1 (文字)"/>
    <w:link w:val="B1"/>
    <w:uiPriority w:val="99"/>
    <w:locked/>
    <w:rsid w:val="00DF02F0"/>
    <w:rPr>
      <w:rFonts w:ascii="Times New Roman" w:hAnsi="Times New Roman"/>
      <w:lang w:val="en-GB" w:eastAsia="en-US"/>
    </w:rPr>
  </w:style>
  <w:style w:type="character" w:customStyle="1" w:styleId="B2Char">
    <w:name w:val="B2 Char"/>
    <w:link w:val="B2"/>
    <w:locked/>
    <w:rsid w:val="00DF02F0"/>
    <w:rPr>
      <w:rFonts w:ascii="Times New Roman" w:hAnsi="Times New Roman"/>
      <w:lang w:val="en-GB" w:eastAsia="en-US"/>
    </w:rPr>
  </w:style>
  <w:style w:type="paragraph" w:styleId="ListParagraph">
    <w:name w:val="List Paragraph"/>
    <w:basedOn w:val="Normal"/>
    <w:uiPriority w:val="34"/>
    <w:qFormat/>
    <w:rsid w:val="00DF02F0"/>
    <w:pPr>
      <w:spacing w:after="0"/>
      <w:ind w:leftChars="400" w:left="840" w:hanging="1440"/>
    </w:pPr>
    <w:rPr>
      <w:rFonts w:ascii="Times" w:eastAsia="Batang" w:hAnsi="Times"/>
      <w:szCs w:val="24"/>
    </w:rPr>
  </w:style>
  <w:style w:type="paragraph" w:customStyle="1" w:styleId="LGTdoc">
    <w:name w:val="LGTdoc_본문"/>
    <w:basedOn w:val="Normal"/>
    <w:rsid w:val="00DF02F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DF02F0"/>
    <w:rPr>
      <w:rFonts w:ascii="Times New Roman" w:hAnsi="Times New Roman"/>
      <w:lang w:val="en-GB" w:eastAsia="en-US"/>
    </w:rPr>
  </w:style>
  <w:style w:type="character" w:customStyle="1" w:styleId="CommentTextChar">
    <w:name w:val="Comment Text Char"/>
    <w:link w:val="CommentText"/>
    <w:semiHidden/>
    <w:rsid w:val="00DF02F0"/>
    <w:rPr>
      <w:rFonts w:ascii="Times New Roman" w:hAnsi="Times New Roman"/>
      <w:lang w:val="en-GB" w:eastAsia="en-US"/>
    </w:rPr>
  </w:style>
  <w:style w:type="paragraph" w:customStyle="1" w:styleId="Default">
    <w:name w:val="Default"/>
    <w:rsid w:val="00DF02F0"/>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DF02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19.wmf"/><Relationship Id="rId21" Type="http://schemas.openxmlformats.org/officeDocument/2006/relationships/image" Target="media/image4.wmf"/><Relationship Id="rId63" Type="http://schemas.openxmlformats.org/officeDocument/2006/relationships/image" Target="media/image23.wmf"/><Relationship Id="rId159" Type="http://schemas.openxmlformats.org/officeDocument/2006/relationships/image" Target="media/image68.wmf"/><Relationship Id="rId324" Type="http://schemas.openxmlformats.org/officeDocument/2006/relationships/oleObject" Target="embeddings/oleObject181.bin"/><Relationship Id="rId366" Type="http://schemas.openxmlformats.org/officeDocument/2006/relationships/oleObject" Target="embeddings/oleObject211.bin"/><Relationship Id="rId170" Type="http://schemas.openxmlformats.org/officeDocument/2006/relationships/oleObject" Target="embeddings/oleObject86.bin"/><Relationship Id="rId226" Type="http://schemas.openxmlformats.org/officeDocument/2006/relationships/oleObject" Target="embeddings/oleObject128.bin"/><Relationship Id="rId268" Type="http://schemas.openxmlformats.org/officeDocument/2006/relationships/image" Target="media/image106.wmf"/><Relationship Id="rId11" Type="http://schemas.openxmlformats.org/officeDocument/2006/relationships/header" Target="header1.xml"/><Relationship Id="rId32" Type="http://schemas.openxmlformats.org/officeDocument/2006/relationships/oleObject" Target="embeddings/oleObject10.bin"/><Relationship Id="rId53" Type="http://schemas.openxmlformats.org/officeDocument/2006/relationships/image" Target="media/image18.wmf"/><Relationship Id="rId74" Type="http://schemas.openxmlformats.org/officeDocument/2006/relationships/oleObject" Target="embeddings/oleObject33.bin"/><Relationship Id="rId128" Type="http://schemas.openxmlformats.org/officeDocument/2006/relationships/image" Target="media/image55.wmf"/><Relationship Id="rId149" Type="http://schemas.openxmlformats.org/officeDocument/2006/relationships/oleObject" Target="embeddings/oleObject71.bin"/><Relationship Id="rId314" Type="http://schemas.openxmlformats.org/officeDocument/2006/relationships/image" Target="media/image126.wmf"/><Relationship Id="rId335" Type="http://schemas.openxmlformats.org/officeDocument/2006/relationships/oleObject" Target="embeddings/oleObject189.bin"/><Relationship Id="rId356" Type="http://schemas.openxmlformats.org/officeDocument/2006/relationships/oleObject" Target="embeddings/oleObject204.bin"/><Relationship Id="rId377" Type="http://schemas.openxmlformats.org/officeDocument/2006/relationships/image" Target="media/image148.wmf"/><Relationship Id="rId398" Type="http://schemas.openxmlformats.org/officeDocument/2006/relationships/image" Target="media/image155.wmf"/><Relationship Id="rId5" Type="http://schemas.openxmlformats.org/officeDocument/2006/relationships/webSettings" Target="webSettings.xml"/><Relationship Id="rId95" Type="http://schemas.openxmlformats.org/officeDocument/2006/relationships/image" Target="media/image39.wmf"/><Relationship Id="rId160" Type="http://schemas.openxmlformats.org/officeDocument/2006/relationships/oleObject" Target="embeddings/oleObject79.bin"/><Relationship Id="rId181" Type="http://schemas.openxmlformats.org/officeDocument/2006/relationships/image" Target="media/image73.wmf"/><Relationship Id="rId216" Type="http://schemas.openxmlformats.org/officeDocument/2006/relationships/oleObject" Target="embeddings/oleObject122.bin"/><Relationship Id="rId237" Type="http://schemas.openxmlformats.org/officeDocument/2006/relationships/image" Target="media/image91.wmf"/><Relationship Id="rId402" Type="http://schemas.openxmlformats.org/officeDocument/2006/relationships/header" Target="header4.xml"/><Relationship Id="rId258" Type="http://schemas.openxmlformats.org/officeDocument/2006/relationships/image" Target="media/image101.wmf"/><Relationship Id="rId279" Type="http://schemas.openxmlformats.org/officeDocument/2006/relationships/image" Target="media/image111.wmf"/><Relationship Id="rId22" Type="http://schemas.openxmlformats.org/officeDocument/2006/relationships/oleObject" Target="embeddings/oleObject5.bin"/><Relationship Id="rId43" Type="http://schemas.openxmlformats.org/officeDocument/2006/relationships/oleObject" Target="embeddings/oleObject17.bin"/><Relationship Id="rId64" Type="http://schemas.openxmlformats.org/officeDocument/2006/relationships/oleObject" Target="embeddings/oleObject28.bin"/><Relationship Id="rId118" Type="http://schemas.openxmlformats.org/officeDocument/2006/relationships/image" Target="media/image50.wmf"/><Relationship Id="rId139" Type="http://schemas.openxmlformats.org/officeDocument/2006/relationships/oleObject" Target="embeddings/oleObject66.bin"/><Relationship Id="rId290" Type="http://schemas.openxmlformats.org/officeDocument/2006/relationships/image" Target="media/image115.wmf"/><Relationship Id="rId304" Type="http://schemas.openxmlformats.org/officeDocument/2006/relationships/oleObject" Target="embeddings/oleObject170.bin"/><Relationship Id="rId325" Type="http://schemas.openxmlformats.org/officeDocument/2006/relationships/image" Target="media/image131.wmf"/><Relationship Id="rId346" Type="http://schemas.openxmlformats.org/officeDocument/2006/relationships/oleObject" Target="embeddings/oleObject198.bin"/><Relationship Id="rId367" Type="http://schemas.openxmlformats.org/officeDocument/2006/relationships/image" Target="media/image143.wmf"/><Relationship Id="rId388" Type="http://schemas.openxmlformats.org/officeDocument/2006/relationships/oleObject" Target="embeddings/oleObject224.bin"/><Relationship Id="rId85" Type="http://schemas.openxmlformats.org/officeDocument/2006/relationships/image" Target="media/image34.wmf"/><Relationship Id="rId150" Type="http://schemas.openxmlformats.org/officeDocument/2006/relationships/image" Target="media/image66.wmf"/><Relationship Id="rId171" Type="http://schemas.openxmlformats.org/officeDocument/2006/relationships/oleObject" Target="embeddings/oleObject87.bin"/><Relationship Id="rId192" Type="http://schemas.openxmlformats.org/officeDocument/2006/relationships/oleObject" Target="embeddings/oleObject103.bin"/><Relationship Id="rId206" Type="http://schemas.openxmlformats.org/officeDocument/2006/relationships/oleObject" Target="embeddings/oleObject114.bin"/><Relationship Id="rId227" Type="http://schemas.openxmlformats.org/officeDocument/2006/relationships/image" Target="media/image86.wmf"/><Relationship Id="rId248" Type="http://schemas.openxmlformats.org/officeDocument/2006/relationships/image" Target="media/image96.wmf"/><Relationship Id="rId269" Type="http://schemas.openxmlformats.org/officeDocument/2006/relationships/oleObject" Target="embeddings/oleObject150.bin"/><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image" Target="media/image45.wmf"/><Relationship Id="rId129" Type="http://schemas.openxmlformats.org/officeDocument/2006/relationships/oleObject" Target="embeddings/oleObject61.bin"/><Relationship Id="rId280" Type="http://schemas.openxmlformats.org/officeDocument/2006/relationships/oleObject" Target="embeddings/oleObject156.bin"/><Relationship Id="rId315" Type="http://schemas.openxmlformats.org/officeDocument/2006/relationships/oleObject" Target="embeddings/oleObject176.bin"/><Relationship Id="rId336" Type="http://schemas.openxmlformats.org/officeDocument/2006/relationships/oleObject" Target="embeddings/oleObject190.bin"/><Relationship Id="rId357" Type="http://schemas.openxmlformats.org/officeDocument/2006/relationships/oleObject" Target="embeddings/oleObject205.bin"/><Relationship Id="rId54" Type="http://schemas.openxmlformats.org/officeDocument/2006/relationships/oleObject" Target="embeddings/oleObject23.bin"/><Relationship Id="rId75" Type="http://schemas.openxmlformats.org/officeDocument/2006/relationships/image" Target="media/image29.wmf"/><Relationship Id="rId96" Type="http://schemas.openxmlformats.org/officeDocument/2006/relationships/oleObject" Target="embeddings/oleObject44.bin"/><Relationship Id="rId140" Type="http://schemas.openxmlformats.org/officeDocument/2006/relationships/image" Target="media/image61.wmf"/><Relationship Id="rId161" Type="http://schemas.openxmlformats.org/officeDocument/2006/relationships/image" Target="media/image69.wmf"/><Relationship Id="rId182" Type="http://schemas.openxmlformats.org/officeDocument/2006/relationships/oleObject" Target="embeddings/oleObject96.bin"/><Relationship Id="rId217" Type="http://schemas.openxmlformats.org/officeDocument/2006/relationships/oleObject" Target="embeddings/oleObject123.bin"/><Relationship Id="rId378" Type="http://schemas.openxmlformats.org/officeDocument/2006/relationships/oleObject" Target="embeddings/oleObject217.bin"/><Relationship Id="rId399" Type="http://schemas.openxmlformats.org/officeDocument/2006/relationships/oleObject" Target="embeddings/oleObject230.bin"/><Relationship Id="rId403" Type="http://schemas.openxmlformats.org/officeDocument/2006/relationships/fontTable" Target="fontTable.xml"/><Relationship Id="rId6" Type="http://schemas.openxmlformats.org/officeDocument/2006/relationships/footnotes" Target="footnotes.xml"/><Relationship Id="rId238" Type="http://schemas.openxmlformats.org/officeDocument/2006/relationships/oleObject" Target="embeddings/oleObject134.bin"/><Relationship Id="rId259" Type="http://schemas.openxmlformats.org/officeDocument/2006/relationships/oleObject" Target="embeddings/oleObject145.bin"/><Relationship Id="rId23" Type="http://schemas.openxmlformats.org/officeDocument/2006/relationships/image" Target="media/image5.wmf"/><Relationship Id="rId119" Type="http://schemas.openxmlformats.org/officeDocument/2006/relationships/oleObject" Target="embeddings/oleObject56.bin"/><Relationship Id="rId270" Type="http://schemas.openxmlformats.org/officeDocument/2006/relationships/image" Target="media/image107.wmf"/><Relationship Id="rId291" Type="http://schemas.openxmlformats.org/officeDocument/2006/relationships/oleObject" Target="embeddings/oleObject163.bin"/><Relationship Id="rId305" Type="http://schemas.openxmlformats.org/officeDocument/2006/relationships/image" Target="media/image122.wmf"/><Relationship Id="rId326" Type="http://schemas.openxmlformats.org/officeDocument/2006/relationships/oleObject" Target="embeddings/oleObject182.bin"/><Relationship Id="rId347" Type="http://schemas.openxmlformats.org/officeDocument/2006/relationships/image" Target="media/image136.wmf"/><Relationship Id="rId44" Type="http://schemas.openxmlformats.org/officeDocument/2006/relationships/image" Target="media/image14.wmf"/><Relationship Id="rId65" Type="http://schemas.openxmlformats.org/officeDocument/2006/relationships/image" Target="media/image24.wmf"/><Relationship Id="rId86" Type="http://schemas.openxmlformats.org/officeDocument/2006/relationships/oleObject" Target="embeddings/oleObject39.bin"/><Relationship Id="rId130" Type="http://schemas.openxmlformats.org/officeDocument/2006/relationships/image" Target="media/image56.wmf"/><Relationship Id="rId151" Type="http://schemas.openxmlformats.org/officeDocument/2006/relationships/oleObject" Target="embeddings/oleObject72.bin"/><Relationship Id="rId368" Type="http://schemas.openxmlformats.org/officeDocument/2006/relationships/oleObject" Target="embeddings/oleObject212.bin"/><Relationship Id="rId389" Type="http://schemas.openxmlformats.org/officeDocument/2006/relationships/oleObject" Target="embeddings/oleObject225.bin"/><Relationship Id="rId172" Type="http://schemas.openxmlformats.org/officeDocument/2006/relationships/oleObject" Target="embeddings/oleObject88.bin"/><Relationship Id="rId193" Type="http://schemas.openxmlformats.org/officeDocument/2006/relationships/oleObject" Target="embeddings/oleObject104.bin"/><Relationship Id="rId207" Type="http://schemas.openxmlformats.org/officeDocument/2006/relationships/oleObject" Target="embeddings/oleObject115.bin"/><Relationship Id="rId228" Type="http://schemas.openxmlformats.org/officeDocument/2006/relationships/oleObject" Target="embeddings/oleObject129.bin"/><Relationship Id="rId249" Type="http://schemas.openxmlformats.org/officeDocument/2006/relationships/oleObject" Target="embeddings/oleObject140.bin"/><Relationship Id="rId13" Type="http://schemas.openxmlformats.org/officeDocument/2006/relationships/oleObject" Target="embeddings/oleObject1.bin"/><Relationship Id="rId109" Type="http://schemas.openxmlformats.org/officeDocument/2006/relationships/oleObject" Target="embeddings/oleObject51.bin"/><Relationship Id="rId260" Type="http://schemas.openxmlformats.org/officeDocument/2006/relationships/image" Target="media/image102.wmf"/><Relationship Id="rId281" Type="http://schemas.openxmlformats.org/officeDocument/2006/relationships/image" Target="media/image112.wmf"/><Relationship Id="rId316" Type="http://schemas.openxmlformats.org/officeDocument/2006/relationships/image" Target="media/image127.wmf"/><Relationship Id="rId337" Type="http://schemas.openxmlformats.org/officeDocument/2006/relationships/image" Target="media/image134.wmf"/><Relationship Id="rId34" Type="http://schemas.openxmlformats.org/officeDocument/2006/relationships/image" Target="media/image10.wmf"/><Relationship Id="rId55" Type="http://schemas.openxmlformats.org/officeDocument/2006/relationships/image" Target="media/image19.wmf"/><Relationship Id="rId76" Type="http://schemas.openxmlformats.org/officeDocument/2006/relationships/oleObject" Target="embeddings/oleObject34.bin"/><Relationship Id="rId97" Type="http://schemas.openxmlformats.org/officeDocument/2006/relationships/image" Target="media/image40.wmf"/><Relationship Id="rId120" Type="http://schemas.openxmlformats.org/officeDocument/2006/relationships/image" Target="media/image51.wmf"/><Relationship Id="rId141" Type="http://schemas.openxmlformats.org/officeDocument/2006/relationships/oleObject" Target="embeddings/oleObject67.bin"/><Relationship Id="rId358" Type="http://schemas.openxmlformats.org/officeDocument/2006/relationships/image" Target="media/image140.wmf"/><Relationship Id="rId379" Type="http://schemas.openxmlformats.org/officeDocument/2006/relationships/image" Target="media/image149.wmf"/><Relationship Id="rId7" Type="http://schemas.openxmlformats.org/officeDocument/2006/relationships/endnotes" Target="endnotes.xml"/><Relationship Id="rId162" Type="http://schemas.openxmlformats.org/officeDocument/2006/relationships/oleObject" Target="embeddings/oleObject80.bin"/><Relationship Id="rId183" Type="http://schemas.openxmlformats.org/officeDocument/2006/relationships/image" Target="media/image74.wmf"/><Relationship Id="rId218" Type="http://schemas.openxmlformats.org/officeDocument/2006/relationships/oleObject" Target="embeddings/oleObject124.bin"/><Relationship Id="rId239" Type="http://schemas.openxmlformats.org/officeDocument/2006/relationships/image" Target="media/image92.wmf"/><Relationship Id="rId390" Type="http://schemas.openxmlformats.org/officeDocument/2006/relationships/oleObject" Target="embeddings/oleObject226.bin"/><Relationship Id="rId404" Type="http://schemas.microsoft.com/office/2011/relationships/people" Target="people.xml"/><Relationship Id="rId250" Type="http://schemas.openxmlformats.org/officeDocument/2006/relationships/image" Target="media/image97.wmf"/><Relationship Id="rId271" Type="http://schemas.openxmlformats.org/officeDocument/2006/relationships/oleObject" Target="embeddings/oleObject151.bin"/><Relationship Id="rId292" Type="http://schemas.openxmlformats.org/officeDocument/2006/relationships/oleObject" Target="embeddings/oleObject164.bin"/><Relationship Id="rId306" Type="http://schemas.openxmlformats.org/officeDocument/2006/relationships/oleObject" Target="embeddings/oleObject171.bin"/><Relationship Id="rId24" Type="http://schemas.openxmlformats.org/officeDocument/2006/relationships/oleObject" Target="embeddings/oleObject6.bin"/><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image" Target="media/image35.wmf"/><Relationship Id="rId110" Type="http://schemas.openxmlformats.org/officeDocument/2006/relationships/image" Target="media/image46.wmf"/><Relationship Id="rId131" Type="http://schemas.openxmlformats.org/officeDocument/2006/relationships/oleObject" Target="embeddings/oleObject62.bin"/><Relationship Id="rId327" Type="http://schemas.openxmlformats.org/officeDocument/2006/relationships/oleObject" Target="embeddings/oleObject183.bin"/><Relationship Id="rId348" Type="http://schemas.openxmlformats.org/officeDocument/2006/relationships/oleObject" Target="embeddings/oleObject199.bin"/><Relationship Id="rId369" Type="http://schemas.openxmlformats.org/officeDocument/2006/relationships/image" Target="media/image144.wmf"/><Relationship Id="rId152" Type="http://schemas.openxmlformats.org/officeDocument/2006/relationships/oleObject" Target="embeddings/oleObject73.bin"/><Relationship Id="rId173" Type="http://schemas.openxmlformats.org/officeDocument/2006/relationships/oleObject" Target="embeddings/oleObject89.bin"/><Relationship Id="rId194" Type="http://schemas.openxmlformats.org/officeDocument/2006/relationships/oleObject" Target="embeddings/oleObject105.bin"/><Relationship Id="rId208" Type="http://schemas.openxmlformats.org/officeDocument/2006/relationships/oleObject" Target="embeddings/oleObject116.bin"/><Relationship Id="rId229" Type="http://schemas.openxmlformats.org/officeDocument/2006/relationships/image" Target="media/image87.wmf"/><Relationship Id="rId380" Type="http://schemas.openxmlformats.org/officeDocument/2006/relationships/oleObject" Target="embeddings/oleObject218.bin"/><Relationship Id="rId240" Type="http://schemas.openxmlformats.org/officeDocument/2006/relationships/oleObject" Target="embeddings/oleObject135.bin"/><Relationship Id="rId261" Type="http://schemas.openxmlformats.org/officeDocument/2006/relationships/oleObject" Target="embeddings/oleObject146.bin"/><Relationship Id="rId14" Type="http://schemas.openxmlformats.org/officeDocument/2006/relationships/oleObject" Target="embeddings/oleObject2.bin"/><Relationship Id="rId35" Type="http://schemas.openxmlformats.org/officeDocument/2006/relationships/oleObject" Target="embeddings/oleObject12.bin"/><Relationship Id="rId56" Type="http://schemas.openxmlformats.org/officeDocument/2006/relationships/oleObject" Target="embeddings/oleObject24.bin"/><Relationship Id="rId77" Type="http://schemas.openxmlformats.org/officeDocument/2006/relationships/image" Target="media/image30.wmf"/><Relationship Id="rId100" Type="http://schemas.openxmlformats.org/officeDocument/2006/relationships/image" Target="media/image41.wmf"/><Relationship Id="rId282" Type="http://schemas.openxmlformats.org/officeDocument/2006/relationships/oleObject" Target="embeddings/oleObject157.bin"/><Relationship Id="rId317" Type="http://schemas.openxmlformats.org/officeDocument/2006/relationships/oleObject" Target="embeddings/oleObject177.bin"/><Relationship Id="rId338" Type="http://schemas.openxmlformats.org/officeDocument/2006/relationships/oleObject" Target="embeddings/oleObject191.bin"/><Relationship Id="rId359" Type="http://schemas.openxmlformats.org/officeDocument/2006/relationships/oleObject" Target="embeddings/oleObject206.bin"/><Relationship Id="rId8" Type="http://schemas.openxmlformats.org/officeDocument/2006/relationships/hyperlink" Target="http://www.3gpp.org/3G_Specs/CRs.htm" TargetMode="External"/><Relationship Id="rId98" Type="http://schemas.openxmlformats.org/officeDocument/2006/relationships/oleObject" Target="embeddings/oleObject45.bin"/><Relationship Id="rId121" Type="http://schemas.openxmlformats.org/officeDocument/2006/relationships/oleObject" Target="embeddings/oleObject57.bin"/><Relationship Id="rId142" Type="http://schemas.openxmlformats.org/officeDocument/2006/relationships/image" Target="media/image62.wmf"/><Relationship Id="rId163" Type="http://schemas.openxmlformats.org/officeDocument/2006/relationships/oleObject" Target="embeddings/oleObject81.bin"/><Relationship Id="rId184" Type="http://schemas.openxmlformats.org/officeDocument/2006/relationships/oleObject" Target="embeddings/oleObject97.bin"/><Relationship Id="rId219" Type="http://schemas.openxmlformats.org/officeDocument/2006/relationships/image" Target="media/image82.wmf"/><Relationship Id="rId370" Type="http://schemas.openxmlformats.org/officeDocument/2006/relationships/oleObject" Target="embeddings/oleObject213.bin"/><Relationship Id="rId391" Type="http://schemas.openxmlformats.org/officeDocument/2006/relationships/oleObject" Target="embeddings/oleObject227.bin"/><Relationship Id="rId405" Type="http://schemas.openxmlformats.org/officeDocument/2006/relationships/theme" Target="theme/theme1.xml"/><Relationship Id="rId230" Type="http://schemas.openxmlformats.org/officeDocument/2006/relationships/oleObject" Target="embeddings/oleObject130.bin"/><Relationship Id="rId251" Type="http://schemas.openxmlformats.org/officeDocument/2006/relationships/oleObject" Target="embeddings/oleObject141.bin"/><Relationship Id="rId25" Type="http://schemas.openxmlformats.org/officeDocument/2006/relationships/image" Target="media/image6.wmf"/><Relationship Id="rId46" Type="http://schemas.openxmlformats.org/officeDocument/2006/relationships/oleObject" Target="embeddings/oleObject19.bin"/><Relationship Id="rId67" Type="http://schemas.openxmlformats.org/officeDocument/2006/relationships/image" Target="media/image25.wmf"/><Relationship Id="rId272" Type="http://schemas.openxmlformats.org/officeDocument/2006/relationships/image" Target="media/image108.wmf"/><Relationship Id="rId293" Type="http://schemas.openxmlformats.org/officeDocument/2006/relationships/image" Target="media/image116.wmf"/><Relationship Id="rId307" Type="http://schemas.openxmlformats.org/officeDocument/2006/relationships/oleObject" Target="embeddings/oleObject172.bin"/><Relationship Id="rId328" Type="http://schemas.openxmlformats.org/officeDocument/2006/relationships/oleObject" Target="embeddings/oleObject184.bin"/><Relationship Id="rId349" Type="http://schemas.openxmlformats.org/officeDocument/2006/relationships/oleObject" Target="embeddings/oleObject200.bin"/><Relationship Id="rId88" Type="http://schemas.openxmlformats.org/officeDocument/2006/relationships/oleObject" Target="embeddings/oleObject40.bin"/><Relationship Id="rId111" Type="http://schemas.openxmlformats.org/officeDocument/2006/relationships/oleObject" Target="embeddings/oleObject52.bin"/><Relationship Id="rId132" Type="http://schemas.openxmlformats.org/officeDocument/2006/relationships/image" Target="media/image57.wmf"/><Relationship Id="rId153" Type="http://schemas.openxmlformats.org/officeDocument/2006/relationships/oleObject" Target="embeddings/oleObject74.bin"/><Relationship Id="rId174" Type="http://schemas.openxmlformats.org/officeDocument/2006/relationships/oleObject" Target="embeddings/oleObject90.bin"/><Relationship Id="rId195" Type="http://schemas.openxmlformats.org/officeDocument/2006/relationships/oleObject" Target="embeddings/oleObject106.bin"/><Relationship Id="rId209" Type="http://schemas.openxmlformats.org/officeDocument/2006/relationships/image" Target="media/image80.wmf"/><Relationship Id="rId360" Type="http://schemas.openxmlformats.org/officeDocument/2006/relationships/image" Target="media/image141.wmf"/><Relationship Id="rId381" Type="http://schemas.openxmlformats.org/officeDocument/2006/relationships/oleObject" Target="embeddings/oleObject219.bin"/><Relationship Id="rId220" Type="http://schemas.openxmlformats.org/officeDocument/2006/relationships/oleObject" Target="embeddings/oleObject125.bin"/><Relationship Id="rId241" Type="http://schemas.openxmlformats.org/officeDocument/2006/relationships/image" Target="media/image93.wmf"/><Relationship Id="rId15" Type="http://schemas.openxmlformats.org/officeDocument/2006/relationships/comments" Target="comments.xml"/><Relationship Id="rId36" Type="http://schemas.openxmlformats.org/officeDocument/2006/relationships/image" Target="media/image11.wmf"/><Relationship Id="rId57" Type="http://schemas.openxmlformats.org/officeDocument/2006/relationships/image" Target="media/image20.wmf"/><Relationship Id="rId262" Type="http://schemas.openxmlformats.org/officeDocument/2006/relationships/image" Target="media/image103.wmf"/><Relationship Id="rId283" Type="http://schemas.openxmlformats.org/officeDocument/2006/relationships/image" Target="media/image113.wmf"/><Relationship Id="rId318" Type="http://schemas.openxmlformats.org/officeDocument/2006/relationships/image" Target="media/image128.wmf"/><Relationship Id="rId339" Type="http://schemas.openxmlformats.org/officeDocument/2006/relationships/oleObject" Target="embeddings/oleObject192.bin"/><Relationship Id="rId78" Type="http://schemas.openxmlformats.org/officeDocument/2006/relationships/oleObject" Target="embeddings/oleObject35.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2.wmf"/><Relationship Id="rId143" Type="http://schemas.openxmlformats.org/officeDocument/2006/relationships/oleObject" Target="embeddings/oleObject68.bin"/><Relationship Id="rId164" Type="http://schemas.openxmlformats.org/officeDocument/2006/relationships/oleObject" Target="embeddings/oleObject82.bin"/><Relationship Id="rId185" Type="http://schemas.openxmlformats.org/officeDocument/2006/relationships/oleObject" Target="embeddings/oleObject98.bin"/><Relationship Id="rId350" Type="http://schemas.openxmlformats.org/officeDocument/2006/relationships/image" Target="media/image137.wmf"/><Relationship Id="rId371" Type="http://schemas.openxmlformats.org/officeDocument/2006/relationships/image" Target="media/image145.wmf"/><Relationship Id="rId406" Type="http://schemas.microsoft.com/office/2016/09/relationships/commentsIds" Target="commentsIds.xml"/><Relationship Id="rId9" Type="http://schemas.openxmlformats.org/officeDocument/2006/relationships/hyperlink" Target="http://www.3gpp.org/Change-Requests" TargetMode="External"/><Relationship Id="rId210" Type="http://schemas.openxmlformats.org/officeDocument/2006/relationships/oleObject" Target="embeddings/oleObject117.bin"/><Relationship Id="rId392" Type="http://schemas.openxmlformats.org/officeDocument/2006/relationships/image" Target="media/image152.wmf"/><Relationship Id="rId26" Type="http://schemas.openxmlformats.org/officeDocument/2006/relationships/oleObject" Target="embeddings/oleObject7.bin"/><Relationship Id="rId231" Type="http://schemas.openxmlformats.org/officeDocument/2006/relationships/image" Target="media/image88.wmf"/><Relationship Id="rId252" Type="http://schemas.openxmlformats.org/officeDocument/2006/relationships/image" Target="media/image98.wmf"/><Relationship Id="rId273" Type="http://schemas.openxmlformats.org/officeDocument/2006/relationships/oleObject" Target="embeddings/oleObject152.bin"/><Relationship Id="rId294" Type="http://schemas.openxmlformats.org/officeDocument/2006/relationships/oleObject" Target="embeddings/oleObject165.bin"/><Relationship Id="rId308" Type="http://schemas.openxmlformats.org/officeDocument/2006/relationships/image" Target="media/image123.wmf"/><Relationship Id="rId329" Type="http://schemas.openxmlformats.org/officeDocument/2006/relationships/oleObject" Target="embeddings/oleObject185.bin"/><Relationship Id="rId47" Type="http://schemas.openxmlformats.org/officeDocument/2006/relationships/image" Target="media/image15.wmf"/><Relationship Id="rId68" Type="http://schemas.openxmlformats.org/officeDocument/2006/relationships/oleObject" Target="embeddings/oleObject30.bin"/><Relationship Id="rId89" Type="http://schemas.openxmlformats.org/officeDocument/2006/relationships/image" Target="media/image36.wmf"/><Relationship Id="rId112" Type="http://schemas.openxmlformats.org/officeDocument/2006/relationships/image" Target="media/image47.wmf"/><Relationship Id="rId133" Type="http://schemas.openxmlformats.org/officeDocument/2006/relationships/oleObject" Target="embeddings/oleObject63.bin"/><Relationship Id="rId154" Type="http://schemas.openxmlformats.org/officeDocument/2006/relationships/image" Target="media/image67.wmf"/><Relationship Id="rId175" Type="http://schemas.openxmlformats.org/officeDocument/2006/relationships/oleObject" Target="embeddings/oleObject91.bin"/><Relationship Id="rId340" Type="http://schemas.openxmlformats.org/officeDocument/2006/relationships/oleObject" Target="embeddings/oleObject193.bin"/><Relationship Id="rId361" Type="http://schemas.openxmlformats.org/officeDocument/2006/relationships/oleObject" Target="embeddings/oleObject207.bin"/><Relationship Id="rId196" Type="http://schemas.openxmlformats.org/officeDocument/2006/relationships/oleObject" Target="embeddings/oleObject107.bin"/><Relationship Id="rId200" Type="http://schemas.openxmlformats.org/officeDocument/2006/relationships/oleObject" Target="embeddings/oleObject110.bin"/><Relationship Id="rId382" Type="http://schemas.openxmlformats.org/officeDocument/2006/relationships/oleObject" Target="embeddings/oleObject220.bin"/><Relationship Id="rId16" Type="http://schemas.microsoft.com/office/2011/relationships/commentsExtended" Target="commentsExtended.xml"/><Relationship Id="rId221" Type="http://schemas.openxmlformats.org/officeDocument/2006/relationships/image" Target="media/image83.wmf"/><Relationship Id="rId242" Type="http://schemas.openxmlformats.org/officeDocument/2006/relationships/oleObject" Target="embeddings/oleObject136.bin"/><Relationship Id="rId263" Type="http://schemas.openxmlformats.org/officeDocument/2006/relationships/oleObject" Target="embeddings/oleObject147.bin"/><Relationship Id="rId284" Type="http://schemas.openxmlformats.org/officeDocument/2006/relationships/oleObject" Target="embeddings/oleObject158.bin"/><Relationship Id="rId319" Type="http://schemas.openxmlformats.org/officeDocument/2006/relationships/oleObject" Target="embeddings/oleObject178.bin"/><Relationship Id="rId37" Type="http://schemas.openxmlformats.org/officeDocument/2006/relationships/oleObject" Target="embeddings/oleObject13.bin"/><Relationship Id="rId58" Type="http://schemas.openxmlformats.org/officeDocument/2006/relationships/oleObject" Target="embeddings/oleObject25.bin"/><Relationship Id="rId79" Type="http://schemas.openxmlformats.org/officeDocument/2006/relationships/image" Target="media/image31.wmf"/><Relationship Id="rId102" Type="http://schemas.openxmlformats.org/officeDocument/2006/relationships/image" Target="media/image42.wmf"/><Relationship Id="rId123" Type="http://schemas.openxmlformats.org/officeDocument/2006/relationships/oleObject" Target="embeddings/oleObject58.bin"/><Relationship Id="rId144" Type="http://schemas.openxmlformats.org/officeDocument/2006/relationships/image" Target="media/image63.wmf"/><Relationship Id="rId330" Type="http://schemas.openxmlformats.org/officeDocument/2006/relationships/oleObject" Target="embeddings/oleObject186.bin"/><Relationship Id="rId90" Type="http://schemas.openxmlformats.org/officeDocument/2006/relationships/oleObject" Target="embeddings/oleObject41.bin"/><Relationship Id="rId165" Type="http://schemas.openxmlformats.org/officeDocument/2006/relationships/image" Target="media/image70.wmf"/><Relationship Id="rId186" Type="http://schemas.openxmlformats.org/officeDocument/2006/relationships/oleObject" Target="embeddings/oleObject99.bin"/><Relationship Id="rId351" Type="http://schemas.openxmlformats.org/officeDocument/2006/relationships/oleObject" Target="embeddings/oleObject201.bin"/><Relationship Id="rId372" Type="http://schemas.openxmlformats.org/officeDocument/2006/relationships/oleObject" Target="embeddings/oleObject214.bin"/><Relationship Id="rId393" Type="http://schemas.openxmlformats.org/officeDocument/2006/relationships/oleObject" Target="embeddings/oleObject228.bin"/><Relationship Id="rId211" Type="http://schemas.openxmlformats.org/officeDocument/2006/relationships/image" Target="media/image81.wmf"/><Relationship Id="rId232" Type="http://schemas.openxmlformats.org/officeDocument/2006/relationships/oleObject" Target="embeddings/oleObject131.bin"/><Relationship Id="rId253" Type="http://schemas.openxmlformats.org/officeDocument/2006/relationships/oleObject" Target="embeddings/oleObject142.bin"/><Relationship Id="rId274" Type="http://schemas.openxmlformats.org/officeDocument/2006/relationships/image" Target="media/image109.wmf"/><Relationship Id="rId295" Type="http://schemas.openxmlformats.org/officeDocument/2006/relationships/image" Target="media/image117.wmf"/><Relationship Id="rId309" Type="http://schemas.openxmlformats.org/officeDocument/2006/relationships/oleObject" Target="embeddings/oleObject173.bin"/><Relationship Id="rId27" Type="http://schemas.openxmlformats.org/officeDocument/2006/relationships/image" Target="media/image7.wmf"/><Relationship Id="rId48" Type="http://schemas.openxmlformats.org/officeDocument/2006/relationships/oleObject" Target="embeddings/oleObject20.bin"/><Relationship Id="rId69" Type="http://schemas.openxmlformats.org/officeDocument/2006/relationships/image" Target="media/image26.wmf"/><Relationship Id="rId113" Type="http://schemas.openxmlformats.org/officeDocument/2006/relationships/oleObject" Target="embeddings/oleObject53.bin"/><Relationship Id="rId134" Type="http://schemas.openxmlformats.org/officeDocument/2006/relationships/image" Target="media/image58.wmf"/><Relationship Id="rId320" Type="http://schemas.openxmlformats.org/officeDocument/2006/relationships/image" Target="media/image129.wmf"/><Relationship Id="rId80" Type="http://schemas.openxmlformats.org/officeDocument/2006/relationships/oleObject" Target="embeddings/oleObject36.bin"/><Relationship Id="rId155" Type="http://schemas.openxmlformats.org/officeDocument/2006/relationships/oleObject" Target="embeddings/oleObject75.bin"/><Relationship Id="rId176" Type="http://schemas.openxmlformats.org/officeDocument/2006/relationships/image" Target="media/image72.wmf"/><Relationship Id="rId197" Type="http://schemas.openxmlformats.org/officeDocument/2006/relationships/oleObject" Target="embeddings/oleObject108.bin"/><Relationship Id="rId341" Type="http://schemas.openxmlformats.org/officeDocument/2006/relationships/oleObject" Target="embeddings/oleObject194.bin"/><Relationship Id="rId362" Type="http://schemas.openxmlformats.org/officeDocument/2006/relationships/oleObject" Target="embeddings/oleObject208.bin"/><Relationship Id="rId383" Type="http://schemas.openxmlformats.org/officeDocument/2006/relationships/image" Target="media/image150.wmf"/><Relationship Id="rId201" Type="http://schemas.openxmlformats.org/officeDocument/2006/relationships/oleObject" Target="embeddings/oleObject111.bin"/><Relationship Id="rId222" Type="http://schemas.openxmlformats.org/officeDocument/2006/relationships/oleObject" Target="embeddings/oleObject126.bin"/><Relationship Id="rId243" Type="http://schemas.openxmlformats.org/officeDocument/2006/relationships/image" Target="media/image94.wmf"/><Relationship Id="rId264" Type="http://schemas.openxmlformats.org/officeDocument/2006/relationships/image" Target="media/image104.wmf"/><Relationship Id="rId285" Type="http://schemas.openxmlformats.org/officeDocument/2006/relationships/oleObject" Target="embeddings/oleObject159.bin"/><Relationship Id="rId17" Type="http://schemas.openxmlformats.org/officeDocument/2006/relationships/image" Target="media/image2.wmf"/><Relationship Id="rId38" Type="http://schemas.openxmlformats.org/officeDocument/2006/relationships/oleObject" Target="embeddings/oleObject14.bin"/><Relationship Id="rId59" Type="http://schemas.openxmlformats.org/officeDocument/2006/relationships/image" Target="media/image21.wmf"/><Relationship Id="rId103" Type="http://schemas.openxmlformats.org/officeDocument/2006/relationships/oleObject" Target="embeddings/oleObject48.bin"/><Relationship Id="rId124" Type="http://schemas.openxmlformats.org/officeDocument/2006/relationships/image" Target="media/image53.wmf"/><Relationship Id="rId310" Type="http://schemas.openxmlformats.org/officeDocument/2006/relationships/image" Target="media/image124.wmf"/><Relationship Id="rId70" Type="http://schemas.openxmlformats.org/officeDocument/2006/relationships/oleObject" Target="embeddings/oleObject31.bin"/><Relationship Id="rId91" Type="http://schemas.openxmlformats.org/officeDocument/2006/relationships/image" Target="media/image37.wmf"/><Relationship Id="rId145" Type="http://schemas.openxmlformats.org/officeDocument/2006/relationships/oleObject" Target="embeddings/oleObject69.bin"/><Relationship Id="rId166" Type="http://schemas.openxmlformats.org/officeDocument/2006/relationships/oleObject" Target="embeddings/oleObject83.bin"/><Relationship Id="rId187" Type="http://schemas.openxmlformats.org/officeDocument/2006/relationships/image" Target="media/image75.wmf"/><Relationship Id="rId331" Type="http://schemas.openxmlformats.org/officeDocument/2006/relationships/oleObject" Target="embeddings/oleObject187.bin"/><Relationship Id="rId352" Type="http://schemas.openxmlformats.org/officeDocument/2006/relationships/oleObject" Target="embeddings/oleObject202.bin"/><Relationship Id="rId373" Type="http://schemas.openxmlformats.org/officeDocument/2006/relationships/image" Target="media/image146.wmf"/><Relationship Id="rId394" Type="http://schemas.openxmlformats.org/officeDocument/2006/relationships/image" Target="media/image153.emf"/><Relationship Id="rId1" Type="http://schemas.microsoft.com/office/2006/relationships/keyMapCustomizations" Target="customizations.xml"/><Relationship Id="rId212" Type="http://schemas.openxmlformats.org/officeDocument/2006/relationships/oleObject" Target="embeddings/oleObject118.bin"/><Relationship Id="rId233" Type="http://schemas.openxmlformats.org/officeDocument/2006/relationships/image" Target="media/image89.wmf"/><Relationship Id="rId254" Type="http://schemas.openxmlformats.org/officeDocument/2006/relationships/image" Target="media/image99.wmf"/><Relationship Id="rId28" Type="http://schemas.openxmlformats.org/officeDocument/2006/relationships/oleObject" Target="embeddings/oleObject8.bin"/><Relationship Id="rId49" Type="http://schemas.openxmlformats.org/officeDocument/2006/relationships/image" Target="media/image16.wmf"/><Relationship Id="rId114" Type="http://schemas.openxmlformats.org/officeDocument/2006/relationships/image" Target="media/image48.wmf"/><Relationship Id="rId275" Type="http://schemas.openxmlformats.org/officeDocument/2006/relationships/oleObject" Target="embeddings/oleObject153.bin"/><Relationship Id="rId296" Type="http://schemas.openxmlformats.org/officeDocument/2006/relationships/oleObject" Target="embeddings/oleObject166.bin"/><Relationship Id="rId300" Type="http://schemas.openxmlformats.org/officeDocument/2006/relationships/oleObject" Target="embeddings/oleObject168.bin"/><Relationship Id="rId60" Type="http://schemas.openxmlformats.org/officeDocument/2006/relationships/oleObject" Target="embeddings/oleObject26.bin"/><Relationship Id="rId81" Type="http://schemas.openxmlformats.org/officeDocument/2006/relationships/image" Target="media/image32.wmf"/><Relationship Id="rId135" Type="http://schemas.openxmlformats.org/officeDocument/2006/relationships/oleObject" Target="embeddings/oleObject64.bin"/><Relationship Id="rId156" Type="http://schemas.openxmlformats.org/officeDocument/2006/relationships/oleObject" Target="embeddings/oleObject76.bin"/><Relationship Id="rId177" Type="http://schemas.openxmlformats.org/officeDocument/2006/relationships/oleObject" Target="embeddings/oleObject92.bin"/><Relationship Id="rId198" Type="http://schemas.openxmlformats.org/officeDocument/2006/relationships/image" Target="media/image77.wmf"/><Relationship Id="rId321" Type="http://schemas.openxmlformats.org/officeDocument/2006/relationships/oleObject" Target="embeddings/oleObject179.bin"/><Relationship Id="rId342" Type="http://schemas.openxmlformats.org/officeDocument/2006/relationships/oleObject" Target="embeddings/oleObject195.bin"/><Relationship Id="rId363" Type="http://schemas.openxmlformats.org/officeDocument/2006/relationships/oleObject" Target="embeddings/oleObject209.bin"/><Relationship Id="rId384" Type="http://schemas.openxmlformats.org/officeDocument/2006/relationships/oleObject" Target="embeddings/oleObject221.bin"/><Relationship Id="rId202" Type="http://schemas.openxmlformats.org/officeDocument/2006/relationships/oleObject" Target="embeddings/oleObject112.bin"/><Relationship Id="rId223" Type="http://schemas.openxmlformats.org/officeDocument/2006/relationships/image" Target="media/image84.wmf"/><Relationship Id="rId244" Type="http://schemas.openxmlformats.org/officeDocument/2006/relationships/oleObject" Target="embeddings/oleObject137.bin"/><Relationship Id="rId18" Type="http://schemas.openxmlformats.org/officeDocument/2006/relationships/oleObject" Target="embeddings/oleObject3.bin"/><Relationship Id="rId39" Type="http://schemas.openxmlformats.org/officeDocument/2006/relationships/oleObject" Target="embeddings/oleObject15.bin"/><Relationship Id="rId265" Type="http://schemas.openxmlformats.org/officeDocument/2006/relationships/oleObject" Target="embeddings/oleObject148.bin"/><Relationship Id="rId286" Type="http://schemas.openxmlformats.org/officeDocument/2006/relationships/oleObject" Target="embeddings/oleObject160.bin"/><Relationship Id="rId50" Type="http://schemas.openxmlformats.org/officeDocument/2006/relationships/oleObject" Target="embeddings/oleObject21.bin"/><Relationship Id="rId104" Type="http://schemas.openxmlformats.org/officeDocument/2006/relationships/image" Target="media/image43.wmf"/><Relationship Id="rId125" Type="http://schemas.openxmlformats.org/officeDocument/2006/relationships/oleObject" Target="embeddings/oleObject59.bin"/><Relationship Id="rId146" Type="http://schemas.openxmlformats.org/officeDocument/2006/relationships/image" Target="media/image64.wmf"/><Relationship Id="rId167" Type="http://schemas.openxmlformats.org/officeDocument/2006/relationships/image" Target="media/image71.wmf"/><Relationship Id="rId188" Type="http://schemas.openxmlformats.org/officeDocument/2006/relationships/oleObject" Target="embeddings/oleObject100.bin"/><Relationship Id="rId311" Type="http://schemas.openxmlformats.org/officeDocument/2006/relationships/oleObject" Target="embeddings/oleObject174.bin"/><Relationship Id="rId332" Type="http://schemas.openxmlformats.org/officeDocument/2006/relationships/image" Target="media/image132.wmf"/><Relationship Id="rId353" Type="http://schemas.openxmlformats.org/officeDocument/2006/relationships/image" Target="media/image138.wmf"/><Relationship Id="rId374" Type="http://schemas.openxmlformats.org/officeDocument/2006/relationships/oleObject" Target="embeddings/oleObject215.bin"/><Relationship Id="rId395" Type="http://schemas.openxmlformats.org/officeDocument/2006/relationships/oleObject" Target="embeddings/Microsoft_Visio_2003-2010_Drawing.vsd"/><Relationship Id="rId71" Type="http://schemas.openxmlformats.org/officeDocument/2006/relationships/image" Target="media/image27.wmf"/><Relationship Id="rId92" Type="http://schemas.openxmlformats.org/officeDocument/2006/relationships/oleObject" Target="embeddings/oleObject42.bin"/><Relationship Id="rId213" Type="http://schemas.openxmlformats.org/officeDocument/2006/relationships/oleObject" Target="embeddings/oleObject119.bin"/><Relationship Id="rId234" Type="http://schemas.openxmlformats.org/officeDocument/2006/relationships/oleObject" Target="embeddings/oleObject132.bin"/><Relationship Id="rId2" Type="http://schemas.openxmlformats.org/officeDocument/2006/relationships/numbering" Target="numbering.xml"/><Relationship Id="rId29" Type="http://schemas.openxmlformats.org/officeDocument/2006/relationships/image" Target="media/image8.wmf"/><Relationship Id="rId255" Type="http://schemas.openxmlformats.org/officeDocument/2006/relationships/oleObject" Target="embeddings/oleObject143.bin"/><Relationship Id="rId276" Type="http://schemas.openxmlformats.org/officeDocument/2006/relationships/image" Target="media/image110.wmf"/><Relationship Id="rId297" Type="http://schemas.openxmlformats.org/officeDocument/2006/relationships/image" Target="media/image118.wmf"/><Relationship Id="rId40" Type="http://schemas.openxmlformats.org/officeDocument/2006/relationships/image" Target="media/image12.wmf"/><Relationship Id="rId115" Type="http://schemas.openxmlformats.org/officeDocument/2006/relationships/oleObject" Target="embeddings/oleObject54.bin"/><Relationship Id="rId136" Type="http://schemas.openxmlformats.org/officeDocument/2006/relationships/image" Target="media/image59.wmf"/><Relationship Id="rId157" Type="http://schemas.openxmlformats.org/officeDocument/2006/relationships/oleObject" Target="embeddings/oleObject77.bin"/><Relationship Id="rId178" Type="http://schemas.openxmlformats.org/officeDocument/2006/relationships/oleObject" Target="embeddings/oleObject93.bin"/><Relationship Id="rId301" Type="http://schemas.openxmlformats.org/officeDocument/2006/relationships/image" Target="media/image120.wmf"/><Relationship Id="rId322" Type="http://schemas.openxmlformats.org/officeDocument/2006/relationships/oleObject" Target="embeddings/oleObject180.bin"/><Relationship Id="rId343" Type="http://schemas.openxmlformats.org/officeDocument/2006/relationships/image" Target="media/image135.wmf"/><Relationship Id="rId364" Type="http://schemas.openxmlformats.org/officeDocument/2006/relationships/oleObject" Target="embeddings/oleObject210.bin"/><Relationship Id="rId61" Type="http://schemas.openxmlformats.org/officeDocument/2006/relationships/image" Target="media/image22.wmf"/><Relationship Id="rId82" Type="http://schemas.openxmlformats.org/officeDocument/2006/relationships/oleObject" Target="embeddings/oleObject37.bin"/><Relationship Id="rId199" Type="http://schemas.openxmlformats.org/officeDocument/2006/relationships/oleObject" Target="embeddings/oleObject109.bin"/><Relationship Id="rId203" Type="http://schemas.openxmlformats.org/officeDocument/2006/relationships/image" Target="media/image78.wmf"/><Relationship Id="rId385" Type="http://schemas.openxmlformats.org/officeDocument/2006/relationships/oleObject" Target="embeddings/oleObject222.bin"/><Relationship Id="rId19" Type="http://schemas.openxmlformats.org/officeDocument/2006/relationships/image" Target="media/image3.wmf"/><Relationship Id="rId224" Type="http://schemas.openxmlformats.org/officeDocument/2006/relationships/oleObject" Target="embeddings/oleObject127.bin"/><Relationship Id="rId245" Type="http://schemas.openxmlformats.org/officeDocument/2006/relationships/image" Target="media/image95.wmf"/><Relationship Id="rId266" Type="http://schemas.openxmlformats.org/officeDocument/2006/relationships/image" Target="media/image105.wmf"/><Relationship Id="rId287" Type="http://schemas.openxmlformats.org/officeDocument/2006/relationships/oleObject" Target="embeddings/oleObject161.bin"/><Relationship Id="rId30" Type="http://schemas.openxmlformats.org/officeDocument/2006/relationships/oleObject" Target="embeddings/oleObject9.bin"/><Relationship Id="rId105" Type="http://schemas.openxmlformats.org/officeDocument/2006/relationships/oleObject" Target="embeddings/oleObject49.bin"/><Relationship Id="rId126" Type="http://schemas.openxmlformats.org/officeDocument/2006/relationships/image" Target="media/image54.wmf"/><Relationship Id="rId147" Type="http://schemas.openxmlformats.org/officeDocument/2006/relationships/oleObject" Target="embeddings/oleObject70.bin"/><Relationship Id="rId168" Type="http://schemas.openxmlformats.org/officeDocument/2006/relationships/oleObject" Target="embeddings/oleObject84.bin"/><Relationship Id="rId312" Type="http://schemas.openxmlformats.org/officeDocument/2006/relationships/image" Target="media/image125.wmf"/><Relationship Id="rId333" Type="http://schemas.openxmlformats.org/officeDocument/2006/relationships/oleObject" Target="embeddings/oleObject188.bin"/><Relationship Id="rId354" Type="http://schemas.openxmlformats.org/officeDocument/2006/relationships/oleObject" Target="embeddings/oleObject203.bin"/><Relationship Id="rId51" Type="http://schemas.openxmlformats.org/officeDocument/2006/relationships/image" Target="media/image17.wmf"/><Relationship Id="rId72" Type="http://schemas.openxmlformats.org/officeDocument/2006/relationships/oleObject" Target="embeddings/oleObject32.bin"/><Relationship Id="rId93" Type="http://schemas.openxmlformats.org/officeDocument/2006/relationships/image" Target="media/image38.wmf"/><Relationship Id="rId189" Type="http://schemas.openxmlformats.org/officeDocument/2006/relationships/image" Target="media/image76.wmf"/><Relationship Id="rId375" Type="http://schemas.openxmlformats.org/officeDocument/2006/relationships/image" Target="media/image147.wmf"/><Relationship Id="rId396" Type="http://schemas.openxmlformats.org/officeDocument/2006/relationships/image" Target="media/image154.wmf"/><Relationship Id="rId3" Type="http://schemas.openxmlformats.org/officeDocument/2006/relationships/styles" Target="styles.xml"/><Relationship Id="rId214" Type="http://schemas.openxmlformats.org/officeDocument/2006/relationships/oleObject" Target="embeddings/oleObject120.bin"/><Relationship Id="rId235" Type="http://schemas.openxmlformats.org/officeDocument/2006/relationships/image" Target="media/image90.wmf"/><Relationship Id="rId256" Type="http://schemas.openxmlformats.org/officeDocument/2006/relationships/image" Target="media/image100.wmf"/><Relationship Id="rId277" Type="http://schemas.openxmlformats.org/officeDocument/2006/relationships/oleObject" Target="embeddings/oleObject154.bin"/><Relationship Id="rId298" Type="http://schemas.openxmlformats.org/officeDocument/2006/relationships/oleObject" Target="embeddings/oleObject167.bin"/><Relationship Id="rId400" Type="http://schemas.openxmlformats.org/officeDocument/2006/relationships/header" Target="header2.xml"/><Relationship Id="rId116" Type="http://schemas.openxmlformats.org/officeDocument/2006/relationships/image" Target="media/image49.wmf"/><Relationship Id="rId137" Type="http://schemas.openxmlformats.org/officeDocument/2006/relationships/oleObject" Target="embeddings/oleObject65.bin"/><Relationship Id="rId158" Type="http://schemas.openxmlformats.org/officeDocument/2006/relationships/oleObject" Target="embeddings/oleObject78.bin"/><Relationship Id="rId302" Type="http://schemas.openxmlformats.org/officeDocument/2006/relationships/oleObject" Target="embeddings/oleObject169.bin"/><Relationship Id="rId323" Type="http://schemas.openxmlformats.org/officeDocument/2006/relationships/image" Target="media/image130.wmf"/><Relationship Id="rId344" Type="http://schemas.openxmlformats.org/officeDocument/2006/relationships/oleObject" Target="embeddings/oleObject196.bin"/><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image" Target="media/image33.wmf"/><Relationship Id="rId179" Type="http://schemas.openxmlformats.org/officeDocument/2006/relationships/oleObject" Target="embeddings/oleObject94.bin"/><Relationship Id="rId365" Type="http://schemas.openxmlformats.org/officeDocument/2006/relationships/image" Target="media/image142.wmf"/><Relationship Id="rId386" Type="http://schemas.openxmlformats.org/officeDocument/2006/relationships/image" Target="media/image151.wmf"/><Relationship Id="rId190" Type="http://schemas.openxmlformats.org/officeDocument/2006/relationships/oleObject" Target="embeddings/oleObject101.bin"/><Relationship Id="rId204" Type="http://schemas.openxmlformats.org/officeDocument/2006/relationships/oleObject" Target="embeddings/oleObject113.bin"/><Relationship Id="rId225" Type="http://schemas.openxmlformats.org/officeDocument/2006/relationships/image" Target="media/image85.wmf"/><Relationship Id="rId246" Type="http://schemas.openxmlformats.org/officeDocument/2006/relationships/oleObject" Target="embeddings/oleObject138.bin"/><Relationship Id="rId267" Type="http://schemas.openxmlformats.org/officeDocument/2006/relationships/oleObject" Target="embeddings/oleObject149.bin"/><Relationship Id="rId288" Type="http://schemas.openxmlformats.org/officeDocument/2006/relationships/image" Target="media/image114.wmf"/><Relationship Id="rId106" Type="http://schemas.openxmlformats.org/officeDocument/2006/relationships/image" Target="media/image44.wmf"/><Relationship Id="rId127" Type="http://schemas.openxmlformats.org/officeDocument/2006/relationships/oleObject" Target="embeddings/oleObject60.bin"/><Relationship Id="rId313" Type="http://schemas.openxmlformats.org/officeDocument/2006/relationships/oleObject" Target="embeddings/oleObject175.bin"/><Relationship Id="rId10" Type="http://schemas.openxmlformats.org/officeDocument/2006/relationships/hyperlink" Target="http://www.3gpp.org/ftp/Specs/html-info/21900.htm" TargetMode="External"/><Relationship Id="rId31" Type="http://schemas.openxmlformats.org/officeDocument/2006/relationships/image" Target="media/image9.wmf"/><Relationship Id="rId52" Type="http://schemas.openxmlformats.org/officeDocument/2006/relationships/oleObject" Target="embeddings/oleObject22.bin"/><Relationship Id="rId73" Type="http://schemas.openxmlformats.org/officeDocument/2006/relationships/image" Target="media/image28.wmf"/><Relationship Id="rId94" Type="http://schemas.openxmlformats.org/officeDocument/2006/relationships/oleObject" Target="embeddings/oleObject43.bin"/><Relationship Id="rId148" Type="http://schemas.openxmlformats.org/officeDocument/2006/relationships/image" Target="media/image65.wmf"/><Relationship Id="rId169" Type="http://schemas.openxmlformats.org/officeDocument/2006/relationships/oleObject" Target="embeddings/oleObject85.bin"/><Relationship Id="rId334" Type="http://schemas.openxmlformats.org/officeDocument/2006/relationships/image" Target="media/image133.wmf"/><Relationship Id="rId355" Type="http://schemas.openxmlformats.org/officeDocument/2006/relationships/image" Target="media/image139.wmf"/><Relationship Id="rId376" Type="http://schemas.openxmlformats.org/officeDocument/2006/relationships/oleObject" Target="embeddings/oleObject216.bin"/><Relationship Id="rId397" Type="http://schemas.openxmlformats.org/officeDocument/2006/relationships/oleObject" Target="embeddings/oleObject229.bin"/><Relationship Id="rId4" Type="http://schemas.openxmlformats.org/officeDocument/2006/relationships/settings" Target="settings.xml"/><Relationship Id="rId180" Type="http://schemas.openxmlformats.org/officeDocument/2006/relationships/oleObject" Target="embeddings/oleObject95.bin"/><Relationship Id="rId215" Type="http://schemas.openxmlformats.org/officeDocument/2006/relationships/oleObject" Target="embeddings/oleObject121.bin"/><Relationship Id="rId236" Type="http://schemas.openxmlformats.org/officeDocument/2006/relationships/oleObject" Target="embeddings/oleObject133.bin"/><Relationship Id="rId257" Type="http://schemas.openxmlformats.org/officeDocument/2006/relationships/oleObject" Target="embeddings/oleObject144.bin"/><Relationship Id="rId278" Type="http://schemas.openxmlformats.org/officeDocument/2006/relationships/oleObject" Target="embeddings/oleObject155.bin"/><Relationship Id="rId401" Type="http://schemas.openxmlformats.org/officeDocument/2006/relationships/header" Target="header3.xml"/><Relationship Id="rId303" Type="http://schemas.openxmlformats.org/officeDocument/2006/relationships/image" Target="media/image121.wmf"/><Relationship Id="rId42" Type="http://schemas.openxmlformats.org/officeDocument/2006/relationships/image" Target="media/image13.wmf"/><Relationship Id="rId84" Type="http://schemas.openxmlformats.org/officeDocument/2006/relationships/oleObject" Target="embeddings/oleObject38.bin"/><Relationship Id="rId138" Type="http://schemas.openxmlformats.org/officeDocument/2006/relationships/image" Target="media/image60.wmf"/><Relationship Id="rId345" Type="http://schemas.openxmlformats.org/officeDocument/2006/relationships/oleObject" Target="embeddings/oleObject197.bin"/><Relationship Id="rId387" Type="http://schemas.openxmlformats.org/officeDocument/2006/relationships/oleObject" Target="embeddings/oleObject223.bin"/><Relationship Id="rId191" Type="http://schemas.openxmlformats.org/officeDocument/2006/relationships/oleObject" Target="embeddings/oleObject102.bin"/><Relationship Id="rId205" Type="http://schemas.openxmlformats.org/officeDocument/2006/relationships/image" Target="media/image79.wmf"/><Relationship Id="rId247" Type="http://schemas.openxmlformats.org/officeDocument/2006/relationships/oleObject" Target="embeddings/oleObject139.bin"/><Relationship Id="rId107" Type="http://schemas.openxmlformats.org/officeDocument/2006/relationships/oleObject" Target="embeddings/oleObject50.bin"/><Relationship Id="rId289" Type="http://schemas.openxmlformats.org/officeDocument/2006/relationships/oleObject" Target="embeddings/oleObject16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12</Pages>
  <Words>3668</Words>
  <Characters>25275</Characters>
  <Application>Microsoft Office Word</Application>
  <DocSecurity>0</DocSecurity>
  <Lines>210</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cp:lastModifiedBy>
  <cp:revision>6</cp:revision>
  <cp:lastPrinted>1899-12-31T23:00:00Z</cp:lastPrinted>
  <dcterms:created xsi:type="dcterms:W3CDTF">2018-08-07T13:33:00Z</dcterms:created>
  <dcterms:modified xsi:type="dcterms:W3CDTF">2018-09-05T17:25:00Z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