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F434B" w14:textId="156741E5" w:rsidR="00402C3C" w:rsidRDefault="00402C3C" w:rsidP="00402C3C">
      <w:pPr>
        <w:pStyle w:val="CRCoverPage"/>
        <w:tabs>
          <w:tab w:val="right" w:pos="9639"/>
        </w:tabs>
        <w:spacing w:after="0"/>
        <w:rPr>
          <w:b/>
          <w:i/>
          <w:noProof/>
          <w:sz w:val="28"/>
        </w:rPr>
      </w:pPr>
      <w:bookmarkStart w:id="0" w:name="_Toc415085485"/>
      <w:r>
        <w:rPr>
          <w:b/>
          <w:noProof/>
          <w:sz w:val="24"/>
        </w:rPr>
        <w:t>3GPP TSG RAN WG1 Meeting #94</w:t>
      </w:r>
      <w:r w:rsidR="00FA67EA">
        <w:rPr>
          <w:b/>
          <w:i/>
          <w:noProof/>
          <w:sz w:val="28"/>
        </w:rPr>
        <w:tab/>
        <w:t>R1-1810027</w:t>
      </w:r>
    </w:p>
    <w:p w14:paraId="27856997" w14:textId="77777777" w:rsidR="00402C3C" w:rsidRDefault="00402C3C" w:rsidP="00402C3C">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02C3C" w14:paraId="17C768B6" w14:textId="77777777" w:rsidTr="00423AEC">
        <w:tc>
          <w:tcPr>
            <w:tcW w:w="9641" w:type="dxa"/>
            <w:gridSpan w:val="9"/>
            <w:tcBorders>
              <w:top w:val="single" w:sz="4" w:space="0" w:color="auto"/>
              <w:left w:val="single" w:sz="4" w:space="0" w:color="auto"/>
              <w:bottom w:val="nil"/>
              <w:right w:val="single" w:sz="4" w:space="0" w:color="auto"/>
            </w:tcBorders>
            <w:hideMark/>
          </w:tcPr>
          <w:p w14:paraId="44309B6C" w14:textId="77777777" w:rsidR="00402C3C" w:rsidRDefault="00402C3C" w:rsidP="00423AEC">
            <w:pPr>
              <w:pStyle w:val="CRCoverPage"/>
              <w:spacing w:after="0"/>
              <w:jc w:val="right"/>
              <w:rPr>
                <w:i/>
                <w:noProof/>
                <w:lang w:eastAsia="en-GB"/>
              </w:rPr>
            </w:pPr>
            <w:r>
              <w:rPr>
                <w:i/>
                <w:noProof/>
                <w:sz w:val="14"/>
                <w:lang w:eastAsia="en-GB"/>
              </w:rPr>
              <w:t>CR-Form-v11.2</w:t>
            </w:r>
          </w:p>
        </w:tc>
      </w:tr>
      <w:tr w:rsidR="00402C3C" w14:paraId="639B8E84" w14:textId="77777777" w:rsidTr="00423AEC">
        <w:tc>
          <w:tcPr>
            <w:tcW w:w="9641" w:type="dxa"/>
            <w:gridSpan w:val="9"/>
            <w:tcBorders>
              <w:top w:val="nil"/>
              <w:left w:val="single" w:sz="4" w:space="0" w:color="auto"/>
              <w:bottom w:val="nil"/>
              <w:right w:val="single" w:sz="4" w:space="0" w:color="auto"/>
            </w:tcBorders>
            <w:hideMark/>
          </w:tcPr>
          <w:p w14:paraId="5808C5DD" w14:textId="77777777" w:rsidR="00402C3C" w:rsidRDefault="00402C3C" w:rsidP="00423AEC">
            <w:pPr>
              <w:pStyle w:val="CRCoverPage"/>
              <w:spacing w:after="0"/>
              <w:jc w:val="center"/>
              <w:rPr>
                <w:noProof/>
                <w:lang w:eastAsia="en-GB"/>
              </w:rPr>
            </w:pPr>
            <w:r>
              <w:rPr>
                <w:b/>
                <w:noProof/>
                <w:sz w:val="32"/>
                <w:lang w:eastAsia="en-GB"/>
              </w:rPr>
              <w:t>CHANGE REQUEST</w:t>
            </w:r>
          </w:p>
        </w:tc>
      </w:tr>
      <w:tr w:rsidR="00402C3C" w14:paraId="51DD9F20" w14:textId="77777777" w:rsidTr="00423AEC">
        <w:tc>
          <w:tcPr>
            <w:tcW w:w="9641" w:type="dxa"/>
            <w:gridSpan w:val="9"/>
            <w:tcBorders>
              <w:top w:val="nil"/>
              <w:left w:val="single" w:sz="4" w:space="0" w:color="auto"/>
              <w:bottom w:val="nil"/>
              <w:right w:val="single" w:sz="4" w:space="0" w:color="auto"/>
            </w:tcBorders>
          </w:tcPr>
          <w:p w14:paraId="61B758FC" w14:textId="77777777" w:rsidR="00402C3C" w:rsidRDefault="00402C3C" w:rsidP="00423AEC">
            <w:pPr>
              <w:pStyle w:val="CRCoverPage"/>
              <w:spacing w:after="0"/>
              <w:rPr>
                <w:noProof/>
                <w:sz w:val="8"/>
                <w:szCs w:val="8"/>
                <w:lang w:eastAsia="en-GB"/>
              </w:rPr>
            </w:pPr>
          </w:p>
        </w:tc>
      </w:tr>
      <w:tr w:rsidR="00402C3C" w14:paraId="6D93FF25" w14:textId="77777777" w:rsidTr="00423AEC">
        <w:tc>
          <w:tcPr>
            <w:tcW w:w="142" w:type="dxa"/>
            <w:tcBorders>
              <w:top w:val="nil"/>
              <w:left w:val="single" w:sz="4" w:space="0" w:color="auto"/>
              <w:bottom w:val="nil"/>
              <w:right w:val="nil"/>
            </w:tcBorders>
          </w:tcPr>
          <w:p w14:paraId="3E2E77D3" w14:textId="77777777" w:rsidR="00402C3C" w:rsidRDefault="00402C3C" w:rsidP="00423AEC">
            <w:pPr>
              <w:pStyle w:val="CRCoverPage"/>
              <w:spacing w:after="0"/>
              <w:jc w:val="right"/>
              <w:rPr>
                <w:noProof/>
                <w:lang w:eastAsia="en-GB"/>
              </w:rPr>
            </w:pPr>
          </w:p>
        </w:tc>
        <w:tc>
          <w:tcPr>
            <w:tcW w:w="2126" w:type="dxa"/>
            <w:shd w:val="pct30" w:color="FFFF00" w:fill="auto"/>
            <w:hideMark/>
          </w:tcPr>
          <w:p w14:paraId="17B7B465" w14:textId="77777777" w:rsidR="00402C3C" w:rsidRDefault="00402C3C" w:rsidP="00423AEC">
            <w:pPr>
              <w:pStyle w:val="CRCoverPage"/>
              <w:spacing w:after="0"/>
              <w:rPr>
                <w:b/>
                <w:noProof/>
                <w:sz w:val="28"/>
                <w:lang w:eastAsia="en-GB"/>
              </w:rPr>
            </w:pPr>
            <w:r>
              <w:rPr>
                <w:b/>
                <w:noProof/>
                <w:sz w:val="28"/>
                <w:lang w:eastAsia="en-GB"/>
              </w:rPr>
              <w:t>36.213</w:t>
            </w:r>
          </w:p>
        </w:tc>
        <w:tc>
          <w:tcPr>
            <w:tcW w:w="709" w:type="dxa"/>
            <w:hideMark/>
          </w:tcPr>
          <w:p w14:paraId="7D9038E4" w14:textId="77777777" w:rsidR="00402C3C" w:rsidRDefault="00402C3C"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20E3777E" w14:textId="4318050B" w:rsidR="00402C3C" w:rsidRDefault="00FA67EA" w:rsidP="00FA67EA">
            <w:pPr>
              <w:pStyle w:val="CRCoverPage"/>
              <w:spacing w:after="0"/>
              <w:jc w:val="center"/>
              <w:rPr>
                <w:noProof/>
                <w:lang w:eastAsia="en-GB"/>
              </w:rPr>
            </w:pPr>
            <w:r w:rsidRPr="00FA67EA">
              <w:rPr>
                <w:b/>
                <w:noProof/>
                <w:sz w:val="32"/>
                <w:lang w:eastAsia="en-GB"/>
              </w:rPr>
              <w:t>1160</w:t>
            </w:r>
          </w:p>
        </w:tc>
        <w:tc>
          <w:tcPr>
            <w:tcW w:w="709" w:type="dxa"/>
            <w:hideMark/>
          </w:tcPr>
          <w:p w14:paraId="516BEF92" w14:textId="77777777" w:rsidR="00402C3C" w:rsidRDefault="00402C3C"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34D282DD" w14:textId="77777777" w:rsidR="00402C3C" w:rsidRDefault="00402C3C" w:rsidP="00423AEC">
            <w:pPr>
              <w:pStyle w:val="CRCoverPage"/>
              <w:spacing w:after="0"/>
              <w:jc w:val="center"/>
              <w:rPr>
                <w:b/>
                <w:noProof/>
                <w:lang w:eastAsia="en-GB"/>
              </w:rPr>
            </w:pPr>
            <w:r>
              <w:rPr>
                <w:b/>
                <w:noProof/>
                <w:sz w:val="32"/>
                <w:lang w:eastAsia="en-GB"/>
              </w:rPr>
              <w:t>-</w:t>
            </w:r>
          </w:p>
        </w:tc>
        <w:tc>
          <w:tcPr>
            <w:tcW w:w="2693" w:type="dxa"/>
            <w:hideMark/>
          </w:tcPr>
          <w:p w14:paraId="0AF3356D" w14:textId="77777777" w:rsidR="00402C3C" w:rsidRDefault="00402C3C"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2F55419C" w14:textId="77777777" w:rsidR="00402C3C" w:rsidRDefault="00402C3C"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74C2BB2F" w14:textId="77777777" w:rsidR="00402C3C" w:rsidRDefault="00402C3C" w:rsidP="00423AEC">
            <w:pPr>
              <w:pStyle w:val="CRCoverPage"/>
              <w:spacing w:after="0"/>
              <w:rPr>
                <w:noProof/>
                <w:lang w:eastAsia="en-GB"/>
              </w:rPr>
            </w:pPr>
          </w:p>
        </w:tc>
      </w:tr>
      <w:tr w:rsidR="00402C3C" w14:paraId="3CA45C97" w14:textId="77777777" w:rsidTr="00423AEC">
        <w:tc>
          <w:tcPr>
            <w:tcW w:w="9641" w:type="dxa"/>
            <w:gridSpan w:val="9"/>
            <w:tcBorders>
              <w:top w:val="nil"/>
              <w:left w:val="single" w:sz="4" w:space="0" w:color="auto"/>
              <w:bottom w:val="nil"/>
              <w:right w:val="single" w:sz="4" w:space="0" w:color="auto"/>
            </w:tcBorders>
          </w:tcPr>
          <w:p w14:paraId="61B01F0F" w14:textId="77777777" w:rsidR="00402C3C" w:rsidRDefault="00402C3C" w:rsidP="00423AEC">
            <w:pPr>
              <w:pStyle w:val="CRCoverPage"/>
              <w:spacing w:after="0"/>
              <w:rPr>
                <w:noProof/>
                <w:lang w:eastAsia="en-GB"/>
              </w:rPr>
            </w:pPr>
          </w:p>
        </w:tc>
      </w:tr>
      <w:tr w:rsidR="00402C3C" w14:paraId="51534C8A" w14:textId="77777777" w:rsidTr="00423AEC">
        <w:tc>
          <w:tcPr>
            <w:tcW w:w="9641" w:type="dxa"/>
            <w:gridSpan w:val="9"/>
            <w:tcBorders>
              <w:top w:val="single" w:sz="4" w:space="0" w:color="auto"/>
              <w:left w:val="nil"/>
              <w:bottom w:val="nil"/>
              <w:right w:val="nil"/>
            </w:tcBorders>
            <w:hideMark/>
          </w:tcPr>
          <w:p w14:paraId="0880D40B" w14:textId="77777777" w:rsidR="00402C3C" w:rsidRDefault="00402C3C"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402C3C" w14:paraId="7C68CA96" w14:textId="77777777" w:rsidTr="00423AEC">
        <w:tc>
          <w:tcPr>
            <w:tcW w:w="9641" w:type="dxa"/>
            <w:gridSpan w:val="9"/>
          </w:tcPr>
          <w:p w14:paraId="03AC19DC" w14:textId="77777777" w:rsidR="00402C3C" w:rsidRDefault="00402C3C" w:rsidP="00423AEC">
            <w:pPr>
              <w:pStyle w:val="CRCoverPage"/>
              <w:spacing w:after="0"/>
              <w:rPr>
                <w:noProof/>
                <w:sz w:val="8"/>
                <w:szCs w:val="8"/>
                <w:lang w:eastAsia="en-GB"/>
              </w:rPr>
            </w:pPr>
          </w:p>
        </w:tc>
      </w:tr>
    </w:tbl>
    <w:p w14:paraId="5B30C923" w14:textId="77777777" w:rsidR="00402C3C" w:rsidRDefault="00402C3C" w:rsidP="00402C3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2C3C" w14:paraId="5357FA0A" w14:textId="77777777" w:rsidTr="00423AEC">
        <w:tc>
          <w:tcPr>
            <w:tcW w:w="2835" w:type="dxa"/>
            <w:hideMark/>
          </w:tcPr>
          <w:p w14:paraId="79A12C3D" w14:textId="77777777" w:rsidR="00402C3C" w:rsidRDefault="00402C3C"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372B08E9" w14:textId="77777777" w:rsidR="00402C3C" w:rsidRDefault="00402C3C"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1AA17" w14:textId="77777777" w:rsidR="00402C3C" w:rsidRDefault="00402C3C"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1FE6E6DC" w14:textId="77777777" w:rsidR="00402C3C" w:rsidRDefault="00402C3C"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3349BB" w14:textId="77777777" w:rsidR="00402C3C" w:rsidRDefault="00402C3C" w:rsidP="00423AEC">
            <w:pPr>
              <w:pStyle w:val="CRCoverPage"/>
              <w:spacing w:after="0"/>
              <w:jc w:val="center"/>
              <w:rPr>
                <w:b/>
                <w:caps/>
                <w:noProof/>
                <w:lang w:eastAsia="en-GB"/>
              </w:rPr>
            </w:pPr>
            <w:r>
              <w:rPr>
                <w:b/>
                <w:caps/>
                <w:noProof/>
                <w:lang w:eastAsia="en-GB"/>
              </w:rPr>
              <w:t>x</w:t>
            </w:r>
          </w:p>
        </w:tc>
        <w:tc>
          <w:tcPr>
            <w:tcW w:w="2126" w:type="dxa"/>
            <w:hideMark/>
          </w:tcPr>
          <w:p w14:paraId="62A07388" w14:textId="77777777" w:rsidR="00402C3C" w:rsidRDefault="00402C3C"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7D1820" w14:textId="77777777" w:rsidR="00402C3C" w:rsidRDefault="00402C3C" w:rsidP="00423AEC">
            <w:pPr>
              <w:pStyle w:val="CRCoverPage"/>
              <w:spacing w:after="0"/>
              <w:jc w:val="center"/>
              <w:rPr>
                <w:b/>
                <w:caps/>
                <w:noProof/>
                <w:lang w:eastAsia="en-GB"/>
              </w:rPr>
            </w:pPr>
            <w:r>
              <w:rPr>
                <w:b/>
                <w:caps/>
                <w:noProof/>
                <w:lang w:eastAsia="en-GB"/>
              </w:rPr>
              <w:t>x</w:t>
            </w:r>
          </w:p>
        </w:tc>
        <w:tc>
          <w:tcPr>
            <w:tcW w:w="1418" w:type="dxa"/>
            <w:hideMark/>
          </w:tcPr>
          <w:p w14:paraId="1A1356CC" w14:textId="77777777" w:rsidR="00402C3C" w:rsidRDefault="00402C3C"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59B69" w14:textId="77777777" w:rsidR="00402C3C" w:rsidRDefault="00402C3C" w:rsidP="00423AEC">
            <w:pPr>
              <w:pStyle w:val="CRCoverPage"/>
              <w:spacing w:after="0"/>
              <w:jc w:val="center"/>
              <w:rPr>
                <w:b/>
                <w:bCs/>
                <w:caps/>
                <w:noProof/>
                <w:lang w:eastAsia="en-GB"/>
              </w:rPr>
            </w:pPr>
          </w:p>
        </w:tc>
      </w:tr>
    </w:tbl>
    <w:p w14:paraId="712024E0" w14:textId="77777777" w:rsidR="00402C3C" w:rsidRDefault="00402C3C" w:rsidP="00402C3C">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02C3C" w14:paraId="4C419DA6" w14:textId="77777777" w:rsidTr="00423AEC">
        <w:tc>
          <w:tcPr>
            <w:tcW w:w="9641" w:type="dxa"/>
            <w:gridSpan w:val="11"/>
          </w:tcPr>
          <w:p w14:paraId="79339E02" w14:textId="77777777" w:rsidR="00402C3C" w:rsidRDefault="00402C3C" w:rsidP="00423AEC">
            <w:pPr>
              <w:pStyle w:val="CRCoverPage"/>
              <w:spacing w:after="0"/>
              <w:rPr>
                <w:noProof/>
                <w:sz w:val="8"/>
                <w:szCs w:val="8"/>
                <w:lang w:eastAsia="en-GB"/>
              </w:rPr>
            </w:pPr>
          </w:p>
        </w:tc>
      </w:tr>
      <w:tr w:rsidR="00402C3C" w14:paraId="0F071A8F" w14:textId="77777777" w:rsidTr="00423AEC">
        <w:tc>
          <w:tcPr>
            <w:tcW w:w="1843" w:type="dxa"/>
            <w:tcBorders>
              <w:top w:val="single" w:sz="4" w:space="0" w:color="auto"/>
              <w:left w:val="single" w:sz="4" w:space="0" w:color="auto"/>
              <w:bottom w:val="nil"/>
              <w:right w:val="nil"/>
            </w:tcBorders>
            <w:hideMark/>
          </w:tcPr>
          <w:p w14:paraId="0C49CAF1" w14:textId="77777777" w:rsidR="00402C3C" w:rsidRDefault="00402C3C" w:rsidP="00423AEC">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05FB26AB" w14:textId="65AA9B65" w:rsidR="00402C3C" w:rsidRDefault="00402C3C" w:rsidP="00423AEC">
            <w:pPr>
              <w:pStyle w:val="CRCoverPage"/>
              <w:spacing w:after="0"/>
              <w:ind w:left="100"/>
              <w:rPr>
                <w:noProof/>
                <w:lang w:eastAsia="en-GB"/>
              </w:rPr>
            </w:pPr>
            <w:r>
              <w:rPr>
                <w:noProof/>
              </w:rPr>
              <w:t xml:space="preserve">Corrections for shortened processing time and shortened TTI in 36.213, </w:t>
            </w:r>
            <w:r w:rsidR="0009161E">
              <w:rPr>
                <w:noProof/>
              </w:rPr>
              <w:t>s08</w:t>
            </w:r>
            <w:r>
              <w:rPr>
                <w:noProof/>
              </w:rPr>
              <w:t>-s0</w:t>
            </w:r>
            <w:r w:rsidR="0009161E">
              <w:rPr>
                <w:noProof/>
              </w:rPr>
              <w:t>9</w:t>
            </w:r>
          </w:p>
        </w:tc>
      </w:tr>
      <w:tr w:rsidR="00402C3C" w14:paraId="5AA5F887" w14:textId="77777777" w:rsidTr="00423AEC">
        <w:tc>
          <w:tcPr>
            <w:tcW w:w="1843" w:type="dxa"/>
            <w:tcBorders>
              <w:top w:val="nil"/>
              <w:left w:val="single" w:sz="4" w:space="0" w:color="auto"/>
              <w:bottom w:val="nil"/>
              <w:right w:val="nil"/>
            </w:tcBorders>
          </w:tcPr>
          <w:p w14:paraId="1E92886A" w14:textId="77777777" w:rsidR="00402C3C" w:rsidRDefault="00402C3C"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76880147" w14:textId="77777777" w:rsidR="00402C3C" w:rsidRDefault="00402C3C" w:rsidP="00423AEC">
            <w:pPr>
              <w:pStyle w:val="CRCoverPage"/>
              <w:spacing w:after="0"/>
              <w:rPr>
                <w:noProof/>
                <w:sz w:val="8"/>
                <w:szCs w:val="8"/>
                <w:lang w:eastAsia="en-GB"/>
              </w:rPr>
            </w:pPr>
          </w:p>
        </w:tc>
      </w:tr>
      <w:tr w:rsidR="00402C3C" w14:paraId="7A3CE572" w14:textId="77777777" w:rsidTr="00423AEC">
        <w:tc>
          <w:tcPr>
            <w:tcW w:w="1843" w:type="dxa"/>
            <w:tcBorders>
              <w:top w:val="nil"/>
              <w:left w:val="single" w:sz="4" w:space="0" w:color="auto"/>
              <w:bottom w:val="nil"/>
              <w:right w:val="nil"/>
            </w:tcBorders>
            <w:hideMark/>
          </w:tcPr>
          <w:p w14:paraId="2C3C3713" w14:textId="77777777" w:rsidR="00402C3C" w:rsidRDefault="00402C3C" w:rsidP="00423AEC">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1D199A30" w14:textId="77777777" w:rsidR="00402C3C" w:rsidRDefault="00402C3C" w:rsidP="00423AEC">
            <w:pPr>
              <w:pStyle w:val="CRCoverPage"/>
              <w:spacing w:after="0"/>
              <w:ind w:left="100"/>
              <w:rPr>
                <w:noProof/>
                <w:lang w:eastAsia="en-GB"/>
              </w:rPr>
            </w:pPr>
            <w:r>
              <w:rPr>
                <w:noProof/>
                <w:lang w:eastAsia="en-GB"/>
              </w:rPr>
              <w:t>Motorola Mobility</w:t>
            </w:r>
          </w:p>
        </w:tc>
      </w:tr>
      <w:tr w:rsidR="00402C3C" w14:paraId="5BF70581" w14:textId="77777777" w:rsidTr="00423AEC">
        <w:tc>
          <w:tcPr>
            <w:tcW w:w="1843" w:type="dxa"/>
            <w:tcBorders>
              <w:top w:val="nil"/>
              <w:left w:val="single" w:sz="4" w:space="0" w:color="auto"/>
              <w:bottom w:val="nil"/>
              <w:right w:val="nil"/>
            </w:tcBorders>
            <w:hideMark/>
          </w:tcPr>
          <w:p w14:paraId="0D3B4798" w14:textId="77777777" w:rsidR="00402C3C" w:rsidRDefault="00402C3C" w:rsidP="00423AEC">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36364B64" w14:textId="78D0CD8E" w:rsidR="00402C3C" w:rsidRDefault="005068A7" w:rsidP="00423AEC">
            <w:pPr>
              <w:pStyle w:val="CRCoverPage"/>
              <w:spacing w:after="0"/>
              <w:ind w:left="100"/>
              <w:rPr>
                <w:noProof/>
                <w:lang w:eastAsia="en-GB"/>
              </w:rPr>
            </w:pPr>
            <w:bookmarkStart w:id="2" w:name="_GoBack"/>
            <w:r>
              <w:rPr>
                <w:noProof/>
                <w:lang w:eastAsia="en-GB"/>
              </w:rPr>
              <w:t>R1</w:t>
            </w:r>
            <w:bookmarkEnd w:id="2"/>
          </w:p>
        </w:tc>
      </w:tr>
      <w:tr w:rsidR="00402C3C" w14:paraId="6FADC30F" w14:textId="77777777" w:rsidTr="00423AEC">
        <w:tc>
          <w:tcPr>
            <w:tcW w:w="1843" w:type="dxa"/>
            <w:tcBorders>
              <w:top w:val="nil"/>
              <w:left w:val="single" w:sz="4" w:space="0" w:color="auto"/>
              <w:bottom w:val="nil"/>
              <w:right w:val="nil"/>
            </w:tcBorders>
          </w:tcPr>
          <w:p w14:paraId="2E9B1F53" w14:textId="77777777" w:rsidR="00402C3C" w:rsidRDefault="00402C3C"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100D777D" w14:textId="77777777" w:rsidR="00402C3C" w:rsidRDefault="00402C3C" w:rsidP="00423AEC">
            <w:pPr>
              <w:pStyle w:val="CRCoverPage"/>
              <w:spacing w:after="0"/>
              <w:rPr>
                <w:noProof/>
                <w:sz w:val="8"/>
                <w:szCs w:val="8"/>
                <w:lang w:eastAsia="en-GB"/>
              </w:rPr>
            </w:pPr>
          </w:p>
        </w:tc>
      </w:tr>
      <w:tr w:rsidR="00402C3C" w14:paraId="708A4240" w14:textId="77777777" w:rsidTr="00423AEC">
        <w:tc>
          <w:tcPr>
            <w:tcW w:w="1843" w:type="dxa"/>
            <w:tcBorders>
              <w:top w:val="nil"/>
              <w:left w:val="single" w:sz="4" w:space="0" w:color="auto"/>
              <w:bottom w:val="nil"/>
              <w:right w:val="nil"/>
            </w:tcBorders>
            <w:hideMark/>
          </w:tcPr>
          <w:p w14:paraId="78210FAE" w14:textId="77777777" w:rsidR="00402C3C" w:rsidRDefault="00402C3C" w:rsidP="00423AEC">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27638285" w14:textId="77777777" w:rsidR="00402C3C" w:rsidRDefault="00402C3C" w:rsidP="00423AEC">
            <w:pPr>
              <w:pStyle w:val="CRCoverPage"/>
              <w:spacing w:after="0"/>
              <w:ind w:left="100"/>
              <w:rPr>
                <w:noProof/>
                <w:lang w:eastAsia="en-GB"/>
              </w:rPr>
            </w:pPr>
            <w:r>
              <w:rPr>
                <w:rFonts w:cs="Arial"/>
                <w:lang w:eastAsia="en-GB"/>
              </w:rPr>
              <w:t>L</w:t>
            </w:r>
            <w:r>
              <w:rPr>
                <w:noProof/>
              </w:rPr>
              <w:t>TE_sTTIandPT-Core</w:t>
            </w:r>
          </w:p>
        </w:tc>
        <w:tc>
          <w:tcPr>
            <w:tcW w:w="994" w:type="dxa"/>
            <w:gridSpan w:val="2"/>
          </w:tcPr>
          <w:p w14:paraId="2F92E8FB" w14:textId="77777777" w:rsidR="00402C3C" w:rsidRDefault="00402C3C" w:rsidP="00423AEC">
            <w:pPr>
              <w:pStyle w:val="CRCoverPage"/>
              <w:spacing w:after="0"/>
              <w:ind w:right="100"/>
              <w:rPr>
                <w:noProof/>
                <w:lang w:eastAsia="en-GB"/>
              </w:rPr>
            </w:pPr>
          </w:p>
        </w:tc>
        <w:tc>
          <w:tcPr>
            <w:tcW w:w="1417" w:type="dxa"/>
            <w:gridSpan w:val="2"/>
            <w:hideMark/>
          </w:tcPr>
          <w:p w14:paraId="3200B5A8" w14:textId="77777777" w:rsidR="00402C3C" w:rsidRDefault="00402C3C" w:rsidP="00423AEC">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6045CB04" w14:textId="2541BA96" w:rsidR="00402C3C" w:rsidRDefault="00FA67EA" w:rsidP="00423AEC">
            <w:pPr>
              <w:pStyle w:val="CRCoverPage"/>
              <w:spacing w:after="0"/>
              <w:ind w:left="100"/>
              <w:rPr>
                <w:noProof/>
                <w:lang w:eastAsia="en-GB"/>
              </w:rPr>
            </w:pPr>
            <w:r>
              <w:rPr>
                <w:noProof/>
                <w:lang w:eastAsia="en-GB"/>
              </w:rPr>
              <w:t>2018-09</w:t>
            </w:r>
            <w:r w:rsidR="00402C3C">
              <w:rPr>
                <w:noProof/>
                <w:lang w:eastAsia="en-GB"/>
              </w:rPr>
              <w:t>-</w:t>
            </w:r>
            <w:r>
              <w:rPr>
                <w:noProof/>
                <w:lang w:eastAsia="en-GB"/>
              </w:rPr>
              <w:t>04</w:t>
            </w:r>
          </w:p>
        </w:tc>
      </w:tr>
      <w:tr w:rsidR="00402C3C" w14:paraId="72C20029" w14:textId="77777777" w:rsidTr="00423AEC">
        <w:tc>
          <w:tcPr>
            <w:tcW w:w="1843" w:type="dxa"/>
            <w:tcBorders>
              <w:top w:val="nil"/>
              <w:left w:val="single" w:sz="4" w:space="0" w:color="auto"/>
              <w:bottom w:val="nil"/>
              <w:right w:val="nil"/>
            </w:tcBorders>
          </w:tcPr>
          <w:p w14:paraId="031C7D60" w14:textId="77777777" w:rsidR="00402C3C" w:rsidRDefault="00402C3C" w:rsidP="00423AEC">
            <w:pPr>
              <w:pStyle w:val="CRCoverPage"/>
              <w:spacing w:after="0"/>
              <w:rPr>
                <w:b/>
                <w:i/>
                <w:noProof/>
                <w:sz w:val="8"/>
                <w:szCs w:val="8"/>
                <w:lang w:eastAsia="en-GB"/>
              </w:rPr>
            </w:pPr>
          </w:p>
        </w:tc>
        <w:tc>
          <w:tcPr>
            <w:tcW w:w="1560" w:type="dxa"/>
            <w:gridSpan w:val="4"/>
          </w:tcPr>
          <w:p w14:paraId="7702838B" w14:textId="77777777" w:rsidR="00402C3C" w:rsidRDefault="00402C3C" w:rsidP="00423AEC">
            <w:pPr>
              <w:pStyle w:val="CRCoverPage"/>
              <w:spacing w:after="0"/>
              <w:rPr>
                <w:noProof/>
                <w:sz w:val="8"/>
                <w:szCs w:val="8"/>
                <w:lang w:eastAsia="en-GB"/>
              </w:rPr>
            </w:pPr>
          </w:p>
        </w:tc>
        <w:tc>
          <w:tcPr>
            <w:tcW w:w="2694" w:type="dxa"/>
            <w:gridSpan w:val="3"/>
          </w:tcPr>
          <w:p w14:paraId="367D6A21" w14:textId="77777777" w:rsidR="00402C3C" w:rsidRDefault="00402C3C" w:rsidP="00423AEC">
            <w:pPr>
              <w:pStyle w:val="CRCoverPage"/>
              <w:spacing w:after="0"/>
              <w:rPr>
                <w:noProof/>
                <w:sz w:val="8"/>
                <w:szCs w:val="8"/>
                <w:lang w:eastAsia="en-GB"/>
              </w:rPr>
            </w:pPr>
          </w:p>
        </w:tc>
        <w:tc>
          <w:tcPr>
            <w:tcW w:w="1417" w:type="dxa"/>
            <w:gridSpan w:val="2"/>
          </w:tcPr>
          <w:p w14:paraId="045D3D7F" w14:textId="77777777" w:rsidR="00402C3C" w:rsidRDefault="00402C3C" w:rsidP="00423AEC">
            <w:pPr>
              <w:pStyle w:val="CRCoverPage"/>
              <w:spacing w:after="0"/>
              <w:rPr>
                <w:noProof/>
                <w:sz w:val="8"/>
                <w:szCs w:val="8"/>
                <w:lang w:eastAsia="en-GB"/>
              </w:rPr>
            </w:pPr>
          </w:p>
        </w:tc>
        <w:tc>
          <w:tcPr>
            <w:tcW w:w="2127" w:type="dxa"/>
            <w:tcBorders>
              <w:top w:val="nil"/>
              <w:left w:val="nil"/>
              <w:bottom w:val="nil"/>
              <w:right w:val="single" w:sz="4" w:space="0" w:color="auto"/>
            </w:tcBorders>
          </w:tcPr>
          <w:p w14:paraId="080CEBE2" w14:textId="77777777" w:rsidR="00402C3C" w:rsidRDefault="00402C3C" w:rsidP="00423AEC">
            <w:pPr>
              <w:pStyle w:val="CRCoverPage"/>
              <w:spacing w:after="0"/>
              <w:rPr>
                <w:noProof/>
                <w:sz w:val="8"/>
                <w:szCs w:val="8"/>
                <w:lang w:eastAsia="en-GB"/>
              </w:rPr>
            </w:pPr>
          </w:p>
        </w:tc>
      </w:tr>
      <w:tr w:rsidR="00402C3C" w14:paraId="6F40756F" w14:textId="77777777" w:rsidTr="00423AEC">
        <w:trPr>
          <w:cantSplit/>
        </w:trPr>
        <w:tc>
          <w:tcPr>
            <w:tcW w:w="1843" w:type="dxa"/>
            <w:tcBorders>
              <w:top w:val="nil"/>
              <w:left w:val="single" w:sz="4" w:space="0" w:color="auto"/>
              <w:bottom w:val="nil"/>
              <w:right w:val="nil"/>
            </w:tcBorders>
            <w:hideMark/>
          </w:tcPr>
          <w:p w14:paraId="178D148A" w14:textId="77777777" w:rsidR="00402C3C" w:rsidRDefault="00402C3C" w:rsidP="00423AEC">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1A59BE7D" w14:textId="77777777" w:rsidR="00402C3C" w:rsidRDefault="00402C3C" w:rsidP="00423AEC">
            <w:pPr>
              <w:pStyle w:val="CRCoverPage"/>
              <w:spacing w:after="0"/>
              <w:ind w:left="100"/>
              <w:rPr>
                <w:b/>
                <w:noProof/>
                <w:lang w:eastAsia="en-GB"/>
              </w:rPr>
            </w:pPr>
            <w:r>
              <w:rPr>
                <w:b/>
                <w:noProof/>
                <w:lang w:eastAsia="en-GB"/>
              </w:rPr>
              <w:t>F</w:t>
            </w:r>
          </w:p>
        </w:tc>
        <w:tc>
          <w:tcPr>
            <w:tcW w:w="3829" w:type="dxa"/>
            <w:gridSpan w:val="6"/>
          </w:tcPr>
          <w:p w14:paraId="7FED7867" w14:textId="77777777" w:rsidR="00402C3C" w:rsidRDefault="00402C3C" w:rsidP="00423AEC">
            <w:pPr>
              <w:pStyle w:val="CRCoverPage"/>
              <w:spacing w:after="0"/>
              <w:rPr>
                <w:noProof/>
                <w:lang w:eastAsia="en-GB"/>
              </w:rPr>
            </w:pPr>
          </w:p>
        </w:tc>
        <w:tc>
          <w:tcPr>
            <w:tcW w:w="1417" w:type="dxa"/>
            <w:gridSpan w:val="2"/>
            <w:hideMark/>
          </w:tcPr>
          <w:p w14:paraId="5431140F" w14:textId="77777777" w:rsidR="00402C3C" w:rsidRDefault="00402C3C" w:rsidP="00423AEC">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79DB5B0A" w14:textId="77777777" w:rsidR="00402C3C" w:rsidRDefault="00402C3C" w:rsidP="00423AEC">
            <w:pPr>
              <w:pStyle w:val="CRCoverPage"/>
              <w:spacing w:after="0"/>
              <w:ind w:left="100"/>
              <w:rPr>
                <w:noProof/>
                <w:lang w:eastAsia="en-GB"/>
              </w:rPr>
            </w:pPr>
            <w:r>
              <w:rPr>
                <w:noProof/>
                <w:lang w:eastAsia="en-GB"/>
              </w:rPr>
              <w:t>Rel-15</w:t>
            </w:r>
          </w:p>
        </w:tc>
      </w:tr>
      <w:tr w:rsidR="00402C3C" w14:paraId="545B100A" w14:textId="77777777" w:rsidTr="00423AEC">
        <w:tc>
          <w:tcPr>
            <w:tcW w:w="1843" w:type="dxa"/>
            <w:tcBorders>
              <w:top w:val="nil"/>
              <w:left w:val="single" w:sz="4" w:space="0" w:color="auto"/>
              <w:bottom w:val="single" w:sz="4" w:space="0" w:color="auto"/>
              <w:right w:val="nil"/>
            </w:tcBorders>
          </w:tcPr>
          <w:p w14:paraId="16E60542" w14:textId="77777777" w:rsidR="00402C3C" w:rsidRDefault="00402C3C" w:rsidP="00423AEC">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1164780A" w14:textId="77777777" w:rsidR="00402C3C" w:rsidRDefault="00402C3C" w:rsidP="00423AE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565DE0E9" w14:textId="77777777" w:rsidR="00402C3C" w:rsidRDefault="00402C3C" w:rsidP="00423AEC">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6A8A3D35" w14:textId="77777777" w:rsidR="00402C3C" w:rsidRDefault="00402C3C" w:rsidP="00423AE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402C3C" w14:paraId="289F9BB4" w14:textId="77777777" w:rsidTr="00423AEC">
        <w:tc>
          <w:tcPr>
            <w:tcW w:w="1843" w:type="dxa"/>
          </w:tcPr>
          <w:p w14:paraId="44833E27" w14:textId="77777777" w:rsidR="00402C3C" w:rsidRDefault="00402C3C" w:rsidP="00423AEC">
            <w:pPr>
              <w:pStyle w:val="CRCoverPage"/>
              <w:spacing w:after="0"/>
              <w:rPr>
                <w:b/>
                <w:i/>
                <w:noProof/>
                <w:sz w:val="8"/>
                <w:szCs w:val="8"/>
                <w:lang w:eastAsia="en-GB"/>
              </w:rPr>
            </w:pPr>
          </w:p>
        </w:tc>
        <w:tc>
          <w:tcPr>
            <w:tcW w:w="7798" w:type="dxa"/>
            <w:gridSpan w:val="10"/>
          </w:tcPr>
          <w:p w14:paraId="79F434EF" w14:textId="77777777" w:rsidR="00402C3C" w:rsidRDefault="00402C3C" w:rsidP="00423AEC">
            <w:pPr>
              <w:pStyle w:val="CRCoverPage"/>
              <w:spacing w:after="0"/>
              <w:rPr>
                <w:noProof/>
                <w:sz w:val="8"/>
                <w:szCs w:val="8"/>
                <w:lang w:eastAsia="en-GB"/>
              </w:rPr>
            </w:pPr>
          </w:p>
        </w:tc>
      </w:tr>
      <w:tr w:rsidR="00402C3C" w14:paraId="0302C219" w14:textId="77777777" w:rsidTr="00423AEC">
        <w:tc>
          <w:tcPr>
            <w:tcW w:w="2268" w:type="dxa"/>
            <w:gridSpan w:val="2"/>
            <w:tcBorders>
              <w:top w:val="single" w:sz="4" w:space="0" w:color="auto"/>
              <w:left w:val="single" w:sz="4" w:space="0" w:color="auto"/>
              <w:bottom w:val="nil"/>
              <w:right w:val="nil"/>
            </w:tcBorders>
            <w:hideMark/>
          </w:tcPr>
          <w:p w14:paraId="0E250B01" w14:textId="77777777" w:rsidR="00402C3C" w:rsidRDefault="00402C3C" w:rsidP="00423AEC">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E23EB32" w14:textId="77777777" w:rsidR="00402C3C" w:rsidRDefault="00402C3C" w:rsidP="00423AEC">
            <w:pPr>
              <w:pStyle w:val="CRCoverPage"/>
              <w:spacing w:after="0"/>
              <w:ind w:left="100"/>
              <w:rPr>
                <w:noProof/>
                <w:lang w:eastAsia="en-GB"/>
              </w:rPr>
            </w:pPr>
            <w:r>
              <w:rPr>
                <w:noProof/>
                <w:lang w:eastAsia="en-GB"/>
              </w:rPr>
              <w:t>Incorporation of corrections for Rel-15 sTTI&amp;PT feature from RAN1#94</w:t>
            </w:r>
          </w:p>
        </w:tc>
      </w:tr>
      <w:tr w:rsidR="00402C3C" w14:paraId="4E250BA2" w14:textId="77777777" w:rsidTr="00423AEC">
        <w:tc>
          <w:tcPr>
            <w:tcW w:w="2268" w:type="dxa"/>
            <w:gridSpan w:val="2"/>
            <w:tcBorders>
              <w:top w:val="nil"/>
              <w:left w:val="single" w:sz="4" w:space="0" w:color="auto"/>
              <w:bottom w:val="nil"/>
              <w:right w:val="nil"/>
            </w:tcBorders>
          </w:tcPr>
          <w:p w14:paraId="1BDCDFE6" w14:textId="77777777" w:rsidR="00402C3C" w:rsidRDefault="00402C3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0386317C" w14:textId="77777777" w:rsidR="00402C3C" w:rsidRDefault="00402C3C" w:rsidP="00423AEC">
            <w:pPr>
              <w:pStyle w:val="CRCoverPage"/>
              <w:spacing w:after="0"/>
              <w:rPr>
                <w:noProof/>
                <w:sz w:val="8"/>
                <w:szCs w:val="8"/>
                <w:lang w:eastAsia="en-GB"/>
              </w:rPr>
            </w:pPr>
          </w:p>
        </w:tc>
      </w:tr>
      <w:tr w:rsidR="00402C3C" w14:paraId="27CFFC87" w14:textId="77777777" w:rsidTr="00423AEC">
        <w:tc>
          <w:tcPr>
            <w:tcW w:w="2268" w:type="dxa"/>
            <w:gridSpan w:val="2"/>
            <w:tcBorders>
              <w:top w:val="nil"/>
              <w:left w:val="single" w:sz="4" w:space="0" w:color="auto"/>
              <w:bottom w:val="nil"/>
              <w:right w:val="nil"/>
            </w:tcBorders>
            <w:hideMark/>
          </w:tcPr>
          <w:p w14:paraId="7E3C186B" w14:textId="77777777" w:rsidR="00402C3C" w:rsidRDefault="00402C3C" w:rsidP="00423AEC">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6281C784" w14:textId="2521DDDF" w:rsidR="00402C3C" w:rsidRPr="00E12ABB" w:rsidRDefault="00402C3C" w:rsidP="00402C3C">
            <w:pPr>
              <w:pStyle w:val="CRCoverPage"/>
              <w:spacing w:after="0"/>
              <w:ind w:left="100"/>
              <w:rPr>
                <w:lang w:eastAsia="x-none"/>
              </w:rPr>
            </w:pPr>
            <w:r>
              <w:rPr>
                <w:lang w:eastAsia="x-none"/>
              </w:rPr>
              <w:t xml:space="preserve">Changes to correct </w:t>
            </w:r>
            <w:r w:rsidR="0031288B">
              <w:rPr>
                <w:lang w:eastAsia="x-none"/>
              </w:rPr>
              <w:t xml:space="preserve">resource allocation, TBS size and modulation determination, </w:t>
            </w:r>
            <w:r>
              <w:rPr>
                <w:lang w:eastAsia="x-none"/>
              </w:rPr>
              <w:t>for sTTI&amp;PT are derived from R</w:t>
            </w:r>
            <w:r>
              <w:t>1-1809386 section 3 (8.0), R1-1809581(8.1.1), R1-1809389 (8.1.1), R1-1809366 (8.6, 8.6.1), R1-1809387(8.6.2), R1-1809580 (8.6.2), and R1-1809241 (9.1.6).</w:t>
            </w:r>
          </w:p>
        </w:tc>
      </w:tr>
      <w:tr w:rsidR="00402C3C" w14:paraId="72263E38" w14:textId="77777777" w:rsidTr="00423AEC">
        <w:tc>
          <w:tcPr>
            <w:tcW w:w="2268" w:type="dxa"/>
            <w:gridSpan w:val="2"/>
            <w:tcBorders>
              <w:top w:val="nil"/>
              <w:left w:val="single" w:sz="4" w:space="0" w:color="auto"/>
              <w:bottom w:val="nil"/>
              <w:right w:val="nil"/>
            </w:tcBorders>
          </w:tcPr>
          <w:p w14:paraId="71179E42" w14:textId="77777777" w:rsidR="00402C3C" w:rsidRDefault="00402C3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321F344D" w14:textId="77777777" w:rsidR="00402C3C" w:rsidRDefault="00402C3C" w:rsidP="00423AEC">
            <w:pPr>
              <w:pStyle w:val="CRCoverPage"/>
              <w:spacing w:after="0"/>
              <w:rPr>
                <w:noProof/>
                <w:sz w:val="8"/>
                <w:szCs w:val="8"/>
                <w:lang w:eastAsia="en-GB"/>
              </w:rPr>
            </w:pPr>
          </w:p>
        </w:tc>
      </w:tr>
      <w:tr w:rsidR="00402C3C" w14:paraId="4354C873" w14:textId="77777777" w:rsidTr="00423AEC">
        <w:tc>
          <w:tcPr>
            <w:tcW w:w="2268" w:type="dxa"/>
            <w:gridSpan w:val="2"/>
            <w:tcBorders>
              <w:top w:val="nil"/>
              <w:left w:val="single" w:sz="4" w:space="0" w:color="auto"/>
              <w:bottom w:val="single" w:sz="4" w:space="0" w:color="auto"/>
              <w:right w:val="nil"/>
            </w:tcBorders>
            <w:hideMark/>
          </w:tcPr>
          <w:p w14:paraId="402DD8CA" w14:textId="77777777" w:rsidR="00402C3C" w:rsidRDefault="00402C3C" w:rsidP="00423AEC">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9E28D55" w14:textId="760BBA33" w:rsidR="00402C3C" w:rsidRDefault="0031288B" w:rsidP="00423AEC">
            <w:pPr>
              <w:pStyle w:val="CRCoverPage"/>
              <w:spacing w:after="0"/>
              <w:ind w:left="100"/>
              <w:rPr>
                <w:noProof/>
                <w:lang w:eastAsia="en-GB"/>
              </w:rPr>
            </w:pPr>
            <w:r>
              <w:rPr>
                <w:noProof/>
                <w:lang w:eastAsia="zh-CN"/>
              </w:rPr>
              <w:t>Resource allocation, TBS size, and modulation determination for</w:t>
            </w:r>
            <w:r w:rsidR="00402C3C">
              <w:rPr>
                <w:noProof/>
                <w:lang w:eastAsia="zh-CN"/>
              </w:rPr>
              <w:t xml:space="preserve"> sTTI&amp;PT will be impaired.</w:t>
            </w:r>
          </w:p>
        </w:tc>
      </w:tr>
      <w:tr w:rsidR="00402C3C" w14:paraId="7DDAA686" w14:textId="77777777" w:rsidTr="00423AEC">
        <w:tc>
          <w:tcPr>
            <w:tcW w:w="2268" w:type="dxa"/>
            <w:gridSpan w:val="2"/>
          </w:tcPr>
          <w:p w14:paraId="269AC410" w14:textId="77777777" w:rsidR="00402C3C" w:rsidRDefault="00402C3C" w:rsidP="00423AEC">
            <w:pPr>
              <w:pStyle w:val="CRCoverPage"/>
              <w:spacing w:after="0"/>
              <w:rPr>
                <w:b/>
                <w:i/>
                <w:noProof/>
                <w:sz w:val="8"/>
                <w:szCs w:val="8"/>
                <w:lang w:eastAsia="en-GB"/>
              </w:rPr>
            </w:pPr>
          </w:p>
        </w:tc>
        <w:tc>
          <w:tcPr>
            <w:tcW w:w="7373" w:type="dxa"/>
            <w:gridSpan w:val="9"/>
          </w:tcPr>
          <w:p w14:paraId="1A605CF3" w14:textId="77777777" w:rsidR="00402C3C" w:rsidRDefault="00402C3C" w:rsidP="00423AEC">
            <w:pPr>
              <w:pStyle w:val="CRCoverPage"/>
              <w:spacing w:after="0"/>
              <w:rPr>
                <w:noProof/>
                <w:sz w:val="8"/>
                <w:szCs w:val="8"/>
                <w:lang w:eastAsia="en-GB"/>
              </w:rPr>
            </w:pPr>
          </w:p>
        </w:tc>
      </w:tr>
      <w:tr w:rsidR="00402C3C" w14:paraId="0FA1C1FA" w14:textId="77777777" w:rsidTr="00423AEC">
        <w:tc>
          <w:tcPr>
            <w:tcW w:w="2268" w:type="dxa"/>
            <w:gridSpan w:val="2"/>
            <w:tcBorders>
              <w:top w:val="single" w:sz="4" w:space="0" w:color="auto"/>
              <w:left w:val="single" w:sz="4" w:space="0" w:color="auto"/>
              <w:bottom w:val="nil"/>
              <w:right w:val="nil"/>
            </w:tcBorders>
            <w:hideMark/>
          </w:tcPr>
          <w:p w14:paraId="48335120" w14:textId="77777777" w:rsidR="00402C3C" w:rsidRDefault="00402C3C" w:rsidP="00423AEC">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3BC0892" w14:textId="561B0A47" w:rsidR="00402C3C" w:rsidRDefault="00402C3C" w:rsidP="00423AEC">
            <w:pPr>
              <w:pStyle w:val="CRCoverPage"/>
              <w:spacing w:after="0"/>
              <w:ind w:left="100"/>
              <w:rPr>
                <w:noProof/>
                <w:lang w:eastAsia="en-GB"/>
              </w:rPr>
            </w:pPr>
            <w:r>
              <w:rPr>
                <w:noProof/>
                <w:lang w:eastAsia="en-GB"/>
              </w:rPr>
              <w:t>8.0, 8.1.1, 8.6, 8.6.1, 8.6.2, 9.1.6</w:t>
            </w:r>
          </w:p>
        </w:tc>
      </w:tr>
      <w:tr w:rsidR="00402C3C" w14:paraId="6C4B09EC" w14:textId="77777777" w:rsidTr="00423AEC">
        <w:tc>
          <w:tcPr>
            <w:tcW w:w="2268" w:type="dxa"/>
            <w:gridSpan w:val="2"/>
            <w:tcBorders>
              <w:top w:val="nil"/>
              <w:left w:val="single" w:sz="4" w:space="0" w:color="auto"/>
              <w:bottom w:val="nil"/>
              <w:right w:val="nil"/>
            </w:tcBorders>
          </w:tcPr>
          <w:p w14:paraId="4B9B4DE4" w14:textId="77777777" w:rsidR="00402C3C" w:rsidRDefault="00402C3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007F4E7" w14:textId="77777777" w:rsidR="00402C3C" w:rsidRDefault="00402C3C" w:rsidP="00423AEC">
            <w:pPr>
              <w:pStyle w:val="CRCoverPage"/>
              <w:spacing w:after="0"/>
              <w:rPr>
                <w:noProof/>
                <w:sz w:val="8"/>
                <w:szCs w:val="8"/>
                <w:lang w:eastAsia="en-GB"/>
              </w:rPr>
            </w:pPr>
          </w:p>
        </w:tc>
      </w:tr>
      <w:tr w:rsidR="00402C3C" w14:paraId="5C35B96E" w14:textId="77777777" w:rsidTr="00423AEC">
        <w:tc>
          <w:tcPr>
            <w:tcW w:w="2268" w:type="dxa"/>
            <w:gridSpan w:val="2"/>
            <w:tcBorders>
              <w:top w:val="nil"/>
              <w:left w:val="single" w:sz="4" w:space="0" w:color="auto"/>
              <w:bottom w:val="nil"/>
              <w:right w:val="nil"/>
            </w:tcBorders>
          </w:tcPr>
          <w:p w14:paraId="15C891EE" w14:textId="77777777" w:rsidR="00402C3C" w:rsidRDefault="00402C3C" w:rsidP="00423AEC">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4A932037" w14:textId="77777777" w:rsidR="00402C3C" w:rsidRDefault="00402C3C" w:rsidP="00423AEC">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0947C622" w14:textId="77777777" w:rsidR="00402C3C" w:rsidRDefault="00402C3C" w:rsidP="00423AEC">
            <w:pPr>
              <w:pStyle w:val="CRCoverPage"/>
              <w:spacing w:after="0"/>
              <w:jc w:val="center"/>
              <w:rPr>
                <w:b/>
                <w:caps/>
                <w:noProof/>
                <w:lang w:eastAsia="en-GB"/>
              </w:rPr>
            </w:pPr>
            <w:r>
              <w:rPr>
                <w:b/>
                <w:caps/>
                <w:noProof/>
                <w:lang w:eastAsia="en-GB"/>
              </w:rPr>
              <w:t>N</w:t>
            </w:r>
          </w:p>
        </w:tc>
        <w:tc>
          <w:tcPr>
            <w:tcW w:w="2977" w:type="dxa"/>
            <w:gridSpan w:val="3"/>
          </w:tcPr>
          <w:p w14:paraId="2188CC43" w14:textId="77777777" w:rsidR="00402C3C" w:rsidRDefault="00402C3C" w:rsidP="00423AEC">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1810EBE0" w14:textId="77777777" w:rsidR="00402C3C" w:rsidRDefault="00402C3C" w:rsidP="00423AEC">
            <w:pPr>
              <w:pStyle w:val="CRCoverPage"/>
              <w:spacing w:after="0"/>
              <w:ind w:left="99"/>
              <w:rPr>
                <w:noProof/>
                <w:lang w:eastAsia="en-GB"/>
              </w:rPr>
            </w:pPr>
          </w:p>
        </w:tc>
      </w:tr>
      <w:tr w:rsidR="00402C3C" w14:paraId="11CB5505" w14:textId="77777777" w:rsidTr="00423AEC">
        <w:tc>
          <w:tcPr>
            <w:tcW w:w="2268" w:type="dxa"/>
            <w:gridSpan w:val="2"/>
            <w:tcBorders>
              <w:top w:val="nil"/>
              <w:left w:val="single" w:sz="4" w:space="0" w:color="auto"/>
              <w:bottom w:val="nil"/>
              <w:right w:val="nil"/>
            </w:tcBorders>
            <w:hideMark/>
          </w:tcPr>
          <w:p w14:paraId="14178EA0" w14:textId="77777777" w:rsidR="00402C3C" w:rsidRDefault="00402C3C" w:rsidP="00423AEC">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6C7458C" w14:textId="77777777" w:rsidR="00402C3C" w:rsidRDefault="00402C3C" w:rsidP="00423AEC">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3F942" w14:textId="77777777" w:rsidR="00402C3C" w:rsidRDefault="00402C3C" w:rsidP="00423AEC">
            <w:pPr>
              <w:pStyle w:val="CRCoverPage"/>
              <w:spacing w:after="0"/>
              <w:jc w:val="center"/>
              <w:rPr>
                <w:b/>
                <w:caps/>
                <w:noProof/>
                <w:lang w:eastAsia="en-GB"/>
              </w:rPr>
            </w:pPr>
          </w:p>
        </w:tc>
        <w:tc>
          <w:tcPr>
            <w:tcW w:w="2977" w:type="dxa"/>
            <w:gridSpan w:val="3"/>
            <w:hideMark/>
          </w:tcPr>
          <w:p w14:paraId="4A3E13F2" w14:textId="77777777" w:rsidR="00402C3C" w:rsidRDefault="00402C3C" w:rsidP="00423AE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4A9002E1" w14:textId="77777777" w:rsidR="00402C3C" w:rsidRDefault="00402C3C" w:rsidP="00423AEC">
            <w:pPr>
              <w:pStyle w:val="CRCoverPage"/>
              <w:spacing w:after="0"/>
              <w:ind w:left="99"/>
              <w:rPr>
                <w:noProof/>
                <w:lang w:eastAsia="en-GB"/>
              </w:rPr>
            </w:pPr>
            <w:r>
              <w:rPr>
                <w:noProof/>
                <w:lang w:eastAsia="en-GB"/>
              </w:rPr>
              <w:t xml:space="preserve">36.211, 36.212  </w:t>
            </w:r>
          </w:p>
        </w:tc>
      </w:tr>
      <w:tr w:rsidR="00402C3C" w14:paraId="3ABD10F1" w14:textId="77777777" w:rsidTr="00423AEC">
        <w:tc>
          <w:tcPr>
            <w:tcW w:w="2268" w:type="dxa"/>
            <w:gridSpan w:val="2"/>
            <w:tcBorders>
              <w:top w:val="nil"/>
              <w:left w:val="single" w:sz="4" w:space="0" w:color="auto"/>
              <w:bottom w:val="nil"/>
              <w:right w:val="nil"/>
            </w:tcBorders>
            <w:hideMark/>
          </w:tcPr>
          <w:p w14:paraId="40896E25" w14:textId="77777777" w:rsidR="00402C3C" w:rsidRDefault="00402C3C" w:rsidP="00423AEC">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7353464C" w14:textId="77777777" w:rsidR="00402C3C" w:rsidRDefault="00402C3C"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BCCF0A" w14:textId="77777777" w:rsidR="00402C3C" w:rsidRDefault="00402C3C" w:rsidP="00423AEC">
            <w:pPr>
              <w:pStyle w:val="CRCoverPage"/>
              <w:spacing w:after="0"/>
              <w:jc w:val="center"/>
              <w:rPr>
                <w:b/>
                <w:caps/>
                <w:noProof/>
                <w:lang w:eastAsia="en-GB"/>
              </w:rPr>
            </w:pPr>
            <w:r>
              <w:rPr>
                <w:b/>
                <w:caps/>
                <w:noProof/>
                <w:lang w:eastAsia="en-GB"/>
              </w:rPr>
              <w:t>x</w:t>
            </w:r>
          </w:p>
        </w:tc>
        <w:tc>
          <w:tcPr>
            <w:tcW w:w="2977" w:type="dxa"/>
            <w:gridSpan w:val="3"/>
            <w:hideMark/>
          </w:tcPr>
          <w:p w14:paraId="525F8F2B" w14:textId="77777777" w:rsidR="00402C3C" w:rsidRDefault="00402C3C" w:rsidP="00423AEC">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37044AF9" w14:textId="77777777" w:rsidR="00402C3C" w:rsidRDefault="00402C3C" w:rsidP="00423AEC">
            <w:pPr>
              <w:pStyle w:val="CRCoverPage"/>
              <w:spacing w:after="0"/>
              <w:ind w:left="99"/>
              <w:rPr>
                <w:noProof/>
                <w:lang w:eastAsia="en-GB"/>
              </w:rPr>
            </w:pPr>
            <w:r>
              <w:rPr>
                <w:noProof/>
                <w:lang w:eastAsia="en-GB"/>
              </w:rPr>
              <w:t xml:space="preserve"> </w:t>
            </w:r>
          </w:p>
        </w:tc>
      </w:tr>
      <w:tr w:rsidR="00402C3C" w14:paraId="033A81AE" w14:textId="77777777" w:rsidTr="00423AEC">
        <w:tc>
          <w:tcPr>
            <w:tcW w:w="2268" w:type="dxa"/>
            <w:gridSpan w:val="2"/>
            <w:tcBorders>
              <w:top w:val="nil"/>
              <w:left w:val="single" w:sz="4" w:space="0" w:color="auto"/>
              <w:bottom w:val="nil"/>
              <w:right w:val="nil"/>
            </w:tcBorders>
            <w:hideMark/>
          </w:tcPr>
          <w:p w14:paraId="023FC944" w14:textId="77777777" w:rsidR="00402C3C" w:rsidRDefault="00402C3C" w:rsidP="00423AEC">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18F5C4" w14:textId="77777777" w:rsidR="00402C3C" w:rsidRDefault="00402C3C"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9945A9" w14:textId="77777777" w:rsidR="00402C3C" w:rsidRDefault="00402C3C" w:rsidP="00423AEC">
            <w:pPr>
              <w:pStyle w:val="CRCoverPage"/>
              <w:spacing w:after="0"/>
              <w:jc w:val="center"/>
              <w:rPr>
                <w:b/>
                <w:caps/>
                <w:noProof/>
                <w:lang w:eastAsia="en-GB"/>
              </w:rPr>
            </w:pPr>
            <w:r>
              <w:rPr>
                <w:b/>
                <w:caps/>
                <w:noProof/>
                <w:lang w:eastAsia="en-GB"/>
              </w:rPr>
              <w:t>x</w:t>
            </w:r>
          </w:p>
        </w:tc>
        <w:tc>
          <w:tcPr>
            <w:tcW w:w="2977" w:type="dxa"/>
            <w:gridSpan w:val="3"/>
            <w:hideMark/>
          </w:tcPr>
          <w:p w14:paraId="0F122CA1" w14:textId="77777777" w:rsidR="00402C3C" w:rsidRDefault="00402C3C" w:rsidP="00423AEC">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4746D3DC" w14:textId="77777777" w:rsidR="00402C3C" w:rsidRDefault="00402C3C" w:rsidP="00423AEC">
            <w:pPr>
              <w:pStyle w:val="CRCoverPage"/>
              <w:spacing w:after="0"/>
              <w:ind w:left="99"/>
              <w:rPr>
                <w:noProof/>
                <w:lang w:eastAsia="en-GB"/>
              </w:rPr>
            </w:pPr>
          </w:p>
        </w:tc>
      </w:tr>
      <w:tr w:rsidR="00402C3C" w14:paraId="49DC4E9E" w14:textId="77777777" w:rsidTr="00423AEC">
        <w:tc>
          <w:tcPr>
            <w:tcW w:w="2268" w:type="dxa"/>
            <w:gridSpan w:val="2"/>
            <w:tcBorders>
              <w:top w:val="nil"/>
              <w:left w:val="single" w:sz="4" w:space="0" w:color="auto"/>
              <w:bottom w:val="nil"/>
              <w:right w:val="nil"/>
            </w:tcBorders>
          </w:tcPr>
          <w:p w14:paraId="768DB31E" w14:textId="77777777" w:rsidR="00402C3C" w:rsidRDefault="00402C3C" w:rsidP="00423AEC">
            <w:pPr>
              <w:pStyle w:val="CRCoverPage"/>
              <w:spacing w:after="0"/>
              <w:rPr>
                <w:b/>
                <w:i/>
                <w:noProof/>
                <w:lang w:eastAsia="en-GB"/>
              </w:rPr>
            </w:pPr>
          </w:p>
        </w:tc>
        <w:tc>
          <w:tcPr>
            <w:tcW w:w="7373" w:type="dxa"/>
            <w:gridSpan w:val="9"/>
            <w:tcBorders>
              <w:top w:val="nil"/>
              <w:left w:val="nil"/>
              <w:bottom w:val="nil"/>
              <w:right w:val="single" w:sz="4" w:space="0" w:color="auto"/>
            </w:tcBorders>
          </w:tcPr>
          <w:p w14:paraId="351D8DF9" w14:textId="77777777" w:rsidR="00402C3C" w:rsidRDefault="00402C3C" w:rsidP="00423AEC">
            <w:pPr>
              <w:pStyle w:val="CRCoverPage"/>
              <w:spacing w:after="0"/>
              <w:rPr>
                <w:noProof/>
                <w:lang w:eastAsia="en-GB"/>
              </w:rPr>
            </w:pPr>
          </w:p>
        </w:tc>
      </w:tr>
      <w:tr w:rsidR="00402C3C" w14:paraId="4E6C141F" w14:textId="77777777" w:rsidTr="00423AEC">
        <w:tc>
          <w:tcPr>
            <w:tcW w:w="2268" w:type="dxa"/>
            <w:gridSpan w:val="2"/>
            <w:tcBorders>
              <w:top w:val="nil"/>
              <w:left w:val="single" w:sz="4" w:space="0" w:color="auto"/>
              <w:bottom w:val="single" w:sz="4" w:space="0" w:color="auto"/>
              <w:right w:val="nil"/>
            </w:tcBorders>
            <w:hideMark/>
          </w:tcPr>
          <w:p w14:paraId="23C0CFFA" w14:textId="77777777" w:rsidR="00402C3C" w:rsidRDefault="00402C3C" w:rsidP="00423AEC">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36F775B9" w14:textId="77777777" w:rsidR="00402C3C" w:rsidRDefault="00402C3C" w:rsidP="00423AEC">
            <w:pPr>
              <w:pStyle w:val="CRCoverPage"/>
              <w:spacing w:after="0"/>
              <w:ind w:left="100"/>
              <w:rPr>
                <w:noProof/>
                <w:lang w:eastAsia="en-GB"/>
              </w:rPr>
            </w:pPr>
          </w:p>
        </w:tc>
      </w:tr>
    </w:tbl>
    <w:p w14:paraId="29B726D4" w14:textId="77777777" w:rsidR="0093274D" w:rsidRPr="000D3CFB" w:rsidRDefault="0093274D">
      <w:pPr>
        <w:pStyle w:val="Heading1"/>
      </w:pPr>
      <w:r w:rsidRPr="000D3CFB">
        <w:t>8</w:t>
      </w:r>
      <w:r w:rsidRPr="000D3CFB">
        <w:tab/>
        <w:t>Physical uplink shared channel related procedures</w:t>
      </w:r>
      <w:bookmarkEnd w:id="0"/>
    </w:p>
    <w:p w14:paraId="72595D32" w14:textId="77777777" w:rsidR="00B10D33" w:rsidRPr="000D3CFB" w:rsidRDefault="00B10D33" w:rsidP="00B10D33">
      <w:r w:rsidRPr="000D3CFB">
        <w:t>If the UE is configured with a SCG, the UE shall apply the procedures described in this clause for both MCG and SCG</w:t>
      </w:r>
    </w:p>
    <w:p w14:paraId="69593143"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1DC3B8F9"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789BF5EE"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236A4A0" w14:textId="77777777" w:rsidR="00AC2CA5" w:rsidRDefault="00206ED4" w:rsidP="00AC2CA5">
      <w:r>
        <w:rPr>
          <w:bCs/>
          <w:noProof/>
        </w:rPr>
        <w:lastRenderedPageBreak/>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14:paraId="555636A9" w14:textId="77777777" w:rsidR="00206ED4" w:rsidRPr="000D3CFB" w:rsidRDefault="00AC2CA5" w:rsidP="00AC2CA5">
      <w:r>
        <w:rPr>
          <w:lang w:eastAsia="zh-CN"/>
        </w:rPr>
        <w:t xml:space="preserve">For a UE configured with EN-DC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14:paraId="677BD57F"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 xml:space="preserve">ul-TTI-Length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14BA5CC1"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4C851601"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28A9FF8E"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1CBDA03D" w14:textId="77777777"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14:paraId="31B8F9BC"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20517645" w14:textId="77777777"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7032E7CA" w14:textId="77777777" w:rsidR="007D5BAF" w:rsidRPr="000D3CFB" w:rsidRDefault="007D5BAF" w:rsidP="007D5BAF">
      <w:pPr>
        <w:pStyle w:val="Heading2"/>
        <w:rPr>
          <w:rFonts w:ascii="Times New Roman" w:hAnsi="Times New Roman"/>
          <w:sz w:val="20"/>
        </w:rPr>
      </w:pPr>
      <w:bookmarkStart w:id="3" w:name="_Toc415085486"/>
      <w:r w:rsidRPr="000D3CFB">
        <w:t>8.0</w:t>
      </w:r>
      <w:r w:rsidRPr="000D3CFB">
        <w:tab/>
        <w:t>UE</w:t>
      </w:r>
      <w:r w:rsidRPr="000D3CFB">
        <w:rPr>
          <w:rFonts w:hint="eastAsia"/>
        </w:rPr>
        <w:t xml:space="preserve"> procedure for </w:t>
      </w:r>
      <w:r w:rsidRPr="000D3CFB">
        <w:t>transmitting the physical uplink shared channel</w:t>
      </w:r>
      <w:bookmarkEnd w:id="3"/>
    </w:p>
    <w:p w14:paraId="6BF32F75"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6B709E1A" w14:textId="77777777"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w14:anchorId="4D099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6pt" o:ole="">
            <v:imagedata r:id="rId8" o:title=""/>
          </v:shape>
          <o:OLEObject Type="Embed" ProgID="Equation.3" ShapeID="_x0000_i1025" DrawAspect="Content" ObjectID="_1597681594" r:id="rId9"/>
        </w:object>
      </w:r>
      <w:r w:rsidRPr="000D3CFB">
        <w:t xml:space="preserve">is determined based on higher layer configuration from </w:t>
      </w:r>
      <w:r w:rsidRPr="000D3CFB">
        <w:rPr>
          <w:i/>
          <w:position w:val="-10"/>
          <w:lang w:val="en-US" w:eastAsia="ko-KR"/>
        </w:rPr>
        <w:object w:dxaOrig="660" w:dyaOrig="340" w14:anchorId="031A81DE">
          <v:shape id="_x0000_i1026" type="#_x0000_t75" style="width:33pt;height:17.4pt" o:ole="">
            <v:imagedata r:id="rId10" o:title=""/>
          </v:shape>
          <o:OLEObject Type="Embed" ProgID="Equation.3" ShapeID="_x0000_i1026" DrawAspect="Content" ObjectID="_1597681595" r:id="rId11"/>
        </w:object>
      </w:r>
      <w:r w:rsidRPr="000D3CFB">
        <w:t>, otherwise</w:t>
      </w:r>
      <w:r w:rsidRPr="000D3CFB">
        <w:rPr>
          <w:i/>
          <w:position w:val="-14"/>
          <w:lang w:val="en-US" w:eastAsia="ko-KR"/>
        </w:rPr>
        <w:object w:dxaOrig="760" w:dyaOrig="380" w14:anchorId="2AF4D666">
          <v:shape id="_x0000_i1027" type="#_x0000_t75" style="width:39pt;height:18.6pt" o:ole="">
            <v:imagedata r:id="rId12" o:title=""/>
          </v:shape>
          <o:OLEObject Type="Embed" ProgID="Equation.3" ShapeID="_x0000_i1027" DrawAspect="Content" ObjectID="_1597681596"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w14:anchorId="0DD1DC1B">
          <v:shape id="_x0000_i1028" type="#_x0000_t75" style="width:36.6pt;height:18.6pt" o:ole="">
            <v:imagedata r:id="rId14" o:title=""/>
          </v:shape>
          <o:OLEObject Type="Embed" ProgID="Equation.3" ShapeID="_x0000_i1028" DrawAspect="Content" ObjectID="_1597681597" r:id="rId15"/>
        </w:object>
      </w:r>
      <w:r w:rsidRPr="000D3CFB">
        <w:rPr>
          <w:lang w:val="en-US"/>
        </w:rPr>
        <w:t xml:space="preserve">refers to subslot number </w:t>
      </w:r>
      <w:r w:rsidRPr="000D3CFB">
        <w:rPr>
          <w:position w:val="-14"/>
          <w:lang w:val="en-US"/>
        </w:rPr>
        <w:object w:dxaOrig="1500" w:dyaOrig="380" w14:anchorId="46F5A225">
          <v:shape id="_x0000_i1029" type="#_x0000_t75" style="width:75pt;height:18.6pt" o:ole="">
            <v:imagedata r:id="rId16" o:title=""/>
          </v:shape>
          <o:OLEObject Type="Embed" ProgID="Equation.3" ShapeID="_x0000_i1029" DrawAspect="Content" ObjectID="_1597681598" r:id="rId17"/>
        </w:object>
      </w:r>
      <w:r w:rsidRPr="000D3CFB">
        <w:rPr>
          <w:lang w:val="en-US"/>
        </w:rPr>
        <w:t xml:space="preserve">in subframe </w:t>
      </w:r>
      <w:r w:rsidRPr="000D3CFB">
        <w:rPr>
          <w:position w:val="-32"/>
          <w:lang w:val="en-US"/>
        </w:rPr>
        <w:object w:dxaOrig="1400" w:dyaOrig="760" w14:anchorId="585A30F8">
          <v:shape id="_x0000_i1030" type="#_x0000_t75" style="width:69pt;height:39pt" o:ole="">
            <v:imagedata r:id="rId18" o:title=""/>
          </v:shape>
          <o:OLEObject Type="Embed" ProgID="Equation.3" ShapeID="_x0000_i1030" DrawAspect="Content" ObjectID="_1597681599" r:id="rId19"/>
        </w:object>
      </w:r>
      <w:r w:rsidRPr="000D3CFB">
        <w:rPr>
          <w:lang w:val="en-US"/>
        </w:rPr>
        <w:t>.</w:t>
      </w:r>
    </w:p>
    <w:p w14:paraId="5A6E3C5C"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520E8B6F"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14:paraId="1307FE63"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14:paraId="34B6E65F" w14:textId="77777777" w:rsidR="001D0943"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xml:space="preserve">, the UE is not expected to transmit subframe-PUSCH </w:t>
      </w:r>
    </w:p>
    <w:p w14:paraId="67B08C26" w14:textId="77777777" w:rsidR="00077104" w:rsidRPr="000D3CFB" w:rsidRDefault="00077104" w:rsidP="00CA31EF">
      <w:pPr>
        <w:pStyle w:val="B1"/>
      </w:pPr>
      <w:r w:rsidRPr="000D3CFB">
        <w:lastRenderedPageBreak/>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14:paraId="7AFD6C23" w14:textId="77777777" w:rsidR="00077104" w:rsidRPr="000D3CFB" w:rsidRDefault="00077104" w:rsidP="00CA31EF">
      <w:pPr>
        <w:pStyle w:val="B2"/>
      </w:pPr>
      <w:r w:rsidRPr="000D3CFB">
        <w:t>-</w:t>
      </w:r>
      <w:r w:rsidRPr="000D3CFB">
        <w:tab/>
        <w:t>in case subslot-PUSCH is used</w:t>
      </w:r>
    </w:p>
    <w:p w14:paraId="672A6EDA" w14:textId="77777777" w:rsidR="00077104" w:rsidRPr="000D3CFB" w:rsidRDefault="00077104" w:rsidP="00CA31EF">
      <w:pPr>
        <w:pStyle w:val="B2"/>
      </w:pPr>
      <w:r w:rsidRPr="000D3CFB">
        <w:t>-</w:t>
      </w:r>
      <w:r w:rsidRPr="000D3CFB">
        <w:tab/>
        <w:t>in case slot-PUSCH is used if the bundling is configured for the cell.</w:t>
      </w:r>
    </w:p>
    <w:p w14:paraId="61EB9003"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ins w:id="4" w:author="MOTb" w:date="2018-08-29T14:13:00Z">
        <w:r w:rsidR="0032478A">
          <w:rPr>
            <w:rFonts w:eastAsia="MS Mincho"/>
          </w:rPr>
          <w:t xml:space="preserve">if </w:t>
        </w:r>
      </w:ins>
      <w:ins w:id="5" w:author="MOTb" w:date="2018-08-29T14:14:00Z">
        <w:r w:rsidR="00B36115" w:rsidRPr="00AC5970">
          <w:rPr>
            <w:rFonts w:eastAsia="MS Mincho"/>
            <w:position w:val="-12"/>
          </w:rPr>
          <w:object w:dxaOrig="800" w:dyaOrig="360" w14:anchorId="17157788">
            <v:shape id="_x0000_i1031" type="#_x0000_t75" style="width:39.6pt;height:18pt" o:ole="">
              <v:imagedata r:id="rId20" o:title=""/>
            </v:shape>
            <o:OLEObject Type="Embed" ProgID="Equation.DSMT4" ShapeID="_x0000_i1031" DrawAspect="Content" ObjectID="_1597681600" r:id="rId21"/>
          </w:object>
        </w:r>
      </w:ins>
      <w:del w:id="6" w:author="MOTb" w:date="2018-08-29T14:14:00Z">
        <w:r w:rsidRPr="000D3CFB" w:rsidDel="00B36115">
          <w:rPr>
            <w:rFonts w:eastAsia="MS Mincho"/>
            <w:i/>
            <w:iCs/>
            <w:lang w:val="en-US" w:eastAsia="ja-JP"/>
          </w:rPr>
          <w:delText>W</w:delText>
        </w:r>
        <w:r w:rsidRPr="000D3CFB" w:rsidDel="00B36115">
          <w:rPr>
            <w:rFonts w:eastAsia="MS Mincho"/>
            <w:i/>
            <w:iCs/>
            <w:vertAlign w:val="subscript"/>
            <w:lang w:val="en-US" w:eastAsia="ja-JP"/>
          </w:rPr>
          <w:delText>UL</w:delText>
        </w:r>
        <w:r w:rsidRPr="000D3CFB" w:rsidDel="00B36115">
          <w:rPr>
            <w:rFonts w:eastAsia="MS Mincho"/>
          </w:rPr>
          <w:delText xml:space="preserve"> </w:delText>
        </w:r>
      </w:del>
      <w:r w:rsidRPr="000D3CFB">
        <w:rPr>
          <w:rFonts w:eastAsia="MS Mincho"/>
        </w:rPr>
        <w:t xml:space="preserve">is indicated by </w:t>
      </w:r>
      <w:r w:rsidRPr="000D3CFB">
        <w:rPr>
          <w:rFonts w:eastAsia="MS Mincho"/>
          <w:i/>
        </w:rPr>
        <w:t xml:space="preserve">skipSubframeProcessing </w:t>
      </w:r>
      <w:r w:rsidRPr="000D3CFB">
        <w:rPr>
          <w:rFonts w:eastAsia="MS Mincho"/>
        </w:rPr>
        <w:t>capability [12],</w:t>
      </w:r>
    </w:p>
    <w:p w14:paraId="2500B5BB" w14:textId="77777777"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14:paraId="27489D54" w14:textId="77777777" w:rsidR="00077104" w:rsidRPr="000D3CFB" w:rsidRDefault="00077104" w:rsidP="00CA31EF">
      <w:pPr>
        <w:pStyle w:val="B2"/>
      </w:pPr>
      <w:r w:rsidRPr="000D3CFB">
        <w:t>-</w:t>
      </w:r>
      <w:r w:rsidRPr="000D3CFB">
        <w:tab/>
        <w:t>in case subslot-PUCCH is used</w:t>
      </w:r>
    </w:p>
    <w:p w14:paraId="27C8638D" w14:textId="77777777" w:rsidR="00077104" w:rsidRPr="000D3CFB" w:rsidRDefault="00077104" w:rsidP="00CA31EF">
      <w:pPr>
        <w:pStyle w:val="B2"/>
      </w:pPr>
      <w:r w:rsidRPr="000D3CFB">
        <w:t>-</w:t>
      </w:r>
      <w:r w:rsidRPr="000D3CFB">
        <w:tab/>
        <w:t>in case slot-PUCCH is used if the bundling is configured for the cell.</w:t>
      </w:r>
    </w:p>
    <w:p w14:paraId="4D9FEF5D" w14:textId="77777777"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14:paraId="0BAEA625" w14:textId="77777777"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14:paraId="4628875F" w14:textId="77777777"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14:paraId="1BDE2E9E" w14:textId="77777777"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14:paraId="35AF147A"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18B16530" w14:textId="77777777" w:rsidR="00077104" w:rsidRPr="000D3CFB" w:rsidRDefault="00077104" w:rsidP="00CA31EF">
      <w:pPr>
        <w:pStyle w:val="B1"/>
      </w:pPr>
      <w:r w:rsidRPr="000D3CFB">
        <w:t>-</w:t>
      </w:r>
      <w:r w:rsidRPr="000D3CFB">
        <w:tab/>
        <w:t xml:space="preserve">a slot-PUSCH of first serving cell and a subframe-PUSCH/PUCCH/SRS/PRACH of second serving cell or </w:t>
      </w:r>
    </w:p>
    <w:p w14:paraId="6883A63F" w14:textId="77777777" w:rsidR="00077104" w:rsidRPr="000D3CFB" w:rsidRDefault="00077104" w:rsidP="00CA31EF">
      <w:pPr>
        <w:pStyle w:val="B1"/>
      </w:pPr>
      <w:r w:rsidRPr="000D3CFB">
        <w:t>-</w:t>
      </w:r>
      <w:r w:rsidRPr="000D3CFB">
        <w:tab/>
        <w:t>a subslot-PUSCH of first serving cell and a subframe/slot-PUSCH/PUCCH/SRS/PRACH of second serving cell</w:t>
      </w:r>
    </w:p>
    <w:p w14:paraId="1D8DA77D" w14:textId="77777777" w:rsidR="008712E7" w:rsidRPr="000D3CFB" w:rsidRDefault="00077104" w:rsidP="00627DA3">
      <w:pPr>
        <w:rPr>
          <w:rFonts w:eastAsia="MS Mincho"/>
          <w:sz w:val="24"/>
          <w:szCs w:val="24"/>
          <w:lang w:val="en-US"/>
        </w:rPr>
      </w:pPr>
      <w:r w:rsidRPr="000D3CFB">
        <w:t>the uplink transmission(s) of the second serving cell are dropped.</w:t>
      </w:r>
    </w:p>
    <w:p w14:paraId="5E5F2FC3" w14:textId="77777777"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14:paraId="04B84561" w14:textId="77777777"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14:paraId="2C4A3F2E" w14:textId="77777777"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14:paraId="3766903E" w14:textId="77777777"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14:paraId="74B86DC4" w14:textId="77777777"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14:paraId="6257F0D6" w14:textId="77777777" w:rsidR="00C928B6" w:rsidRDefault="00C928B6" w:rsidP="00627DA3">
      <w:pPr>
        <w:pStyle w:val="B2"/>
      </w:pPr>
      <w:r>
        <w:lastRenderedPageBreak/>
        <w:t>-</w:t>
      </w:r>
      <w:r>
        <w:tab/>
        <w:t xml:space="preserve">if precoding information and number of layers of subslot </w:t>
      </w:r>
      <w:r>
        <w:rPr>
          <w:i/>
        </w:rPr>
        <w:t>n</w:t>
      </w:r>
      <w:r>
        <w:t xml:space="preserve">-1 are not identical to those of subslot </w:t>
      </w:r>
      <w:r>
        <w:rPr>
          <w:i/>
        </w:rPr>
        <w:t>n, or</w:t>
      </w:r>
    </w:p>
    <w:p w14:paraId="62BF2CAA" w14:textId="77777777"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14:paraId="5B215750" w14:textId="77777777"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14:paraId="291F84EF" w14:textId="77777777" w:rsidR="00644181" w:rsidRPr="00FA2A4D" w:rsidRDefault="00644181" w:rsidP="00627DA3">
      <w:pPr>
        <w:rPr>
          <w:i/>
          <w:lang w:eastAsia="zh-CN"/>
        </w:rPr>
      </w:pPr>
      <w:r>
        <w:t xml:space="preserve">For </w:t>
      </w:r>
      <w:r w:rsidRPr="00FA2A4D">
        <w:t xml:space="preserve">a serving cell, and a UE configured with higher layer parameter </w:t>
      </w:r>
      <w:r w:rsidRPr="00FA2A4D">
        <w:rPr>
          <w:i/>
          <w:lang w:eastAsia="ja-JP"/>
        </w:rPr>
        <w:t xml:space="preserve">totalNumberPUSCH-SPS-STTI-UL-Repetitions </w:t>
      </w:r>
    </w:p>
    <w:p w14:paraId="393B9BBE" w14:textId="77777777" w:rsidR="00644181" w:rsidRDefault="00644181">
      <w:pPr>
        <w:rPr>
          <w:lang w:eastAsia="ja-JP"/>
        </w:rPr>
      </w:pPr>
      <w:r>
        <w:t>o</w:t>
      </w:r>
      <w:r w:rsidRPr="00FA2A4D">
        <w:t xml:space="preserve">r </w:t>
      </w:r>
      <w:r w:rsidRPr="00FA2A4D">
        <w:rPr>
          <w:i/>
          <w:lang w:eastAsia="ja-JP"/>
        </w:rPr>
        <w:t>totalNumberPUSCH-SPS-UL-Repetitions</w:t>
      </w:r>
      <w:r>
        <w:rPr>
          <w:i/>
          <w:lang w:eastAsia="ja-JP"/>
        </w:rPr>
        <w:t xml:space="preserve">, </w:t>
      </w:r>
      <w:r>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p>
    <w:p w14:paraId="3ED29679"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2FE3809E" w14:textId="7777777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w14:anchorId="2D97634A">
          <v:shape id="_x0000_i1032" type="#_x0000_t75" style="width:29.4pt;height:17.4pt" o:ole="">
            <v:imagedata r:id="rId22" o:title=""/>
          </v:shape>
          <o:OLEObject Type="Embed" ProgID="Equation.3" ShapeID="_x0000_i1032" DrawAspect="Content" ObjectID="_1597681601"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23C8E148">
          <v:shape id="_x0000_i1033" type="#_x0000_t75" style="width:30pt;height:17.4pt" o:ole="">
            <v:imagedata r:id="rId24" o:title=""/>
          </v:shape>
          <o:OLEObject Type="Embed" ProgID="Equation.3" ShapeID="_x0000_i1033" DrawAspect="Content" ObjectID="_1597681602" r:id="rId25"/>
        </w:object>
      </w:r>
      <w:r w:rsidRPr="000D3CFB">
        <w:rPr>
          <w:lang w:val="en-US" w:eastAsia="ko-KR"/>
        </w:rPr>
        <w:t>otherwise</w:t>
      </w:r>
      <w:r w:rsidRPr="000D3CFB">
        <w:rPr>
          <w:rFonts w:hint="eastAsia"/>
          <w:lang w:val="en-US" w:eastAsia="ko-KR"/>
        </w:rPr>
        <w:t>.</w:t>
      </w:r>
    </w:p>
    <w:p w14:paraId="45C9ED03"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6E966E18" w14:textId="77777777"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w14:anchorId="6C774100">
          <v:shape id="_x0000_i1034" type="#_x0000_t75" style="width:36.6pt;height:18.6pt" o:ole="">
            <v:imagedata r:id="rId14" o:title=""/>
          </v:shape>
          <o:OLEObject Type="Embed" ProgID="Equation.3" ShapeID="_x0000_i1034" DrawAspect="Content" ObjectID="_1597681603" r:id="rId26"/>
        </w:object>
      </w:r>
    </w:p>
    <w:p w14:paraId="1C0A7F0A"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59B860E6" w14:textId="77777777"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w14:anchorId="36057F88">
          <v:shape id="_x0000_i1035" type="#_x0000_t75" style="width:36.6pt;height:18.6pt" o:ole="">
            <v:imagedata r:id="rId14" o:title=""/>
          </v:shape>
          <o:OLEObject Type="Embed" ProgID="Equation.3" ShapeID="_x0000_i1035" DrawAspect="Content" ObjectID="_1597681604" r:id="rId27"/>
        </w:object>
      </w:r>
      <w:r w:rsidRPr="000D3CFB">
        <w:rPr>
          <w:lang w:val="en-US"/>
        </w:rPr>
        <w:t>if the UE is configured with subslot-based uplink transmissions, or</w:t>
      </w:r>
    </w:p>
    <w:p w14:paraId="116A2F39"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31A2651D"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3E0DE759"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367104B2"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28CDDF75" w14:textId="77777777"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14:paraId="7D024738" w14:textId="77777777" w:rsidR="00644181" w:rsidRDefault="00644181" w:rsidP="008712E7"/>
    <w:p w14:paraId="5B7326A1" w14:textId="77777777"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14:anchorId="0BFA58DB" wp14:editId="1E2F71DF">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w14:anchorId="1D304737">
          <v:shape id="_x0000_i1036" type="#_x0000_t75" style="width:15pt;height:18.6pt" o:ole="">
            <v:imagedata r:id="rId29" o:title=""/>
          </v:shape>
          <o:OLEObject Type="Embed" ProgID="Equation.3" ShapeID="_x0000_i1036" DrawAspect="Content" ObjectID="_1597681605"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w14:anchorId="6028BC3B">
          <v:shape id="_x0000_i1037" type="#_x0000_t75" style="width:29.4pt;height:17.4pt" o:ole="">
            <v:imagedata r:id="rId22" o:title=""/>
          </v:shape>
          <o:OLEObject Type="Embed" ProgID="Equation.3" ShapeID="_x0000_i1037" DrawAspect="Content" ObjectID="_1597681606"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w14:anchorId="15CA0691">
          <v:shape id="_x0000_i1038" type="#_x0000_t75" style="width:30pt;height:17.4pt" o:ole="">
            <v:imagedata r:id="rId24" o:title=""/>
          </v:shape>
          <o:OLEObject Type="Embed" ProgID="Equation.3" ShapeID="_x0000_i1038" DrawAspect="Content" ObjectID="_1597681607" r:id="rId32"/>
        </w:object>
      </w:r>
      <w:r w:rsidR="00A15DD6" w:rsidRPr="000D3CFB">
        <w:rPr>
          <w:lang w:val="en-US" w:eastAsia="ko-KR"/>
        </w:rPr>
        <w:t>otherwise</w:t>
      </w:r>
      <w:r w:rsidRPr="000D3CFB">
        <w:t>.</w:t>
      </w:r>
    </w:p>
    <w:p w14:paraId="6B9DCEEB"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201804CF" w14:textId="77777777" w:rsidR="007D5BAF" w:rsidRPr="000D3CFB" w:rsidRDefault="007D5BAF" w:rsidP="007D5BAF">
      <w:r w:rsidRPr="000D3CFB">
        <w:lastRenderedPageBreak/>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547D415B"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644116D3"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30158388"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4463BAF1"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410794C7"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AE37F57" w14:textId="77777777" w:rsidR="00A15DD6" w:rsidRPr="000D3CFB" w:rsidRDefault="00A15DD6" w:rsidP="00CA31EF">
      <w:pPr>
        <w:pStyle w:val="B1"/>
      </w:pPr>
      <w:r w:rsidRPr="000D3CFB">
        <w:t>-</w:t>
      </w:r>
      <w:r w:rsidRPr="000D3CFB">
        <w:tab/>
        <w:t xml:space="preserve">subslot </w:t>
      </w:r>
      <w:r w:rsidRPr="000D3CFB">
        <w:rPr>
          <w:position w:val="-14"/>
          <w:lang w:val="en-US"/>
        </w:rPr>
        <w:object w:dxaOrig="740" w:dyaOrig="380" w14:anchorId="026AA812">
          <v:shape id="_x0000_i1039" type="#_x0000_t75" style="width:36.6pt;height:18.6pt" o:ole="">
            <v:imagedata r:id="rId14" o:title=""/>
          </v:shape>
          <o:OLEObject Type="Embed" ProgID="Equation.3" ShapeID="_x0000_i1039" DrawAspect="Content" ObjectID="_1597681608" r:id="rId33"/>
        </w:object>
      </w:r>
      <w:r w:rsidRPr="000D3CFB">
        <w:rPr>
          <w:lang w:val="en-US"/>
        </w:rPr>
        <w:t>for subslot-PUSCH transmissions</w:t>
      </w:r>
      <w:r w:rsidR="000D3CFB">
        <w:t xml:space="preserve"> </w:t>
      </w:r>
    </w:p>
    <w:p w14:paraId="64991FC5" w14:textId="77777777"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w14:anchorId="50BE6147">
          <v:shape id="_x0000_i1040" type="#_x0000_t75" style="width:29.4pt;height:17.4pt" o:ole="">
            <v:imagedata r:id="rId22" o:title=""/>
          </v:shape>
          <o:OLEObject Type="Embed" ProgID="Equation.3" ShapeID="_x0000_i1040" DrawAspect="Content" ObjectID="_1597681609"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32A6B71D">
          <v:shape id="_x0000_i1041" type="#_x0000_t75" style="width:30pt;height:17.4pt" o:ole="">
            <v:imagedata r:id="rId24" o:title=""/>
          </v:shape>
          <o:OLEObject Type="Embed" ProgID="Equation.3" ShapeID="_x0000_i1041" DrawAspect="Content" ObjectID="_1597681610" r:id="rId35"/>
        </w:object>
      </w:r>
      <w:r w:rsidRPr="000D3CFB">
        <w:rPr>
          <w:lang w:val="en-US" w:eastAsia="ko-KR"/>
        </w:rPr>
        <w:t>otherwise for subframe-PUSCH transmissions</w:t>
      </w:r>
      <w:r w:rsidRPr="000D3CFB">
        <w:t>.</w:t>
      </w:r>
    </w:p>
    <w:p w14:paraId="6164A95F"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6DC2956C"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5CEB505C"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r w:rsidR="00120713">
        <w:t>;</w:t>
      </w:r>
    </w:p>
    <w:p w14:paraId="4A76CAA3"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14:paraId="4A48BAA9"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14:paraId="632DD15D" w14:textId="77777777" w:rsidR="00120713" w:rsidRPr="00120713" w:rsidRDefault="00B820DA" w:rsidP="00120713">
      <w:pPr>
        <w:pStyle w:val="B1"/>
      </w:pPr>
      <w:r w:rsidRPr="000D3CFB">
        <w:t>-</w:t>
      </w:r>
      <w:r w:rsidRPr="000D3CFB">
        <w:tab/>
        <w:t xml:space="preserve">subslot </w:t>
      </w:r>
      <w:r w:rsidRPr="000D3CFB">
        <w:rPr>
          <w:position w:val="-14"/>
          <w:lang w:val="en-US"/>
        </w:rPr>
        <w:object w:dxaOrig="740" w:dyaOrig="380" w14:anchorId="40CBA79B">
          <v:shape id="_x0000_i1042" type="#_x0000_t75" style="width:36.6pt;height:18.6pt" o:ole="">
            <v:imagedata r:id="rId14" o:title=""/>
          </v:shape>
          <o:OLEObject Type="Embed" ProgID="Equation.3" ShapeID="_x0000_i1042" DrawAspect="Content" ObjectID="_1597681611" r:id="rId36"/>
        </w:object>
      </w:r>
      <w:r w:rsidRPr="000D3CFB">
        <w:rPr>
          <w:lang w:val="en-US"/>
        </w:rPr>
        <w:t>for subslot-PUSCH transmissions</w:t>
      </w:r>
      <w:r w:rsidR="00120713">
        <w:rPr>
          <w:lang w:val="en-US"/>
        </w:rPr>
        <w:t>;</w:t>
      </w:r>
      <w:r w:rsidR="00120713" w:rsidRPr="00120713">
        <w:t xml:space="preserve"> </w:t>
      </w:r>
    </w:p>
    <w:p w14:paraId="6FC5D32B" w14:textId="77777777"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5FE9B781" wp14:editId="2431B3AB">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21C67EDD" wp14:editId="56FDB2A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14:paraId="13431887"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1010A8EB" w14:textId="77777777" w:rsidR="003B1316" w:rsidRPr="000D3CFB" w:rsidRDefault="003B1316" w:rsidP="003B1316">
      <w:pPr>
        <w:overflowPunct/>
        <w:autoSpaceDE/>
        <w:autoSpaceDN/>
        <w:adjustRightInd/>
        <w:spacing w:after="0"/>
        <w:textAlignment w:val="auto"/>
      </w:pPr>
    </w:p>
    <w:p w14:paraId="6A2D09D9"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5CDFB8CD" w14:textId="77777777" w:rsidR="000A357B" w:rsidRPr="000D3CFB" w:rsidRDefault="000A357B" w:rsidP="000A357B">
      <w:pPr>
        <w:overflowPunct/>
        <w:autoSpaceDE/>
        <w:autoSpaceDN/>
        <w:adjustRightInd/>
        <w:spacing w:after="0"/>
        <w:textAlignment w:val="auto"/>
      </w:pPr>
    </w:p>
    <w:p w14:paraId="0DC16AB1"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5026B016"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773E2723"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2670602E" w14:textId="77777777" w:rsidR="008712E7" w:rsidRPr="000D3CFB" w:rsidRDefault="008712E7" w:rsidP="008712E7">
      <w:pPr>
        <w:spacing w:after="0"/>
      </w:pPr>
    </w:p>
    <w:p w14:paraId="40267EEE"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1FE04F79" w14:textId="77777777" w:rsidR="008712E7" w:rsidRPr="000D3CFB" w:rsidRDefault="008712E7" w:rsidP="008712E7">
      <w:pPr>
        <w:spacing w:after="0"/>
      </w:pPr>
    </w:p>
    <w:p w14:paraId="7B5594B8"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1D3746CA" w14:textId="77777777" w:rsidR="000A357B" w:rsidRPr="000D3CFB" w:rsidRDefault="000A357B" w:rsidP="00E65866"/>
    <w:p w14:paraId="6CA3753E"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08FE8D1F"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55D5BEC3"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040426C5" w14:textId="77777777" w:rsidR="00E65866" w:rsidRPr="000D3CFB" w:rsidRDefault="000A357B" w:rsidP="00E65866">
            <w:pPr>
              <w:pStyle w:val="TAH"/>
              <w:rPr>
                <w:bCs/>
                <w:lang w:val="en-US"/>
              </w:rPr>
            </w:pPr>
            <w:r w:rsidRPr="000D3CFB">
              <w:rPr>
                <w:bCs/>
                <w:lang w:val="en-US"/>
              </w:rPr>
              <w:t>(other serving cell UL/DL configuration,</w:t>
            </w:r>
          </w:p>
          <w:p w14:paraId="2E500492"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4ECC26EF"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4666E339"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878A020"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A3B88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E9EE4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014E5E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427DBD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29DB0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C3F18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D009D6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C41140"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D6B1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69E84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71EEB14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BA30F1F"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87F38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963EA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911810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1419E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32B1C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DAC05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255B767A"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F90B972"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72F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8AFC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0CBD917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DCE75C"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4815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04084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49AF0F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F8137C6"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4588B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A89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072D3BD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71ADCF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9ADFA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828B7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89DD52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5E226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5B1EE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BCD75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0DC15B7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07545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3B94A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1A41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5BC75F84"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DDE3B18"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8DEC4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CAE0A2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DD4955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A8286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224B3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AC2A0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22736AF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F734716"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47AEE3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B11519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465457A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DA60A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BB2DA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D4307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1B5B678"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CB305B9"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AEF473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8B43D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1871D087"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0325D1B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5CEB353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46647F3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200B565"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61599991"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4565374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570766D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5CED80EC"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003BD07E"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11BA1B5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2BB86AF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09DFC3C"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E77CA4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498F3B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2ACB9EF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27E284D5" w14:textId="77777777" w:rsidR="000A357B" w:rsidRPr="000D3CFB" w:rsidRDefault="000A357B" w:rsidP="00E65866"/>
    <w:p w14:paraId="380E9C99"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239A5C6C" w14:textId="77777777" w:rsidR="002F1A86" w:rsidRPr="000D3CFB" w:rsidRDefault="003B1316" w:rsidP="002F1A86">
      <w:pPr>
        <w:rPr>
          <w:lang w:val="en-US"/>
        </w:rPr>
      </w:pPr>
      <w:r w:rsidRPr="000D3CFB">
        <w:lastRenderedPageBreak/>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73D84F9B" w14:textId="77777777" w:rsidR="002F1A86" w:rsidRPr="000D3CFB" w:rsidRDefault="002F1A86" w:rsidP="0008553F">
      <w:pPr>
        <w:pStyle w:val="B1"/>
        <w:numPr>
          <w:ilvl w:val="0"/>
          <w:numId w:val="13"/>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4C72EC3D" w14:textId="77777777" w:rsidR="002F1A86" w:rsidRPr="000D3CFB" w:rsidRDefault="002F1A86" w:rsidP="0008553F">
      <w:pPr>
        <w:pStyle w:val="B1"/>
        <w:numPr>
          <w:ilvl w:val="0"/>
          <w:numId w:val="13"/>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6FDDAE9C" w14:textId="77777777" w:rsidR="002F1A86" w:rsidRPr="000D3CFB" w:rsidRDefault="002F1A86" w:rsidP="0008553F">
      <w:pPr>
        <w:pStyle w:val="B1"/>
        <w:numPr>
          <w:ilvl w:val="0"/>
          <w:numId w:val="13"/>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26807755" w14:textId="77777777" w:rsidR="002F1A86" w:rsidRPr="000D3CFB" w:rsidRDefault="002F1A86" w:rsidP="0008553F">
      <w:pPr>
        <w:pStyle w:val="B1"/>
        <w:numPr>
          <w:ilvl w:val="0"/>
          <w:numId w:val="13"/>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14:paraId="296EB7A5" w14:textId="77777777" w:rsidR="007D5BAF" w:rsidRPr="00120713" w:rsidRDefault="002F1A86" w:rsidP="0008553F">
      <w:pPr>
        <w:pStyle w:val="B1"/>
        <w:numPr>
          <w:ilvl w:val="0"/>
          <w:numId w:val="13"/>
        </w:numPr>
        <w:ind w:left="576" w:hanging="288"/>
        <w:rPr>
          <w:lang w:val="en-US"/>
        </w:rPr>
      </w:pPr>
      <w:r w:rsidRPr="00120713">
        <w:rPr>
          <w:lang w:val="en-US"/>
        </w:rPr>
        <w:t>Table 8-2 otherwise</w:t>
      </w:r>
      <w:r w:rsidR="003B1316" w:rsidRPr="00120713">
        <w:rPr>
          <w:lang w:val="en-US"/>
        </w:rPr>
        <w:t>.</w:t>
      </w:r>
    </w:p>
    <w:p w14:paraId="1787FE86"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573C1C64"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381A0DA2"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5A89C981"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730448E7"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066DCD78" w14:textId="77777777" w:rsidR="00120713" w:rsidRPr="00120713" w:rsidRDefault="00120713" w:rsidP="00120713">
      <w:pPr>
        <w:rPr>
          <w:lang w:val="en-US"/>
        </w:rPr>
      </w:pPr>
      <w:r>
        <w:rPr>
          <w:lang w:val="en-US" w:eastAsia="zh-TW"/>
        </w:rPr>
        <w:t xml:space="preserve">If the UE is not configured with higher layer parameter </w:t>
      </w:r>
      <w:r>
        <w:rPr>
          <w:i/>
          <w:lang w:eastAsia="zh-CN"/>
        </w:rPr>
        <w:t xml:space="preserve">ul-TTI-Length,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14:paraId="3D701856" w14:textId="77777777" w:rsidR="00120713" w:rsidRPr="00120713" w:rsidRDefault="00120713" w:rsidP="00627DA3">
      <w:pPr>
        <w:pStyle w:val="B1"/>
        <w:rPr>
          <w:lang w:val="en-US"/>
        </w:rPr>
      </w:pPr>
      <w:r>
        <w:t>-</w:t>
      </w:r>
      <w:r>
        <w:tab/>
      </w:r>
      <w:r w:rsidRPr="00120713">
        <w:rPr>
          <w:position w:val="-10"/>
        </w:rPr>
        <w:object w:dxaOrig="888" w:dyaOrig="288" w14:anchorId="5DBBD715">
          <v:shape id="_x0000_i1043" type="#_x0000_t75" style="width:45pt;height:15pt" o:ole="">
            <v:imagedata r:id="rId39" o:title=""/>
          </v:shape>
          <o:OLEObject Type="Embed" ProgID="Equation.DSMT4" ShapeID="_x0000_i1043" DrawAspect="Content" ObjectID="_1597681612" r:id="rId40"/>
        </w:object>
      </w:r>
      <w:r w:rsidRPr="00120713">
        <w:rPr>
          <w:lang w:val="en-US"/>
        </w:rPr>
        <w:t>, where</w:t>
      </w:r>
      <w:r w:rsidRPr="00120713">
        <w:rPr>
          <w:position w:val="-4"/>
        </w:rPr>
        <w:object w:dxaOrig="216" w:dyaOrig="240" w14:anchorId="0A372ABB">
          <v:shape id="_x0000_i1044" type="#_x0000_t75" style="width:9.6pt;height:12pt" o:ole="">
            <v:imagedata r:id="rId41" o:title=""/>
          </v:shape>
          <o:OLEObject Type="Embed" ProgID="Equation.DSMT4" ShapeID="_x0000_i1044" DrawAspect="Content" ObjectID="_1597681613"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14:paraId="1062675F" w14:textId="77777777"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14:paraId="2A246FF8" w14:textId="77777777"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52E8495F" w14:textId="77777777" w:rsidR="00475DF9" w:rsidRDefault="00475DF9" w:rsidP="00475DF9">
      <w:pPr>
        <w:rPr>
          <w:lang w:eastAsia="zh-CN"/>
        </w:rPr>
      </w:pPr>
      <w:r>
        <w:rPr>
          <w:lang w:val="en-US" w:eastAsia="zh-TW"/>
        </w:rPr>
        <w:lastRenderedPageBreak/>
        <w:t xml:space="preserve">For 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14:paraId="345397E8"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05F76352" w14:textId="77777777" w:rsidR="00570F12" w:rsidRPr="000D3CFB" w:rsidRDefault="00570F12" w:rsidP="00570F12">
      <w:pPr>
        <w:rPr>
          <w:lang w:val="en-US"/>
        </w:rPr>
      </w:pPr>
    </w:p>
    <w:p w14:paraId="7EA9F190"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768DCC10"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A52B08"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70A659" w14:textId="77777777" w:rsidR="00E65866" w:rsidRPr="000D3CFB" w:rsidRDefault="0093274D" w:rsidP="00E65866">
            <w:pPr>
              <w:pStyle w:val="TAH"/>
            </w:pPr>
            <w:r w:rsidRPr="000D3CFB">
              <w:t>Number of HARQ processes</w:t>
            </w:r>
          </w:p>
          <w:p w14:paraId="23AA995F"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CAA0B6" w14:textId="77777777" w:rsidR="00E65866" w:rsidRPr="000D3CFB" w:rsidRDefault="0093274D" w:rsidP="00E65866">
            <w:pPr>
              <w:pStyle w:val="TAH"/>
            </w:pPr>
            <w:r w:rsidRPr="000D3CFB">
              <w:t xml:space="preserve">Number of HARQ processes </w:t>
            </w:r>
          </w:p>
          <w:p w14:paraId="12843FBC" w14:textId="77777777" w:rsidR="0093274D" w:rsidRPr="000D3CFB" w:rsidRDefault="0093274D" w:rsidP="00E65866">
            <w:pPr>
              <w:pStyle w:val="TAH"/>
            </w:pPr>
            <w:r w:rsidRPr="000D3CFB">
              <w:t>for subframe bundling operation</w:t>
            </w:r>
          </w:p>
        </w:tc>
      </w:tr>
      <w:tr w:rsidR="0093274D" w:rsidRPr="000D3CFB" w14:paraId="51A321E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DA6791"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2DC3F2EE"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514B525A" w14:textId="77777777" w:rsidR="0093274D" w:rsidRPr="000D3CFB" w:rsidRDefault="0093274D" w:rsidP="00E65866">
            <w:pPr>
              <w:pStyle w:val="TAC"/>
            </w:pPr>
            <w:r w:rsidRPr="000D3CFB">
              <w:t>3</w:t>
            </w:r>
          </w:p>
        </w:tc>
      </w:tr>
      <w:tr w:rsidR="0093274D" w:rsidRPr="000D3CFB" w14:paraId="0D8B021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A57B71C"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1218AF7A"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8108A00" w14:textId="77777777" w:rsidR="0093274D" w:rsidRPr="000D3CFB" w:rsidRDefault="0093274D" w:rsidP="00E65866">
            <w:pPr>
              <w:pStyle w:val="TAC"/>
            </w:pPr>
            <w:r w:rsidRPr="000D3CFB">
              <w:t>2</w:t>
            </w:r>
          </w:p>
        </w:tc>
      </w:tr>
      <w:tr w:rsidR="0093274D" w:rsidRPr="000D3CFB" w14:paraId="4EA53DE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DACE0C"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6D1F589B"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66971FA0" w14:textId="77777777" w:rsidR="0093274D" w:rsidRPr="000D3CFB" w:rsidRDefault="0093274D" w:rsidP="00E65866">
            <w:pPr>
              <w:pStyle w:val="TAC"/>
            </w:pPr>
            <w:r w:rsidRPr="000D3CFB">
              <w:t>N/A</w:t>
            </w:r>
          </w:p>
        </w:tc>
      </w:tr>
      <w:tr w:rsidR="0093274D" w:rsidRPr="000D3CFB" w14:paraId="3A6EE73B"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459027"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BB806F3"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0DEF8FDE" w14:textId="77777777" w:rsidR="0093274D" w:rsidRPr="000D3CFB" w:rsidRDefault="0093274D" w:rsidP="00E65866">
            <w:pPr>
              <w:pStyle w:val="TAC"/>
            </w:pPr>
            <w:r w:rsidRPr="000D3CFB">
              <w:t>N/A</w:t>
            </w:r>
          </w:p>
        </w:tc>
      </w:tr>
      <w:tr w:rsidR="0093274D" w:rsidRPr="000D3CFB" w14:paraId="10D064A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A98305"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11446AF"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1E888AE" w14:textId="77777777" w:rsidR="0093274D" w:rsidRPr="000D3CFB" w:rsidRDefault="0093274D" w:rsidP="00E65866">
            <w:pPr>
              <w:pStyle w:val="TAC"/>
            </w:pPr>
            <w:r w:rsidRPr="000D3CFB">
              <w:t>N/A</w:t>
            </w:r>
          </w:p>
        </w:tc>
      </w:tr>
      <w:tr w:rsidR="0093274D" w:rsidRPr="000D3CFB" w14:paraId="6F70F60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B18A7F"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271AF657"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50693707" w14:textId="77777777" w:rsidR="0093274D" w:rsidRPr="000D3CFB" w:rsidRDefault="0093274D" w:rsidP="00E65866">
            <w:pPr>
              <w:pStyle w:val="TAC"/>
            </w:pPr>
            <w:r w:rsidRPr="000D3CFB">
              <w:t>N/A</w:t>
            </w:r>
          </w:p>
        </w:tc>
      </w:tr>
      <w:tr w:rsidR="0093274D" w:rsidRPr="000D3CFB" w14:paraId="155FC35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B9C9A94"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1E306CB"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D886A39" w14:textId="77777777" w:rsidR="0093274D" w:rsidRPr="000D3CFB" w:rsidRDefault="0093274D" w:rsidP="00E65866">
            <w:pPr>
              <w:pStyle w:val="TAC"/>
            </w:pPr>
            <w:r w:rsidRPr="000D3CFB">
              <w:t>3</w:t>
            </w:r>
          </w:p>
        </w:tc>
      </w:tr>
    </w:tbl>
    <w:p w14:paraId="15D55751" w14:textId="77777777" w:rsidR="00940271" w:rsidRPr="000D3CFB" w:rsidRDefault="00940271" w:rsidP="00940271">
      <w:pPr>
        <w:rPr>
          <w:lang w:val="en-US"/>
        </w:rPr>
      </w:pPr>
    </w:p>
    <w:p w14:paraId="3483842F"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29FEFD7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72DD09"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967391" w14:textId="77777777" w:rsidR="00940271" w:rsidRPr="000D3CFB" w:rsidRDefault="00940271" w:rsidP="00195659">
            <w:pPr>
              <w:pStyle w:val="TAH"/>
            </w:pPr>
            <w:r w:rsidRPr="000D3CFB">
              <w:t>Number of HARQ processes</w:t>
            </w:r>
          </w:p>
          <w:p w14:paraId="67DC5E96"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258353" w14:textId="77777777" w:rsidR="00940271" w:rsidRPr="000D3CFB" w:rsidRDefault="00940271" w:rsidP="00195659">
            <w:pPr>
              <w:pStyle w:val="TAH"/>
            </w:pPr>
            <w:r w:rsidRPr="000D3CFB">
              <w:t xml:space="preserve">Number of HARQ processes </w:t>
            </w:r>
          </w:p>
          <w:p w14:paraId="162BD109" w14:textId="77777777" w:rsidR="00940271" w:rsidRPr="000D3CFB" w:rsidRDefault="00940271" w:rsidP="00195659">
            <w:pPr>
              <w:pStyle w:val="TAH"/>
            </w:pPr>
            <w:r w:rsidRPr="000D3CFB">
              <w:t>for subframe bundling operation</w:t>
            </w:r>
          </w:p>
        </w:tc>
      </w:tr>
      <w:tr w:rsidR="00940271" w:rsidRPr="000D3CFB" w14:paraId="4AC41D1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4F9F98"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27AA5560"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C99FE78" w14:textId="77777777" w:rsidR="00940271" w:rsidRPr="000D3CFB" w:rsidRDefault="00940271" w:rsidP="00195659">
            <w:pPr>
              <w:pStyle w:val="TAC"/>
            </w:pPr>
            <w:r w:rsidRPr="000D3CFB">
              <w:t>N/A</w:t>
            </w:r>
          </w:p>
        </w:tc>
      </w:tr>
      <w:tr w:rsidR="00940271" w:rsidRPr="000D3CFB" w14:paraId="30AADF9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9C8026"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EED239E"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A7C613B" w14:textId="77777777" w:rsidR="00940271" w:rsidRPr="000D3CFB" w:rsidRDefault="00940271" w:rsidP="00195659">
            <w:pPr>
              <w:pStyle w:val="TAC"/>
            </w:pPr>
            <w:r w:rsidRPr="000D3CFB">
              <w:t>N/A</w:t>
            </w:r>
          </w:p>
        </w:tc>
      </w:tr>
      <w:tr w:rsidR="00940271" w:rsidRPr="000D3CFB" w14:paraId="0A5A1B8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505E74"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4443D43"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78EF2B39" w14:textId="77777777" w:rsidR="00940271" w:rsidRPr="000D3CFB" w:rsidRDefault="00940271" w:rsidP="00195659">
            <w:pPr>
              <w:pStyle w:val="TAC"/>
            </w:pPr>
            <w:r w:rsidRPr="000D3CFB">
              <w:t>2</w:t>
            </w:r>
          </w:p>
        </w:tc>
      </w:tr>
      <w:tr w:rsidR="00940271" w:rsidRPr="000D3CFB" w14:paraId="6F180E4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DEBA39"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49AEEAE"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66C3581C" w14:textId="77777777" w:rsidR="00940271" w:rsidRPr="000D3CFB" w:rsidRDefault="00940271" w:rsidP="00195659">
            <w:pPr>
              <w:pStyle w:val="TAC"/>
            </w:pPr>
            <w:r w:rsidRPr="000D3CFB">
              <w:t>2</w:t>
            </w:r>
          </w:p>
        </w:tc>
      </w:tr>
      <w:tr w:rsidR="00940271" w:rsidRPr="000D3CFB" w14:paraId="40C6759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E8870C"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B919553"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7B1A734E" w14:textId="77777777" w:rsidR="00940271" w:rsidRPr="000D3CFB" w:rsidRDefault="00940271" w:rsidP="00195659">
            <w:pPr>
              <w:pStyle w:val="TAC"/>
            </w:pPr>
            <w:r w:rsidRPr="000D3CFB">
              <w:t>N/A</w:t>
            </w:r>
          </w:p>
        </w:tc>
      </w:tr>
      <w:tr w:rsidR="00940271" w:rsidRPr="000D3CFB" w14:paraId="59AADCF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99FE3F"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66BB68F0"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3EB5A5EA" w14:textId="77777777" w:rsidR="00940271" w:rsidRPr="000D3CFB" w:rsidRDefault="00940271" w:rsidP="00195659">
            <w:pPr>
              <w:pStyle w:val="TAC"/>
            </w:pPr>
            <w:r w:rsidRPr="000D3CFB">
              <w:t>N/A</w:t>
            </w:r>
          </w:p>
        </w:tc>
      </w:tr>
      <w:tr w:rsidR="00940271" w:rsidRPr="000D3CFB" w14:paraId="3652B86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EC0391"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B51939E"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2398C1E2" w14:textId="77777777" w:rsidR="00940271" w:rsidRPr="000D3CFB" w:rsidRDefault="00940271" w:rsidP="00195659">
            <w:pPr>
              <w:pStyle w:val="TAC"/>
            </w:pPr>
            <w:r w:rsidRPr="000D3CFB">
              <w:t>N/A</w:t>
            </w:r>
          </w:p>
        </w:tc>
      </w:tr>
    </w:tbl>
    <w:p w14:paraId="1E78C480" w14:textId="77777777" w:rsidR="0093274D" w:rsidRPr="000D3CFB" w:rsidRDefault="0093274D">
      <w:pPr>
        <w:rPr>
          <w:lang w:val="en-US"/>
        </w:rPr>
      </w:pPr>
    </w:p>
    <w:p w14:paraId="1A1712C2"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02374F0F"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1EE096DE"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290880C5" w14:textId="77777777"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14:paraId="4640BFEF" w14:textId="77777777" w:rsidR="00475DF9" w:rsidRPr="00475DF9" w:rsidRDefault="00475DF9" w:rsidP="00627DA3">
      <w:pPr>
        <w:pStyle w:val="B3"/>
      </w:pPr>
      <w:r>
        <w:t>-</w:t>
      </w:r>
      <w:r>
        <w:tab/>
      </w:r>
      <w:r w:rsidRPr="00475DF9">
        <w:t xml:space="preserve">For TDD UL/DL configuration 6 and for </w:t>
      </w:r>
      <w:r w:rsidRPr="00475DF9">
        <w:rPr>
          <w:i/>
        </w:rPr>
        <w:t>n=0, 1, 2, 10, 11, 12</w:t>
      </w:r>
    </w:p>
    <w:p w14:paraId="3D1020C5" w14:textId="77777777"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14:paraId="2EC60374" w14:textId="77777777"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14:paraId="7D7F4377" w14:textId="77777777"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 xml:space="preserve">the HARQ process number </w:t>
      </w:r>
      <w:r w:rsidRPr="00475DF9">
        <w:rPr>
          <w:rFonts w:eastAsia="SimSun" w:hint="eastAsia"/>
          <w:lang w:eastAsia="zh-CN"/>
        </w:rPr>
        <w:lastRenderedPageBreak/>
        <w:t>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016F0335" wp14:editId="1ADAAF5E">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867BF2" wp14:editId="0C4DCD3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1FC788E9" wp14:editId="44DC0DC3">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14:paraId="164C33A1"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14:paraId="046563A9"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40ACF867" w14:textId="77777777"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46C24F20"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4908D7BE" wp14:editId="73496F0F">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633686E3" wp14:editId="3DE196CB">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276251F2"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14:paraId="01EE8A28"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14:paraId="3736E0D2" w14:textId="77777777"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14:paraId="4F5BAC49" w14:textId="77777777" w:rsidR="00574772" w:rsidRPr="000D3CFB" w:rsidRDefault="00475DF9" w:rsidP="00475DF9">
      <w:pPr>
        <w:pStyle w:val="B2"/>
      </w:pPr>
      <w:r w:rsidRPr="00475DF9">
        <w:t>-</w:t>
      </w:r>
      <w:r w:rsidRPr="00475DF9">
        <w:tab/>
        <w:t>Table 8-2 otherwise</w:t>
      </w:r>
      <w:r w:rsidR="00574772" w:rsidRPr="000D3CFB">
        <w:t>.</w:t>
      </w:r>
    </w:p>
    <w:p w14:paraId="0AED4EC1" w14:textId="77777777" w:rsidR="006B6EE1" w:rsidRPr="006B6EE1" w:rsidRDefault="006B6EE1" w:rsidP="006B6EE1">
      <w:pPr>
        <w:ind w:left="576"/>
      </w:pPr>
      <w:r w:rsidRPr="006B6EE1">
        <w:rPr>
          <w:i/>
          <w:noProof/>
          <w:position w:val="-14"/>
        </w:rPr>
        <w:drawing>
          <wp:inline distT="0" distB="0" distL="0" distR="0" wp14:anchorId="1262CBE8" wp14:editId="733534CE">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5B37C582" wp14:editId="05A1040A">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14:paraId="4CF2FA9C" w14:textId="77777777"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0D24B81F" wp14:editId="54B8317C">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4F530A" wp14:editId="33317D2D">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0C9BF953" wp14:editId="56B88DB0">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14:paraId="20850ADD" w14:textId="77777777" w:rsidR="00574772" w:rsidRPr="000D3CFB" w:rsidRDefault="00574772" w:rsidP="00574772">
      <w:pPr>
        <w:pStyle w:val="B1"/>
      </w:pPr>
      <w:r w:rsidRPr="000D3CFB">
        <w:lastRenderedPageBreak/>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2AFE921C"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14:paraId="0337FD24" w14:textId="77777777"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14:paraId="15F6EDB3" w14:textId="77777777"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14:paraId="3D09B888" w14:textId="77777777"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01207D0C" wp14:editId="5669DC3F">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6334125" wp14:editId="6756E8BA">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0C2B21EF" wp14:editId="6DC172B0">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14:paraId="38F91558" w14:textId="77777777"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14:paraId="46B4A5F0" w14:textId="77777777"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14:paraId="1B4EC148" w14:textId="77777777"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14:paraId="37599982" w14:textId="77777777"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14:paraId="0362EC78" w14:textId="77777777"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14:paraId="05165BB7" w14:textId="77777777"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14:paraId="45C91DB9" w14:textId="77777777"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159B1DD" wp14:editId="590942BA">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5351B26F" wp14:editId="00373680">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1328EBC" wp14:editId="6B9AB204">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28AC2503" wp14:editId="6F14AAB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14:paraId="4F861C6C" w14:textId="77777777"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14:paraId="66FD2962" w14:textId="77777777"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14:paraId="19297FC0" w14:textId="77777777"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14:paraId="6816B8D9" w14:textId="77777777"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w14:anchorId="06E7463E">
          <v:shape id="_x0000_i1045" type="#_x0000_t75" style="width:39.6pt;height:20.4pt" o:ole="" fillcolor="window">
            <v:imagedata r:id="rId52" o:title=""/>
          </v:shape>
          <o:OLEObject Type="Embed" ProgID="Equation.3" ShapeID="_x0000_i1045" DrawAspect="Content" ObjectID="_1597681614"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w14:anchorId="717E7EE1">
          <v:shape id="_x0000_i1046" type="#_x0000_t75" style="width:105pt;height:21pt" o:ole="" fillcolor="window">
            <v:imagedata r:id="rId54" o:title=""/>
          </v:shape>
          <o:OLEObject Type="Embed" ProgID="Equation.3" ShapeID="_x0000_i1046" DrawAspect="Content" ObjectID="_1597681615"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w14:anchorId="1CD66D16">
          <v:shape id="_x0000_i1047" type="#_x0000_t75" style="width:39.6pt;height:20.4pt" o:ole="" fillcolor="window">
            <v:imagedata r:id="rId52" o:title=""/>
          </v:shape>
          <o:OLEObject Type="Embed" ProgID="Equation.3" ShapeID="_x0000_i1047" DrawAspect="Content" ObjectID="_1597681616" r:id="rId56"/>
        </w:object>
      </w:r>
      <w:r w:rsidRPr="006B6EE1">
        <w:rPr>
          <w:rFonts w:eastAsia="SimSun"/>
          <w:lang w:eastAsia="zh-CN"/>
        </w:rPr>
        <w:t xml:space="preserve"> from the HARQ process number field in the corresponding DCI format</w:t>
      </w:r>
      <w:r w:rsidRPr="006B6EE1">
        <w:t>.</w:t>
      </w:r>
    </w:p>
    <w:p w14:paraId="4ABE3D57"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7F440AA5" w14:textId="77777777" w:rsidR="0065285C" w:rsidRPr="000D3CFB" w:rsidRDefault="00940271" w:rsidP="0065285C">
      <w:pPr>
        <w:pStyle w:val="B1"/>
        <w:rPr>
          <w:lang w:eastAsia="zh-CN"/>
        </w:rPr>
      </w:pPr>
      <w:r w:rsidRPr="000D3CFB">
        <w:rPr>
          <w:lang w:val="en-US"/>
        </w:rPr>
        <w:lastRenderedPageBreak/>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69239578" wp14:editId="152A0A71">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08DF4F78" wp14:editId="79F86DD4">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4A9A69E8" wp14:editId="20DDC7EB">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w14:anchorId="774B45A7">
          <v:shape id="_x0000_i1048" type="#_x0000_t75" style="width:15pt;height:18.6pt" o:ole="">
            <v:imagedata r:id="rId57" o:title=""/>
          </v:shape>
          <o:OLEObject Type="Embed" ProgID="Equation.DSMT4" ShapeID="_x0000_i1048" DrawAspect="Content" ObjectID="_1597681617" r:id="rId58"/>
        </w:object>
      </w:r>
      <w:r w:rsidR="0065285C" w:rsidRPr="000D3CFB">
        <w:rPr>
          <w:lang w:eastAsia="zh-CN"/>
        </w:rPr>
        <w:t xml:space="preserve">is given as, </w:t>
      </w:r>
    </w:p>
    <w:p w14:paraId="70594630"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1DBC1C38">
          <v:shape id="_x0000_i1049" type="#_x0000_t75" style="width:29.4pt;height:17.4pt" o:ole="">
            <v:imagedata r:id="rId59" o:title=""/>
          </v:shape>
          <o:OLEObject Type="Embed" ProgID="Equation.3" ShapeID="_x0000_i1049" DrawAspect="Content" ObjectID="_1597681618" r:id="rId60"/>
        </w:object>
      </w:r>
      <w:r w:rsidRPr="000D3CFB">
        <w:rPr>
          <w:lang w:eastAsia="ko-KR"/>
        </w:rPr>
        <w:t xml:space="preserve"> </w:t>
      </w:r>
      <w:r w:rsidRPr="000D3CFB">
        <w:t xml:space="preserve">if </w:t>
      </w:r>
      <w:r w:rsidRPr="000D3CFB">
        <w:rPr>
          <w:i/>
          <w:position w:val="-6"/>
          <w:lang w:eastAsia="ko-KR"/>
        </w:rPr>
        <w:object w:dxaOrig="480" w:dyaOrig="240" w14:anchorId="54935042">
          <v:shape id="_x0000_i1050" type="#_x0000_t75" style="width:24pt;height:12pt" o:ole="">
            <v:imagedata r:id="rId61" o:title=""/>
          </v:shape>
          <o:OLEObject Type="Embed" ProgID="Equation.3" ShapeID="_x0000_i1050" DrawAspect="Content" ObjectID="_1597681619"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14:paraId="2BE68F28"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327ACB7E">
          <v:shape id="_x0000_i1051" type="#_x0000_t75" style="width:30pt;height:17.4pt" o:ole="">
            <v:imagedata r:id="rId63" o:title=""/>
          </v:shape>
          <o:OLEObject Type="Embed" ProgID="Equation.3" ShapeID="_x0000_i1051" DrawAspect="Content" ObjectID="_1597681620"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14:paraId="470EC4C7" w14:textId="77777777"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w14:anchorId="2BDD809C">
          <v:shape id="_x0000_i1052" type="#_x0000_t75" style="width:29.4pt;height:17.4pt" o:ole="">
            <v:imagedata r:id="rId65" o:title=""/>
          </v:shape>
          <o:OLEObject Type="Embed" ProgID="Equation.3" ShapeID="_x0000_i1052" DrawAspect="Content" ObjectID="_1597681621" r:id="rId66"/>
        </w:object>
      </w:r>
      <w:r w:rsidRPr="000D3CFB">
        <w:rPr>
          <w:lang w:eastAsia="ko-KR"/>
        </w:rPr>
        <w:t>otherwise.</w:t>
      </w:r>
      <w:r w:rsidRPr="000D3CFB">
        <w:t xml:space="preserve"> </w:t>
      </w:r>
    </w:p>
    <w:p w14:paraId="1C9FD891"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14:paraId="3B43F716"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396ADA9D" w14:textId="77777777"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14:paraId="535187C9" w14:textId="77777777" w:rsidR="00C45C06" w:rsidRPr="000D3CFB" w:rsidRDefault="00C45C06" w:rsidP="00627DA3">
      <w:pPr>
        <w:pStyle w:val="B3"/>
      </w:pPr>
      <w:r>
        <w:t>-</w:t>
      </w:r>
      <w:r>
        <w:tab/>
      </w:r>
      <w:r w:rsidRPr="00C45C06">
        <w:t xml:space="preserve">'10', the UE shall perform a corresponding PUSCH transmission in slot </w:t>
      </w:r>
      <w:r w:rsidRPr="00C45C06">
        <w:rPr>
          <w:i/>
        </w:rPr>
        <w:t>n+k</w:t>
      </w:r>
    </w:p>
    <w:p w14:paraId="79D3002F" w14:textId="77777777"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14:paraId="2EBB06EF" w14:textId="77777777"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14:paraId="5805BC0A" w14:textId="77777777"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6B9BA05C" wp14:editId="4C63D265">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2C8B58F7" wp14:editId="78E0C143">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w:t>
      </w:r>
      <w:r w:rsidRPr="00B564ED">
        <w:rPr>
          <w:rFonts w:eastAsia="SimSun" w:hint="eastAsia"/>
          <w:lang w:eastAsia="zh-CN"/>
        </w:rPr>
        <w:lastRenderedPageBreak/>
        <w:t xml:space="preserve">is </w:t>
      </w:r>
      <w:r>
        <w:rPr>
          <w:rFonts w:ascii="Bookman Old Style" w:hAnsi="Bookman Old Style"/>
          <w:noProof/>
          <w:position w:val="-14"/>
        </w:rPr>
        <w:drawing>
          <wp:inline distT="0" distB="0" distL="0" distR="0" wp14:anchorId="616316C2" wp14:editId="316CEE37">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AFB7060" wp14:editId="5B12D5C9">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6F0BB4D4" w14:textId="77777777"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14:paraId="2F252A1E" w14:textId="77777777" w:rsidR="00C45C06" w:rsidRDefault="00C45C06" w:rsidP="00627DA3">
      <w:pPr>
        <w:pStyle w:val="B3"/>
      </w:pPr>
      <w:r>
        <w:t>-</w:t>
      </w:r>
      <w:r>
        <w:tab/>
        <w:t xml:space="preserve">'10', the UE shall perform a corresponding PUSCH transmission in slot </w:t>
      </w:r>
      <w:r>
        <w:rPr>
          <w:i/>
        </w:rPr>
        <w:t>n+ k</w:t>
      </w:r>
    </w:p>
    <w:p w14:paraId="3FCD998A" w14:textId="77777777" w:rsidR="00C45C06" w:rsidRDefault="00C45C06" w:rsidP="00627DA3">
      <w:pPr>
        <w:pStyle w:val="B3"/>
      </w:pPr>
      <w:r>
        <w:t>-</w:t>
      </w:r>
      <w:r>
        <w:tab/>
        <w:t xml:space="preserve">'01', the UE shall perform a corresponding PUSCH transmission in slot </w:t>
      </w:r>
      <w:r>
        <w:rPr>
          <w:i/>
        </w:rPr>
        <w:t>n+ k+1</w:t>
      </w:r>
    </w:p>
    <w:p w14:paraId="4D881867" w14:textId="77777777"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w14:anchorId="7CA061B9">
          <v:shape id="_x0000_i1053" type="#_x0000_t75" style="width:39.6pt;height:20.4pt" o:ole="" fillcolor="window">
            <v:imagedata r:id="rId52" o:title=""/>
          </v:shape>
          <o:OLEObject Type="Embed" ProgID="Equation.3" ShapeID="_x0000_i1053" DrawAspect="Content" ObjectID="_1597681622" r:id="rId68"/>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w14:anchorId="2FD1F104">
          <v:shape id="_x0000_i1054" type="#_x0000_t75" style="width:105pt;height:21pt" o:ole="" fillcolor="window">
            <v:imagedata r:id="rId54" o:title=""/>
          </v:shape>
          <o:OLEObject Type="Embed" ProgID="Equation.3" ShapeID="_x0000_i1054" DrawAspect="Content" ObjectID="_1597681623"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w14:anchorId="2417F534">
          <v:shape id="_x0000_i1055" type="#_x0000_t75" style="width:39.6pt;height:20.4pt" o:ole="" fillcolor="window">
            <v:imagedata r:id="rId52" o:title=""/>
          </v:shape>
          <o:OLEObject Type="Embed" ProgID="Equation.3" ShapeID="_x0000_i1055" DrawAspect="Content" ObjectID="_1597681624" r:id="rId70"/>
        </w:object>
      </w:r>
      <w:r>
        <w:rPr>
          <w:rFonts w:eastAsia="SimSun"/>
          <w:lang w:eastAsia="zh-CN"/>
        </w:rPr>
        <w:t xml:space="preserve"> from the HARQ process number field in the corresponding DCI format.</w:t>
      </w:r>
    </w:p>
    <w:p w14:paraId="791CF604"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6716E60C"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74843817"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4626A20F" wp14:editId="5323EEF1">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2492770F" wp14:editId="21EE3652">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4AA6A049" wp14:editId="755FE8B5">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7B6F5FF0" wp14:editId="7AC06183">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4169CB03" wp14:editId="129E05A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0F68D37A"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14:paraId="4385B262" w14:textId="77777777" w:rsidR="007230D0" w:rsidRPr="000D3CFB" w:rsidRDefault="007230D0" w:rsidP="00CA31EF">
      <w:pPr>
        <w:pStyle w:val="B2"/>
      </w:pPr>
      <w:r w:rsidRPr="000D3CFB">
        <w:lastRenderedPageBreak/>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14:paraId="7B1922E1" w14:textId="77777777"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14:paraId="0E5C044F" w14:textId="77777777" w:rsidR="00924097" w:rsidRPr="00627DA3" w:rsidRDefault="00924097" w:rsidP="00924097">
      <w:pPr>
        <w:pStyle w:val="B2"/>
        <w:rPr>
          <w:lang w:val="en-US"/>
        </w:rPr>
      </w:pPr>
      <w:r>
        <w:t>-</w:t>
      </w:r>
      <w:r>
        <w:tab/>
      </w:r>
      <w:r w:rsidRPr="00924097">
        <w:t>Table 8-2 otherwise,</w:t>
      </w:r>
    </w:p>
    <w:p w14:paraId="7B1DF3D5" w14:textId="77777777"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1F4A88">
        <w:rPr>
          <w:i/>
          <w:position w:val="-14"/>
          <w:lang w:eastAsia="ko-KR"/>
        </w:rPr>
        <w:pict w14:anchorId="534B05FF">
          <v:shape id="_x0000_i1056" type="#_x0000_t75" style="width:30pt;height:17.4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w14:anchorId="0031E1EE">
          <v:shape id="_x0000_i1057" type="#_x0000_t75" style="width:29.4pt;height:17.4pt" o:ole="">
            <v:imagedata r:id="rId72" o:title=""/>
          </v:shape>
          <o:OLEObject Type="Embed" ProgID="Equation.3" ShapeID="_x0000_i1057" DrawAspect="Content" ObjectID="_1597681625" r:id="rId73"/>
        </w:object>
      </w:r>
      <w:r w:rsidR="007230D0" w:rsidRPr="000D3CFB">
        <w:rPr>
          <w:lang w:eastAsia="ko-KR"/>
        </w:rPr>
        <w:t>otherwise</w:t>
      </w:r>
      <w:r w:rsidR="007230D0" w:rsidRPr="000D3CFB">
        <w:t>.</w:t>
      </w:r>
    </w:p>
    <w:p w14:paraId="472027DE"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37A6424C" w14:textId="77777777"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14B51638" wp14:editId="02222303">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72A5E290" wp14:editId="60F1B4B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33AEC3F2" wp14:editId="529FF13B">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004A1E80"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5CF647DD">
          <v:shape id="_x0000_i1058" type="#_x0000_t75" style="width:29.4pt;height:17.4pt" o:ole="">
            <v:imagedata r:id="rId59" o:title=""/>
          </v:shape>
          <o:OLEObject Type="Embed" ProgID="Equation.3" ShapeID="_x0000_i1058" DrawAspect="Content" ObjectID="_1597681626"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14:paraId="3680D384" w14:textId="77777777" w:rsidR="005669E7" w:rsidRPr="000D3CFB" w:rsidRDefault="005669E7" w:rsidP="00CA31EF">
      <w:pPr>
        <w:pStyle w:val="B2"/>
        <w:rPr>
          <w:lang w:eastAsia="zh-CN"/>
        </w:rPr>
      </w:pPr>
      <w:r w:rsidRPr="000D3CFB">
        <w:rPr>
          <w:i/>
          <w:lang w:eastAsia="ko-KR"/>
        </w:rPr>
        <w:lastRenderedPageBreak/>
        <w:t>-</w:t>
      </w:r>
      <w:r w:rsidRPr="000D3CFB">
        <w:rPr>
          <w:i/>
          <w:lang w:eastAsia="ko-KR"/>
        </w:rPr>
        <w:tab/>
      </w:r>
      <w:r w:rsidRPr="000D3CFB">
        <w:rPr>
          <w:i/>
          <w:position w:val="-14"/>
          <w:lang w:eastAsia="ko-KR"/>
        </w:rPr>
        <w:object w:dxaOrig="600" w:dyaOrig="340" w14:anchorId="6F2FC48C">
          <v:shape id="_x0000_i1059" type="#_x0000_t75" style="width:30pt;height:17.4pt" o:ole="">
            <v:imagedata r:id="rId63" o:title=""/>
          </v:shape>
          <o:OLEObject Type="Embed" ProgID="Equation.3" ShapeID="_x0000_i1059" DrawAspect="Content" ObjectID="_1597681627"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14:paraId="073F3F95" w14:textId="77777777"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169411D8">
          <v:shape id="_x0000_i1060" type="#_x0000_t75" style="width:29.4pt;height:17.4pt" o:ole="">
            <v:imagedata r:id="rId65" o:title=""/>
          </v:shape>
          <o:OLEObject Type="Embed" ProgID="Equation.3" ShapeID="_x0000_i1060" DrawAspect="Content" ObjectID="_1597681628" r:id="rId76"/>
        </w:object>
      </w:r>
      <w:r w:rsidRPr="000D3CFB">
        <w:rPr>
          <w:lang w:eastAsia="ko-KR"/>
        </w:rPr>
        <w:t>otherwise.</w:t>
      </w:r>
    </w:p>
    <w:p w14:paraId="2076E3B7"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14:paraId="0C0A99E2"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0DBE21A3"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14:anchorId="497D3CFF" wp14:editId="6499DEF2">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14:anchorId="7E0AE1B9" wp14:editId="0282610F">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521D15F9" w14:textId="77777777" w:rsidR="0093274D" w:rsidRPr="000D3CFB" w:rsidRDefault="0093274D">
      <w:pPr>
        <w:rPr>
          <w:lang w:val="en-US"/>
        </w:rPr>
      </w:pPr>
    </w:p>
    <w:p w14:paraId="40E0CE4B"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5CF51C32" w14:textId="77777777">
        <w:trPr>
          <w:cantSplit/>
          <w:jc w:val="center"/>
        </w:trPr>
        <w:tc>
          <w:tcPr>
            <w:tcW w:w="0" w:type="auto"/>
            <w:vMerge w:val="restart"/>
            <w:shd w:val="clear" w:color="auto" w:fill="E0E0E0"/>
          </w:tcPr>
          <w:p w14:paraId="0B56EF1D"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211FD32D"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16308C96" w14:textId="77777777">
        <w:trPr>
          <w:cantSplit/>
          <w:jc w:val="center"/>
        </w:trPr>
        <w:tc>
          <w:tcPr>
            <w:tcW w:w="0" w:type="auto"/>
            <w:vMerge/>
            <w:shd w:val="clear" w:color="auto" w:fill="E0E0E0"/>
          </w:tcPr>
          <w:p w14:paraId="42478281" w14:textId="77777777" w:rsidR="0093274D" w:rsidRPr="000D3CFB" w:rsidRDefault="0093274D" w:rsidP="00E65866">
            <w:pPr>
              <w:pStyle w:val="TAH"/>
            </w:pPr>
          </w:p>
        </w:tc>
        <w:tc>
          <w:tcPr>
            <w:tcW w:w="0" w:type="auto"/>
            <w:shd w:val="clear" w:color="auto" w:fill="E0E0E0"/>
          </w:tcPr>
          <w:p w14:paraId="4C666E9F" w14:textId="77777777" w:rsidR="0093274D" w:rsidRPr="000D3CFB" w:rsidRDefault="0093274D" w:rsidP="00E65866">
            <w:pPr>
              <w:pStyle w:val="TAH"/>
            </w:pPr>
            <w:r w:rsidRPr="000D3CFB">
              <w:t>0</w:t>
            </w:r>
          </w:p>
        </w:tc>
        <w:tc>
          <w:tcPr>
            <w:tcW w:w="0" w:type="auto"/>
            <w:shd w:val="clear" w:color="auto" w:fill="E0E0E0"/>
          </w:tcPr>
          <w:p w14:paraId="10AEA8D9" w14:textId="77777777" w:rsidR="0093274D" w:rsidRPr="000D3CFB" w:rsidRDefault="0093274D" w:rsidP="00E65866">
            <w:pPr>
              <w:pStyle w:val="TAH"/>
            </w:pPr>
            <w:r w:rsidRPr="000D3CFB">
              <w:t>1</w:t>
            </w:r>
          </w:p>
        </w:tc>
        <w:tc>
          <w:tcPr>
            <w:tcW w:w="0" w:type="auto"/>
            <w:shd w:val="clear" w:color="auto" w:fill="E0E0E0"/>
          </w:tcPr>
          <w:p w14:paraId="17905391" w14:textId="77777777" w:rsidR="0093274D" w:rsidRPr="000D3CFB" w:rsidRDefault="0093274D" w:rsidP="00E65866">
            <w:pPr>
              <w:pStyle w:val="TAH"/>
            </w:pPr>
            <w:r w:rsidRPr="000D3CFB">
              <w:t>2</w:t>
            </w:r>
          </w:p>
        </w:tc>
        <w:tc>
          <w:tcPr>
            <w:tcW w:w="0" w:type="auto"/>
            <w:shd w:val="clear" w:color="auto" w:fill="E0E0E0"/>
          </w:tcPr>
          <w:p w14:paraId="16E2A723" w14:textId="77777777" w:rsidR="0093274D" w:rsidRPr="000D3CFB" w:rsidRDefault="0093274D" w:rsidP="00E65866">
            <w:pPr>
              <w:pStyle w:val="TAH"/>
            </w:pPr>
            <w:r w:rsidRPr="000D3CFB">
              <w:t>3</w:t>
            </w:r>
          </w:p>
        </w:tc>
        <w:tc>
          <w:tcPr>
            <w:tcW w:w="0" w:type="auto"/>
            <w:shd w:val="clear" w:color="auto" w:fill="E0E0E0"/>
          </w:tcPr>
          <w:p w14:paraId="1032ABCE" w14:textId="77777777" w:rsidR="0093274D" w:rsidRPr="000D3CFB" w:rsidRDefault="0093274D" w:rsidP="00E65866">
            <w:pPr>
              <w:pStyle w:val="TAH"/>
            </w:pPr>
            <w:r w:rsidRPr="000D3CFB">
              <w:t>4</w:t>
            </w:r>
          </w:p>
        </w:tc>
        <w:tc>
          <w:tcPr>
            <w:tcW w:w="0" w:type="auto"/>
            <w:shd w:val="clear" w:color="auto" w:fill="E0E0E0"/>
          </w:tcPr>
          <w:p w14:paraId="02F5B942" w14:textId="77777777" w:rsidR="0093274D" w:rsidRPr="000D3CFB" w:rsidRDefault="0093274D" w:rsidP="00E65866">
            <w:pPr>
              <w:pStyle w:val="TAH"/>
            </w:pPr>
            <w:r w:rsidRPr="000D3CFB">
              <w:t>5</w:t>
            </w:r>
          </w:p>
        </w:tc>
        <w:tc>
          <w:tcPr>
            <w:tcW w:w="0" w:type="auto"/>
            <w:shd w:val="clear" w:color="auto" w:fill="E0E0E0"/>
          </w:tcPr>
          <w:p w14:paraId="27D0CE07" w14:textId="77777777" w:rsidR="0093274D" w:rsidRPr="000D3CFB" w:rsidRDefault="0093274D" w:rsidP="00E65866">
            <w:pPr>
              <w:pStyle w:val="TAH"/>
            </w:pPr>
            <w:r w:rsidRPr="000D3CFB">
              <w:t>6</w:t>
            </w:r>
          </w:p>
        </w:tc>
        <w:tc>
          <w:tcPr>
            <w:tcW w:w="0" w:type="auto"/>
            <w:shd w:val="clear" w:color="auto" w:fill="E0E0E0"/>
          </w:tcPr>
          <w:p w14:paraId="107CAD1A" w14:textId="77777777" w:rsidR="0093274D" w:rsidRPr="000D3CFB" w:rsidRDefault="0093274D" w:rsidP="00E65866">
            <w:pPr>
              <w:pStyle w:val="TAH"/>
            </w:pPr>
            <w:r w:rsidRPr="000D3CFB">
              <w:t>7</w:t>
            </w:r>
          </w:p>
        </w:tc>
        <w:tc>
          <w:tcPr>
            <w:tcW w:w="0" w:type="auto"/>
            <w:shd w:val="clear" w:color="auto" w:fill="E0E0E0"/>
          </w:tcPr>
          <w:p w14:paraId="1A097EA9" w14:textId="77777777" w:rsidR="0093274D" w:rsidRPr="000D3CFB" w:rsidRDefault="0093274D" w:rsidP="00E65866">
            <w:pPr>
              <w:pStyle w:val="TAH"/>
            </w:pPr>
            <w:r w:rsidRPr="000D3CFB">
              <w:t>8</w:t>
            </w:r>
          </w:p>
        </w:tc>
        <w:tc>
          <w:tcPr>
            <w:tcW w:w="0" w:type="auto"/>
            <w:shd w:val="clear" w:color="auto" w:fill="E0E0E0"/>
          </w:tcPr>
          <w:p w14:paraId="794CE66B" w14:textId="77777777" w:rsidR="0093274D" w:rsidRPr="000D3CFB" w:rsidRDefault="0093274D" w:rsidP="00E65866">
            <w:pPr>
              <w:pStyle w:val="TAH"/>
            </w:pPr>
            <w:r w:rsidRPr="000D3CFB">
              <w:t>9</w:t>
            </w:r>
          </w:p>
        </w:tc>
      </w:tr>
      <w:tr w:rsidR="0093274D" w:rsidRPr="000D3CFB" w14:paraId="7D7175F0" w14:textId="77777777">
        <w:trPr>
          <w:jc w:val="center"/>
        </w:trPr>
        <w:tc>
          <w:tcPr>
            <w:tcW w:w="0" w:type="auto"/>
          </w:tcPr>
          <w:p w14:paraId="5F8E17C1" w14:textId="77777777" w:rsidR="0093274D" w:rsidRPr="000D3CFB" w:rsidRDefault="0093274D" w:rsidP="00E65866">
            <w:pPr>
              <w:pStyle w:val="TAC"/>
            </w:pPr>
            <w:r w:rsidRPr="000D3CFB">
              <w:t>0</w:t>
            </w:r>
          </w:p>
        </w:tc>
        <w:tc>
          <w:tcPr>
            <w:tcW w:w="0" w:type="auto"/>
          </w:tcPr>
          <w:p w14:paraId="693228F8" w14:textId="77777777" w:rsidR="0093274D" w:rsidRPr="000D3CFB" w:rsidRDefault="0093274D" w:rsidP="00E65866">
            <w:pPr>
              <w:pStyle w:val="TAC"/>
              <w:rPr>
                <w:lang w:val="sv-SE"/>
              </w:rPr>
            </w:pPr>
            <w:r w:rsidRPr="000D3CFB">
              <w:rPr>
                <w:lang w:val="sv-SE"/>
              </w:rPr>
              <w:t>4</w:t>
            </w:r>
          </w:p>
        </w:tc>
        <w:tc>
          <w:tcPr>
            <w:tcW w:w="0" w:type="auto"/>
          </w:tcPr>
          <w:p w14:paraId="445A947A" w14:textId="77777777" w:rsidR="0093274D" w:rsidRPr="000D3CFB" w:rsidRDefault="0093274D" w:rsidP="00E65866">
            <w:pPr>
              <w:pStyle w:val="TAC"/>
              <w:rPr>
                <w:lang w:val="sv-SE"/>
              </w:rPr>
            </w:pPr>
            <w:r w:rsidRPr="000D3CFB">
              <w:rPr>
                <w:lang w:val="sv-SE"/>
              </w:rPr>
              <w:t>6</w:t>
            </w:r>
          </w:p>
        </w:tc>
        <w:tc>
          <w:tcPr>
            <w:tcW w:w="0" w:type="auto"/>
          </w:tcPr>
          <w:p w14:paraId="61FED2C0" w14:textId="77777777" w:rsidR="0093274D" w:rsidRPr="000D3CFB" w:rsidRDefault="0093274D" w:rsidP="00E65866">
            <w:pPr>
              <w:pStyle w:val="TAC"/>
              <w:rPr>
                <w:lang w:val="sv-SE"/>
              </w:rPr>
            </w:pPr>
          </w:p>
        </w:tc>
        <w:tc>
          <w:tcPr>
            <w:tcW w:w="0" w:type="auto"/>
          </w:tcPr>
          <w:p w14:paraId="07E80611" w14:textId="77777777" w:rsidR="0093274D" w:rsidRPr="000D3CFB" w:rsidRDefault="0093274D" w:rsidP="00E65866">
            <w:pPr>
              <w:pStyle w:val="TAC"/>
              <w:rPr>
                <w:lang w:val="sv-SE"/>
              </w:rPr>
            </w:pPr>
          </w:p>
        </w:tc>
        <w:tc>
          <w:tcPr>
            <w:tcW w:w="0" w:type="auto"/>
          </w:tcPr>
          <w:p w14:paraId="6B3D6662" w14:textId="77777777" w:rsidR="0093274D" w:rsidRPr="000D3CFB" w:rsidRDefault="0093274D" w:rsidP="00E65866">
            <w:pPr>
              <w:pStyle w:val="TAC"/>
              <w:rPr>
                <w:lang w:val="sv-SE"/>
              </w:rPr>
            </w:pPr>
          </w:p>
        </w:tc>
        <w:tc>
          <w:tcPr>
            <w:tcW w:w="0" w:type="auto"/>
          </w:tcPr>
          <w:p w14:paraId="2D8D9DE3" w14:textId="77777777" w:rsidR="0093274D" w:rsidRPr="000D3CFB" w:rsidRDefault="0093274D" w:rsidP="00E65866">
            <w:pPr>
              <w:pStyle w:val="TAC"/>
              <w:rPr>
                <w:lang w:val="sv-SE"/>
              </w:rPr>
            </w:pPr>
            <w:r w:rsidRPr="000D3CFB">
              <w:rPr>
                <w:lang w:val="sv-SE"/>
              </w:rPr>
              <w:t>4</w:t>
            </w:r>
          </w:p>
        </w:tc>
        <w:tc>
          <w:tcPr>
            <w:tcW w:w="0" w:type="auto"/>
          </w:tcPr>
          <w:p w14:paraId="2CEED0AD" w14:textId="77777777" w:rsidR="0093274D" w:rsidRPr="000D3CFB" w:rsidRDefault="0093274D" w:rsidP="00E65866">
            <w:pPr>
              <w:pStyle w:val="TAC"/>
              <w:rPr>
                <w:lang w:val="sv-SE"/>
              </w:rPr>
            </w:pPr>
            <w:r w:rsidRPr="000D3CFB">
              <w:rPr>
                <w:lang w:val="sv-SE"/>
              </w:rPr>
              <w:t>6</w:t>
            </w:r>
          </w:p>
        </w:tc>
        <w:tc>
          <w:tcPr>
            <w:tcW w:w="0" w:type="auto"/>
          </w:tcPr>
          <w:p w14:paraId="60C85410" w14:textId="77777777" w:rsidR="0093274D" w:rsidRPr="000D3CFB" w:rsidRDefault="0093274D" w:rsidP="00E65866">
            <w:pPr>
              <w:pStyle w:val="TAC"/>
              <w:rPr>
                <w:lang w:val="sv-SE"/>
              </w:rPr>
            </w:pPr>
          </w:p>
        </w:tc>
        <w:tc>
          <w:tcPr>
            <w:tcW w:w="0" w:type="auto"/>
          </w:tcPr>
          <w:p w14:paraId="004DD424" w14:textId="77777777" w:rsidR="0093274D" w:rsidRPr="000D3CFB" w:rsidRDefault="0093274D" w:rsidP="00E65866">
            <w:pPr>
              <w:pStyle w:val="TAC"/>
              <w:rPr>
                <w:lang w:val="sv-SE"/>
              </w:rPr>
            </w:pPr>
          </w:p>
        </w:tc>
        <w:tc>
          <w:tcPr>
            <w:tcW w:w="0" w:type="auto"/>
          </w:tcPr>
          <w:p w14:paraId="44D012E3" w14:textId="77777777" w:rsidR="0093274D" w:rsidRPr="000D3CFB" w:rsidRDefault="0093274D" w:rsidP="00E65866">
            <w:pPr>
              <w:pStyle w:val="TAC"/>
              <w:rPr>
                <w:lang w:val="sv-SE"/>
              </w:rPr>
            </w:pPr>
          </w:p>
        </w:tc>
      </w:tr>
      <w:tr w:rsidR="0093274D" w:rsidRPr="000D3CFB" w14:paraId="5DE76E0A" w14:textId="77777777">
        <w:trPr>
          <w:jc w:val="center"/>
        </w:trPr>
        <w:tc>
          <w:tcPr>
            <w:tcW w:w="0" w:type="auto"/>
          </w:tcPr>
          <w:p w14:paraId="04C680DC" w14:textId="77777777" w:rsidR="0093274D" w:rsidRPr="000D3CFB" w:rsidRDefault="0093274D" w:rsidP="00E65866">
            <w:pPr>
              <w:pStyle w:val="TAC"/>
            </w:pPr>
            <w:r w:rsidRPr="000D3CFB">
              <w:t>1</w:t>
            </w:r>
          </w:p>
        </w:tc>
        <w:tc>
          <w:tcPr>
            <w:tcW w:w="0" w:type="auto"/>
          </w:tcPr>
          <w:p w14:paraId="4E4A3763" w14:textId="77777777" w:rsidR="0093274D" w:rsidRPr="000D3CFB" w:rsidRDefault="0093274D" w:rsidP="00E65866">
            <w:pPr>
              <w:pStyle w:val="TAC"/>
              <w:rPr>
                <w:lang w:val="sv-SE"/>
              </w:rPr>
            </w:pPr>
          </w:p>
        </w:tc>
        <w:tc>
          <w:tcPr>
            <w:tcW w:w="0" w:type="auto"/>
          </w:tcPr>
          <w:p w14:paraId="103BA50A" w14:textId="77777777" w:rsidR="0093274D" w:rsidRPr="000D3CFB" w:rsidRDefault="0093274D" w:rsidP="00E65866">
            <w:pPr>
              <w:pStyle w:val="TAC"/>
              <w:rPr>
                <w:lang w:val="sv-SE"/>
              </w:rPr>
            </w:pPr>
            <w:r w:rsidRPr="000D3CFB">
              <w:rPr>
                <w:lang w:val="sv-SE"/>
              </w:rPr>
              <w:t>6</w:t>
            </w:r>
          </w:p>
        </w:tc>
        <w:tc>
          <w:tcPr>
            <w:tcW w:w="0" w:type="auto"/>
          </w:tcPr>
          <w:p w14:paraId="5B371C77" w14:textId="77777777" w:rsidR="0093274D" w:rsidRPr="000D3CFB" w:rsidRDefault="0093274D" w:rsidP="00E65866">
            <w:pPr>
              <w:pStyle w:val="TAC"/>
              <w:rPr>
                <w:lang w:val="sv-SE"/>
              </w:rPr>
            </w:pPr>
          </w:p>
        </w:tc>
        <w:tc>
          <w:tcPr>
            <w:tcW w:w="0" w:type="auto"/>
          </w:tcPr>
          <w:p w14:paraId="6C4BE508" w14:textId="77777777" w:rsidR="0093274D" w:rsidRPr="000D3CFB" w:rsidRDefault="0093274D" w:rsidP="00E65866">
            <w:pPr>
              <w:pStyle w:val="TAC"/>
              <w:rPr>
                <w:lang w:val="sv-SE"/>
              </w:rPr>
            </w:pPr>
          </w:p>
        </w:tc>
        <w:tc>
          <w:tcPr>
            <w:tcW w:w="0" w:type="auto"/>
          </w:tcPr>
          <w:p w14:paraId="369E6203" w14:textId="77777777" w:rsidR="0093274D" w:rsidRPr="000D3CFB" w:rsidRDefault="0093274D" w:rsidP="00E65866">
            <w:pPr>
              <w:pStyle w:val="TAC"/>
              <w:rPr>
                <w:lang w:val="sv-SE"/>
              </w:rPr>
            </w:pPr>
            <w:r w:rsidRPr="000D3CFB">
              <w:rPr>
                <w:lang w:val="sv-SE"/>
              </w:rPr>
              <w:t>4</w:t>
            </w:r>
          </w:p>
        </w:tc>
        <w:tc>
          <w:tcPr>
            <w:tcW w:w="0" w:type="auto"/>
          </w:tcPr>
          <w:p w14:paraId="7522DB89" w14:textId="77777777" w:rsidR="0093274D" w:rsidRPr="000D3CFB" w:rsidRDefault="0093274D" w:rsidP="00E65866">
            <w:pPr>
              <w:pStyle w:val="TAC"/>
              <w:rPr>
                <w:lang w:val="sv-SE"/>
              </w:rPr>
            </w:pPr>
          </w:p>
        </w:tc>
        <w:tc>
          <w:tcPr>
            <w:tcW w:w="0" w:type="auto"/>
          </w:tcPr>
          <w:p w14:paraId="554D1DCA" w14:textId="77777777" w:rsidR="0093274D" w:rsidRPr="000D3CFB" w:rsidRDefault="0093274D" w:rsidP="00E65866">
            <w:pPr>
              <w:pStyle w:val="TAC"/>
              <w:rPr>
                <w:lang w:val="sv-SE"/>
              </w:rPr>
            </w:pPr>
            <w:r w:rsidRPr="000D3CFB">
              <w:rPr>
                <w:lang w:val="sv-SE"/>
              </w:rPr>
              <w:t>6</w:t>
            </w:r>
          </w:p>
        </w:tc>
        <w:tc>
          <w:tcPr>
            <w:tcW w:w="0" w:type="auto"/>
          </w:tcPr>
          <w:p w14:paraId="0A7CB483" w14:textId="77777777" w:rsidR="0093274D" w:rsidRPr="000D3CFB" w:rsidRDefault="0093274D" w:rsidP="00E65866">
            <w:pPr>
              <w:pStyle w:val="TAC"/>
              <w:rPr>
                <w:lang w:val="sv-SE"/>
              </w:rPr>
            </w:pPr>
          </w:p>
        </w:tc>
        <w:tc>
          <w:tcPr>
            <w:tcW w:w="0" w:type="auto"/>
          </w:tcPr>
          <w:p w14:paraId="6D25CF2B" w14:textId="77777777" w:rsidR="0093274D" w:rsidRPr="000D3CFB" w:rsidRDefault="0093274D" w:rsidP="00E65866">
            <w:pPr>
              <w:pStyle w:val="TAC"/>
              <w:rPr>
                <w:lang w:val="sv-SE"/>
              </w:rPr>
            </w:pPr>
          </w:p>
        </w:tc>
        <w:tc>
          <w:tcPr>
            <w:tcW w:w="0" w:type="auto"/>
          </w:tcPr>
          <w:p w14:paraId="5E898CB2" w14:textId="77777777" w:rsidR="0093274D" w:rsidRPr="000D3CFB" w:rsidRDefault="0093274D" w:rsidP="00E65866">
            <w:pPr>
              <w:pStyle w:val="TAC"/>
              <w:rPr>
                <w:lang w:val="sv-SE"/>
              </w:rPr>
            </w:pPr>
            <w:r w:rsidRPr="000D3CFB">
              <w:rPr>
                <w:lang w:val="sv-SE"/>
              </w:rPr>
              <w:t>4</w:t>
            </w:r>
          </w:p>
        </w:tc>
      </w:tr>
      <w:tr w:rsidR="0093274D" w:rsidRPr="000D3CFB" w14:paraId="6793CE29" w14:textId="77777777">
        <w:trPr>
          <w:jc w:val="center"/>
        </w:trPr>
        <w:tc>
          <w:tcPr>
            <w:tcW w:w="0" w:type="auto"/>
          </w:tcPr>
          <w:p w14:paraId="12756C9F" w14:textId="77777777" w:rsidR="0093274D" w:rsidRPr="000D3CFB" w:rsidRDefault="0093274D" w:rsidP="00E65866">
            <w:pPr>
              <w:pStyle w:val="TAC"/>
            </w:pPr>
            <w:r w:rsidRPr="000D3CFB">
              <w:t>2</w:t>
            </w:r>
          </w:p>
        </w:tc>
        <w:tc>
          <w:tcPr>
            <w:tcW w:w="0" w:type="auto"/>
          </w:tcPr>
          <w:p w14:paraId="3DD4D452" w14:textId="77777777" w:rsidR="0093274D" w:rsidRPr="000D3CFB" w:rsidRDefault="0093274D" w:rsidP="00E65866">
            <w:pPr>
              <w:pStyle w:val="TAC"/>
              <w:rPr>
                <w:lang w:val="sv-SE"/>
              </w:rPr>
            </w:pPr>
          </w:p>
        </w:tc>
        <w:tc>
          <w:tcPr>
            <w:tcW w:w="0" w:type="auto"/>
          </w:tcPr>
          <w:p w14:paraId="28E22F59" w14:textId="77777777" w:rsidR="0093274D" w:rsidRPr="000D3CFB" w:rsidRDefault="0093274D" w:rsidP="00E65866">
            <w:pPr>
              <w:pStyle w:val="TAC"/>
              <w:rPr>
                <w:lang w:val="sv-SE"/>
              </w:rPr>
            </w:pPr>
          </w:p>
        </w:tc>
        <w:tc>
          <w:tcPr>
            <w:tcW w:w="0" w:type="auto"/>
          </w:tcPr>
          <w:p w14:paraId="083F2FD8" w14:textId="77777777" w:rsidR="0093274D" w:rsidRPr="000D3CFB" w:rsidRDefault="0093274D" w:rsidP="00E65866">
            <w:pPr>
              <w:pStyle w:val="TAC"/>
              <w:rPr>
                <w:lang w:val="sv-SE"/>
              </w:rPr>
            </w:pPr>
          </w:p>
        </w:tc>
        <w:tc>
          <w:tcPr>
            <w:tcW w:w="0" w:type="auto"/>
          </w:tcPr>
          <w:p w14:paraId="7B1B2205" w14:textId="77777777" w:rsidR="0093274D" w:rsidRPr="000D3CFB" w:rsidRDefault="0093274D" w:rsidP="00E65866">
            <w:pPr>
              <w:pStyle w:val="TAC"/>
              <w:rPr>
                <w:lang w:val="sv-SE"/>
              </w:rPr>
            </w:pPr>
            <w:r w:rsidRPr="000D3CFB">
              <w:rPr>
                <w:lang w:val="sv-SE"/>
              </w:rPr>
              <w:t>4</w:t>
            </w:r>
          </w:p>
        </w:tc>
        <w:tc>
          <w:tcPr>
            <w:tcW w:w="0" w:type="auto"/>
          </w:tcPr>
          <w:p w14:paraId="5AF50EA1" w14:textId="77777777" w:rsidR="0093274D" w:rsidRPr="000D3CFB" w:rsidRDefault="0093274D" w:rsidP="00E65866">
            <w:pPr>
              <w:pStyle w:val="TAC"/>
              <w:rPr>
                <w:lang w:val="sv-SE"/>
              </w:rPr>
            </w:pPr>
          </w:p>
        </w:tc>
        <w:tc>
          <w:tcPr>
            <w:tcW w:w="0" w:type="auto"/>
          </w:tcPr>
          <w:p w14:paraId="063F1739" w14:textId="77777777" w:rsidR="0093274D" w:rsidRPr="000D3CFB" w:rsidRDefault="0093274D" w:rsidP="00E65866">
            <w:pPr>
              <w:pStyle w:val="TAC"/>
              <w:rPr>
                <w:lang w:val="sv-SE"/>
              </w:rPr>
            </w:pPr>
          </w:p>
        </w:tc>
        <w:tc>
          <w:tcPr>
            <w:tcW w:w="0" w:type="auto"/>
          </w:tcPr>
          <w:p w14:paraId="3D6AAC4A" w14:textId="77777777" w:rsidR="0093274D" w:rsidRPr="000D3CFB" w:rsidRDefault="0093274D" w:rsidP="00E65866">
            <w:pPr>
              <w:pStyle w:val="TAC"/>
              <w:rPr>
                <w:lang w:val="sv-SE"/>
              </w:rPr>
            </w:pPr>
          </w:p>
        </w:tc>
        <w:tc>
          <w:tcPr>
            <w:tcW w:w="0" w:type="auto"/>
          </w:tcPr>
          <w:p w14:paraId="406070C5" w14:textId="77777777" w:rsidR="0093274D" w:rsidRPr="000D3CFB" w:rsidRDefault="0093274D" w:rsidP="00E65866">
            <w:pPr>
              <w:pStyle w:val="TAC"/>
              <w:rPr>
                <w:lang w:val="sv-SE"/>
              </w:rPr>
            </w:pPr>
          </w:p>
        </w:tc>
        <w:tc>
          <w:tcPr>
            <w:tcW w:w="0" w:type="auto"/>
          </w:tcPr>
          <w:p w14:paraId="4ED2FFE5" w14:textId="77777777" w:rsidR="0093274D" w:rsidRPr="000D3CFB" w:rsidRDefault="0093274D" w:rsidP="00E65866">
            <w:pPr>
              <w:pStyle w:val="TAC"/>
              <w:rPr>
                <w:lang w:val="sv-SE"/>
              </w:rPr>
            </w:pPr>
            <w:r w:rsidRPr="000D3CFB">
              <w:rPr>
                <w:lang w:val="sv-SE"/>
              </w:rPr>
              <w:t>4</w:t>
            </w:r>
          </w:p>
        </w:tc>
        <w:tc>
          <w:tcPr>
            <w:tcW w:w="0" w:type="auto"/>
          </w:tcPr>
          <w:p w14:paraId="0FAFD53A" w14:textId="77777777" w:rsidR="0093274D" w:rsidRPr="000D3CFB" w:rsidRDefault="0093274D" w:rsidP="00E65866">
            <w:pPr>
              <w:pStyle w:val="TAC"/>
              <w:rPr>
                <w:lang w:val="sv-SE"/>
              </w:rPr>
            </w:pPr>
          </w:p>
        </w:tc>
      </w:tr>
      <w:tr w:rsidR="0093274D" w:rsidRPr="000D3CFB" w14:paraId="615B1418" w14:textId="77777777">
        <w:trPr>
          <w:jc w:val="center"/>
        </w:trPr>
        <w:tc>
          <w:tcPr>
            <w:tcW w:w="0" w:type="auto"/>
          </w:tcPr>
          <w:p w14:paraId="2C58EEA9" w14:textId="77777777" w:rsidR="0093274D" w:rsidRPr="000D3CFB" w:rsidRDefault="0093274D" w:rsidP="00E65866">
            <w:pPr>
              <w:pStyle w:val="TAC"/>
            </w:pPr>
            <w:r w:rsidRPr="000D3CFB">
              <w:t>3</w:t>
            </w:r>
          </w:p>
        </w:tc>
        <w:tc>
          <w:tcPr>
            <w:tcW w:w="0" w:type="auto"/>
          </w:tcPr>
          <w:p w14:paraId="6AC89538" w14:textId="77777777" w:rsidR="0093274D" w:rsidRPr="000D3CFB" w:rsidRDefault="0093274D" w:rsidP="00E65866">
            <w:pPr>
              <w:pStyle w:val="TAC"/>
            </w:pPr>
            <w:r w:rsidRPr="000D3CFB">
              <w:t>4</w:t>
            </w:r>
          </w:p>
        </w:tc>
        <w:tc>
          <w:tcPr>
            <w:tcW w:w="0" w:type="auto"/>
          </w:tcPr>
          <w:p w14:paraId="2C117EA7" w14:textId="77777777" w:rsidR="0093274D" w:rsidRPr="000D3CFB" w:rsidRDefault="0093274D" w:rsidP="00E65866">
            <w:pPr>
              <w:pStyle w:val="TAC"/>
            </w:pPr>
          </w:p>
        </w:tc>
        <w:tc>
          <w:tcPr>
            <w:tcW w:w="0" w:type="auto"/>
          </w:tcPr>
          <w:p w14:paraId="3634A981" w14:textId="77777777" w:rsidR="0093274D" w:rsidRPr="000D3CFB" w:rsidRDefault="0093274D" w:rsidP="00E65866">
            <w:pPr>
              <w:pStyle w:val="TAC"/>
            </w:pPr>
          </w:p>
        </w:tc>
        <w:tc>
          <w:tcPr>
            <w:tcW w:w="0" w:type="auto"/>
          </w:tcPr>
          <w:p w14:paraId="1D5795BA" w14:textId="77777777" w:rsidR="0093274D" w:rsidRPr="000D3CFB" w:rsidRDefault="0093274D" w:rsidP="00E65866">
            <w:pPr>
              <w:pStyle w:val="TAC"/>
            </w:pPr>
          </w:p>
        </w:tc>
        <w:tc>
          <w:tcPr>
            <w:tcW w:w="0" w:type="auto"/>
          </w:tcPr>
          <w:p w14:paraId="4417CE92" w14:textId="77777777" w:rsidR="0093274D" w:rsidRPr="000D3CFB" w:rsidRDefault="0093274D" w:rsidP="00E65866">
            <w:pPr>
              <w:pStyle w:val="TAC"/>
            </w:pPr>
          </w:p>
        </w:tc>
        <w:tc>
          <w:tcPr>
            <w:tcW w:w="0" w:type="auto"/>
          </w:tcPr>
          <w:p w14:paraId="605C9440" w14:textId="77777777" w:rsidR="0093274D" w:rsidRPr="000D3CFB" w:rsidRDefault="0093274D" w:rsidP="00E65866">
            <w:pPr>
              <w:pStyle w:val="TAC"/>
            </w:pPr>
          </w:p>
        </w:tc>
        <w:tc>
          <w:tcPr>
            <w:tcW w:w="0" w:type="auto"/>
          </w:tcPr>
          <w:p w14:paraId="5AB03397" w14:textId="77777777" w:rsidR="0093274D" w:rsidRPr="000D3CFB" w:rsidRDefault="0093274D" w:rsidP="00E65866">
            <w:pPr>
              <w:pStyle w:val="TAC"/>
            </w:pPr>
          </w:p>
        </w:tc>
        <w:tc>
          <w:tcPr>
            <w:tcW w:w="0" w:type="auto"/>
          </w:tcPr>
          <w:p w14:paraId="34B8079D" w14:textId="77777777" w:rsidR="0093274D" w:rsidRPr="000D3CFB" w:rsidRDefault="0093274D" w:rsidP="00E65866">
            <w:pPr>
              <w:pStyle w:val="TAC"/>
            </w:pPr>
          </w:p>
        </w:tc>
        <w:tc>
          <w:tcPr>
            <w:tcW w:w="0" w:type="auto"/>
          </w:tcPr>
          <w:p w14:paraId="1308F11F" w14:textId="77777777" w:rsidR="0093274D" w:rsidRPr="000D3CFB" w:rsidRDefault="0093274D" w:rsidP="00E65866">
            <w:pPr>
              <w:pStyle w:val="TAC"/>
            </w:pPr>
            <w:r w:rsidRPr="000D3CFB">
              <w:t>4</w:t>
            </w:r>
          </w:p>
        </w:tc>
        <w:tc>
          <w:tcPr>
            <w:tcW w:w="0" w:type="auto"/>
          </w:tcPr>
          <w:p w14:paraId="5916F8FE" w14:textId="77777777" w:rsidR="0093274D" w:rsidRPr="000D3CFB" w:rsidRDefault="0093274D" w:rsidP="00E65866">
            <w:pPr>
              <w:pStyle w:val="TAC"/>
            </w:pPr>
            <w:r w:rsidRPr="000D3CFB">
              <w:t>4</w:t>
            </w:r>
          </w:p>
        </w:tc>
      </w:tr>
      <w:tr w:rsidR="0093274D" w:rsidRPr="000D3CFB" w14:paraId="40E18911" w14:textId="77777777">
        <w:trPr>
          <w:jc w:val="center"/>
        </w:trPr>
        <w:tc>
          <w:tcPr>
            <w:tcW w:w="0" w:type="auto"/>
          </w:tcPr>
          <w:p w14:paraId="7E1EC52A" w14:textId="77777777" w:rsidR="0093274D" w:rsidRPr="000D3CFB" w:rsidRDefault="0093274D" w:rsidP="00E65866">
            <w:pPr>
              <w:pStyle w:val="TAC"/>
            </w:pPr>
            <w:r w:rsidRPr="000D3CFB">
              <w:t>4</w:t>
            </w:r>
          </w:p>
        </w:tc>
        <w:tc>
          <w:tcPr>
            <w:tcW w:w="0" w:type="auto"/>
          </w:tcPr>
          <w:p w14:paraId="7D7EE466" w14:textId="77777777" w:rsidR="0093274D" w:rsidRPr="000D3CFB" w:rsidRDefault="0093274D" w:rsidP="00E65866">
            <w:pPr>
              <w:pStyle w:val="TAC"/>
            </w:pPr>
          </w:p>
        </w:tc>
        <w:tc>
          <w:tcPr>
            <w:tcW w:w="0" w:type="auto"/>
          </w:tcPr>
          <w:p w14:paraId="080D1EE9" w14:textId="77777777" w:rsidR="0093274D" w:rsidRPr="000D3CFB" w:rsidRDefault="0093274D" w:rsidP="00E65866">
            <w:pPr>
              <w:pStyle w:val="TAC"/>
            </w:pPr>
          </w:p>
        </w:tc>
        <w:tc>
          <w:tcPr>
            <w:tcW w:w="0" w:type="auto"/>
          </w:tcPr>
          <w:p w14:paraId="7A677BE0" w14:textId="77777777" w:rsidR="0093274D" w:rsidRPr="000D3CFB" w:rsidRDefault="0093274D" w:rsidP="00E65866">
            <w:pPr>
              <w:pStyle w:val="TAC"/>
            </w:pPr>
          </w:p>
        </w:tc>
        <w:tc>
          <w:tcPr>
            <w:tcW w:w="0" w:type="auto"/>
          </w:tcPr>
          <w:p w14:paraId="6F083928" w14:textId="77777777" w:rsidR="0093274D" w:rsidRPr="000D3CFB" w:rsidRDefault="0093274D" w:rsidP="00E65866">
            <w:pPr>
              <w:pStyle w:val="TAC"/>
            </w:pPr>
          </w:p>
        </w:tc>
        <w:tc>
          <w:tcPr>
            <w:tcW w:w="0" w:type="auto"/>
          </w:tcPr>
          <w:p w14:paraId="2985AC3E" w14:textId="77777777" w:rsidR="0093274D" w:rsidRPr="000D3CFB" w:rsidRDefault="0093274D" w:rsidP="00E65866">
            <w:pPr>
              <w:pStyle w:val="TAC"/>
            </w:pPr>
          </w:p>
        </w:tc>
        <w:tc>
          <w:tcPr>
            <w:tcW w:w="0" w:type="auto"/>
          </w:tcPr>
          <w:p w14:paraId="082D91FB" w14:textId="77777777" w:rsidR="0093274D" w:rsidRPr="000D3CFB" w:rsidRDefault="0093274D" w:rsidP="00E65866">
            <w:pPr>
              <w:pStyle w:val="TAC"/>
            </w:pPr>
          </w:p>
        </w:tc>
        <w:tc>
          <w:tcPr>
            <w:tcW w:w="0" w:type="auto"/>
          </w:tcPr>
          <w:p w14:paraId="5745FA49" w14:textId="77777777" w:rsidR="0093274D" w:rsidRPr="000D3CFB" w:rsidRDefault="0093274D" w:rsidP="00E65866">
            <w:pPr>
              <w:pStyle w:val="TAC"/>
            </w:pPr>
          </w:p>
        </w:tc>
        <w:tc>
          <w:tcPr>
            <w:tcW w:w="0" w:type="auto"/>
          </w:tcPr>
          <w:p w14:paraId="329FB3E3" w14:textId="77777777" w:rsidR="0093274D" w:rsidRPr="000D3CFB" w:rsidRDefault="0093274D" w:rsidP="00E65866">
            <w:pPr>
              <w:pStyle w:val="TAC"/>
            </w:pPr>
          </w:p>
        </w:tc>
        <w:tc>
          <w:tcPr>
            <w:tcW w:w="0" w:type="auto"/>
          </w:tcPr>
          <w:p w14:paraId="33C4DE7D" w14:textId="77777777" w:rsidR="0093274D" w:rsidRPr="000D3CFB" w:rsidRDefault="0093274D" w:rsidP="00E65866">
            <w:pPr>
              <w:pStyle w:val="TAC"/>
            </w:pPr>
            <w:r w:rsidRPr="000D3CFB">
              <w:t>4</w:t>
            </w:r>
          </w:p>
        </w:tc>
        <w:tc>
          <w:tcPr>
            <w:tcW w:w="0" w:type="auto"/>
          </w:tcPr>
          <w:p w14:paraId="22981EC7" w14:textId="77777777" w:rsidR="0093274D" w:rsidRPr="000D3CFB" w:rsidRDefault="0093274D" w:rsidP="00E65866">
            <w:pPr>
              <w:pStyle w:val="TAC"/>
            </w:pPr>
            <w:r w:rsidRPr="000D3CFB">
              <w:t>4</w:t>
            </w:r>
          </w:p>
        </w:tc>
      </w:tr>
      <w:tr w:rsidR="0093274D" w:rsidRPr="000D3CFB" w14:paraId="0D62DFBB" w14:textId="77777777">
        <w:trPr>
          <w:jc w:val="center"/>
        </w:trPr>
        <w:tc>
          <w:tcPr>
            <w:tcW w:w="0" w:type="auto"/>
          </w:tcPr>
          <w:p w14:paraId="275423AC" w14:textId="77777777" w:rsidR="0093274D" w:rsidRPr="000D3CFB" w:rsidRDefault="0093274D" w:rsidP="00E65866">
            <w:pPr>
              <w:pStyle w:val="TAC"/>
            </w:pPr>
            <w:r w:rsidRPr="000D3CFB">
              <w:t>5</w:t>
            </w:r>
          </w:p>
        </w:tc>
        <w:tc>
          <w:tcPr>
            <w:tcW w:w="0" w:type="auto"/>
          </w:tcPr>
          <w:p w14:paraId="61E956CC" w14:textId="77777777" w:rsidR="0093274D" w:rsidRPr="000D3CFB" w:rsidRDefault="0093274D" w:rsidP="00E65866">
            <w:pPr>
              <w:pStyle w:val="TAC"/>
            </w:pPr>
          </w:p>
        </w:tc>
        <w:tc>
          <w:tcPr>
            <w:tcW w:w="0" w:type="auto"/>
          </w:tcPr>
          <w:p w14:paraId="4FB3BDBB" w14:textId="77777777" w:rsidR="0093274D" w:rsidRPr="000D3CFB" w:rsidRDefault="0093274D" w:rsidP="00E65866">
            <w:pPr>
              <w:pStyle w:val="TAC"/>
            </w:pPr>
          </w:p>
        </w:tc>
        <w:tc>
          <w:tcPr>
            <w:tcW w:w="0" w:type="auto"/>
          </w:tcPr>
          <w:p w14:paraId="3D827ECF" w14:textId="77777777" w:rsidR="0093274D" w:rsidRPr="000D3CFB" w:rsidRDefault="0093274D" w:rsidP="00E65866">
            <w:pPr>
              <w:pStyle w:val="TAC"/>
            </w:pPr>
          </w:p>
        </w:tc>
        <w:tc>
          <w:tcPr>
            <w:tcW w:w="0" w:type="auto"/>
          </w:tcPr>
          <w:p w14:paraId="524796CD" w14:textId="77777777" w:rsidR="0093274D" w:rsidRPr="000D3CFB" w:rsidRDefault="0093274D" w:rsidP="00E65866">
            <w:pPr>
              <w:pStyle w:val="TAC"/>
            </w:pPr>
          </w:p>
        </w:tc>
        <w:tc>
          <w:tcPr>
            <w:tcW w:w="0" w:type="auto"/>
          </w:tcPr>
          <w:p w14:paraId="1F711AE1" w14:textId="77777777" w:rsidR="0093274D" w:rsidRPr="000D3CFB" w:rsidRDefault="0093274D" w:rsidP="00E65866">
            <w:pPr>
              <w:pStyle w:val="TAC"/>
            </w:pPr>
          </w:p>
        </w:tc>
        <w:tc>
          <w:tcPr>
            <w:tcW w:w="0" w:type="auto"/>
          </w:tcPr>
          <w:p w14:paraId="5120EC80" w14:textId="77777777" w:rsidR="0093274D" w:rsidRPr="000D3CFB" w:rsidRDefault="0093274D" w:rsidP="00E65866">
            <w:pPr>
              <w:pStyle w:val="TAC"/>
            </w:pPr>
          </w:p>
        </w:tc>
        <w:tc>
          <w:tcPr>
            <w:tcW w:w="0" w:type="auto"/>
          </w:tcPr>
          <w:p w14:paraId="771DBE44" w14:textId="77777777" w:rsidR="0093274D" w:rsidRPr="000D3CFB" w:rsidRDefault="0093274D" w:rsidP="00E65866">
            <w:pPr>
              <w:pStyle w:val="TAC"/>
            </w:pPr>
          </w:p>
        </w:tc>
        <w:tc>
          <w:tcPr>
            <w:tcW w:w="0" w:type="auto"/>
          </w:tcPr>
          <w:p w14:paraId="4B1939C1" w14:textId="77777777" w:rsidR="0093274D" w:rsidRPr="000D3CFB" w:rsidRDefault="0093274D" w:rsidP="00E65866">
            <w:pPr>
              <w:pStyle w:val="TAC"/>
            </w:pPr>
          </w:p>
        </w:tc>
        <w:tc>
          <w:tcPr>
            <w:tcW w:w="0" w:type="auto"/>
          </w:tcPr>
          <w:p w14:paraId="21C96F1E" w14:textId="77777777" w:rsidR="0093274D" w:rsidRPr="000D3CFB" w:rsidRDefault="0093274D" w:rsidP="00E65866">
            <w:pPr>
              <w:pStyle w:val="TAC"/>
            </w:pPr>
            <w:r w:rsidRPr="000D3CFB">
              <w:t>4</w:t>
            </w:r>
          </w:p>
        </w:tc>
        <w:tc>
          <w:tcPr>
            <w:tcW w:w="0" w:type="auto"/>
          </w:tcPr>
          <w:p w14:paraId="47B888BF" w14:textId="77777777" w:rsidR="0093274D" w:rsidRPr="000D3CFB" w:rsidRDefault="0093274D" w:rsidP="00E65866">
            <w:pPr>
              <w:pStyle w:val="TAC"/>
            </w:pPr>
          </w:p>
        </w:tc>
      </w:tr>
      <w:tr w:rsidR="0093274D" w:rsidRPr="000D3CFB" w14:paraId="3CAAF616" w14:textId="77777777">
        <w:trPr>
          <w:jc w:val="center"/>
        </w:trPr>
        <w:tc>
          <w:tcPr>
            <w:tcW w:w="0" w:type="auto"/>
          </w:tcPr>
          <w:p w14:paraId="252DC255" w14:textId="77777777" w:rsidR="0093274D" w:rsidRPr="000D3CFB" w:rsidRDefault="0093274D" w:rsidP="00E65866">
            <w:pPr>
              <w:pStyle w:val="TAC"/>
            </w:pPr>
            <w:r w:rsidRPr="000D3CFB">
              <w:t>6</w:t>
            </w:r>
          </w:p>
        </w:tc>
        <w:tc>
          <w:tcPr>
            <w:tcW w:w="0" w:type="auto"/>
          </w:tcPr>
          <w:p w14:paraId="6784EF99" w14:textId="77777777" w:rsidR="0093274D" w:rsidRPr="000D3CFB" w:rsidRDefault="0093274D" w:rsidP="00E65866">
            <w:pPr>
              <w:pStyle w:val="TAC"/>
            </w:pPr>
            <w:r w:rsidRPr="000D3CFB">
              <w:t>7</w:t>
            </w:r>
          </w:p>
        </w:tc>
        <w:tc>
          <w:tcPr>
            <w:tcW w:w="0" w:type="auto"/>
          </w:tcPr>
          <w:p w14:paraId="71E8ADAD" w14:textId="77777777" w:rsidR="0093274D" w:rsidRPr="000D3CFB" w:rsidRDefault="0093274D" w:rsidP="00E65866">
            <w:pPr>
              <w:pStyle w:val="TAC"/>
            </w:pPr>
            <w:r w:rsidRPr="000D3CFB">
              <w:t>7</w:t>
            </w:r>
          </w:p>
        </w:tc>
        <w:tc>
          <w:tcPr>
            <w:tcW w:w="0" w:type="auto"/>
          </w:tcPr>
          <w:p w14:paraId="065BB1AC" w14:textId="77777777" w:rsidR="0093274D" w:rsidRPr="000D3CFB" w:rsidRDefault="0093274D" w:rsidP="00E65866">
            <w:pPr>
              <w:pStyle w:val="TAC"/>
            </w:pPr>
          </w:p>
        </w:tc>
        <w:tc>
          <w:tcPr>
            <w:tcW w:w="0" w:type="auto"/>
          </w:tcPr>
          <w:p w14:paraId="06BBD5A6" w14:textId="77777777" w:rsidR="0093274D" w:rsidRPr="000D3CFB" w:rsidRDefault="0093274D" w:rsidP="00E65866">
            <w:pPr>
              <w:pStyle w:val="TAC"/>
            </w:pPr>
          </w:p>
        </w:tc>
        <w:tc>
          <w:tcPr>
            <w:tcW w:w="0" w:type="auto"/>
          </w:tcPr>
          <w:p w14:paraId="6F0003B0" w14:textId="77777777" w:rsidR="0093274D" w:rsidRPr="000D3CFB" w:rsidRDefault="0093274D" w:rsidP="00E65866">
            <w:pPr>
              <w:pStyle w:val="TAC"/>
            </w:pPr>
          </w:p>
        </w:tc>
        <w:tc>
          <w:tcPr>
            <w:tcW w:w="0" w:type="auto"/>
          </w:tcPr>
          <w:p w14:paraId="6E9A7497" w14:textId="77777777" w:rsidR="0093274D" w:rsidRPr="000D3CFB" w:rsidRDefault="0093274D" w:rsidP="00E65866">
            <w:pPr>
              <w:pStyle w:val="TAC"/>
            </w:pPr>
            <w:r w:rsidRPr="000D3CFB">
              <w:t>7</w:t>
            </w:r>
          </w:p>
        </w:tc>
        <w:tc>
          <w:tcPr>
            <w:tcW w:w="0" w:type="auto"/>
          </w:tcPr>
          <w:p w14:paraId="3677B639" w14:textId="77777777" w:rsidR="0093274D" w:rsidRPr="000D3CFB" w:rsidRDefault="0093274D" w:rsidP="00E65866">
            <w:pPr>
              <w:pStyle w:val="TAC"/>
            </w:pPr>
            <w:r w:rsidRPr="000D3CFB">
              <w:t>7</w:t>
            </w:r>
          </w:p>
        </w:tc>
        <w:tc>
          <w:tcPr>
            <w:tcW w:w="0" w:type="auto"/>
          </w:tcPr>
          <w:p w14:paraId="29967BCE" w14:textId="77777777" w:rsidR="0093274D" w:rsidRPr="000D3CFB" w:rsidRDefault="0093274D" w:rsidP="00E65866">
            <w:pPr>
              <w:pStyle w:val="TAC"/>
            </w:pPr>
          </w:p>
        </w:tc>
        <w:tc>
          <w:tcPr>
            <w:tcW w:w="0" w:type="auto"/>
          </w:tcPr>
          <w:p w14:paraId="0D18522D" w14:textId="77777777" w:rsidR="0093274D" w:rsidRPr="000D3CFB" w:rsidRDefault="0093274D" w:rsidP="00E65866">
            <w:pPr>
              <w:pStyle w:val="TAC"/>
            </w:pPr>
          </w:p>
        </w:tc>
        <w:tc>
          <w:tcPr>
            <w:tcW w:w="0" w:type="auto"/>
          </w:tcPr>
          <w:p w14:paraId="79152EA2" w14:textId="77777777" w:rsidR="0093274D" w:rsidRPr="000D3CFB" w:rsidRDefault="0093274D" w:rsidP="00E65866">
            <w:pPr>
              <w:pStyle w:val="TAC"/>
            </w:pPr>
            <w:r w:rsidRPr="000D3CFB">
              <w:t>5</w:t>
            </w:r>
          </w:p>
        </w:tc>
      </w:tr>
    </w:tbl>
    <w:p w14:paraId="05AF7FF0" w14:textId="77777777" w:rsidR="0093274D" w:rsidRPr="000D3CFB" w:rsidRDefault="0093274D" w:rsidP="00E65866">
      <w:pPr>
        <w:rPr>
          <w:lang w:val="en-US"/>
        </w:rPr>
      </w:pPr>
    </w:p>
    <w:p w14:paraId="38CBDAC7" w14:textId="77777777" w:rsidR="00E65866" w:rsidRPr="000D3CFB" w:rsidRDefault="00E65866" w:rsidP="00E65866">
      <w:pPr>
        <w:rPr>
          <w:lang w:val="en-US"/>
        </w:rPr>
      </w:pPr>
    </w:p>
    <w:p w14:paraId="7F94CDCB"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00A9D611" w14:textId="77777777">
        <w:trPr>
          <w:cantSplit/>
          <w:jc w:val="center"/>
        </w:trPr>
        <w:tc>
          <w:tcPr>
            <w:tcW w:w="0" w:type="auto"/>
            <w:vMerge w:val="restart"/>
            <w:shd w:val="clear" w:color="auto" w:fill="E0E0E0"/>
          </w:tcPr>
          <w:p w14:paraId="0AA7EC38"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71DE367"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08486FC" w14:textId="77777777">
        <w:trPr>
          <w:cantSplit/>
          <w:jc w:val="center"/>
        </w:trPr>
        <w:tc>
          <w:tcPr>
            <w:tcW w:w="0" w:type="auto"/>
            <w:vMerge/>
            <w:shd w:val="clear" w:color="auto" w:fill="E0E0E0"/>
          </w:tcPr>
          <w:p w14:paraId="0E85F005" w14:textId="77777777" w:rsidR="0093274D" w:rsidRPr="000D3CFB" w:rsidRDefault="0093274D" w:rsidP="00E65866">
            <w:pPr>
              <w:pStyle w:val="TAH"/>
            </w:pPr>
          </w:p>
        </w:tc>
        <w:tc>
          <w:tcPr>
            <w:tcW w:w="0" w:type="auto"/>
            <w:shd w:val="clear" w:color="auto" w:fill="E0E0E0"/>
          </w:tcPr>
          <w:p w14:paraId="435598E1" w14:textId="77777777" w:rsidR="0093274D" w:rsidRPr="000D3CFB" w:rsidRDefault="0093274D" w:rsidP="00E65866">
            <w:pPr>
              <w:pStyle w:val="TAH"/>
            </w:pPr>
            <w:r w:rsidRPr="000D3CFB">
              <w:t>0</w:t>
            </w:r>
          </w:p>
        </w:tc>
        <w:tc>
          <w:tcPr>
            <w:tcW w:w="0" w:type="auto"/>
            <w:shd w:val="clear" w:color="auto" w:fill="E0E0E0"/>
          </w:tcPr>
          <w:p w14:paraId="45D6C365" w14:textId="77777777" w:rsidR="0093274D" w:rsidRPr="000D3CFB" w:rsidRDefault="0093274D" w:rsidP="00E65866">
            <w:pPr>
              <w:pStyle w:val="TAH"/>
            </w:pPr>
            <w:r w:rsidRPr="000D3CFB">
              <w:t>1</w:t>
            </w:r>
          </w:p>
        </w:tc>
        <w:tc>
          <w:tcPr>
            <w:tcW w:w="0" w:type="auto"/>
            <w:shd w:val="clear" w:color="auto" w:fill="E0E0E0"/>
          </w:tcPr>
          <w:p w14:paraId="5B12DF25" w14:textId="77777777" w:rsidR="0093274D" w:rsidRPr="000D3CFB" w:rsidRDefault="0093274D" w:rsidP="00E65866">
            <w:pPr>
              <w:pStyle w:val="TAH"/>
            </w:pPr>
            <w:r w:rsidRPr="000D3CFB">
              <w:t>2</w:t>
            </w:r>
          </w:p>
        </w:tc>
        <w:tc>
          <w:tcPr>
            <w:tcW w:w="0" w:type="auto"/>
            <w:shd w:val="clear" w:color="auto" w:fill="E0E0E0"/>
          </w:tcPr>
          <w:p w14:paraId="7E076607" w14:textId="77777777" w:rsidR="0093274D" w:rsidRPr="000D3CFB" w:rsidRDefault="0093274D" w:rsidP="00E65866">
            <w:pPr>
              <w:pStyle w:val="TAH"/>
            </w:pPr>
            <w:r w:rsidRPr="000D3CFB">
              <w:t>3</w:t>
            </w:r>
          </w:p>
        </w:tc>
        <w:tc>
          <w:tcPr>
            <w:tcW w:w="0" w:type="auto"/>
            <w:shd w:val="clear" w:color="auto" w:fill="E0E0E0"/>
          </w:tcPr>
          <w:p w14:paraId="7CE227B4" w14:textId="77777777" w:rsidR="0093274D" w:rsidRPr="000D3CFB" w:rsidRDefault="0093274D" w:rsidP="00E65866">
            <w:pPr>
              <w:pStyle w:val="TAH"/>
            </w:pPr>
            <w:r w:rsidRPr="000D3CFB">
              <w:t>4</w:t>
            </w:r>
          </w:p>
        </w:tc>
        <w:tc>
          <w:tcPr>
            <w:tcW w:w="0" w:type="auto"/>
            <w:shd w:val="clear" w:color="auto" w:fill="E0E0E0"/>
          </w:tcPr>
          <w:p w14:paraId="0B1A2CB0" w14:textId="77777777" w:rsidR="0093274D" w:rsidRPr="000D3CFB" w:rsidRDefault="0093274D" w:rsidP="00E65866">
            <w:pPr>
              <w:pStyle w:val="TAH"/>
            </w:pPr>
            <w:r w:rsidRPr="000D3CFB">
              <w:t>5</w:t>
            </w:r>
          </w:p>
        </w:tc>
        <w:tc>
          <w:tcPr>
            <w:tcW w:w="0" w:type="auto"/>
            <w:shd w:val="clear" w:color="auto" w:fill="E0E0E0"/>
          </w:tcPr>
          <w:p w14:paraId="06311F01" w14:textId="77777777" w:rsidR="0093274D" w:rsidRPr="000D3CFB" w:rsidRDefault="0093274D" w:rsidP="00E65866">
            <w:pPr>
              <w:pStyle w:val="TAH"/>
            </w:pPr>
            <w:r w:rsidRPr="000D3CFB">
              <w:t>6</w:t>
            </w:r>
          </w:p>
        </w:tc>
        <w:tc>
          <w:tcPr>
            <w:tcW w:w="0" w:type="auto"/>
            <w:shd w:val="clear" w:color="auto" w:fill="E0E0E0"/>
          </w:tcPr>
          <w:p w14:paraId="257F0C48" w14:textId="77777777" w:rsidR="0093274D" w:rsidRPr="000D3CFB" w:rsidRDefault="0093274D" w:rsidP="00E65866">
            <w:pPr>
              <w:pStyle w:val="TAH"/>
            </w:pPr>
            <w:r w:rsidRPr="000D3CFB">
              <w:t>7</w:t>
            </w:r>
          </w:p>
        </w:tc>
        <w:tc>
          <w:tcPr>
            <w:tcW w:w="0" w:type="auto"/>
            <w:shd w:val="clear" w:color="auto" w:fill="E0E0E0"/>
          </w:tcPr>
          <w:p w14:paraId="1606F25C" w14:textId="77777777" w:rsidR="0093274D" w:rsidRPr="000D3CFB" w:rsidRDefault="0093274D" w:rsidP="00E65866">
            <w:pPr>
              <w:pStyle w:val="TAH"/>
            </w:pPr>
            <w:r w:rsidRPr="000D3CFB">
              <w:t>8</w:t>
            </w:r>
          </w:p>
        </w:tc>
        <w:tc>
          <w:tcPr>
            <w:tcW w:w="0" w:type="auto"/>
            <w:shd w:val="clear" w:color="auto" w:fill="E0E0E0"/>
          </w:tcPr>
          <w:p w14:paraId="238C82D9" w14:textId="77777777" w:rsidR="0093274D" w:rsidRPr="000D3CFB" w:rsidRDefault="0093274D" w:rsidP="00E65866">
            <w:pPr>
              <w:pStyle w:val="TAH"/>
            </w:pPr>
            <w:r w:rsidRPr="000D3CFB">
              <w:t>9</w:t>
            </w:r>
          </w:p>
        </w:tc>
      </w:tr>
      <w:tr w:rsidR="0093274D" w:rsidRPr="000D3CFB" w14:paraId="61F811DF" w14:textId="77777777">
        <w:trPr>
          <w:cantSplit/>
          <w:jc w:val="center"/>
        </w:trPr>
        <w:tc>
          <w:tcPr>
            <w:tcW w:w="0" w:type="auto"/>
          </w:tcPr>
          <w:p w14:paraId="573B6EAD" w14:textId="77777777" w:rsidR="0093274D" w:rsidRPr="000D3CFB" w:rsidRDefault="0093274D" w:rsidP="00E65866">
            <w:pPr>
              <w:pStyle w:val="TAC"/>
            </w:pPr>
            <w:r w:rsidRPr="000D3CFB">
              <w:t>0</w:t>
            </w:r>
          </w:p>
        </w:tc>
        <w:tc>
          <w:tcPr>
            <w:tcW w:w="0" w:type="auto"/>
          </w:tcPr>
          <w:p w14:paraId="1E11C9BA" w14:textId="77777777" w:rsidR="0093274D" w:rsidRPr="000D3CFB" w:rsidRDefault="0093274D" w:rsidP="00E65866">
            <w:pPr>
              <w:pStyle w:val="TAC"/>
              <w:rPr>
                <w:lang w:val="sv-SE"/>
              </w:rPr>
            </w:pPr>
            <w:r w:rsidRPr="000D3CFB">
              <w:rPr>
                <w:lang w:val="sv-SE"/>
              </w:rPr>
              <w:t>9</w:t>
            </w:r>
          </w:p>
        </w:tc>
        <w:tc>
          <w:tcPr>
            <w:tcW w:w="0" w:type="auto"/>
          </w:tcPr>
          <w:p w14:paraId="2B74A71C" w14:textId="77777777" w:rsidR="0093274D" w:rsidRPr="000D3CFB" w:rsidRDefault="0093274D" w:rsidP="00E65866">
            <w:pPr>
              <w:pStyle w:val="TAC"/>
              <w:rPr>
                <w:lang w:val="sv-SE"/>
              </w:rPr>
            </w:pPr>
            <w:r w:rsidRPr="000D3CFB">
              <w:rPr>
                <w:lang w:val="sv-SE"/>
              </w:rPr>
              <w:t>6</w:t>
            </w:r>
          </w:p>
        </w:tc>
        <w:tc>
          <w:tcPr>
            <w:tcW w:w="0" w:type="auto"/>
          </w:tcPr>
          <w:p w14:paraId="353B9C0A" w14:textId="77777777" w:rsidR="0093274D" w:rsidRPr="000D3CFB" w:rsidRDefault="0093274D" w:rsidP="00E65866">
            <w:pPr>
              <w:pStyle w:val="TAC"/>
              <w:rPr>
                <w:lang w:val="sv-SE"/>
              </w:rPr>
            </w:pPr>
          </w:p>
        </w:tc>
        <w:tc>
          <w:tcPr>
            <w:tcW w:w="0" w:type="auto"/>
          </w:tcPr>
          <w:p w14:paraId="4ADDEE52" w14:textId="77777777" w:rsidR="0093274D" w:rsidRPr="000D3CFB" w:rsidRDefault="0093274D" w:rsidP="00E65866">
            <w:pPr>
              <w:pStyle w:val="TAC"/>
              <w:rPr>
                <w:lang w:val="sv-SE"/>
              </w:rPr>
            </w:pPr>
          </w:p>
        </w:tc>
        <w:tc>
          <w:tcPr>
            <w:tcW w:w="0" w:type="auto"/>
          </w:tcPr>
          <w:p w14:paraId="3F0C8C97" w14:textId="77777777" w:rsidR="0093274D" w:rsidRPr="000D3CFB" w:rsidRDefault="0093274D" w:rsidP="00E65866">
            <w:pPr>
              <w:pStyle w:val="TAC"/>
              <w:rPr>
                <w:lang w:val="sv-SE"/>
              </w:rPr>
            </w:pPr>
          </w:p>
        </w:tc>
        <w:tc>
          <w:tcPr>
            <w:tcW w:w="0" w:type="auto"/>
          </w:tcPr>
          <w:p w14:paraId="5F7A5DA9" w14:textId="77777777" w:rsidR="0093274D" w:rsidRPr="000D3CFB" w:rsidRDefault="0093274D" w:rsidP="00E65866">
            <w:pPr>
              <w:pStyle w:val="TAC"/>
              <w:rPr>
                <w:lang w:val="sv-SE"/>
              </w:rPr>
            </w:pPr>
            <w:r w:rsidRPr="000D3CFB">
              <w:rPr>
                <w:lang w:val="sv-SE"/>
              </w:rPr>
              <w:t>9</w:t>
            </w:r>
          </w:p>
        </w:tc>
        <w:tc>
          <w:tcPr>
            <w:tcW w:w="0" w:type="auto"/>
          </w:tcPr>
          <w:p w14:paraId="7468104E" w14:textId="77777777" w:rsidR="0093274D" w:rsidRPr="000D3CFB" w:rsidRDefault="0093274D" w:rsidP="00E65866">
            <w:pPr>
              <w:pStyle w:val="TAC"/>
              <w:rPr>
                <w:lang w:val="sv-SE"/>
              </w:rPr>
            </w:pPr>
            <w:r w:rsidRPr="000D3CFB">
              <w:rPr>
                <w:lang w:val="sv-SE"/>
              </w:rPr>
              <w:t>6</w:t>
            </w:r>
          </w:p>
        </w:tc>
        <w:tc>
          <w:tcPr>
            <w:tcW w:w="0" w:type="auto"/>
          </w:tcPr>
          <w:p w14:paraId="57468076" w14:textId="77777777" w:rsidR="0093274D" w:rsidRPr="000D3CFB" w:rsidRDefault="0093274D" w:rsidP="00E65866">
            <w:pPr>
              <w:pStyle w:val="TAC"/>
              <w:rPr>
                <w:lang w:val="sv-SE"/>
              </w:rPr>
            </w:pPr>
          </w:p>
        </w:tc>
        <w:tc>
          <w:tcPr>
            <w:tcW w:w="0" w:type="auto"/>
          </w:tcPr>
          <w:p w14:paraId="46BB2015" w14:textId="77777777" w:rsidR="0093274D" w:rsidRPr="000D3CFB" w:rsidRDefault="0093274D" w:rsidP="00E65866">
            <w:pPr>
              <w:pStyle w:val="TAC"/>
              <w:rPr>
                <w:lang w:val="sv-SE"/>
              </w:rPr>
            </w:pPr>
          </w:p>
        </w:tc>
        <w:tc>
          <w:tcPr>
            <w:tcW w:w="0" w:type="auto"/>
          </w:tcPr>
          <w:p w14:paraId="13CAB114" w14:textId="77777777" w:rsidR="0093274D" w:rsidRPr="000D3CFB" w:rsidRDefault="0093274D" w:rsidP="00E65866">
            <w:pPr>
              <w:pStyle w:val="TAC"/>
              <w:rPr>
                <w:lang w:val="sv-SE"/>
              </w:rPr>
            </w:pPr>
          </w:p>
        </w:tc>
      </w:tr>
      <w:tr w:rsidR="0093274D" w:rsidRPr="000D3CFB" w14:paraId="64901BBC" w14:textId="77777777">
        <w:trPr>
          <w:cantSplit/>
          <w:jc w:val="center"/>
        </w:trPr>
        <w:tc>
          <w:tcPr>
            <w:tcW w:w="0" w:type="auto"/>
          </w:tcPr>
          <w:p w14:paraId="04D28E67" w14:textId="77777777" w:rsidR="0093274D" w:rsidRPr="000D3CFB" w:rsidRDefault="0093274D" w:rsidP="00E65866">
            <w:pPr>
              <w:pStyle w:val="TAC"/>
            </w:pPr>
            <w:r w:rsidRPr="000D3CFB">
              <w:t>1</w:t>
            </w:r>
          </w:p>
        </w:tc>
        <w:tc>
          <w:tcPr>
            <w:tcW w:w="0" w:type="auto"/>
          </w:tcPr>
          <w:p w14:paraId="1CADB899" w14:textId="77777777" w:rsidR="0093274D" w:rsidRPr="000D3CFB" w:rsidRDefault="0093274D" w:rsidP="00E65866">
            <w:pPr>
              <w:pStyle w:val="TAC"/>
              <w:rPr>
                <w:lang w:val="sv-SE"/>
              </w:rPr>
            </w:pPr>
          </w:p>
        </w:tc>
        <w:tc>
          <w:tcPr>
            <w:tcW w:w="0" w:type="auto"/>
          </w:tcPr>
          <w:p w14:paraId="4F8F7B61" w14:textId="77777777" w:rsidR="0093274D" w:rsidRPr="000D3CFB" w:rsidRDefault="0093274D" w:rsidP="00E65866">
            <w:pPr>
              <w:pStyle w:val="TAC"/>
              <w:rPr>
                <w:lang w:val="sv-SE"/>
              </w:rPr>
            </w:pPr>
            <w:r w:rsidRPr="000D3CFB">
              <w:rPr>
                <w:lang w:val="sv-SE"/>
              </w:rPr>
              <w:t>2</w:t>
            </w:r>
          </w:p>
        </w:tc>
        <w:tc>
          <w:tcPr>
            <w:tcW w:w="0" w:type="auto"/>
          </w:tcPr>
          <w:p w14:paraId="4E7D221D" w14:textId="77777777" w:rsidR="0093274D" w:rsidRPr="000D3CFB" w:rsidRDefault="0093274D" w:rsidP="00E65866">
            <w:pPr>
              <w:pStyle w:val="TAC"/>
              <w:rPr>
                <w:lang w:val="sv-SE"/>
              </w:rPr>
            </w:pPr>
          </w:p>
        </w:tc>
        <w:tc>
          <w:tcPr>
            <w:tcW w:w="0" w:type="auto"/>
          </w:tcPr>
          <w:p w14:paraId="31927F43" w14:textId="77777777" w:rsidR="0093274D" w:rsidRPr="000D3CFB" w:rsidRDefault="0093274D" w:rsidP="00E65866">
            <w:pPr>
              <w:pStyle w:val="TAC"/>
              <w:rPr>
                <w:lang w:val="sv-SE"/>
              </w:rPr>
            </w:pPr>
          </w:p>
        </w:tc>
        <w:tc>
          <w:tcPr>
            <w:tcW w:w="0" w:type="auto"/>
          </w:tcPr>
          <w:p w14:paraId="5C29072D" w14:textId="77777777" w:rsidR="0093274D" w:rsidRPr="000D3CFB" w:rsidRDefault="0093274D" w:rsidP="00E65866">
            <w:pPr>
              <w:pStyle w:val="TAC"/>
              <w:rPr>
                <w:lang w:val="sv-SE"/>
              </w:rPr>
            </w:pPr>
            <w:r w:rsidRPr="000D3CFB">
              <w:rPr>
                <w:lang w:val="sv-SE"/>
              </w:rPr>
              <w:t>3</w:t>
            </w:r>
          </w:p>
        </w:tc>
        <w:tc>
          <w:tcPr>
            <w:tcW w:w="0" w:type="auto"/>
          </w:tcPr>
          <w:p w14:paraId="2D054162" w14:textId="77777777" w:rsidR="0093274D" w:rsidRPr="000D3CFB" w:rsidRDefault="0093274D" w:rsidP="00E65866">
            <w:pPr>
              <w:pStyle w:val="TAC"/>
              <w:rPr>
                <w:lang w:val="sv-SE"/>
              </w:rPr>
            </w:pPr>
          </w:p>
        </w:tc>
        <w:tc>
          <w:tcPr>
            <w:tcW w:w="0" w:type="auto"/>
          </w:tcPr>
          <w:p w14:paraId="3DAA25FE" w14:textId="77777777" w:rsidR="0093274D" w:rsidRPr="000D3CFB" w:rsidRDefault="0093274D" w:rsidP="00E65866">
            <w:pPr>
              <w:pStyle w:val="TAC"/>
              <w:rPr>
                <w:lang w:val="sv-SE"/>
              </w:rPr>
            </w:pPr>
            <w:r w:rsidRPr="000D3CFB">
              <w:rPr>
                <w:lang w:val="sv-SE"/>
              </w:rPr>
              <w:t>2</w:t>
            </w:r>
          </w:p>
        </w:tc>
        <w:tc>
          <w:tcPr>
            <w:tcW w:w="0" w:type="auto"/>
          </w:tcPr>
          <w:p w14:paraId="43804F80" w14:textId="77777777" w:rsidR="0093274D" w:rsidRPr="000D3CFB" w:rsidRDefault="0093274D" w:rsidP="00E65866">
            <w:pPr>
              <w:pStyle w:val="TAC"/>
              <w:rPr>
                <w:lang w:val="sv-SE"/>
              </w:rPr>
            </w:pPr>
          </w:p>
        </w:tc>
        <w:tc>
          <w:tcPr>
            <w:tcW w:w="0" w:type="auto"/>
          </w:tcPr>
          <w:p w14:paraId="2C76AD41" w14:textId="77777777" w:rsidR="0093274D" w:rsidRPr="000D3CFB" w:rsidRDefault="0093274D" w:rsidP="00E65866">
            <w:pPr>
              <w:pStyle w:val="TAC"/>
              <w:rPr>
                <w:lang w:val="sv-SE"/>
              </w:rPr>
            </w:pPr>
          </w:p>
        </w:tc>
        <w:tc>
          <w:tcPr>
            <w:tcW w:w="0" w:type="auto"/>
          </w:tcPr>
          <w:p w14:paraId="5FE16297" w14:textId="77777777" w:rsidR="0093274D" w:rsidRPr="000D3CFB" w:rsidRDefault="0093274D" w:rsidP="00E65866">
            <w:pPr>
              <w:pStyle w:val="TAC"/>
              <w:rPr>
                <w:lang w:val="sv-SE"/>
              </w:rPr>
            </w:pPr>
            <w:r w:rsidRPr="000D3CFB">
              <w:rPr>
                <w:lang w:val="sv-SE"/>
              </w:rPr>
              <w:t>3</w:t>
            </w:r>
          </w:p>
        </w:tc>
      </w:tr>
      <w:tr w:rsidR="00EF69A6" w:rsidRPr="000D3CFB" w14:paraId="7B887623" w14:textId="77777777" w:rsidTr="00195659">
        <w:trPr>
          <w:cantSplit/>
          <w:jc w:val="center"/>
        </w:trPr>
        <w:tc>
          <w:tcPr>
            <w:tcW w:w="0" w:type="auto"/>
          </w:tcPr>
          <w:p w14:paraId="0784F62F" w14:textId="77777777" w:rsidR="00EF69A6" w:rsidRPr="000D3CFB" w:rsidRDefault="00EF69A6" w:rsidP="00195659">
            <w:pPr>
              <w:pStyle w:val="TAC"/>
              <w:rPr>
                <w:lang w:eastAsia="en-US"/>
              </w:rPr>
            </w:pPr>
            <w:r w:rsidRPr="000D3CFB">
              <w:t>2</w:t>
            </w:r>
          </w:p>
        </w:tc>
        <w:tc>
          <w:tcPr>
            <w:tcW w:w="0" w:type="auto"/>
          </w:tcPr>
          <w:p w14:paraId="12E5185B" w14:textId="77777777" w:rsidR="00EF69A6" w:rsidRPr="000D3CFB" w:rsidRDefault="00EF69A6" w:rsidP="00195659">
            <w:pPr>
              <w:pStyle w:val="TAC"/>
              <w:rPr>
                <w:lang w:val="sv-SE" w:eastAsia="en-US"/>
              </w:rPr>
            </w:pPr>
          </w:p>
        </w:tc>
        <w:tc>
          <w:tcPr>
            <w:tcW w:w="0" w:type="auto"/>
          </w:tcPr>
          <w:p w14:paraId="79E42622" w14:textId="77777777" w:rsidR="00EF69A6" w:rsidRPr="000D3CFB" w:rsidRDefault="00EF69A6" w:rsidP="00195659">
            <w:pPr>
              <w:pStyle w:val="TAC"/>
              <w:rPr>
                <w:lang w:val="sv-SE" w:eastAsia="en-US"/>
              </w:rPr>
            </w:pPr>
            <w:r w:rsidRPr="000D3CFB">
              <w:rPr>
                <w:lang w:val="sv-SE"/>
              </w:rPr>
              <w:t>3</w:t>
            </w:r>
          </w:p>
        </w:tc>
        <w:tc>
          <w:tcPr>
            <w:tcW w:w="0" w:type="auto"/>
          </w:tcPr>
          <w:p w14:paraId="4097E6B4" w14:textId="77777777" w:rsidR="00EF69A6" w:rsidRPr="000D3CFB" w:rsidRDefault="00EF69A6" w:rsidP="00195659">
            <w:pPr>
              <w:pStyle w:val="TAC"/>
              <w:rPr>
                <w:lang w:val="sv-SE" w:eastAsia="en-US"/>
              </w:rPr>
            </w:pPr>
          </w:p>
        </w:tc>
        <w:tc>
          <w:tcPr>
            <w:tcW w:w="0" w:type="auto"/>
          </w:tcPr>
          <w:p w14:paraId="1E7A6714" w14:textId="77777777" w:rsidR="00EF69A6" w:rsidRPr="000D3CFB" w:rsidRDefault="00EF69A6" w:rsidP="00195659">
            <w:pPr>
              <w:pStyle w:val="TAC"/>
              <w:rPr>
                <w:lang w:val="sv-SE" w:eastAsia="en-US"/>
              </w:rPr>
            </w:pPr>
            <w:r w:rsidRPr="000D3CFB">
              <w:rPr>
                <w:lang w:val="sv-SE"/>
              </w:rPr>
              <w:t>0</w:t>
            </w:r>
          </w:p>
        </w:tc>
        <w:tc>
          <w:tcPr>
            <w:tcW w:w="0" w:type="auto"/>
          </w:tcPr>
          <w:p w14:paraId="58D11C04" w14:textId="77777777" w:rsidR="00EF69A6" w:rsidRPr="000D3CFB" w:rsidRDefault="00EF69A6" w:rsidP="00195659">
            <w:pPr>
              <w:pStyle w:val="TAC"/>
              <w:rPr>
                <w:lang w:val="sv-SE" w:eastAsia="en-US"/>
              </w:rPr>
            </w:pPr>
          </w:p>
        </w:tc>
        <w:tc>
          <w:tcPr>
            <w:tcW w:w="0" w:type="auto"/>
          </w:tcPr>
          <w:p w14:paraId="692CB6AB" w14:textId="77777777" w:rsidR="00EF69A6" w:rsidRPr="000D3CFB" w:rsidRDefault="00EF69A6" w:rsidP="00195659">
            <w:pPr>
              <w:pStyle w:val="TAC"/>
              <w:rPr>
                <w:lang w:val="sv-SE" w:eastAsia="en-US"/>
              </w:rPr>
            </w:pPr>
          </w:p>
        </w:tc>
        <w:tc>
          <w:tcPr>
            <w:tcW w:w="0" w:type="auto"/>
          </w:tcPr>
          <w:p w14:paraId="7368A991" w14:textId="77777777" w:rsidR="00EF69A6" w:rsidRPr="000D3CFB" w:rsidRDefault="00EF69A6" w:rsidP="00195659">
            <w:pPr>
              <w:pStyle w:val="TAC"/>
              <w:rPr>
                <w:lang w:val="sv-SE" w:eastAsia="en-US"/>
              </w:rPr>
            </w:pPr>
            <w:r w:rsidRPr="000D3CFB">
              <w:rPr>
                <w:lang w:val="sv-SE"/>
              </w:rPr>
              <w:t>3</w:t>
            </w:r>
          </w:p>
        </w:tc>
        <w:tc>
          <w:tcPr>
            <w:tcW w:w="0" w:type="auto"/>
          </w:tcPr>
          <w:p w14:paraId="113E0BA7" w14:textId="77777777" w:rsidR="00EF69A6" w:rsidRPr="000D3CFB" w:rsidRDefault="00EF69A6" w:rsidP="00195659">
            <w:pPr>
              <w:pStyle w:val="TAC"/>
              <w:rPr>
                <w:lang w:val="sv-SE" w:eastAsia="en-US"/>
              </w:rPr>
            </w:pPr>
          </w:p>
        </w:tc>
        <w:tc>
          <w:tcPr>
            <w:tcW w:w="0" w:type="auto"/>
          </w:tcPr>
          <w:p w14:paraId="1451AF68" w14:textId="77777777" w:rsidR="00EF69A6" w:rsidRPr="000D3CFB" w:rsidRDefault="00EF69A6" w:rsidP="00195659">
            <w:pPr>
              <w:pStyle w:val="TAC"/>
              <w:rPr>
                <w:lang w:val="sv-SE" w:eastAsia="en-US"/>
              </w:rPr>
            </w:pPr>
            <w:r w:rsidRPr="000D3CFB">
              <w:rPr>
                <w:lang w:val="sv-SE"/>
              </w:rPr>
              <w:t>0</w:t>
            </w:r>
          </w:p>
        </w:tc>
        <w:tc>
          <w:tcPr>
            <w:tcW w:w="0" w:type="auto"/>
          </w:tcPr>
          <w:p w14:paraId="1CC2E2EE" w14:textId="77777777" w:rsidR="00EF69A6" w:rsidRPr="000D3CFB" w:rsidRDefault="00EF69A6" w:rsidP="00195659">
            <w:pPr>
              <w:pStyle w:val="TAC"/>
              <w:rPr>
                <w:lang w:val="sv-SE" w:eastAsia="en-US"/>
              </w:rPr>
            </w:pPr>
          </w:p>
        </w:tc>
      </w:tr>
      <w:tr w:rsidR="00EF69A6" w:rsidRPr="000D3CFB" w14:paraId="13F8225F" w14:textId="77777777" w:rsidTr="00195659">
        <w:trPr>
          <w:cantSplit/>
          <w:jc w:val="center"/>
        </w:trPr>
        <w:tc>
          <w:tcPr>
            <w:tcW w:w="0" w:type="auto"/>
          </w:tcPr>
          <w:p w14:paraId="3D2906F7" w14:textId="77777777" w:rsidR="00EF69A6" w:rsidRPr="000D3CFB" w:rsidRDefault="00EF69A6" w:rsidP="00195659">
            <w:pPr>
              <w:pStyle w:val="TAC"/>
              <w:rPr>
                <w:lang w:eastAsia="en-US"/>
              </w:rPr>
            </w:pPr>
            <w:r w:rsidRPr="000D3CFB">
              <w:t>3</w:t>
            </w:r>
          </w:p>
        </w:tc>
        <w:tc>
          <w:tcPr>
            <w:tcW w:w="0" w:type="auto"/>
          </w:tcPr>
          <w:p w14:paraId="69FCFB15" w14:textId="77777777" w:rsidR="00EF69A6" w:rsidRPr="000D3CFB" w:rsidRDefault="00EF69A6" w:rsidP="00195659">
            <w:pPr>
              <w:pStyle w:val="TAC"/>
              <w:rPr>
                <w:lang w:val="sv-SE" w:eastAsia="en-US"/>
              </w:rPr>
            </w:pPr>
            <w:r w:rsidRPr="000D3CFB">
              <w:rPr>
                <w:lang w:val="sv-SE"/>
              </w:rPr>
              <w:t>1</w:t>
            </w:r>
          </w:p>
        </w:tc>
        <w:tc>
          <w:tcPr>
            <w:tcW w:w="0" w:type="auto"/>
          </w:tcPr>
          <w:p w14:paraId="29394E2A" w14:textId="77777777" w:rsidR="00EF69A6" w:rsidRPr="000D3CFB" w:rsidRDefault="00EF69A6" w:rsidP="00195659">
            <w:pPr>
              <w:pStyle w:val="TAC"/>
              <w:rPr>
                <w:lang w:val="sv-SE" w:eastAsia="en-US"/>
              </w:rPr>
            </w:pPr>
          </w:p>
        </w:tc>
        <w:tc>
          <w:tcPr>
            <w:tcW w:w="0" w:type="auto"/>
          </w:tcPr>
          <w:p w14:paraId="16786C90" w14:textId="77777777" w:rsidR="00EF69A6" w:rsidRPr="000D3CFB" w:rsidRDefault="00EF69A6" w:rsidP="00195659">
            <w:pPr>
              <w:pStyle w:val="TAC"/>
              <w:rPr>
                <w:lang w:val="sv-SE" w:eastAsia="en-US"/>
              </w:rPr>
            </w:pPr>
          </w:p>
        </w:tc>
        <w:tc>
          <w:tcPr>
            <w:tcW w:w="0" w:type="auto"/>
          </w:tcPr>
          <w:p w14:paraId="24E998D8" w14:textId="77777777" w:rsidR="00EF69A6" w:rsidRPr="000D3CFB" w:rsidRDefault="00EF69A6" w:rsidP="00195659">
            <w:pPr>
              <w:pStyle w:val="TAC"/>
              <w:rPr>
                <w:lang w:val="sv-SE" w:eastAsia="en-US"/>
              </w:rPr>
            </w:pPr>
          </w:p>
        </w:tc>
        <w:tc>
          <w:tcPr>
            <w:tcW w:w="0" w:type="auto"/>
          </w:tcPr>
          <w:p w14:paraId="309969B7" w14:textId="77777777" w:rsidR="00EF69A6" w:rsidRPr="000D3CFB" w:rsidRDefault="00EF69A6" w:rsidP="00195659">
            <w:pPr>
              <w:pStyle w:val="TAC"/>
              <w:rPr>
                <w:lang w:val="sv-SE" w:eastAsia="en-US"/>
              </w:rPr>
            </w:pPr>
          </w:p>
        </w:tc>
        <w:tc>
          <w:tcPr>
            <w:tcW w:w="0" w:type="auto"/>
          </w:tcPr>
          <w:p w14:paraId="087963C1" w14:textId="77777777" w:rsidR="00EF69A6" w:rsidRPr="000D3CFB" w:rsidRDefault="00EF69A6" w:rsidP="00195659">
            <w:pPr>
              <w:pStyle w:val="TAC"/>
              <w:rPr>
                <w:lang w:val="sv-SE" w:eastAsia="en-US"/>
              </w:rPr>
            </w:pPr>
          </w:p>
        </w:tc>
        <w:tc>
          <w:tcPr>
            <w:tcW w:w="0" w:type="auto"/>
          </w:tcPr>
          <w:p w14:paraId="33F4A786" w14:textId="77777777" w:rsidR="00EF69A6" w:rsidRPr="000D3CFB" w:rsidRDefault="00EF69A6" w:rsidP="00195659">
            <w:pPr>
              <w:pStyle w:val="TAC"/>
              <w:rPr>
                <w:lang w:val="sv-SE" w:eastAsia="en-US"/>
              </w:rPr>
            </w:pPr>
          </w:p>
        </w:tc>
        <w:tc>
          <w:tcPr>
            <w:tcW w:w="0" w:type="auto"/>
          </w:tcPr>
          <w:p w14:paraId="4BCB934D" w14:textId="77777777" w:rsidR="00EF69A6" w:rsidRPr="000D3CFB" w:rsidRDefault="00EF69A6" w:rsidP="00195659">
            <w:pPr>
              <w:pStyle w:val="TAC"/>
              <w:rPr>
                <w:lang w:val="sv-SE" w:eastAsia="en-US"/>
              </w:rPr>
            </w:pPr>
            <w:r w:rsidRPr="000D3CFB">
              <w:rPr>
                <w:lang w:val="sv-SE"/>
              </w:rPr>
              <w:t>7</w:t>
            </w:r>
          </w:p>
        </w:tc>
        <w:tc>
          <w:tcPr>
            <w:tcW w:w="0" w:type="auto"/>
          </w:tcPr>
          <w:p w14:paraId="5BDEBFB9" w14:textId="77777777" w:rsidR="00EF69A6" w:rsidRPr="000D3CFB" w:rsidRDefault="00EF69A6" w:rsidP="00195659">
            <w:pPr>
              <w:pStyle w:val="TAC"/>
              <w:rPr>
                <w:lang w:val="sv-SE" w:eastAsia="en-US"/>
              </w:rPr>
            </w:pPr>
            <w:r w:rsidRPr="000D3CFB">
              <w:rPr>
                <w:lang w:val="sv-SE"/>
              </w:rPr>
              <w:t>0</w:t>
            </w:r>
          </w:p>
        </w:tc>
        <w:tc>
          <w:tcPr>
            <w:tcW w:w="0" w:type="auto"/>
          </w:tcPr>
          <w:p w14:paraId="0B6DF261" w14:textId="77777777" w:rsidR="00EF69A6" w:rsidRPr="000D3CFB" w:rsidRDefault="00EF69A6" w:rsidP="00195659">
            <w:pPr>
              <w:pStyle w:val="TAC"/>
              <w:rPr>
                <w:lang w:val="sv-SE" w:eastAsia="en-US"/>
              </w:rPr>
            </w:pPr>
            <w:r w:rsidRPr="000D3CFB">
              <w:rPr>
                <w:lang w:val="sv-SE"/>
              </w:rPr>
              <w:t>1</w:t>
            </w:r>
          </w:p>
        </w:tc>
      </w:tr>
      <w:tr w:rsidR="0093274D" w:rsidRPr="000D3CFB" w14:paraId="437762A4" w14:textId="77777777">
        <w:trPr>
          <w:cantSplit/>
          <w:jc w:val="center"/>
        </w:trPr>
        <w:tc>
          <w:tcPr>
            <w:tcW w:w="0" w:type="auto"/>
          </w:tcPr>
          <w:p w14:paraId="314B53A8" w14:textId="77777777" w:rsidR="0093274D" w:rsidRPr="000D3CFB" w:rsidRDefault="0093274D" w:rsidP="00E65866">
            <w:pPr>
              <w:pStyle w:val="TAC"/>
            </w:pPr>
            <w:r w:rsidRPr="000D3CFB">
              <w:t>6</w:t>
            </w:r>
          </w:p>
        </w:tc>
        <w:tc>
          <w:tcPr>
            <w:tcW w:w="0" w:type="auto"/>
          </w:tcPr>
          <w:p w14:paraId="31D50FE6" w14:textId="77777777" w:rsidR="0093274D" w:rsidRPr="000D3CFB" w:rsidRDefault="0093274D" w:rsidP="00E65866">
            <w:pPr>
              <w:pStyle w:val="TAC"/>
            </w:pPr>
            <w:r w:rsidRPr="000D3CFB">
              <w:t>5</w:t>
            </w:r>
          </w:p>
        </w:tc>
        <w:tc>
          <w:tcPr>
            <w:tcW w:w="0" w:type="auto"/>
          </w:tcPr>
          <w:p w14:paraId="55CFC96A" w14:textId="77777777" w:rsidR="0093274D" w:rsidRPr="000D3CFB" w:rsidRDefault="0093274D" w:rsidP="00E65866">
            <w:pPr>
              <w:pStyle w:val="TAC"/>
            </w:pPr>
            <w:r w:rsidRPr="000D3CFB">
              <w:t>5</w:t>
            </w:r>
          </w:p>
        </w:tc>
        <w:tc>
          <w:tcPr>
            <w:tcW w:w="0" w:type="auto"/>
          </w:tcPr>
          <w:p w14:paraId="1F6EBFB3" w14:textId="77777777" w:rsidR="0093274D" w:rsidRPr="000D3CFB" w:rsidRDefault="0093274D" w:rsidP="00E65866">
            <w:pPr>
              <w:pStyle w:val="TAC"/>
            </w:pPr>
          </w:p>
        </w:tc>
        <w:tc>
          <w:tcPr>
            <w:tcW w:w="0" w:type="auto"/>
          </w:tcPr>
          <w:p w14:paraId="76BD07D9" w14:textId="77777777" w:rsidR="0093274D" w:rsidRPr="000D3CFB" w:rsidRDefault="0093274D" w:rsidP="00E65866">
            <w:pPr>
              <w:pStyle w:val="TAC"/>
            </w:pPr>
          </w:p>
        </w:tc>
        <w:tc>
          <w:tcPr>
            <w:tcW w:w="0" w:type="auto"/>
          </w:tcPr>
          <w:p w14:paraId="4CE2F728" w14:textId="77777777" w:rsidR="0093274D" w:rsidRPr="000D3CFB" w:rsidRDefault="0093274D" w:rsidP="00E65866">
            <w:pPr>
              <w:pStyle w:val="TAC"/>
            </w:pPr>
          </w:p>
        </w:tc>
        <w:tc>
          <w:tcPr>
            <w:tcW w:w="0" w:type="auto"/>
          </w:tcPr>
          <w:p w14:paraId="3A30A5F4" w14:textId="77777777" w:rsidR="0093274D" w:rsidRPr="000D3CFB" w:rsidRDefault="0093274D" w:rsidP="00E65866">
            <w:pPr>
              <w:pStyle w:val="TAC"/>
            </w:pPr>
            <w:r w:rsidRPr="000D3CFB">
              <w:t>6</w:t>
            </w:r>
          </w:p>
        </w:tc>
        <w:tc>
          <w:tcPr>
            <w:tcW w:w="0" w:type="auto"/>
          </w:tcPr>
          <w:p w14:paraId="775B551C" w14:textId="77777777" w:rsidR="0093274D" w:rsidRPr="000D3CFB" w:rsidRDefault="0093274D" w:rsidP="00E65866">
            <w:pPr>
              <w:pStyle w:val="TAC"/>
            </w:pPr>
            <w:r w:rsidRPr="000D3CFB">
              <w:t>6</w:t>
            </w:r>
          </w:p>
        </w:tc>
        <w:tc>
          <w:tcPr>
            <w:tcW w:w="0" w:type="auto"/>
          </w:tcPr>
          <w:p w14:paraId="05DCFA5A" w14:textId="77777777" w:rsidR="0093274D" w:rsidRPr="000D3CFB" w:rsidRDefault="0093274D" w:rsidP="00E65866">
            <w:pPr>
              <w:pStyle w:val="TAC"/>
            </w:pPr>
          </w:p>
        </w:tc>
        <w:tc>
          <w:tcPr>
            <w:tcW w:w="0" w:type="auto"/>
          </w:tcPr>
          <w:p w14:paraId="097D06D2" w14:textId="77777777" w:rsidR="0093274D" w:rsidRPr="000D3CFB" w:rsidRDefault="0093274D" w:rsidP="00E65866">
            <w:pPr>
              <w:pStyle w:val="TAC"/>
            </w:pPr>
          </w:p>
        </w:tc>
        <w:tc>
          <w:tcPr>
            <w:tcW w:w="0" w:type="auto"/>
          </w:tcPr>
          <w:p w14:paraId="1C7B5BA4" w14:textId="77777777" w:rsidR="0093274D" w:rsidRPr="000D3CFB" w:rsidRDefault="0093274D" w:rsidP="00E65866">
            <w:pPr>
              <w:pStyle w:val="TAC"/>
            </w:pPr>
            <w:r w:rsidRPr="000D3CFB">
              <w:t>8</w:t>
            </w:r>
          </w:p>
        </w:tc>
      </w:tr>
    </w:tbl>
    <w:p w14:paraId="56101308" w14:textId="77777777" w:rsidR="00EF69A6" w:rsidRPr="000D3CFB" w:rsidRDefault="00EF69A6" w:rsidP="00087FD5"/>
    <w:p w14:paraId="41B6F17F" w14:textId="77777777" w:rsidR="00EF69A6" w:rsidRPr="000D3CFB" w:rsidRDefault="00EF69A6" w:rsidP="00EF69A6">
      <w:pPr>
        <w:pStyle w:val="TH"/>
      </w:pPr>
      <w:r w:rsidRPr="000D3CFB">
        <w:lastRenderedPageBreak/>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04A8D040" w14:textId="77777777" w:rsidTr="00195659">
        <w:trPr>
          <w:cantSplit/>
          <w:jc w:val="center"/>
        </w:trPr>
        <w:tc>
          <w:tcPr>
            <w:tcW w:w="0" w:type="auto"/>
            <w:vMerge w:val="restart"/>
            <w:shd w:val="clear" w:color="auto" w:fill="E0E0E0"/>
          </w:tcPr>
          <w:p w14:paraId="225B7BF1"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2AAE881F"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04CF4F20" w14:textId="77777777" w:rsidTr="00195659">
        <w:trPr>
          <w:cantSplit/>
          <w:jc w:val="center"/>
        </w:trPr>
        <w:tc>
          <w:tcPr>
            <w:tcW w:w="0" w:type="auto"/>
            <w:vMerge/>
            <w:shd w:val="clear" w:color="auto" w:fill="E0E0E0"/>
          </w:tcPr>
          <w:p w14:paraId="5B49E98F" w14:textId="77777777" w:rsidR="00EF69A6" w:rsidRPr="000D3CFB" w:rsidRDefault="00EF69A6" w:rsidP="00195659">
            <w:pPr>
              <w:pStyle w:val="TAH"/>
            </w:pPr>
          </w:p>
        </w:tc>
        <w:tc>
          <w:tcPr>
            <w:tcW w:w="0" w:type="auto"/>
            <w:shd w:val="clear" w:color="auto" w:fill="E0E0E0"/>
          </w:tcPr>
          <w:p w14:paraId="3D9209A3" w14:textId="77777777" w:rsidR="00EF69A6" w:rsidRPr="000D3CFB" w:rsidRDefault="00EF69A6" w:rsidP="00195659">
            <w:pPr>
              <w:pStyle w:val="TAH"/>
            </w:pPr>
            <w:r w:rsidRPr="000D3CFB">
              <w:t>0</w:t>
            </w:r>
          </w:p>
        </w:tc>
        <w:tc>
          <w:tcPr>
            <w:tcW w:w="0" w:type="auto"/>
            <w:shd w:val="clear" w:color="auto" w:fill="E0E0E0"/>
          </w:tcPr>
          <w:p w14:paraId="26888144" w14:textId="77777777" w:rsidR="00EF69A6" w:rsidRPr="000D3CFB" w:rsidRDefault="00EF69A6" w:rsidP="00195659">
            <w:pPr>
              <w:pStyle w:val="TAH"/>
            </w:pPr>
            <w:r w:rsidRPr="000D3CFB">
              <w:t>1</w:t>
            </w:r>
          </w:p>
        </w:tc>
        <w:tc>
          <w:tcPr>
            <w:tcW w:w="0" w:type="auto"/>
            <w:shd w:val="clear" w:color="auto" w:fill="E0E0E0"/>
          </w:tcPr>
          <w:p w14:paraId="5DD3D961" w14:textId="77777777" w:rsidR="00EF69A6" w:rsidRPr="000D3CFB" w:rsidRDefault="00EF69A6" w:rsidP="00195659">
            <w:pPr>
              <w:pStyle w:val="TAH"/>
            </w:pPr>
            <w:r w:rsidRPr="000D3CFB">
              <w:t>2</w:t>
            </w:r>
          </w:p>
        </w:tc>
        <w:tc>
          <w:tcPr>
            <w:tcW w:w="0" w:type="auto"/>
            <w:shd w:val="clear" w:color="auto" w:fill="E0E0E0"/>
          </w:tcPr>
          <w:p w14:paraId="2347499D" w14:textId="77777777" w:rsidR="00EF69A6" w:rsidRPr="000D3CFB" w:rsidRDefault="00EF69A6" w:rsidP="00195659">
            <w:pPr>
              <w:pStyle w:val="TAH"/>
            </w:pPr>
            <w:r w:rsidRPr="000D3CFB">
              <w:t>3</w:t>
            </w:r>
          </w:p>
        </w:tc>
        <w:tc>
          <w:tcPr>
            <w:tcW w:w="0" w:type="auto"/>
            <w:shd w:val="clear" w:color="auto" w:fill="E0E0E0"/>
          </w:tcPr>
          <w:p w14:paraId="00DFCAAE" w14:textId="77777777" w:rsidR="00EF69A6" w:rsidRPr="000D3CFB" w:rsidRDefault="00EF69A6" w:rsidP="00195659">
            <w:pPr>
              <w:pStyle w:val="TAH"/>
            </w:pPr>
            <w:r w:rsidRPr="000D3CFB">
              <w:t>4</w:t>
            </w:r>
          </w:p>
        </w:tc>
        <w:tc>
          <w:tcPr>
            <w:tcW w:w="0" w:type="auto"/>
            <w:shd w:val="clear" w:color="auto" w:fill="E0E0E0"/>
          </w:tcPr>
          <w:p w14:paraId="246F22FE" w14:textId="77777777" w:rsidR="00EF69A6" w:rsidRPr="000D3CFB" w:rsidRDefault="00EF69A6" w:rsidP="00195659">
            <w:pPr>
              <w:pStyle w:val="TAH"/>
            </w:pPr>
            <w:r w:rsidRPr="000D3CFB">
              <w:t>5</w:t>
            </w:r>
          </w:p>
        </w:tc>
        <w:tc>
          <w:tcPr>
            <w:tcW w:w="0" w:type="auto"/>
            <w:shd w:val="clear" w:color="auto" w:fill="E0E0E0"/>
          </w:tcPr>
          <w:p w14:paraId="569E4370" w14:textId="77777777" w:rsidR="00EF69A6" w:rsidRPr="000D3CFB" w:rsidRDefault="00EF69A6" w:rsidP="00195659">
            <w:pPr>
              <w:pStyle w:val="TAH"/>
            </w:pPr>
            <w:r w:rsidRPr="000D3CFB">
              <w:t>6</w:t>
            </w:r>
          </w:p>
        </w:tc>
        <w:tc>
          <w:tcPr>
            <w:tcW w:w="0" w:type="auto"/>
            <w:shd w:val="clear" w:color="auto" w:fill="E0E0E0"/>
          </w:tcPr>
          <w:p w14:paraId="108E0AE0" w14:textId="77777777" w:rsidR="00EF69A6" w:rsidRPr="000D3CFB" w:rsidRDefault="00EF69A6" w:rsidP="00195659">
            <w:pPr>
              <w:pStyle w:val="TAH"/>
            </w:pPr>
            <w:r w:rsidRPr="000D3CFB">
              <w:t>7</w:t>
            </w:r>
          </w:p>
        </w:tc>
        <w:tc>
          <w:tcPr>
            <w:tcW w:w="0" w:type="auto"/>
            <w:shd w:val="clear" w:color="auto" w:fill="E0E0E0"/>
          </w:tcPr>
          <w:p w14:paraId="3443F3D0" w14:textId="77777777" w:rsidR="00EF69A6" w:rsidRPr="000D3CFB" w:rsidRDefault="00EF69A6" w:rsidP="00195659">
            <w:pPr>
              <w:pStyle w:val="TAH"/>
            </w:pPr>
            <w:r w:rsidRPr="000D3CFB">
              <w:t>8</w:t>
            </w:r>
          </w:p>
        </w:tc>
        <w:tc>
          <w:tcPr>
            <w:tcW w:w="0" w:type="auto"/>
            <w:shd w:val="clear" w:color="auto" w:fill="E0E0E0"/>
          </w:tcPr>
          <w:p w14:paraId="2DED547F" w14:textId="77777777" w:rsidR="00EF69A6" w:rsidRPr="000D3CFB" w:rsidRDefault="00EF69A6" w:rsidP="00195659">
            <w:pPr>
              <w:pStyle w:val="TAH"/>
            </w:pPr>
            <w:r w:rsidRPr="000D3CFB">
              <w:t>9</w:t>
            </w:r>
          </w:p>
        </w:tc>
      </w:tr>
      <w:tr w:rsidR="00EF69A6" w:rsidRPr="000D3CFB" w14:paraId="7A71C3ED" w14:textId="77777777" w:rsidTr="00195659">
        <w:trPr>
          <w:jc w:val="center"/>
        </w:trPr>
        <w:tc>
          <w:tcPr>
            <w:tcW w:w="0" w:type="auto"/>
          </w:tcPr>
          <w:p w14:paraId="201B40F0" w14:textId="77777777" w:rsidR="00EF69A6" w:rsidRPr="000D3CFB" w:rsidRDefault="00EF69A6" w:rsidP="00195659">
            <w:pPr>
              <w:pStyle w:val="TAC"/>
            </w:pPr>
            <w:r w:rsidRPr="000D3CFB">
              <w:t>0</w:t>
            </w:r>
          </w:p>
        </w:tc>
        <w:tc>
          <w:tcPr>
            <w:tcW w:w="0" w:type="auto"/>
          </w:tcPr>
          <w:p w14:paraId="50970783" w14:textId="77777777" w:rsidR="00EF69A6" w:rsidRPr="000D3CFB" w:rsidRDefault="00EF69A6" w:rsidP="00195659">
            <w:pPr>
              <w:pStyle w:val="TAC"/>
              <w:rPr>
                <w:lang w:val="sv-SE"/>
              </w:rPr>
            </w:pPr>
            <w:r w:rsidRPr="000D3CFB">
              <w:rPr>
                <w:lang w:val="sv-SE"/>
              </w:rPr>
              <w:t>4</w:t>
            </w:r>
          </w:p>
        </w:tc>
        <w:tc>
          <w:tcPr>
            <w:tcW w:w="0" w:type="auto"/>
          </w:tcPr>
          <w:p w14:paraId="4D07FBA4" w14:textId="77777777" w:rsidR="00EF69A6" w:rsidRPr="000D3CFB" w:rsidRDefault="00EF69A6" w:rsidP="00195659">
            <w:pPr>
              <w:pStyle w:val="TAC"/>
              <w:rPr>
                <w:lang w:val="sv-SE"/>
              </w:rPr>
            </w:pPr>
            <w:r w:rsidRPr="000D3CFB">
              <w:rPr>
                <w:lang w:val="sv-SE"/>
              </w:rPr>
              <w:t>5</w:t>
            </w:r>
          </w:p>
        </w:tc>
        <w:tc>
          <w:tcPr>
            <w:tcW w:w="0" w:type="auto"/>
          </w:tcPr>
          <w:p w14:paraId="464D8E41" w14:textId="77777777" w:rsidR="00EF69A6" w:rsidRPr="000D3CFB" w:rsidRDefault="00EF69A6" w:rsidP="00195659">
            <w:pPr>
              <w:pStyle w:val="TAC"/>
              <w:rPr>
                <w:lang w:val="sv-SE"/>
              </w:rPr>
            </w:pPr>
          </w:p>
        </w:tc>
        <w:tc>
          <w:tcPr>
            <w:tcW w:w="0" w:type="auto"/>
          </w:tcPr>
          <w:p w14:paraId="28573EFD" w14:textId="77777777" w:rsidR="00EF69A6" w:rsidRPr="000D3CFB" w:rsidRDefault="00EF69A6" w:rsidP="00195659">
            <w:pPr>
              <w:pStyle w:val="TAC"/>
              <w:rPr>
                <w:lang w:val="sv-SE"/>
              </w:rPr>
            </w:pPr>
          </w:p>
        </w:tc>
        <w:tc>
          <w:tcPr>
            <w:tcW w:w="0" w:type="auto"/>
          </w:tcPr>
          <w:p w14:paraId="36182E8D" w14:textId="77777777" w:rsidR="00EF69A6" w:rsidRPr="000D3CFB" w:rsidRDefault="00EF69A6" w:rsidP="00195659">
            <w:pPr>
              <w:pStyle w:val="TAC"/>
              <w:rPr>
                <w:lang w:val="sv-SE"/>
              </w:rPr>
            </w:pPr>
          </w:p>
        </w:tc>
        <w:tc>
          <w:tcPr>
            <w:tcW w:w="0" w:type="auto"/>
          </w:tcPr>
          <w:p w14:paraId="58BEAB5E" w14:textId="77777777" w:rsidR="00EF69A6" w:rsidRPr="000D3CFB" w:rsidRDefault="00EF69A6" w:rsidP="00195659">
            <w:pPr>
              <w:pStyle w:val="TAC"/>
              <w:rPr>
                <w:lang w:val="sv-SE"/>
              </w:rPr>
            </w:pPr>
            <w:r w:rsidRPr="000D3CFB">
              <w:rPr>
                <w:lang w:val="sv-SE"/>
              </w:rPr>
              <w:t>4</w:t>
            </w:r>
          </w:p>
        </w:tc>
        <w:tc>
          <w:tcPr>
            <w:tcW w:w="0" w:type="auto"/>
          </w:tcPr>
          <w:p w14:paraId="25C10E51" w14:textId="77777777" w:rsidR="00EF69A6" w:rsidRPr="000D3CFB" w:rsidRDefault="00EF69A6" w:rsidP="00195659">
            <w:pPr>
              <w:pStyle w:val="TAC"/>
              <w:rPr>
                <w:lang w:val="sv-SE"/>
              </w:rPr>
            </w:pPr>
            <w:r w:rsidRPr="000D3CFB">
              <w:rPr>
                <w:lang w:val="sv-SE"/>
              </w:rPr>
              <w:t>5</w:t>
            </w:r>
          </w:p>
        </w:tc>
        <w:tc>
          <w:tcPr>
            <w:tcW w:w="0" w:type="auto"/>
          </w:tcPr>
          <w:p w14:paraId="7A4EF2BE" w14:textId="77777777" w:rsidR="00EF69A6" w:rsidRPr="000D3CFB" w:rsidRDefault="00EF69A6" w:rsidP="00195659">
            <w:pPr>
              <w:pStyle w:val="TAC"/>
              <w:rPr>
                <w:lang w:val="sv-SE"/>
              </w:rPr>
            </w:pPr>
          </w:p>
        </w:tc>
        <w:tc>
          <w:tcPr>
            <w:tcW w:w="0" w:type="auto"/>
          </w:tcPr>
          <w:p w14:paraId="41C36181" w14:textId="77777777" w:rsidR="00EF69A6" w:rsidRPr="000D3CFB" w:rsidRDefault="00EF69A6" w:rsidP="00195659">
            <w:pPr>
              <w:pStyle w:val="TAC"/>
              <w:rPr>
                <w:lang w:val="sv-SE"/>
              </w:rPr>
            </w:pPr>
          </w:p>
        </w:tc>
        <w:tc>
          <w:tcPr>
            <w:tcW w:w="0" w:type="auto"/>
          </w:tcPr>
          <w:p w14:paraId="7F805CB7" w14:textId="77777777" w:rsidR="00EF69A6" w:rsidRPr="000D3CFB" w:rsidRDefault="00EF69A6" w:rsidP="00195659">
            <w:pPr>
              <w:pStyle w:val="TAC"/>
              <w:rPr>
                <w:lang w:val="sv-SE"/>
              </w:rPr>
            </w:pPr>
          </w:p>
        </w:tc>
      </w:tr>
      <w:tr w:rsidR="00EF69A6" w:rsidRPr="000D3CFB" w14:paraId="359E9F7B" w14:textId="77777777" w:rsidTr="00195659">
        <w:trPr>
          <w:jc w:val="center"/>
        </w:trPr>
        <w:tc>
          <w:tcPr>
            <w:tcW w:w="0" w:type="auto"/>
          </w:tcPr>
          <w:p w14:paraId="79764737" w14:textId="77777777" w:rsidR="00EF69A6" w:rsidRPr="000D3CFB" w:rsidRDefault="00EF69A6" w:rsidP="00195659">
            <w:pPr>
              <w:pStyle w:val="TAC"/>
            </w:pPr>
            <w:r w:rsidRPr="000D3CFB">
              <w:t>1</w:t>
            </w:r>
          </w:p>
        </w:tc>
        <w:tc>
          <w:tcPr>
            <w:tcW w:w="0" w:type="auto"/>
          </w:tcPr>
          <w:p w14:paraId="49970D61" w14:textId="77777777" w:rsidR="00EF69A6" w:rsidRPr="000D3CFB" w:rsidRDefault="00EF69A6" w:rsidP="00195659">
            <w:pPr>
              <w:pStyle w:val="TAC"/>
              <w:rPr>
                <w:lang w:val="sv-SE"/>
              </w:rPr>
            </w:pPr>
            <w:r w:rsidRPr="000D3CFB">
              <w:rPr>
                <w:lang w:val="sv-SE"/>
              </w:rPr>
              <w:t>6</w:t>
            </w:r>
          </w:p>
        </w:tc>
        <w:tc>
          <w:tcPr>
            <w:tcW w:w="0" w:type="auto"/>
          </w:tcPr>
          <w:p w14:paraId="42E91A94" w14:textId="77777777" w:rsidR="00EF69A6" w:rsidRPr="000D3CFB" w:rsidRDefault="00EF69A6" w:rsidP="00195659">
            <w:pPr>
              <w:pStyle w:val="TAC"/>
              <w:rPr>
                <w:lang w:val="sv-SE"/>
              </w:rPr>
            </w:pPr>
            <w:r w:rsidRPr="000D3CFB">
              <w:rPr>
                <w:lang w:val="sv-SE"/>
              </w:rPr>
              <w:t>6</w:t>
            </w:r>
          </w:p>
        </w:tc>
        <w:tc>
          <w:tcPr>
            <w:tcW w:w="0" w:type="auto"/>
          </w:tcPr>
          <w:p w14:paraId="03AD7F87" w14:textId="77777777" w:rsidR="00EF69A6" w:rsidRPr="000D3CFB" w:rsidRDefault="00EF69A6" w:rsidP="00195659">
            <w:pPr>
              <w:pStyle w:val="TAC"/>
              <w:rPr>
                <w:lang w:val="sv-SE"/>
              </w:rPr>
            </w:pPr>
          </w:p>
        </w:tc>
        <w:tc>
          <w:tcPr>
            <w:tcW w:w="0" w:type="auto"/>
          </w:tcPr>
          <w:p w14:paraId="320216C4" w14:textId="77777777" w:rsidR="00EF69A6" w:rsidRPr="000D3CFB" w:rsidRDefault="00EF69A6" w:rsidP="00195659">
            <w:pPr>
              <w:pStyle w:val="TAC"/>
              <w:rPr>
                <w:lang w:val="sv-SE"/>
              </w:rPr>
            </w:pPr>
          </w:p>
        </w:tc>
        <w:tc>
          <w:tcPr>
            <w:tcW w:w="0" w:type="auto"/>
          </w:tcPr>
          <w:p w14:paraId="153023F0" w14:textId="77777777" w:rsidR="00EF69A6" w:rsidRPr="000D3CFB" w:rsidRDefault="00EF69A6" w:rsidP="00195659">
            <w:pPr>
              <w:pStyle w:val="TAC"/>
              <w:rPr>
                <w:lang w:val="sv-SE"/>
              </w:rPr>
            </w:pPr>
            <w:r w:rsidRPr="000D3CFB">
              <w:rPr>
                <w:lang w:val="sv-SE"/>
              </w:rPr>
              <w:t>4</w:t>
            </w:r>
          </w:p>
        </w:tc>
        <w:tc>
          <w:tcPr>
            <w:tcW w:w="0" w:type="auto"/>
          </w:tcPr>
          <w:p w14:paraId="72DF73A5" w14:textId="77777777" w:rsidR="00EF69A6" w:rsidRPr="000D3CFB" w:rsidRDefault="00EF69A6" w:rsidP="00195659">
            <w:pPr>
              <w:pStyle w:val="TAC"/>
              <w:rPr>
                <w:lang w:val="sv-SE"/>
              </w:rPr>
            </w:pPr>
            <w:r w:rsidRPr="000D3CFB">
              <w:rPr>
                <w:lang w:val="sv-SE"/>
              </w:rPr>
              <w:t>6</w:t>
            </w:r>
          </w:p>
        </w:tc>
        <w:tc>
          <w:tcPr>
            <w:tcW w:w="0" w:type="auto"/>
          </w:tcPr>
          <w:p w14:paraId="01646965" w14:textId="77777777" w:rsidR="00EF69A6" w:rsidRPr="000D3CFB" w:rsidRDefault="00EF69A6" w:rsidP="00195659">
            <w:pPr>
              <w:pStyle w:val="TAC"/>
              <w:rPr>
                <w:lang w:val="sv-SE"/>
              </w:rPr>
            </w:pPr>
            <w:r w:rsidRPr="000D3CFB">
              <w:rPr>
                <w:lang w:val="sv-SE"/>
              </w:rPr>
              <w:t>6</w:t>
            </w:r>
          </w:p>
        </w:tc>
        <w:tc>
          <w:tcPr>
            <w:tcW w:w="0" w:type="auto"/>
          </w:tcPr>
          <w:p w14:paraId="042C0343" w14:textId="77777777" w:rsidR="00EF69A6" w:rsidRPr="000D3CFB" w:rsidRDefault="00EF69A6" w:rsidP="00195659">
            <w:pPr>
              <w:pStyle w:val="TAC"/>
              <w:rPr>
                <w:lang w:val="sv-SE"/>
              </w:rPr>
            </w:pPr>
          </w:p>
        </w:tc>
        <w:tc>
          <w:tcPr>
            <w:tcW w:w="0" w:type="auto"/>
          </w:tcPr>
          <w:p w14:paraId="2785E454" w14:textId="77777777" w:rsidR="00EF69A6" w:rsidRPr="000D3CFB" w:rsidRDefault="00EF69A6" w:rsidP="00195659">
            <w:pPr>
              <w:pStyle w:val="TAC"/>
              <w:rPr>
                <w:lang w:val="sv-SE"/>
              </w:rPr>
            </w:pPr>
          </w:p>
        </w:tc>
        <w:tc>
          <w:tcPr>
            <w:tcW w:w="0" w:type="auto"/>
          </w:tcPr>
          <w:p w14:paraId="56953853" w14:textId="77777777" w:rsidR="00EF69A6" w:rsidRPr="000D3CFB" w:rsidRDefault="00EF69A6" w:rsidP="00195659">
            <w:pPr>
              <w:pStyle w:val="TAC"/>
              <w:rPr>
                <w:lang w:val="sv-SE"/>
              </w:rPr>
            </w:pPr>
            <w:r w:rsidRPr="000D3CFB">
              <w:rPr>
                <w:lang w:val="sv-SE"/>
              </w:rPr>
              <w:t>4</w:t>
            </w:r>
          </w:p>
        </w:tc>
      </w:tr>
      <w:tr w:rsidR="00EF69A6" w:rsidRPr="000D3CFB" w14:paraId="7D5A5B2D" w14:textId="77777777" w:rsidTr="00195659">
        <w:trPr>
          <w:jc w:val="center"/>
        </w:trPr>
        <w:tc>
          <w:tcPr>
            <w:tcW w:w="0" w:type="auto"/>
          </w:tcPr>
          <w:p w14:paraId="2159133E" w14:textId="77777777" w:rsidR="00EF69A6" w:rsidRPr="000D3CFB" w:rsidRDefault="00EF69A6" w:rsidP="00195659">
            <w:pPr>
              <w:pStyle w:val="TAC"/>
            </w:pPr>
            <w:r w:rsidRPr="000D3CFB">
              <w:t>2</w:t>
            </w:r>
          </w:p>
        </w:tc>
        <w:tc>
          <w:tcPr>
            <w:tcW w:w="0" w:type="auto"/>
          </w:tcPr>
          <w:p w14:paraId="7143F807" w14:textId="77777777" w:rsidR="00EF69A6" w:rsidRPr="000D3CFB" w:rsidRDefault="00EF69A6" w:rsidP="00195659">
            <w:pPr>
              <w:pStyle w:val="TAC"/>
              <w:rPr>
                <w:lang w:val="sv-SE"/>
              </w:rPr>
            </w:pPr>
          </w:p>
        </w:tc>
        <w:tc>
          <w:tcPr>
            <w:tcW w:w="0" w:type="auto"/>
          </w:tcPr>
          <w:p w14:paraId="578F21D2" w14:textId="77777777" w:rsidR="00EF69A6" w:rsidRPr="000D3CFB" w:rsidRDefault="00EF69A6" w:rsidP="00195659">
            <w:pPr>
              <w:pStyle w:val="TAC"/>
              <w:rPr>
                <w:lang w:val="sv-SE"/>
              </w:rPr>
            </w:pPr>
            <w:r w:rsidRPr="000D3CFB">
              <w:rPr>
                <w:lang w:val="sv-SE"/>
              </w:rPr>
              <w:t>5</w:t>
            </w:r>
          </w:p>
        </w:tc>
        <w:tc>
          <w:tcPr>
            <w:tcW w:w="0" w:type="auto"/>
          </w:tcPr>
          <w:p w14:paraId="29116A1B" w14:textId="77777777" w:rsidR="00EF69A6" w:rsidRPr="000D3CFB" w:rsidRDefault="00EF69A6" w:rsidP="00195659">
            <w:pPr>
              <w:pStyle w:val="TAC"/>
              <w:rPr>
                <w:lang w:val="sv-SE"/>
              </w:rPr>
            </w:pPr>
          </w:p>
        </w:tc>
        <w:tc>
          <w:tcPr>
            <w:tcW w:w="0" w:type="auto"/>
          </w:tcPr>
          <w:p w14:paraId="1C20481B" w14:textId="77777777" w:rsidR="00EF69A6" w:rsidRPr="000D3CFB" w:rsidRDefault="00EF69A6" w:rsidP="00195659">
            <w:pPr>
              <w:pStyle w:val="TAC"/>
              <w:rPr>
                <w:lang w:val="sv-SE"/>
              </w:rPr>
            </w:pPr>
            <w:r w:rsidRPr="000D3CFB">
              <w:rPr>
                <w:lang w:val="sv-SE"/>
              </w:rPr>
              <w:t>4</w:t>
            </w:r>
          </w:p>
        </w:tc>
        <w:tc>
          <w:tcPr>
            <w:tcW w:w="0" w:type="auto"/>
          </w:tcPr>
          <w:p w14:paraId="1D7AF36D" w14:textId="77777777" w:rsidR="00EF69A6" w:rsidRPr="000D3CFB" w:rsidRDefault="00EF69A6" w:rsidP="00195659">
            <w:pPr>
              <w:pStyle w:val="TAC"/>
              <w:rPr>
                <w:lang w:val="sv-SE"/>
              </w:rPr>
            </w:pPr>
          </w:p>
        </w:tc>
        <w:tc>
          <w:tcPr>
            <w:tcW w:w="0" w:type="auto"/>
          </w:tcPr>
          <w:p w14:paraId="10D9583E" w14:textId="77777777" w:rsidR="00EF69A6" w:rsidRPr="000D3CFB" w:rsidRDefault="00EF69A6" w:rsidP="00195659">
            <w:pPr>
              <w:pStyle w:val="TAC"/>
              <w:rPr>
                <w:lang w:val="sv-SE"/>
              </w:rPr>
            </w:pPr>
          </w:p>
        </w:tc>
        <w:tc>
          <w:tcPr>
            <w:tcW w:w="0" w:type="auto"/>
          </w:tcPr>
          <w:p w14:paraId="7D1B0C79" w14:textId="77777777" w:rsidR="00EF69A6" w:rsidRPr="000D3CFB" w:rsidRDefault="00EF69A6" w:rsidP="00195659">
            <w:pPr>
              <w:pStyle w:val="TAC"/>
              <w:rPr>
                <w:lang w:val="sv-SE"/>
              </w:rPr>
            </w:pPr>
            <w:r w:rsidRPr="000D3CFB">
              <w:rPr>
                <w:lang w:val="sv-SE"/>
              </w:rPr>
              <w:t>5</w:t>
            </w:r>
          </w:p>
        </w:tc>
        <w:tc>
          <w:tcPr>
            <w:tcW w:w="0" w:type="auto"/>
          </w:tcPr>
          <w:p w14:paraId="11BA88E1" w14:textId="77777777" w:rsidR="00EF69A6" w:rsidRPr="000D3CFB" w:rsidRDefault="00EF69A6" w:rsidP="00195659">
            <w:pPr>
              <w:pStyle w:val="TAC"/>
              <w:rPr>
                <w:lang w:val="sv-SE"/>
              </w:rPr>
            </w:pPr>
          </w:p>
        </w:tc>
        <w:tc>
          <w:tcPr>
            <w:tcW w:w="0" w:type="auto"/>
          </w:tcPr>
          <w:p w14:paraId="3C21CA39" w14:textId="77777777" w:rsidR="00EF69A6" w:rsidRPr="000D3CFB" w:rsidRDefault="00EF69A6" w:rsidP="00195659">
            <w:pPr>
              <w:pStyle w:val="TAC"/>
              <w:rPr>
                <w:lang w:val="sv-SE"/>
              </w:rPr>
            </w:pPr>
            <w:r w:rsidRPr="000D3CFB">
              <w:rPr>
                <w:lang w:val="sv-SE"/>
              </w:rPr>
              <w:t>4</w:t>
            </w:r>
          </w:p>
        </w:tc>
        <w:tc>
          <w:tcPr>
            <w:tcW w:w="0" w:type="auto"/>
          </w:tcPr>
          <w:p w14:paraId="7757C62B" w14:textId="77777777" w:rsidR="00EF69A6" w:rsidRPr="000D3CFB" w:rsidRDefault="00EF69A6" w:rsidP="00195659">
            <w:pPr>
              <w:pStyle w:val="TAC"/>
              <w:rPr>
                <w:lang w:val="sv-SE"/>
              </w:rPr>
            </w:pPr>
          </w:p>
        </w:tc>
      </w:tr>
      <w:tr w:rsidR="00EF69A6" w:rsidRPr="000D3CFB" w14:paraId="0F396CDE" w14:textId="77777777" w:rsidTr="00195659">
        <w:trPr>
          <w:jc w:val="center"/>
        </w:trPr>
        <w:tc>
          <w:tcPr>
            <w:tcW w:w="0" w:type="auto"/>
          </w:tcPr>
          <w:p w14:paraId="0E68BB6C" w14:textId="77777777" w:rsidR="00EF69A6" w:rsidRPr="000D3CFB" w:rsidRDefault="00EF69A6" w:rsidP="00195659">
            <w:pPr>
              <w:pStyle w:val="TAC"/>
            </w:pPr>
            <w:r w:rsidRPr="000D3CFB">
              <w:t>3</w:t>
            </w:r>
          </w:p>
        </w:tc>
        <w:tc>
          <w:tcPr>
            <w:tcW w:w="0" w:type="auto"/>
          </w:tcPr>
          <w:p w14:paraId="62EACB44" w14:textId="77777777" w:rsidR="00EF69A6" w:rsidRPr="000D3CFB" w:rsidRDefault="00EF69A6" w:rsidP="00195659">
            <w:pPr>
              <w:pStyle w:val="TAC"/>
            </w:pPr>
            <w:r w:rsidRPr="000D3CFB">
              <w:t>4</w:t>
            </w:r>
          </w:p>
        </w:tc>
        <w:tc>
          <w:tcPr>
            <w:tcW w:w="0" w:type="auto"/>
          </w:tcPr>
          <w:p w14:paraId="6484CFE9" w14:textId="77777777" w:rsidR="00EF69A6" w:rsidRPr="000D3CFB" w:rsidRDefault="00EF69A6" w:rsidP="00195659">
            <w:pPr>
              <w:pStyle w:val="TAC"/>
            </w:pPr>
          </w:p>
        </w:tc>
        <w:tc>
          <w:tcPr>
            <w:tcW w:w="0" w:type="auto"/>
          </w:tcPr>
          <w:p w14:paraId="5629002D" w14:textId="77777777" w:rsidR="00EF69A6" w:rsidRPr="000D3CFB" w:rsidRDefault="00EF69A6" w:rsidP="00195659">
            <w:pPr>
              <w:pStyle w:val="TAC"/>
            </w:pPr>
          </w:p>
        </w:tc>
        <w:tc>
          <w:tcPr>
            <w:tcW w:w="0" w:type="auto"/>
          </w:tcPr>
          <w:p w14:paraId="7DF892B7" w14:textId="77777777" w:rsidR="00EF69A6" w:rsidRPr="000D3CFB" w:rsidRDefault="00EF69A6" w:rsidP="00195659">
            <w:pPr>
              <w:pStyle w:val="TAC"/>
            </w:pPr>
          </w:p>
        </w:tc>
        <w:tc>
          <w:tcPr>
            <w:tcW w:w="0" w:type="auto"/>
          </w:tcPr>
          <w:p w14:paraId="4421648D" w14:textId="77777777" w:rsidR="00EF69A6" w:rsidRPr="000D3CFB" w:rsidRDefault="00EF69A6" w:rsidP="00195659">
            <w:pPr>
              <w:pStyle w:val="TAC"/>
            </w:pPr>
          </w:p>
        </w:tc>
        <w:tc>
          <w:tcPr>
            <w:tcW w:w="0" w:type="auto"/>
          </w:tcPr>
          <w:p w14:paraId="501B489E" w14:textId="77777777" w:rsidR="00EF69A6" w:rsidRPr="000D3CFB" w:rsidRDefault="00EF69A6" w:rsidP="00195659">
            <w:pPr>
              <w:pStyle w:val="TAC"/>
            </w:pPr>
          </w:p>
        </w:tc>
        <w:tc>
          <w:tcPr>
            <w:tcW w:w="0" w:type="auto"/>
          </w:tcPr>
          <w:p w14:paraId="41BDB59B" w14:textId="77777777" w:rsidR="00EF69A6" w:rsidRPr="000D3CFB" w:rsidRDefault="00EF69A6" w:rsidP="00195659">
            <w:pPr>
              <w:pStyle w:val="TAC"/>
            </w:pPr>
          </w:p>
        </w:tc>
        <w:tc>
          <w:tcPr>
            <w:tcW w:w="0" w:type="auto"/>
          </w:tcPr>
          <w:p w14:paraId="25ECDDD7" w14:textId="77777777" w:rsidR="00EF69A6" w:rsidRPr="000D3CFB" w:rsidRDefault="00EF69A6" w:rsidP="00195659">
            <w:pPr>
              <w:pStyle w:val="TAC"/>
            </w:pPr>
            <w:r w:rsidRPr="000D3CFB">
              <w:t>4</w:t>
            </w:r>
          </w:p>
        </w:tc>
        <w:tc>
          <w:tcPr>
            <w:tcW w:w="0" w:type="auto"/>
          </w:tcPr>
          <w:p w14:paraId="0B07557A" w14:textId="77777777" w:rsidR="00EF69A6" w:rsidRPr="000D3CFB" w:rsidRDefault="00EF69A6" w:rsidP="00195659">
            <w:pPr>
              <w:pStyle w:val="TAC"/>
            </w:pPr>
            <w:r w:rsidRPr="000D3CFB">
              <w:t>4</w:t>
            </w:r>
          </w:p>
        </w:tc>
        <w:tc>
          <w:tcPr>
            <w:tcW w:w="0" w:type="auto"/>
          </w:tcPr>
          <w:p w14:paraId="3366F107" w14:textId="77777777" w:rsidR="00EF69A6" w:rsidRPr="000D3CFB" w:rsidRDefault="00EF69A6" w:rsidP="00195659">
            <w:pPr>
              <w:pStyle w:val="TAC"/>
            </w:pPr>
            <w:r w:rsidRPr="000D3CFB">
              <w:t>4</w:t>
            </w:r>
          </w:p>
        </w:tc>
      </w:tr>
      <w:tr w:rsidR="00EF69A6" w:rsidRPr="000D3CFB" w14:paraId="3D0C3170" w14:textId="77777777" w:rsidTr="00195659">
        <w:trPr>
          <w:jc w:val="center"/>
        </w:trPr>
        <w:tc>
          <w:tcPr>
            <w:tcW w:w="0" w:type="auto"/>
          </w:tcPr>
          <w:p w14:paraId="29123387" w14:textId="77777777" w:rsidR="00EF69A6" w:rsidRPr="000D3CFB" w:rsidRDefault="00EF69A6" w:rsidP="00195659">
            <w:pPr>
              <w:pStyle w:val="TAC"/>
            </w:pPr>
            <w:r w:rsidRPr="000D3CFB">
              <w:t>4</w:t>
            </w:r>
          </w:p>
        </w:tc>
        <w:tc>
          <w:tcPr>
            <w:tcW w:w="0" w:type="auto"/>
          </w:tcPr>
          <w:p w14:paraId="3A4F8255" w14:textId="77777777" w:rsidR="00EF69A6" w:rsidRPr="000D3CFB" w:rsidRDefault="00EF69A6" w:rsidP="00195659">
            <w:pPr>
              <w:pStyle w:val="TAC"/>
            </w:pPr>
          </w:p>
        </w:tc>
        <w:tc>
          <w:tcPr>
            <w:tcW w:w="0" w:type="auto"/>
          </w:tcPr>
          <w:p w14:paraId="1747CAE0" w14:textId="77777777" w:rsidR="00EF69A6" w:rsidRPr="000D3CFB" w:rsidRDefault="00EF69A6" w:rsidP="00195659">
            <w:pPr>
              <w:pStyle w:val="TAC"/>
            </w:pPr>
          </w:p>
        </w:tc>
        <w:tc>
          <w:tcPr>
            <w:tcW w:w="0" w:type="auto"/>
          </w:tcPr>
          <w:p w14:paraId="383EBE9B" w14:textId="77777777" w:rsidR="00EF69A6" w:rsidRPr="000D3CFB" w:rsidRDefault="00EF69A6" w:rsidP="00195659">
            <w:pPr>
              <w:pStyle w:val="TAC"/>
            </w:pPr>
          </w:p>
        </w:tc>
        <w:tc>
          <w:tcPr>
            <w:tcW w:w="0" w:type="auto"/>
          </w:tcPr>
          <w:p w14:paraId="5A2301DF" w14:textId="77777777" w:rsidR="00EF69A6" w:rsidRPr="000D3CFB" w:rsidRDefault="00EF69A6" w:rsidP="00195659">
            <w:pPr>
              <w:pStyle w:val="TAC"/>
            </w:pPr>
          </w:p>
        </w:tc>
        <w:tc>
          <w:tcPr>
            <w:tcW w:w="0" w:type="auto"/>
          </w:tcPr>
          <w:p w14:paraId="0C0B9F62" w14:textId="77777777" w:rsidR="00EF69A6" w:rsidRPr="000D3CFB" w:rsidRDefault="00EF69A6" w:rsidP="00195659">
            <w:pPr>
              <w:pStyle w:val="TAC"/>
            </w:pPr>
          </w:p>
        </w:tc>
        <w:tc>
          <w:tcPr>
            <w:tcW w:w="0" w:type="auto"/>
          </w:tcPr>
          <w:p w14:paraId="34EE1E23" w14:textId="77777777" w:rsidR="00EF69A6" w:rsidRPr="000D3CFB" w:rsidRDefault="00EF69A6" w:rsidP="00195659">
            <w:pPr>
              <w:pStyle w:val="TAC"/>
            </w:pPr>
          </w:p>
        </w:tc>
        <w:tc>
          <w:tcPr>
            <w:tcW w:w="0" w:type="auto"/>
          </w:tcPr>
          <w:p w14:paraId="2E06ECA6" w14:textId="77777777" w:rsidR="00EF69A6" w:rsidRPr="000D3CFB" w:rsidRDefault="00EF69A6" w:rsidP="00195659">
            <w:pPr>
              <w:pStyle w:val="TAC"/>
            </w:pPr>
          </w:p>
        </w:tc>
        <w:tc>
          <w:tcPr>
            <w:tcW w:w="0" w:type="auto"/>
          </w:tcPr>
          <w:p w14:paraId="5AB15E2A" w14:textId="77777777" w:rsidR="00EF69A6" w:rsidRPr="000D3CFB" w:rsidRDefault="00EF69A6" w:rsidP="00195659">
            <w:pPr>
              <w:pStyle w:val="TAC"/>
            </w:pPr>
            <w:r w:rsidRPr="000D3CFB">
              <w:t>4</w:t>
            </w:r>
          </w:p>
        </w:tc>
        <w:tc>
          <w:tcPr>
            <w:tcW w:w="0" w:type="auto"/>
          </w:tcPr>
          <w:p w14:paraId="6176647F" w14:textId="77777777" w:rsidR="00EF69A6" w:rsidRPr="000D3CFB" w:rsidRDefault="00EF69A6" w:rsidP="00195659">
            <w:pPr>
              <w:pStyle w:val="TAC"/>
            </w:pPr>
            <w:r w:rsidRPr="000D3CFB">
              <w:t>4</w:t>
            </w:r>
          </w:p>
        </w:tc>
        <w:tc>
          <w:tcPr>
            <w:tcW w:w="0" w:type="auto"/>
          </w:tcPr>
          <w:p w14:paraId="15FA43EA" w14:textId="77777777" w:rsidR="00EF69A6" w:rsidRPr="000D3CFB" w:rsidRDefault="00EF69A6" w:rsidP="00195659">
            <w:pPr>
              <w:pStyle w:val="TAC"/>
            </w:pPr>
            <w:r w:rsidRPr="000D3CFB">
              <w:t>4</w:t>
            </w:r>
          </w:p>
        </w:tc>
      </w:tr>
      <w:tr w:rsidR="00EF69A6" w:rsidRPr="000D3CFB" w14:paraId="3503A380" w14:textId="77777777" w:rsidTr="00195659">
        <w:trPr>
          <w:jc w:val="center"/>
        </w:trPr>
        <w:tc>
          <w:tcPr>
            <w:tcW w:w="0" w:type="auto"/>
          </w:tcPr>
          <w:p w14:paraId="17D16FD4" w14:textId="77777777" w:rsidR="00EF69A6" w:rsidRPr="000D3CFB" w:rsidRDefault="00EF69A6" w:rsidP="00195659">
            <w:pPr>
              <w:pStyle w:val="TAC"/>
            </w:pPr>
            <w:r w:rsidRPr="000D3CFB">
              <w:t>5</w:t>
            </w:r>
          </w:p>
        </w:tc>
        <w:tc>
          <w:tcPr>
            <w:tcW w:w="0" w:type="auto"/>
          </w:tcPr>
          <w:p w14:paraId="58BBDF32" w14:textId="77777777" w:rsidR="00EF69A6" w:rsidRPr="000D3CFB" w:rsidRDefault="00EF69A6" w:rsidP="00195659">
            <w:pPr>
              <w:pStyle w:val="TAC"/>
            </w:pPr>
          </w:p>
        </w:tc>
        <w:tc>
          <w:tcPr>
            <w:tcW w:w="0" w:type="auto"/>
          </w:tcPr>
          <w:p w14:paraId="3A6E706F" w14:textId="77777777" w:rsidR="00EF69A6" w:rsidRPr="000D3CFB" w:rsidRDefault="00EF69A6" w:rsidP="00195659">
            <w:pPr>
              <w:pStyle w:val="TAC"/>
            </w:pPr>
          </w:p>
        </w:tc>
        <w:tc>
          <w:tcPr>
            <w:tcW w:w="0" w:type="auto"/>
          </w:tcPr>
          <w:p w14:paraId="39DC220C" w14:textId="77777777" w:rsidR="00EF69A6" w:rsidRPr="000D3CFB" w:rsidRDefault="00EF69A6" w:rsidP="00195659">
            <w:pPr>
              <w:pStyle w:val="TAC"/>
            </w:pPr>
          </w:p>
        </w:tc>
        <w:tc>
          <w:tcPr>
            <w:tcW w:w="0" w:type="auto"/>
          </w:tcPr>
          <w:p w14:paraId="4D130A63" w14:textId="77777777" w:rsidR="00EF69A6" w:rsidRPr="000D3CFB" w:rsidRDefault="00EF69A6" w:rsidP="00195659">
            <w:pPr>
              <w:pStyle w:val="TAC"/>
            </w:pPr>
          </w:p>
        </w:tc>
        <w:tc>
          <w:tcPr>
            <w:tcW w:w="0" w:type="auto"/>
          </w:tcPr>
          <w:p w14:paraId="6E82649C" w14:textId="77777777" w:rsidR="00EF69A6" w:rsidRPr="000D3CFB" w:rsidRDefault="00EF69A6" w:rsidP="00195659">
            <w:pPr>
              <w:pStyle w:val="TAC"/>
            </w:pPr>
          </w:p>
        </w:tc>
        <w:tc>
          <w:tcPr>
            <w:tcW w:w="0" w:type="auto"/>
          </w:tcPr>
          <w:p w14:paraId="1B5A9D0D" w14:textId="77777777" w:rsidR="00EF69A6" w:rsidRPr="000D3CFB" w:rsidRDefault="00EF69A6" w:rsidP="00195659">
            <w:pPr>
              <w:pStyle w:val="TAC"/>
            </w:pPr>
          </w:p>
        </w:tc>
        <w:tc>
          <w:tcPr>
            <w:tcW w:w="0" w:type="auto"/>
          </w:tcPr>
          <w:p w14:paraId="7E47B03E" w14:textId="77777777" w:rsidR="00EF69A6" w:rsidRPr="000D3CFB" w:rsidRDefault="00EF69A6" w:rsidP="00195659">
            <w:pPr>
              <w:pStyle w:val="TAC"/>
            </w:pPr>
          </w:p>
        </w:tc>
        <w:tc>
          <w:tcPr>
            <w:tcW w:w="0" w:type="auto"/>
          </w:tcPr>
          <w:p w14:paraId="1F414764" w14:textId="77777777" w:rsidR="00EF69A6" w:rsidRPr="000D3CFB" w:rsidRDefault="00EF69A6" w:rsidP="00195659">
            <w:pPr>
              <w:pStyle w:val="TAC"/>
            </w:pPr>
            <w:r w:rsidRPr="000D3CFB">
              <w:t>4</w:t>
            </w:r>
          </w:p>
        </w:tc>
        <w:tc>
          <w:tcPr>
            <w:tcW w:w="0" w:type="auto"/>
          </w:tcPr>
          <w:p w14:paraId="265C8D63" w14:textId="77777777" w:rsidR="00EF69A6" w:rsidRPr="000D3CFB" w:rsidRDefault="00EF69A6" w:rsidP="00195659">
            <w:pPr>
              <w:pStyle w:val="TAC"/>
            </w:pPr>
            <w:r w:rsidRPr="000D3CFB">
              <w:t>4</w:t>
            </w:r>
          </w:p>
        </w:tc>
        <w:tc>
          <w:tcPr>
            <w:tcW w:w="0" w:type="auto"/>
          </w:tcPr>
          <w:p w14:paraId="47A8E26F" w14:textId="77777777" w:rsidR="00EF69A6" w:rsidRPr="000D3CFB" w:rsidRDefault="00EF69A6" w:rsidP="00195659">
            <w:pPr>
              <w:pStyle w:val="TAC"/>
            </w:pPr>
          </w:p>
        </w:tc>
      </w:tr>
      <w:tr w:rsidR="00EF69A6" w:rsidRPr="000D3CFB" w14:paraId="3C3FA06E" w14:textId="77777777" w:rsidTr="00195659">
        <w:trPr>
          <w:jc w:val="center"/>
        </w:trPr>
        <w:tc>
          <w:tcPr>
            <w:tcW w:w="0" w:type="auto"/>
          </w:tcPr>
          <w:p w14:paraId="67A443E8" w14:textId="77777777" w:rsidR="00EF69A6" w:rsidRPr="000D3CFB" w:rsidRDefault="00EF69A6" w:rsidP="00195659">
            <w:pPr>
              <w:pStyle w:val="TAC"/>
            </w:pPr>
            <w:r w:rsidRPr="000D3CFB">
              <w:t>6</w:t>
            </w:r>
          </w:p>
        </w:tc>
        <w:tc>
          <w:tcPr>
            <w:tcW w:w="0" w:type="auto"/>
          </w:tcPr>
          <w:p w14:paraId="23CE1664" w14:textId="77777777" w:rsidR="00EF69A6" w:rsidRPr="000D3CFB" w:rsidRDefault="00EF69A6" w:rsidP="00195659">
            <w:pPr>
              <w:pStyle w:val="TAC"/>
            </w:pPr>
            <w:r w:rsidRPr="000D3CFB">
              <w:t>7</w:t>
            </w:r>
          </w:p>
        </w:tc>
        <w:tc>
          <w:tcPr>
            <w:tcW w:w="0" w:type="auto"/>
          </w:tcPr>
          <w:p w14:paraId="343DBE84" w14:textId="77777777" w:rsidR="00EF69A6" w:rsidRPr="000D3CFB" w:rsidRDefault="00EF69A6" w:rsidP="00195659">
            <w:pPr>
              <w:pStyle w:val="TAC"/>
            </w:pPr>
            <w:r w:rsidRPr="000D3CFB">
              <w:t>7</w:t>
            </w:r>
          </w:p>
        </w:tc>
        <w:tc>
          <w:tcPr>
            <w:tcW w:w="0" w:type="auto"/>
          </w:tcPr>
          <w:p w14:paraId="3FC28CAB" w14:textId="77777777" w:rsidR="00EF69A6" w:rsidRPr="000D3CFB" w:rsidRDefault="00EF69A6" w:rsidP="00195659">
            <w:pPr>
              <w:pStyle w:val="TAC"/>
            </w:pPr>
          </w:p>
        </w:tc>
        <w:tc>
          <w:tcPr>
            <w:tcW w:w="0" w:type="auto"/>
          </w:tcPr>
          <w:p w14:paraId="259B573C" w14:textId="77777777" w:rsidR="00EF69A6" w:rsidRPr="000D3CFB" w:rsidRDefault="00EF69A6" w:rsidP="00195659">
            <w:pPr>
              <w:pStyle w:val="TAC"/>
            </w:pPr>
          </w:p>
        </w:tc>
        <w:tc>
          <w:tcPr>
            <w:tcW w:w="0" w:type="auto"/>
          </w:tcPr>
          <w:p w14:paraId="536E6DD7" w14:textId="77777777" w:rsidR="00EF69A6" w:rsidRPr="000D3CFB" w:rsidRDefault="00EF69A6" w:rsidP="00195659">
            <w:pPr>
              <w:pStyle w:val="TAC"/>
            </w:pPr>
          </w:p>
        </w:tc>
        <w:tc>
          <w:tcPr>
            <w:tcW w:w="0" w:type="auto"/>
          </w:tcPr>
          <w:p w14:paraId="4E78B12A" w14:textId="77777777" w:rsidR="00EF69A6" w:rsidRPr="000D3CFB" w:rsidRDefault="00EF69A6" w:rsidP="00195659">
            <w:pPr>
              <w:pStyle w:val="TAC"/>
            </w:pPr>
            <w:r w:rsidRPr="000D3CFB">
              <w:t>7</w:t>
            </w:r>
          </w:p>
        </w:tc>
        <w:tc>
          <w:tcPr>
            <w:tcW w:w="0" w:type="auto"/>
          </w:tcPr>
          <w:p w14:paraId="07316CDB" w14:textId="77777777" w:rsidR="00EF69A6" w:rsidRPr="000D3CFB" w:rsidRDefault="00EF69A6" w:rsidP="00195659">
            <w:pPr>
              <w:pStyle w:val="TAC"/>
            </w:pPr>
            <w:r w:rsidRPr="000D3CFB">
              <w:t>7</w:t>
            </w:r>
          </w:p>
        </w:tc>
        <w:tc>
          <w:tcPr>
            <w:tcW w:w="0" w:type="auto"/>
          </w:tcPr>
          <w:p w14:paraId="0E29C3CF" w14:textId="77777777" w:rsidR="00EF69A6" w:rsidRPr="000D3CFB" w:rsidRDefault="00EF69A6" w:rsidP="00195659">
            <w:pPr>
              <w:pStyle w:val="TAC"/>
            </w:pPr>
          </w:p>
        </w:tc>
        <w:tc>
          <w:tcPr>
            <w:tcW w:w="0" w:type="auto"/>
          </w:tcPr>
          <w:p w14:paraId="7349A327" w14:textId="77777777" w:rsidR="00EF69A6" w:rsidRPr="000D3CFB" w:rsidRDefault="00EF69A6" w:rsidP="00195659">
            <w:pPr>
              <w:pStyle w:val="TAC"/>
            </w:pPr>
          </w:p>
        </w:tc>
        <w:tc>
          <w:tcPr>
            <w:tcW w:w="0" w:type="auto"/>
          </w:tcPr>
          <w:p w14:paraId="6B050FE4" w14:textId="77777777" w:rsidR="00EF69A6" w:rsidRPr="000D3CFB" w:rsidRDefault="00EF69A6" w:rsidP="00195659">
            <w:pPr>
              <w:pStyle w:val="TAC"/>
            </w:pPr>
            <w:r w:rsidRPr="000D3CFB">
              <w:t>5</w:t>
            </w:r>
          </w:p>
        </w:tc>
      </w:tr>
    </w:tbl>
    <w:p w14:paraId="6FFA6683" w14:textId="77777777" w:rsidR="00EF69A6" w:rsidRPr="000D3CFB" w:rsidRDefault="00EF69A6" w:rsidP="00EF69A6">
      <w:pPr>
        <w:rPr>
          <w:lang w:val="en-US"/>
        </w:rPr>
      </w:pPr>
    </w:p>
    <w:p w14:paraId="743BA586"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3DB80A70" w14:textId="77777777" w:rsidTr="00195659">
        <w:trPr>
          <w:cantSplit/>
          <w:jc w:val="center"/>
        </w:trPr>
        <w:tc>
          <w:tcPr>
            <w:tcW w:w="0" w:type="auto"/>
            <w:vMerge w:val="restart"/>
            <w:shd w:val="clear" w:color="auto" w:fill="E0E0E0"/>
          </w:tcPr>
          <w:p w14:paraId="2F4A0249"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4546870E"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15C28189" w14:textId="77777777" w:rsidTr="00195659">
        <w:trPr>
          <w:cantSplit/>
          <w:jc w:val="center"/>
        </w:trPr>
        <w:tc>
          <w:tcPr>
            <w:tcW w:w="0" w:type="auto"/>
            <w:vMerge/>
            <w:shd w:val="clear" w:color="auto" w:fill="E0E0E0"/>
          </w:tcPr>
          <w:p w14:paraId="5875492C" w14:textId="77777777" w:rsidR="00EF69A6" w:rsidRPr="000D3CFB" w:rsidRDefault="00EF69A6" w:rsidP="00195659">
            <w:pPr>
              <w:pStyle w:val="TAH"/>
            </w:pPr>
          </w:p>
        </w:tc>
        <w:tc>
          <w:tcPr>
            <w:tcW w:w="0" w:type="auto"/>
            <w:shd w:val="clear" w:color="auto" w:fill="E0E0E0"/>
          </w:tcPr>
          <w:p w14:paraId="2684F8B3" w14:textId="77777777" w:rsidR="00EF69A6" w:rsidRPr="000D3CFB" w:rsidRDefault="00EF69A6" w:rsidP="00195659">
            <w:pPr>
              <w:pStyle w:val="TAH"/>
            </w:pPr>
            <w:r w:rsidRPr="000D3CFB">
              <w:t>0</w:t>
            </w:r>
          </w:p>
        </w:tc>
        <w:tc>
          <w:tcPr>
            <w:tcW w:w="0" w:type="auto"/>
            <w:shd w:val="clear" w:color="auto" w:fill="E0E0E0"/>
          </w:tcPr>
          <w:p w14:paraId="5645AB17" w14:textId="77777777" w:rsidR="00EF69A6" w:rsidRPr="000D3CFB" w:rsidRDefault="00EF69A6" w:rsidP="00195659">
            <w:pPr>
              <w:pStyle w:val="TAH"/>
            </w:pPr>
            <w:r w:rsidRPr="000D3CFB">
              <w:t>1</w:t>
            </w:r>
          </w:p>
        </w:tc>
        <w:tc>
          <w:tcPr>
            <w:tcW w:w="0" w:type="auto"/>
            <w:shd w:val="clear" w:color="auto" w:fill="E0E0E0"/>
          </w:tcPr>
          <w:p w14:paraId="49C176CF" w14:textId="77777777" w:rsidR="00EF69A6" w:rsidRPr="000D3CFB" w:rsidRDefault="00EF69A6" w:rsidP="00195659">
            <w:pPr>
              <w:pStyle w:val="TAH"/>
            </w:pPr>
            <w:r w:rsidRPr="000D3CFB">
              <w:t>2</w:t>
            </w:r>
          </w:p>
        </w:tc>
        <w:tc>
          <w:tcPr>
            <w:tcW w:w="0" w:type="auto"/>
            <w:shd w:val="clear" w:color="auto" w:fill="E0E0E0"/>
          </w:tcPr>
          <w:p w14:paraId="1DF7BACB" w14:textId="77777777" w:rsidR="00EF69A6" w:rsidRPr="000D3CFB" w:rsidRDefault="00EF69A6" w:rsidP="00195659">
            <w:pPr>
              <w:pStyle w:val="TAH"/>
            </w:pPr>
            <w:r w:rsidRPr="000D3CFB">
              <w:t>3</w:t>
            </w:r>
          </w:p>
        </w:tc>
        <w:tc>
          <w:tcPr>
            <w:tcW w:w="0" w:type="auto"/>
            <w:shd w:val="clear" w:color="auto" w:fill="E0E0E0"/>
          </w:tcPr>
          <w:p w14:paraId="43C5BE2F" w14:textId="77777777" w:rsidR="00EF69A6" w:rsidRPr="000D3CFB" w:rsidRDefault="00EF69A6" w:rsidP="00195659">
            <w:pPr>
              <w:pStyle w:val="TAH"/>
            </w:pPr>
            <w:r w:rsidRPr="000D3CFB">
              <w:t>4</w:t>
            </w:r>
          </w:p>
        </w:tc>
        <w:tc>
          <w:tcPr>
            <w:tcW w:w="0" w:type="auto"/>
            <w:shd w:val="clear" w:color="auto" w:fill="E0E0E0"/>
          </w:tcPr>
          <w:p w14:paraId="141DF302" w14:textId="77777777" w:rsidR="00EF69A6" w:rsidRPr="000D3CFB" w:rsidRDefault="00EF69A6" w:rsidP="00195659">
            <w:pPr>
              <w:pStyle w:val="TAH"/>
            </w:pPr>
            <w:r w:rsidRPr="000D3CFB">
              <w:t>5</w:t>
            </w:r>
          </w:p>
        </w:tc>
        <w:tc>
          <w:tcPr>
            <w:tcW w:w="0" w:type="auto"/>
            <w:shd w:val="clear" w:color="auto" w:fill="E0E0E0"/>
          </w:tcPr>
          <w:p w14:paraId="5C0056B6" w14:textId="77777777" w:rsidR="00EF69A6" w:rsidRPr="000D3CFB" w:rsidRDefault="00EF69A6" w:rsidP="00195659">
            <w:pPr>
              <w:pStyle w:val="TAH"/>
            </w:pPr>
            <w:r w:rsidRPr="000D3CFB">
              <w:t>6</w:t>
            </w:r>
          </w:p>
        </w:tc>
        <w:tc>
          <w:tcPr>
            <w:tcW w:w="0" w:type="auto"/>
            <w:shd w:val="clear" w:color="auto" w:fill="E0E0E0"/>
          </w:tcPr>
          <w:p w14:paraId="140B6CCC" w14:textId="77777777" w:rsidR="00EF69A6" w:rsidRPr="000D3CFB" w:rsidRDefault="00EF69A6" w:rsidP="00195659">
            <w:pPr>
              <w:pStyle w:val="TAH"/>
            </w:pPr>
            <w:r w:rsidRPr="000D3CFB">
              <w:t>7</w:t>
            </w:r>
          </w:p>
        </w:tc>
        <w:tc>
          <w:tcPr>
            <w:tcW w:w="0" w:type="auto"/>
            <w:shd w:val="clear" w:color="auto" w:fill="E0E0E0"/>
          </w:tcPr>
          <w:p w14:paraId="15597812" w14:textId="77777777" w:rsidR="00EF69A6" w:rsidRPr="000D3CFB" w:rsidRDefault="00EF69A6" w:rsidP="00195659">
            <w:pPr>
              <w:pStyle w:val="TAH"/>
            </w:pPr>
            <w:r w:rsidRPr="000D3CFB">
              <w:t>8</w:t>
            </w:r>
          </w:p>
        </w:tc>
        <w:tc>
          <w:tcPr>
            <w:tcW w:w="0" w:type="auto"/>
            <w:shd w:val="clear" w:color="auto" w:fill="E0E0E0"/>
          </w:tcPr>
          <w:p w14:paraId="24601997" w14:textId="77777777" w:rsidR="00EF69A6" w:rsidRPr="000D3CFB" w:rsidRDefault="00EF69A6" w:rsidP="00195659">
            <w:pPr>
              <w:pStyle w:val="TAH"/>
            </w:pPr>
            <w:r w:rsidRPr="000D3CFB">
              <w:t>9</w:t>
            </w:r>
          </w:p>
        </w:tc>
      </w:tr>
      <w:tr w:rsidR="00EF69A6" w:rsidRPr="000D3CFB" w14:paraId="4452F3D1" w14:textId="77777777" w:rsidTr="00195659">
        <w:trPr>
          <w:jc w:val="center"/>
        </w:trPr>
        <w:tc>
          <w:tcPr>
            <w:tcW w:w="0" w:type="auto"/>
          </w:tcPr>
          <w:p w14:paraId="61F029C7" w14:textId="77777777" w:rsidR="00EF69A6" w:rsidRPr="000D3CFB" w:rsidRDefault="00EF69A6" w:rsidP="00195659">
            <w:pPr>
              <w:pStyle w:val="TAC"/>
            </w:pPr>
            <w:r w:rsidRPr="000D3CFB">
              <w:t>1</w:t>
            </w:r>
          </w:p>
        </w:tc>
        <w:tc>
          <w:tcPr>
            <w:tcW w:w="0" w:type="auto"/>
          </w:tcPr>
          <w:p w14:paraId="557F9C4C" w14:textId="77777777" w:rsidR="00EF69A6" w:rsidRPr="000D3CFB" w:rsidRDefault="00EF69A6" w:rsidP="00195659">
            <w:pPr>
              <w:pStyle w:val="TAC"/>
              <w:rPr>
                <w:lang w:val="sv-SE"/>
              </w:rPr>
            </w:pPr>
            <w:r w:rsidRPr="000D3CFB">
              <w:rPr>
                <w:lang w:val="sv-SE"/>
              </w:rPr>
              <w:t>1</w:t>
            </w:r>
          </w:p>
        </w:tc>
        <w:tc>
          <w:tcPr>
            <w:tcW w:w="0" w:type="auto"/>
          </w:tcPr>
          <w:p w14:paraId="1B9BE3C2" w14:textId="77777777" w:rsidR="00EF69A6" w:rsidRPr="000D3CFB" w:rsidRDefault="00EF69A6" w:rsidP="00195659">
            <w:pPr>
              <w:pStyle w:val="TAC"/>
              <w:rPr>
                <w:lang w:val="sv-SE"/>
              </w:rPr>
            </w:pPr>
            <w:r w:rsidRPr="000D3CFB">
              <w:rPr>
                <w:lang w:val="sv-SE"/>
              </w:rPr>
              <w:t>0</w:t>
            </w:r>
          </w:p>
        </w:tc>
        <w:tc>
          <w:tcPr>
            <w:tcW w:w="0" w:type="auto"/>
          </w:tcPr>
          <w:p w14:paraId="467D3C47" w14:textId="77777777" w:rsidR="00EF69A6" w:rsidRPr="000D3CFB" w:rsidRDefault="00EF69A6" w:rsidP="00195659">
            <w:pPr>
              <w:pStyle w:val="TAC"/>
              <w:rPr>
                <w:lang w:val="sv-SE"/>
              </w:rPr>
            </w:pPr>
          </w:p>
        </w:tc>
        <w:tc>
          <w:tcPr>
            <w:tcW w:w="0" w:type="auto"/>
          </w:tcPr>
          <w:p w14:paraId="4D7E4F7A" w14:textId="77777777" w:rsidR="00EF69A6" w:rsidRPr="000D3CFB" w:rsidRDefault="00EF69A6" w:rsidP="00195659">
            <w:pPr>
              <w:pStyle w:val="TAC"/>
              <w:rPr>
                <w:lang w:val="sv-SE"/>
              </w:rPr>
            </w:pPr>
          </w:p>
        </w:tc>
        <w:tc>
          <w:tcPr>
            <w:tcW w:w="0" w:type="auto"/>
          </w:tcPr>
          <w:p w14:paraId="01BBD371" w14:textId="77777777" w:rsidR="00EF69A6" w:rsidRPr="000D3CFB" w:rsidRDefault="00EF69A6" w:rsidP="00195659">
            <w:pPr>
              <w:pStyle w:val="TAC"/>
              <w:rPr>
                <w:lang w:val="sv-SE"/>
              </w:rPr>
            </w:pPr>
            <w:r w:rsidRPr="000D3CFB">
              <w:rPr>
                <w:lang w:val="sv-SE"/>
              </w:rPr>
              <w:t>0</w:t>
            </w:r>
          </w:p>
        </w:tc>
        <w:tc>
          <w:tcPr>
            <w:tcW w:w="0" w:type="auto"/>
          </w:tcPr>
          <w:p w14:paraId="1DAB3A8B" w14:textId="77777777" w:rsidR="00EF69A6" w:rsidRPr="000D3CFB" w:rsidRDefault="00EF69A6" w:rsidP="00195659">
            <w:pPr>
              <w:pStyle w:val="TAC"/>
              <w:rPr>
                <w:lang w:val="sv-SE"/>
              </w:rPr>
            </w:pPr>
            <w:r w:rsidRPr="000D3CFB">
              <w:rPr>
                <w:lang w:val="sv-SE"/>
              </w:rPr>
              <w:t>1</w:t>
            </w:r>
          </w:p>
        </w:tc>
        <w:tc>
          <w:tcPr>
            <w:tcW w:w="0" w:type="auto"/>
          </w:tcPr>
          <w:p w14:paraId="4CF1AB95" w14:textId="77777777" w:rsidR="00EF69A6" w:rsidRPr="000D3CFB" w:rsidRDefault="00EF69A6" w:rsidP="00195659">
            <w:pPr>
              <w:pStyle w:val="TAC"/>
              <w:rPr>
                <w:lang w:val="sv-SE"/>
              </w:rPr>
            </w:pPr>
            <w:r w:rsidRPr="000D3CFB">
              <w:rPr>
                <w:lang w:val="sv-SE"/>
              </w:rPr>
              <w:t>0</w:t>
            </w:r>
          </w:p>
        </w:tc>
        <w:tc>
          <w:tcPr>
            <w:tcW w:w="0" w:type="auto"/>
          </w:tcPr>
          <w:p w14:paraId="6E504FBD" w14:textId="77777777" w:rsidR="00EF69A6" w:rsidRPr="000D3CFB" w:rsidRDefault="00EF69A6" w:rsidP="00195659">
            <w:pPr>
              <w:pStyle w:val="TAC"/>
              <w:rPr>
                <w:lang w:val="sv-SE"/>
              </w:rPr>
            </w:pPr>
          </w:p>
        </w:tc>
        <w:tc>
          <w:tcPr>
            <w:tcW w:w="0" w:type="auto"/>
          </w:tcPr>
          <w:p w14:paraId="1A0FF2FC" w14:textId="77777777" w:rsidR="00EF69A6" w:rsidRPr="000D3CFB" w:rsidRDefault="00EF69A6" w:rsidP="00195659">
            <w:pPr>
              <w:pStyle w:val="TAC"/>
              <w:rPr>
                <w:lang w:val="sv-SE"/>
              </w:rPr>
            </w:pPr>
          </w:p>
        </w:tc>
        <w:tc>
          <w:tcPr>
            <w:tcW w:w="0" w:type="auto"/>
          </w:tcPr>
          <w:p w14:paraId="70E9619F" w14:textId="77777777" w:rsidR="00EF69A6" w:rsidRPr="000D3CFB" w:rsidRDefault="00EF69A6" w:rsidP="00195659">
            <w:pPr>
              <w:pStyle w:val="TAC"/>
              <w:rPr>
                <w:lang w:val="sv-SE"/>
              </w:rPr>
            </w:pPr>
            <w:r w:rsidRPr="000D3CFB">
              <w:rPr>
                <w:lang w:val="sv-SE"/>
              </w:rPr>
              <w:t>0</w:t>
            </w:r>
          </w:p>
        </w:tc>
      </w:tr>
      <w:tr w:rsidR="00EF69A6" w:rsidRPr="000D3CFB" w14:paraId="0EE64F42" w14:textId="77777777" w:rsidTr="00195659">
        <w:trPr>
          <w:jc w:val="center"/>
        </w:trPr>
        <w:tc>
          <w:tcPr>
            <w:tcW w:w="0" w:type="auto"/>
          </w:tcPr>
          <w:p w14:paraId="3D6077DC" w14:textId="77777777" w:rsidR="00EF69A6" w:rsidRPr="000D3CFB" w:rsidRDefault="00EF69A6" w:rsidP="00195659">
            <w:pPr>
              <w:pStyle w:val="TAC"/>
            </w:pPr>
            <w:r w:rsidRPr="000D3CFB">
              <w:t>2</w:t>
            </w:r>
          </w:p>
        </w:tc>
        <w:tc>
          <w:tcPr>
            <w:tcW w:w="0" w:type="auto"/>
          </w:tcPr>
          <w:p w14:paraId="38E31215" w14:textId="77777777" w:rsidR="00EF69A6" w:rsidRPr="000D3CFB" w:rsidRDefault="00EF69A6" w:rsidP="00195659">
            <w:pPr>
              <w:pStyle w:val="TAC"/>
              <w:rPr>
                <w:lang w:val="sv-SE"/>
              </w:rPr>
            </w:pPr>
          </w:p>
        </w:tc>
        <w:tc>
          <w:tcPr>
            <w:tcW w:w="0" w:type="auto"/>
          </w:tcPr>
          <w:p w14:paraId="7A397D54" w14:textId="77777777" w:rsidR="00EF69A6" w:rsidRPr="000D3CFB" w:rsidRDefault="00EF69A6" w:rsidP="00195659">
            <w:pPr>
              <w:pStyle w:val="TAC"/>
              <w:rPr>
                <w:lang w:val="sv-SE"/>
              </w:rPr>
            </w:pPr>
            <w:r w:rsidRPr="000D3CFB">
              <w:rPr>
                <w:lang w:val="sv-SE"/>
              </w:rPr>
              <w:t>2</w:t>
            </w:r>
          </w:p>
        </w:tc>
        <w:tc>
          <w:tcPr>
            <w:tcW w:w="0" w:type="auto"/>
          </w:tcPr>
          <w:p w14:paraId="0A89E738" w14:textId="77777777" w:rsidR="00EF69A6" w:rsidRPr="000D3CFB" w:rsidRDefault="00EF69A6" w:rsidP="00195659">
            <w:pPr>
              <w:pStyle w:val="TAC"/>
              <w:rPr>
                <w:lang w:val="sv-SE"/>
              </w:rPr>
            </w:pPr>
          </w:p>
        </w:tc>
        <w:tc>
          <w:tcPr>
            <w:tcW w:w="0" w:type="auto"/>
          </w:tcPr>
          <w:p w14:paraId="677811CE" w14:textId="77777777" w:rsidR="00EF69A6" w:rsidRPr="000D3CFB" w:rsidRDefault="00EF69A6" w:rsidP="00195659">
            <w:pPr>
              <w:pStyle w:val="TAC"/>
              <w:rPr>
                <w:lang w:val="sv-SE"/>
              </w:rPr>
            </w:pPr>
            <w:r w:rsidRPr="000D3CFB">
              <w:rPr>
                <w:lang w:val="sv-SE"/>
              </w:rPr>
              <w:t>0</w:t>
            </w:r>
          </w:p>
        </w:tc>
        <w:tc>
          <w:tcPr>
            <w:tcW w:w="0" w:type="auto"/>
          </w:tcPr>
          <w:p w14:paraId="044FEA1A" w14:textId="77777777" w:rsidR="00EF69A6" w:rsidRPr="000D3CFB" w:rsidRDefault="00EF69A6" w:rsidP="00195659">
            <w:pPr>
              <w:pStyle w:val="TAC"/>
              <w:rPr>
                <w:lang w:val="sv-SE"/>
              </w:rPr>
            </w:pPr>
          </w:p>
        </w:tc>
        <w:tc>
          <w:tcPr>
            <w:tcW w:w="0" w:type="auto"/>
          </w:tcPr>
          <w:p w14:paraId="08D487E5" w14:textId="77777777" w:rsidR="00EF69A6" w:rsidRPr="000D3CFB" w:rsidRDefault="00EF69A6" w:rsidP="00195659">
            <w:pPr>
              <w:pStyle w:val="TAC"/>
              <w:rPr>
                <w:lang w:val="sv-SE"/>
              </w:rPr>
            </w:pPr>
          </w:p>
        </w:tc>
        <w:tc>
          <w:tcPr>
            <w:tcW w:w="0" w:type="auto"/>
          </w:tcPr>
          <w:p w14:paraId="5C6E0241" w14:textId="77777777" w:rsidR="00EF69A6" w:rsidRPr="000D3CFB" w:rsidRDefault="00EF69A6" w:rsidP="00195659">
            <w:pPr>
              <w:pStyle w:val="TAC"/>
              <w:rPr>
                <w:lang w:val="sv-SE"/>
              </w:rPr>
            </w:pPr>
            <w:r w:rsidRPr="000D3CFB">
              <w:rPr>
                <w:lang w:val="sv-SE"/>
              </w:rPr>
              <w:t>2</w:t>
            </w:r>
          </w:p>
        </w:tc>
        <w:tc>
          <w:tcPr>
            <w:tcW w:w="0" w:type="auto"/>
          </w:tcPr>
          <w:p w14:paraId="03595BF2" w14:textId="77777777" w:rsidR="00EF69A6" w:rsidRPr="000D3CFB" w:rsidRDefault="00EF69A6" w:rsidP="00195659">
            <w:pPr>
              <w:pStyle w:val="TAC"/>
              <w:rPr>
                <w:lang w:val="sv-SE"/>
              </w:rPr>
            </w:pPr>
          </w:p>
        </w:tc>
        <w:tc>
          <w:tcPr>
            <w:tcW w:w="0" w:type="auto"/>
          </w:tcPr>
          <w:p w14:paraId="16290EB6" w14:textId="77777777" w:rsidR="00EF69A6" w:rsidRPr="000D3CFB" w:rsidRDefault="00EF69A6" w:rsidP="00195659">
            <w:pPr>
              <w:pStyle w:val="TAC"/>
              <w:rPr>
                <w:lang w:val="sv-SE"/>
              </w:rPr>
            </w:pPr>
            <w:r w:rsidRPr="000D3CFB">
              <w:rPr>
                <w:lang w:val="sv-SE"/>
              </w:rPr>
              <w:t>0</w:t>
            </w:r>
          </w:p>
        </w:tc>
        <w:tc>
          <w:tcPr>
            <w:tcW w:w="0" w:type="auto"/>
          </w:tcPr>
          <w:p w14:paraId="40260DA5" w14:textId="77777777" w:rsidR="00EF69A6" w:rsidRPr="000D3CFB" w:rsidRDefault="00EF69A6" w:rsidP="00195659">
            <w:pPr>
              <w:pStyle w:val="TAC"/>
              <w:rPr>
                <w:lang w:val="sv-SE"/>
              </w:rPr>
            </w:pPr>
          </w:p>
        </w:tc>
      </w:tr>
      <w:tr w:rsidR="00EF69A6" w:rsidRPr="000D3CFB" w14:paraId="7B414460" w14:textId="77777777" w:rsidTr="00195659">
        <w:trPr>
          <w:jc w:val="center"/>
        </w:trPr>
        <w:tc>
          <w:tcPr>
            <w:tcW w:w="0" w:type="auto"/>
          </w:tcPr>
          <w:p w14:paraId="347B4210" w14:textId="77777777" w:rsidR="00EF69A6" w:rsidRPr="000D3CFB" w:rsidRDefault="00EF69A6" w:rsidP="00195659">
            <w:pPr>
              <w:pStyle w:val="TAC"/>
            </w:pPr>
            <w:r w:rsidRPr="000D3CFB">
              <w:t>3</w:t>
            </w:r>
          </w:p>
        </w:tc>
        <w:tc>
          <w:tcPr>
            <w:tcW w:w="0" w:type="auto"/>
          </w:tcPr>
          <w:p w14:paraId="77A2244B" w14:textId="77777777" w:rsidR="00EF69A6" w:rsidRPr="000D3CFB" w:rsidRDefault="00EF69A6" w:rsidP="00195659">
            <w:pPr>
              <w:pStyle w:val="TAC"/>
            </w:pPr>
            <w:r w:rsidRPr="000D3CFB">
              <w:t>0</w:t>
            </w:r>
          </w:p>
        </w:tc>
        <w:tc>
          <w:tcPr>
            <w:tcW w:w="0" w:type="auto"/>
          </w:tcPr>
          <w:p w14:paraId="22575233" w14:textId="77777777" w:rsidR="00EF69A6" w:rsidRPr="000D3CFB" w:rsidRDefault="00EF69A6" w:rsidP="00195659">
            <w:pPr>
              <w:pStyle w:val="TAC"/>
            </w:pPr>
          </w:p>
        </w:tc>
        <w:tc>
          <w:tcPr>
            <w:tcW w:w="0" w:type="auto"/>
          </w:tcPr>
          <w:p w14:paraId="0AF9393C" w14:textId="77777777" w:rsidR="00EF69A6" w:rsidRPr="000D3CFB" w:rsidRDefault="00EF69A6" w:rsidP="00195659">
            <w:pPr>
              <w:pStyle w:val="TAC"/>
            </w:pPr>
          </w:p>
        </w:tc>
        <w:tc>
          <w:tcPr>
            <w:tcW w:w="0" w:type="auto"/>
          </w:tcPr>
          <w:p w14:paraId="161569F2" w14:textId="77777777" w:rsidR="00EF69A6" w:rsidRPr="000D3CFB" w:rsidRDefault="00EF69A6" w:rsidP="00195659">
            <w:pPr>
              <w:pStyle w:val="TAC"/>
            </w:pPr>
          </w:p>
        </w:tc>
        <w:tc>
          <w:tcPr>
            <w:tcW w:w="0" w:type="auto"/>
          </w:tcPr>
          <w:p w14:paraId="4E8E36C4" w14:textId="77777777" w:rsidR="00EF69A6" w:rsidRPr="000D3CFB" w:rsidRDefault="00EF69A6" w:rsidP="00195659">
            <w:pPr>
              <w:pStyle w:val="TAC"/>
            </w:pPr>
          </w:p>
        </w:tc>
        <w:tc>
          <w:tcPr>
            <w:tcW w:w="0" w:type="auto"/>
          </w:tcPr>
          <w:p w14:paraId="40D7CC7A" w14:textId="77777777" w:rsidR="00EF69A6" w:rsidRPr="000D3CFB" w:rsidRDefault="00EF69A6" w:rsidP="00195659">
            <w:pPr>
              <w:pStyle w:val="TAC"/>
            </w:pPr>
          </w:p>
        </w:tc>
        <w:tc>
          <w:tcPr>
            <w:tcW w:w="0" w:type="auto"/>
          </w:tcPr>
          <w:p w14:paraId="31CC44E7" w14:textId="77777777" w:rsidR="00EF69A6" w:rsidRPr="000D3CFB" w:rsidRDefault="00EF69A6" w:rsidP="00195659">
            <w:pPr>
              <w:pStyle w:val="TAC"/>
            </w:pPr>
          </w:p>
        </w:tc>
        <w:tc>
          <w:tcPr>
            <w:tcW w:w="0" w:type="auto"/>
          </w:tcPr>
          <w:p w14:paraId="047C30EE" w14:textId="77777777" w:rsidR="00EF69A6" w:rsidRPr="000D3CFB" w:rsidRDefault="00EF69A6" w:rsidP="00195659">
            <w:pPr>
              <w:pStyle w:val="TAC"/>
            </w:pPr>
            <w:r w:rsidRPr="000D3CFB">
              <w:t>1</w:t>
            </w:r>
          </w:p>
        </w:tc>
        <w:tc>
          <w:tcPr>
            <w:tcW w:w="0" w:type="auto"/>
          </w:tcPr>
          <w:p w14:paraId="2B6DDA3A" w14:textId="77777777" w:rsidR="00EF69A6" w:rsidRPr="000D3CFB" w:rsidRDefault="00EF69A6" w:rsidP="00195659">
            <w:pPr>
              <w:pStyle w:val="TAC"/>
            </w:pPr>
            <w:r w:rsidRPr="000D3CFB">
              <w:t>0</w:t>
            </w:r>
          </w:p>
        </w:tc>
        <w:tc>
          <w:tcPr>
            <w:tcW w:w="0" w:type="auto"/>
          </w:tcPr>
          <w:p w14:paraId="3059ACA7" w14:textId="77777777" w:rsidR="00EF69A6" w:rsidRPr="000D3CFB" w:rsidRDefault="00EF69A6" w:rsidP="00195659">
            <w:pPr>
              <w:pStyle w:val="TAC"/>
            </w:pPr>
            <w:r w:rsidRPr="000D3CFB">
              <w:t>0</w:t>
            </w:r>
          </w:p>
        </w:tc>
      </w:tr>
      <w:tr w:rsidR="00EF69A6" w:rsidRPr="000D3CFB" w14:paraId="20D3EBB5" w14:textId="77777777" w:rsidTr="00195659">
        <w:trPr>
          <w:jc w:val="center"/>
        </w:trPr>
        <w:tc>
          <w:tcPr>
            <w:tcW w:w="0" w:type="auto"/>
          </w:tcPr>
          <w:p w14:paraId="11E9228B" w14:textId="77777777" w:rsidR="00EF69A6" w:rsidRPr="000D3CFB" w:rsidRDefault="00EF69A6" w:rsidP="00195659">
            <w:pPr>
              <w:pStyle w:val="TAC"/>
            </w:pPr>
            <w:r w:rsidRPr="000D3CFB">
              <w:t>4</w:t>
            </w:r>
          </w:p>
        </w:tc>
        <w:tc>
          <w:tcPr>
            <w:tcW w:w="0" w:type="auto"/>
          </w:tcPr>
          <w:p w14:paraId="37DEF827" w14:textId="77777777" w:rsidR="00EF69A6" w:rsidRPr="000D3CFB" w:rsidRDefault="00EF69A6" w:rsidP="00195659">
            <w:pPr>
              <w:pStyle w:val="TAC"/>
            </w:pPr>
          </w:p>
        </w:tc>
        <w:tc>
          <w:tcPr>
            <w:tcW w:w="0" w:type="auto"/>
          </w:tcPr>
          <w:p w14:paraId="7FE2B8D8" w14:textId="77777777" w:rsidR="00EF69A6" w:rsidRPr="000D3CFB" w:rsidRDefault="00EF69A6" w:rsidP="00195659">
            <w:pPr>
              <w:pStyle w:val="TAC"/>
            </w:pPr>
          </w:p>
        </w:tc>
        <w:tc>
          <w:tcPr>
            <w:tcW w:w="0" w:type="auto"/>
          </w:tcPr>
          <w:p w14:paraId="37DA3E04" w14:textId="77777777" w:rsidR="00EF69A6" w:rsidRPr="000D3CFB" w:rsidRDefault="00EF69A6" w:rsidP="00195659">
            <w:pPr>
              <w:pStyle w:val="TAC"/>
            </w:pPr>
          </w:p>
        </w:tc>
        <w:tc>
          <w:tcPr>
            <w:tcW w:w="0" w:type="auto"/>
          </w:tcPr>
          <w:p w14:paraId="4A89E98F" w14:textId="77777777" w:rsidR="00EF69A6" w:rsidRPr="000D3CFB" w:rsidRDefault="00EF69A6" w:rsidP="00195659">
            <w:pPr>
              <w:pStyle w:val="TAC"/>
            </w:pPr>
          </w:p>
        </w:tc>
        <w:tc>
          <w:tcPr>
            <w:tcW w:w="0" w:type="auto"/>
          </w:tcPr>
          <w:p w14:paraId="27D1DF14" w14:textId="77777777" w:rsidR="00EF69A6" w:rsidRPr="000D3CFB" w:rsidRDefault="00EF69A6" w:rsidP="00195659">
            <w:pPr>
              <w:pStyle w:val="TAC"/>
            </w:pPr>
          </w:p>
        </w:tc>
        <w:tc>
          <w:tcPr>
            <w:tcW w:w="0" w:type="auto"/>
          </w:tcPr>
          <w:p w14:paraId="3967CAB9" w14:textId="77777777" w:rsidR="00EF69A6" w:rsidRPr="000D3CFB" w:rsidRDefault="00EF69A6" w:rsidP="00195659">
            <w:pPr>
              <w:pStyle w:val="TAC"/>
            </w:pPr>
          </w:p>
        </w:tc>
        <w:tc>
          <w:tcPr>
            <w:tcW w:w="0" w:type="auto"/>
          </w:tcPr>
          <w:p w14:paraId="5DD8E77C" w14:textId="77777777" w:rsidR="00EF69A6" w:rsidRPr="000D3CFB" w:rsidRDefault="00EF69A6" w:rsidP="00195659">
            <w:pPr>
              <w:pStyle w:val="TAC"/>
            </w:pPr>
          </w:p>
        </w:tc>
        <w:tc>
          <w:tcPr>
            <w:tcW w:w="0" w:type="auto"/>
          </w:tcPr>
          <w:p w14:paraId="65355670" w14:textId="77777777" w:rsidR="00EF69A6" w:rsidRPr="000D3CFB" w:rsidRDefault="00EF69A6" w:rsidP="00195659">
            <w:pPr>
              <w:pStyle w:val="TAC"/>
            </w:pPr>
            <w:r w:rsidRPr="000D3CFB">
              <w:t>1</w:t>
            </w:r>
          </w:p>
        </w:tc>
        <w:tc>
          <w:tcPr>
            <w:tcW w:w="0" w:type="auto"/>
          </w:tcPr>
          <w:p w14:paraId="4A41F116" w14:textId="77777777" w:rsidR="00EF69A6" w:rsidRPr="000D3CFB" w:rsidRDefault="00EF69A6" w:rsidP="00195659">
            <w:pPr>
              <w:pStyle w:val="TAC"/>
            </w:pPr>
            <w:r w:rsidRPr="000D3CFB">
              <w:t>0</w:t>
            </w:r>
          </w:p>
        </w:tc>
        <w:tc>
          <w:tcPr>
            <w:tcW w:w="0" w:type="auto"/>
          </w:tcPr>
          <w:p w14:paraId="5ECAB022" w14:textId="77777777" w:rsidR="00EF69A6" w:rsidRPr="000D3CFB" w:rsidRDefault="00EF69A6" w:rsidP="00195659">
            <w:pPr>
              <w:pStyle w:val="TAC"/>
            </w:pPr>
            <w:r w:rsidRPr="000D3CFB">
              <w:t>0</w:t>
            </w:r>
          </w:p>
        </w:tc>
      </w:tr>
      <w:tr w:rsidR="00EF69A6" w:rsidRPr="000D3CFB" w14:paraId="4D0010DB" w14:textId="77777777" w:rsidTr="00195659">
        <w:trPr>
          <w:jc w:val="center"/>
        </w:trPr>
        <w:tc>
          <w:tcPr>
            <w:tcW w:w="0" w:type="auto"/>
          </w:tcPr>
          <w:p w14:paraId="7D06530B" w14:textId="77777777" w:rsidR="00EF69A6" w:rsidRPr="000D3CFB" w:rsidRDefault="00EF69A6" w:rsidP="00195659">
            <w:pPr>
              <w:pStyle w:val="TAC"/>
            </w:pPr>
            <w:r w:rsidRPr="000D3CFB">
              <w:t>5</w:t>
            </w:r>
          </w:p>
        </w:tc>
        <w:tc>
          <w:tcPr>
            <w:tcW w:w="0" w:type="auto"/>
          </w:tcPr>
          <w:p w14:paraId="76ACDA75" w14:textId="77777777" w:rsidR="00EF69A6" w:rsidRPr="000D3CFB" w:rsidRDefault="00EF69A6" w:rsidP="00195659">
            <w:pPr>
              <w:pStyle w:val="TAC"/>
            </w:pPr>
          </w:p>
        </w:tc>
        <w:tc>
          <w:tcPr>
            <w:tcW w:w="0" w:type="auto"/>
          </w:tcPr>
          <w:p w14:paraId="6045B84F" w14:textId="77777777" w:rsidR="00EF69A6" w:rsidRPr="000D3CFB" w:rsidRDefault="00EF69A6" w:rsidP="00195659">
            <w:pPr>
              <w:pStyle w:val="TAC"/>
            </w:pPr>
          </w:p>
        </w:tc>
        <w:tc>
          <w:tcPr>
            <w:tcW w:w="0" w:type="auto"/>
          </w:tcPr>
          <w:p w14:paraId="6DBC87A3" w14:textId="77777777" w:rsidR="00EF69A6" w:rsidRPr="000D3CFB" w:rsidRDefault="00EF69A6" w:rsidP="00195659">
            <w:pPr>
              <w:pStyle w:val="TAC"/>
            </w:pPr>
          </w:p>
        </w:tc>
        <w:tc>
          <w:tcPr>
            <w:tcW w:w="0" w:type="auto"/>
          </w:tcPr>
          <w:p w14:paraId="74AC695B" w14:textId="77777777" w:rsidR="00EF69A6" w:rsidRPr="000D3CFB" w:rsidRDefault="00EF69A6" w:rsidP="00195659">
            <w:pPr>
              <w:pStyle w:val="TAC"/>
            </w:pPr>
          </w:p>
        </w:tc>
        <w:tc>
          <w:tcPr>
            <w:tcW w:w="0" w:type="auto"/>
          </w:tcPr>
          <w:p w14:paraId="1552ACB1" w14:textId="77777777" w:rsidR="00EF69A6" w:rsidRPr="000D3CFB" w:rsidRDefault="00EF69A6" w:rsidP="00195659">
            <w:pPr>
              <w:pStyle w:val="TAC"/>
            </w:pPr>
          </w:p>
        </w:tc>
        <w:tc>
          <w:tcPr>
            <w:tcW w:w="0" w:type="auto"/>
          </w:tcPr>
          <w:p w14:paraId="1FB7B3AE" w14:textId="77777777" w:rsidR="00EF69A6" w:rsidRPr="000D3CFB" w:rsidRDefault="00EF69A6" w:rsidP="00195659">
            <w:pPr>
              <w:pStyle w:val="TAC"/>
            </w:pPr>
          </w:p>
        </w:tc>
        <w:tc>
          <w:tcPr>
            <w:tcW w:w="0" w:type="auto"/>
          </w:tcPr>
          <w:p w14:paraId="6574E895" w14:textId="77777777" w:rsidR="00EF69A6" w:rsidRPr="000D3CFB" w:rsidRDefault="00EF69A6" w:rsidP="00195659">
            <w:pPr>
              <w:pStyle w:val="TAC"/>
            </w:pPr>
          </w:p>
        </w:tc>
        <w:tc>
          <w:tcPr>
            <w:tcW w:w="0" w:type="auto"/>
          </w:tcPr>
          <w:p w14:paraId="510B9C2E" w14:textId="77777777" w:rsidR="00EF69A6" w:rsidRPr="000D3CFB" w:rsidRDefault="00EF69A6" w:rsidP="00195659">
            <w:pPr>
              <w:pStyle w:val="TAC"/>
            </w:pPr>
            <w:r w:rsidRPr="000D3CFB">
              <w:t>1</w:t>
            </w:r>
          </w:p>
        </w:tc>
        <w:tc>
          <w:tcPr>
            <w:tcW w:w="0" w:type="auto"/>
          </w:tcPr>
          <w:p w14:paraId="45737ACF" w14:textId="77777777" w:rsidR="00EF69A6" w:rsidRPr="000D3CFB" w:rsidRDefault="00EF69A6" w:rsidP="00195659">
            <w:pPr>
              <w:pStyle w:val="TAC"/>
            </w:pPr>
            <w:r w:rsidRPr="000D3CFB">
              <w:t>0</w:t>
            </w:r>
          </w:p>
        </w:tc>
        <w:tc>
          <w:tcPr>
            <w:tcW w:w="0" w:type="auto"/>
          </w:tcPr>
          <w:p w14:paraId="7A3B38D4" w14:textId="77777777" w:rsidR="00EF69A6" w:rsidRPr="000D3CFB" w:rsidRDefault="00EF69A6" w:rsidP="00195659">
            <w:pPr>
              <w:pStyle w:val="TAC"/>
            </w:pPr>
          </w:p>
        </w:tc>
      </w:tr>
    </w:tbl>
    <w:p w14:paraId="16937482" w14:textId="77777777" w:rsidR="005669E7" w:rsidRPr="000D3CFB" w:rsidRDefault="005669E7" w:rsidP="005669E7">
      <w:pPr>
        <w:rPr>
          <w:lang w:val="en-US"/>
        </w:rPr>
      </w:pPr>
    </w:p>
    <w:p w14:paraId="31E955A0"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3354B106" w14:textId="77777777" w:rsidTr="003A3F7F">
        <w:trPr>
          <w:cantSplit/>
          <w:jc w:val="center"/>
        </w:trPr>
        <w:tc>
          <w:tcPr>
            <w:tcW w:w="0" w:type="auto"/>
            <w:vMerge w:val="restart"/>
            <w:shd w:val="clear" w:color="auto" w:fill="E0E0E0"/>
          </w:tcPr>
          <w:p w14:paraId="5F86B004"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4D1B81F0"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95A5A8B" w14:textId="77777777" w:rsidTr="003A3F7F">
        <w:trPr>
          <w:cantSplit/>
          <w:jc w:val="center"/>
        </w:trPr>
        <w:tc>
          <w:tcPr>
            <w:tcW w:w="0" w:type="auto"/>
            <w:vMerge/>
            <w:shd w:val="clear" w:color="auto" w:fill="E0E0E0"/>
          </w:tcPr>
          <w:p w14:paraId="53180F0A" w14:textId="77777777" w:rsidR="005669E7" w:rsidRPr="000D3CFB" w:rsidRDefault="005669E7" w:rsidP="003A3F7F">
            <w:pPr>
              <w:pStyle w:val="TAH"/>
              <w:rPr>
                <w:lang w:eastAsia="en-US"/>
              </w:rPr>
            </w:pPr>
          </w:p>
        </w:tc>
        <w:tc>
          <w:tcPr>
            <w:tcW w:w="0" w:type="auto"/>
            <w:shd w:val="clear" w:color="auto" w:fill="E0E0E0"/>
          </w:tcPr>
          <w:p w14:paraId="5D05E6FF"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467BA1D9"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0FFCDA2D"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724AA9B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355EBD1C"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0E89A1FC"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5117E69C"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1CF6D301"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44098928"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3CDF9B6C" w14:textId="77777777" w:rsidR="005669E7" w:rsidRPr="000D3CFB" w:rsidRDefault="005669E7" w:rsidP="003A3F7F">
            <w:pPr>
              <w:pStyle w:val="TAH"/>
              <w:rPr>
                <w:lang w:eastAsia="en-US"/>
              </w:rPr>
            </w:pPr>
            <w:r w:rsidRPr="000D3CFB">
              <w:rPr>
                <w:lang w:eastAsia="en-US"/>
              </w:rPr>
              <w:t>9</w:t>
            </w:r>
          </w:p>
        </w:tc>
      </w:tr>
      <w:tr w:rsidR="005669E7" w:rsidRPr="000D3CFB" w14:paraId="76821A72" w14:textId="77777777" w:rsidTr="003A3F7F">
        <w:trPr>
          <w:jc w:val="center"/>
        </w:trPr>
        <w:tc>
          <w:tcPr>
            <w:tcW w:w="0" w:type="auto"/>
          </w:tcPr>
          <w:p w14:paraId="4A507E4E" w14:textId="77777777" w:rsidR="005669E7" w:rsidRPr="000D3CFB" w:rsidRDefault="005669E7" w:rsidP="003A3F7F">
            <w:pPr>
              <w:pStyle w:val="TAC"/>
              <w:rPr>
                <w:lang w:eastAsia="en-US"/>
              </w:rPr>
            </w:pPr>
            <w:r w:rsidRPr="000D3CFB">
              <w:rPr>
                <w:lang w:eastAsia="en-US"/>
              </w:rPr>
              <w:t>0</w:t>
            </w:r>
          </w:p>
        </w:tc>
        <w:tc>
          <w:tcPr>
            <w:tcW w:w="0" w:type="auto"/>
          </w:tcPr>
          <w:p w14:paraId="0D0A6130" w14:textId="77777777" w:rsidR="005669E7" w:rsidRPr="000D3CFB" w:rsidRDefault="005669E7" w:rsidP="003A3F7F">
            <w:pPr>
              <w:pStyle w:val="TAC"/>
              <w:rPr>
                <w:lang w:val="sv-SE" w:eastAsia="en-US"/>
              </w:rPr>
            </w:pPr>
            <w:r w:rsidRPr="000D3CFB">
              <w:rPr>
                <w:lang w:val="sv-SE" w:eastAsia="en-US"/>
              </w:rPr>
              <w:t>3</w:t>
            </w:r>
          </w:p>
        </w:tc>
        <w:tc>
          <w:tcPr>
            <w:tcW w:w="0" w:type="auto"/>
          </w:tcPr>
          <w:p w14:paraId="623F22A9" w14:textId="77777777" w:rsidR="005669E7" w:rsidRPr="000D3CFB" w:rsidRDefault="005669E7" w:rsidP="003A3F7F">
            <w:pPr>
              <w:pStyle w:val="TAC"/>
              <w:rPr>
                <w:lang w:val="sv-SE" w:eastAsia="en-US"/>
              </w:rPr>
            </w:pPr>
            <w:r w:rsidRPr="000D3CFB">
              <w:rPr>
                <w:lang w:val="sv-SE" w:eastAsia="en-US"/>
              </w:rPr>
              <w:t>3</w:t>
            </w:r>
          </w:p>
        </w:tc>
        <w:tc>
          <w:tcPr>
            <w:tcW w:w="0" w:type="auto"/>
          </w:tcPr>
          <w:p w14:paraId="2B219E63" w14:textId="77777777" w:rsidR="005669E7" w:rsidRPr="000D3CFB" w:rsidRDefault="005669E7" w:rsidP="003A3F7F">
            <w:pPr>
              <w:pStyle w:val="TAC"/>
              <w:rPr>
                <w:lang w:val="sv-SE" w:eastAsia="en-US"/>
              </w:rPr>
            </w:pPr>
          </w:p>
        </w:tc>
        <w:tc>
          <w:tcPr>
            <w:tcW w:w="0" w:type="auto"/>
          </w:tcPr>
          <w:p w14:paraId="43C61282" w14:textId="77777777" w:rsidR="005669E7" w:rsidRPr="000D3CFB" w:rsidRDefault="005669E7" w:rsidP="003A3F7F">
            <w:pPr>
              <w:pStyle w:val="TAC"/>
              <w:rPr>
                <w:lang w:val="sv-SE" w:eastAsia="en-US"/>
              </w:rPr>
            </w:pPr>
          </w:p>
        </w:tc>
        <w:tc>
          <w:tcPr>
            <w:tcW w:w="0" w:type="auto"/>
          </w:tcPr>
          <w:p w14:paraId="20C0D733" w14:textId="77777777" w:rsidR="005669E7" w:rsidRPr="000D3CFB" w:rsidRDefault="005669E7" w:rsidP="003A3F7F">
            <w:pPr>
              <w:pStyle w:val="TAC"/>
              <w:rPr>
                <w:lang w:val="sv-SE" w:eastAsia="en-US"/>
              </w:rPr>
            </w:pPr>
          </w:p>
        </w:tc>
        <w:tc>
          <w:tcPr>
            <w:tcW w:w="0" w:type="auto"/>
          </w:tcPr>
          <w:p w14:paraId="210C8E6E" w14:textId="77777777" w:rsidR="005669E7" w:rsidRPr="000D3CFB" w:rsidRDefault="005669E7" w:rsidP="003A3F7F">
            <w:pPr>
              <w:pStyle w:val="TAC"/>
              <w:rPr>
                <w:lang w:val="sv-SE" w:eastAsia="en-US"/>
              </w:rPr>
            </w:pPr>
            <w:r w:rsidRPr="000D3CFB">
              <w:rPr>
                <w:lang w:val="sv-SE" w:eastAsia="en-US"/>
              </w:rPr>
              <w:t>3</w:t>
            </w:r>
          </w:p>
        </w:tc>
        <w:tc>
          <w:tcPr>
            <w:tcW w:w="0" w:type="auto"/>
          </w:tcPr>
          <w:p w14:paraId="79C0CFB3" w14:textId="77777777" w:rsidR="005669E7" w:rsidRPr="000D3CFB" w:rsidRDefault="005669E7" w:rsidP="003A3F7F">
            <w:pPr>
              <w:pStyle w:val="TAC"/>
              <w:rPr>
                <w:lang w:val="sv-SE" w:eastAsia="en-US"/>
              </w:rPr>
            </w:pPr>
            <w:r w:rsidRPr="000D3CFB">
              <w:rPr>
                <w:lang w:val="sv-SE" w:eastAsia="en-US"/>
              </w:rPr>
              <w:t>3</w:t>
            </w:r>
          </w:p>
        </w:tc>
        <w:tc>
          <w:tcPr>
            <w:tcW w:w="0" w:type="auto"/>
          </w:tcPr>
          <w:p w14:paraId="74ECF9A4" w14:textId="77777777" w:rsidR="005669E7" w:rsidRPr="000D3CFB" w:rsidRDefault="005669E7" w:rsidP="003A3F7F">
            <w:pPr>
              <w:pStyle w:val="TAC"/>
              <w:rPr>
                <w:lang w:val="sv-SE" w:eastAsia="en-US"/>
              </w:rPr>
            </w:pPr>
          </w:p>
        </w:tc>
        <w:tc>
          <w:tcPr>
            <w:tcW w:w="0" w:type="auto"/>
          </w:tcPr>
          <w:p w14:paraId="4231ECE8" w14:textId="77777777" w:rsidR="005669E7" w:rsidRPr="000D3CFB" w:rsidRDefault="005669E7" w:rsidP="003A3F7F">
            <w:pPr>
              <w:pStyle w:val="TAC"/>
              <w:rPr>
                <w:lang w:val="sv-SE" w:eastAsia="en-US"/>
              </w:rPr>
            </w:pPr>
          </w:p>
        </w:tc>
        <w:tc>
          <w:tcPr>
            <w:tcW w:w="0" w:type="auto"/>
          </w:tcPr>
          <w:p w14:paraId="105A6284" w14:textId="77777777" w:rsidR="005669E7" w:rsidRPr="000D3CFB" w:rsidRDefault="005669E7" w:rsidP="003A3F7F">
            <w:pPr>
              <w:pStyle w:val="TAC"/>
              <w:rPr>
                <w:lang w:val="sv-SE" w:eastAsia="en-US"/>
              </w:rPr>
            </w:pPr>
          </w:p>
        </w:tc>
      </w:tr>
      <w:tr w:rsidR="005669E7" w:rsidRPr="000D3CFB" w14:paraId="12DC22D1" w14:textId="77777777" w:rsidTr="003A3F7F">
        <w:trPr>
          <w:jc w:val="center"/>
        </w:trPr>
        <w:tc>
          <w:tcPr>
            <w:tcW w:w="0" w:type="auto"/>
          </w:tcPr>
          <w:p w14:paraId="783D85F7" w14:textId="77777777" w:rsidR="005669E7" w:rsidRPr="000D3CFB" w:rsidRDefault="005669E7" w:rsidP="003A3F7F">
            <w:pPr>
              <w:pStyle w:val="TAC"/>
              <w:rPr>
                <w:lang w:eastAsia="en-US"/>
              </w:rPr>
            </w:pPr>
            <w:r w:rsidRPr="000D3CFB">
              <w:rPr>
                <w:lang w:eastAsia="en-US"/>
              </w:rPr>
              <w:t>1</w:t>
            </w:r>
          </w:p>
        </w:tc>
        <w:tc>
          <w:tcPr>
            <w:tcW w:w="0" w:type="auto"/>
          </w:tcPr>
          <w:p w14:paraId="6B494CFD" w14:textId="77777777" w:rsidR="005669E7" w:rsidRPr="000D3CFB" w:rsidRDefault="005669E7" w:rsidP="003A3F7F">
            <w:pPr>
              <w:pStyle w:val="TAC"/>
              <w:rPr>
                <w:lang w:val="sv-SE" w:eastAsia="en-US"/>
              </w:rPr>
            </w:pPr>
            <w:r w:rsidRPr="000D3CFB">
              <w:rPr>
                <w:lang w:val="sv-SE" w:eastAsia="en-US"/>
              </w:rPr>
              <w:t>3</w:t>
            </w:r>
          </w:p>
        </w:tc>
        <w:tc>
          <w:tcPr>
            <w:tcW w:w="0" w:type="auto"/>
          </w:tcPr>
          <w:p w14:paraId="761B7447" w14:textId="77777777" w:rsidR="005669E7" w:rsidRPr="000D3CFB" w:rsidRDefault="005669E7" w:rsidP="003A3F7F">
            <w:pPr>
              <w:pStyle w:val="TAC"/>
              <w:rPr>
                <w:lang w:val="sv-SE" w:eastAsia="en-US"/>
              </w:rPr>
            </w:pPr>
          </w:p>
        </w:tc>
        <w:tc>
          <w:tcPr>
            <w:tcW w:w="0" w:type="auto"/>
          </w:tcPr>
          <w:p w14:paraId="1648B710" w14:textId="77777777" w:rsidR="005669E7" w:rsidRPr="000D3CFB" w:rsidRDefault="005669E7" w:rsidP="003A3F7F">
            <w:pPr>
              <w:pStyle w:val="TAC"/>
              <w:rPr>
                <w:lang w:val="sv-SE" w:eastAsia="en-US"/>
              </w:rPr>
            </w:pPr>
          </w:p>
        </w:tc>
        <w:tc>
          <w:tcPr>
            <w:tcW w:w="0" w:type="auto"/>
          </w:tcPr>
          <w:p w14:paraId="7EA3B09C" w14:textId="77777777" w:rsidR="005669E7" w:rsidRPr="000D3CFB" w:rsidRDefault="005669E7" w:rsidP="003A3F7F">
            <w:pPr>
              <w:pStyle w:val="TAC"/>
              <w:rPr>
                <w:lang w:val="sv-SE" w:eastAsia="en-US"/>
              </w:rPr>
            </w:pPr>
          </w:p>
        </w:tc>
        <w:tc>
          <w:tcPr>
            <w:tcW w:w="0" w:type="auto"/>
          </w:tcPr>
          <w:p w14:paraId="68BB3BAB" w14:textId="77777777" w:rsidR="005669E7" w:rsidRPr="000D3CFB" w:rsidRDefault="005669E7" w:rsidP="003A3F7F">
            <w:pPr>
              <w:pStyle w:val="TAC"/>
              <w:rPr>
                <w:lang w:val="sv-SE" w:eastAsia="en-US"/>
              </w:rPr>
            </w:pPr>
            <w:r w:rsidRPr="000D3CFB">
              <w:rPr>
                <w:lang w:val="sv-SE" w:eastAsia="en-US"/>
              </w:rPr>
              <w:t>3</w:t>
            </w:r>
          </w:p>
        </w:tc>
        <w:tc>
          <w:tcPr>
            <w:tcW w:w="0" w:type="auto"/>
          </w:tcPr>
          <w:p w14:paraId="71ECF7A5" w14:textId="77777777" w:rsidR="005669E7" w:rsidRPr="000D3CFB" w:rsidRDefault="005669E7" w:rsidP="003A3F7F">
            <w:pPr>
              <w:pStyle w:val="TAC"/>
              <w:rPr>
                <w:lang w:val="sv-SE" w:eastAsia="en-US"/>
              </w:rPr>
            </w:pPr>
            <w:r w:rsidRPr="000D3CFB">
              <w:rPr>
                <w:lang w:val="sv-SE" w:eastAsia="en-US"/>
              </w:rPr>
              <w:t>3</w:t>
            </w:r>
          </w:p>
        </w:tc>
        <w:tc>
          <w:tcPr>
            <w:tcW w:w="0" w:type="auto"/>
          </w:tcPr>
          <w:p w14:paraId="2AE55DB1" w14:textId="77777777" w:rsidR="005669E7" w:rsidRPr="000D3CFB" w:rsidRDefault="005669E7" w:rsidP="003A3F7F">
            <w:pPr>
              <w:pStyle w:val="TAC"/>
              <w:rPr>
                <w:lang w:val="sv-SE" w:eastAsia="en-US"/>
              </w:rPr>
            </w:pPr>
          </w:p>
        </w:tc>
        <w:tc>
          <w:tcPr>
            <w:tcW w:w="0" w:type="auto"/>
          </w:tcPr>
          <w:p w14:paraId="3C4826BE" w14:textId="77777777" w:rsidR="005669E7" w:rsidRPr="000D3CFB" w:rsidRDefault="005669E7" w:rsidP="003A3F7F">
            <w:pPr>
              <w:pStyle w:val="TAC"/>
              <w:rPr>
                <w:lang w:val="sv-SE" w:eastAsia="en-US"/>
              </w:rPr>
            </w:pPr>
          </w:p>
        </w:tc>
        <w:tc>
          <w:tcPr>
            <w:tcW w:w="0" w:type="auto"/>
          </w:tcPr>
          <w:p w14:paraId="37031FE4" w14:textId="77777777" w:rsidR="005669E7" w:rsidRPr="000D3CFB" w:rsidRDefault="005669E7" w:rsidP="003A3F7F">
            <w:pPr>
              <w:pStyle w:val="TAC"/>
              <w:rPr>
                <w:lang w:val="sv-SE" w:eastAsia="en-US"/>
              </w:rPr>
            </w:pPr>
          </w:p>
        </w:tc>
        <w:tc>
          <w:tcPr>
            <w:tcW w:w="0" w:type="auto"/>
          </w:tcPr>
          <w:p w14:paraId="0DEB31A4" w14:textId="77777777" w:rsidR="005669E7" w:rsidRPr="000D3CFB" w:rsidRDefault="005669E7" w:rsidP="003A3F7F">
            <w:pPr>
              <w:pStyle w:val="TAC"/>
              <w:rPr>
                <w:lang w:val="sv-SE" w:eastAsia="en-US"/>
              </w:rPr>
            </w:pPr>
            <w:r w:rsidRPr="000D3CFB">
              <w:rPr>
                <w:lang w:val="sv-SE" w:eastAsia="en-US"/>
              </w:rPr>
              <w:t>3</w:t>
            </w:r>
          </w:p>
        </w:tc>
      </w:tr>
      <w:tr w:rsidR="005669E7" w:rsidRPr="000D3CFB" w14:paraId="4DEE92E1" w14:textId="77777777" w:rsidTr="003A3F7F">
        <w:trPr>
          <w:jc w:val="center"/>
        </w:trPr>
        <w:tc>
          <w:tcPr>
            <w:tcW w:w="0" w:type="auto"/>
          </w:tcPr>
          <w:p w14:paraId="22307548" w14:textId="77777777" w:rsidR="005669E7" w:rsidRPr="000D3CFB" w:rsidRDefault="005669E7" w:rsidP="003A3F7F">
            <w:pPr>
              <w:pStyle w:val="TAC"/>
              <w:rPr>
                <w:lang w:eastAsia="en-US"/>
              </w:rPr>
            </w:pPr>
            <w:r w:rsidRPr="000D3CFB">
              <w:rPr>
                <w:lang w:eastAsia="en-US"/>
              </w:rPr>
              <w:t>2</w:t>
            </w:r>
          </w:p>
        </w:tc>
        <w:tc>
          <w:tcPr>
            <w:tcW w:w="0" w:type="auto"/>
          </w:tcPr>
          <w:p w14:paraId="38101E54" w14:textId="77777777" w:rsidR="005669E7" w:rsidRPr="000D3CFB" w:rsidRDefault="005669E7" w:rsidP="003A3F7F">
            <w:pPr>
              <w:pStyle w:val="TAC"/>
              <w:rPr>
                <w:lang w:val="sv-SE" w:eastAsia="en-US"/>
              </w:rPr>
            </w:pPr>
          </w:p>
        </w:tc>
        <w:tc>
          <w:tcPr>
            <w:tcW w:w="0" w:type="auto"/>
          </w:tcPr>
          <w:p w14:paraId="5D6847D1" w14:textId="77777777" w:rsidR="005669E7" w:rsidRPr="000D3CFB" w:rsidRDefault="005669E7" w:rsidP="003A3F7F">
            <w:pPr>
              <w:pStyle w:val="TAC"/>
              <w:rPr>
                <w:lang w:val="sv-SE" w:eastAsia="en-US"/>
              </w:rPr>
            </w:pPr>
          </w:p>
        </w:tc>
        <w:tc>
          <w:tcPr>
            <w:tcW w:w="0" w:type="auto"/>
          </w:tcPr>
          <w:p w14:paraId="04980BD3" w14:textId="77777777" w:rsidR="005669E7" w:rsidRPr="000D3CFB" w:rsidRDefault="005669E7" w:rsidP="003A3F7F">
            <w:pPr>
              <w:pStyle w:val="TAC"/>
              <w:rPr>
                <w:lang w:val="sv-SE" w:eastAsia="en-US"/>
              </w:rPr>
            </w:pPr>
          </w:p>
        </w:tc>
        <w:tc>
          <w:tcPr>
            <w:tcW w:w="0" w:type="auto"/>
          </w:tcPr>
          <w:p w14:paraId="580A4A89" w14:textId="77777777" w:rsidR="005669E7" w:rsidRPr="000D3CFB" w:rsidRDefault="005669E7" w:rsidP="003A3F7F">
            <w:pPr>
              <w:pStyle w:val="TAC"/>
              <w:rPr>
                <w:lang w:val="sv-SE" w:eastAsia="en-US"/>
              </w:rPr>
            </w:pPr>
          </w:p>
        </w:tc>
        <w:tc>
          <w:tcPr>
            <w:tcW w:w="0" w:type="auto"/>
          </w:tcPr>
          <w:p w14:paraId="1DDA3C0B" w14:textId="77777777" w:rsidR="005669E7" w:rsidRPr="000D3CFB" w:rsidRDefault="005669E7" w:rsidP="003A3F7F">
            <w:pPr>
              <w:pStyle w:val="TAC"/>
              <w:rPr>
                <w:lang w:val="sv-SE" w:eastAsia="en-US"/>
              </w:rPr>
            </w:pPr>
            <w:r w:rsidRPr="000D3CFB">
              <w:rPr>
                <w:lang w:val="sv-SE" w:eastAsia="en-US"/>
              </w:rPr>
              <w:t>3</w:t>
            </w:r>
          </w:p>
        </w:tc>
        <w:tc>
          <w:tcPr>
            <w:tcW w:w="0" w:type="auto"/>
          </w:tcPr>
          <w:p w14:paraId="583E3668" w14:textId="77777777" w:rsidR="005669E7" w:rsidRPr="000D3CFB" w:rsidRDefault="005669E7" w:rsidP="003A3F7F">
            <w:pPr>
              <w:pStyle w:val="TAC"/>
              <w:rPr>
                <w:lang w:val="sv-SE" w:eastAsia="en-US"/>
              </w:rPr>
            </w:pPr>
          </w:p>
        </w:tc>
        <w:tc>
          <w:tcPr>
            <w:tcW w:w="0" w:type="auto"/>
          </w:tcPr>
          <w:p w14:paraId="65BA0766" w14:textId="77777777" w:rsidR="005669E7" w:rsidRPr="000D3CFB" w:rsidRDefault="005669E7" w:rsidP="003A3F7F">
            <w:pPr>
              <w:pStyle w:val="TAC"/>
              <w:rPr>
                <w:lang w:val="sv-SE" w:eastAsia="en-US"/>
              </w:rPr>
            </w:pPr>
          </w:p>
        </w:tc>
        <w:tc>
          <w:tcPr>
            <w:tcW w:w="0" w:type="auto"/>
          </w:tcPr>
          <w:p w14:paraId="2CBAC92B" w14:textId="77777777" w:rsidR="005669E7" w:rsidRPr="000D3CFB" w:rsidRDefault="005669E7" w:rsidP="003A3F7F">
            <w:pPr>
              <w:pStyle w:val="TAC"/>
              <w:rPr>
                <w:lang w:val="sv-SE" w:eastAsia="en-US"/>
              </w:rPr>
            </w:pPr>
          </w:p>
        </w:tc>
        <w:tc>
          <w:tcPr>
            <w:tcW w:w="0" w:type="auto"/>
          </w:tcPr>
          <w:p w14:paraId="14C44CCB" w14:textId="77777777" w:rsidR="005669E7" w:rsidRPr="000D3CFB" w:rsidRDefault="005669E7" w:rsidP="003A3F7F">
            <w:pPr>
              <w:pStyle w:val="TAC"/>
              <w:rPr>
                <w:lang w:val="sv-SE" w:eastAsia="en-US"/>
              </w:rPr>
            </w:pPr>
          </w:p>
        </w:tc>
        <w:tc>
          <w:tcPr>
            <w:tcW w:w="0" w:type="auto"/>
          </w:tcPr>
          <w:p w14:paraId="49C2B6E0" w14:textId="77777777" w:rsidR="005669E7" w:rsidRPr="000D3CFB" w:rsidRDefault="005669E7" w:rsidP="003A3F7F">
            <w:pPr>
              <w:pStyle w:val="TAC"/>
              <w:rPr>
                <w:lang w:val="sv-SE" w:eastAsia="en-US"/>
              </w:rPr>
            </w:pPr>
            <w:r w:rsidRPr="000D3CFB">
              <w:rPr>
                <w:lang w:val="sv-SE" w:eastAsia="en-US"/>
              </w:rPr>
              <w:t>3</w:t>
            </w:r>
          </w:p>
        </w:tc>
      </w:tr>
      <w:tr w:rsidR="005669E7" w:rsidRPr="000D3CFB" w14:paraId="088C3F4E" w14:textId="77777777" w:rsidTr="003A3F7F">
        <w:trPr>
          <w:jc w:val="center"/>
        </w:trPr>
        <w:tc>
          <w:tcPr>
            <w:tcW w:w="0" w:type="auto"/>
          </w:tcPr>
          <w:p w14:paraId="5485A3F8" w14:textId="77777777" w:rsidR="005669E7" w:rsidRPr="000D3CFB" w:rsidRDefault="005669E7" w:rsidP="003A3F7F">
            <w:pPr>
              <w:pStyle w:val="TAC"/>
              <w:rPr>
                <w:lang w:eastAsia="en-US"/>
              </w:rPr>
            </w:pPr>
            <w:r w:rsidRPr="000D3CFB">
              <w:rPr>
                <w:lang w:eastAsia="en-US"/>
              </w:rPr>
              <w:t>3</w:t>
            </w:r>
          </w:p>
        </w:tc>
        <w:tc>
          <w:tcPr>
            <w:tcW w:w="0" w:type="auto"/>
          </w:tcPr>
          <w:p w14:paraId="25F03FF4" w14:textId="77777777" w:rsidR="005669E7" w:rsidRPr="000D3CFB" w:rsidRDefault="005669E7" w:rsidP="003A3F7F">
            <w:pPr>
              <w:pStyle w:val="TAC"/>
              <w:rPr>
                <w:lang w:eastAsia="en-US"/>
              </w:rPr>
            </w:pPr>
            <w:r w:rsidRPr="000D3CFB">
              <w:rPr>
                <w:lang w:eastAsia="en-US"/>
              </w:rPr>
              <w:t>3</w:t>
            </w:r>
          </w:p>
        </w:tc>
        <w:tc>
          <w:tcPr>
            <w:tcW w:w="0" w:type="auto"/>
          </w:tcPr>
          <w:p w14:paraId="0CD24BD6" w14:textId="77777777" w:rsidR="005669E7" w:rsidRPr="000D3CFB" w:rsidRDefault="005669E7" w:rsidP="003A3F7F">
            <w:pPr>
              <w:pStyle w:val="TAC"/>
              <w:rPr>
                <w:lang w:eastAsia="en-US"/>
              </w:rPr>
            </w:pPr>
            <w:r w:rsidRPr="000D3CFB">
              <w:rPr>
                <w:lang w:eastAsia="en-US"/>
              </w:rPr>
              <w:t>3</w:t>
            </w:r>
          </w:p>
        </w:tc>
        <w:tc>
          <w:tcPr>
            <w:tcW w:w="0" w:type="auto"/>
          </w:tcPr>
          <w:p w14:paraId="7AB3FC33" w14:textId="77777777" w:rsidR="005669E7" w:rsidRPr="000D3CFB" w:rsidRDefault="005669E7" w:rsidP="003A3F7F">
            <w:pPr>
              <w:pStyle w:val="TAC"/>
              <w:rPr>
                <w:lang w:eastAsia="en-US"/>
              </w:rPr>
            </w:pPr>
          </w:p>
        </w:tc>
        <w:tc>
          <w:tcPr>
            <w:tcW w:w="0" w:type="auto"/>
          </w:tcPr>
          <w:p w14:paraId="65DF17DA" w14:textId="77777777" w:rsidR="005669E7" w:rsidRPr="000D3CFB" w:rsidRDefault="005669E7" w:rsidP="003A3F7F">
            <w:pPr>
              <w:pStyle w:val="TAC"/>
              <w:rPr>
                <w:lang w:eastAsia="en-US"/>
              </w:rPr>
            </w:pPr>
          </w:p>
        </w:tc>
        <w:tc>
          <w:tcPr>
            <w:tcW w:w="0" w:type="auto"/>
          </w:tcPr>
          <w:p w14:paraId="3AA2F29E" w14:textId="77777777" w:rsidR="005669E7" w:rsidRPr="000D3CFB" w:rsidRDefault="005669E7" w:rsidP="003A3F7F">
            <w:pPr>
              <w:pStyle w:val="TAC"/>
              <w:rPr>
                <w:lang w:eastAsia="en-US"/>
              </w:rPr>
            </w:pPr>
          </w:p>
        </w:tc>
        <w:tc>
          <w:tcPr>
            <w:tcW w:w="0" w:type="auto"/>
          </w:tcPr>
          <w:p w14:paraId="18426ADF" w14:textId="77777777" w:rsidR="005669E7" w:rsidRPr="000D3CFB" w:rsidRDefault="005669E7" w:rsidP="003A3F7F">
            <w:pPr>
              <w:pStyle w:val="TAC"/>
              <w:rPr>
                <w:lang w:eastAsia="en-US"/>
              </w:rPr>
            </w:pPr>
          </w:p>
        </w:tc>
        <w:tc>
          <w:tcPr>
            <w:tcW w:w="0" w:type="auto"/>
          </w:tcPr>
          <w:p w14:paraId="470AADD3" w14:textId="77777777" w:rsidR="005669E7" w:rsidRPr="000D3CFB" w:rsidRDefault="005669E7" w:rsidP="003A3F7F">
            <w:pPr>
              <w:pStyle w:val="TAC"/>
              <w:rPr>
                <w:lang w:eastAsia="en-US"/>
              </w:rPr>
            </w:pPr>
          </w:p>
        </w:tc>
        <w:tc>
          <w:tcPr>
            <w:tcW w:w="0" w:type="auto"/>
          </w:tcPr>
          <w:p w14:paraId="7FBB560F" w14:textId="77777777" w:rsidR="005669E7" w:rsidRPr="000D3CFB" w:rsidRDefault="005669E7" w:rsidP="003A3F7F">
            <w:pPr>
              <w:pStyle w:val="TAC"/>
              <w:rPr>
                <w:lang w:eastAsia="en-US"/>
              </w:rPr>
            </w:pPr>
          </w:p>
        </w:tc>
        <w:tc>
          <w:tcPr>
            <w:tcW w:w="0" w:type="auto"/>
          </w:tcPr>
          <w:p w14:paraId="50E1788E" w14:textId="77777777" w:rsidR="005669E7" w:rsidRPr="000D3CFB" w:rsidRDefault="005669E7" w:rsidP="003A3F7F">
            <w:pPr>
              <w:pStyle w:val="TAC"/>
              <w:rPr>
                <w:lang w:eastAsia="en-US"/>
              </w:rPr>
            </w:pPr>
          </w:p>
        </w:tc>
        <w:tc>
          <w:tcPr>
            <w:tcW w:w="0" w:type="auto"/>
          </w:tcPr>
          <w:p w14:paraId="74DACA35" w14:textId="77777777" w:rsidR="005669E7" w:rsidRPr="000D3CFB" w:rsidRDefault="005669E7" w:rsidP="003A3F7F">
            <w:pPr>
              <w:pStyle w:val="TAC"/>
              <w:rPr>
                <w:lang w:eastAsia="en-US"/>
              </w:rPr>
            </w:pPr>
            <w:r w:rsidRPr="000D3CFB">
              <w:rPr>
                <w:lang w:eastAsia="en-US"/>
              </w:rPr>
              <w:t>3</w:t>
            </w:r>
          </w:p>
        </w:tc>
      </w:tr>
      <w:tr w:rsidR="005669E7" w:rsidRPr="000D3CFB" w14:paraId="4E6A0FFE" w14:textId="77777777" w:rsidTr="003A3F7F">
        <w:trPr>
          <w:jc w:val="center"/>
        </w:trPr>
        <w:tc>
          <w:tcPr>
            <w:tcW w:w="0" w:type="auto"/>
          </w:tcPr>
          <w:p w14:paraId="0765441E" w14:textId="77777777" w:rsidR="005669E7" w:rsidRPr="000D3CFB" w:rsidRDefault="005669E7" w:rsidP="003A3F7F">
            <w:pPr>
              <w:pStyle w:val="TAC"/>
              <w:rPr>
                <w:lang w:eastAsia="en-US"/>
              </w:rPr>
            </w:pPr>
            <w:r w:rsidRPr="000D3CFB">
              <w:rPr>
                <w:lang w:eastAsia="en-US"/>
              </w:rPr>
              <w:t>4</w:t>
            </w:r>
          </w:p>
        </w:tc>
        <w:tc>
          <w:tcPr>
            <w:tcW w:w="0" w:type="auto"/>
          </w:tcPr>
          <w:p w14:paraId="52F2EFE4" w14:textId="77777777" w:rsidR="005669E7" w:rsidRPr="000D3CFB" w:rsidRDefault="005669E7" w:rsidP="003A3F7F">
            <w:pPr>
              <w:pStyle w:val="TAC"/>
              <w:rPr>
                <w:lang w:eastAsia="en-US"/>
              </w:rPr>
            </w:pPr>
            <w:r w:rsidRPr="000D3CFB">
              <w:rPr>
                <w:lang w:eastAsia="en-US"/>
              </w:rPr>
              <w:t>3</w:t>
            </w:r>
          </w:p>
        </w:tc>
        <w:tc>
          <w:tcPr>
            <w:tcW w:w="0" w:type="auto"/>
          </w:tcPr>
          <w:p w14:paraId="4CE9D21F" w14:textId="77777777" w:rsidR="005669E7" w:rsidRPr="000D3CFB" w:rsidRDefault="005669E7" w:rsidP="003A3F7F">
            <w:pPr>
              <w:pStyle w:val="TAC"/>
              <w:rPr>
                <w:lang w:eastAsia="en-US"/>
              </w:rPr>
            </w:pPr>
          </w:p>
        </w:tc>
        <w:tc>
          <w:tcPr>
            <w:tcW w:w="0" w:type="auto"/>
          </w:tcPr>
          <w:p w14:paraId="412ED65D" w14:textId="77777777" w:rsidR="005669E7" w:rsidRPr="000D3CFB" w:rsidRDefault="005669E7" w:rsidP="003A3F7F">
            <w:pPr>
              <w:pStyle w:val="TAC"/>
              <w:rPr>
                <w:lang w:eastAsia="en-US"/>
              </w:rPr>
            </w:pPr>
          </w:p>
        </w:tc>
        <w:tc>
          <w:tcPr>
            <w:tcW w:w="0" w:type="auto"/>
          </w:tcPr>
          <w:p w14:paraId="3CE2853A" w14:textId="77777777" w:rsidR="005669E7" w:rsidRPr="000D3CFB" w:rsidRDefault="005669E7" w:rsidP="003A3F7F">
            <w:pPr>
              <w:pStyle w:val="TAC"/>
              <w:rPr>
                <w:lang w:eastAsia="en-US"/>
              </w:rPr>
            </w:pPr>
          </w:p>
        </w:tc>
        <w:tc>
          <w:tcPr>
            <w:tcW w:w="0" w:type="auto"/>
          </w:tcPr>
          <w:p w14:paraId="591DDAEF" w14:textId="77777777" w:rsidR="005669E7" w:rsidRPr="000D3CFB" w:rsidRDefault="005669E7" w:rsidP="003A3F7F">
            <w:pPr>
              <w:pStyle w:val="TAC"/>
              <w:rPr>
                <w:lang w:eastAsia="en-US"/>
              </w:rPr>
            </w:pPr>
          </w:p>
        </w:tc>
        <w:tc>
          <w:tcPr>
            <w:tcW w:w="0" w:type="auto"/>
          </w:tcPr>
          <w:p w14:paraId="6964ECFF" w14:textId="77777777" w:rsidR="005669E7" w:rsidRPr="000D3CFB" w:rsidRDefault="005669E7" w:rsidP="003A3F7F">
            <w:pPr>
              <w:pStyle w:val="TAC"/>
              <w:rPr>
                <w:lang w:eastAsia="en-US"/>
              </w:rPr>
            </w:pPr>
          </w:p>
        </w:tc>
        <w:tc>
          <w:tcPr>
            <w:tcW w:w="0" w:type="auto"/>
          </w:tcPr>
          <w:p w14:paraId="5FE4DB3C" w14:textId="77777777" w:rsidR="005669E7" w:rsidRPr="000D3CFB" w:rsidRDefault="005669E7" w:rsidP="003A3F7F">
            <w:pPr>
              <w:pStyle w:val="TAC"/>
              <w:rPr>
                <w:lang w:eastAsia="en-US"/>
              </w:rPr>
            </w:pPr>
          </w:p>
        </w:tc>
        <w:tc>
          <w:tcPr>
            <w:tcW w:w="0" w:type="auto"/>
          </w:tcPr>
          <w:p w14:paraId="69BB7C83" w14:textId="77777777" w:rsidR="005669E7" w:rsidRPr="000D3CFB" w:rsidRDefault="005669E7" w:rsidP="003A3F7F">
            <w:pPr>
              <w:pStyle w:val="TAC"/>
              <w:rPr>
                <w:lang w:eastAsia="en-US"/>
              </w:rPr>
            </w:pPr>
          </w:p>
        </w:tc>
        <w:tc>
          <w:tcPr>
            <w:tcW w:w="0" w:type="auto"/>
          </w:tcPr>
          <w:p w14:paraId="58A4A71F" w14:textId="77777777" w:rsidR="005669E7" w:rsidRPr="000D3CFB" w:rsidRDefault="005669E7" w:rsidP="003A3F7F">
            <w:pPr>
              <w:pStyle w:val="TAC"/>
              <w:rPr>
                <w:lang w:eastAsia="en-US"/>
              </w:rPr>
            </w:pPr>
          </w:p>
        </w:tc>
        <w:tc>
          <w:tcPr>
            <w:tcW w:w="0" w:type="auto"/>
          </w:tcPr>
          <w:p w14:paraId="3FAC41EE" w14:textId="77777777" w:rsidR="005669E7" w:rsidRPr="000D3CFB" w:rsidRDefault="005669E7" w:rsidP="003A3F7F">
            <w:pPr>
              <w:pStyle w:val="TAC"/>
              <w:rPr>
                <w:lang w:eastAsia="en-US"/>
              </w:rPr>
            </w:pPr>
            <w:r w:rsidRPr="000D3CFB">
              <w:rPr>
                <w:lang w:eastAsia="en-US"/>
              </w:rPr>
              <w:t>3</w:t>
            </w:r>
          </w:p>
        </w:tc>
      </w:tr>
      <w:tr w:rsidR="005669E7" w:rsidRPr="000D3CFB" w14:paraId="28E3ABA0" w14:textId="77777777" w:rsidTr="003A3F7F">
        <w:trPr>
          <w:jc w:val="center"/>
        </w:trPr>
        <w:tc>
          <w:tcPr>
            <w:tcW w:w="0" w:type="auto"/>
          </w:tcPr>
          <w:p w14:paraId="55F45685" w14:textId="77777777" w:rsidR="005669E7" w:rsidRPr="000D3CFB" w:rsidRDefault="005669E7" w:rsidP="003A3F7F">
            <w:pPr>
              <w:pStyle w:val="TAC"/>
              <w:rPr>
                <w:lang w:eastAsia="en-US"/>
              </w:rPr>
            </w:pPr>
            <w:r w:rsidRPr="000D3CFB">
              <w:rPr>
                <w:lang w:eastAsia="en-US"/>
              </w:rPr>
              <w:t>5</w:t>
            </w:r>
          </w:p>
        </w:tc>
        <w:tc>
          <w:tcPr>
            <w:tcW w:w="0" w:type="auto"/>
          </w:tcPr>
          <w:p w14:paraId="19A7FE97" w14:textId="77777777" w:rsidR="005669E7" w:rsidRPr="000D3CFB" w:rsidRDefault="005669E7" w:rsidP="003A3F7F">
            <w:pPr>
              <w:pStyle w:val="TAC"/>
              <w:rPr>
                <w:lang w:eastAsia="en-US"/>
              </w:rPr>
            </w:pPr>
          </w:p>
        </w:tc>
        <w:tc>
          <w:tcPr>
            <w:tcW w:w="0" w:type="auto"/>
          </w:tcPr>
          <w:p w14:paraId="5CDEAB43" w14:textId="77777777" w:rsidR="005669E7" w:rsidRPr="000D3CFB" w:rsidRDefault="005669E7" w:rsidP="003A3F7F">
            <w:pPr>
              <w:pStyle w:val="TAC"/>
              <w:rPr>
                <w:lang w:eastAsia="en-US"/>
              </w:rPr>
            </w:pPr>
          </w:p>
        </w:tc>
        <w:tc>
          <w:tcPr>
            <w:tcW w:w="0" w:type="auto"/>
          </w:tcPr>
          <w:p w14:paraId="655D2352" w14:textId="77777777" w:rsidR="005669E7" w:rsidRPr="000D3CFB" w:rsidRDefault="005669E7" w:rsidP="003A3F7F">
            <w:pPr>
              <w:pStyle w:val="TAC"/>
              <w:rPr>
                <w:lang w:eastAsia="en-US"/>
              </w:rPr>
            </w:pPr>
          </w:p>
        </w:tc>
        <w:tc>
          <w:tcPr>
            <w:tcW w:w="0" w:type="auto"/>
          </w:tcPr>
          <w:p w14:paraId="4120F5E7" w14:textId="77777777" w:rsidR="005669E7" w:rsidRPr="000D3CFB" w:rsidRDefault="005669E7" w:rsidP="003A3F7F">
            <w:pPr>
              <w:pStyle w:val="TAC"/>
              <w:rPr>
                <w:lang w:eastAsia="en-US"/>
              </w:rPr>
            </w:pPr>
          </w:p>
        </w:tc>
        <w:tc>
          <w:tcPr>
            <w:tcW w:w="0" w:type="auto"/>
          </w:tcPr>
          <w:p w14:paraId="28867516" w14:textId="77777777" w:rsidR="005669E7" w:rsidRPr="000D3CFB" w:rsidRDefault="005669E7" w:rsidP="003A3F7F">
            <w:pPr>
              <w:pStyle w:val="TAC"/>
              <w:rPr>
                <w:lang w:eastAsia="en-US"/>
              </w:rPr>
            </w:pPr>
          </w:p>
        </w:tc>
        <w:tc>
          <w:tcPr>
            <w:tcW w:w="0" w:type="auto"/>
          </w:tcPr>
          <w:p w14:paraId="4946A27C" w14:textId="77777777" w:rsidR="005669E7" w:rsidRPr="000D3CFB" w:rsidRDefault="005669E7" w:rsidP="003A3F7F">
            <w:pPr>
              <w:pStyle w:val="TAC"/>
              <w:rPr>
                <w:lang w:eastAsia="en-US"/>
              </w:rPr>
            </w:pPr>
          </w:p>
        </w:tc>
        <w:tc>
          <w:tcPr>
            <w:tcW w:w="0" w:type="auto"/>
          </w:tcPr>
          <w:p w14:paraId="35D4528D" w14:textId="77777777" w:rsidR="005669E7" w:rsidRPr="000D3CFB" w:rsidRDefault="005669E7" w:rsidP="003A3F7F">
            <w:pPr>
              <w:pStyle w:val="TAC"/>
              <w:rPr>
                <w:lang w:eastAsia="en-US"/>
              </w:rPr>
            </w:pPr>
          </w:p>
        </w:tc>
        <w:tc>
          <w:tcPr>
            <w:tcW w:w="0" w:type="auto"/>
          </w:tcPr>
          <w:p w14:paraId="2D6FCD75" w14:textId="77777777" w:rsidR="005669E7" w:rsidRPr="000D3CFB" w:rsidRDefault="005669E7" w:rsidP="003A3F7F">
            <w:pPr>
              <w:pStyle w:val="TAC"/>
              <w:rPr>
                <w:lang w:eastAsia="en-US"/>
              </w:rPr>
            </w:pPr>
          </w:p>
        </w:tc>
        <w:tc>
          <w:tcPr>
            <w:tcW w:w="0" w:type="auto"/>
          </w:tcPr>
          <w:p w14:paraId="3529BA00" w14:textId="77777777" w:rsidR="005669E7" w:rsidRPr="000D3CFB" w:rsidRDefault="005669E7" w:rsidP="003A3F7F">
            <w:pPr>
              <w:pStyle w:val="TAC"/>
              <w:rPr>
                <w:lang w:eastAsia="en-US"/>
              </w:rPr>
            </w:pPr>
          </w:p>
        </w:tc>
        <w:tc>
          <w:tcPr>
            <w:tcW w:w="0" w:type="auto"/>
          </w:tcPr>
          <w:p w14:paraId="1CD16A31" w14:textId="77777777" w:rsidR="005669E7" w:rsidRPr="000D3CFB" w:rsidRDefault="005669E7" w:rsidP="003A3F7F">
            <w:pPr>
              <w:pStyle w:val="TAC"/>
              <w:rPr>
                <w:lang w:eastAsia="en-US"/>
              </w:rPr>
            </w:pPr>
            <w:r w:rsidRPr="000D3CFB">
              <w:rPr>
                <w:lang w:eastAsia="en-US"/>
              </w:rPr>
              <w:t>3</w:t>
            </w:r>
          </w:p>
        </w:tc>
      </w:tr>
      <w:tr w:rsidR="005669E7" w:rsidRPr="000D3CFB" w14:paraId="18E7A050" w14:textId="77777777" w:rsidTr="003A3F7F">
        <w:trPr>
          <w:jc w:val="center"/>
        </w:trPr>
        <w:tc>
          <w:tcPr>
            <w:tcW w:w="0" w:type="auto"/>
          </w:tcPr>
          <w:p w14:paraId="413BDA17" w14:textId="77777777" w:rsidR="005669E7" w:rsidRPr="000D3CFB" w:rsidRDefault="005669E7" w:rsidP="003A3F7F">
            <w:pPr>
              <w:pStyle w:val="TAC"/>
              <w:rPr>
                <w:lang w:eastAsia="en-US"/>
              </w:rPr>
            </w:pPr>
            <w:r w:rsidRPr="000D3CFB">
              <w:rPr>
                <w:lang w:eastAsia="en-US"/>
              </w:rPr>
              <w:t>6</w:t>
            </w:r>
          </w:p>
        </w:tc>
        <w:tc>
          <w:tcPr>
            <w:tcW w:w="0" w:type="auto"/>
          </w:tcPr>
          <w:p w14:paraId="302A6A57" w14:textId="77777777" w:rsidR="005669E7" w:rsidRPr="000D3CFB" w:rsidRDefault="005669E7" w:rsidP="003A3F7F">
            <w:pPr>
              <w:pStyle w:val="TAC"/>
              <w:rPr>
                <w:lang w:eastAsia="en-US"/>
              </w:rPr>
            </w:pPr>
            <w:r w:rsidRPr="000D3CFB">
              <w:rPr>
                <w:lang w:eastAsia="en-US"/>
              </w:rPr>
              <w:t>4</w:t>
            </w:r>
          </w:p>
        </w:tc>
        <w:tc>
          <w:tcPr>
            <w:tcW w:w="0" w:type="auto"/>
          </w:tcPr>
          <w:p w14:paraId="663E581B" w14:textId="77777777" w:rsidR="005669E7" w:rsidRPr="000D3CFB" w:rsidRDefault="005669E7" w:rsidP="003A3F7F">
            <w:pPr>
              <w:pStyle w:val="TAC"/>
              <w:rPr>
                <w:lang w:eastAsia="en-US"/>
              </w:rPr>
            </w:pPr>
            <w:r w:rsidRPr="000D3CFB">
              <w:rPr>
                <w:lang w:eastAsia="en-US"/>
              </w:rPr>
              <w:t>6</w:t>
            </w:r>
          </w:p>
        </w:tc>
        <w:tc>
          <w:tcPr>
            <w:tcW w:w="0" w:type="auto"/>
          </w:tcPr>
          <w:p w14:paraId="00C6EF1C" w14:textId="77777777" w:rsidR="005669E7" w:rsidRPr="000D3CFB" w:rsidRDefault="005669E7" w:rsidP="003A3F7F">
            <w:pPr>
              <w:pStyle w:val="TAC"/>
              <w:rPr>
                <w:lang w:eastAsia="en-US"/>
              </w:rPr>
            </w:pPr>
          </w:p>
        </w:tc>
        <w:tc>
          <w:tcPr>
            <w:tcW w:w="0" w:type="auto"/>
          </w:tcPr>
          <w:p w14:paraId="6ACFBCD7" w14:textId="77777777" w:rsidR="005669E7" w:rsidRPr="000D3CFB" w:rsidRDefault="005669E7" w:rsidP="003A3F7F">
            <w:pPr>
              <w:pStyle w:val="TAC"/>
              <w:rPr>
                <w:lang w:eastAsia="en-US"/>
              </w:rPr>
            </w:pPr>
          </w:p>
        </w:tc>
        <w:tc>
          <w:tcPr>
            <w:tcW w:w="0" w:type="auto"/>
          </w:tcPr>
          <w:p w14:paraId="3E8C82BC" w14:textId="77777777" w:rsidR="005669E7" w:rsidRPr="000D3CFB" w:rsidRDefault="005669E7" w:rsidP="003A3F7F">
            <w:pPr>
              <w:pStyle w:val="TAC"/>
              <w:rPr>
                <w:lang w:eastAsia="en-US"/>
              </w:rPr>
            </w:pPr>
          </w:p>
        </w:tc>
        <w:tc>
          <w:tcPr>
            <w:tcW w:w="0" w:type="auto"/>
          </w:tcPr>
          <w:p w14:paraId="2F804AA1" w14:textId="77777777" w:rsidR="005669E7" w:rsidRPr="000D3CFB" w:rsidRDefault="005669E7" w:rsidP="003A3F7F">
            <w:pPr>
              <w:pStyle w:val="TAC"/>
              <w:rPr>
                <w:lang w:eastAsia="en-US"/>
              </w:rPr>
            </w:pPr>
            <w:r w:rsidRPr="000D3CFB">
              <w:rPr>
                <w:lang w:eastAsia="en-US"/>
              </w:rPr>
              <w:t>3</w:t>
            </w:r>
          </w:p>
        </w:tc>
        <w:tc>
          <w:tcPr>
            <w:tcW w:w="0" w:type="auto"/>
          </w:tcPr>
          <w:p w14:paraId="67BBBE47" w14:textId="77777777" w:rsidR="005669E7" w:rsidRPr="000D3CFB" w:rsidRDefault="005669E7" w:rsidP="003A3F7F">
            <w:pPr>
              <w:pStyle w:val="TAC"/>
              <w:rPr>
                <w:lang w:eastAsia="en-US"/>
              </w:rPr>
            </w:pPr>
            <w:r w:rsidRPr="000D3CFB">
              <w:rPr>
                <w:lang w:eastAsia="en-US"/>
              </w:rPr>
              <w:t>6</w:t>
            </w:r>
          </w:p>
        </w:tc>
        <w:tc>
          <w:tcPr>
            <w:tcW w:w="0" w:type="auto"/>
          </w:tcPr>
          <w:p w14:paraId="287FA80D" w14:textId="77777777" w:rsidR="005669E7" w:rsidRPr="000D3CFB" w:rsidRDefault="005669E7" w:rsidP="003A3F7F">
            <w:pPr>
              <w:pStyle w:val="TAC"/>
              <w:rPr>
                <w:lang w:eastAsia="en-US"/>
              </w:rPr>
            </w:pPr>
          </w:p>
        </w:tc>
        <w:tc>
          <w:tcPr>
            <w:tcW w:w="0" w:type="auto"/>
          </w:tcPr>
          <w:p w14:paraId="445EB0AC" w14:textId="77777777" w:rsidR="005669E7" w:rsidRPr="000D3CFB" w:rsidRDefault="005669E7" w:rsidP="003A3F7F">
            <w:pPr>
              <w:pStyle w:val="TAC"/>
              <w:rPr>
                <w:lang w:eastAsia="en-US"/>
              </w:rPr>
            </w:pPr>
          </w:p>
        </w:tc>
        <w:tc>
          <w:tcPr>
            <w:tcW w:w="0" w:type="auto"/>
          </w:tcPr>
          <w:p w14:paraId="7FAC87EE" w14:textId="77777777" w:rsidR="005669E7" w:rsidRPr="000D3CFB" w:rsidRDefault="005669E7" w:rsidP="003A3F7F">
            <w:pPr>
              <w:pStyle w:val="TAC"/>
              <w:rPr>
                <w:lang w:eastAsia="en-US"/>
              </w:rPr>
            </w:pPr>
            <w:r w:rsidRPr="000D3CFB">
              <w:rPr>
                <w:lang w:eastAsia="en-US"/>
              </w:rPr>
              <w:t>4</w:t>
            </w:r>
          </w:p>
        </w:tc>
      </w:tr>
    </w:tbl>
    <w:p w14:paraId="08FDD171" w14:textId="77777777" w:rsidR="005669E7" w:rsidRPr="000D3CFB" w:rsidRDefault="005669E7" w:rsidP="005669E7">
      <w:pPr>
        <w:rPr>
          <w:rFonts w:ascii="Arial" w:hAnsi="Arial"/>
          <w:b/>
        </w:rPr>
      </w:pPr>
    </w:p>
    <w:p w14:paraId="0C588E42" w14:textId="77777777"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2C3D2DCB" w14:textId="77777777" w:rsidTr="003A3F7F">
        <w:trPr>
          <w:cantSplit/>
          <w:jc w:val="center"/>
        </w:trPr>
        <w:tc>
          <w:tcPr>
            <w:tcW w:w="0" w:type="auto"/>
            <w:vMerge w:val="restart"/>
            <w:shd w:val="clear" w:color="auto" w:fill="E0E0E0"/>
          </w:tcPr>
          <w:p w14:paraId="3C5621EA"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4F5FE0BA"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7AE010FF" w14:textId="77777777" w:rsidTr="003A3F7F">
        <w:trPr>
          <w:cantSplit/>
          <w:jc w:val="center"/>
        </w:trPr>
        <w:tc>
          <w:tcPr>
            <w:tcW w:w="0" w:type="auto"/>
            <w:vMerge/>
            <w:shd w:val="clear" w:color="auto" w:fill="E0E0E0"/>
          </w:tcPr>
          <w:p w14:paraId="42127FA4" w14:textId="77777777" w:rsidR="005669E7" w:rsidRPr="000D3CFB" w:rsidRDefault="005669E7" w:rsidP="003A3F7F">
            <w:pPr>
              <w:pStyle w:val="TAH"/>
              <w:rPr>
                <w:lang w:eastAsia="en-US"/>
              </w:rPr>
            </w:pPr>
          </w:p>
        </w:tc>
        <w:tc>
          <w:tcPr>
            <w:tcW w:w="0" w:type="auto"/>
            <w:shd w:val="clear" w:color="auto" w:fill="E0E0E0"/>
          </w:tcPr>
          <w:p w14:paraId="5AB7879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4DD8F9CE"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17F420CA"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0B9AADC4"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4808FD83"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1BF2651B"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3D1D8078"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2FD65642"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4CB7F393"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480820D3" w14:textId="77777777" w:rsidR="005669E7" w:rsidRPr="000D3CFB" w:rsidRDefault="005669E7" w:rsidP="003A3F7F">
            <w:pPr>
              <w:pStyle w:val="TAH"/>
              <w:rPr>
                <w:lang w:eastAsia="en-US"/>
              </w:rPr>
            </w:pPr>
            <w:r w:rsidRPr="000D3CFB">
              <w:rPr>
                <w:lang w:eastAsia="en-US"/>
              </w:rPr>
              <w:t>9</w:t>
            </w:r>
          </w:p>
        </w:tc>
      </w:tr>
      <w:tr w:rsidR="005669E7" w:rsidRPr="000D3CFB" w14:paraId="5001906D" w14:textId="77777777" w:rsidTr="003A3F7F">
        <w:trPr>
          <w:jc w:val="center"/>
        </w:trPr>
        <w:tc>
          <w:tcPr>
            <w:tcW w:w="0" w:type="auto"/>
          </w:tcPr>
          <w:p w14:paraId="00F8F862" w14:textId="77777777" w:rsidR="005669E7" w:rsidRPr="000D3CFB" w:rsidRDefault="005669E7" w:rsidP="003A3F7F">
            <w:pPr>
              <w:pStyle w:val="TAC"/>
              <w:rPr>
                <w:lang w:eastAsia="en-US"/>
              </w:rPr>
            </w:pPr>
            <w:r w:rsidRPr="000D3CFB">
              <w:rPr>
                <w:lang w:eastAsia="en-US"/>
              </w:rPr>
              <w:t>0</w:t>
            </w:r>
          </w:p>
        </w:tc>
        <w:tc>
          <w:tcPr>
            <w:tcW w:w="0" w:type="auto"/>
          </w:tcPr>
          <w:p w14:paraId="6A5D70E3" w14:textId="77777777" w:rsidR="005669E7" w:rsidRPr="000D3CFB" w:rsidRDefault="005669E7" w:rsidP="003A3F7F">
            <w:pPr>
              <w:pStyle w:val="TAC"/>
              <w:rPr>
                <w:lang w:val="sv-SE" w:eastAsia="en-US"/>
              </w:rPr>
            </w:pPr>
            <w:r w:rsidRPr="000D3CFB">
              <w:rPr>
                <w:lang w:val="sv-SE" w:eastAsia="en-US"/>
              </w:rPr>
              <w:t>3</w:t>
            </w:r>
          </w:p>
        </w:tc>
        <w:tc>
          <w:tcPr>
            <w:tcW w:w="0" w:type="auto"/>
          </w:tcPr>
          <w:p w14:paraId="1DC09188" w14:textId="77777777" w:rsidR="005669E7" w:rsidRPr="000D3CFB" w:rsidRDefault="005669E7" w:rsidP="003A3F7F">
            <w:pPr>
              <w:pStyle w:val="TAC"/>
              <w:rPr>
                <w:lang w:val="sv-SE" w:eastAsia="en-US"/>
              </w:rPr>
            </w:pPr>
            <w:r w:rsidRPr="000D3CFB">
              <w:rPr>
                <w:lang w:val="sv-SE" w:eastAsia="en-US"/>
              </w:rPr>
              <w:t>3</w:t>
            </w:r>
          </w:p>
        </w:tc>
        <w:tc>
          <w:tcPr>
            <w:tcW w:w="0" w:type="auto"/>
          </w:tcPr>
          <w:p w14:paraId="7F9BBDE8" w14:textId="77777777" w:rsidR="005669E7" w:rsidRPr="000D3CFB" w:rsidRDefault="005669E7" w:rsidP="003A3F7F">
            <w:pPr>
              <w:pStyle w:val="TAC"/>
              <w:rPr>
                <w:lang w:val="sv-SE" w:eastAsia="en-US"/>
              </w:rPr>
            </w:pPr>
          </w:p>
        </w:tc>
        <w:tc>
          <w:tcPr>
            <w:tcW w:w="0" w:type="auto"/>
          </w:tcPr>
          <w:p w14:paraId="14D173A1" w14:textId="77777777" w:rsidR="005669E7" w:rsidRPr="000D3CFB" w:rsidRDefault="005669E7" w:rsidP="003A3F7F">
            <w:pPr>
              <w:pStyle w:val="TAC"/>
              <w:rPr>
                <w:lang w:val="sv-SE" w:eastAsia="en-US"/>
              </w:rPr>
            </w:pPr>
          </w:p>
        </w:tc>
        <w:tc>
          <w:tcPr>
            <w:tcW w:w="0" w:type="auto"/>
          </w:tcPr>
          <w:p w14:paraId="424DB530" w14:textId="77777777" w:rsidR="005669E7" w:rsidRPr="000D3CFB" w:rsidRDefault="005669E7" w:rsidP="003A3F7F">
            <w:pPr>
              <w:pStyle w:val="TAC"/>
              <w:rPr>
                <w:lang w:val="sv-SE" w:eastAsia="en-US"/>
              </w:rPr>
            </w:pPr>
          </w:p>
        </w:tc>
        <w:tc>
          <w:tcPr>
            <w:tcW w:w="0" w:type="auto"/>
          </w:tcPr>
          <w:p w14:paraId="3A2CDA24" w14:textId="77777777" w:rsidR="005669E7" w:rsidRPr="000D3CFB" w:rsidRDefault="005669E7" w:rsidP="003A3F7F">
            <w:pPr>
              <w:pStyle w:val="TAC"/>
              <w:rPr>
                <w:lang w:val="sv-SE" w:eastAsia="en-US"/>
              </w:rPr>
            </w:pPr>
            <w:r w:rsidRPr="000D3CFB">
              <w:rPr>
                <w:lang w:val="sv-SE" w:eastAsia="en-US"/>
              </w:rPr>
              <w:t>3</w:t>
            </w:r>
          </w:p>
        </w:tc>
        <w:tc>
          <w:tcPr>
            <w:tcW w:w="0" w:type="auto"/>
          </w:tcPr>
          <w:p w14:paraId="65B9598A" w14:textId="77777777" w:rsidR="005669E7" w:rsidRPr="000D3CFB" w:rsidRDefault="005669E7" w:rsidP="003A3F7F">
            <w:pPr>
              <w:pStyle w:val="TAC"/>
              <w:rPr>
                <w:lang w:val="sv-SE" w:eastAsia="en-US"/>
              </w:rPr>
            </w:pPr>
            <w:r w:rsidRPr="000D3CFB">
              <w:rPr>
                <w:lang w:val="sv-SE" w:eastAsia="en-US"/>
              </w:rPr>
              <w:t>3</w:t>
            </w:r>
          </w:p>
        </w:tc>
        <w:tc>
          <w:tcPr>
            <w:tcW w:w="0" w:type="auto"/>
          </w:tcPr>
          <w:p w14:paraId="12ACE165" w14:textId="77777777" w:rsidR="005669E7" w:rsidRPr="000D3CFB" w:rsidRDefault="005669E7" w:rsidP="003A3F7F">
            <w:pPr>
              <w:pStyle w:val="TAC"/>
              <w:rPr>
                <w:lang w:val="sv-SE" w:eastAsia="en-US"/>
              </w:rPr>
            </w:pPr>
          </w:p>
        </w:tc>
        <w:tc>
          <w:tcPr>
            <w:tcW w:w="0" w:type="auto"/>
          </w:tcPr>
          <w:p w14:paraId="0D4FA681" w14:textId="77777777" w:rsidR="005669E7" w:rsidRPr="000D3CFB" w:rsidRDefault="005669E7" w:rsidP="003A3F7F">
            <w:pPr>
              <w:pStyle w:val="TAC"/>
              <w:rPr>
                <w:lang w:val="sv-SE" w:eastAsia="en-US"/>
              </w:rPr>
            </w:pPr>
          </w:p>
        </w:tc>
        <w:tc>
          <w:tcPr>
            <w:tcW w:w="0" w:type="auto"/>
          </w:tcPr>
          <w:p w14:paraId="43B348ED" w14:textId="77777777" w:rsidR="005669E7" w:rsidRPr="000D3CFB" w:rsidRDefault="005669E7" w:rsidP="003A3F7F">
            <w:pPr>
              <w:pStyle w:val="TAC"/>
              <w:rPr>
                <w:lang w:val="sv-SE" w:eastAsia="en-US"/>
              </w:rPr>
            </w:pPr>
          </w:p>
        </w:tc>
      </w:tr>
      <w:tr w:rsidR="005669E7" w:rsidRPr="000D3CFB" w14:paraId="6C906489" w14:textId="77777777" w:rsidTr="003A3F7F">
        <w:trPr>
          <w:jc w:val="center"/>
        </w:trPr>
        <w:tc>
          <w:tcPr>
            <w:tcW w:w="0" w:type="auto"/>
          </w:tcPr>
          <w:p w14:paraId="670E87C0" w14:textId="77777777" w:rsidR="005669E7" w:rsidRPr="000D3CFB" w:rsidRDefault="005669E7" w:rsidP="003A3F7F">
            <w:pPr>
              <w:pStyle w:val="TAC"/>
              <w:rPr>
                <w:lang w:eastAsia="en-US"/>
              </w:rPr>
            </w:pPr>
            <w:r w:rsidRPr="000D3CFB">
              <w:rPr>
                <w:lang w:eastAsia="en-US"/>
              </w:rPr>
              <w:t>1</w:t>
            </w:r>
          </w:p>
        </w:tc>
        <w:tc>
          <w:tcPr>
            <w:tcW w:w="0" w:type="auto"/>
          </w:tcPr>
          <w:p w14:paraId="337ACF01" w14:textId="77777777" w:rsidR="005669E7" w:rsidRPr="000D3CFB" w:rsidRDefault="005669E7" w:rsidP="003A3F7F">
            <w:pPr>
              <w:pStyle w:val="TAC"/>
              <w:rPr>
                <w:lang w:val="sv-SE" w:eastAsia="en-US"/>
              </w:rPr>
            </w:pPr>
            <w:r w:rsidRPr="000D3CFB">
              <w:rPr>
                <w:lang w:val="sv-SE" w:eastAsia="en-US"/>
              </w:rPr>
              <w:t>3</w:t>
            </w:r>
          </w:p>
        </w:tc>
        <w:tc>
          <w:tcPr>
            <w:tcW w:w="0" w:type="auto"/>
          </w:tcPr>
          <w:p w14:paraId="096435AE" w14:textId="77777777" w:rsidR="005669E7" w:rsidRPr="000D3CFB" w:rsidRDefault="005669E7" w:rsidP="003A3F7F">
            <w:pPr>
              <w:pStyle w:val="TAC"/>
              <w:rPr>
                <w:lang w:val="sv-SE" w:eastAsia="en-US"/>
              </w:rPr>
            </w:pPr>
            <w:r w:rsidRPr="000D3CFB">
              <w:rPr>
                <w:lang w:val="sv-SE" w:eastAsia="en-US"/>
              </w:rPr>
              <w:t>5</w:t>
            </w:r>
          </w:p>
        </w:tc>
        <w:tc>
          <w:tcPr>
            <w:tcW w:w="0" w:type="auto"/>
          </w:tcPr>
          <w:p w14:paraId="646BFF4B" w14:textId="77777777" w:rsidR="005669E7" w:rsidRPr="000D3CFB" w:rsidRDefault="005669E7" w:rsidP="003A3F7F">
            <w:pPr>
              <w:pStyle w:val="TAC"/>
              <w:rPr>
                <w:lang w:val="sv-SE" w:eastAsia="en-US"/>
              </w:rPr>
            </w:pPr>
          </w:p>
        </w:tc>
        <w:tc>
          <w:tcPr>
            <w:tcW w:w="0" w:type="auto"/>
          </w:tcPr>
          <w:p w14:paraId="1E2DCB19" w14:textId="77777777" w:rsidR="005669E7" w:rsidRPr="000D3CFB" w:rsidRDefault="005669E7" w:rsidP="003A3F7F">
            <w:pPr>
              <w:pStyle w:val="TAC"/>
              <w:rPr>
                <w:lang w:val="sv-SE" w:eastAsia="en-US"/>
              </w:rPr>
            </w:pPr>
          </w:p>
        </w:tc>
        <w:tc>
          <w:tcPr>
            <w:tcW w:w="0" w:type="auto"/>
          </w:tcPr>
          <w:p w14:paraId="5DD5324E" w14:textId="77777777" w:rsidR="005669E7" w:rsidRPr="000D3CFB" w:rsidRDefault="005669E7" w:rsidP="003A3F7F">
            <w:pPr>
              <w:pStyle w:val="TAC"/>
              <w:rPr>
                <w:lang w:val="sv-SE" w:eastAsia="en-US"/>
              </w:rPr>
            </w:pPr>
            <w:r w:rsidRPr="000D3CFB">
              <w:rPr>
                <w:lang w:val="sv-SE" w:eastAsia="en-US"/>
              </w:rPr>
              <w:t>3</w:t>
            </w:r>
          </w:p>
        </w:tc>
        <w:tc>
          <w:tcPr>
            <w:tcW w:w="0" w:type="auto"/>
          </w:tcPr>
          <w:p w14:paraId="56F7CB54" w14:textId="77777777" w:rsidR="005669E7" w:rsidRPr="000D3CFB" w:rsidRDefault="005669E7" w:rsidP="003A3F7F">
            <w:pPr>
              <w:pStyle w:val="TAC"/>
              <w:rPr>
                <w:lang w:val="sv-SE" w:eastAsia="en-US"/>
              </w:rPr>
            </w:pPr>
            <w:r w:rsidRPr="000D3CFB">
              <w:rPr>
                <w:lang w:val="sv-SE" w:eastAsia="en-US"/>
              </w:rPr>
              <w:t>3</w:t>
            </w:r>
          </w:p>
        </w:tc>
        <w:tc>
          <w:tcPr>
            <w:tcW w:w="0" w:type="auto"/>
          </w:tcPr>
          <w:p w14:paraId="7B402C0E" w14:textId="77777777" w:rsidR="005669E7" w:rsidRPr="000D3CFB" w:rsidRDefault="005669E7" w:rsidP="003A3F7F">
            <w:pPr>
              <w:pStyle w:val="TAC"/>
              <w:rPr>
                <w:lang w:val="sv-SE" w:eastAsia="en-US"/>
              </w:rPr>
            </w:pPr>
            <w:r w:rsidRPr="000D3CFB">
              <w:rPr>
                <w:lang w:val="sv-SE" w:eastAsia="en-US"/>
              </w:rPr>
              <w:t>5</w:t>
            </w:r>
          </w:p>
        </w:tc>
        <w:tc>
          <w:tcPr>
            <w:tcW w:w="0" w:type="auto"/>
          </w:tcPr>
          <w:p w14:paraId="67E70D6B" w14:textId="77777777" w:rsidR="005669E7" w:rsidRPr="000D3CFB" w:rsidRDefault="005669E7" w:rsidP="003A3F7F">
            <w:pPr>
              <w:pStyle w:val="TAC"/>
              <w:rPr>
                <w:lang w:val="sv-SE" w:eastAsia="en-US"/>
              </w:rPr>
            </w:pPr>
          </w:p>
        </w:tc>
        <w:tc>
          <w:tcPr>
            <w:tcW w:w="0" w:type="auto"/>
          </w:tcPr>
          <w:p w14:paraId="25FAB749" w14:textId="77777777" w:rsidR="005669E7" w:rsidRPr="000D3CFB" w:rsidRDefault="005669E7" w:rsidP="003A3F7F">
            <w:pPr>
              <w:pStyle w:val="TAC"/>
              <w:rPr>
                <w:lang w:val="sv-SE" w:eastAsia="en-US"/>
              </w:rPr>
            </w:pPr>
          </w:p>
        </w:tc>
        <w:tc>
          <w:tcPr>
            <w:tcW w:w="0" w:type="auto"/>
          </w:tcPr>
          <w:p w14:paraId="1E563733" w14:textId="77777777" w:rsidR="005669E7" w:rsidRPr="000D3CFB" w:rsidRDefault="005669E7" w:rsidP="003A3F7F">
            <w:pPr>
              <w:pStyle w:val="TAC"/>
              <w:rPr>
                <w:lang w:val="sv-SE" w:eastAsia="en-US"/>
              </w:rPr>
            </w:pPr>
            <w:r w:rsidRPr="000D3CFB">
              <w:rPr>
                <w:lang w:val="sv-SE" w:eastAsia="en-US"/>
              </w:rPr>
              <w:t>3</w:t>
            </w:r>
          </w:p>
        </w:tc>
      </w:tr>
      <w:tr w:rsidR="005669E7" w:rsidRPr="000D3CFB" w14:paraId="23D39764" w14:textId="77777777" w:rsidTr="003A3F7F">
        <w:trPr>
          <w:jc w:val="center"/>
        </w:trPr>
        <w:tc>
          <w:tcPr>
            <w:tcW w:w="0" w:type="auto"/>
          </w:tcPr>
          <w:p w14:paraId="7A6DC0C5" w14:textId="77777777" w:rsidR="005669E7" w:rsidRPr="000D3CFB" w:rsidRDefault="005669E7" w:rsidP="003A3F7F">
            <w:pPr>
              <w:pStyle w:val="TAC"/>
              <w:rPr>
                <w:lang w:eastAsia="en-US"/>
              </w:rPr>
            </w:pPr>
            <w:r w:rsidRPr="000D3CFB">
              <w:rPr>
                <w:lang w:eastAsia="en-US"/>
              </w:rPr>
              <w:t>2</w:t>
            </w:r>
          </w:p>
        </w:tc>
        <w:tc>
          <w:tcPr>
            <w:tcW w:w="0" w:type="auto"/>
          </w:tcPr>
          <w:p w14:paraId="5F894013" w14:textId="77777777" w:rsidR="005669E7" w:rsidRPr="000D3CFB" w:rsidRDefault="005669E7" w:rsidP="003A3F7F">
            <w:pPr>
              <w:pStyle w:val="TAC"/>
              <w:rPr>
                <w:lang w:val="sv-SE" w:eastAsia="en-US"/>
              </w:rPr>
            </w:pPr>
          </w:p>
        </w:tc>
        <w:tc>
          <w:tcPr>
            <w:tcW w:w="0" w:type="auto"/>
          </w:tcPr>
          <w:p w14:paraId="2F6BF225" w14:textId="77777777" w:rsidR="005669E7" w:rsidRPr="000D3CFB" w:rsidRDefault="005669E7" w:rsidP="003A3F7F">
            <w:pPr>
              <w:pStyle w:val="TAC"/>
              <w:rPr>
                <w:lang w:val="sv-SE" w:eastAsia="en-US"/>
              </w:rPr>
            </w:pPr>
          </w:p>
        </w:tc>
        <w:tc>
          <w:tcPr>
            <w:tcW w:w="0" w:type="auto"/>
          </w:tcPr>
          <w:p w14:paraId="5B3535BB" w14:textId="77777777" w:rsidR="005669E7" w:rsidRPr="000D3CFB" w:rsidRDefault="005669E7" w:rsidP="003A3F7F">
            <w:pPr>
              <w:pStyle w:val="TAC"/>
              <w:rPr>
                <w:lang w:val="sv-SE" w:eastAsia="en-US"/>
              </w:rPr>
            </w:pPr>
          </w:p>
        </w:tc>
        <w:tc>
          <w:tcPr>
            <w:tcW w:w="0" w:type="auto"/>
          </w:tcPr>
          <w:p w14:paraId="235B1AEE" w14:textId="77777777" w:rsidR="005669E7" w:rsidRPr="000D3CFB" w:rsidRDefault="005669E7" w:rsidP="003A3F7F">
            <w:pPr>
              <w:pStyle w:val="TAC"/>
              <w:rPr>
                <w:lang w:val="sv-SE" w:eastAsia="en-US"/>
              </w:rPr>
            </w:pPr>
            <w:r w:rsidRPr="000D3CFB">
              <w:rPr>
                <w:lang w:val="sv-SE" w:eastAsia="en-US"/>
              </w:rPr>
              <w:t>3</w:t>
            </w:r>
          </w:p>
        </w:tc>
        <w:tc>
          <w:tcPr>
            <w:tcW w:w="0" w:type="auto"/>
          </w:tcPr>
          <w:p w14:paraId="7924E7B0" w14:textId="77777777" w:rsidR="005669E7" w:rsidRPr="000D3CFB" w:rsidRDefault="005669E7" w:rsidP="003A3F7F">
            <w:pPr>
              <w:pStyle w:val="TAC"/>
              <w:rPr>
                <w:lang w:val="sv-SE" w:eastAsia="en-US"/>
              </w:rPr>
            </w:pPr>
            <w:r w:rsidRPr="000D3CFB">
              <w:rPr>
                <w:lang w:val="sv-SE" w:eastAsia="en-US"/>
              </w:rPr>
              <w:t>3</w:t>
            </w:r>
          </w:p>
        </w:tc>
        <w:tc>
          <w:tcPr>
            <w:tcW w:w="0" w:type="auto"/>
          </w:tcPr>
          <w:p w14:paraId="17D932DE" w14:textId="77777777" w:rsidR="005669E7" w:rsidRPr="000D3CFB" w:rsidRDefault="005669E7" w:rsidP="003A3F7F">
            <w:pPr>
              <w:pStyle w:val="TAC"/>
              <w:rPr>
                <w:lang w:val="sv-SE" w:eastAsia="en-US"/>
              </w:rPr>
            </w:pPr>
          </w:p>
        </w:tc>
        <w:tc>
          <w:tcPr>
            <w:tcW w:w="0" w:type="auto"/>
          </w:tcPr>
          <w:p w14:paraId="02811FBB" w14:textId="77777777" w:rsidR="005669E7" w:rsidRPr="000D3CFB" w:rsidRDefault="005669E7" w:rsidP="003A3F7F">
            <w:pPr>
              <w:pStyle w:val="TAC"/>
              <w:rPr>
                <w:lang w:val="sv-SE" w:eastAsia="en-US"/>
              </w:rPr>
            </w:pPr>
          </w:p>
        </w:tc>
        <w:tc>
          <w:tcPr>
            <w:tcW w:w="0" w:type="auto"/>
          </w:tcPr>
          <w:p w14:paraId="2EAAFB70" w14:textId="77777777" w:rsidR="005669E7" w:rsidRPr="000D3CFB" w:rsidRDefault="005669E7" w:rsidP="003A3F7F">
            <w:pPr>
              <w:pStyle w:val="TAC"/>
              <w:rPr>
                <w:lang w:val="sv-SE" w:eastAsia="en-US"/>
              </w:rPr>
            </w:pPr>
          </w:p>
        </w:tc>
        <w:tc>
          <w:tcPr>
            <w:tcW w:w="0" w:type="auto"/>
          </w:tcPr>
          <w:p w14:paraId="707CBB7F" w14:textId="77777777" w:rsidR="005669E7" w:rsidRPr="000D3CFB" w:rsidRDefault="005669E7" w:rsidP="003A3F7F">
            <w:pPr>
              <w:pStyle w:val="TAC"/>
              <w:rPr>
                <w:lang w:val="sv-SE" w:eastAsia="en-US"/>
              </w:rPr>
            </w:pPr>
            <w:r w:rsidRPr="000D3CFB">
              <w:rPr>
                <w:lang w:val="sv-SE" w:eastAsia="en-US"/>
              </w:rPr>
              <w:t>3</w:t>
            </w:r>
          </w:p>
        </w:tc>
        <w:tc>
          <w:tcPr>
            <w:tcW w:w="0" w:type="auto"/>
          </w:tcPr>
          <w:p w14:paraId="7C31F6BC" w14:textId="77777777" w:rsidR="005669E7" w:rsidRPr="000D3CFB" w:rsidRDefault="005669E7" w:rsidP="003A3F7F">
            <w:pPr>
              <w:pStyle w:val="TAC"/>
              <w:rPr>
                <w:lang w:val="sv-SE" w:eastAsia="en-US"/>
              </w:rPr>
            </w:pPr>
            <w:r w:rsidRPr="000D3CFB">
              <w:rPr>
                <w:lang w:val="sv-SE" w:eastAsia="en-US"/>
              </w:rPr>
              <w:t>3</w:t>
            </w:r>
          </w:p>
        </w:tc>
      </w:tr>
      <w:tr w:rsidR="005669E7" w:rsidRPr="000D3CFB" w14:paraId="273439B9" w14:textId="77777777" w:rsidTr="003A3F7F">
        <w:trPr>
          <w:jc w:val="center"/>
        </w:trPr>
        <w:tc>
          <w:tcPr>
            <w:tcW w:w="0" w:type="auto"/>
          </w:tcPr>
          <w:p w14:paraId="07638C02" w14:textId="77777777" w:rsidR="005669E7" w:rsidRPr="000D3CFB" w:rsidRDefault="005669E7" w:rsidP="003A3F7F">
            <w:pPr>
              <w:pStyle w:val="TAC"/>
              <w:rPr>
                <w:lang w:eastAsia="en-US"/>
              </w:rPr>
            </w:pPr>
            <w:r w:rsidRPr="000D3CFB">
              <w:rPr>
                <w:lang w:eastAsia="en-US"/>
              </w:rPr>
              <w:t>3</w:t>
            </w:r>
          </w:p>
        </w:tc>
        <w:tc>
          <w:tcPr>
            <w:tcW w:w="0" w:type="auto"/>
          </w:tcPr>
          <w:p w14:paraId="10FED071" w14:textId="77777777" w:rsidR="005669E7" w:rsidRPr="000D3CFB" w:rsidRDefault="005669E7" w:rsidP="003A3F7F">
            <w:pPr>
              <w:pStyle w:val="TAC"/>
              <w:rPr>
                <w:lang w:eastAsia="en-US"/>
              </w:rPr>
            </w:pPr>
            <w:r w:rsidRPr="000D3CFB">
              <w:rPr>
                <w:lang w:eastAsia="en-US"/>
              </w:rPr>
              <w:t>3</w:t>
            </w:r>
          </w:p>
        </w:tc>
        <w:tc>
          <w:tcPr>
            <w:tcW w:w="0" w:type="auto"/>
          </w:tcPr>
          <w:p w14:paraId="1A8F3CDF" w14:textId="77777777" w:rsidR="005669E7" w:rsidRPr="000D3CFB" w:rsidRDefault="005669E7" w:rsidP="003A3F7F">
            <w:pPr>
              <w:pStyle w:val="TAC"/>
              <w:rPr>
                <w:lang w:eastAsia="en-US"/>
              </w:rPr>
            </w:pPr>
            <w:r w:rsidRPr="000D3CFB">
              <w:rPr>
                <w:lang w:eastAsia="en-US"/>
              </w:rPr>
              <w:t>3</w:t>
            </w:r>
          </w:p>
        </w:tc>
        <w:tc>
          <w:tcPr>
            <w:tcW w:w="0" w:type="auto"/>
          </w:tcPr>
          <w:p w14:paraId="041EE4DF" w14:textId="77777777" w:rsidR="005669E7" w:rsidRPr="000D3CFB" w:rsidRDefault="005669E7" w:rsidP="003A3F7F">
            <w:pPr>
              <w:pStyle w:val="TAC"/>
              <w:rPr>
                <w:lang w:eastAsia="en-US"/>
              </w:rPr>
            </w:pPr>
          </w:p>
        </w:tc>
        <w:tc>
          <w:tcPr>
            <w:tcW w:w="0" w:type="auto"/>
          </w:tcPr>
          <w:p w14:paraId="303EF8C8" w14:textId="77777777" w:rsidR="005669E7" w:rsidRPr="000D3CFB" w:rsidRDefault="005669E7" w:rsidP="003A3F7F">
            <w:pPr>
              <w:pStyle w:val="TAC"/>
              <w:rPr>
                <w:lang w:eastAsia="en-US"/>
              </w:rPr>
            </w:pPr>
          </w:p>
        </w:tc>
        <w:tc>
          <w:tcPr>
            <w:tcW w:w="0" w:type="auto"/>
          </w:tcPr>
          <w:p w14:paraId="7ADAEC37" w14:textId="77777777" w:rsidR="005669E7" w:rsidRPr="000D3CFB" w:rsidRDefault="005669E7" w:rsidP="003A3F7F">
            <w:pPr>
              <w:pStyle w:val="TAC"/>
              <w:rPr>
                <w:lang w:eastAsia="en-US"/>
              </w:rPr>
            </w:pPr>
          </w:p>
        </w:tc>
        <w:tc>
          <w:tcPr>
            <w:tcW w:w="0" w:type="auto"/>
          </w:tcPr>
          <w:p w14:paraId="3BA4F8D6" w14:textId="77777777" w:rsidR="005669E7" w:rsidRPr="000D3CFB" w:rsidRDefault="005669E7" w:rsidP="003A3F7F">
            <w:pPr>
              <w:pStyle w:val="TAC"/>
              <w:rPr>
                <w:lang w:eastAsia="en-US"/>
              </w:rPr>
            </w:pPr>
          </w:p>
        </w:tc>
        <w:tc>
          <w:tcPr>
            <w:tcW w:w="0" w:type="auto"/>
          </w:tcPr>
          <w:p w14:paraId="42EAF126" w14:textId="77777777" w:rsidR="005669E7" w:rsidRPr="000D3CFB" w:rsidRDefault="005669E7" w:rsidP="003A3F7F">
            <w:pPr>
              <w:pStyle w:val="TAC"/>
              <w:rPr>
                <w:lang w:eastAsia="en-US"/>
              </w:rPr>
            </w:pPr>
          </w:p>
        </w:tc>
        <w:tc>
          <w:tcPr>
            <w:tcW w:w="0" w:type="auto"/>
          </w:tcPr>
          <w:p w14:paraId="4A321C9D" w14:textId="77777777" w:rsidR="005669E7" w:rsidRPr="000D3CFB" w:rsidRDefault="005669E7" w:rsidP="003A3F7F">
            <w:pPr>
              <w:pStyle w:val="TAC"/>
              <w:rPr>
                <w:lang w:eastAsia="en-US"/>
              </w:rPr>
            </w:pPr>
          </w:p>
        </w:tc>
        <w:tc>
          <w:tcPr>
            <w:tcW w:w="0" w:type="auto"/>
          </w:tcPr>
          <w:p w14:paraId="7F809CC1" w14:textId="77777777" w:rsidR="005669E7" w:rsidRPr="000D3CFB" w:rsidRDefault="005669E7" w:rsidP="003A3F7F">
            <w:pPr>
              <w:pStyle w:val="TAC"/>
              <w:rPr>
                <w:lang w:eastAsia="en-US"/>
              </w:rPr>
            </w:pPr>
            <w:r w:rsidRPr="000D3CFB">
              <w:rPr>
                <w:lang w:eastAsia="en-US"/>
              </w:rPr>
              <w:t>3</w:t>
            </w:r>
          </w:p>
        </w:tc>
        <w:tc>
          <w:tcPr>
            <w:tcW w:w="0" w:type="auto"/>
          </w:tcPr>
          <w:p w14:paraId="040AA3A2" w14:textId="77777777" w:rsidR="005669E7" w:rsidRPr="000D3CFB" w:rsidRDefault="005669E7" w:rsidP="003A3F7F">
            <w:pPr>
              <w:pStyle w:val="TAC"/>
              <w:rPr>
                <w:lang w:eastAsia="en-US"/>
              </w:rPr>
            </w:pPr>
            <w:r w:rsidRPr="000D3CFB">
              <w:rPr>
                <w:lang w:eastAsia="en-US"/>
              </w:rPr>
              <w:t>3</w:t>
            </w:r>
          </w:p>
        </w:tc>
      </w:tr>
      <w:tr w:rsidR="005669E7" w:rsidRPr="000D3CFB" w14:paraId="6B62C6E6" w14:textId="77777777" w:rsidTr="003A3F7F">
        <w:trPr>
          <w:jc w:val="center"/>
        </w:trPr>
        <w:tc>
          <w:tcPr>
            <w:tcW w:w="0" w:type="auto"/>
          </w:tcPr>
          <w:p w14:paraId="199726B5" w14:textId="77777777" w:rsidR="005669E7" w:rsidRPr="000D3CFB" w:rsidRDefault="005669E7" w:rsidP="003A3F7F">
            <w:pPr>
              <w:pStyle w:val="TAC"/>
              <w:rPr>
                <w:lang w:eastAsia="en-US"/>
              </w:rPr>
            </w:pPr>
            <w:r w:rsidRPr="000D3CFB">
              <w:rPr>
                <w:lang w:eastAsia="en-US"/>
              </w:rPr>
              <w:t>4</w:t>
            </w:r>
          </w:p>
        </w:tc>
        <w:tc>
          <w:tcPr>
            <w:tcW w:w="0" w:type="auto"/>
          </w:tcPr>
          <w:p w14:paraId="56B49F95" w14:textId="77777777" w:rsidR="005669E7" w:rsidRPr="000D3CFB" w:rsidRDefault="005669E7" w:rsidP="003A3F7F">
            <w:pPr>
              <w:pStyle w:val="TAC"/>
              <w:rPr>
                <w:lang w:eastAsia="en-US"/>
              </w:rPr>
            </w:pPr>
            <w:r w:rsidRPr="000D3CFB">
              <w:rPr>
                <w:lang w:eastAsia="en-US"/>
              </w:rPr>
              <w:t>3</w:t>
            </w:r>
          </w:p>
        </w:tc>
        <w:tc>
          <w:tcPr>
            <w:tcW w:w="0" w:type="auto"/>
          </w:tcPr>
          <w:p w14:paraId="6A5AE8F3" w14:textId="77777777" w:rsidR="005669E7" w:rsidRPr="000D3CFB" w:rsidRDefault="005669E7" w:rsidP="003A3F7F">
            <w:pPr>
              <w:pStyle w:val="TAC"/>
              <w:rPr>
                <w:lang w:eastAsia="en-US"/>
              </w:rPr>
            </w:pPr>
          </w:p>
        </w:tc>
        <w:tc>
          <w:tcPr>
            <w:tcW w:w="0" w:type="auto"/>
          </w:tcPr>
          <w:p w14:paraId="3CA7999B" w14:textId="77777777" w:rsidR="005669E7" w:rsidRPr="000D3CFB" w:rsidRDefault="005669E7" w:rsidP="003A3F7F">
            <w:pPr>
              <w:pStyle w:val="TAC"/>
              <w:rPr>
                <w:lang w:eastAsia="en-US"/>
              </w:rPr>
            </w:pPr>
          </w:p>
        </w:tc>
        <w:tc>
          <w:tcPr>
            <w:tcW w:w="0" w:type="auto"/>
          </w:tcPr>
          <w:p w14:paraId="04BC954C" w14:textId="77777777" w:rsidR="005669E7" w:rsidRPr="000D3CFB" w:rsidRDefault="005669E7" w:rsidP="003A3F7F">
            <w:pPr>
              <w:pStyle w:val="TAC"/>
              <w:rPr>
                <w:lang w:eastAsia="en-US"/>
              </w:rPr>
            </w:pPr>
          </w:p>
        </w:tc>
        <w:tc>
          <w:tcPr>
            <w:tcW w:w="0" w:type="auto"/>
          </w:tcPr>
          <w:p w14:paraId="51B82ABF" w14:textId="77777777" w:rsidR="005669E7" w:rsidRPr="000D3CFB" w:rsidRDefault="005669E7" w:rsidP="003A3F7F">
            <w:pPr>
              <w:pStyle w:val="TAC"/>
              <w:rPr>
                <w:lang w:eastAsia="en-US"/>
              </w:rPr>
            </w:pPr>
          </w:p>
        </w:tc>
        <w:tc>
          <w:tcPr>
            <w:tcW w:w="0" w:type="auto"/>
          </w:tcPr>
          <w:p w14:paraId="214CCCB0" w14:textId="77777777" w:rsidR="005669E7" w:rsidRPr="000D3CFB" w:rsidRDefault="005669E7" w:rsidP="003A3F7F">
            <w:pPr>
              <w:pStyle w:val="TAC"/>
              <w:rPr>
                <w:lang w:eastAsia="en-US"/>
              </w:rPr>
            </w:pPr>
          </w:p>
        </w:tc>
        <w:tc>
          <w:tcPr>
            <w:tcW w:w="0" w:type="auto"/>
          </w:tcPr>
          <w:p w14:paraId="1A55339D" w14:textId="77777777" w:rsidR="005669E7" w:rsidRPr="000D3CFB" w:rsidRDefault="005669E7" w:rsidP="003A3F7F">
            <w:pPr>
              <w:pStyle w:val="TAC"/>
              <w:rPr>
                <w:lang w:eastAsia="en-US"/>
              </w:rPr>
            </w:pPr>
          </w:p>
        </w:tc>
        <w:tc>
          <w:tcPr>
            <w:tcW w:w="0" w:type="auto"/>
          </w:tcPr>
          <w:p w14:paraId="51A9BFF0" w14:textId="77777777" w:rsidR="005669E7" w:rsidRPr="000D3CFB" w:rsidRDefault="005669E7" w:rsidP="003A3F7F">
            <w:pPr>
              <w:pStyle w:val="TAC"/>
              <w:rPr>
                <w:lang w:eastAsia="en-US"/>
              </w:rPr>
            </w:pPr>
          </w:p>
        </w:tc>
        <w:tc>
          <w:tcPr>
            <w:tcW w:w="0" w:type="auto"/>
          </w:tcPr>
          <w:p w14:paraId="783532F9" w14:textId="77777777" w:rsidR="005669E7" w:rsidRPr="000D3CFB" w:rsidRDefault="005669E7" w:rsidP="003A3F7F">
            <w:pPr>
              <w:pStyle w:val="TAC"/>
              <w:rPr>
                <w:lang w:eastAsia="en-US"/>
              </w:rPr>
            </w:pPr>
            <w:r w:rsidRPr="000D3CFB">
              <w:rPr>
                <w:lang w:eastAsia="en-US"/>
              </w:rPr>
              <w:t>3</w:t>
            </w:r>
          </w:p>
        </w:tc>
        <w:tc>
          <w:tcPr>
            <w:tcW w:w="0" w:type="auto"/>
          </w:tcPr>
          <w:p w14:paraId="2BF18407" w14:textId="77777777" w:rsidR="005669E7" w:rsidRPr="000D3CFB" w:rsidRDefault="005669E7" w:rsidP="003A3F7F">
            <w:pPr>
              <w:pStyle w:val="TAC"/>
              <w:rPr>
                <w:lang w:eastAsia="en-US"/>
              </w:rPr>
            </w:pPr>
            <w:r w:rsidRPr="000D3CFB">
              <w:rPr>
                <w:lang w:eastAsia="en-US"/>
              </w:rPr>
              <w:t>3</w:t>
            </w:r>
          </w:p>
        </w:tc>
      </w:tr>
      <w:tr w:rsidR="005669E7" w:rsidRPr="000D3CFB" w14:paraId="7D786764" w14:textId="77777777" w:rsidTr="003A3F7F">
        <w:trPr>
          <w:jc w:val="center"/>
        </w:trPr>
        <w:tc>
          <w:tcPr>
            <w:tcW w:w="0" w:type="auto"/>
          </w:tcPr>
          <w:p w14:paraId="477554E6" w14:textId="77777777" w:rsidR="005669E7" w:rsidRPr="000D3CFB" w:rsidRDefault="005669E7" w:rsidP="003A3F7F">
            <w:pPr>
              <w:pStyle w:val="TAC"/>
              <w:rPr>
                <w:lang w:eastAsia="en-US"/>
              </w:rPr>
            </w:pPr>
            <w:r w:rsidRPr="000D3CFB">
              <w:rPr>
                <w:lang w:eastAsia="en-US"/>
              </w:rPr>
              <w:t>5</w:t>
            </w:r>
          </w:p>
        </w:tc>
        <w:tc>
          <w:tcPr>
            <w:tcW w:w="0" w:type="auto"/>
          </w:tcPr>
          <w:p w14:paraId="7B46D265" w14:textId="77777777" w:rsidR="005669E7" w:rsidRPr="000D3CFB" w:rsidRDefault="005669E7" w:rsidP="003A3F7F">
            <w:pPr>
              <w:pStyle w:val="TAC"/>
              <w:rPr>
                <w:lang w:eastAsia="en-US"/>
              </w:rPr>
            </w:pPr>
          </w:p>
        </w:tc>
        <w:tc>
          <w:tcPr>
            <w:tcW w:w="0" w:type="auto"/>
          </w:tcPr>
          <w:p w14:paraId="67025A89" w14:textId="77777777" w:rsidR="005669E7" w:rsidRPr="000D3CFB" w:rsidRDefault="005669E7" w:rsidP="003A3F7F">
            <w:pPr>
              <w:pStyle w:val="TAC"/>
              <w:rPr>
                <w:lang w:eastAsia="en-US"/>
              </w:rPr>
            </w:pPr>
          </w:p>
        </w:tc>
        <w:tc>
          <w:tcPr>
            <w:tcW w:w="0" w:type="auto"/>
          </w:tcPr>
          <w:p w14:paraId="60581EB2" w14:textId="77777777" w:rsidR="005669E7" w:rsidRPr="000D3CFB" w:rsidRDefault="005669E7" w:rsidP="003A3F7F">
            <w:pPr>
              <w:pStyle w:val="TAC"/>
              <w:rPr>
                <w:lang w:eastAsia="en-US"/>
              </w:rPr>
            </w:pPr>
          </w:p>
        </w:tc>
        <w:tc>
          <w:tcPr>
            <w:tcW w:w="0" w:type="auto"/>
          </w:tcPr>
          <w:p w14:paraId="2F9E8634" w14:textId="77777777" w:rsidR="005669E7" w:rsidRPr="000D3CFB" w:rsidRDefault="005669E7" w:rsidP="003A3F7F">
            <w:pPr>
              <w:pStyle w:val="TAC"/>
              <w:rPr>
                <w:lang w:eastAsia="en-US"/>
              </w:rPr>
            </w:pPr>
          </w:p>
        </w:tc>
        <w:tc>
          <w:tcPr>
            <w:tcW w:w="0" w:type="auto"/>
          </w:tcPr>
          <w:p w14:paraId="6F8F562C" w14:textId="77777777" w:rsidR="005669E7" w:rsidRPr="000D3CFB" w:rsidRDefault="005669E7" w:rsidP="003A3F7F">
            <w:pPr>
              <w:pStyle w:val="TAC"/>
              <w:rPr>
                <w:lang w:eastAsia="en-US"/>
              </w:rPr>
            </w:pPr>
          </w:p>
        </w:tc>
        <w:tc>
          <w:tcPr>
            <w:tcW w:w="0" w:type="auto"/>
          </w:tcPr>
          <w:p w14:paraId="68E9DBA7" w14:textId="77777777" w:rsidR="005669E7" w:rsidRPr="000D3CFB" w:rsidRDefault="005669E7" w:rsidP="003A3F7F">
            <w:pPr>
              <w:pStyle w:val="TAC"/>
              <w:rPr>
                <w:lang w:eastAsia="en-US"/>
              </w:rPr>
            </w:pPr>
          </w:p>
        </w:tc>
        <w:tc>
          <w:tcPr>
            <w:tcW w:w="0" w:type="auto"/>
          </w:tcPr>
          <w:p w14:paraId="6E9C97AB" w14:textId="77777777" w:rsidR="005669E7" w:rsidRPr="000D3CFB" w:rsidRDefault="005669E7" w:rsidP="003A3F7F">
            <w:pPr>
              <w:pStyle w:val="TAC"/>
              <w:rPr>
                <w:lang w:eastAsia="en-US"/>
              </w:rPr>
            </w:pPr>
          </w:p>
        </w:tc>
        <w:tc>
          <w:tcPr>
            <w:tcW w:w="0" w:type="auto"/>
          </w:tcPr>
          <w:p w14:paraId="08735A95" w14:textId="77777777" w:rsidR="005669E7" w:rsidRPr="000D3CFB" w:rsidRDefault="005669E7" w:rsidP="003A3F7F">
            <w:pPr>
              <w:pStyle w:val="TAC"/>
              <w:rPr>
                <w:lang w:eastAsia="en-US"/>
              </w:rPr>
            </w:pPr>
          </w:p>
        </w:tc>
        <w:tc>
          <w:tcPr>
            <w:tcW w:w="0" w:type="auto"/>
          </w:tcPr>
          <w:p w14:paraId="4C66C97D" w14:textId="77777777" w:rsidR="005669E7" w:rsidRPr="000D3CFB" w:rsidRDefault="005669E7" w:rsidP="003A3F7F">
            <w:pPr>
              <w:pStyle w:val="TAC"/>
              <w:rPr>
                <w:lang w:eastAsia="en-US"/>
              </w:rPr>
            </w:pPr>
            <w:r w:rsidRPr="000D3CFB">
              <w:rPr>
                <w:lang w:eastAsia="en-US"/>
              </w:rPr>
              <w:t>3</w:t>
            </w:r>
          </w:p>
        </w:tc>
        <w:tc>
          <w:tcPr>
            <w:tcW w:w="0" w:type="auto"/>
          </w:tcPr>
          <w:p w14:paraId="1E4CA591" w14:textId="77777777" w:rsidR="005669E7" w:rsidRPr="000D3CFB" w:rsidRDefault="005669E7" w:rsidP="003A3F7F">
            <w:pPr>
              <w:pStyle w:val="TAC"/>
              <w:rPr>
                <w:lang w:eastAsia="en-US"/>
              </w:rPr>
            </w:pPr>
            <w:r w:rsidRPr="000D3CFB">
              <w:rPr>
                <w:lang w:eastAsia="en-US"/>
              </w:rPr>
              <w:t>3</w:t>
            </w:r>
          </w:p>
        </w:tc>
      </w:tr>
      <w:tr w:rsidR="005669E7" w:rsidRPr="000D3CFB" w14:paraId="61882233" w14:textId="77777777" w:rsidTr="003A3F7F">
        <w:trPr>
          <w:jc w:val="center"/>
        </w:trPr>
        <w:tc>
          <w:tcPr>
            <w:tcW w:w="0" w:type="auto"/>
          </w:tcPr>
          <w:p w14:paraId="0F235E9E" w14:textId="77777777" w:rsidR="005669E7" w:rsidRPr="000D3CFB" w:rsidRDefault="005669E7" w:rsidP="003A3F7F">
            <w:pPr>
              <w:pStyle w:val="TAC"/>
              <w:rPr>
                <w:lang w:eastAsia="en-US"/>
              </w:rPr>
            </w:pPr>
            <w:r w:rsidRPr="000D3CFB">
              <w:rPr>
                <w:lang w:eastAsia="en-US"/>
              </w:rPr>
              <w:t>6</w:t>
            </w:r>
          </w:p>
        </w:tc>
        <w:tc>
          <w:tcPr>
            <w:tcW w:w="0" w:type="auto"/>
          </w:tcPr>
          <w:p w14:paraId="5AF18D77" w14:textId="77777777" w:rsidR="005669E7" w:rsidRPr="000D3CFB" w:rsidRDefault="005669E7" w:rsidP="003A3F7F">
            <w:pPr>
              <w:pStyle w:val="TAC"/>
              <w:rPr>
                <w:lang w:eastAsia="en-US"/>
              </w:rPr>
            </w:pPr>
            <w:r w:rsidRPr="000D3CFB">
              <w:rPr>
                <w:lang w:eastAsia="en-US"/>
              </w:rPr>
              <w:t>3</w:t>
            </w:r>
          </w:p>
        </w:tc>
        <w:tc>
          <w:tcPr>
            <w:tcW w:w="0" w:type="auto"/>
          </w:tcPr>
          <w:p w14:paraId="7FCD05AA" w14:textId="77777777" w:rsidR="005669E7" w:rsidRPr="000D3CFB" w:rsidRDefault="005669E7" w:rsidP="003A3F7F">
            <w:pPr>
              <w:pStyle w:val="TAC"/>
              <w:rPr>
                <w:lang w:eastAsia="en-US"/>
              </w:rPr>
            </w:pPr>
            <w:r w:rsidRPr="000D3CFB">
              <w:rPr>
                <w:lang w:eastAsia="en-US"/>
              </w:rPr>
              <w:t>5</w:t>
            </w:r>
          </w:p>
        </w:tc>
        <w:tc>
          <w:tcPr>
            <w:tcW w:w="0" w:type="auto"/>
          </w:tcPr>
          <w:p w14:paraId="775F3920" w14:textId="77777777" w:rsidR="005669E7" w:rsidRPr="000D3CFB" w:rsidRDefault="005669E7" w:rsidP="003A3F7F">
            <w:pPr>
              <w:pStyle w:val="TAC"/>
              <w:rPr>
                <w:lang w:eastAsia="en-US"/>
              </w:rPr>
            </w:pPr>
          </w:p>
        </w:tc>
        <w:tc>
          <w:tcPr>
            <w:tcW w:w="0" w:type="auto"/>
          </w:tcPr>
          <w:p w14:paraId="1B1F6FE5" w14:textId="77777777" w:rsidR="005669E7" w:rsidRPr="000D3CFB" w:rsidRDefault="005669E7" w:rsidP="003A3F7F">
            <w:pPr>
              <w:pStyle w:val="TAC"/>
              <w:rPr>
                <w:lang w:eastAsia="en-US"/>
              </w:rPr>
            </w:pPr>
          </w:p>
        </w:tc>
        <w:tc>
          <w:tcPr>
            <w:tcW w:w="0" w:type="auto"/>
          </w:tcPr>
          <w:p w14:paraId="201473FE" w14:textId="77777777" w:rsidR="005669E7" w:rsidRPr="000D3CFB" w:rsidRDefault="005669E7" w:rsidP="003A3F7F">
            <w:pPr>
              <w:pStyle w:val="TAC"/>
              <w:rPr>
                <w:lang w:eastAsia="en-US"/>
              </w:rPr>
            </w:pPr>
          </w:p>
        </w:tc>
        <w:tc>
          <w:tcPr>
            <w:tcW w:w="0" w:type="auto"/>
          </w:tcPr>
          <w:p w14:paraId="4BB29BE8" w14:textId="77777777" w:rsidR="005669E7" w:rsidRPr="000D3CFB" w:rsidRDefault="005669E7" w:rsidP="003A3F7F">
            <w:pPr>
              <w:pStyle w:val="TAC"/>
              <w:rPr>
                <w:lang w:eastAsia="en-US"/>
              </w:rPr>
            </w:pPr>
            <w:r w:rsidRPr="000D3CFB">
              <w:rPr>
                <w:lang w:eastAsia="en-US"/>
              </w:rPr>
              <w:t>3</w:t>
            </w:r>
          </w:p>
        </w:tc>
        <w:tc>
          <w:tcPr>
            <w:tcW w:w="0" w:type="auto"/>
          </w:tcPr>
          <w:p w14:paraId="1E13FBCF" w14:textId="77777777" w:rsidR="005669E7" w:rsidRPr="000D3CFB" w:rsidRDefault="005669E7" w:rsidP="003A3F7F">
            <w:pPr>
              <w:pStyle w:val="TAC"/>
              <w:rPr>
                <w:lang w:eastAsia="en-US"/>
              </w:rPr>
            </w:pPr>
            <w:r w:rsidRPr="000D3CFB">
              <w:rPr>
                <w:lang w:eastAsia="en-US"/>
              </w:rPr>
              <w:t>5</w:t>
            </w:r>
          </w:p>
        </w:tc>
        <w:tc>
          <w:tcPr>
            <w:tcW w:w="0" w:type="auto"/>
          </w:tcPr>
          <w:p w14:paraId="7FAFF695" w14:textId="77777777" w:rsidR="005669E7" w:rsidRPr="000D3CFB" w:rsidRDefault="005669E7" w:rsidP="003A3F7F">
            <w:pPr>
              <w:pStyle w:val="TAC"/>
              <w:rPr>
                <w:lang w:eastAsia="en-US"/>
              </w:rPr>
            </w:pPr>
          </w:p>
        </w:tc>
        <w:tc>
          <w:tcPr>
            <w:tcW w:w="0" w:type="auto"/>
          </w:tcPr>
          <w:p w14:paraId="1C93AFC9" w14:textId="77777777" w:rsidR="005669E7" w:rsidRPr="000D3CFB" w:rsidRDefault="005669E7" w:rsidP="003A3F7F">
            <w:pPr>
              <w:pStyle w:val="TAC"/>
              <w:rPr>
                <w:lang w:eastAsia="en-US"/>
              </w:rPr>
            </w:pPr>
          </w:p>
        </w:tc>
        <w:tc>
          <w:tcPr>
            <w:tcW w:w="0" w:type="auto"/>
          </w:tcPr>
          <w:p w14:paraId="68CB7D05" w14:textId="77777777" w:rsidR="005669E7" w:rsidRPr="000D3CFB" w:rsidRDefault="005669E7" w:rsidP="003A3F7F">
            <w:pPr>
              <w:pStyle w:val="TAC"/>
              <w:rPr>
                <w:lang w:eastAsia="en-US"/>
              </w:rPr>
            </w:pPr>
            <w:r w:rsidRPr="000D3CFB">
              <w:rPr>
                <w:lang w:eastAsia="en-US"/>
              </w:rPr>
              <w:t>3</w:t>
            </w:r>
          </w:p>
        </w:tc>
      </w:tr>
    </w:tbl>
    <w:p w14:paraId="3E94E242" w14:textId="77777777" w:rsidR="005669E7" w:rsidRPr="000D3CFB" w:rsidRDefault="005669E7" w:rsidP="00CA31EF"/>
    <w:p w14:paraId="70B8CEBF"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1098B219" w14:textId="77777777" w:rsidTr="003A3F7F">
        <w:trPr>
          <w:cantSplit/>
          <w:jc w:val="center"/>
        </w:trPr>
        <w:tc>
          <w:tcPr>
            <w:tcW w:w="0" w:type="auto"/>
            <w:vMerge w:val="restart"/>
            <w:shd w:val="clear" w:color="auto" w:fill="E0E0E0"/>
          </w:tcPr>
          <w:p w14:paraId="7CE06E3E"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48F24047"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7DC06656" w14:textId="77777777" w:rsidTr="003A3F7F">
        <w:trPr>
          <w:cantSplit/>
          <w:jc w:val="center"/>
        </w:trPr>
        <w:tc>
          <w:tcPr>
            <w:tcW w:w="0" w:type="auto"/>
            <w:vMerge/>
            <w:shd w:val="clear" w:color="auto" w:fill="E0E0E0"/>
          </w:tcPr>
          <w:p w14:paraId="4CF51570" w14:textId="77777777" w:rsidR="005669E7" w:rsidRPr="000D3CFB" w:rsidRDefault="005669E7" w:rsidP="003A3F7F">
            <w:pPr>
              <w:pStyle w:val="TAH"/>
              <w:rPr>
                <w:lang w:eastAsia="en-US"/>
              </w:rPr>
            </w:pPr>
          </w:p>
        </w:tc>
        <w:tc>
          <w:tcPr>
            <w:tcW w:w="0" w:type="auto"/>
            <w:shd w:val="clear" w:color="auto" w:fill="E0E0E0"/>
            <w:vAlign w:val="center"/>
          </w:tcPr>
          <w:p w14:paraId="714457E8"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5ED4089"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59D1BF47"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EA3FC21"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540C690F"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B2753F0"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ECC292E"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6954A173"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6EC2AD83"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3D877AA5"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1178CFC1"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2C6E15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02C0030E"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B41DCE5"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48C4087F"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2386CFAC"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5D9C3AB"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E3423DB"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01504CE6"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00A2B9D9"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76EA14D2" w14:textId="77777777" w:rsidTr="003A3F7F">
        <w:trPr>
          <w:jc w:val="center"/>
        </w:trPr>
        <w:tc>
          <w:tcPr>
            <w:tcW w:w="0" w:type="auto"/>
          </w:tcPr>
          <w:p w14:paraId="5922F8E5" w14:textId="77777777" w:rsidR="005669E7" w:rsidRPr="000D3CFB" w:rsidRDefault="005669E7" w:rsidP="003A3F7F">
            <w:pPr>
              <w:pStyle w:val="TAC"/>
              <w:rPr>
                <w:lang w:eastAsia="en-US"/>
              </w:rPr>
            </w:pPr>
            <w:r w:rsidRPr="000D3CFB">
              <w:rPr>
                <w:lang w:eastAsia="en-US"/>
              </w:rPr>
              <w:t>0</w:t>
            </w:r>
          </w:p>
        </w:tc>
        <w:tc>
          <w:tcPr>
            <w:tcW w:w="0" w:type="auto"/>
            <w:vAlign w:val="center"/>
          </w:tcPr>
          <w:p w14:paraId="2DB3604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580692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A4E678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6CE5F9D5"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4DAE5A23" w14:textId="77777777" w:rsidR="005669E7" w:rsidRPr="000D3CFB" w:rsidRDefault="005669E7" w:rsidP="003A3F7F">
            <w:pPr>
              <w:pStyle w:val="TAC"/>
              <w:rPr>
                <w:lang w:val="sv-SE" w:eastAsia="en-US"/>
              </w:rPr>
            </w:pPr>
          </w:p>
        </w:tc>
        <w:tc>
          <w:tcPr>
            <w:tcW w:w="0" w:type="auto"/>
            <w:vAlign w:val="center"/>
          </w:tcPr>
          <w:p w14:paraId="34C4D100" w14:textId="77777777" w:rsidR="005669E7" w:rsidRPr="000D3CFB" w:rsidRDefault="005669E7" w:rsidP="003A3F7F">
            <w:pPr>
              <w:pStyle w:val="TAC"/>
              <w:rPr>
                <w:lang w:val="sv-SE" w:eastAsia="en-US"/>
              </w:rPr>
            </w:pPr>
          </w:p>
        </w:tc>
        <w:tc>
          <w:tcPr>
            <w:tcW w:w="0" w:type="auto"/>
            <w:vAlign w:val="center"/>
          </w:tcPr>
          <w:p w14:paraId="7D92B022" w14:textId="77777777" w:rsidR="005669E7" w:rsidRPr="000D3CFB" w:rsidRDefault="005669E7" w:rsidP="003A3F7F">
            <w:pPr>
              <w:pStyle w:val="TAC"/>
              <w:rPr>
                <w:lang w:val="sv-SE" w:eastAsia="en-US"/>
              </w:rPr>
            </w:pPr>
          </w:p>
        </w:tc>
        <w:tc>
          <w:tcPr>
            <w:tcW w:w="0" w:type="auto"/>
            <w:vAlign w:val="center"/>
          </w:tcPr>
          <w:p w14:paraId="7F7BFEF6" w14:textId="77777777" w:rsidR="005669E7" w:rsidRPr="000D3CFB" w:rsidRDefault="005669E7" w:rsidP="003A3F7F">
            <w:pPr>
              <w:pStyle w:val="TAC"/>
              <w:rPr>
                <w:lang w:val="sv-SE" w:eastAsia="en-US"/>
              </w:rPr>
            </w:pPr>
          </w:p>
        </w:tc>
        <w:tc>
          <w:tcPr>
            <w:tcW w:w="0" w:type="auto"/>
            <w:vAlign w:val="center"/>
          </w:tcPr>
          <w:p w14:paraId="52F111E3" w14:textId="77777777" w:rsidR="005669E7" w:rsidRPr="000D3CFB" w:rsidRDefault="005669E7" w:rsidP="003A3F7F">
            <w:pPr>
              <w:pStyle w:val="TAC"/>
              <w:rPr>
                <w:lang w:val="sv-SE" w:eastAsia="en-US"/>
              </w:rPr>
            </w:pPr>
          </w:p>
        </w:tc>
        <w:tc>
          <w:tcPr>
            <w:tcW w:w="0" w:type="auto"/>
            <w:vAlign w:val="center"/>
          </w:tcPr>
          <w:p w14:paraId="05480850" w14:textId="77777777" w:rsidR="005669E7" w:rsidRPr="000D3CFB" w:rsidRDefault="005669E7" w:rsidP="003A3F7F">
            <w:pPr>
              <w:pStyle w:val="TAC"/>
              <w:rPr>
                <w:lang w:val="sv-SE" w:eastAsia="en-US"/>
              </w:rPr>
            </w:pPr>
          </w:p>
        </w:tc>
        <w:tc>
          <w:tcPr>
            <w:tcW w:w="0" w:type="auto"/>
            <w:vAlign w:val="center"/>
          </w:tcPr>
          <w:p w14:paraId="3773862F"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65EF777D"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2EC7DC0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4450449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56653FF5" w14:textId="77777777" w:rsidR="005669E7" w:rsidRPr="000D3CFB" w:rsidRDefault="005669E7" w:rsidP="003A3F7F">
            <w:pPr>
              <w:pStyle w:val="TAC"/>
              <w:rPr>
                <w:lang w:val="sv-SE" w:eastAsia="en-US"/>
              </w:rPr>
            </w:pPr>
          </w:p>
        </w:tc>
        <w:tc>
          <w:tcPr>
            <w:tcW w:w="0" w:type="auto"/>
            <w:vAlign w:val="center"/>
          </w:tcPr>
          <w:p w14:paraId="05537CB0" w14:textId="77777777" w:rsidR="005669E7" w:rsidRPr="000D3CFB" w:rsidRDefault="005669E7" w:rsidP="003A3F7F">
            <w:pPr>
              <w:pStyle w:val="TAC"/>
              <w:rPr>
                <w:lang w:val="sv-SE" w:eastAsia="en-US"/>
              </w:rPr>
            </w:pPr>
          </w:p>
        </w:tc>
        <w:tc>
          <w:tcPr>
            <w:tcW w:w="0" w:type="auto"/>
            <w:vAlign w:val="center"/>
          </w:tcPr>
          <w:p w14:paraId="6EE327E1" w14:textId="77777777" w:rsidR="005669E7" w:rsidRPr="000D3CFB" w:rsidRDefault="005669E7" w:rsidP="003A3F7F">
            <w:pPr>
              <w:pStyle w:val="TAC"/>
              <w:rPr>
                <w:lang w:val="sv-SE" w:eastAsia="en-US"/>
              </w:rPr>
            </w:pPr>
          </w:p>
        </w:tc>
        <w:tc>
          <w:tcPr>
            <w:tcW w:w="0" w:type="auto"/>
            <w:vAlign w:val="center"/>
          </w:tcPr>
          <w:p w14:paraId="1B7DC892" w14:textId="77777777" w:rsidR="005669E7" w:rsidRPr="000D3CFB" w:rsidRDefault="005669E7" w:rsidP="003A3F7F">
            <w:pPr>
              <w:pStyle w:val="TAC"/>
              <w:rPr>
                <w:lang w:val="sv-SE" w:eastAsia="en-US"/>
              </w:rPr>
            </w:pPr>
          </w:p>
        </w:tc>
        <w:tc>
          <w:tcPr>
            <w:tcW w:w="0" w:type="auto"/>
            <w:vAlign w:val="center"/>
          </w:tcPr>
          <w:p w14:paraId="438436D2" w14:textId="77777777" w:rsidR="005669E7" w:rsidRPr="000D3CFB" w:rsidRDefault="005669E7" w:rsidP="003A3F7F">
            <w:pPr>
              <w:pStyle w:val="TAC"/>
              <w:rPr>
                <w:lang w:val="sv-SE" w:eastAsia="en-US"/>
              </w:rPr>
            </w:pPr>
          </w:p>
        </w:tc>
        <w:tc>
          <w:tcPr>
            <w:tcW w:w="0" w:type="auto"/>
            <w:vAlign w:val="center"/>
          </w:tcPr>
          <w:p w14:paraId="4237EF74" w14:textId="77777777" w:rsidR="005669E7" w:rsidRPr="000D3CFB" w:rsidRDefault="005669E7" w:rsidP="003A3F7F">
            <w:pPr>
              <w:pStyle w:val="TAC"/>
              <w:rPr>
                <w:lang w:val="sv-SE" w:eastAsia="en-US"/>
              </w:rPr>
            </w:pPr>
          </w:p>
        </w:tc>
      </w:tr>
      <w:tr w:rsidR="005669E7" w:rsidRPr="000D3CFB" w14:paraId="0F23A81D" w14:textId="77777777" w:rsidTr="003A3F7F">
        <w:trPr>
          <w:jc w:val="center"/>
        </w:trPr>
        <w:tc>
          <w:tcPr>
            <w:tcW w:w="0" w:type="auto"/>
          </w:tcPr>
          <w:p w14:paraId="0D2DBAC5" w14:textId="77777777" w:rsidR="005669E7" w:rsidRPr="000D3CFB" w:rsidRDefault="005669E7" w:rsidP="003A3F7F">
            <w:pPr>
              <w:pStyle w:val="TAC"/>
              <w:rPr>
                <w:lang w:eastAsia="en-US"/>
              </w:rPr>
            </w:pPr>
            <w:r w:rsidRPr="000D3CFB">
              <w:rPr>
                <w:lang w:eastAsia="en-US"/>
              </w:rPr>
              <w:t>1</w:t>
            </w:r>
          </w:p>
        </w:tc>
        <w:tc>
          <w:tcPr>
            <w:tcW w:w="0" w:type="auto"/>
            <w:vAlign w:val="center"/>
          </w:tcPr>
          <w:p w14:paraId="2E62E26C"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2950E52"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B53256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FCE8A14"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193FACE" w14:textId="77777777" w:rsidR="005669E7" w:rsidRPr="000D3CFB" w:rsidRDefault="005669E7" w:rsidP="003A3F7F">
            <w:pPr>
              <w:pStyle w:val="TAC"/>
              <w:rPr>
                <w:lang w:val="sv-SE" w:eastAsia="en-US"/>
              </w:rPr>
            </w:pPr>
          </w:p>
        </w:tc>
        <w:tc>
          <w:tcPr>
            <w:tcW w:w="0" w:type="auto"/>
            <w:vAlign w:val="center"/>
          </w:tcPr>
          <w:p w14:paraId="65098CFF" w14:textId="77777777" w:rsidR="005669E7" w:rsidRPr="000D3CFB" w:rsidRDefault="005669E7" w:rsidP="003A3F7F">
            <w:pPr>
              <w:pStyle w:val="TAC"/>
              <w:rPr>
                <w:lang w:val="sv-SE" w:eastAsia="en-US"/>
              </w:rPr>
            </w:pPr>
          </w:p>
        </w:tc>
        <w:tc>
          <w:tcPr>
            <w:tcW w:w="0" w:type="auto"/>
            <w:vAlign w:val="center"/>
          </w:tcPr>
          <w:p w14:paraId="3A72FC83" w14:textId="77777777" w:rsidR="005669E7" w:rsidRPr="000D3CFB" w:rsidRDefault="005669E7" w:rsidP="003A3F7F">
            <w:pPr>
              <w:pStyle w:val="TAC"/>
              <w:rPr>
                <w:lang w:val="sv-SE" w:eastAsia="en-US"/>
              </w:rPr>
            </w:pPr>
          </w:p>
        </w:tc>
        <w:tc>
          <w:tcPr>
            <w:tcW w:w="0" w:type="auto"/>
            <w:vAlign w:val="center"/>
          </w:tcPr>
          <w:p w14:paraId="684DFA50" w14:textId="77777777" w:rsidR="005669E7" w:rsidRPr="000D3CFB" w:rsidRDefault="005669E7" w:rsidP="003A3F7F">
            <w:pPr>
              <w:pStyle w:val="TAC"/>
              <w:rPr>
                <w:lang w:val="sv-SE" w:eastAsia="en-US"/>
              </w:rPr>
            </w:pPr>
          </w:p>
        </w:tc>
        <w:tc>
          <w:tcPr>
            <w:tcW w:w="0" w:type="auto"/>
            <w:vAlign w:val="center"/>
          </w:tcPr>
          <w:p w14:paraId="1288CF45" w14:textId="77777777" w:rsidR="005669E7" w:rsidRPr="000D3CFB" w:rsidRDefault="005669E7" w:rsidP="003A3F7F">
            <w:pPr>
              <w:pStyle w:val="TAC"/>
              <w:rPr>
                <w:lang w:val="sv-SE" w:eastAsia="en-US"/>
              </w:rPr>
            </w:pPr>
          </w:p>
        </w:tc>
        <w:tc>
          <w:tcPr>
            <w:tcW w:w="0" w:type="auto"/>
            <w:vAlign w:val="center"/>
          </w:tcPr>
          <w:p w14:paraId="25843560" w14:textId="77777777" w:rsidR="005669E7" w:rsidRPr="000D3CFB" w:rsidRDefault="005669E7" w:rsidP="003A3F7F">
            <w:pPr>
              <w:pStyle w:val="TAC"/>
              <w:rPr>
                <w:lang w:val="sv-SE" w:eastAsia="en-US"/>
              </w:rPr>
            </w:pPr>
          </w:p>
        </w:tc>
        <w:tc>
          <w:tcPr>
            <w:tcW w:w="0" w:type="auto"/>
            <w:vAlign w:val="center"/>
          </w:tcPr>
          <w:p w14:paraId="5C007D43"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9D267EE"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37E9E137"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271C6F6"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1EA85E4" w14:textId="77777777" w:rsidR="005669E7" w:rsidRPr="000D3CFB" w:rsidRDefault="005669E7" w:rsidP="003A3F7F">
            <w:pPr>
              <w:pStyle w:val="TAC"/>
              <w:rPr>
                <w:lang w:val="sv-SE" w:eastAsia="en-US"/>
              </w:rPr>
            </w:pPr>
          </w:p>
        </w:tc>
        <w:tc>
          <w:tcPr>
            <w:tcW w:w="0" w:type="auto"/>
            <w:vAlign w:val="center"/>
          </w:tcPr>
          <w:p w14:paraId="1D1F29FD" w14:textId="77777777" w:rsidR="005669E7" w:rsidRPr="000D3CFB" w:rsidRDefault="005669E7" w:rsidP="003A3F7F">
            <w:pPr>
              <w:pStyle w:val="TAC"/>
              <w:rPr>
                <w:lang w:val="sv-SE" w:eastAsia="en-US"/>
              </w:rPr>
            </w:pPr>
          </w:p>
        </w:tc>
        <w:tc>
          <w:tcPr>
            <w:tcW w:w="0" w:type="auto"/>
            <w:vAlign w:val="center"/>
          </w:tcPr>
          <w:p w14:paraId="4F9A7E31" w14:textId="77777777" w:rsidR="005669E7" w:rsidRPr="000D3CFB" w:rsidRDefault="005669E7" w:rsidP="003A3F7F">
            <w:pPr>
              <w:pStyle w:val="TAC"/>
              <w:rPr>
                <w:lang w:val="sv-SE" w:eastAsia="en-US"/>
              </w:rPr>
            </w:pPr>
          </w:p>
        </w:tc>
        <w:tc>
          <w:tcPr>
            <w:tcW w:w="0" w:type="auto"/>
            <w:vAlign w:val="center"/>
          </w:tcPr>
          <w:p w14:paraId="74E7FFE1" w14:textId="77777777" w:rsidR="005669E7" w:rsidRPr="000D3CFB" w:rsidRDefault="005669E7" w:rsidP="003A3F7F">
            <w:pPr>
              <w:pStyle w:val="TAC"/>
              <w:rPr>
                <w:lang w:val="sv-SE" w:eastAsia="en-US"/>
              </w:rPr>
            </w:pPr>
          </w:p>
        </w:tc>
        <w:tc>
          <w:tcPr>
            <w:tcW w:w="0" w:type="auto"/>
            <w:vAlign w:val="center"/>
          </w:tcPr>
          <w:p w14:paraId="03505207" w14:textId="77777777" w:rsidR="005669E7" w:rsidRPr="000D3CFB" w:rsidRDefault="005669E7" w:rsidP="003A3F7F">
            <w:pPr>
              <w:pStyle w:val="TAC"/>
              <w:rPr>
                <w:lang w:val="sv-SE" w:eastAsia="en-US"/>
              </w:rPr>
            </w:pPr>
          </w:p>
        </w:tc>
        <w:tc>
          <w:tcPr>
            <w:tcW w:w="0" w:type="auto"/>
            <w:vAlign w:val="center"/>
          </w:tcPr>
          <w:p w14:paraId="3B67909D" w14:textId="77777777" w:rsidR="005669E7" w:rsidRPr="000D3CFB" w:rsidRDefault="005669E7" w:rsidP="003A3F7F">
            <w:pPr>
              <w:pStyle w:val="TAC"/>
              <w:rPr>
                <w:lang w:val="sv-SE" w:eastAsia="en-US"/>
              </w:rPr>
            </w:pPr>
          </w:p>
        </w:tc>
      </w:tr>
      <w:tr w:rsidR="005669E7" w:rsidRPr="000D3CFB" w14:paraId="3BDFDC05" w14:textId="77777777" w:rsidTr="003A3F7F">
        <w:trPr>
          <w:jc w:val="center"/>
        </w:trPr>
        <w:tc>
          <w:tcPr>
            <w:tcW w:w="0" w:type="auto"/>
          </w:tcPr>
          <w:p w14:paraId="65F5192E" w14:textId="77777777" w:rsidR="005669E7" w:rsidRPr="000D3CFB" w:rsidRDefault="005669E7" w:rsidP="003A3F7F">
            <w:pPr>
              <w:pStyle w:val="TAC"/>
              <w:rPr>
                <w:lang w:eastAsia="en-US"/>
              </w:rPr>
            </w:pPr>
            <w:r w:rsidRPr="000D3CFB">
              <w:rPr>
                <w:lang w:eastAsia="en-US"/>
              </w:rPr>
              <w:t>2</w:t>
            </w:r>
          </w:p>
        </w:tc>
        <w:tc>
          <w:tcPr>
            <w:tcW w:w="0" w:type="auto"/>
            <w:vAlign w:val="center"/>
          </w:tcPr>
          <w:p w14:paraId="06D3DFD8"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3F04B0"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1A395A6" w14:textId="77777777" w:rsidR="005669E7" w:rsidRPr="000D3CFB" w:rsidRDefault="005669E7" w:rsidP="003A3F7F">
            <w:pPr>
              <w:pStyle w:val="TAC"/>
              <w:rPr>
                <w:lang w:val="sv-SE" w:eastAsia="en-US"/>
              </w:rPr>
            </w:pPr>
          </w:p>
        </w:tc>
        <w:tc>
          <w:tcPr>
            <w:tcW w:w="0" w:type="auto"/>
            <w:vAlign w:val="center"/>
          </w:tcPr>
          <w:p w14:paraId="0BB0E69C" w14:textId="77777777" w:rsidR="005669E7" w:rsidRPr="000D3CFB" w:rsidRDefault="005669E7" w:rsidP="003A3F7F">
            <w:pPr>
              <w:pStyle w:val="TAC"/>
              <w:rPr>
                <w:lang w:val="sv-SE" w:eastAsia="en-US"/>
              </w:rPr>
            </w:pPr>
          </w:p>
        </w:tc>
        <w:tc>
          <w:tcPr>
            <w:tcW w:w="0" w:type="auto"/>
            <w:vAlign w:val="center"/>
          </w:tcPr>
          <w:p w14:paraId="1C8BB854" w14:textId="77777777" w:rsidR="005669E7" w:rsidRPr="000D3CFB" w:rsidRDefault="005669E7" w:rsidP="003A3F7F">
            <w:pPr>
              <w:pStyle w:val="TAC"/>
              <w:rPr>
                <w:lang w:val="sv-SE" w:eastAsia="en-US"/>
              </w:rPr>
            </w:pPr>
          </w:p>
        </w:tc>
        <w:tc>
          <w:tcPr>
            <w:tcW w:w="0" w:type="auto"/>
            <w:vAlign w:val="center"/>
          </w:tcPr>
          <w:p w14:paraId="372B3732" w14:textId="77777777" w:rsidR="005669E7" w:rsidRPr="000D3CFB" w:rsidRDefault="005669E7" w:rsidP="003A3F7F">
            <w:pPr>
              <w:pStyle w:val="TAC"/>
              <w:rPr>
                <w:lang w:val="sv-SE" w:eastAsia="en-US"/>
              </w:rPr>
            </w:pPr>
          </w:p>
        </w:tc>
        <w:tc>
          <w:tcPr>
            <w:tcW w:w="0" w:type="auto"/>
            <w:vAlign w:val="center"/>
          </w:tcPr>
          <w:p w14:paraId="0FF15A59" w14:textId="77777777" w:rsidR="005669E7" w:rsidRPr="000D3CFB" w:rsidRDefault="005669E7" w:rsidP="003A3F7F">
            <w:pPr>
              <w:pStyle w:val="TAC"/>
              <w:rPr>
                <w:lang w:val="sv-SE" w:eastAsia="en-US"/>
              </w:rPr>
            </w:pPr>
          </w:p>
        </w:tc>
        <w:tc>
          <w:tcPr>
            <w:tcW w:w="0" w:type="auto"/>
            <w:vAlign w:val="center"/>
          </w:tcPr>
          <w:p w14:paraId="3923D25D" w14:textId="77777777" w:rsidR="005669E7" w:rsidRPr="000D3CFB" w:rsidRDefault="005669E7" w:rsidP="003A3F7F">
            <w:pPr>
              <w:pStyle w:val="TAC"/>
              <w:rPr>
                <w:lang w:val="sv-SE" w:eastAsia="en-US"/>
              </w:rPr>
            </w:pPr>
          </w:p>
        </w:tc>
        <w:tc>
          <w:tcPr>
            <w:tcW w:w="0" w:type="auto"/>
            <w:vAlign w:val="center"/>
          </w:tcPr>
          <w:p w14:paraId="2E49FEF2" w14:textId="77777777" w:rsidR="005669E7" w:rsidRPr="000D3CFB" w:rsidRDefault="005669E7" w:rsidP="003A3F7F">
            <w:pPr>
              <w:pStyle w:val="TAC"/>
              <w:rPr>
                <w:lang w:val="sv-SE" w:eastAsia="en-US"/>
              </w:rPr>
            </w:pPr>
          </w:p>
        </w:tc>
        <w:tc>
          <w:tcPr>
            <w:tcW w:w="0" w:type="auto"/>
            <w:vAlign w:val="center"/>
          </w:tcPr>
          <w:p w14:paraId="67C6567D" w14:textId="77777777" w:rsidR="005669E7" w:rsidRPr="000D3CFB" w:rsidRDefault="005669E7" w:rsidP="003A3F7F">
            <w:pPr>
              <w:pStyle w:val="TAC"/>
              <w:rPr>
                <w:lang w:val="sv-SE" w:eastAsia="en-US"/>
              </w:rPr>
            </w:pPr>
          </w:p>
        </w:tc>
        <w:tc>
          <w:tcPr>
            <w:tcW w:w="0" w:type="auto"/>
            <w:vAlign w:val="center"/>
          </w:tcPr>
          <w:p w14:paraId="3EF0EBAD"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B8E25C3"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74B827B" w14:textId="77777777" w:rsidR="005669E7" w:rsidRPr="000D3CFB" w:rsidRDefault="005669E7" w:rsidP="003A3F7F">
            <w:pPr>
              <w:pStyle w:val="TAC"/>
              <w:rPr>
                <w:lang w:val="sv-SE" w:eastAsia="en-US"/>
              </w:rPr>
            </w:pPr>
          </w:p>
        </w:tc>
        <w:tc>
          <w:tcPr>
            <w:tcW w:w="0" w:type="auto"/>
            <w:vAlign w:val="center"/>
          </w:tcPr>
          <w:p w14:paraId="06D97DF5" w14:textId="77777777" w:rsidR="005669E7" w:rsidRPr="000D3CFB" w:rsidRDefault="005669E7" w:rsidP="003A3F7F">
            <w:pPr>
              <w:pStyle w:val="TAC"/>
              <w:rPr>
                <w:lang w:val="sv-SE" w:eastAsia="en-US"/>
              </w:rPr>
            </w:pPr>
          </w:p>
        </w:tc>
        <w:tc>
          <w:tcPr>
            <w:tcW w:w="0" w:type="auto"/>
            <w:vAlign w:val="center"/>
          </w:tcPr>
          <w:p w14:paraId="60C1C83D" w14:textId="77777777" w:rsidR="005669E7" w:rsidRPr="000D3CFB" w:rsidRDefault="005669E7" w:rsidP="003A3F7F">
            <w:pPr>
              <w:pStyle w:val="TAC"/>
              <w:rPr>
                <w:lang w:val="sv-SE" w:eastAsia="en-US"/>
              </w:rPr>
            </w:pPr>
          </w:p>
        </w:tc>
        <w:tc>
          <w:tcPr>
            <w:tcW w:w="0" w:type="auto"/>
            <w:vAlign w:val="center"/>
          </w:tcPr>
          <w:p w14:paraId="052BBAC2" w14:textId="77777777" w:rsidR="005669E7" w:rsidRPr="000D3CFB" w:rsidRDefault="005669E7" w:rsidP="003A3F7F">
            <w:pPr>
              <w:pStyle w:val="TAC"/>
              <w:rPr>
                <w:lang w:val="sv-SE" w:eastAsia="en-US"/>
              </w:rPr>
            </w:pPr>
          </w:p>
        </w:tc>
        <w:tc>
          <w:tcPr>
            <w:tcW w:w="0" w:type="auto"/>
            <w:vAlign w:val="center"/>
          </w:tcPr>
          <w:p w14:paraId="79A85BD8" w14:textId="77777777" w:rsidR="005669E7" w:rsidRPr="000D3CFB" w:rsidRDefault="005669E7" w:rsidP="003A3F7F">
            <w:pPr>
              <w:pStyle w:val="TAC"/>
              <w:rPr>
                <w:lang w:val="sv-SE" w:eastAsia="en-US"/>
              </w:rPr>
            </w:pPr>
          </w:p>
        </w:tc>
        <w:tc>
          <w:tcPr>
            <w:tcW w:w="0" w:type="auto"/>
            <w:vAlign w:val="center"/>
          </w:tcPr>
          <w:p w14:paraId="4AD87696" w14:textId="77777777" w:rsidR="005669E7" w:rsidRPr="000D3CFB" w:rsidRDefault="005669E7" w:rsidP="003A3F7F">
            <w:pPr>
              <w:pStyle w:val="TAC"/>
              <w:rPr>
                <w:lang w:val="sv-SE" w:eastAsia="en-US"/>
              </w:rPr>
            </w:pPr>
          </w:p>
        </w:tc>
        <w:tc>
          <w:tcPr>
            <w:tcW w:w="0" w:type="auto"/>
            <w:vAlign w:val="center"/>
          </w:tcPr>
          <w:p w14:paraId="6D4A41EA" w14:textId="77777777" w:rsidR="005669E7" w:rsidRPr="000D3CFB" w:rsidRDefault="005669E7" w:rsidP="003A3F7F">
            <w:pPr>
              <w:pStyle w:val="TAC"/>
              <w:rPr>
                <w:lang w:val="sv-SE" w:eastAsia="en-US"/>
              </w:rPr>
            </w:pPr>
          </w:p>
        </w:tc>
        <w:tc>
          <w:tcPr>
            <w:tcW w:w="0" w:type="auto"/>
            <w:vAlign w:val="center"/>
          </w:tcPr>
          <w:p w14:paraId="54CF9DA6" w14:textId="77777777" w:rsidR="005669E7" w:rsidRPr="000D3CFB" w:rsidRDefault="005669E7" w:rsidP="003A3F7F">
            <w:pPr>
              <w:pStyle w:val="TAC"/>
              <w:rPr>
                <w:lang w:val="sv-SE" w:eastAsia="en-US"/>
              </w:rPr>
            </w:pPr>
          </w:p>
        </w:tc>
      </w:tr>
      <w:tr w:rsidR="005669E7" w:rsidRPr="000D3CFB" w14:paraId="4A1F4653" w14:textId="77777777" w:rsidTr="003A3F7F">
        <w:trPr>
          <w:jc w:val="center"/>
        </w:trPr>
        <w:tc>
          <w:tcPr>
            <w:tcW w:w="0" w:type="auto"/>
          </w:tcPr>
          <w:p w14:paraId="1608892E" w14:textId="77777777" w:rsidR="005669E7" w:rsidRPr="000D3CFB" w:rsidRDefault="005669E7" w:rsidP="003A3F7F">
            <w:pPr>
              <w:pStyle w:val="TAC"/>
              <w:rPr>
                <w:lang w:eastAsia="en-US"/>
              </w:rPr>
            </w:pPr>
            <w:r w:rsidRPr="000D3CFB">
              <w:rPr>
                <w:lang w:eastAsia="en-US"/>
              </w:rPr>
              <w:t>3</w:t>
            </w:r>
          </w:p>
        </w:tc>
        <w:tc>
          <w:tcPr>
            <w:tcW w:w="0" w:type="auto"/>
            <w:vAlign w:val="center"/>
          </w:tcPr>
          <w:p w14:paraId="608369A0"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2C77F6A5"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113DD16A"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B978F33"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505D5A23" w14:textId="77777777" w:rsidR="005669E7" w:rsidRPr="000D3CFB" w:rsidRDefault="005669E7" w:rsidP="003A3F7F">
            <w:pPr>
              <w:pStyle w:val="TAC"/>
              <w:rPr>
                <w:lang w:eastAsia="en-US"/>
              </w:rPr>
            </w:pPr>
          </w:p>
        </w:tc>
        <w:tc>
          <w:tcPr>
            <w:tcW w:w="0" w:type="auto"/>
            <w:vAlign w:val="center"/>
          </w:tcPr>
          <w:p w14:paraId="2857DCEA" w14:textId="77777777" w:rsidR="005669E7" w:rsidRPr="000D3CFB" w:rsidRDefault="005669E7" w:rsidP="003A3F7F">
            <w:pPr>
              <w:pStyle w:val="TAC"/>
              <w:rPr>
                <w:lang w:eastAsia="en-US"/>
              </w:rPr>
            </w:pPr>
          </w:p>
        </w:tc>
        <w:tc>
          <w:tcPr>
            <w:tcW w:w="0" w:type="auto"/>
            <w:vAlign w:val="center"/>
          </w:tcPr>
          <w:p w14:paraId="4DC2BB93" w14:textId="77777777" w:rsidR="005669E7" w:rsidRPr="000D3CFB" w:rsidRDefault="005669E7" w:rsidP="003A3F7F">
            <w:pPr>
              <w:pStyle w:val="TAC"/>
              <w:rPr>
                <w:lang w:eastAsia="en-US"/>
              </w:rPr>
            </w:pPr>
          </w:p>
        </w:tc>
        <w:tc>
          <w:tcPr>
            <w:tcW w:w="0" w:type="auto"/>
            <w:vAlign w:val="center"/>
          </w:tcPr>
          <w:p w14:paraId="42A2C394" w14:textId="77777777" w:rsidR="005669E7" w:rsidRPr="000D3CFB" w:rsidRDefault="005669E7" w:rsidP="003A3F7F">
            <w:pPr>
              <w:pStyle w:val="TAC"/>
              <w:rPr>
                <w:lang w:eastAsia="en-US"/>
              </w:rPr>
            </w:pPr>
          </w:p>
        </w:tc>
        <w:tc>
          <w:tcPr>
            <w:tcW w:w="0" w:type="auto"/>
            <w:vAlign w:val="center"/>
          </w:tcPr>
          <w:p w14:paraId="7935E20C" w14:textId="77777777" w:rsidR="005669E7" w:rsidRPr="000D3CFB" w:rsidRDefault="005669E7" w:rsidP="003A3F7F">
            <w:pPr>
              <w:pStyle w:val="TAC"/>
              <w:rPr>
                <w:lang w:eastAsia="en-US"/>
              </w:rPr>
            </w:pPr>
          </w:p>
        </w:tc>
        <w:tc>
          <w:tcPr>
            <w:tcW w:w="0" w:type="auto"/>
            <w:vAlign w:val="center"/>
          </w:tcPr>
          <w:p w14:paraId="232DEC09" w14:textId="77777777" w:rsidR="005669E7" w:rsidRPr="000D3CFB" w:rsidRDefault="005669E7" w:rsidP="003A3F7F">
            <w:pPr>
              <w:pStyle w:val="TAC"/>
              <w:rPr>
                <w:lang w:eastAsia="en-US"/>
              </w:rPr>
            </w:pPr>
          </w:p>
        </w:tc>
        <w:tc>
          <w:tcPr>
            <w:tcW w:w="0" w:type="auto"/>
            <w:vAlign w:val="center"/>
          </w:tcPr>
          <w:p w14:paraId="33C4CA8B" w14:textId="77777777" w:rsidR="005669E7" w:rsidRPr="000D3CFB" w:rsidRDefault="005669E7" w:rsidP="003A3F7F">
            <w:pPr>
              <w:pStyle w:val="TAC"/>
              <w:rPr>
                <w:lang w:eastAsia="en-US"/>
              </w:rPr>
            </w:pPr>
          </w:p>
        </w:tc>
        <w:tc>
          <w:tcPr>
            <w:tcW w:w="0" w:type="auto"/>
            <w:vAlign w:val="center"/>
          </w:tcPr>
          <w:p w14:paraId="1F9B15F5" w14:textId="77777777" w:rsidR="005669E7" w:rsidRPr="000D3CFB" w:rsidRDefault="005669E7" w:rsidP="003A3F7F">
            <w:pPr>
              <w:pStyle w:val="TAC"/>
              <w:rPr>
                <w:lang w:eastAsia="en-US"/>
              </w:rPr>
            </w:pPr>
          </w:p>
        </w:tc>
        <w:tc>
          <w:tcPr>
            <w:tcW w:w="0" w:type="auto"/>
            <w:vAlign w:val="center"/>
          </w:tcPr>
          <w:p w14:paraId="1BA61B38" w14:textId="77777777" w:rsidR="005669E7" w:rsidRPr="000D3CFB" w:rsidRDefault="005669E7" w:rsidP="003A3F7F">
            <w:pPr>
              <w:pStyle w:val="TAC"/>
              <w:rPr>
                <w:lang w:eastAsia="en-US"/>
              </w:rPr>
            </w:pPr>
          </w:p>
        </w:tc>
        <w:tc>
          <w:tcPr>
            <w:tcW w:w="0" w:type="auto"/>
            <w:vAlign w:val="center"/>
          </w:tcPr>
          <w:p w14:paraId="4E6EE432" w14:textId="77777777" w:rsidR="005669E7" w:rsidRPr="000D3CFB" w:rsidRDefault="005669E7" w:rsidP="003A3F7F">
            <w:pPr>
              <w:pStyle w:val="TAC"/>
              <w:rPr>
                <w:lang w:eastAsia="en-US"/>
              </w:rPr>
            </w:pPr>
          </w:p>
        </w:tc>
        <w:tc>
          <w:tcPr>
            <w:tcW w:w="0" w:type="auto"/>
            <w:vAlign w:val="center"/>
          </w:tcPr>
          <w:p w14:paraId="0F353C7E" w14:textId="77777777" w:rsidR="005669E7" w:rsidRPr="000D3CFB" w:rsidRDefault="005669E7" w:rsidP="003A3F7F">
            <w:pPr>
              <w:pStyle w:val="TAC"/>
              <w:rPr>
                <w:lang w:eastAsia="en-US"/>
              </w:rPr>
            </w:pPr>
          </w:p>
        </w:tc>
        <w:tc>
          <w:tcPr>
            <w:tcW w:w="0" w:type="auto"/>
            <w:vAlign w:val="center"/>
          </w:tcPr>
          <w:p w14:paraId="085E5796" w14:textId="77777777" w:rsidR="005669E7" w:rsidRPr="000D3CFB" w:rsidRDefault="005669E7" w:rsidP="003A3F7F">
            <w:pPr>
              <w:pStyle w:val="TAC"/>
              <w:rPr>
                <w:lang w:eastAsia="en-US"/>
              </w:rPr>
            </w:pPr>
          </w:p>
        </w:tc>
        <w:tc>
          <w:tcPr>
            <w:tcW w:w="0" w:type="auto"/>
            <w:vAlign w:val="center"/>
          </w:tcPr>
          <w:p w14:paraId="2652D69B" w14:textId="77777777" w:rsidR="005669E7" w:rsidRPr="000D3CFB" w:rsidRDefault="005669E7" w:rsidP="003A3F7F">
            <w:pPr>
              <w:pStyle w:val="TAC"/>
              <w:rPr>
                <w:lang w:eastAsia="en-US"/>
              </w:rPr>
            </w:pPr>
          </w:p>
        </w:tc>
        <w:tc>
          <w:tcPr>
            <w:tcW w:w="0" w:type="auto"/>
            <w:vAlign w:val="center"/>
          </w:tcPr>
          <w:p w14:paraId="52FFCC3A" w14:textId="77777777" w:rsidR="005669E7" w:rsidRPr="000D3CFB" w:rsidRDefault="005669E7" w:rsidP="003A3F7F">
            <w:pPr>
              <w:pStyle w:val="TAC"/>
              <w:rPr>
                <w:lang w:eastAsia="en-US"/>
              </w:rPr>
            </w:pPr>
          </w:p>
        </w:tc>
        <w:tc>
          <w:tcPr>
            <w:tcW w:w="0" w:type="auto"/>
            <w:vAlign w:val="center"/>
          </w:tcPr>
          <w:p w14:paraId="3A4AB7B2"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5F75ED59"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3BDE0E43" w14:textId="77777777" w:rsidTr="003A3F7F">
        <w:trPr>
          <w:jc w:val="center"/>
        </w:trPr>
        <w:tc>
          <w:tcPr>
            <w:tcW w:w="0" w:type="auto"/>
          </w:tcPr>
          <w:p w14:paraId="2CD9B392" w14:textId="77777777" w:rsidR="005669E7" w:rsidRPr="000D3CFB" w:rsidRDefault="005669E7" w:rsidP="003A3F7F">
            <w:pPr>
              <w:pStyle w:val="TAC"/>
              <w:rPr>
                <w:lang w:eastAsia="en-US"/>
              </w:rPr>
            </w:pPr>
            <w:r w:rsidRPr="000D3CFB">
              <w:rPr>
                <w:lang w:eastAsia="en-US"/>
              </w:rPr>
              <w:t>4</w:t>
            </w:r>
          </w:p>
        </w:tc>
        <w:tc>
          <w:tcPr>
            <w:tcW w:w="0" w:type="auto"/>
            <w:vAlign w:val="center"/>
          </w:tcPr>
          <w:p w14:paraId="36CAC494"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1BE421C2"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19EFC79A"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1EC9144C"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31C67AD" w14:textId="77777777" w:rsidR="005669E7" w:rsidRPr="000D3CFB" w:rsidRDefault="005669E7" w:rsidP="003A3F7F">
            <w:pPr>
              <w:pStyle w:val="TAC"/>
              <w:rPr>
                <w:lang w:eastAsia="en-US"/>
              </w:rPr>
            </w:pPr>
          </w:p>
        </w:tc>
        <w:tc>
          <w:tcPr>
            <w:tcW w:w="0" w:type="auto"/>
            <w:vAlign w:val="center"/>
          </w:tcPr>
          <w:p w14:paraId="13C216F1" w14:textId="77777777" w:rsidR="005669E7" w:rsidRPr="000D3CFB" w:rsidRDefault="005669E7" w:rsidP="003A3F7F">
            <w:pPr>
              <w:pStyle w:val="TAC"/>
              <w:rPr>
                <w:lang w:eastAsia="en-US"/>
              </w:rPr>
            </w:pPr>
          </w:p>
        </w:tc>
        <w:tc>
          <w:tcPr>
            <w:tcW w:w="0" w:type="auto"/>
            <w:vAlign w:val="center"/>
          </w:tcPr>
          <w:p w14:paraId="17F6CCC8" w14:textId="77777777" w:rsidR="005669E7" w:rsidRPr="000D3CFB" w:rsidRDefault="005669E7" w:rsidP="003A3F7F">
            <w:pPr>
              <w:pStyle w:val="TAC"/>
              <w:rPr>
                <w:lang w:eastAsia="en-US"/>
              </w:rPr>
            </w:pPr>
          </w:p>
        </w:tc>
        <w:tc>
          <w:tcPr>
            <w:tcW w:w="0" w:type="auto"/>
            <w:vAlign w:val="center"/>
          </w:tcPr>
          <w:p w14:paraId="721AD518" w14:textId="77777777" w:rsidR="005669E7" w:rsidRPr="000D3CFB" w:rsidRDefault="005669E7" w:rsidP="003A3F7F">
            <w:pPr>
              <w:pStyle w:val="TAC"/>
              <w:rPr>
                <w:lang w:eastAsia="en-US"/>
              </w:rPr>
            </w:pPr>
          </w:p>
        </w:tc>
        <w:tc>
          <w:tcPr>
            <w:tcW w:w="0" w:type="auto"/>
            <w:vAlign w:val="center"/>
          </w:tcPr>
          <w:p w14:paraId="0A6DDBA7" w14:textId="77777777" w:rsidR="005669E7" w:rsidRPr="000D3CFB" w:rsidRDefault="005669E7" w:rsidP="003A3F7F">
            <w:pPr>
              <w:pStyle w:val="TAC"/>
              <w:rPr>
                <w:lang w:eastAsia="en-US"/>
              </w:rPr>
            </w:pPr>
          </w:p>
        </w:tc>
        <w:tc>
          <w:tcPr>
            <w:tcW w:w="0" w:type="auto"/>
            <w:vAlign w:val="center"/>
          </w:tcPr>
          <w:p w14:paraId="339058BB" w14:textId="77777777" w:rsidR="005669E7" w:rsidRPr="000D3CFB" w:rsidRDefault="005669E7" w:rsidP="003A3F7F">
            <w:pPr>
              <w:pStyle w:val="TAC"/>
              <w:rPr>
                <w:lang w:eastAsia="en-US"/>
              </w:rPr>
            </w:pPr>
          </w:p>
        </w:tc>
        <w:tc>
          <w:tcPr>
            <w:tcW w:w="0" w:type="auto"/>
            <w:vAlign w:val="center"/>
          </w:tcPr>
          <w:p w14:paraId="43A8C737" w14:textId="77777777" w:rsidR="005669E7" w:rsidRPr="000D3CFB" w:rsidRDefault="005669E7" w:rsidP="003A3F7F">
            <w:pPr>
              <w:pStyle w:val="TAC"/>
              <w:rPr>
                <w:lang w:eastAsia="en-US"/>
              </w:rPr>
            </w:pPr>
          </w:p>
        </w:tc>
        <w:tc>
          <w:tcPr>
            <w:tcW w:w="0" w:type="auto"/>
            <w:vAlign w:val="center"/>
          </w:tcPr>
          <w:p w14:paraId="3CEF552F" w14:textId="77777777" w:rsidR="005669E7" w:rsidRPr="000D3CFB" w:rsidRDefault="005669E7" w:rsidP="003A3F7F">
            <w:pPr>
              <w:pStyle w:val="TAC"/>
              <w:rPr>
                <w:lang w:eastAsia="en-US"/>
              </w:rPr>
            </w:pPr>
          </w:p>
        </w:tc>
        <w:tc>
          <w:tcPr>
            <w:tcW w:w="0" w:type="auto"/>
            <w:vAlign w:val="center"/>
          </w:tcPr>
          <w:p w14:paraId="44A3BB80" w14:textId="77777777" w:rsidR="005669E7" w:rsidRPr="000D3CFB" w:rsidRDefault="005669E7" w:rsidP="003A3F7F">
            <w:pPr>
              <w:pStyle w:val="TAC"/>
              <w:rPr>
                <w:lang w:eastAsia="en-US"/>
              </w:rPr>
            </w:pPr>
          </w:p>
        </w:tc>
        <w:tc>
          <w:tcPr>
            <w:tcW w:w="0" w:type="auto"/>
            <w:vAlign w:val="center"/>
          </w:tcPr>
          <w:p w14:paraId="585CE5A8" w14:textId="77777777" w:rsidR="005669E7" w:rsidRPr="000D3CFB" w:rsidRDefault="005669E7" w:rsidP="003A3F7F">
            <w:pPr>
              <w:pStyle w:val="TAC"/>
              <w:rPr>
                <w:lang w:eastAsia="en-US"/>
              </w:rPr>
            </w:pPr>
          </w:p>
        </w:tc>
        <w:tc>
          <w:tcPr>
            <w:tcW w:w="0" w:type="auto"/>
            <w:vAlign w:val="center"/>
          </w:tcPr>
          <w:p w14:paraId="7EE334CB" w14:textId="77777777" w:rsidR="005669E7" w:rsidRPr="000D3CFB" w:rsidRDefault="005669E7" w:rsidP="003A3F7F">
            <w:pPr>
              <w:pStyle w:val="TAC"/>
              <w:rPr>
                <w:lang w:eastAsia="en-US"/>
              </w:rPr>
            </w:pPr>
          </w:p>
        </w:tc>
        <w:tc>
          <w:tcPr>
            <w:tcW w:w="0" w:type="auto"/>
            <w:vAlign w:val="center"/>
          </w:tcPr>
          <w:p w14:paraId="6D6D5CFC" w14:textId="77777777" w:rsidR="005669E7" w:rsidRPr="000D3CFB" w:rsidRDefault="005669E7" w:rsidP="003A3F7F">
            <w:pPr>
              <w:pStyle w:val="TAC"/>
              <w:rPr>
                <w:lang w:eastAsia="en-US"/>
              </w:rPr>
            </w:pPr>
          </w:p>
        </w:tc>
        <w:tc>
          <w:tcPr>
            <w:tcW w:w="0" w:type="auto"/>
            <w:vAlign w:val="center"/>
          </w:tcPr>
          <w:p w14:paraId="17951886" w14:textId="77777777" w:rsidR="005669E7" w:rsidRPr="000D3CFB" w:rsidRDefault="005669E7" w:rsidP="003A3F7F">
            <w:pPr>
              <w:pStyle w:val="TAC"/>
              <w:rPr>
                <w:lang w:eastAsia="en-US"/>
              </w:rPr>
            </w:pPr>
          </w:p>
        </w:tc>
        <w:tc>
          <w:tcPr>
            <w:tcW w:w="0" w:type="auto"/>
            <w:vAlign w:val="center"/>
          </w:tcPr>
          <w:p w14:paraId="4DDA9296" w14:textId="77777777" w:rsidR="005669E7" w:rsidRPr="000D3CFB" w:rsidRDefault="005669E7" w:rsidP="003A3F7F">
            <w:pPr>
              <w:pStyle w:val="TAC"/>
              <w:rPr>
                <w:lang w:eastAsia="en-US"/>
              </w:rPr>
            </w:pPr>
          </w:p>
        </w:tc>
        <w:tc>
          <w:tcPr>
            <w:tcW w:w="0" w:type="auto"/>
            <w:vAlign w:val="center"/>
          </w:tcPr>
          <w:p w14:paraId="55367063" w14:textId="77777777" w:rsidR="005669E7" w:rsidRPr="000D3CFB" w:rsidRDefault="005669E7" w:rsidP="003A3F7F">
            <w:pPr>
              <w:pStyle w:val="TAC"/>
              <w:rPr>
                <w:lang w:eastAsia="en-US"/>
              </w:rPr>
            </w:pPr>
          </w:p>
        </w:tc>
        <w:tc>
          <w:tcPr>
            <w:tcW w:w="0" w:type="auto"/>
            <w:vAlign w:val="center"/>
          </w:tcPr>
          <w:p w14:paraId="24827563" w14:textId="77777777" w:rsidR="005669E7" w:rsidRPr="000D3CFB" w:rsidRDefault="005669E7" w:rsidP="003A3F7F">
            <w:pPr>
              <w:pStyle w:val="TAC"/>
              <w:rPr>
                <w:lang w:eastAsia="en-US"/>
              </w:rPr>
            </w:pPr>
          </w:p>
        </w:tc>
      </w:tr>
      <w:tr w:rsidR="005669E7" w:rsidRPr="000D3CFB" w14:paraId="564095D2" w14:textId="77777777" w:rsidTr="003A3F7F">
        <w:trPr>
          <w:jc w:val="center"/>
        </w:trPr>
        <w:tc>
          <w:tcPr>
            <w:tcW w:w="0" w:type="auto"/>
          </w:tcPr>
          <w:p w14:paraId="50D5FC20" w14:textId="77777777" w:rsidR="005669E7" w:rsidRPr="000D3CFB" w:rsidRDefault="005669E7" w:rsidP="003A3F7F">
            <w:pPr>
              <w:pStyle w:val="TAC"/>
              <w:rPr>
                <w:lang w:eastAsia="en-US"/>
              </w:rPr>
            </w:pPr>
            <w:r w:rsidRPr="000D3CFB">
              <w:rPr>
                <w:lang w:eastAsia="en-US"/>
              </w:rPr>
              <w:t>5</w:t>
            </w:r>
          </w:p>
        </w:tc>
        <w:tc>
          <w:tcPr>
            <w:tcW w:w="0" w:type="auto"/>
            <w:vAlign w:val="center"/>
          </w:tcPr>
          <w:p w14:paraId="3C364505"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02B227"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77933C5" w14:textId="77777777" w:rsidR="005669E7" w:rsidRPr="000D3CFB" w:rsidRDefault="005669E7" w:rsidP="003A3F7F">
            <w:pPr>
              <w:pStyle w:val="TAC"/>
              <w:rPr>
                <w:lang w:eastAsia="en-US"/>
              </w:rPr>
            </w:pPr>
          </w:p>
        </w:tc>
        <w:tc>
          <w:tcPr>
            <w:tcW w:w="0" w:type="auto"/>
            <w:vAlign w:val="center"/>
          </w:tcPr>
          <w:p w14:paraId="0FC3EFDA" w14:textId="77777777" w:rsidR="005669E7" w:rsidRPr="000D3CFB" w:rsidRDefault="005669E7" w:rsidP="003A3F7F">
            <w:pPr>
              <w:pStyle w:val="TAC"/>
              <w:rPr>
                <w:lang w:eastAsia="en-US"/>
              </w:rPr>
            </w:pPr>
          </w:p>
        </w:tc>
        <w:tc>
          <w:tcPr>
            <w:tcW w:w="0" w:type="auto"/>
            <w:vAlign w:val="center"/>
          </w:tcPr>
          <w:p w14:paraId="6AD52528" w14:textId="77777777" w:rsidR="005669E7" w:rsidRPr="000D3CFB" w:rsidRDefault="005669E7" w:rsidP="003A3F7F">
            <w:pPr>
              <w:pStyle w:val="TAC"/>
              <w:rPr>
                <w:lang w:eastAsia="en-US"/>
              </w:rPr>
            </w:pPr>
          </w:p>
        </w:tc>
        <w:tc>
          <w:tcPr>
            <w:tcW w:w="0" w:type="auto"/>
            <w:vAlign w:val="center"/>
          </w:tcPr>
          <w:p w14:paraId="0DFF5AC2" w14:textId="77777777" w:rsidR="005669E7" w:rsidRPr="000D3CFB" w:rsidRDefault="005669E7" w:rsidP="003A3F7F">
            <w:pPr>
              <w:pStyle w:val="TAC"/>
              <w:rPr>
                <w:lang w:eastAsia="en-US"/>
              </w:rPr>
            </w:pPr>
          </w:p>
        </w:tc>
        <w:tc>
          <w:tcPr>
            <w:tcW w:w="0" w:type="auto"/>
            <w:vAlign w:val="center"/>
          </w:tcPr>
          <w:p w14:paraId="18497542" w14:textId="77777777" w:rsidR="005669E7" w:rsidRPr="000D3CFB" w:rsidRDefault="005669E7" w:rsidP="003A3F7F">
            <w:pPr>
              <w:pStyle w:val="TAC"/>
              <w:rPr>
                <w:lang w:eastAsia="en-US"/>
              </w:rPr>
            </w:pPr>
          </w:p>
        </w:tc>
        <w:tc>
          <w:tcPr>
            <w:tcW w:w="0" w:type="auto"/>
            <w:vAlign w:val="center"/>
          </w:tcPr>
          <w:p w14:paraId="552421F8" w14:textId="77777777" w:rsidR="005669E7" w:rsidRPr="000D3CFB" w:rsidRDefault="005669E7" w:rsidP="003A3F7F">
            <w:pPr>
              <w:pStyle w:val="TAC"/>
              <w:rPr>
                <w:lang w:eastAsia="en-US"/>
              </w:rPr>
            </w:pPr>
          </w:p>
        </w:tc>
        <w:tc>
          <w:tcPr>
            <w:tcW w:w="0" w:type="auto"/>
            <w:vAlign w:val="center"/>
          </w:tcPr>
          <w:p w14:paraId="6637FB63" w14:textId="77777777" w:rsidR="005669E7" w:rsidRPr="000D3CFB" w:rsidRDefault="005669E7" w:rsidP="003A3F7F">
            <w:pPr>
              <w:pStyle w:val="TAC"/>
              <w:rPr>
                <w:lang w:eastAsia="en-US"/>
              </w:rPr>
            </w:pPr>
          </w:p>
        </w:tc>
        <w:tc>
          <w:tcPr>
            <w:tcW w:w="0" w:type="auto"/>
            <w:vAlign w:val="center"/>
          </w:tcPr>
          <w:p w14:paraId="0CB3EC12" w14:textId="77777777" w:rsidR="005669E7" w:rsidRPr="000D3CFB" w:rsidRDefault="005669E7" w:rsidP="003A3F7F">
            <w:pPr>
              <w:pStyle w:val="TAC"/>
              <w:rPr>
                <w:lang w:eastAsia="en-US"/>
              </w:rPr>
            </w:pPr>
          </w:p>
        </w:tc>
        <w:tc>
          <w:tcPr>
            <w:tcW w:w="0" w:type="auto"/>
            <w:vAlign w:val="center"/>
          </w:tcPr>
          <w:p w14:paraId="6D741F9D" w14:textId="77777777" w:rsidR="005669E7" w:rsidRPr="000D3CFB" w:rsidRDefault="005669E7" w:rsidP="003A3F7F">
            <w:pPr>
              <w:pStyle w:val="TAC"/>
              <w:rPr>
                <w:lang w:eastAsia="en-US"/>
              </w:rPr>
            </w:pPr>
          </w:p>
        </w:tc>
        <w:tc>
          <w:tcPr>
            <w:tcW w:w="0" w:type="auto"/>
            <w:vAlign w:val="center"/>
          </w:tcPr>
          <w:p w14:paraId="1AEDC944" w14:textId="77777777" w:rsidR="005669E7" w:rsidRPr="000D3CFB" w:rsidRDefault="005669E7" w:rsidP="003A3F7F">
            <w:pPr>
              <w:pStyle w:val="TAC"/>
              <w:rPr>
                <w:lang w:eastAsia="en-US"/>
              </w:rPr>
            </w:pPr>
          </w:p>
        </w:tc>
        <w:tc>
          <w:tcPr>
            <w:tcW w:w="0" w:type="auto"/>
            <w:vAlign w:val="center"/>
          </w:tcPr>
          <w:p w14:paraId="2F4EF9AA" w14:textId="77777777" w:rsidR="005669E7" w:rsidRPr="000D3CFB" w:rsidRDefault="005669E7" w:rsidP="003A3F7F">
            <w:pPr>
              <w:pStyle w:val="TAC"/>
              <w:rPr>
                <w:lang w:eastAsia="en-US"/>
              </w:rPr>
            </w:pPr>
          </w:p>
        </w:tc>
        <w:tc>
          <w:tcPr>
            <w:tcW w:w="0" w:type="auto"/>
            <w:vAlign w:val="center"/>
          </w:tcPr>
          <w:p w14:paraId="03CCBEEF" w14:textId="77777777" w:rsidR="005669E7" w:rsidRPr="000D3CFB" w:rsidRDefault="005669E7" w:rsidP="003A3F7F">
            <w:pPr>
              <w:pStyle w:val="TAC"/>
              <w:rPr>
                <w:lang w:eastAsia="en-US"/>
              </w:rPr>
            </w:pPr>
          </w:p>
        </w:tc>
        <w:tc>
          <w:tcPr>
            <w:tcW w:w="0" w:type="auto"/>
            <w:vAlign w:val="center"/>
          </w:tcPr>
          <w:p w14:paraId="60C597EF" w14:textId="77777777" w:rsidR="005669E7" w:rsidRPr="000D3CFB" w:rsidRDefault="005669E7" w:rsidP="003A3F7F">
            <w:pPr>
              <w:pStyle w:val="TAC"/>
              <w:rPr>
                <w:lang w:eastAsia="en-US"/>
              </w:rPr>
            </w:pPr>
          </w:p>
        </w:tc>
        <w:tc>
          <w:tcPr>
            <w:tcW w:w="0" w:type="auto"/>
            <w:vAlign w:val="center"/>
          </w:tcPr>
          <w:p w14:paraId="1762A61C" w14:textId="77777777" w:rsidR="005669E7" w:rsidRPr="000D3CFB" w:rsidRDefault="005669E7" w:rsidP="003A3F7F">
            <w:pPr>
              <w:pStyle w:val="TAC"/>
              <w:rPr>
                <w:lang w:eastAsia="en-US"/>
              </w:rPr>
            </w:pPr>
          </w:p>
        </w:tc>
        <w:tc>
          <w:tcPr>
            <w:tcW w:w="0" w:type="auto"/>
            <w:vAlign w:val="center"/>
          </w:tcPr>
          <w:p w14:paraId="3E8B446F" w14:textId="77777777" w:rsidR="005669E7" w:rsidRPr="000D3CFB" w:rsidRDefault="005669E7" w:rsidP="003A3F7F">
            <w:pPr>
              <w:pStyle w:val="TAC"/>
              <w:rPr>
                <w:lang w:eastAsia="en-US"/>
              </w:rPr>
            </w:pPr>
          </w:p>
        </w:tc>
        <w:tc>
          <w:tcPr>
            <w:tcW w:w="0" w:type="auto"/>
            <w:vAlign w:val="center"/>
          </w:tcPr>
          <w:p w14:paraId="7FCD1C01" w14:textId="77777777" w:rsidR="005669E7" w:rsidRPr="000D3CFB" w:rsidRDefault="005669E7" w:rsidP="003A3F7F">
            <w:pPr>
              <w:pStyle w:val="TAC"/>
              <w:rPr>
                <w:lang w:eastAsia="en-US"/>
              </w:rPr>
            </w:pPr>
          </w:p>
        </w:tc>
        <w:tc>
          <w:tcPr>
            <w:tcW w:w="0" w:type="auto"/>
            <w:vAlign w:val="center"/>
          </w:tcPr>
          <w:p w14:paraId="7AB84FB7" w14:textId="77777777" w:rsidR="005669E7" w:rsidRPr="000D3CFB" w:rsidRDefault="005669E7" w:rsidP="003A3F7F">
            <w:pPr>
              <w:pStyle w:val="TAC"/>
              <w:rPr>
                <w:lang w:eastAsia="en-US"/>
              </w:rPr>
            </w:pPr>
          </w:p>
        </w:tc>
        <w:tc>
          <w:tcPr>
            <w:tcW w:w="0" w:type="auto"/>
            <w:vAlign w:val="center"/>
          </w:tcPr>
          <w:p w14:paraId="0BD71B57" w14:textId="77777777" w:rsidR="005669E7" w:rsidRPr="000D3CFB" w:rsidRDefault="005669E7" w:rsidP="003A3F7F">
            <w:pPr>
              <w:pStyle w:val="TAC"/>
              <w:rPr>
                <w:lang w:eastAsia="en-US"/>
              </w:rPr>
            </w:pPr>
          </w:p>
        </w:tc>
      </w:tr>
      <w:tr w:rsidR="005669E7" w:rsidRPr="000D3CFB" w14:paraId="2A729817" w14:textId="77777777" w:rsidTr="003A3F7F">
        <w:trPr>
          <w:jc w:val="center"/>
        </w:trPr>
        <w:tc>
          <w:tcPr>
            <w:tcW w:w="0" w:type="auto"/>
          </w:tcPr>
          <w:p w14:paraId="06C0827E" w14:textId="77777777" w:rsidR="005669E7" w:rsidRPr="000D3CFB" w:rsidRDefault="005669E7" w:rsidP="003A3F7F">
            <w:pPr>
              <w:pStyle w:val="TAC"/>
              <w:rPr>
                <w:lang w:eastAsia="en-US"/>
              </w:rPr>
            </w:pPr>
            <w:r w:rsidRPr="000D3CFB">
              <w:rPr>
                <w:lang w:eastAsia="en-US"/>
              </w:rPr>
              <w:t>6</w:t>
            </w:r>
          </w:p>
        </w:tc>
        <w:tc>
          <w:tcPr>
            <w:tcW w:w="0" w:type="auto"/>
            <w:vAlign w:val="center"/>
          </w:tcPr>
          <w:p w14:paraId="225AD027"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10F01A60"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66307CCF"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6D310A48"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0D645A61" w14:textId="77777777" w:rsidR="005669E7" w:rsidRPr="000D3CFB" w:rsidRDefault="005669E7" w:rsidP="003A3F7F">
            <w:pPr>
              <w:pStyle w:val="TAC"/>
              <w:rPr>
                <w:lang w:eastAsia="en-US"/>
              </w:rPr>
            </w:pPr>
          </w:p>
        </w:tc>
        <w:tc>
          <w:tcPr>
            <w:tcW w:w="0" w:type="auto"/>
            <w:vAlign w:val="center"/>
          </w:tcPr>
          <w:p w14:paraId="5DEBF635" w14:textId="77777777" w:rsidR="005669E7" w:rsidRPr="000D3CFB" w:rsidRDefault="005669E7" w:rsidP="003A3F7F">
            <w:pPr>
              <w:pStyle w:val="TAC"/>
              <w:rPr>
                <w:lang w:eastAsia="en-US"/>
              </w:rPr>
            </w:pPr>
          </w:p>
        </w:tc>
        <w:tc>
          <w:tcPr>
            <w:tcW w:w="0" w:type="auto"/>
            <w:vAlign w:val="center"/>
          </w:tcPr>
          <w:p w14:paraId="40512738" w14:textId="77777777" w:rsidR="005669E7" w:rsidRPr="000D3CFB" w:rsidRDefault="005669E7" w:rsidP="003A3F7F">
            <w:pPr>
              <w:pStyle w:val="TAC"/>
              <w:rPr>
                <w:lang w:eastAsia="en-US"/>
              </w:rPr>
            </w:pPr>
          </w:p>
        </w:tc>
        <w:tc>
          <w:tcPr>
            <w:tcW w:w="0" w:type="auto"/>
            <w:vAlign w:val="center"/>
          </w:tcPr>
          <w:p w14:paraId="045A72A1" w14:textId="77777777" w:rsidR="005669E7" w:rsidRPr="000D3CFB" w:rsidRDefault="005669E7" w:rsidP="003A3F7F">
            <w:pPr>
              <w:pStyle w:val="TAC"/>
              <w:rPr>
                <w:lang w:eastAsia="en-US"/>
              </w:rPr>
            </w:pPr>
          </w:p>
        </w:tc>
        <w:tc>
          <w:tcPr>
            <w:tcW w:w="0" w:type="auto"/>
            <w:vAlign w:val="center"/>
          </w:tcPr>
          <w:p w14:paraId="1CEC3174" w14:textId="77777777" w:rsidR="005669E7" w:rsidRPr="000D3CFB" w:rsidRDefault="005669E7" w:rsidP="003A3F7F">
            <w:pPr>
              <w:pStyle w:val="TAC"/>
              <w:rPr>
                <w:lang w:eastAsia="en-US"/>
              </w:rPr>
            </w:pPr>
          </w:p>
        </w:tc>
        <w:tc>
          <w:tcPr>
            <w:tcW w:w="0" w:type="auto"/>
            <w:vAlign w:val="center"/>
          </w:tcPr>
          <w:p w14:paraId="2C31F400" w14:textId="77777777" w:rsidR="005669E7" w:rsidRPr="000D3CFB" w:rsidRDefault="005669E7" w:rsidP="003A3F7F">
            <w:pPr>
              <w:pStyle w:val="TAC"/>
              <w:rPr>
                <w:lang w:eastAsia="en-US"/>
              </w:rPr>
            </w:pPr>
          </w:p>
        </w:tc>
        <w:tc>
          <w:tcPr>
            <w:tcW w:w="0" w:type="auto"/>
            <w:vAlign w:val="center"/>
          </w:tcPr>
          <w:p w14:paraId="136A7B12"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7700178F"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5994C7BA"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3BBF114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C076B93" w14:textId="77777777" w:rsidR="005669E7" w:rsidRPr="000D3CFB" w:rsidRDefault="005669E7" w:rsidP="003A3F7F">
            <w:pPr>
              <w:pStyle w:val="TAC"/>
              <w:rPr>
                <w:lang w:eastAsia="en-US"/>
              </w:rPr>
            </w:pPr>
          </w:p>
        </w:tc>
        <w:tc>
          <w:tcPr>
            <w:tcW w:w="0" w:type="auto"/>
            <w:vAlign w:val="center"/>
          </w:tcPr>
          <w:p w14:paraId="33B6AD83" w14:textId="77777777" w:rsidR="005669E7" w:rsidRPr="000D3CFB" w:rsidRDefault="005669E7" w:rsidP="003A3F7F">
            <w:pPr>
              <w:pStyle w:val="TAC"/>
              <w:rPr>
                <w:lang w:eastAsia="en-US"/>
              </w:rPr>
            </w:pPr>
          </w:p>
        </w:tc>
        <w:tc>
          <w:tcPr>
            <w:tcW w:w="0" w:type="auto"/>
            <w:vAlign w:val="center"/>
          </w:tcPr>
          <w:p w14:paraId="022B3C88" w14:textId="77777777" w:rsidR="005669E7" w:rsidRPr="000D3CFB" w:rsidRDefault="005669E7" w:rsidP="003A3F7F">
            <w:pPr>
              <w:pStyle w:val="TAC"/>
              <w:rPr>
                <w:lang w:eastAsia="en-US"/>
              </w:rPr>
            </w:pPr>
          </w:p>
        </w:tc>
        <w:tc>
          <w:tcPr>
            <w:tcW w:w="0" w:type="auto"/>
            <w:vAlign w:val="center"/>
          </w:tcPr>
          <w:p w14:paraId="4FBDDAE3" w14:textId="77777777" w:rsidR="005669E7" w:rsidRPr="000D3CFB" w:rsidRDefault="005669E7" w:rsidP="003A3F7F">
            <w:pPr>
              <w:pStyle w:val="TAC"/>
              <w:rPr>
                <w:lang w:eastAsia="en-US"/>
              </w:rPr>
            </w:pPr>
          </w:p>
        </w:tc>
        <w:tc>
          <w:tcPr>
            <w:tcW w:w="0" w:type="auto"/>
            <w:vAlign w:val="center"/>
          </w:tcPr>
          <w:p w14:paraId="41831A1F"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D8DF811"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09418420" w14:textId="77777777" w:rsidR="005669E7" w:rsidRPr="000D3CFB" w:rsidRDefault="005669E7" w:rsidP="00CA31EF"/>
    <w:p w14:paraId="317663F7" w14:textId="77777777"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3A08226" w14:textId="77777777" w:rsidTr="003A3F7F">
        <w:trPr>
          <w:cantSplit/>
          <w:jc w:val="center"/>
        </w:trPr>
        <w:tc>
          <w:tcPr>
            <w:tcW w:w="0" w:type="auto"/>
            <w:vMerge w:val="restart"/>
            <w:shd w:val="clear" w:color="auto" w:fill="E0E0E0"/>
          </w:tcPr>
          <w:p w14:paraId="25E5D83E"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DA5905F"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44832BA" w14:textId="77777777" w:rsidTr="003A3F7F">
        <w:trPr>
          <w:cantSplit/>
          <w:jc w:val="center"/>
        </w:trPr>
        <w:tc>
          <w:tcPr>
            <w:tcW w:w="0" w:type="auto"/>
            <w:vMerge/>
            <w:shd w:val="clear" w:color="auto" w:fill="E0E0E0"/>
          </w:tcPr>
          <w:p w14:paraId="4FADCC89" w14:textId="77777777" w:rsidR="005669E7" w:rsidRPr="000D3CFB" w:rsidRDefault="005669E7" w:rsidP="003A3F7F">
            <w:pPr>
              <w:pStyle w:val="TAH"/>
              <w:rPr>
                <w:lang w:eastAsia="en-US"/>
              </w:rPr>
            </w:pPr>
          </w:p>
        </w:tc>
        <w:tc>
          <w:tcPr>
            <w:tcW w:w="0" w:type="auto"/>
            <w:shd w:val="clear" w:color="auto" w:fill="E0E0E0"/>
            <w:vAlign w:val="center"/>
          </w:tcPr>
          <w:p w14:paraId="598C90B7"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00989A5F"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7966D279"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78A5735A"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7E4731C3"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0C4CFF9A"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00F670DE"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0954B7CA"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21B6A46"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40C8ACA6"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6D943AC0"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A9EC332"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7B34149"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62DC6B7A"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3D141EFB"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47F56018"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B745B8D"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29E8FA1B"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69CF9507"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5B9528B9"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0E3DF979" w14:textId="77777777" w:rsidTr="003A3F7F">
        <w:trPr>
          <w:jc w:val="center"/>
        </w:trPr>
        <w:tc>
          <w:tcPr>
            <w:tcW w:w="0" w:type="auto"/>
          </w:tcPr>
          <w:p w14:paraId="60CEC42A" w14:textId="77777777" w:rsidR="005669E7" w:rsidRPr="000D3CFB" w:rsidRDefault="005669E7" w:rsidP="003A3F7F">
            <w:pPr>
              <w:pStyle w:val="TAC"/>
              <w:rPr>
                <w:lang w:eastAsia="en-US"/>
              </w:rPr>
            </w:pPr>
            <w:r w:rsidRPr="000D3CFB">
              <w:rPr>
                <w:lang w:eastAsia="en-US"/>
              </w:rPr>
              <w:t>0</w:t>
            </w:r>
          </w:p>
        </w:tc>
        <w:tc>
          <w:tcPr>
            <w:tcW w:w="0" w:type="auto"/>
            <w:vAlign w:val="center"/>
          </w:tcPr>
          <w:p w14:paraId="77485AB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DCE22E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81E1019"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145C658D" w14:textId="77777777" w:rsidR="005669E7" w:rsidRPr="000D3CFB" w:rsidRDefault="005669E7" w:rsidP="003A3F7F">
            <w:pPr>
              <w:pStyle w:val="TAC"/>
              <w:rPr>
                <w:lang w:val="sv-SE" w:eastAsia="en-US"/>
              </w:rPr>
            </w:pPr>
          </w:p>
        </w:tc>
        <w:tc>
          <w:tcPr>
            <w:tcW w:w="0" w:type="auto"/>
            <w:vAlign w:val="center"/>
          </w:tcPr>
          <w:p w14:paraId="37B09D3A" w14:textId="77777777" w:rsidR="005669E7" w:rsidRPr="000D3CFB" w:rsidRDefault="005669E7" w:rsidP="003A3F7F">
            <w:pPr>
              <w:pStyle w:val="TAC"/>
              <w:rPr>
                <w:lang w:val="sv-SE" w:eastAsia="en-US"/>
              </w:rPr>
            </w:pPr>
          </w:p>
        </w:tc>
        <w:tc>
          <w:tcPr>
            <w:tcW w:w="0" w:type="auto"/>
            <w:vAlign w:val="center"/>
          </w:tcPr>
          <w:p w14:paraId="0D8C8D18" w14:textId="77777777" w:rsidR="005669E7" w:rsidRPr="000D3CFB" w:rsidRDefault="005669E7" w:rsidP="003A3F7F">
            <w:pPr>
              <w:pStyle w:val="TAC"/>
              <w:rPr>
                <w:lang w:val="sv-SE" w:eastAsia="en-US"/>
              </w:rPr>
            </w:pPr>
          </w:p>
        </w:tc>
        <w:tc>
          <w:tcPr>
            <w:tcW w:w="0" w:type="auto"/>
            <w:vAlign w:val="center"/>
          </w:tcPr>
          <w:p w14:paraId="640D8F15" w14:textId="77777777" w:rsidR="005669E7" w:rsidRPr="000D3CFB" w:rsidRDefault="005669E7" w:rsidP="003A3F7F">
            <w:pPr>
              <w:pStyle w:val="TAC"/>
              <w:rPr>
                <w:lang w:val="sv-SE" w:eastAsia="en-US"/>
              </w:rPr>
            </w:pPr>
          </w:p>
        </w:tc>
        <w:tc>
          <w:tcPr>
            <w:tcW w:w="0" w:type="auto"/>
            <w:vAlign w:val="center"/>
          </w:tcPr>
          <w:p w14:paraId="77370FC3" w14:textId="77777777" w:rsidR="005669E7" w:rsidRPr="000D3CFB" w:rsidRDefault="005669E7" w:rsidP="003A3F7F">
            <w:pPr>
              <w:pStyle w:val="TAC"/>
              <w:rPr>
                <w:lang w:val="sv-SE" w:eastAsia="en-US"/>
              </w:rPr>
            </w:pPr>
          </w:p>
        </w:tc>
        <w:tc>
          <w:tcPr>
            <w:tcW w:w="0" w:type="auto"/>
            <w:vAlign w:val="center"/>
          </w:tcPr>
          <w:p w14:paraId="1664A4B4" w14:textId="77777777" w:rsidR="005669E7" w:rsidRPr="000D3CFB" w:rsidRDefault="005669E7" w:rsidP="003A3F7F">
            <w:pPr>
              <w:pStyle w:val="TAC"/>
              <w:rPr>
                <w:lang w:val="sv-SE" w:eastAsia="en-US"/>
              </w:rPr>
            </w:pPr>
          </w:p>
        </w:tc>
        <w:tc>
          <w:tcPr>
            <w:tcW w:w="0" w:type="auto"/>
            <w:vAlign w:val="center"/>
          </w:tcPr>
          <w:p w14:paraId="2E0F406B" w14:textId="77777777" w:rsidR="005669E7" w:rsidRPr="000D3CFB" w:rsidRDefault="005669E7" w:rsidP="003A3F7F">
            <w:pPr>
              <w:pStyle w:val="TAC"/>
              <w:rPr>
                <w:lang w:val="sv-SE" w:eastAsia="en-US"/>
              </w:rPr>
            </w:pPr>
          </w:p>
        </w:tc>
        <w:tc>
          <w:tcPr>
            <w:tcW w:w="0" w:type="auto"/>
            <w:vAlign w:val="center"/>
          </w:tcPr>
          <w:p w14:paraId="1A271719"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8ADE5D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2570EB7"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10DC89BB" w14:textId="77777777" w:rsidR="005669E7" w:rsidRPr="000D3CFB" w:rsidRDefault="005669E7" w:rsidP="003A3F7F">
            <w:pPr>
              <w:pStyle w:val="TAC"/>
              <w:rPr>
                <w:lang w:val="sv-SE" w:eastAsia="en-US"/>
              </w:rPr>
            </w:pPr>
          </w:p>
        </w:tc>
        <w:tc>
          <w:tcPr>
            <w:tcW w:w="0" w:type="auto"/>
            <w:vAlign w:val="center"/>
          </w:tcPr>
          <w:p w14:paraId="779C7929" w14:textId="77777777" w:rsidR="005669E7" w:rsidRPr="000D3CFB" w:rsidRDefault="005669E7" w:rsidP="003A3F7F">
            <w:pPr>
              <w:pStyle w:val="TAC"/>
              <w:rPr>
                <w:lang w:val="sv-SE" w:eastAsia="en-US"/>
              </w:rPr>
            </w:pPr>
          </w:p>
        </w:tc>
        <w:tc>
          <w:tcPr>
            <w:tcW w:w="0" w:type="auto"/>
            <w:vAlign w:val="center"/>
          </w:tcPr>
          <w:p w14:paraId="48E11CDE" w14:textId="77777777" w:rsidR="005669E7" w:rsidRPr="000D3CFB" w:rsidRDefault="005669E7" w:rsidP="003A3F7F">
            <w:pPr>
              <w:pStyle w:val="TAC"/>
              <w:rPr>
                <w:lang w:val="sv-SE" w:eastAsia="en-US"/>
              </w:rPr>
            </w:pPr>
          </w:p>
        </w:tc>
        <w:tc>
          <w:tcPr>
            <w:tcW w:w="0" w:type="auto"/>
            <w:vAlign w:val="center"/>
          </w:tcPr>
          <w:p w14:paraId="7F1D5DF7" w14:textId="77777777" w:rsidR="005669E7" w:rsidRPr="000D3CFB" w:rsidRDefault="005669E7" w:rsidP="003A3F7F">
            <w:pPr>
              <w:pStyle w:val="TAC"/>
              <w:rPr>
                <w:lang w:val="sv-SE" w:eastAsia="en-US"/>
              </w:rPr>
            </w:pPr>
          </w:p>
        </w:tc>
        <w:tc>
          <w:tcPr>
            <w:tcW w:w="0" w:type="auto"/>
            <w:vAlign w:val="center"/>
          </w:tcPr>
          <w:p w14:paraId="24AACD76" w14:textId="77777777" w:rsidR="005669E7" w:rsidRPr="000D3CFB" w:rsidRDefault="005669E7" w:rsidP="003A3F7F">
            <w:pPr>
              <w:pStyle w:val="TAC"/>
              <w:rPr>
                <w:lang w:val="sv-SE" w:eastAsia="en-US"/>
              </w:rPr>
            </w:pPr>
          </w:p>
        </w:tc>
        <w:tc>
          <w:tcPr>
            <w:tcW w:w="0" w:type="auto"/>
            <w:vAlign w:val="center"/>
          </w:tcPr>
          <w:p w14:paraId="4798DDBE" w14:textId="77777777" w:rsidR="005669E7" w:rsidRPr="000D3CFB" w:rsidRDefault="005669E7" w:rsidP="003A3F7F">
            <w:pPr>
              <w:pStyle w:val="TAC"/>
              <w:rPr>
                <w:lang w:val="sv-SE" w:eastAsia="en-US"/>
              </w:rPr>
            </w:pPr>
          </w:p>
        </w:tc>
        <w:tc>
          <w:tcPr>
            <w:tcW w:w="0" w:type="auto"/>
            <w:vAlign w:val="center"/>
          </w:tcPr>
          <w:p w14:paraId="4E7F8C80" w14:textId="77777777" w:rsidR="005669E7" w:rsidRPr="000D3CFB" w:rsidRDefault="005669E7" w:rsidP="003A3F7F">
            <w:pPr>
              <w:pStyle w:val="TAC"/>
              <w:rPr>
                <w:lang w:val="sv-SE" w:eastAsia="en-US"/>
              </w:rPr>
            </w:pPr>
          </w:p>
        </w:tc>
      </w:tr>
      <w:tr w:rsidR="005669E7" w:rsidRPr="000D3CFB" w14:paraId="62E496C7" w14:textId="77777777" w:rsidTr="003A3F7F">
        <w:trPr>
          <w:jc w:val="center"/>
        </w:trPr>
        <w:tc>
          <w:tcPr>
            <w:tcW w:w="0" w:type="auto"/>
          </w:tcPr>
          <w:p w14:paraId="7A984ACE" w14:textId="77777777" w:rsidR="005669E7" w:rsidRPr="000D3CFB" w:rsidRDefault="005669E7" w:rsidP="003A3F7F">
            <w:pPr>
              <w:pStyle w:val="TAC"/>
              <w:rPr>
                <w:lang w:eastAsia="en-US"/>
              </w:rPr>
            </w:pPr>
            <w:r w:rsidRPr="000D3CFB">
              <w:rPr>
                <w:lang w:eastAsia="en-US"/>
              </w:rPr>
              <w:t>1</w:t>
            </w:r>
          </w:p>
        </w:tc>
        <w:tc>
          <w:tcPr>
            <w:tcW w:w="0" w:type="auto"/>
            <w:vAlign w:val="center"/>
          </w:tcPr>
          <w:p w14:paraId="3F7AB55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18C028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34AD8A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9665B0D" w14:textId="77777777" w:rsidR="005669E7" w:rsidRPr="000D3CFB" w:rsidRDefault="005669E7" w:rsidP="003A3F7F">
            <w:pPr>
              <w:pStyle w:val="TAC"/>
              <w:rPr>
                <w:lang w:val="sv-SE" w:eastAsia="en-US"/>
              </w:rPr>
            </w:pPr>
          </w:p>
        </w:tc>
        <w:tc>
          <w:tcPr>
            <w:tcW w:w="0" w:type="auto"/>
            <w:vAlign w:val="center"/>
          </w:tcPr>
          <w:p w14:paraId="66C00080" w14:textId="77777777" w:rsidR="005669E7" w:rsidRPr="000D3CFB" w:rsidRDefault="005669E7" w:rsidP="003A3F7F">
            <w:pPr>
              <w:pStyle w:val="TAC"/>
              <w:rPr>
                <w:lang w:val="sv-SE" w:eastAsia="en-US"/>
              </w:rPr>
            </w:pPr>
          </w:p>
        </w:tc>
        <w:tc>
          <w:tcPr>
            <w:tcW w:w="0" w:type="auto"/>
            <w:vAlign w:val="center"/>
          </w:tcPr>
          <w:p w14:paraId="6EE01539" w14:textId="77777777" w:rsidR="005669E7" w:rsidRPr="000D3CFB" w:rsidRDefault="005669E7" w:rsidP="003A3F7F">
            <w:pPr>
              <w:pStyle w:val="TAC"/>
              <w:rPr>
                <w:lang w:val="sv-SE" w:eastAsia="en-US"/>
              </w:rPr>
            </w:pPr>
          </w:p>
        </w:tc>
        <w:tc>
          <w:tcPr>
            <w:tcW w:w="0" w:type="auto"/>
            <w:vAlign w:val="center"/>
          </w:tcPr>
          <w:p w14:paraId="259B2D09" w14:textId="77777777" w:rsidR="005669E7" w:rsidRPr="000D3CFB" w:rsidRDefault="005669E7" w:rsidP="003A3F7F">
            <w:pPr>
              <w:pStyle w:val="TAC"/>
              <w:rPr>
                <w:lang w:val="sv-SE" w:eastAsia="en-US"/>
              </w:rPr>
            </w:pPr>
          </w:p>
        </w:tc>
        <w:tc>
          <w:tcPr>
            <w:tcW w:w="0" w:type="auto"/>
            <w:vAlign w:val="center"/>
          </w:tcPr>
          <w:p w14:paraId="4D1B7987" w14:textId="77777777" w:rsidR="005669E7" w:rsidRPr="000D3CFB" w:rsidRDefault="005669E7" w:rsidP="003A3F7F">
            <w:pPr>
              <w:pStyle w:val="TAC"/>
              <w:rPr>
                <w:lang w:val="sv-SE" w:eastAsia="en-US"/>
              </w:rPr>
            </w:pPr>
          </w:p>
        </w:tc>
        <w:tc>
          <w:tcPr>
            <w:tcW w:w="0" w:type="auto"/>
            <w:vAlign w:val="center"/>
          </w:tcPr>
          <w:p w14:paraId="3211FFEB" w14:textId="77777777" w:rsidR="005669E7" w:rsidRPr="000D3CFB" w:rsidRDefault="005669E7" w:rsidP="003A3F7F">
            <w:pPr>
              <w:pStyle w:val="TAC"/>
              <w:rPr>
                <w:lang w:val="sv-SE" w:eastAsia="en-US"/>
              </w:rPr>
            </w:pPr>
          </w:p>
        </w:tc>
        <w:tc>
          <w:tcPr>
            <w:tcW w:w="0" w:type="auto"/>
            <w:vAlign w:val="center"/>
          </w:tcPr>
          <w:p w14:paraId="7793A5F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65325D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EE0520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EB86A3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3CF309E" w14:textId="77777777" w:rsidR="005669E7" w:rsidRPr="000D3CFB" w:rsidRDefault="005669E7" w:rsidP="003A3F7F">
            <w:pPr>
              <w:pStyle w:val="TAC"/>
              <w:rPr>
                <w:lang w:val="sv-SE" w:eastAsia="en-US"/>
              </w:rPr>
            </w:pPr>
          </w:p>
        </w:tc>
        <w:tc>
          <w:tcPr>
            <w:tcW w:w="0" w:type="auto"/>
            <w:vAlign w:val="center"/>
          </w:tcPr>
          <w:p w14:paraId="6E891488" w14:textId="77777777" w:rsidR="005669E7" w:rsidRPr="000D3CFB" w:rsidRDefault="005669E7" w:rsidP="003A3F7F">
            <w:pPr>
              <w:pStyle w:val="TAC"/>
              <w:rPr>
                <w:lang w:val="sv-SE" w:eastAsia="en-US"/>
              </w:rPr>
            </w:pPr>
          </w:p>
        </w:tc>
        <w:tc>
          <w:tcPr>
            <w:tcW w:w="0" w:type="auto"/>
            <w:vAlign w:val="center"/>
          </w:tcPr>
          <w:p w14:paraId="1BE59E6B" w14:textId="77777777" w:rsidR="005669E7" w:rsidRPr="000D3CFB" w:rsidRDefault="005669E7" w:rsidP="003A3F7F">
            <w:pPr>
              <w:pStyle w:val="TAC"/>
              <w:rPr>
                <w:lang w:val="sv-SE" w:eastAsia="en-US"/>
              </w:rPr>
            </w:pPr>
          </w:p>
        </w:tc>
        <w:tc>
          <w:tcPr>
            <w:tcW w:w="0" w:type="auto"/>
            <w:vAlign w:val="center"/>
          </w:tcPr>
          <w:p w14:paraId="52FB2FD5" w14:textId="77777777" w:rsidR="005669E7" w:rsidRPr="000D3CFB" w:rsidRDefault="005669E7" w:rsidP="003A3F7F">
            <w:pPr>
              <w:pStyle w:val="TAC"/>
              <w:rPr>
                <w:lang w:val="sv-SE" w:eastAsia="en-US"/>
              </w:rPr>
            </w:pPr>
          </w:p>
        </w:tc>
        <w:tc>
          <w:tcPr>
            <w:tcW w:w="0" w:type="auto"/>
            <w:vAlign w:val="center"/>
          </w:tcPr>
          <w:p w14:paraId="0966EABB" w14:textId="77777777" w:rsidR="005669E7" w:rsidRPr="000D3CFB" w:rsidRDefault="005669E7" w:rsidP="003A3F7F">
            <w:pPr>
              <w:pStyle w:val="TAC"/>
              <w:rPr>
                <w:lang w:val="sv-SE" w:eastAsia="en-US"/>
              </w:rPr>
            </w:pPr>
          </w:p>
        </w:tc>
        <w:tc>
          <w:tcPr>
            <w:tcW w:w="0" w:type="auto"/>
            <w:vAlign w:val="center"/>
          </w:tcPr>
          <w:p w14:paraId="4C47AE12" w14:textId="77777777" w:rsidR="005669E7" w:rsidRPr="000D3CFB" w:rsidRDefault="005669E7" w:rsidP="003A3F7F">
            <w:pPr>
              <w:pStyle w:val="TAC"/>
              <w:rPr>
                <w:lang w:val="sv-SE" w:eastAsia="en-US"/>
              </w:rPr>
            </w:pPr>
          </w:p>
        </w:tc>
        <w:tc>
          <w:tcPr>
            <w:tcW w:w="0" w:type="auto"/>
            <w:vAlign w:val="center"/>
          </w:tcPr>
          <w:p w14:paraId="74EDD3D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0DE8898" w14:textId="77777777" w:rsidTr="003A3F7F">
        <w:trPr>
          <w:jc w:val="center"/>
        </w:trPr>
        <w:tc>
          <w:tcPr>
            <w:tcW w:w="0" w:type="auto"/>
          </w:tcPr>
          <w:p w14:paraId="767928A1" w14:textId="77777777" w:rsidR="005669E7" w:rsidRPr="000D3CFB" w:rsidRDefault="005669E7" w:rsidP="003A3F7F">
            <w:pPr>
              <w:pStyle w:val="TAC"/>
              <w:rPr>
                <w:lang w:eastAsia="en-US"/>
              </w:rPr>
            </w:pPr>
            <w:r w:rsidRPr="000D3CFB">
              <w:rPr>
                <w:lang w:eastAsia="en-US"/>
              </w:rPr>
              <w:t>2</w:t>
            </w:r>
          </w:p>
        </w:tc>
        <w:tc>
          <w:tcPr>
            <w:tcW w:w="0" w:type="auto"/>
            <w:vAlign w:val="center"/>
          </w:tcPr>
          <w:p w14:paraId="2118AE9D"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AEF75E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F8B19F3" w14:textId="77777777" w:rsidR="005669E7" w:rsidRPr="000D3CFB" w:rsidRDefault="005669E7" w:rsidP="003A3F7F">
            <w:pPr>
              <w:pStyle w:val="TAC"/>
              <w:rPr>
                <w:lang w:val="sv-SE" w:eastAsia="en-US"/>
              </w:rPr>
            </w:pPr>
          </w:p>
        </w:tc>
        <w:tc>
          <w:tcPr>
            <w:tcW w:w="0" w:type="auto"/>
            <w:vAlign w:val="center"/>
          </w:tcPr>
          <w:p w14:paraId="766F62DB" w14:textId="77777777" w:rsidR="005669E7" w:rsidRPr="000D3CFB" w:rsidRDefault="005669E7" w:rsidP="003A3F7F">
            <w:pPr>
              <w:pStyle w:val="TAC"/>
              <w:rPr>
                <w:lang w:val="sv-SE" w:eastAsia="en-US"/>
              </w:rPr>
            </w:pPr>
          </w:p>
        </w:tc>
        <w:tc>
          <w:tcPr>
            <w:tcW w:w="0" w:type="auto"/>
            <w:vAlign w:val="center"/>
          </w:tcPr>
          <w:p w14:paraId="2A3054C2" w14:textId="77777777" w:rsidR="005669E7" w:rsidRPr="000D3CFB" w:rsidRDefault="005669E7" w:rsidP="003A3F7F">
            <w:pPr>
              <w:pStyle w:val="TAC"/>
              <w:rPr>
                <w:lang w:val="sv-SE" w:eastAsia="en-US"/>
              </w:rPr>
            </w:pPr>
          </w:p>
        </w:tc>
        <w:tc>
          <w:tcPr>
            <w:tcW w:w="0" w:type="auto"/>
            <w:vAlign w:val="center"/>
          </w:tcPr>
          <w:p w14:paraId="1B307138" w14:textId="77777777" w:rsidR="005669E7" w:rsidRPr="000D3CFB" w:rsidRDefault="005669E7" w:rsidP="003A3F7F">
            <w:pPr>
              <w:pStyle w:val="TAC"/>
              <w:rPr>
                <w:lang w:val="sv-SE" w:eastAsia="en-US"/>
              </w:rPr>
            </w:pPr>
          </w:p>
        </w:tc>
        <w:tc>
          <w:tcPr>
            <w:tcW w:w="0" w:type="auto"/>
            <w:vAlign w:val="center"/>
          </w:tcPr>
          <w:p w14:paraId="2C74238C" w14:textId="77777777" w:rsidR="005669E7" w:rsidRPr="000D3CFB" w:rsidRDefault="005669E7" w:rsidP="003A3F7F">
            <w:pPr>
              <w:pStyle w:val="TAC"/>
              <w:rPr>
                <w:lang w:val="sv-SE" w:eastAsia="en-US"/>
              </w:rPr>
            </w:pPr>
          </w:p>
        </w:tc>
        <w:tc>
          <w:tcPr>
            <w:tcW w:w="0" w:type="auto"/>
            <w:vAlign w:val="center"/>
          </w:tcPr>
          <w:p w14:paraId="7E848028" w14:textId="77777777" w:rsidR="005669E7" w:rsidRPr="000D3CFB" w:rsidRDefault="005669E7" w:rsidP="003A3F7F">
            <w:pPr>
              <w:pStyle w:val="TAC"/>
              <w:rPr>
                <w:lang w:val="sv-SE" w:eastAsia="en-US"/>
              </w:rPr>
            </w:pPr>
          </w:p>
        </w:tc>
        <w:tc>
          <w:tcPr>
            <w:tcW w:w="0" w:type="auto"/>
            <w:vAlign w:val="center"/>
          </w:tcPr>
          <w:p w14:paraId="3C35779E" w14:textId="77777777" w:rsidR="005669E7" w:rsidRPr="000D3CFB" w:rsidRDefault="005669E7" w:rsidP="003A3F7F">
            <w:pPr>
              <w:pStyle w:val="TAC"/>
              <w:rPr>
                <w:lang w:val="sv-SE" w:eastAsia="en-US"/>
              </w:rPr>
            </w:pPr>
          </w:p>
        </w:tc>
        <w:tc>
          <w:tcPr>
            <w:tcW w:w="0" w:type="auto"/>
            <w:vAlign w:val="center"/>
          </w:tcPr>
          <w:p w14:paraId="6A3AB041" w14:textId="77777777" w:rsidR="005669E7" w:rsidRPr="000D3CFB" w:rsidRDefault="005669E7" w:rsidP="003A3F7F">
            <w:pPr>
              <w:pStyle w:val="TAC"/>
              <w:rPr>
                <w:lang w:val="sv-SE" w:eastAsia="en-US"/>
              </w:rPr>
            </w:pPr>
          </w:p>
        </w:tc>
        <w:tc>
          <w:tcPr>
            <w:tcW w:w="0" w:type="auto"/>
            <w:vAlign w:val="center"/>
          </w:tcPr>
          <w:p w14:paraId="68888ED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9DDD202"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DCE7E21" w14:textId="77777777" w:rsidR="005669E7" w:rsidRPr="000D3CFB" w:rsidRDefault="005669E7" w:rsidP="003A3F7F">
            <w:pPr>
              <w:pStyle w:val="TAC"/>
              <w:rPr>
                <w:lang w:val="sv-SE" w:eastAsia="en-US"/>
              </w:rPr>
            </w:pPr>
          </w:p>
        </w:tc>
        <w:tc>
          <w:tcPr>
            <w:tcW w:w="0" w:type="auto"/>
            <w:vAlign w:val="center"/>
          </w:tcPr>
          <w:p w14:paraId="65C984F0" w14:textId="77777777" w:rsidR="005669E7" w:rsidRPr="000D3CFB" w:rsidRDefault="005669E7" w:rsidP="003A3F7F">
            <w:pPr>
              <w:pStyle w:val="TAC"/>
              <w:rPr>
                <w:lang w:val="sv-SE" w:eastAsia="en-US"/>
              </w:rPr>
            </w:pPr>
          </w:p>
        </w:tc>
        <w:tc>
          <w:tcPr>
            <w:tcW w:w="0" w:type="auto"/>
            <w:vAlign w:val="center"/>
          </w:tcPr>
          <w:p w14:paraId="7EFDD9EE" w14:textId="77777777" w:rsidR="005669E7" w:rsidRPr="000D3CFB" w:rsidRDefault="005669E7" w:rsidP="003A3F7F">
            <w:pPr>
              <w:pStyle w:val="TAC"/>
              <w:rPr>
                <w:lang w:val="sv-SE" w:eastAsia="en-US"/>
              </w:rPr>
            </w:pPr>
          </w:p>
        </w:tc>
        <w:tc>
          <w:tcPr>
            <w:tcW w:w="0" w:type="auto"/>
            <w:vAlign w:val="center"/>
          </w:tcPr>
          <w:p w14:paraId="6B9E6B21" w14:textId="77777777" w:rsidR="005669E7" w:rsidRPr="000D3CFB" w:rsidRDefault="005669E7" w:rsidP="003A3F7F">
            <w:pPr>
              <w:pStyle w:val="TAC"/>
              <w:rPr>
                <w:lang w:val="sv-SE" w:eastAsia="en-US"/>
              </w:rPr>
            </w:pPr>
          </w:p>
        </w:tc>
        <w:tc>
          <w:tcPr>
            <w:tcW w:w="0" w:type="auto"/>
            <w:vAlign w:val="center"/>
          </w:tcPr>
          <w:p w14:paraId="3780D1F1" w14:textId="77777777" w:rsidR="005669E7" w:rsidRPr="000D3CFB" w:rsidRDefault="005669E7" w:rsidP="003A3F7F">
            <w:pPr>
              <w:pStyle w:val="TAC"/>
              <w:rPr>
                <w:lang w:val="sv-SE" w:eastAsia="en-US"/>
              </w:rPr>
            </w:pPr>
          </w:p>
        </w:tc>
        <w:tc>
          <w:tcPr>
            <w:tcW w:w="0" w:type="auto"/>
            <w:vAlign w:val="center"/>
          </w:tcPr>
          <w:p w14:paraId="6402D541" w14:textId="77777777" w:rsidR="005669E7" w:rsidRPr="000D3CFB" w:rsidRDefault="005669E7" w:rsidP="003A3F7F">
            <w:pPr>
              <w:pStyle w:val="TAC"/>
              <w:rPr>
                <w:lang w:val="sv-SE" w:eastAsia="en-US"/>
              </w:rPr>
            </w:pPr>
          </w:p>
        </w:tc>
        <w:tc>
          <w:tcPr>
            <w:tcW w:w="0" w:type="auto"/>
            <w:vAlign w:val="center"/>
          </w:tcPr>
          <w:p w14:paraId="5BBBFC1F" w14:textId="77777777" w:rsidR="005669E7" w:rsidRPr="000D3CFB" w:rsidRDefault="005669E7" w:rsidP="003A3F7F">
            <w:pPr>
              <w:pStyle w:val="TAC"/>
              <w:rPr>
                <w:lang w:val="sv-SE" w:eastAsia="en-US"/>
              </w:rPr>
            </w:pPr>
          </w:p>
        </w:tc>
        <w:tc>
          <w:tcPr>
            <w:tcW w:w="0" w:type="auto"/>
            <w:vAlign w:val="center"/>
          </w:tcPr>
          <w:p w14:paraId="55C42579" w14:textId="77777777" w:rsidR="005669E7" w:rsidRPr="000D3CFB" w:rsidRDefault="005669E7" w:rsidP="003A3F7F">
            <w:pPr>
              <w:pStyle w:val="TAC"/>
              <w:rPr>
                <w:lang w:val="sv-SE" w:eastAsia="en-US"/>
              </w:rPr>
            </w:pPr>
          </w:p>
        </w:tc>
      </w:tr>
      <w:tr w:rsidR="005669E7" w:rsidRPr="000D3CFB" w14:paraId="5FC64BCD" w14:textId="77777777" w:rsidTr="003A3F7F">
        <w:trPr>
          <w:jc w:val="center"/>
        </w:trPr>
        <w:tc>
          <w:tcPr>
            <w:tcW w:w="0" w:type="auto"/>
          </w:tcPr>
          <w:p w14:paraId="542B0FCD" w14:textId="77777777" w:rsidR="005669E7" w:rsidRPr="000D3CFB" w:rsidRDefault="005669E7" w:rsidP="003A3F7F">
            <w:pPr>
              <w:pStyle w:val="TAC"/>
              <w:rPr>
                <w:lang w:eastAsia="en-US"/>
              </w:rPr>
            </w:pPr>
            <w:r w:rsidRPr="000D3CFB">
              <w:rPr>
                <w:lang w:eastAsia="en-US"/>
              </w:rPr>
              <w:t>3</w:t>
            </w:r>
          </w:p>
        </w:tc>
        <w:tc>
          <w:tcPr>
            <w:tcW w:w="0" w:type="auto"/>
            <w:vAlign w:val="center"/>
          </w:tcPr>
          <w:p w14:paraId="130A0A7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340F6D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E495324"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0E077429" w14:textId="77777777" w:rsidR="005669E7" w:rsidRPr="000D3CFB" w:rsidRDefault="005669E7" w:rsidP="003A3F7F">
            <w:pPr>
              <w:pStyle w:val="TAC"/>
              <w:rPr>
                <w:lang w:eastAsia="en-US"/>
              </w:rPr>
            </w:pPr>
          </w:p>
        </w:tc>
        <w:tc>
          <w:tcPr>
            <w:tcW w:w="0" w:type="auto"/>
            <w:vAlign w:val="center"/>
          </w:tcPr>
          <w:p w14:paraId="4EFFF879" w14:textId="77777777" w:rsidR="005669E7" w:rsidRPr="000D3CFB" w:rsidRDefault="005669E7" w:rsidP="003A3F7F">
            <w:pPr>
              <w:pStyle w:val="TAC"/>
              <w:rPr>
                <w:lang w:eastAsia="en-US"/>
              </w:rPr>
            </w:pPr>
          </w:p>
        </w:tc>
        <w:tc>
          <w:tcPr>
            <w:tcW w:w="0" w:type="auto"/>
            <w:vAlign w:val="center"/>
          </w:tcPr>
          <w:p w14:paraId="4CEC20E8" w14:textId="77777777" w:rsidR="005669E7" w:rsidRPr="000D3CFB" w:rsidRDefault="005669E7" w:rsidP="003A3F7F">
            <w:pPr>
              <w:pStyle w:val="TAC"/>
              <w:rPr>
                <w:lang w:eastAsia="en-US"/>
              </w:rPr>
            </w:pPr>
          </w:p>
        </w:tc>
        <w:tc>
          <w:tcPr>
            <w:tcW w:w="0" w:type="auto"/>
            <w:vAlign w:val="center"/>
          </w:tcPr>
          <w:p w14:paraId="19B75427" w14:textId="77777777" w:rsidR="005669E7" w:rsidRPr="000D3CFB" w:rsidRDefault="005669E7" w:rsidP="003A3F7F">
            <w:pPr>
              <w:pStyle w:val="TAC"/>
              <w:rPr>
                <w:lang w:eastAsia="en-US"/>
              </w:rPr>
            </w:pPr>
          </w:p>
        </w:tc>
        <w:tc>
          <w:tcPr>
            <w:tcW w:w="0" w:type="auto"/>
            <w:vAlign w:val="center"/>
          </w:tcPr>
          <w:p w14:paraId="292416EA" w14:textId="77777777" w:rsidR="005669E7" w:rsidRPr="000D3CFB" w:rsidRDefault="005669E7" w:rsidP="003A3F7F">
            <w:pPr>
              <w:pStyle w:val="TAC"/>
              <w:rPr>
                <w:lang w:eastAsia="en-US"/>
              </w:rPr>
            </w:pPr>
          </w:p>
        </w:tc>
        <w:tc>
          <w:tcPr>
            <w:tcW w:w="0" w:type="auto"/>
            <w:vAlign w:val="center"/>
          </w:tcPr>
          <w:p w14:paraId="688FD211" w14:textId="77777777" w:rsidR="005669E7" w:rsidRPr="000D3CFB" w:rsidRDefault="005669E7" w:rsidP="003A3F7F">
            <w:pPr>
              <w:pStyle w:val="TAC"/>
              <w:rPr>
                <w:lang w:eastAsia="en-US"/>
              </w:rPr>
            </w:pPr>
          </w:p>
        </w:tc>
        <w:tc>
          <w:tcPr>
            <w:tcW w:w="0" w:type="auto"/>
            <w:vAlign w:val="center"/>
          </w:tcPr>
          <w:p w14:paraId="707AC5D1" w14:textId="77777777" w:rsidR="005669E7" w:rsidRPr="000D3CFB" w:rsidRDefault="005669E7" w:rsidP="003A3F7F">
            <w:pPr>
              <w:pStyle w:val="TAC"/>
              <w:rPr>
                <w:lang w:eastAsia="en-US"/>
              </w:rPr>
            </w:pPr>
          </w:p>
        </w:tc>
        <w:tc>
          <w:tcPr>
            <w:tcW w:w="0" w:type="auto"/>
            <w:vAlign w:val="center"/>
          </w:tcPr>
          <w:p w14:paraId="3103D57E" w14:textId="77777777" w:rsidR="005669E7" w:rsidRPr="000D3CFB" w:rsidRDefault="005669E7" w:rsidP="003A3F7F">
            <w:pPr>
              <w:pStyle w:val="TAC"/>
              <w:rPr>
                <w:lang w:eastAsia="en-US"/>
              </w:rPr>
            </w:pPr>
          </w:p>
        </w:tc>
        <w:tc>
          <w:tcPr>
            <w:tcW w:w="0" w:type="auto"/>
            <w:vAlign w:val="center"/>
          </w:tcPr>
          <w:p w14:paraId="7B221245" w14:textId="77777777" w:rsidR="005669E7" w:rsidRPr="000D3CFB" w:rsidRDefault="005669E7" w:rsidP="003A3F7F">
            <w:pPr>
              <w:pStyle w:val="TAC"/>
              <w:rPr>
                <w:lang w:eastAsia="en-US"/>
              </w:rPr>
            </w:pPr>
          </w:p>
        </w:tc>
        <w:tc>
          <w:tcPr>
            <w:tcW w:w="0" w:type="auto"/>
            <w:vAlign w:val="center"/>
          </w:tcPr>
          <w:p w14:paraId="6523D68D" w14:textId="77777777" w:rsidR="005669E7" w:rsidRPr="000D3CFB" w:rsidRDefault="005669E7" w:rsidP="003A3F7F">
            <w:pPr>
              <w:pStyle w:val="TAC"/>
              <w:rPr>
                <w:lang w:eastAsia="en-US"/>
              </w:rPr>
            </w:pPr>
          </w:p>
        </w:tc>
        <w:tc>
          <w:tcPr>
            <w:tcW w:w="0" w:type="auto"/>
            <w:vAlign w:val="center"/>
          </w:tcPr>
          <w:p w14:paraId="2AEAD83C" w14:textId="77777777" w:rsidR="005669E7" w:rsidRPr="000D3CFB" w:rsidRDefault="005669E7" w:rsidP="003A3F7F">
            <w:pPr>
              <w:pStyle w:val="TAC"/>
              <w:rPr>
                <w:lang w:eastAsia="en-US"/>
              </w:rPr>
            </w:pPr>
          </w:p>
        </w:tc>
        <w:tc>
          <w:tcPr>
            <w:tcW w:w="0" w:type="auto"/>
            <w:vAlign w:val="center"/>
          </w:tcPr>
          <w:p w14:paraId="0E7636B0" w14:textId="77777777" w:rsidR="005669E7" w:rsidRPr="000D3CFB" w:rsidRDefault="005669E7" w:rsidP="003A3F7F">
            <w:pPr>
              <w:pStyle w:val="TAC"/>
              <w:rPr>
                <w:lang w:eastAsia="en-US"/>
              </w:rPr>
            </w:pPr>
          </w:p>
        </w:tc>
        <w:tc>
          <w:tcPr>
            <w:tcW w:w="0" w:type="auto"/>
            <w:vAlign w:val="center"/>
          </w:tcPr>
          <w:p w14:paraId="681CBCF3" w14:textId="77777777" w:rsidR="005669E7" w:rsidRPr="000D3CFB" w:rsidRDefault="005669E7" w:rsidP="003A3F7F">
            <w:pPr>
              <w:pStyle w:val="TAC"/>
              <w:rPr>
                <w:lang w:eastAsia="en-US"/>
              </w:rPr>
            </w:pPr>
          </w:p>
        </w:tc>
        <w:tc>
          <w:tcPr>
            <w:tcW w:w="0" w:type="auto"/>
            <w:vAlign w:val="center"/>
          </w:tcPr>
          <w:p w14:paraId="3189AD44" w14:textId="77777777" w:rsidR="005669E7" w:rsidRPr="000D3CFB" w:rsidRDefault="005669E7" w:rsidP="003A3F7F">
            <w:pPr>
              <w:pStyle w:val="TAC"/>
              <w:rPr>
                <w:lang w:eastAsia="en-US"/>
              </w:rPr>
            </w:pPr>
          </w:p>
        </w:tc>
        <w:tc>
          <w:tcPr>
            <w:tcW w:w="0" w:type="auto"/>
            <w:vAlign w:val="center"/>
          </w:tcPr>
          <w:p w14:paraId="09C8CE4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779DC1E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7A245B0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60C47C0D" w14:textId="77777777" w:rsidTr="003A3F7F">
        <w:trPr>
          <w:jc w:val="center"/>
        </w:trPr>
        <w:tc>
          <w:tcPr>
            <w:tcW w:w="0" w:type="auto"/>
          </w:tcPr>
          <w:p w14:paraId="5556F354" w14:textId="77777777" w:rsidR="005669E7" w:rsidRPr="000D3CFB" w:rsidRDefault="005669E7" w:rsidP="003A3F7F">
            <w:pPr>
              <w:pStyle w:val="TAC"/>
              <w:rPr>
                <w:lang w:eastAsia="en-US"/>
              </w:rPr>
            </w:pPr>
            <w:r w:rsidRPr="000D3CFB">
              <w:rPr>
                <w:lang w:eastAsia="en-US"/>
              </w:rPr>
              <w:t>4</w:t>
            </w:r>
          </w:p>
        </w:tc>
        <w:tc>
          <w:tcPr>
            <w:tcW w:w="0" w:type="auto"/>
            <w:vAlign w:val="center"/>
          </w:tcPr>
          <w:p w14:paraId="03C1C10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B16BF0C"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2AC0E37"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4DAA5289" w14:textId="77777777" w:rsidR="005669E7" w:rsidRPr="000D3CFB" w:rsidRDefault="005669E7" w:rsidP="003A3F7F">
            <w:pPr>
              <w:pStyle w:val="TAC"/>
              <w:rPr>
                <w:lang w:eastAsia="en-US"/>
              </w:rPr>
            </w:pPr>
          </w:p>
        </w:tc>
        <w:tc>
          <w:tcPr>
            <w:tcW w:w="0" w:type="auto"/>
            <w:vAlign w:val="center"/>
          </w:tcPr>
          <w:p w14:paraId="1A2D23AB" w14:textId="77777777" w:rsidR="005669E7" w:rsidRPr="000D3CFB" w:rsidRDefault="005669E7" w:rsidP="003A3F7F">
            <w:pPr>
              <w:pStyle w:val="TAC"/>
              <w:rPr>
                <w:lang w:eastAsia="en-US"/>
              </w:rPr>
            </w:pPr>
          </w:p>
        </w:tc>
        <w:tc>
          <w:tcPr>
            <w:tcW w:w="0" w:type="auto"/>
            <w:vAlign w:val="center"/>
          </w:tcPr>
          <w:p w14:paraId="50BE1F0D" w14:textId="77777777" w:rsidR="005669E7" w:rsidRPr="000D3CFB" w:rsidRDefault="005669E7" w:rsidP="003A3F7F">
            <w:pPr>
              <w:pStyle w:val="TAC"/>
              <w:rPr>
                <w:lang w:eastAsia="en-US"/>
              </w:rPr>
            </w:pPr>
          </w:p>
        </w:tc>
        <w:tc>
          <w:tcPr>
            <w:tcW w:w="0" w:type="auto"/>
            <w:vAlign w:val="center"/>
          </w:tcPr>
          <w:p w14:paraId="28BA1DF3" w14:textId="77777777" w:rsidR="005669E7" w:rsidRPr="000D3CFB" w:rsidRDefault="005669E7" w:rsidP="003A3F7F">
            <w:pPr>
              <w:pStyle w:val="TAC"/>
              <w:rPr>
                <w:lang w:eastAsia="en-US"/>
              </w:rPr>
            </w:pPr>
          </w:p>
        </w:tc>
        <w:tc>
          <w:tcPr>
            <w:tcW w:w="0" w:type="auto"/>
            <w:vAlign w:val="center"/>
          </w:tcPr>
          <w:p w14:paraId="071BC028" w14:textId="77777777" w:rsidR="005669E7" w:rsidRPr="000D3CFB" w:rsidRDefault="005669E7" w:rsidP="003A3F7F">
            <w:pPr>
              <w:pStyle w:val="TAC"/>
              <w:rPr>
                <w:lang w:eastAsia="en-US"/>
              </w:rPr>
            </w:pPr>
          </w:p>
        </w:tc>
        <w:tc>
          <w:tcPr>
            <w:tcW w:w="0" w:type="auto"/>
            <w:vAlign w:val="center"/>
          </w:tcPr>
          <w:p w14:paraId="4EA77FF1" w14:textId="77777777" w:rsidR="005669E7" w:rsidRPr="000D3CFB" w:rsidRDefault="005669E7" w:rsidP="003A3F7F">
            <w:pPr>
              <w:pStyle w:val="TAC"/>
              <w:rPr>
                <w:lang w:eastAsia="en-US"/>
              </w:rPr>
            </w:pPr>
          </w:p>
        </w:tc>
        <w:tc>
          <w:tcPr>
            <w:tcW w:w="0" w:type="auto"/>
            <w:vAlign w:val="center"/>
          </w:tcPr>
          <w:p w14:paraId="0AE43059" w14:textId="77777777" w:rsidR="005669E7" w:rsidRPr="000D3CFB" w:rsidRDefault="005669E7" w:rsidP="003A3F7F">
            <w:pPr>
              <w:pStyle w:val="TAC"/>
              <w:rPr>
                <w:lang w:eastAsia="en-US"/>
              </w:rPr>
            </w:pPr>
          </w:p>
        </w:tc>
        <w:tc>
          <w:tcPr>
            <w:tcW w:w="0" w:type="auto"/>
            <w:vAlign w:val="center"/>
          </w:tcPr>
          <w:p w14:paraId="6F1F7A1B" w14:textId="77777777" w:rsidR="005669E7" w:rsidRPr="000D3CFB" w:rsidRDefault="005669E7" w:rsidP="003A3F7F">
            <w:pPr>
              <w:pStyle w:val="TAC"/>
              <w:rPr>
                <w:lang w:eastAsia="en-US"/>
              </w:rPr>
            </w:pPr>
          </w:p>
        </w:tc>
        <w:tc>
          <w:tcPr>
            <w:tcW w:w="0" w:type="auto"/>
            <w:vAlign w:val="center"/>
          </w:tcPr>
          <w:p w14:paraId="259C4B5B" w14:textId="77777777" w:rsidR="005669E7" w:rsidRPr="000D3CFB" w:rsidRDefault="005669E7" w:rsidP="003A3F7F">
            <w:pPr>
              <w:pStyle w:val="TAC"/>
              <w:rPr>
                <w:lang w:eastAsia="en-US"/>
              </w:rPr>
            </w:pPr>
          </w:p>
        </w:tc>
        <w:tc>
          <w:tcPr>
            <w:tcW w:w="0" w:type="auto"/>
            <w:vAlign w:val="center"/>
          </w:tcPr>
          <w:p w14:paraId="7803AB1C" w14:textId="77777777" w:rsidR="005669E7" w:rsidRPr="000D3CFB" w:rsidRDefault="005669E7" w:rsidP="003A3F7F">
            <w:pPr>
              <w:pStyle w:val="TAC"/>
              <w:rPr>
                <w:lang w:eastAsia="en-US"/>
              </w:rPr>
            </w:pPr>
          </w:p>
        </w:tc>
        <w:tc>
          <w:tcPr>
            <w:tcW w:w="0" w:type="auto"/>
            <w:vAlign w:val="center"/>
          </w:tcPr>
          <w:p w14:paraId="3FC85532" w14:textId="77777777" w:rsidR="005669E7" w:rsidRPr="000D3CFB" w:rsidRDefault="005669E7" w:rsidP="003A3F7F">
            <w:pPr>
              <w:pStyle w:val="TAC"/>
              <w:rPr>
                <w:lang w:eastAsia="en-US"/>
              </w:rPr>
            </w:pPr>
          </w:p>
        </w:tc>
        <w:tc>
          <w:tcPr>
            <w:tcW w:w="0" w:type="auto"/>
            <w:vAlign w:val="center"/>
          </w:tcPr>
          <w:p w14:paraId="03793B1B" w14:textId="77777777" w:rsidR="005669E7" w:rsidRPr="000D3CFB" w:rsidRDefault="005669E7" w:rsidP="003A3F7F">
            <w:pPr>
              <w:pStyle w:val="TAC"/>
              <w:rPr>
                <w:lang w:eastAsia="en-US"/>
              </w:rPr>
            </w:pPr>
          </w:p>
        </w:tc>
        <w:tc>
          <w:tcPr>
            <w:tcW w:w="0" w:type="auto"/>
            <w:vAlign w:val="center"/>
          </w:tcPr>
          <w:p w14:paraId="5CDD296A" w14:textId="77777777" w:rsidR="005669E7" w:rsidRPr="000D3CFB" w:rsidRDefault="005669E7" w:rsidP="003A3F7F">
            <w:pPr>
              <w:pStyle w:val="TAC"/>
              <w:rPr>
                <w:lang w:eastAsia="en-US"/>
              </w:rPr>
            </w:pPr>
          </w:p>
        </w:tc>
        <w:tc>
          <w:tcPr>
            <w:tcW w:w="0" w:type="auto"/>
            <w:vAlign w:val="center"/>
          </w:tcPr>
          <w:p w14:paraId="2B8AA099" w14:textId="77777777" w:rsidR="005669E7" w:rsidRPr="000D3CFB" w:rsidRDefault="005669E7" w:rsidP="003A3F7F">
            <w:pPr>
              <w:pStyle w:val="TAC"/>
              <w:rPr>
                <w:lang w:eastAsia="en-US"/>
              </w:rPr>
            </w:pPr>
          </w:p>
        </w:tc>
        <w:tc>
          <w:tcPr>
            <w:tcW w:w="0" w:type="auto"/>
            <w:vAlign w:val="center"/>
          </w:tcPr>
          <w:p w14:paraId="003FE64D" w14:textId="77777777" w:rsidR="005669E7" w:rsidRPr="000D3CFB" w:rsidRDefault="005669E7" w:rsidP="003A3F7F">
            <w:pPr>
              <w:pStyle w:val="TAC"/>
              <w:rPr>
                <w:lang w:eastAsia="en-US"/>
              </w:rPr>
            </w:pPr>
          </w:p>
        </w:tc>
        <w:tc>
          <w:tcPr>
            <w:tcW w:w="0" w:type="auto"/>
            <w:vAlign w:val="center"/>
          </w:tcPr>
          <w:p w14:paraId="2E72CDD9" w14:textId="77777777" w:rsidR="005669E7" w:rsidRPr="000D3CFB" w:rsidRDefault="005669E7" w:rsidP="003A3F7F">
            <w:pPr>
              <w:pStyle w:val="TAC"/>
              <w:rPr>
                <w:lang w:eastAsia="en-US"/>
              </w:rPr>
            </w:pPr>
          </w:p>
        </w:tc>
        <w:tc>
          <w:tcPr>
            <w:tcW w:w="0" w:type="auto"/>
            <w:vAlign w:val="center"/>
          </w:tcPr>
          <w:p w14:paraId="054FC851"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37D44CFB" w14:textId="77777777" w:rsidTr="003A3F7F">
        <w:trPr>
          <w:jc w:val="center"/>
        </w:trPr>
        <w:tc>
          <w:tcPr>
            <w:tcW w:w="0" w:type="auto"/>
          </w:tcPr>
          <w:p w14:paraId="6CD7FA80" w14:textId="77777777" w:rsidR="005669E7" w:rsidRPr="000D3CFB" w:rsidRDefault="005669E7" w:rsidP="003A3F7F">
            <w:pPr>
              <w:pStyle w:val="TAC"/>
              <w:rPr>
                <w:lang w:eastAsia="en-US"/>
              </w:rPr>
            </w:pPr>
            <w:r w:rsidRPr="000D3CFB">
              <w:rPr>
                <w:lang w:eastAsia="en-US"/>
              </w:rPr>
              <w:t>5</w:t>
            </w:r>
          </w:p>
        </w:tc>
        <w:tc>
          <w:tcPr>
            <w:tcW w:w="0" w:type="auto"/>
            <w:vAlign w:val="center"/>
          </w:tcPr>
          <w:p w14:paraId="34B20367"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C39467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C51C223" w14:textId="77777777" w:rsidR="005669E7" w:rsidRPr="000D3CFB" w:rsidRDefault="005669E7" w:rsidP="003A3F7F">
            <w:pPr>
              <w:pStyle w:val="TAC"/>
              <w:rPr>
                <w:lang w:eastAsia="en-US"/>
              </w:rPr>
            </w:pPr>
          </w:p>
        </w:tc>
        <w:tc>
          <w:tcPr>
            <w:tcW w:w="0" w:type="auto"/>
            <w:vAlign w:val="center"/>
          </w:tcPr>
          <w:p w14:paraId="5791904E" w14:textId="77777777" w:rsidR="005669E7" w:rsidRPr="000D3CFB" w:rsidRDefault="005669E7" w:rsidP="003A3F7F">
            <w:pPr>
              <w:pStyle w:val="TAC"/>
              <w:rPr>
                <w:lang w:eastAsia="en-US"/>
              </w:rPr>
            </w:pPr>
          </w:p>
        </w:tc>
        <w:tc>
          <w:tcPr>
            <w:tcW w:w="0" w:type="auto"/>
            <w:vAlign w:val="center"/>
          </w:tcPr>
          <w:p w14:paraId="0659E724" w14:textId="77777777" w:rsidR="005669E7" w:rsidRPr="000D3CFB" w:rsidRDefault="005669E7" w:rsidP="003A3F7F">
            <w:pPr>
              <w:pStyle w:val="TAC"/>
              <w:rPr>
                <w:lang w:eastAsia="en-US"/>
              </w:rPr>
            </w:pPr>
          </w:p>
        </w:tc>
        <w:tc>
          <w:tcPr>
            <w:tcW w:w="0" w:type="auto"/>
            <w:vAlign w:val="center"/>
          </w:tcPr>
          <w:p w14:paraId="42050BA5" w14:textId="77777777" w:rsidR="005669E7" w:rsidRPr="000D3CFB" w:rsidRDefault="005669E7" w:rsidP="003A3F7F">
            <w:pPr>
              <w:pStyle w:val="TAC"/>
              <w:rPr>
                <w:lang w:eastAsia="en-US"/>
              </w:rPr>
            </w:pPr>
          </w:p>
        </w:tc>
        <w:tc>
          <w:tcPr>
            <w:tcW w:w="0" w:type="auto"/>
            <w:vAlign w:val="center"/>
          </w:tcPr>
          <w:p w14:paraId="569CA24A" w14:textId="77777777" w:rsidR="005669E7" w:rsidRPr="000D3CFB" w:rsidRDefault="005669E7" w:rsidP="003A3F7F">
            <w:pPr>
              <w:pStyle w:val="TAC"/>
              <w:rPr>
                <w:lang w:eastAsia="en-US"/>
              </w:rPr>
            </w:pPr>
          </w:p>
        </w:tc>
        <w:tc>
          <w:tcPr>
            <w:tcW w:w="0" w:type="auto"/>
            <w:vAlign w:val="center"/>
          </w:tcPr>
          <w:p w14:paraId="520AD98F" w14:textId="77777777" w:rsidR="005669E7" w:rsidRPr="000D3CFB" w:rsidRDefault="005669E7" w:rsidP="003A3F7F">
            <w:pPr>
              <w:pStyle w:val="TAC"/>
              <w:rPr>
                <w:lang w:eastAsia="en-US"/>
              </w:rPr>
            </w:pPr>
          </w:p>
        </w:tc>
        <w:tc>
          <w:tcPr>
            <w:tcW w:w="0" w:type="auto"/>
            <w:vAlign w:val="center"/>
          </w:tcPr>
          <w:p w14:paraId="05491347" w14:textId="77777777" w:rsidR="005669E7" w:rsidRPr="000D3CFB" w:rsidRDefault="005669E7" w:rsidP="003A3F7F">
            <w:pPr>
              <w:pStyle w:val="TAC"/>
              <w:rPr>
                <w:lang w:eastAsia="en-US"/>
              </w:rPr>
            </w:pPr>
          </w:p>
        </w:tc>
        <w:tc>
          <w:tcPr>
            <w:tcW w:w="0" w:type="auto"/>
            <w:vAlign w:val="center"/>
          </w:tcPr>
          <w:p w14:paraId="5F75337A" w14:textId="77777777" w:rsidR="005669E7" w:rsidRPr="000D3CFB" w:rsidRDefault="005669E7" w:rsidP="003A3F7F">
            <w:pPr>
              <w:pStyle w:val="TAC"/>
              <w:rPr>
                <w:lang w:eastAsia="en-US"/>
              </w:rPr>
            </w:pPr>
          </w:p>
        </w:tc>
        <w:tc>
          <w:tcPr>
            <w:tcW w:w="0" w:type="auto"/>
            <w:vAlign w:val="center"/>
          </w:tcPr>
          <w:p w14:paraId="2E44C15D" w14:textId="77777777" w:rsidR="005669E7" w:rsidRPr="000D3CFB" w:rsidRDefault="005669E7" w:rsidP="003A3F7F">
            <w:pPr>
              <w:pStyle w:val="TAC"/>
              <w:rPr>
                <w:lang w:eastAsia="en-US"/>
              </w:rPr>
            </w:pPr>
          </w:p>
        </w:tc>
        <w:tc>
          <w:tcPr>
            <w:tcW w:w="0" w:type="auto"/>
            <w:vAlign w:val="center"/>
          </w:tcPr>
          <w:p w14:paraId="1EBAD1CC" w14:textId="77777777" w:rsidR="005669E7" w:rsidRPr="000D3CFB" w:rsidRDefault="005669E7" w:rsidP="003A3F7F">
            <w:pPr>
              <w:pStyle w:val="TAC"/>
              <w:rPr>
                <w:lang w:eastAsia="en-US"/>
              </w:rPr>
            </w:pPr>
          </w:p>
        </w:tc>
        <w:tc>
          <w:tcPr>
            <w:tcW w:w="0" w:type="auto"/>
            <w:vAlign w:val="center"/>
          </w:tcPr>
          <w:p w14:paraId="000F3DC1" w14:textId="77777777" w:rsidR="005669E7" w:rsidRPr="000D3CFB" w:rsidRDefault="005669E7" w:rsidP="003A3F7F">
            <w:pPr>
              <w:pStyle w:val="TAC"/>
              <w:rPr>
                <w:lang w:eastAsia="en-US"/>
              </w:rPr>
            </w:pPr>
          </w:p>
        </w:tc>
        <w:tc>
          <w:tcPr>
            <w:tcW w:w="0" w:type="auto"/>
            <w:vAlign w:val="center"/>
          </w:tcPr>
          <w:p w14:paraId="63C0C2E5" w14:textId="77777777" w:rsidR="005669E7" w:rsidRPr="000D3CFB" w:rsidRDefault="005669E7" w:rsidP="003A3F7F">
            <w:pPr>
              <w:pStyle w:val="TAC"/>
              <w:rPr>
                <w:lang w:eastAsia="en-US"/>
              </w:rPr>
            </w:pPr>
          </w:p>
        </w:tc>
        <w:tc>
          <w:tcPr>
            <w:tcW w:w="0" w:type="auto"/>
            <w:vAlign w:val="center"/>
          </w:tcPr>
          <w:p w14:paraId="7501A45B" w14:textId="77777777" w:rsidR="005669E7" w:rsidRPr="000D3CFB" w:rsidRDefault="005669E7" w:rsidP="003A3F7F">
            <w:pPr>
              <w:pStyle w:val="TAC"/>
              <w:rPr>
                <w:lang w:eastAsia="en-US"/>
              </w:rPr>
            </w:pPr>
          </w:p>
        </w:tc>
        <w:tc>
          <w:tcPr>
            <w:tcW w:w="0" w:type="auto"/>
            <w:vAlign w:val="center"/>
          </w:tcPr>
          <w:p w14:paraId="5B0B2461" w14:textId="77777777" w:rsidR="005669E7" w:rsidRPr="000D3CFB" w:rsidRDefault="005669E7" w:rsidP="003A3F7F">
            <w:pPr>
              <w:pStyle w:val="TAC"/>
              <w:rPr>
                <w:lang w:eastAsia="en-US"/>
              </w:rPr>
            </w:pPr>
          </w:p>
        </w:tc>
        <w:tc>
          <w:tcPr>
            <w:tcW w:w="0" w:type="auto"/>
            <w:vAlign w:val="center"/>
          </w:tcPr>
          <w:p w14:paraId="557F77AD" w14:textId="77777777" w:rsidR="005669E7" w:rsidRPr="000D3CFB" w:rsidRDefault="005669E7" w:rsidP="003A3F7F">
            <w:pPr>
              <w:pStyle w:val="TAC"/>
              <w:rPr>
                <w:lang w:eastAsia="en-US"/>
              </w:rPr>
            </w:pPr>
          </w:p>
        </w:tc>
        <w:tc>
          <w:tcPr>
            <w:tcW w:w="0" w:type="auto"/>
            <w:vAlign w:val="center"/>
          </w:tcPr>
          <w:p w14:paraId="161F0AE8" w14:textId="77777777" w:rsidR="005669E7" w:rsidRPr="000D3CFB" w:rsidRDefault="005669E7" w:rsidP="003A3F7F">
            <w:pPr>
              <w:pStyle w:val="TAC"/>
              <w:rPr>
                <w:lang w:eastAsia="en-US"/>
              </w:rPr>
            </w:pPr>
          </w:p>
        </w:tc>
        <w:tc>
          <w:tcPr>
            <w:tcW w:w="0" w:type="auto"/>
            <w:vAlign w:val="center"/>
          </w:tcPr>
          <w:p w14:paraId="3FF21EB4" w14:textId="77777777" w:rsidR="005669E7" w:rsidRPr="000D3CFB" w:rsidRDefault="005669E7" w:rsidP="003A3F7F">
            <w:pPr>
              <w:pStyle w:val="TAC"/>
              <w:rPr>
                <w:lang w:eastAsia="en-US"/>
              </w:rPr>
            </w:pPr>
          </w:p>
        </w:tc>
        <w:tc>
          <w:tcPr>
            <w:tcW w:w="0" w:type="auto"/>
            <w:vAlign w:val="center"/>
          </w:tcPr>
          <w:p w14:paraId="4690B09D" w14:textId="77777777" w:rsidR="005669E7" w:rsidRPr="000D3CFB" w:rsidRDefault="005669E7" w:rsidP="003A3F7F">
            <w:pPr>
              <w:pStyle w:val="TAC"/>
              <w:rPr>
                <w:lang w:eastAsia="en-US"/>
              </w:rPr>
            </w:pPr>
          </w:p>
        </w:tc>
      </w:tr>
      <w:tr w:rsidR="005669E7" w:rsidRPr="000D3CFB" w14:paraId="664AA748" w14:textId="77777777" w:rsidTr="003A3F7F">
        <w:trPr>
          <w:jc w:val="center"/>
        </w:trPr>
        <w:tc>
          <w:tcPr>
            <w:tcW w:w="0" w:type="auto"/>
          </w:tcPr>
          <w:p w14:paraId="6699F9C5" w14:textId="77777777" w:rsidR="005669E7" w:rsidRPr="000D3CFB" w:rsidRDefault="005669E7" w:rsidP="003A3F7F">
            <w:pPr>
              <w:pStyle w:val="TAC"/>
              <w:rPr>
                <w:lang w:eastAsia="en-US"/>
              </w:rPr>
            </w:pPr>
            <w:r w:rsidRPr="000D3CFB">
              <w:rPr>
                <w:lang w:eastAsia="en-US"/>
              </w:rPr>
              <w:t>6</w:t>
            </w:r>
          </w:p>
        </w:tc>
        <w:tc>
          <w:tcPr>
            <w:tcW w:w="0" w:type="auto"/>
            <w:vAlign w:val="center"/>
          </w:tcPr>
          <w:p w14:paraId="3C0FEA6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49A1856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5488B662"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1BC9BD3F" w14:textId="77777777" w:rsidR="005669E7" w:rsidRPr="000D3CFB" w:rsidRDefault="005669E7" w:rsidP="003A3F7F">
            <w:pPr>
              <w:pStyle w:val="TAC"/>
              <w:rPr>
                <w:lang w:eastAsia="en-US"/>
              </w:rPr>
            </w:pPr>
          </w:p>
        </w:tc>
        <w:tc>
          <w:tcPr>
            <w:tcW w:w="0" w:type="auto"/>
            <w:vAlign w:val="center"/>
          </w:tcPr>
          <w:p w14:paraId="256DE617" w14:textId="77777777" w:rsidR="005669E7" w:rsidRPr="000D3CFB" w:rsidRDefault="005669E7" w:rsidP="003A3F7F">
            <w:pPr>
              <w:pStyle w:val="TAC"/>
              <w:rPr>
                <w:lang w:eastAsia="en-US"/>
              </w:rPr>
            </w:pPr>
          </w:p>
        </w:tc>
        <w:tc>
          <w:tcPr>
            <w:tcW w:w="0" w:type="auto"/>
            <w:vAlign w:val="center"/>
          </w:tcPr>
          <w:p w14:paraId="0420CFC9" w14:textId="77777777" w:rsidR="005669E7" w:rsidRPr="000D3CFB" w:rsidRDefault="005669E7" w:rsidP="003A3F7F">
            <w:pPr>
              <w:pStyle w:val="TAC"/>
              <w:rPr>
                <w:lang w:eastAsia="en-US"/>
              </w:rPr>
            </w:pPr>
          </w:p>
        </w:tc>
        <w:tc>
          <w:tcPr>
            <w:tcW w:w="0" w:type="auto"/>
            <w:vAlign w:val="center"/>
          </w:tcPr>
          <w:p w14:paraId="79CFF3CF" w14:textId="77777777" w:rsidR="005669E7" w:rsidRPr="000D3CFB" w:rsidRDefault="005669E7" w:rsidP="003A3F7F">
            <w:pPr>
              <w:pStyle w:val="TAC"/>
              <w:rPr>
                <w:lang w:eastAsia="en-US"/>
              </w:rPr>
            </w:pPr>
          </w:p>
        </w:tc>
        <w:tc>
          <w:tcPr>
            <w:tcW w:w="0" w:type="auto"/>
            <w:vAlign w:val="center"/>
          </w:tcPr>
          <w:p w14:paraId="39C94955" w14:textId="77777777" w:rsidR="005669E7" w:rsidRPr="000D3CFB" w:rsidRDefault="005669E7" w:rsidP="003A3F7F">
            <w:pPr>
              <w:pStyle w:val="TAC"/>
              <w:rPr>
                <w:lang w:eastAsia="en-US"/>
              </w:rPr>
            </w:pPr>
          </w:p>
        </w:tc>
        <w:tc>
          <w:tcPr>
            <w:tcW w:w="0" w:type="auto"/>
            <w:vAlign w:val="center"/>
          </w:tcPr>
          <w:p w14:paraId="7A0F028A" w14:textId="77777777" w:rsidR="005669E7" w:rsidRPr="000D3CFB" w:rsidRDefault="005669E7" w:rsidP="003A3F7F">
            <w:pPr>
              <w:pStyle w:val="TAC"/>
              <w:rPr>
                <w:lang w:eastAsia="en-US"/>
              </w:rPr>
            </w:pPr>
          </w:p>
        </w:tc>
        <w:tc>
          <w:tcPr>
            <w:tcW w:w="0" w:type="auto"/>
            <w:vAlign w:val="center"/>
          </w:tcPr>
          <w:p w14:paraId="2CE15EF8" w14:textId="77777777" w:rsidR="005669E7" w:rsidRPr="000D3CFB" w:rsidRDefault="005669E7" w:rsidP="003A3F7F">
            <w:pPr>
              <w:pStyle w:val="TAC"/>
              <w:rPr>
                <w:lang w:eastAsia="en-US"/>
              </w:rPr>
            </w:pPr>
          </w:p>
        </w:tc>
        <w:tc>
          <w:tcPr>
            <w:tcW w:w="0" w:type="auto"/>
            <w:vAlign w:val="center"/>
          </w:tcPr>
          <w:p w14:paraId="5D052D3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AA501C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7431FB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05248E32" w14:textId="77777777" w:rsidR="005669E7" w:rsidRPr="000D3CFB" w:rsidRDefault="005669E7" w:rsidP="003A3F7F">
            <w:pPr>
              <w:pStyle w:val="TAC"/>
              <w:rPr>
                <w:lang w:eastAsia="en-US"/>
              </w:rPr>
            </w:pPr>
          </w:p>
        </w:tc>
        <w:tc>
          <w:tcPr>
            <w:tcW w:w="0" w:type="auto"/>
            <w:vAlign w:val="center"/>
          </w:tcPr>
          <w:p w14:paraId="666FB80D" w14:textId="77777777" w:rsidR="005669E7" w:rsidRPr="000D3CFB" w:rsidRDefault="005669E7" w:rsidP="003A3F7F">
            <w:pPr>
              <w:pStyle w:val="TAC"/>
              <w:rPr>
                <w:lang w:eastAsia="en-US"/>
              </w:rPr>
            </w:pPr>
          </w:p>
        </w:tc>
        <w:tc>
          <w:tcPr>
            <w:tcW w:w="0" w:type="auto"/>
            <w:vAlign w:val="center"/>
          </w:tcPr>
          <w:p w14:paraId="66F4CB26" w14:textId="77777777" w:rsidR="005669E7" w:rsidRPr="000D3CFB" w:rsidRDefault="005669E7" w:rsidP="003A3F7F">
            <w:pPr>
              <w:pStyle w:val="TAC"/>
              <w:rPr>
                <w:lang w:eastAsia="en-US"/>
              </w:rPr>
            </w:pPr>
          </w:p>
        </w:tc>
        <w:tc>
          <w:tcPr>
            <w:tcW w:w="0" w:type="auto"/>
            <w:vAlign w:val="center"/>
          </w:tcPr>
          <w:p w14:paraId="58225761" w14:textId="77777777" w:rsidR="005669E7" w:rsidRPr="000D3CFB" w:rsidRDefault="005669E7" w:rsidP="003A3F7F">
            <w:pPr>
              <w:pStyle w:val="TAC"/>
              <w:rPr>
                <w:lang w:eastAsia="en-US"/>
              </w:rPr>
            </w:pPr>
          </w:p>
        </w:tc>
        <w:tc>
          <w:tcPr>
            <w:tcW w:w="0" w:type="auto"/>
            <w:vAlign w:val="center"/>
          </w:tcPr>
          <w:p w14:paraId="387F17A1" w14:textId="77777777" w:rsidR="005669E7" w:rsidRPr="000D3CFB" w:rsidRDefault="005669E7" w:rsidP="003A3F7F">
            <w:pPr>
              <w:pStyle w:val="TAC"/>
              <w:rPr>
                <w:lang w:eastAsia="en-US"/>
              </w:rPr>
            </w:pPr>
          </w:p>
        </w:tc>
        <w:tc>
          <w:tcPr>
            <w:tcW w:w="0" w:type="auto"/>
            <w:vAlign w:val="center"/>
          </w:tcPr>
          <w:p w14:paraId="7EBA4AD5" w14:textId="77777777" w:rsidR="005669E7" w:rsidRPr="000D3CFB" w:rsidRDefault="005669E7" w:rsidP="003A3F7F">
            <w:pPr>
              <w:pStyle w:val="TAC"/>
              <w:rPr>
                <w:lang w:eastAsia="en-US"/>
              </w:rPr>
            </w:pPr>
          </w:p>
        </w:tc>
        <w:tc>
          <w:tcPr>
            <w:tcW w:w="0" w:type="auto"/>
            <w:vAlign w:val="center"/>
          </w:tcPr>
          <w:p w14:paraId="4BD5DB4B" w14:textId="77777777" w:rsidR="005669E7" w:rsidRPr="000D3CFB" w:rsidRDefault="005669E7" w:rsidP="003A3F7F">
            <w:pPr>
              <w:pStyle w:val="TAC"/>
              <w:rPr>
                <w:lang w:eastAsia="en-US"/>
              </w:rPr>
            </w:pPr>
          </w:p>
        </w:tc>
      </w:tr>
    </w:tbl>
    <w:p w14:paraId="59006998" w14:textId="77777777" w:rsidR="005669E7" w:rsidRPr="000D3CFB" w:rsidRDefault="005669E7" w:rsidP="005669E7">
      <w:pPr>
        <w:rPr>
          <w:lang w:val="en-US"/>
        </w:rPr>
      </w:pPr>
    </w:p>
    <w:p w14:paraId="7FDFD065"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1C80DE0" w14:textId="77777777" w:rsidTr="003A3F7F">
        <w:trPr>
          <w:cantSplit/>
          <w:jc w:val="center"/>
        </w:trPr>
        <w:tc>
          <w:tcPr>
            <w:tcW w:w="0" w:type="auto"/>
            <w:vMerge w:val="restart"/>
            <w:shd w:val="clear" w:color="auto" w:fill="E0E0E0"/>
          </w:tcPr>
          <w:p w14:paraId="484AAD46"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3E6368F"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41BEA817" w14:textId="77777777" w:rsidTr="003A3F7F">
        <w:trPr>
          <w:cantSplit/>
          <w:jc w:val="center"/>
        </w:trPr>
        <w:tc>
          <w:tcPr>
            <w:tcW w:w="0" w:type="auto"/>
            <w:vMerge/>
            <w:shd w:val="clear" w:color="auto" w:fill="E0E0E0"/>
          </w:tcPr>
          <w:p w14:paraId="52C92304" w14:textId="77777777" w:rsidR="005669E7" w:rsidRPr="000D3CFB" w:rsidRDefault="005669E7" w:rsidP="003A3F7F">
            <w:pPr>
              <w:pStyle w:val="TAH"/>
              <w:rPr>
                <w:lang w:eastAsia="en-US"/>
              </w:rPr>
            </w:pPr>
          </w:p>
        </w:tc>
        <w:tc>
          <w:tcPr>
            <w:tcW w:w="0" w:type="auto"/>
            <w:shd w:val="clear" w:color="auto" w:fill="E0E0E0"/>
            <w:vAlign w:val="center"/>
          </w:tcPr>
          <w:p w14:paraId="095125BA"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0920F8CF"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50F5E56E"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46F8AB3"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4628B16B"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222B3F26"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70225025"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6F69963F"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40B5E400"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CF8AA3F"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AA7E8FD"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6A1EAEE"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CBE8F10"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65835A83"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7B343D9C"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1E2C8AB3"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DD1C6C7"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63C37A49"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5D3732FC"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9ABE00A"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692D3C05" w14:textId="77777777" w:rsidTr="003A3F7F">
        <w:trPr>
          <w:jc w:val="center"/>
        </w:trPr>
        <w:tc>
          <w:tcPr>
            <w:tcW w:w="0" w:type="auto"/>
          </w:tcPr>
          <w:p w14:paraId="4A4346A2" w14:textId="77777777" w:rsidR="005669E7" w:rsidRPr="000D3CFB" w:rsidRDefault="005669E7" w:rsidP="003A3F7F">
            <w:pPr>
              <w:pStyle w:val="TAC"/>
              <w:rPr>
                <w:lang w:eastAsia="en-US"/>
              </w:rPr>
            </w:pPr>
            <w:r w:rsidRPr="000D3CFB">
              <w:rPr>
                <w:lang w:eastAsia="en-US"/>
              </w:rPr>
              <w:t>0</w:t>
            </w:r>
          </w:p>
        </w:tc>
        <w:tc>
          <w:tcPr>
            <w:tcW w:w="0" w:type="auto"/>
            <w:vAlign w:val="center"/>
          </w:tcPr>
          <w:p w14:paraId="11F98B3F"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D5FB3E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B863BE0"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77B3E3BA" w14:textId="77777777" w:rsidR="005669E7" w:rsidRPr="000D3CFB" w:rsidRDefault="005669E7" w:rsidP="003A3F7F">
            <w:pPr>
              <w:pStyle w:val="TAC"/>
              <w:rPr>
                <w:lang w:val="sv-SE" w:eastAsia="en-US"/>
              </w:rPr>
            </w:pPr>
          </w:p>
        </w:tc>
        <w:tc>
          <w:tcPr>
            <w:tcW w:w="0" w:type="auto"/>
            <w:vAlign w:val="center"/>
          </w:tcPr>
          <w:p w14:paraId="4B34513A" w14:textId="77777777" w:rsidR="005669E7" w:rsidRPr="000D3CFB" w:rsidRDefault="005669E7" w:rsidP="003A3F7F">
            <w:pPr>
              <w:pStyle w:val="TAC"/>
              <w:rPr>
                <w:lang w:val="sv-SE" w:eastAsia="en-US"/>
              </w:rPr>
            </w:pPr>
          </w:p>
        </w:tc>
        <w:tc>
          <w:tcPr>
            <w:tcW w:w="0" w:type="auto"/>
            <w:vAlign w:val="center"/>
          </w:tcPr>
          <w:p w14:paraId="311D053F" w14:textId="77777777" w:rsidR="005669E7" w:rsidRPr="000D3CFB" w:rsidRDefault="005669E7" w:rsidP="003A3F7F">
            <w:pPr>
              <w:pStyle w:val="TAC"/>
              <w:rPr>
                <w:lang w:val="sv-SE" w:eastAsia="en-US"/>
              </w:rPr>
            </w:pPr>
          </w:p>
        </w:tc>
        <w:tc>
          <w:tcPr>
            <w:tcW w:w="0" w:type="auto"/>
            <w:vAlign w:val="center"/>
          </w:tcPr>
          <w:p w14:paraId="415F204C" w14:textId="77777777" w:rsidR="005669E7" w:rsidRPr="000D3CFB" w:rsidRDefault="005669E7" w:rsidP="003A3F7F">
            <w:pPr>
              <w:pStyle w:val="TAC"/>
              <w:rPr>
                <w:lang w:val="sv-SE" w:eastAsia="en-US"/>
              </w:rPr>
            </w:pPr>
          </w:p>
        </w:tc>
        <w:tc>
          <w:tcPr>
            <w:tcW w:w="0" w:type="auto"/>
            <w:vAlign w:val="center"/>
          </w:tcPr>
          <w:p w14:paraId="7966D85A" w14:textId="77777777" w:rsidR="005669E7" w:rsidRPr="000D3CFB" w:rsidRDefault="005669E7" w:rsidP="003A3F7F">
            <w:pPr>
              <w:pStyle w:val="TAC"/>
              <w:rPr>
                <w:lang w:val="sv-SE" w:eastAsia="en-US"/>
              </w:rPr>
            </w:pPr>
          </w:p>
        </w:tc>
        <w:tc>
          <w:tcPr>
            <w:tcW w:w="0" w:type="auto"/>
            <w:vAlign w:val="center"/>
          </w:tcPr>
          <w:p w14:paraId="7986DF3D" w14:textId="77777777" w:rsidR="005669E7" w:rsidRPr="000D3CFB" w:rsidRDefault="005669E7" w:rsidP="003A3F7F">
            <w:pPr>
              <w:pStyle w:val="TAC"/>
              <w:rPr>
                <w:lang w:val="sv-SE" w:eastAsia="en-US"/>
              </w:rPr>
            </w:pPr>
          </w:p>
        </w:tc>
        <w:tc>
          <w:tcPr>
            <w:tcW w:w="0" w:type="auto"/>
            <w:vAlign w:val="center"/>
          </w:tcPr>
          <w:p w14:paraId="462F32C0" w14:textId="77777777" w:rsidR="005669E7" w:rsidRPr="000D3CFB" w:rsidRDefault="005669E7" w:rsidP="003A3F7F">
            <w:pPr>
              <w:pStyle w:val="TAC"/>
              <w:rPr>
                <w:lang w:val="sv-SE" w:eastAsia="en-US"/>
              </w:rPr>
            </w:pPr>
          </w:p>
        </w:tc>
        <w:tc>
          <w:tcPr>
            <w:tcW w:w="0" w:type="auto"/>
            <w:vAlign w:val="center"/>
          </w:tcPr>
          <w:p w14:paraId="1BBAD8E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A1EDD2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D16B121"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A960CEA" w14:textId="77777777" w:rsidR="005669E7" w:rsidRPr="000D3CFB" w:rsidRDefault="005669E7" w:rsidP="003A3F7F">
            <w:pPr>
              <w:pStyle w:val="TAC"/>
              <w:rPr>
                <w:lang w:val="sv-SE" w:eastAsia="en-US"/>
              </w:rPr>
            </w:pPr>
          </w:p>
        </w:tc>
        <w:tc>
          <w:tcPr>
            <w:tcW w:w="0" w:type="auto"/>
            <w:vAlign w:val="center"/>
          </w:tcPr>
          <w:p w14:paraId="597A4340" w14:textId="77777777" w:rsidR="005669E7" w:rsidRPr="000D3CFB" w:rsidRDefault="005669E7" w:rsidP="003A3F7F">
            <w:pPr>
              <w:pStyle w:val="TAC"/>
              <w:rPr>
                <w:lang w:val="sv-SE" w:eastAsia="en-US"/>
              </w:rPr>
            </w:pPr>
          </w:p>
        </w:tc>
        <w:tc>
          <w:tcPr>
            <w:tcW w:w="0" w:type="auto"/>
            <w:vAlign w:val="center"/>
          </w:tcPr>
          <w:p w14:paraId="4272CAB6" w14:textId="77777777" w:rsidR="005669E7" w:rsidRPr="000D3CFB" w:rsidRDefault="005669E7" w:rsidP="003A3F7F">
            <w:pPr>
              <w:pStyle w:val="TAC"/>
              <w:rPr>
                <w:lang w:val="sv-SE" w:eastAsia="en-US"/>
              </w:rPr>
            </w:pPr>
          </w:p>
        </w:tc>
        <w:tc>
          <w:tcPr>
            <w:tcW w:w="0" w:type="auto"/>
            <w:vAlign w:val="center"/>
          </w:tcPr>
          <w:p w14:paraId="48D78780" w14:textId="77777777" w:rsidR="005669E7" w:rsidRPr="000D3CFB" w:rsidRDefault="005669E7" w:rsidP="003A3F7F">
            <w:pPr>
              <w:pStyle w:val="TAC"/>
              <w:rPr>
                <w:lang w:val="sv-SE" w:eastAsia="en-US"/>
              </w:rPr>
            </w:pPr>
          </w:p>
        </w:tc>
        <w:tc>
          <w:tcPr>
            <w:tcW w:w="0" w:type="auto"/>
            <w:vAlign w:val="center"/>
          </w:tcPr>
          <w:p w14:paraId="0F761C1C" w14:textId="77777777" w:rsidR="005669E7" w:rsidRPr="000D3CFB" w:rsidRDefault="005669E7" w:rsidP="003A3F7F">
            <w:pPr>
              <w:pStyle w:val="TAC"/>
              <w:rPr>
                <w:lang w:val="sv-SE" w:eastAsia="en-US"/>
              </w:rPr>
            </w:pPr>
          </w:p>
        </w:tc>
        <w:tc>
          <w:tcPr>
            <w:tcW w:w="0" w:type="auto"/>
            <w:vAlign w:val="center"/>
          </w:tcPr>
          <w:p w14:paraId="41211325" w14:textId="77777777" w:rsidR="005669E7" w:rsidRPr="000D3CFB" w:rsidRDefault="005669E7" w:rsidP="003A3F7F">
            <w:pPr>
              <w:pStyle w:val="TAC"/>
              <w:rPr>
                <w:lang w:val="sv-SE" w:eastAsia="en-US"/>
              </w:rPr>
            </w:pPr>
          </w:p>
        </w:tc>
        <w:tc>
          <w:tcPr>
            <w:tcW w:w="0" w:type="auto"/>
            <w:vAlign w:val="center"/>
          </w:tcPr>
          <w:p w14:paraId="2CE85C64" w14:textId="77777777" w:rsidR="005669E7" w:rsidRPr="000D3CFB" w:rsidRDefault="005669E7" w:rsidP="003A3F7F">
            <w:pPr>
              <w:pStyle w:val="TAC"/>
              <w:rPr>
                <w:lang w:val="sv-SE" w:eastAsia="en-US"/>
              </w:rPr>
            </w:pPr>
          </w:p>
        </w:tc>
      </w:tr>
      <w:tr w:rsidR="005669E7" w:rsidRPr="000D3CFB" w14:paraId="752CBF26" w14:textId="77777777" w:rsidTr="003A3F7F">
        <w:trPr>
          <w:jc w:val="center"/>
        </w:trPr>
        <w:tc>
          <w:tcPr>
            <w:tcW w:w="0" w:type="auto"/>
          </w:tcPr>
          <w:p w14:paraId="076487E7" w14:textId="77777777" w:rsidR="005669E7" w:rsidRPr="000D3CFB" w:rsidRDefault="005669E7" w:rsidP="003A3F7F">
            <w:pPr>
              <w:pStyle w:val="TAC"/>
              <w:rPr>
                <w:lang w:eastAsia="en-US"/>
              </w:rPr>
            </w:pPr>
            <w:r w:rsidRPr="000D3CFB">
              <w:rPr>
                <w:lang w:eastAsia="en-US"/>
              </w:rPr>
              <w:t>1</w:t>
            </w:r>
          </w:p>
        </w:tc>
        <w:tc>
          <w:tcPr>
            <w:tcW w:w="0" w:type="auto"/>
            <w:vAlign w:val="center"/>
          </w:tcPr>
          <w:p w14:paraId="36BE54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EC06DD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741A48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2C525C7D" w14:textId="77777777" w:rsidR="005669E7" w:rsidRPr="000D3CFB" w:rsidRDefault="005669E7" w:rsidP="003A3F7F">
            <w:pPr>
              <w:pStyle w:val="TAC"/>
              <w:rPr>
                <w:lang w:val="sv-SE" w:eastAsia="en-US"/>
              </w:rPr>
            </w:pPr>
          </w:p>
        </w:tc>
        <w:tc>
          <w:tcPr>
            <w:tcW w:w="0" w:type="auto"/>
            <w:vAlign w:val="center"/>
          </w:tcPr>
          <w:p w14:paraId="6EB2E1C7" w14:textId="77777777" w:rsidR="005669E7" w:rsidRPr="000D3CFB" w:rsidRDefault="005669E7" w:rsidP="003A3F7F">
            <w:pPr>
              <w:pStyle w:val="TAC"/>
              <w:rPr>
                <w:lang w:val="sv-SE" w:eastAsia="en-US"/>
              </w:rPr>
            </w:pPr>
          </w:p>
        </w:tc>
        <w:tc>
          <w:tcPr>
            <w:tcW w:w="0" w:type="auto"/>
            <w:vAlign w:val="center"/>
          </w:tcPr>
          <w:p w14:paraId="5F8C7C3D" w14:textId="77777777" w:rsidR="005669E7" w:rsidRPr="000D3CFB" w:rsidRDefault="005669E7" w:rsidP="003A3F7F">
            <w:pPr>
              <w:pStyle w:val="TAC"/>
              <w:rPr>
                <w:lang w:val="sv-SE" w:eastAsia="en-US"/>
              </w:rPr>
            </w:pPr>
          </w:p>
        </w:tc>
        <w:tc>
          <w:tcPr>
            <w:tcW w:w="0" w:type="auto"/>
            <w:vAlign w:val="center"/>
          </w:tcPr>
          <w:p w14:paraId="2B870E32" w14:textId="77777777" w:rsidR="005669E7" w:rsidRPr="000D3CFB" w:rsidRDefault="005669E7" w:rsidP="003A3F7F">
            <w:pPr>
              <w:pStyle w:val="TAC"/>
              <w:rPr>
                <w:lang w:val="sv-SE" w:eastAsia="en-US"/>
              </w:rPr>
            </w:pPr>
          </w:p>
        </w:tc>
        <w:tc>
          <w:tcPr>
            <w:tcW w:w="0" w:type="auto"/>
            <w:vAlign w:val="center"/>
          </w:tcPr>
          <w:p w14:paraId="77386C6D" w14:textId="77777777" w:rsidR="005669E7" w:rsidRPr="000D3CFB" w:rsidRDefault="005669E7" w:rsidP="003A3F7F">
            <w:pPr>
              <w:pStyle w:val="TAC"/>
              <w:rPr>
                <w:lang w:val="sv-SE" w:eastAsia="en-US"/>
              </w:rPr>
            </w:pPr>
          </w:p>
        </w:tc>
        <w:tc>
          <w:tcPr>
            <w:tcW w:w="0" w:type="auto"/>
            <w:vAlign w:val="center"/>
          </w:tcPr>
          <w:p w14:paraId="4AA490C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651F90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1CB753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55D43A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5F95B1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A28AA79" w14:textId="77777777" w:rsidR="005669E7" w:rsidRPr="000D3CFB" w:rsidRDefault="005669E7" w:rsidP="003A3F7F">
            <w:pPr>
              <w:pStyle w:val="TAC"/>
              <w:rPr>
                <w:lang w:val="sv-SE" w:eastAsia="en-US"/>
              </w:rPr>
            </w:pPr>
          </w:p>
        </w:tc>
        <w:tc>
          <w:tcPr>
            <w:tcW w:w="0" w:type="auto"/>
            <w:vAlign w:val="center"/>
          </w:tcPr>
          <w:p w14:paraId="55209602" w14:textId="77777777" w:rsidR="005669E7" w:rsidRPr="000D3CFB" w:rsidRDefault="005669E7" w:rsidP="003A3F7F">
            <w:pPr>
              <w:pStyle w:val="TAC"/>
              <w:rPr>
                <w:lang w:val="sv-SE" w:eastAsia="en-US"/>
              </w:rPr>
            </w:pPr>
          </w:p>
        </w:tc>
        <w:tc>
          <w:tcPr>
            <w:tcW w:w="0" w:type="auto"/>
            <w:vAlign w:val="center"/>
          </w:tcPr>
          <w:p w14:paraId="5E27B174" w14:textId="77777777" w:rsidR="005669E7" w:rsidRPr="000D3CFB" w:rsidRDefault="005669E7" w:rsidP="003A3F7F">
            <w:pPr>
              <w:pStyle w:val="TAC"/>
              <w:rPr>
                <w:lang w:val="sv-SE" w:eastAsia="en-US"/>
              </w:rPr>
            </w:pPr>
          </w:p>
        </w:tc>
        <w:tc>
          <w:tcPr>
            <w:tcW w:w="0" w:type="auto"/>
            <w:vAlign w:val="center"/>
          </w:tcPr>
          <w:p w14:paraId="33CF8A1B" w14:textId="77777777" w:rsidR="005669E7" w:rsidRPr="000D3CFB" w:rsidRDefault="005669E7" w:rsidP="003A3F7F">
            <w:pPr>
              <w:pStyle w:val="TAC"/>
              <w:rPr>
                <w:lang w:val="sv-SE" w:eastAsia="en-US"/>
              </w:rPr>
            </w:pPr>
          </w:p>
        </w:tc>
        <w:tc>
          <w:tcPr>
            <w:tcW w:w="0" w:type="auto"/>
            <w:vAlign w:val="center"/>
          </w:tcPr>
          <w:p w14:paraId="3BF1F4EB" w14:textId="77777777" w:rsidR="005669E7" w:rsidRPr="000D3CFB" w:rsidRDefault="005669E7" w:rsidP="003A3F7F">
            <w:pPr>
              <w:pStyle w:val="TAC"/>
              <w:rPr>
                <w:lang w:val="sv-SE" w:eastAsia="en-US"/>
              </w:rPr>
            </w:pPr>
          </w:p>
        </w:tc>
        <w:tc>
          <w:tcPr>
            <w:tcW w:w="0" w:type="auto"/>
            <w:vAlign w:val="center"/>
          </w:tcPr>
          <w:p w14:paraId="4C4D9D4F"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898B38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C841F0A" w14:textId="77777777" w:rsidTr="003A3F7F">
        <w:trPr>
          <w:jc w:val="center"/>
        </w:trPr>
        <w:tc>
          <w:tcPr>
            <w:tcW w:w="0" w:type="auto"/>
          </w:tcPr>
          <w:p w14:paraId="50AE04F9" w14:textId="77777777" w:rsidR="005669E7" w:rsidRPr="000D3CFB" w:rsidRDefault="005669E7" w:rsidP="003A3F7F">
            <w:pPr>
              <w:pStyle w:val="TAC"/>
              <w:rPr>
                <w:lang w:eastAsia="en-US"/>
              </w:rPr>
            </w:pPr>
            <w:r w:rsidRPr="000D3CFB">
              <w:rPr>
                <w:lang w:eastAsia="en-US"/>
              </w:rPr>
              <w:t>2</w:t>
            </w:r>
          </w:p>
        </w:tc>
        <w:tc>
          <w:tcPr>
            <w:tcW w:w="0" w:type="auto"/>
            <w:vAlign w:val="center"/>
          </w:tcPr>
          <w:p w14:paraId="3F019B2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BA9E0B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F1E9322" w14:textId="77777777" w:rsidR="005669E7" w:rsidRPr="000D3CFB" w:rsidRDefault="005669E7" w:rsidP="003A3F7F">
            <w:pPr>
              <w:pStyle w:val="TAC"/>
              <w:rPr>
                <w:lang w:val="sv-SE" w:eastAsia="en-US"/>
              </w:rPr>
            </w:pPr>
          </w:p>
        </w:tc>
        <w:tc>
          <w:tcPr>
            <w:tcW w:w="0" w:type="auto"/>
            <w:vAlign w:val="center"/>
          </w:tcPr>
          <w:p w14:paraId="52FF8A91" w14:textId="77777777" w:rsidR="005669E7" w:rsidRPr="000D3CFB" w:rsidRDefault="005669E7" w:rsidP="003A3F7F">
            <w:pPr>
              <w:pStyle w:val="TAC"/>
              <w:rPr>
                <w:lang w:val="sv-SE" w:eastAsia="en-US"/>
              </w:rPr>
            </w:pPr>
          </w:p>
        </w:tc>
        <w:tc>
          <w:tcPr>
            <w:tcW w:w="0" w:type="auto"/>
            <w:vAlign w:val="center"/>
          </w:tcPr>
          <w:p w14:paraId="3073C966" w14:textId="77777777" w:rsidR="005669E7" w:rsidRPr="000D3CFB" w:rsidRDefault="005669E7" w:rsidP="003A3F7F">
            <w:pPr>
              <w:pStyle w:val="TAC"/>
              <w:rPr>
                <w:lang w:val="sv-SE" w:eastAsia="en-US"/>
              </w:rPr>
            </w:pPr>
          </w:p>
        </w:tc>
        <w:tc>
          <w:tcPr>
            <w:tcW w:w="0" w:type="auto"/>
            <w:vAlign w:val="center"/>
          </w:tcPr>
          <w:p w14:paraId="65021708" w14:textId="77777777" w:rsidR="005669E7" w:rsidRPr="000D3CFB" w:rsidRDefault="005669E7" w:rsidP="003A3F7F">
            <w:pPr>
              <w:pStyle w:val="TAC"/>
              <w:rPr>
                <w:lang w:val="sv-SE" w:eastAsia="en-US"/>
              </w:rPr>
            </w:pPr>
          </w:p>
        </w:tc>
        <w:tc>
          <w:tcPr>
            <w:tcW w:w="0" w:type="auto"/>
            <w:vAlign w:val="center"/>
          </w:tcPr>
          <w:p w14:paraId="1C3A8AF7" w14:textId="77777777" w:rsidR="005669E7" w:rsidRPr="000D3CFB" w:rsidRDefault="005669E7" w:rsidP="003A3F7F">
            <w:pPr>
              <w:pStyle w:val="TAC"/>
              <w:rPr>
                <w:lang w:val="sv-SE" w:eastAsia="en-US"/>
              </w:rPr>
            </w:pPr>
          </w:p>
        </w:tc>
        <w:tc>
          <w:tcPr>
            <w:tcW w:w="0" w:type="auto"/>
            <w:vAlign w:val="center"/>
          </w:tcPr>
          <w:p w14:paraId="0CF1DF47" w14:textId="77777777" w:rsidR="005669E7" w:rsidRPr="000D3CFB" w:rsidRDefault="005669E7" w:rsidP="003A3F7F">
            <w:pPr>
              <w:pStyle w:val="TAC"/>
              <w:rPr>
                <w:lang w:val="sv-SE" w:eastAsia="en-US"/>
              </w:rPr>
            </w:pPr>
          </w:p>
        </w:tc>
        <w:tc>
          <w:tcPr>
            <w:tcW w:w="0" w:type="auto"/>
            <w:vAlign w:val="center"/>
          </w:tcPr>
          <w:p w14:paraId="360F6D74" w14:textId="77777777" w:rsidR="005669E7" w:rsidRPr="000D3CFB" w:rsidRDefault="005669E7" w:rsidP="003A3F7F">
            <w:pPr>
              <w:pStyle w:val="TAC"/>
              <w:rPr>
                <w:lang w:val="sv-SE" w:eastAsia="en-US"/>
              </w:rPr>
            </w:pPr>
          </w:p>
        </w:tc>
        <w:tc>
          <w:tcPr>
            <w:tcW w:w="0" w:type="auto"/>
            <w:vAlign w:val="center"/>
          </w:tcPr>
          <w:p w14:paraId="08E6B9A2"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66C421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22F1AD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426227D" w14:textId="77777777" w:rsidR="005669E7" w:rsidRPr="000D3CFB" w:rsidRDefault="005669E7" w:rsidP="003A3F7F">
            <w:pPr>
              <w:pStyle w:val="TAC"/>
              <w:rPr>
                <w:lang w:val="sv-SE" w:eastAsia="en-US"/>
              </w:rPr>
            </w:pPr>
          </w:p>
        </w:tc>
        <w:tc>
          <w:tcPr>
            <w:tcW w:w="0" w:type="auto"/>
            <w:vAlign w:val="center"/>
          </w:tcPr>
          <w:p w14:paraId="76061AEE" w14:textId="77777777" w:rsidR="005669E7" w:rsidRPr="000D3CFB" w:rsidRDefault="005669E7" w:rsidP="003A3F7F">
            <w:pPr>
              <w:pStyle w:val="TAC"/>
              <w:rPr>
                <w:lang w:val="sv-SE" w:eastAsia="en-US"/>
              </w:rPr>
            </w:pPr>
          </w:p>
        </w:tc>
        <w:tc>
          <w:tcPr>
            <w:tcW w:w="0" w:type="auto"/>
            <w:vAlign w:val="center"/>
          </w:tcPr>
          <w:p w14:paraId="634410AC" w14:textId="77777777" w:rsidR="005669E7" w:rsidRPr="000D3CFB" w:rsidRDefault="005669E7" w:rsidP="003A3F7F">
            <w:pPr>
              <w:pStyle w:val="TAC"/>
              <w:rPr>
                <w:lang w:val="sv-SE" w:eastAsia="en-US"/>
              </w:rPr>
            </w:pPr>
          </w:p>
        </w:tc>
        <w:tc>
          <w:tcPr>
            <w:tcW w:w="0" w:type="auto"/>
            <w:vAlign w:val="center"/>
          </w:tcPr>
          <w:p w14:paraId="45408C32" w14:textId="77777777" w:rsidR="005669E7" w:rsidRPr="000D3CFB" w:rsidRDefault="005669E7" w:rsidP="003A3F7F">
            <w:pPr>
              <w:pStyle w:val="TAC"/>
              <w:rPr>
                <w:lang w:val="sv-SE" w:eastAsia="en-US"/>
              </w:rPr>
            </w:pPr>
          </w:p>
        </w:tc>
        <w:tc>
          <w:tcPr>
            <w:tcW w:w="0" w:type="auto"/>
            <w:vAlign w:val="center"/>
          </w:tcPr>
          <w:p w14:paraId="584F41B7" w14:textId="77777777" w:rsidR="005669E7" w:rsidRPr="000D3CFB" w:rsidRDefault="005669E7" w:rsidP="003A3F7F">
            <w:pPr>
              <w:pStyle w:val="TAC"/>
              <w:rPr>
                <w:lang w:val="sv-SE" w:eastAsia="en-US"/>
              </w:rPr>
            </w:pPr>
          </w:p>
        </w:tc>
        <w:tc>
          <w:tcPr>
            <w:tcW w:w="0" w:type="auto"/>
            <w:vAlign w:val="center"/>
          </w:tcPr>
          <w:p w14:paraId="7398E45E" w14:textId="77777777" w:rsidR="005669E7" w:rsidRPr="000D3CFB" w:rsidRDefault="005669E7" w:rsidP="003A3F7F">
            <w:pPr>
              <w:pStyle w:val="TAC"/>
              <w:rPr>
                <w:lang w:val="sv-SE" w:eastAsia="en-US"/>
              </w:rPr>
            </w:pPr>
          </w:p>
        </w:tc>
        <w:tc>
          <w:tcPr>
            <w:tcW w:w="0" w:type="auto"/>
            <w:vAlign w:val="center"/>
          </w:tcPr>
          <w:p w14:paraId="4B7DD0A6" w14:textId="77777777" w:rsidR="005669E7" w:rsidRPr="000D3CFB" w:rsidRDefault="005669E7" w:rsidP="003A3F7F">
            <w:pPr>
              <w:pStyle w:val="TAC"/>
              <w:rPr>
                <w:lang w:val="sv-SE" w:eastAsia="en-US"/>
              </w:rPr>
            </w:pPr>
          </w:p>
        </w:tc>
        <w:tc>
          <w:tcPr>
            <w:tcW w:w="0" w:type="auto"/>
            <w:vAlign w:val="center"/>
          </w:tcPr>
          <w:p w14:paraId="34BA5CB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CEEE6D2" w14:textId="77777777" w:rsidTr="003A3F7F">
        <w:trPr>
          <w:jc w:val="center"/>
        </w:trPr>
        <w:tc>
          <w:tcPr>
            <w:tcW w:w="0" w:type="auto"/>
          </w:tcPr>
          <w:p w14:paraId="23A7A9D0" w14:textId="77777777" w:rsidR="005669E7" w:rsidRPr="000D3CFB" w:rsidRDefault="005669E7" w:rsidP="003A3F7F">
            <w:pPr>
              <w:pStyle w:val="TAC"/>
              <w:rPr>
                <w:lang w:eastAsia="en-US"/>
              </w:rPr>
            </w:pPr>
            <w:r w:rsidRPr="000D3CFB">
              <w:rPr>
                <w:lang w:eastAsia="en-US"/>
              </w:rPr>
              <w:t>3</w:t>
            </w:r>
          </w:p>
        </w:tc>
        <w:tc>
          <w:tcPr>
            <w:tcW w:w="0" w:type="auto"/>
            <w:vAlign w:val="center"/>
          </w:tcPr>
          <w:p w14:paraId="722A48AE"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B333D49"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7C2FFF2"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6EE1CC5D" w14:textId="77777777" w:rsidR="005669E7" w:rsidRPr="000D3CFB" w:rsidRDefault="005669E7" w:rsidP="003A3F7F">
            <w:pPr>
              <w:pStyle w:val="TAC"/>
              <w:rPr>
                <w:lang w:eastAsia="en-US"/>
              </w:rPr>
            </w:pPr>
          </w:p>
        </w:tc>
        <w:tc>
          <w:tcPr>
            <w:tcW w:w="0" w:type="auto"/>
            <w:vAlign w:val="center"/>
          </w:tcPr>
          <w:p w14:paraId="676A09BD" w14:textId="77777777" w:rsidR="005669E7" w:rsidRPr="000D3CFB" w:rsidRDefault="005669E7" w:rsidP="003A3F7F">
            <w:pPr>
              <w:pStyle w:val="TAC"/>
              <w:rPr>
                <w:lang w:eastAsia="en-US"/>
              </w:rPr>
            </w:pPr>
          </w:p>
        </w:tc>
        <w:tc>
          <w:tcPr>
            <w:tcW w:w="0" w:type="auto"/>
            <w:vAlign w:val="center"/>
          </w:tcPr>
          <w:p w14:paraId="6A047E89" w14:textId="77777777" w:rsidR="005669E7" w:rsidRPr="000D3CFB" w:rsidRDefault="005669E7" w:rsidP="003A3F7F">
            <w:pPr>
              <w:pStyle w:val="TAC"/>
              <w:rPr>
                <w:lang w:eastAsia="en-US"/>
              </w:rPr>
            </w:pPr>
          </w:p>
        </w:tc>
        <w:tc>
          <w:tcPr>
            <w:tcW w:w="0" w:type="auto"/>
            <w:vAlign w:val="center"/>
          </w:tcPr>
          <w:p w14:paraId="497736AB" w14:textId="77777777" w:rsidR="005669E7" w:rsidRPr="000D3CFB" w:rsidRDefault="005669E7" w:rsidP="003A3F7F">
            <w:pPr>
              <w:pStyle w:val="TAC"/>
              <w:rPr>
                <w:lang w:eastAsia="en-US"/>
              </w:rPr>
            </w:pPr>
          </w:p>
        </w:tc>
        <w:tc>
          <w:tcPr>
            <w:tcW w:w="0" w:type="auto"/>
            <w:vAlign w:val="center"/>
          </w:tcPr>
          <w:p w14:paraId="7D792359" w14:textId="77777777" w:rsidR="005669E7" w:rsidRPr="000D3CFB" w:rsidRDefault="005669E7" w:rsidP="003A3F7F">
            <w:pPr>
              <w:pStyle w:val="TAC"/>
              <w:rPr>
                <w:lang w:eastAsia="en-US"/>
              </w:rPr>
            </w:pPr>
          </w:p>
        </w:tc>
        <w:tc>
          <w:tcPr>
            <w:tcW w:w="0" w:type="auto"/>
            <w:vAlign w:val="center"/>
          </w:tcPr>
          <w:p w14:paraId="2B4DF662" w14:textId="77777777" w:rsidR="005669E7" w:rsidRPr="000D3CFB" w:rsidRDefault="005669E7" w:rsidP="003A3F7F">
            <w:pPr>
              <w:pStyle w:val="TAC"/>
              <w:rPr>
                <w:lang w:eastAsia="en-US"/>
              </w:rPr>
            </w:pPr>
          </w:p>
        </w:tc>
        <w:tc>
          <w:tcPr>
            <w:tcW w:w="0" w:type="auto"/>
            <w:vAlign w:val="center"/>
          </w:tcPr>
          <w:p w14:paraId="68F1DA8D" w14:textId="77777777" w:rsidR="005669E7" w:rsidRPr="000D3CFB" w:rsidRDefault="005669E7" w:rsidP="003A3F7F">
            <w:pPr>
              <w:pStyle w:val="TAC"/>
              <w:rPr>
                <w:lang w:eastAsia="en-US"/>
              </w:rPr>
            </w:pPr>
          </w:p>
        </w:tc>
        <w:tc>
          <w:tcPr>
            <w:tcW w:w="0" w:type="auto"/>
            <w:vAlign w:val="center"/>
          </w:tcPr>
          <w:p w14:paraId="215A41F8" w14:textId="77777777" w:rsidR="005669E7" w:rsidRPr="000D3CFB" w:rsidRDefault="005669E7" w:rsidP="003A3F7F">
            <w:pPr>
              <w:pStyle w:val="TAC"/>
              <w:rPr>
                <w:lang w:eastAsia="en-US"/>
              </w:rPr>
            </w:pPr>
          </w:p>
        </w:tc>
        <w:tc>
          <w:tcPr>
            <w:tcW w:w="0" w:type="auto"/>
            <w:vAlign w:val="center"/>
          </w:tcPr>
          <w:p w14:paraId="1EA18C68" w14:textId="77777777" w:rsidR="005669E7" w:rsidRPr="000D3CFB" w:rsidRDefault="005669E7" w:rsidP="003A3F7F">
            <w:pPr>
              <w:pStyle w:val="TAC"/>
              <w:rPr>
                <w:lang w:eastAsia="en-US"/>
              </w:rPr>
            </w:pPr>
          </w:p>
        </w:tc>
        <w:tc>
          <w:tcPr>
            <w:tcW w:w="0" w:type="auto"/>
            <w:vAlign w:val="center"/>
          </w:tcPr>
          <w:p w14:paraId="369425EF" w14:textId="77777777" w:rsidR="005669E7" w:rsidRPr="000D3CFB" w:rsidRDefault="005669E7" w:rsidP="003A3F7F">
            <w:pPr>
              <w:pStyle w:val="TAC"/>
              <w:rPr>
                <w:lang w:eastAsia="en-US"/>
              </w:rPr>
            </w:pPr>
          </w:p>
        </w:tc>
        <w:tc>
          <w:tcPr>
            <w:tcW w:w="0" w:type="auto"/>
            <w:vAlign w:val="center"/>
          </w:tcPr>
          <w:p w14:paraId="6C80057B" w14:textId="77777777" w:rsidR="005669E7" w:rsidRPr="000D3CFB" w:rsidRDefault="005669E7" w:rsidP="003A3F7F">
            <w:pPr>
              <w:pStyle w:val="TAC"/>
              <w:rPr>
                <w:lang w:eastAsia="en-US"/>
              </w:rPr>
            </w:pPr>
          </w:p>
        </w:tc>
        <w:tc>
          <w:tcPr>
            <w:tcW w:w="0" w:type="auto"/>
            <w:vAlign w:val="center"/>
          </w:tcPr>
          <w:p w14:paraId="065F40B7" w14:textId="77777777" w:rsidR="005669E7" w:rsidRPr="000D3CFB" w:rsidRDefault="005669E7" w:rsidP="003A3F7F">
            <w:pPr>
              <w:pStyle w:val="TAC"/>
              <w:rPr>
                <w:lang w:eastAsia="en-US"/>
              </w:rPr>
            </w:pPr>
          </w:p>
        </w:tc>
        <w:tc>
          <w:tcPr>
            <w:tcW w:w="0" w:type="auto"/>
            <w:vAlign w:val="center"/>
          </w:tcPr>
          <w:p w14:paraId="0F4257DE" w14:textId="77777777" w:rsidR="005669E7" w:rsidRPr="000D3CFB" w:rsidRDefault="005669E7" w:rsidP="003A3F7F">
            <w:pPr>
              <w:pStyle w:val="TAC"/>
              <w:rPr>
                <w:lang w:eastAsia="en-US"/>
              </w:rPr>
            </w:pPr>
          </w:p>
        </w:tc>
        <w:tc>
          <w:tcPr>
            <w:tcW w:w="0" w:type="auto"/>
            <w:vAlign w:val="center"/>
          </w:tcPr>
          <w:p w14:paraId="7F3199A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CE0190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C2DAD9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F683CB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49DD0D56" w14:textId="77777777" w:rsidTr="003A3F7F">
        <w:trPr>
          <w:jc w:val="center"/>
        </w:trPr>
        <w:tc>
          <w:tcPr>
            <w:tcW w:w="0" w:type="auto"/>
          </w:tcPr>
          <w:p w14:paraId="4419B6C5" w14:textId="77777777" w:rsidR="005669E7" w:rsidRPr="000D3CFB" w:rsidRDefault="005669E7" w:rsidP="003A3F7F">
            <w:pPr>
              <w:pStyle w:val="TAC"/>
              <w:rPr>
                <w:lang w:eastAsia="en-US"/>
              </w:rPr>
            </w:pPr>
            <w:r w:rsidRPr="000D3CFB">
              <w:rPr>
                <w:lang w:eastAsia="en-US"/>
              </w:rPr>
              <w:t>4</w:t>
            </w:r>
          </w:p>
        </w:tc>
        <w:tc>
          <w:tcPr>
            <w:tcW w:w="0" w:type="auto"/>
            <w:vAlign w:val="center"/>
          </w:tcPr>
          <w:p w14:paraId="29856B0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E68902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C6E7452"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04712CF5" w14:textId="77777777" w:rsidR="005669E7" w:rsidRPr="000D3CFB" w:rsidRDefault="005669E7" w:rsidP="003A3F7F">
            <w:pPr>
              <w:pStyle w:val="TAC"/>
              <w:rPr>
                <w:lang w:eastAsia="en-US"/>
              </w:rPr>
            </w:pPr>
          </w:p>
        </w:tc>
        <w:tc>
          <w:tcPr>
            <w:tcW w:w="0" w:type="auto"/>
            <w:vAlign w:val="center"/>
          </w:tcPr>
          <w:p w14:paraId="04D66B34" w14:textId="77777777" w:rsidR="005669E7" w:rsidRPr="000D3CFB" w:rsidRDefault="005669E7" w:rsidP="003A3F7F">
            <w:pPr>
              <w:pStyle w:val="TAC"/>
              <w:rPr>
                <w:lang w:eastAsia="en-US"/>
              </w:rPr>
            </w:pPr>
          </w:p>
        </w:tc>
        <w:tc>
          <w:tcPr>
            <w:tcW w:w="0" w:type="auto"/>
            <w:vAlign w:val="center"/>
          </w:tcPr>
          <w:p w14:paraId="30DB6636" w14:textId="77777777" w:rsidR="005669E7" w:rsidRPr="000D3CFB" w:rsidRDefault="005669E7" w:rsidP="003A3F7F">
            <w:pPr>
              <w:pStyle w:val="TAC"/>
              <w:rPr>
                <w:lang w:eastAsia="en-US"/>
              </w:rPr>
            </w:pPr>
          </w:p>
        </w:tc>
        <w:tc>
          <w:tcPr>
            <w:tcW w:w="0" w:type="auto"/>
            <w:vAlign w:val="center"/>
          </w:tcPr>
          <w:p w14:paraId="6BECE18F" w14:textId="77777777" w:rsidR="005669E7" w:rsidRPr="000D3CFB" w:rsidRDefault="005669E7" w:rsidP="003A3F7F">
            <w:pPr>
              <w:pStyle w:val="TAC"/>
              <w:rPr>
                <w:lang w:eastAsia="en-US"/>
              </w:rPr>
            </w:pPr>
          </w:p>
        </w:tc>
        <w:tc>
          <w:tcPr>
            <w:tcW w:w="0" w:type="auto"/>
            <w:vAlign w:val="center"/>
          </w:tcPr>
          <w:p w14:paraId="799610C6" w14:textId="77777777" w:rsidR="005669E7" w:rsidRPr="000D3CFB" w:rsidRDefault="005669E7" w:rsidP="003A3F7F">
            <w:pPr>
              <w:pStyle w:val="TAC"/>
              <w:rPr>
                <w:lang w:eastAsia="en-US"/>
              </w:rPr>
            </w:pPr>
          </w:p>
        </w:tc>
        <w:tc>
          <w:tcPr>
            <w:tcW w:w="0" w:type="auto"/>
            <w:vAlign w:val="center"/>
          </w:tcPr>
          <w:p w14:paraId="0D0E7671" w14:textId="77777777" w:rsidR="005669E7" w:rsidRPr="000D3CFB" w:rsidRDefault="005669E7" w:rsidP="003A3F7F">
            <w:pPr>
              <w:pStyle w:val="TAC"/>
              <w:rPr>
                <w:lang w:eastAsia="en-US"/>
              </w:rPr>
            </w:pPr>
          </w:p>
        </w:tc>
        <w:tc>
          <w:tcPr>
            <w:tcW w:w="0" w:type="auto"/>
            <w:vAlign w:val="center"/>
          </w:tcPr>
          <w:p w14:paraId="7EE27FEC" w14:textId="77777777" w:rsidR="005669E7" w:rsidRPr="000D3CFB" w:rsidRDefault="005669E7" w:rsidP="003A3F7F">
            <w:pPr>
              <w:pStyle w:val="TAC"/>
              <w:rPr>
                <w:lang w:eastAsia="en-US"/>
              </w:rPr>
            </w:pPr>
          </w:p>
        </w:tc>
        <w:tc>
          <w:tcPr>
            <w:tcW w:w="0" w:type="auto"/>
            <w:vAlign w:val="center"/>
          </w:tcPr>
          <w:p w14:paraId="52528DC0" w14:textId="77777777" w:rsidR="005669E7" w:rsidRPr="000D3CFB" w:rsidRDefault="005669E7" w:rsidP="003A3F7F">
            <w:pPr>
              <w:pStyle w:val="TAC"/>
              <w:rPr>
                <w:lang w:eastAsia="en-US"/>
              </w:rPr>
            </w:pPr>
          </w:p>
        </w:tc>
        <w:tc>
          <w:tcPr>
            <w:tcW w:w="0" w:type="auto"/>
            <w:vAlign w:val="center"/>
          </w:tcPr>
          <w:p w14:paraId="4414D2E5" w14:textId="77777777" w:rsidR="005669E7" w:rsidRPr="000D3CFB" w:rsidRDefault="005669E7" w:rsidP="003A3F7F">
            <w:pPr>
              <w:pStyle w:val="TAC"/>
              <w:rPr>
                <w:lang w:eastAsia="en-US"/>
              </w:rPr>
            </w:pPr>
          </w:p>
        </w:tc>
        <w:tc>
          <w:tcPr>
            <w:tcW w:w="0" w:type="auto"/>
            <w:vAlign w:val="center"/>
          </w:tcPr>
          <w:p w14:paraId="6DEB745B" w14:textId="77777777" w:rsidR="005669E7" w:rsidRPr="000D3CFB" w:rsidRDefault="005669E7" w:rsidP="003A3F7F">
            <w:pPr>
              <w:pStyle w:val="TAC"/>
              <w:rPr>
                <w:lang w:eastAsia="en-US"/>
              </w:rPr>
            </w:pPr>
          </w:p>
        </w:tc>
        <w:tc>
          <w:tcPr>
            <w:tcW w:w="0" w:type="auto"/>
            <w:vAlign w:val="center"/>
          </w:tcPr>
          <w:p w14:paraId="7CDBA6BD" w14:textId="77777777" w:rsidR="005669E7" w:rsidRPr="000D3CFB" w:rsidRDefault="005669E7" w:rsidP="003A3F7F">
            <w:pPr>
              <w:pStyle w:val="TAC"/>
              <w:rPr>
                <w:lang w:eastAsia="en-US"/>
              </w:rPr>
            </w:pPr>
          </w:p>
        </w:tc>
        <w:tc>
          <w:tcPr>
            <w:tcW w:w="0" w:type="auto"/>
            <w:vAlign w:val="center"/>
          </w:tcPr>
          <w:p w14:paraId="11989F38" w14:textId="77777777" w:rsidR="005669E7" w:rsidRPr="000D3CFB" w:rsidRDefault="005669E7" w:rsidP="003A3F7F">
            <w:pPr>
              <w:pStyle w:val="TAC"/>
              <w:rPr>
                <w:lang w:eastAsia="en-US"/>
              </w:rPr>
            </w:pPr>
          </w:p>
        </w:tc>
        <w:tc>
          <w:tcPr>
            <w:tcW w:w="0" w:type="auto"/>
            <w:vAlign w:val="center"/>
          </w:tcPr>
          <w:p w14:paraId="2720D2E1" w14:textId="77777777" w:rsidR="005669E7" w:rsidRPr="000D3CFB" w:rsidRDefault="005669E7" w:rsidP="003A3F7F">
            <w:pPr>
              <w:pStyle w:val="TAC"/>
              <w:rPr>
                <w:lang w:eastAsia="en-US"/>
              </w:rPr>
            </w:pPr>
          </w:p>
        </w:tc>
        <w:tc>
          <w:tcPr>
            <w:tcW w:w="0" w:type="auto"/>
            <w:vAlign w:val="center"/>
          </w:tcPr>
          <w:p w14:paraId="3146C9AC" w14:textId="77777777" w:rsidR="005669E7" w:rsidRPr="000D3CFB" w:rsidRDefault="005669E7" w:rsidP="003A3F7F">
            <w:pPr>
              <w:pStyle w:val="TAC"/>
              <w:rPr>
                <w:lang w:eastAsia="en-US"/>
              </w:rPr>
            </w:pPr>
          </w:p>
        </w:tc>
        <w:tc>
          <w:tcPr>
            <w:tcW w:w="0" w:type="auto"/>
            <w:vAlign w:val="center"/>
          </w:tcPr>
          <w:p w14:paraId="03B38D5A" w14:textId="77777777" w:rsidR="005669E7" w:rsidRPr="000D3CFB" w:rsidRDefault="005669E7" w:rsidP="003A3F7F">
            <w:pPr>
              <w:pStyle w:val="TAC"/>
              <w:rPr>
                <w:lang w:eastAsia="en-US"/>
              </w:rPr>
            </w:pPr>
          </w:p>
        </w:tc>
        <w:tc>
          <w:tcPr>
            <w:tcW w:w="0" w:type="auto"/>
            <w:vAlign w:val="center"/>
          </w:tcPr>
          <w:p w14:paraId="1A425C3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ED84507"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A680E25" w14:textId="77777777" w:rsidTr="003A3F7F">
        <w:trPr>
          <w:jc w:val="center"/>
        </w:trPr>
        <w:tc>
          <w:tcPr>
            <w:tcW w:w="0" w:type="auto"/>
          </w:tcPr>
          <w:p w14:paraId="40557662" w14:textId="77777777" w:rsidR="005669E7" w:rsidRPr="000D3CFB" w:rsidRDefault="005669E7" w:rsidP="003A3F7F">
            <w:pPr>
              <w:pStyle w:val="TAC"/>
              <w:rPr>
                <w:lang w:eastAsia="en-US"/>
              </w:rPr>
            </w:pPr>
            <w:r w:rsidRPr="000D3CFB">
              <w:rPr>
                <w:lang w:eastAsia="en-US"/>
              </w:rPr>
              <w:t>5</w:t>
            </w:r>
          </w:p>
        </w:tc>
        <w:tc>
          <w:tcPr>
            <w:tcW w:w="0" w:type="auto"/>
            <w:vAlign w:val="center"/>
          </w:tcPr>
          <w:p w14:paraId="29AB54C9"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CE06BED"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89932D2" w14:textId="77777777" w:rsidR="005669E7" w:rsidRPr="000D3CFB" w:rsidRDefault="005669E7" w:rsidP="003A3F7F">
            <w:pPr>
              <w:pStyle w:val="TAC"/>
              <w:rPr>
                <w:lang w:eastAsia="en-US"/>
              </w:rPr>
            </w:pPr>
          </w:p>
        </w:tc>
        <w:tc>
          <w:tcPr>
            <w:tcW w:w="0" w:type="auto"/>
            <w:vAlign w:val="center"/>
          </w:tcPr>
          <w:p w14:paraId="683F8651" w14:textId="77777777" w:rsidR="005669E7" w:rsidRPr="000D3CFB" w:rsidRDefault="005669E7" w:rsidP="003A3F7F">
            <w:pPr>
              <w:pStyle w:val="TAC"/>
              <w:rPr>
                <w:lang w:eastAsia="en-US"/>
              </w:rPr>
            </w:pPr>
          </w:p>
        </w:tc>
        <w:tc>
          <w:tcPr>
            <w:tcW w:w="0" w:type="auto"/>
            <w:vAlign w:val="center"/>
          </w:tcPr>
          <w:p w14:paraId="6810BE12" w14:textId="77777777" w:rsidR="005669E7" w:rsidRPr="000D3CFB" w:rsidRDefault="005669E7" w:rsidP="003A3F7F">
            <w:pPr>
              <w:pStyle w:val="TAC"/>
              <w:rPr>
                <w:lang w:eastAsia="en-US"/>
              </w:rPr>
            </w:pPr>
          </w:p>
        </w:tc>
        <w:tc>
          <w:tcPr>
            <w:tcW w:w="0" w:type="auto"/>
            <w:vAlign w:val="center"/>
          </w:tcPr>
          <w:p w14:paraId="6558A0EA" w14:textId="77777777" w:rsidR="005669E7" w:rsidRPr="000D3CFB" w:rsidRDefault="005669E7" w:rsidP="003A3F7F">
            <w:pPr>
              <w:pStyle w:val="TAC"/>
              <w:rPr>
                <w:lang w:eastAsia="en-US"/>
              </w:rPr>
            </w:pPr>
          </w:p>
        </w:tc>
        <w:tc>
          <w:tcPr>
            <w:tcW w:w="0" w:type="auto"/>
            <w:vAlign w:val="center"/>
          </w:tcPr>
          <w:p w14:paraId="14220BD3" w14:textId="77777777" w:rsidR="005669E7" w:rsidRPr="000D3CFB" w:rsidRDefault="005669E7" w:rsidP="003A3F7F">
            <w:pPr>
              <w:pStyle w:val="TAC"/>
              <w:rPr>
                <w:lang w:eastAsia="en-US"/>
              </w:rPr>
            </w:pPr>
          </w:p>
        </w:tc>
        <w:tc>
          <w:tcPr>
            <w:tcW w:w="0" w:type="auto"/>
            <w:vAlign w:val="center"/>
          </w:tcPr>
          <w:p w14:paraId="792C56D2" w14:textId="77777777" w:rsidR="005669E7" w:rsidRPr="000D3CFB" w:rsidRDefault="005669E7" w:rsidP="003A3F7F">
            <w:pPr>
              <w:pStyle w:val="TAC"/>
              <w:rPr>
                <w:lang w:eastAsia="en-US"/>
              </w:rPr>
            </w:pPr>
          </w:p>
        </w:tc>
        <w:tc>
          <w:tcPr>
            <w:tcW w:w="0" w:type="auto"/>
            <w:vAlign w:val="center"/>
          </w:tcPr>
          <w:p w14:paraId="350BA6D5" w14:textId="77777777" w:rsidR="005669E7" w:rsidRPr="000D3CFB" w:rsidRDefault="005669E7" w:rsidP="003A3F7F">
            <w:pPr>
              <w:pStyle w:val="TAC"/>
              <w:rPr>
                <w:lang w:eastAsia="en-US"/>
              </w:rPr>
            </w:pPr>
          </w:p>
        </w:tc>
        <w:tc>
          <w:tcPr>
            <w:tcW w:w="0" w:type="auto"/>
            <w:vAlign w:val="center"/>
          </w:tcPr>
          <w:p w14:paraId="1B0C0CA0" w14:textId="77777777" w:rsidR="005669E7" w:rsidRPr="000D3CFB" w:rsidRDefault="005669E7" w:rsidP="003A3F7F">
            <w:pPr>
              <w:pStyle w:val="TAC"/>
              <w:rPr>
                <w:lang w:eastAsia="en-US"/>
              </w:rPr>
            </w:pPr>
          </w:p>
        </w:tc>
        <w:tc>
          <w:tcPr>
            <w:tcW w:w="0" w:type="auto"/>
            <w:vAlign w:val="center"/>
          </w:tcPr>
          <w:p w14:paraId="384D2866" w14:textId="77777777" w:rsidR="005669E7" w:rsidRPr="000D3CFB" w:rsidRDefault="005669E7" w:rsidP="003A3F7F">
            <w:pPr>
              <w:pStyle w:val="TAC"/>
              <w:rPr>
                <w:lang w:eastAsia="en-US"/>
              </w:rPr>
            </w:pPr>
          </w:p>
        </w:tc>
        <w:tc>
          <w:tcPr>
            <w:tcW w:w="0" w:type="auto"/>
            <w:vAlign w:val="center"/>
          </w:tcPr>
          <w:p w14:paraId="03139578" w14:textId="77777777" w:rsidR="005669E7" w:rsidRPr="000D3CFB" w:rsidRDefault="005669E7" w:rsidP="003A3F7F">
            <w:pPr>
              <w:pStyle w:val="TAC"/>
              <w:rPr>
                <w:lang w:eastAsia="en-US"/>
              </w:rPr>
            </w:pPr>
          </w:p>
        </w:tc>
        <w:tc>
          <w:tcPr>
            <w:tcW w:w="0" w:type="auto"/>
            <w:vAlign w:val="center"/>
          </w:tcPr>
          <w:p w14:paraId="2159C9DA" w14:textId="77777777" w:rsidR="005669E7" w:rsidRPr="000D3CFB" w:rsidRDefault="005669E7" w:rsidP="003A3F7F">
            <w:pPr>
              <w:pStyle w:val="TAC"/>
              <w:rPr>
                <w:lang w:eastAsia="en-US"/>
              </w:rPr>
            </w:pPr>
          </w:p>
        </w:tc>
        <w:tc>
          <w:tcPr>
            <w:tcW w:w="0" w:type="auto"/>
            <w:vAlign w:val="center"/>
          </w:tcPr>
          <w:p w14:paraId="0CA17EF3" w14:textId="77777777" w:rsidR="005669E7" w:rsidRPr="000D3CFB" w:rsidRDefault="005669E7" w:rsidP="003A3F7F">
            <w:pPr>
              <w:pStyle w:val="TAC"/>
              <w:rPr>
                <w:lang w:eastAsia="en-US"/>
              </w:rPr>
            </w:pPr>
          </w:p>
        </w:tc>
        <w:tc>
          <w:tcPr>
            <w:tcW w:w="0" w:type="auto"/>
            <w:vAlign w:val="center"/>
          </w:tcPr>
          <w:p w14:paraId="2A8FF716" w14:textId="77777777" w:rsidR="005669E7" w:rsidRPr="000D3CFB" w:rsidRDefault="005669E7" w:rsidP="003A3F7F">
            <w:pPr>
              <w:pStyle w:val="TAC"/>
              <w:rPr>
                <w:lang w:eastAsia="en-US"/>
              </w:rPr>
            </w:pPr>
          </w:p>
        </w:tc>
        <w:tc>
          <w:tcPr>
            <w:tcW w:w="0" w:type="auto"/>
            <w:vAlign w:val="center"/>
          </w:tcPr>
          <w:p w14:paraId="7006D36B" w14:textId="77777777" w:rsidR="005669E7" w:rsidRPr="000D3CFB" w:rsidRDefault="005669E7" w:rsidP="003A3F7F">
            <w:pPr>
              <w:pStyle w:val="TAC"/>
              <w:rPr>
                <w:lang w:eastAsia="en-US"/>
              </w:rPr>
            </w:pPr>
          </w:p>
        </w:tc>
        <w:tc>
          <w:tcPr>
            <w:tcW w:w="0" w:type="auto"/>
            <w:vAlign w:val="center"/>
          </w:tcPr>
          <w:p w14:paraId="50E99433" w14:textId="77777777" w:rsidR="005669E7" w:rsidRPr="000D3CFB" w:rsidRDefault="005669E7" w:rsidP="003A3F7F">
            <w:pPr>
              <w:pStyle w:val="TAC"/>
              <w:rPr>
                <w:lang w:eastAsia="en-US"/>
              </w:rPr>
            </w:pPr>
          </w:p>
        </w:tc>
        <w:tc>
          <w:tcPr>
            <w:tcW w:w="0" w:type="auto"/>
            <w:vAlign w:val="center"/>
          </w:tcPr>
          <w:p w14:paraId="2BE74AC3" w14:textId="77777777" w:rsidR="005669E7" w:rsidRPr="000D3CFB" w:rsidRDefault="005669E7" w:rsidP="003A3F7F">
            <w:pPr>
              <w:pStyle w:val="TAC"/>
              <w:rPr>
                <w:lang w:eastAsia="en-US"/>
              </w:rPr>
            </w:pPr>
          </w:p>
        </w:tc>
        <w:tc>
          <w:tcPr>
            <w:tcW w:w="0" w:type="auto"/>
            <w:vAlign w:val="center"/>
          </w:tcPr>
          <w:p w14:paraId="632BD355" w14:textId="77777777" w:rsidR="005669E7" w:rsidRPr="000D3CFB" w:rsidRDefault="005669E7" w:rsidP="003A3F7F">
            <w:pPr>
              <w:pStyle w:val="TAC"/>
              <w:rPr>
                <w:lang w:eastAsia="en-US"/>
              </w:rPr>
            </w:pPr>
          </w:p>
        </w:tc>
        <w:tc>
          <w:tcPr>
            <w:tcW w:w="0" w:type="auto"/>
            <w:vAlign w:val="center"/>
          </w:tcPr>
          <w:p w14:paraId="2357626F"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CE6836B" w14:textId="77777777" w:rsidTr="003A3F7F">
        <w:trPr>
          <w:jc w:val="center"/>
        </w:trPr>
        <w:tc>
          <w:tcPr>
            <w:tcW w:w="0" w:type="auto"/>
          </w:tcPr>
          <w:p w14:paraId="34F388C5" w14:textId="77777777" w:rsidR="005669E7" w:rsidRPr="000D3CFB" w:rsidRDefault="005669E7" w:rsidP="003A3F7F">
            <w:pPr>
              <w:pStyle w:val="TAC"/>
              <w:rPr>
                <w:lang w:eastAsia="en-US"/>
              </w:rPr>
            </w:pPr>
            <w:r w:rsidRPr="000D3CFB">
              <w:rPr>
                <w:lang w:eastAsia="en-US"/>
              </w:rPr>
              <w:t>6</w:t>
            </w:r>
          </w:p>
        </w:tc>
        <w:tc>
          <w:tcPr>
            <w:tcW w:w="0" w:type="auto"/>
            <w:vAlign w:val="center"/>
          </w:tcPr>
          <w:p w14:paraId="7DD2B38C"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73EF4B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653F489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47D03AC5" w14:textId="77777777" w:rsidR="005669E7" w:rsidRPr="000D3CFB" w:rsidRDefault="005669E7" w:rsidP="003A3F7F">
            <w:pPr>
              <w:pStyle w:val="TAC"/>
              <w:rPr>
                <w:lang w:eastAsia="en-US"/>
              </w:rPr>
            </w:pPr>
          </w:p>
        </w:tc>
        <w:tc>
          <w:tcPr>
            <w:tcW w:w="0" w:type="auto"/>
            <w:vAlign w:val="center"/>
          </w:tcPr>
          <w:p w14:paraId="1A6B6BB7" w14:textId="77777777" w:rsidR="005669E7" w:rsidRPr="000D3CFB" w:rsidRDefault="005669E7" w:rsidP="003A3F7F">
            <w:pPr>
              <w:pStyle w:val="TAC"/>
              <w:rPr>
                <w:lang w:eastAsia="en-US"/>
              </w:rPr>
            </w:pPr>
          </w:p>
        </w:tc>
        <w:tc>
          <w:tcPr>
            <w:tcW w:w="0" w:type="auto"/>
            <w:vAlign w:val="center"/>
          </w:tcPr>
          <w:p w14:paraId="260FFE49" w14:textId="77777777" w:rsidR="005669E7" w:rsidRPr="000D3CFB" w:rsidRDefault="005669E7" w:rsidP="003A3F7F">
            <w:pPr>
              <w:pStyle w:val="TAC"/>
              <w:rPr>
                <w:lang w:eastAsia="en-US"/>
              </w:rPr>
            </w:pPr>
          </w:p>
        </w:tc>
        <w:tc>
          <w:tcPr>
            <w:tcW w:w="0" w:type="auto"/>
            <w:vAlign w:val="center"/>
          </w:tcPr>
          <w:p w14:paraId="4E9AEFD7" w14:textId="77777777" w:rsidR="005669E7" w:rsidRPr="000D3CFB" w:rsidRDefault="005669E7" w:rsidP="003A3F7F">
            <w:pPr>
              <w:pStyle w:val="TAC"/>
              <w:rPr>
                <w:lang w:eastAsia="en-US"/>
              </w:rPr>
            </w:pPr>
          </w:p>
        </w:tc>
        <w:tc>
          <w:tcPr>
            <w:tcW w:w="0" w:type="auto"/>
            <w:vAlign w:val="center"/>
          </w:tcPr>
          <w:p w14:paraId="28EFE339" w14:textId="77777777" w:rsidR="005669E7" w:rsidRPr="000D3CFB" w:rsidRDefault="005669E7" w:rsidP="003A3F7F">
            <w:pPr>
              <w:pStyle w:val="TAC"/>
              <w:rPr>
                <w:lang w:eastAsia="en-US"/>
              </w:rPr>
            </w:pPr>
          </w:p>
        </w:tc>
        <w:tc>
          <w:tcPr>
            <w:tcW w:w="0" w:type="auto"/>
            <w:vAlign w:val="center"/>
          </w:tcPr>
          <w:p w14:paraId="15ECCC90" w14:textId="77777777" w:rsidR="005669E7" w:rsidRPr="000D3CFB" w:rsidRDefault="005669E7" w:rsidP="003A3F7F">
            <w:pPr>
              <w:pStyle w:val="TAC"/>
              <w:rPr>
                <w:lang w:eastAsia="en-US"/>
              </w:rPr>
            </w:pPr>
          </w:p>
        </w:tc>
        <w:tc>
          <w:tcPr>
            <w:tcW w:w="0" w:type="auto"/>
            <w:vAlign w:val="center"/>
          </w:tcPr>
          <w:p w14:paraId="38707566" w14:textId="77777777" w:rsidR="005669E7" w:rsidRPr="000D3CFB" w:rsidRDefault="005669E7" w:rsidP="003A3F7F">
            <w:pPr>
              <w:pStyle w:val="TAC"/>
              <w:rPr>
                <w:lang w:eastAsia="en-US"/>
              </w:rPr>
            </w:pPr>
          </w:p>
        </w:tc>
        <w:tc>
          <w:tcPr>
            <w:tcW w:w="0" w:type="auto"/>
            <w:vAlign w:val="center"/>
          </w:tcPr>
          <w:p w14:paraId="4D548FA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0183CC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7CE09E31"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021C053" w14:textId="77777777" w:rsidR="005669E7" w:rsidRPr="000D3CFB" w:rsidRDefault="005669E7" w:rsidP="003A3F7F">
            <w:pPr>
              <w:pStyle w:val="TAC"/>
              <w:rPr>
                <w:lang w:eastAsia="en-US"/>
              </w:rPr>
            </w:pPr>
          </w:p>
        </w:tc>
        <w:tc>
          <w:tcPr>
            <w:tcW w:w="0" w:type="auto"/>
            <w:vAlign w:val="center"/>
          </w:tcPr>
          <w:p w14:paraId="39DC1A2D" w14:textId="77777777" w:rsidR="005669E7" w:rsidRPr="000D3CFB" w:rsidRDefault="005669E7" w:rsidP="003A3F7F">
            <w:pPr>
              <w:pStyle w:val="TAC"/>
              <w:rPr>
                <w:lang w:eastAsia="en-US"/>
              </w:rPr>
            </w:pPr>
          </w:p>
        </w:tc>
        <w:tc>
          <w:tcPr>
            <w:tcW w:w="0" w:type="auto"/>
            <w:vAlign w:val="center"/>
          </w:tcPr>
          <w:p w14:paraId="4BE50B03" w14:textId="77777777" w:rsidR="005669E7" w:rsidRPr="000D3CFB" w:rsidRDefault="005669E7" w:rsidP="003A3F7F">
            <w:pPr>
              <w:pStyle w:val="TAC"/>
              <w:rPr>
                <w:lang w:eastAsia="en-US"/>
              </w:rPr>
            </w:pPr>
          </w:p>
        </w:tc>
        <w:tc>
          <w:tcPr>
            <w:tcW w:w="0" w:type="auto"/>
            <w:vAlign w:val="center"/>
          </w:tcPr>
          <w:p w14:paraId="2CE443B0" w14:textId="77777777" w:rsidR="005669E7" w:rsidRPr="000D3CFB" w:rsidRDefault="005669E7" w:rsidP="003A3F7F">
            <w:pPr>
              <w:pStyle w:val="TAC"/>
              <w:rPr>
                <w:lang w:eastAsia="en-US"/>
              </w:rPr>
            </w:pPr>
          </w:p>
        </w:tc>
        <w:tc>
          <w:tcPr>
            <w:tcW w:w="0" w:type="auto"/>
            <w:vAlign w:val="center"/>
          </w:tcPr>
          <w:p w14:paraId="4C05895C" w14:textId="77777777" w:rsidR="005669E7" w:rsidRPr="000D3CFB" w:rsidRDefault="005669E7" w:rsidP="003A3F7F">
            <w:pPr>
              <w:pStyle w:val="TAC"/>
              <w:rPr>
                <w:lang w:eastAsia="en-US"/>
              </w:rPr>
            </w:pPr>
          </w:p>
        </w:tc>
        <w:tc>
          <w:tcPr>
            <w:tcW w:w="0" w:type="auto"/>
            <w:vAlign w:val="center"/>
          </w:tcPr>
          <w:p w14:paraId="0B7360C6" w14:textId="77777777" w:rsidR="005669E7" w:rsidRPr="000D3CFB" w:rsidRDefault="005669E7" w:rsidP="003A3F7F">
            <w:pPr>
              <w:pStyle w:val="TAC"/>
              <w:rPr>
                <w:lang w:eastAsia="en-US"/>
              </w:rPr>
            </w:pPr>
          </w:p>
        </w:tc>
        <w:tc>
          <w:tcPr>
            <w:tcW w:w="0" w:type="auto"/>
            <w:vAlign w:val="center"/>
          </w:tcPr>
          <w:p w14:paraId="645430F1"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024C48A3" w14:textId="77777777" w:rsidR="0093274D" w:rsidRPr="000D3CFB" w:rsidRDefault="0093274D">
      <w:pPr>
        <w:rPr>
          <w:lang w:val="en-US"/>
        </w:rPr>
      </w:pPr>
    </w:p>
    <w:p w14:paraId="438B417F"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505C8C64"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0982AE59"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756753E3"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w14:anchorId="5ED230D3">
          <v:shape id="_x0000_i1061" type="#_x0000_t75" style="width:87pt;height:15.6pt" o:ole="">
            <v:imagedata r:id="rId77" o:title=""/>
          </v:shape>
          <o:OLEObject Type="Embed" ProgID="Equation.DSMT4" ShapeID="_x0000_i1061" DrawAspect="Content" ObjectID="_1597681629"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180A1737" w14:textId="7777777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w14:anchorId="40A7E738">
          <v:shape id="_x0000_i1062" type="#_x0000_t75" style="width:65.4pt;height:18pt" o:ole="">
            <v:imagedata r:id="rId79" o:title=""/>
          </v:shape>
          <o:OLEObject Type="Embed" ProgID="Equation.3" ShapeID="_x0000_i1062" DrawAspect="Content" ObjectID="_1597681630" r:id="rId80"/>
        </w:object>
      </w:r>
      <w:r w:rsidRPr="000D3CFB">
        <w:t>are given by {1,2,4,8,12,16,24,32}</w:t>
      </w:r>
      <w:r w:rsidRPr="000D3CFB">
        <w:rPr>
          <w:rFonts w:eastAsia="SimSun" w:hint="eastAsia"/>
          <w:lang w:eastAsia="zh-CN"/>
        </w:rPr>
        <w:t xml:space="preserve"> </w:t>
      </w:r>
    </w:p>
    <w:p w14:paraId="5629543F" w14:textId="77777777"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14:anchorId="045E34A7" wp14:editId="2D168DF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0A91E8BB" w14:textId="77777777"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680" w:dyaOrig="700" w14:anchorId="5550DF0C">
          <v:shape id="_x0000_i1063" type="#_x0000_t75" style="width:135pt;height:33.6pt" o:ole="">
            <v:imagedata r:id="rId82" o:title=""/>
          </v:shape>
          <o:OLEObject Type="Embed" ProgID="Equation.DSMT4" ShapeID="_x0000_i1063" DrawAspect="Content" ObjectID="_1597681631" r:id="rId83"/>
        </w:object>
      </w:r>
      <w:r w:rsidRPr="00315AC5">
        <w:t xml:space="preserve"> </w:t>
      </w:r>
      <w:r>
        <w:t xml:space="preserve">where </w:t>
      </w:r>
      <w:r w:rsidRPr="005E0144">
        <w:rPr>
          <w:position w:val="-10"/>
        </w:rPr>
        <w:object w:dxaOrig="480" w:dyaOrig="320" w14:anchorId="1A89B08B">
          <v:shape id="_x0000_i1064" type="#_x0000_t75" style="width:24pt;height:15pt" o:ole="">
            <v:imagedata r:id="rId84" o:title=""/>
          </v:shape>
          <o:OLEObject Type="Embed" ProgID="Equation.DSMT4" ShapeID="_x0000_i1064" DrawAspect="Content" ObjectID="_1597681632" r:id="rId85"/>
        </w:object>
      </w:r>
      <w:r>
        <w:t xml:space="preserve"> is defined in [3] and</w:t>
      </w:r>
      <w:r w:rsidRPr="00591941">
        <w:rPr>
          <w:position w:val="-10"/>
        </w:rPr>
        <w:object w:dxaOrig="440" w:dyaOrig="340" w14:anchorId="2F468E87">
          <v:shape id="_x0000_i1065" type="#_x0000_t75" style="width:21pt;height:15.6pt" o:ole="">
            <v:imagedata r:id="rId86" o:title=""/>
          </v:shape>
          <o:OLEObject Type="Embed" ProgID="Equation.3" ShapeID="_x0000_i1065" DrawAspect="Content" ObjectID="_1597681633" r:id="rId87"/>
        </w:object>
      </w:r>
      <w:r>
        <w:t xml:space="preserve"> is determined according to procedure in subclause 8.1.6, </w:t>
      </w:r>
      <w:r w:rsidRPr="00697572">
        <w:rPr>
          <w:position w:val="-6"/>
        </w:rPr>
        <w:object w:dxaOrig="660" w:dyaOrig="260" w14:anchorId="40D69634">
          <v:shape id="_x0000_i1066" type="#_x0000_t75" style="width:33pt;height:14.4pt" o:ole="">
            <v:imagedata r:id="rId88" o:title=""/>
          </v:shape>
          <o:OLEObject Type="Embed" ProgID="Equation.DSMT4" ShapeID="_x0000_i1066" DrawAspect="Content" ObjectID="_1597681634" r:id="rId89"/>
        </w:object>
      </w:r>
      <w:r>
        <w:t xml:space="preserve"> otherwise</w:t>
      </w:r>
    </w:p>
    <w:p w14:paraId="1A99FA5E" w14:textId="77777777"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2026B6FA"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08464B99"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0BCED798" w14:textId="77777777"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034D1579">
          <v:shape id="_x0000_i1067" type="#_x0000_t75" style="width:39pt;height:20.4pt" o:ole="" fillcolor="window">
            <v:imagedata r:id="rId52" o:title=""/>
          </v:shape>
          <o:OLEObject Type="Embed" ProgID="Equation.3" ShapeID="_x0000_i1067" DrawAspect="Content" ObjectID="_1597681635"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3F3D687F">
          <v:shape id="_x0000_i1068" type="#_x0000_t75" style="width:93pt;height:20.4pt" o:ole="" fillcolor="window">
            <v:imagedata r:id="rId91" o:title=""/>
          </v:shape>
          <o:OLEObject Type="Embed" ProgID="Equation.3" ShapeID="_x0000_i1068" DrawAspect="Content" ObjectID="_1597681636"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31DEAA0E">
          <v:shape id="_x0000_i1069" type="#_x0000_t75" style="width:39pt;height:20.4pt" o:ole="" fillcolor="window">
            <v:imagedata r:id="rId52" o:title=""/>
          </v:shape>
          <o:OLEObject Type="Embed" ProgID="Equation.3" ShapeID="_x0000_i1069" DrawAspect="Content" ObjectID="_1597681637"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19319FB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1FC9CE02"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1BF0ECFC"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04C03340"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5C7ADE76"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70B54841"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75A1DB53" w14:textId="77777777"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w14:anchorId="462EA45E">
          <v:shape id="_x0000_i1070" type="#_x0000_t75" style="width:87pt;height:15.6pt" o:ole="">
            <v:imagedata r:id="rId77" o:title=""/>
          </v:shape>
          <o:OLEObject Type="Embed" ProgID="Equation.DSMT4" ShapeID="_x0000_i1070" DrawAspect="Content" ObjectID="_1597681638"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14:anchorId="0664765B" wp14:editId="571D2A1E">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D67E6C7" w14:textId="77777777"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Pr="00697572">
        <w:rPr>
          <w:position w:val="-30"/>
        </w:rPr>
        <w:object w:dxaOrig="2680" w:dyaOrig="700" w14:anchorId="14E5AF6C">
          <v:shape id="_x0000_i1071" type="#_x0000_t75" style="width:135pt;height:33.6pt" o:ole="">
            <v:imagedata r:id="rId82" o:title=""/>
          </v:shape>
          <o:OLEObject Type="Embed" ProgID="Equation.DSMT4" ShapeID="_x0000_i1071" DrawAspect="Content" ObjectID="_1597681639" r:id="rId95"/>
        </w:object>
      </w:r>
      <w:r w:rsidRPr="00315AC5">
        <w:t xml:space="preserve"> </w:t>
      </w:r>
      <w:r>
        <w:t xml:space="preserve">where </w:t>
      </w:r>
      <w:r w:rsidRPr="005E0144">
        <w:rPr>
          <w:position w:val="-10"/>
        </w:rPr>
        <w:object w:dxaOrig="480" w:dyaOrig="320" w14:anchorId="4A8772A3">
          <v:shape id="_x0000_i1072" type="#_x0000_t75" style="width:24pt;height:15pt" o:ole="">
            <v:imagedata r:id="rId84" o:title=""/>
          </v:shape>
          <o:OLEObject Type="Embed" ProgID="Equation.DSMT4" ShapeID="_x0000_i1072" DrawAspect="Content" ObjectID="_1597681640" r:id="rId96"/>
        </w:object>
      </w:r>
      <w:r>
        <w:t xml:space="preserve"> is defined in [3] and</w:t>
      </w:r>
      <w:r w:rsidRPr="00591941">
        <w:rPr>
          <w:position w:val="-10"/>
        </w:rPr>
        <w:object w:dxaOrig="440" w:dyaOrig="340" w14:anchorId="4945BE17">
          <v:shape id="_x0000_i1073" type="#_x0000_t75" style="width:21pt;height:15.6pt" o:ole="">
            <v:imagedata r:id="rId86" o:title=""/>
          </v:shape>
          <o:OLEObject Type="Embed" ProgID="Equation.3" ShapeID="_x0000_i1073" DrawAspect="Content" ObjectID="_1597681641" r:id="rId97"/>
        </w:object>
      </w:r>
      <w:r>
        <w:t xml:space="preserve"> is determined according to procedure in subclause 8.1.6, </w:t>
      </w:r>
      <w:r w:rsidRPr="0079280D">
        <w:rPr>
          <w:position w:val="-6"/>
        </w:rPr>
        <w:object w:dxaOrig="660" w:dyaOrig="260" w14:anchorId="139A6142">
          <v:shape id="_x0000_i1074" type="#_x0000_t75" style="width:33pt;height:14.4pt" o:ole="">
            <v:imagedata r:id="rId88" o:title=""/>
          </v:shape>
          <o:OLEObject Type="Embed" ProgID="Equation.DSMT4" ShapeID="_x0000_i1074" DrawAspect="Content" ObjectID="_1597681642" r:id="rId98"/>
        </w:object>
      </w:r>
      <w:r>
        <w:t xml:space="preserve"> otherwise</w:t>
      </w:r>
    </w:p>
    <w:p w14:paraId="760D4239"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75B26E0E" w14:textId="77777777"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14:paraId="5934F7E9" w14:textId="77777777" w:rsidR="00C16D0D" w:rsidRPr="000D3CFB" w:rsidRDefault="00C16D0D" w:rsidP="0008553F">
      <w:pPr>
        <w:pStyle w:val="B1"/>
        <w:numPr>
          <w:ilvl w:val="0"/>
          <w:numId w:val="16"/>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601783FA" w14:textId="77777777" w:rsidR="00C16D0D" w:rsidRPr="000D3CFB" w:rsidRDefault="00C16D0D" w:rsidP="0008553F">
      <w:pPr>
        <w:pStyle w:val="B1"/>
        <w:numPr>
          <w:ilvl w:val="0"/>
          <w:numId w:val="17"/>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14:paraId="012F01F7" w14:textId="77777777" w:rsidR="00C16D0D" w:rsidRPr="007C3075" w:rsidRDefault="00C16D0D" w:rsidP="0008553F">
      <w:pPr>
        <w:pStyle w:val="B1"/>
        <w:numPr>
          <w:ilvl w:val="0"/>
          <w:numId w:val="18"/>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14:paraId="036B02AD" w14:textId="77777777" w:rsidR="00C16D0D" w:rsidRPr="00A22219" w:rsidRDefault="00C16D0D" w:rsidP="0008553F">
      <w:pPr>
        <w:pStyle w:val="B1"/>
        <w:numPr>
          <w:ilvl w:val="0"/>
          <w:numId w:val="18"/>
        </w:numPr>
        <w:ind w:left="576" w:hanging="288"/>
        <w:rPr>
          <w:lang w:val="en-US"/>
        </w:rPr>
      </w:pPr>
      <w:r>
        <w:rPr>
          <w:rFonts w:eastAsia="SimSun"/>
          <w:lang w:val="en-US" w:eastAsia="zh-CN"/>
        </w:rPr>
        <w:t>valu</w:t>
      </w:r>
      <w:r>
        <w:t xml:space="preserve">e of </w:t>
      </w:r>
      <w:r w:rsidRPr="0079280D">
        <w:rPr>
          <w:position w:val="-6"/>
        </w:rPr>
        <w:object w:dxaOrig="300" w:dyaOrig="260" w14:anchorId="2491DFD8">
          <v:shape id="_x0000_i1075" type="#_x0000_t75" style="width:15pt;height:14.4pt" o:ole="">
            <v:imagedata r:id="rId99" o:title=""/>
          </v:shape>
          <o:OLEObject Type="Embed" ProgID="Equation.DSMT4" ShapeID="_x0000_i1075" DrawAspect="Content" ObjectID="_1597681643" r:id="rId100"/>
        </w:object>
      </w:r>
      <w:r>
        <w:t xml:space="preserve">is determined by the </w:t>
      </w:r>
      <w:r>
        <w:rPr>
          <w:i/>
          <w:iCs/>
        </w:rPr>
        <w:t>repetition number</w:t>
      </w:r>
      <w:r>
        <w:t xml:space="preserve"> field in the corresponding DCI associated with the most recent PUSCH transmission;</w:t>
      </w:r>
    </w:p>
    <w:p w14:paraId="3B526531" w14:textId="77777777" w:rsidR="00C16D0D" w:rsidRPr="00A22219" w:rsidRDefault="00C16D0D" w:rsidP="0008553F">
      <w:pPr>
        <w:pStyle w:val="B1"/>
        <w:numPr>
          <w:ilvl w:val="0"/>
          <w:numId w:val="18"/>
        </w:numPr>
        <w:ind w:left="576" w:hanging="288"/>
        <w:rPr>
          <w:lang w:val="en-US"/>
        </w:rPr>
      </w:pPr>
      <w:r w:rsidRPr="00A22219">
        <w:rPr>
          <w:lang w:val="en-US"/>
        </w:rPr>
        <w:lastRenderedPageBreak/>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Pr="00697572">
        <w:rPr>
          <w:position w:val="-30"/>
        </w:rPr>
        <w:object w:dxaOrig="2680" w:dyaOrig="700" w14:anchorId="0B452429">
          <v:shape id="_x0000_i1076" type="#_x0000_t75" style="width:135pt;height:33.6pt" o:ole="">
            <v:imagedata r:id="rId82" o:title=""/>
          </v:shape>
          <o:OLEObject Type="Embed" ProgID="Equation.DSMT4" ShapeID="_x0000_i1076" DrawAspect="Content" ObjectID="_1597681644" r:id="rId101"/>
        </w:object>
      </w:r>
      <w:r w:rsidRPr="00315AC5">
        <w:t xml:space="preserve"> </w:t>
      </w:r>
      <w:r>
        <w:t xml:space="preserve">where </w:t>
      </w:r>
      <w:r w:rsidRPr="005E0144">
        <w:rPr>
          <w:position w:val="-10"/>
        </w:rPr>
        <w:object w:dxaOrig="480" w:dyaOrig="320" w14:anchorId="7688DF54">
          <v:shape id="_x0000_i1077" type="#_x0000_t75" style="width:24pt;height:15pt" o:ole="">
            <v:imagedata r:id="rId84" o:title=""/>
          </v:shape>
          <o:OLEObject Type="Embed" ProgID="Equation.DSMT4" ShapeID="_x0000_i1077" DrawAspect="Content" ObjectID="_1597681645" r:id="rId102"/>
        </w:object>
      </w:r>
      <w:r>
        <w:t xml:space="preserve"> is defined in [3] and</w:t>
      </w:r>
      <w:r w:rsidRPr="00591941">
        <w:rPr>
          <w:position w:val="-10"/>
        </w:rPr>
        <w:object w:dxaOrig="440" w:dyaOrig="340" w14:anchorId="7BECA0AF">
          <v:shape id="_x0000_i1078" type="#_x0000_t75" style="width:21pt;height:15.6pt" o:ole="">
            <v:imagedata r:id="rId86" o:title=""/>
          </v:shape>
          <o:OLEObject Type="Embed" ProgID="Equation.3" ShapeID="_x0000_i1078" DrawAspect="Content" ObjectID="_1597681646" r:id="rId103"/>
        </w:object>
      </w:r>
      <w:r>
        <w:t xml:space="preserve"> is determined according to procedure in subclause 8.1.6, </w:t>
      </w:r>
      <w:r w:rsidRPr="0079280D">
        <w:rPr>
          <w:position w:val="-6"/>
        </w:rPr>
        <w:object w:dxaOrig="660" w:dyaOrig="260" w14:anchorId="3FDD4D7D">
          <v:shape id="_x0000_i1079" type="#_x0000_t75" style="width:33pt;height:14.4pt" o:ole="">
            <v:imagedata r:id="rId88" o:title=""/>
          </v:shape>
          <o:OLEObject Type="Embed" ProgID="Equation.DSMT4" ShapeID="_x0000_i1079" DrawAspect="Content" ObjectID="_1597681647" r:id="rId104"/>
        </w:object>
      </w:r>
      <w:r>
        <w:t xml:space="preserve"> otherwise.</w:t>
      </w:r>
    </w:p>
    <w:p w14:paraId="6300CC91" w14:textId="77777777" w:rsidR="00570F12" w:rsidRPr="00627DA3" w:rsidRDefault="00570F12" w:rsidP="00D650A3">
      <w:pPr>
        <w:rPr>
          <w:rFonts w:eastAsia="SimSun"/>
          <w:lang w:val="en-US" w:eastAsia="zh-CN"/>
        </w:rPr>
      </w:pPr>
    </w:p>
    <w:p w14:paraId="30B4C75F"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2EFE1E02"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2251422F" w14:textId="77777777" w:rsidR="00570F12" w:rsidRPr="000D3CFB" w:rsidRDefault="00570F12" w:rsidP="00DA29E5">
            <w:pPr>
              <w:pStyle w:val="TAH"/>
              <w:rPr>
                <w:lang w:eastAsia="en-US"/>
              </w:rPr>
            </w:pPr>
            <w:r w:rsidRPr="000D3CFB">
              <w:rPr>
                <w:lang w:eastAsia="en-US"/>
              </w:rPr>
              <w:t>Higher layer parameter</w:t>
            </w:r>
          </w:p>
          <w:p w14:paraId="2264C12B"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0E535C06"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27F28E40" wp14:editId="1F47FEED">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6EE869C7"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65D205AC"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4530743F" w14:textId="77777777" w:rsidR="00570F12" w:rsidRPr="000D3CFB" w:rsidRDefault="00570F12" w:rsidP="00DA29E5">
            <w:pPr>
              <w:pStyle w:val="TAC"/>
              <w:rPr>
                <w:lang w:eastAsia="en-US"/>
              </w:rPr>
            </w:pPr>
            <w:r w:rsidRPr="000D3CFB">
              <w:rPr>
                <w:lang w:eastAsia="en-US"/>
              </w:rPr>
              <w:t>{1,2,4,8}</w:t>
            </w:r>
          </w:p>
        </w:tc>
      </w:tr>
      <w:tr w:rsidR="00570F12" w:rsidRPr="000D3CFB" w14:paraId="38DA07DA"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52EEFC7"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54B18221" w14:textId="77777777" w:rsidR="00570F12" w:rsidRPr="000D3CFB" w:rsidRDefault="00570F12" w:rsidP="00DA29E5">
            <w:pPr>
              <w:pStyle w:val="TAC"/>
              <w:rPr>
                <w:lang w:eastAsia="en-US"/>
              </w:rPr>
            </w:pPr>
            <w:r w:rsidRPr="000D3CFB">
              <w:rPr>
                <w:lang w:eastAsia="en-US"/>
              </w:rPr>
              <w:t>{1,4,8,16}</w:t>
            </w:r>
          </w:p>
        </w:tc>
      </w:tr>
      <w:tr w:rsidR="00570F12" w:rsidRPr="000D3CFB" w14:paraId="5DC56E37"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F6C0433"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0DE9CF61"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7A2213BC" w14:textId="77777777" w:rsidR="00570F12" w:rsidRPr="000D3CFB" w:rsidRDefault="00570F12" w:rsidP="00570F12">
      <w:pPr>
        <w:pStyle w:val="TH"/>
      </w:pPr>
    </w:p>
    <w:p w14:paraId="085C18BF"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029FEE3C"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2E1E31" w14:textId="77777777" w:rsidR="00570F12" w:rsidRPr="000D3CFB" w:rsidRDefault="00570F12" w:rsidP="00DA29E5">
            <w:pPr>
              <w:pStyle w:val="TAH"/>
              <w:rPr>
                <w:lang w:eastAsia="en-US"/>
              </w:rPr>
            </w:pPr>
            <w:r w:rsidRPr="000D3CFB">
              <w:rPr>
                <w:lang w:eastAsia="en-US"/>
              </w:rPr>
              <w:t>Higher layer parameter</w:t>
            </w:r>
          </w:p>
          <w:p w14:paraId="14493098"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6D9F52F"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280B7D20" wp14:editId="5BCC02D9">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34E066AE"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4C832553"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5E3BBD77" w14:textId="77777777" w:rsidR="00570F12" w:rsidRPr="000D3CFB" w:rsidRDefault="00570F12" w:rsidP="00DA29E5">
            <w:pPr>
              <w:pStyle w:val="TAC"/>
              <w:rPr>
                <w:lang w:eastAsia="en-US"/>
              </w:rPr>
            </w:pPr>
            <w:r w:rsidRPr="000D3CFB">
              <w:rPr>
                <w:lang w:eastAsia="en-US"/>
              </w:rPr>
              <w:t>{4,8,16,32,64,128,256,512}</w:t>
            </w:r>
          </w:p>
        </w:tc>
      </w:tr>
      <w:tr w:rsidR="0001443F" w:rsidRPr="000D3CFB" w14:paraId="15541B7E"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FD002FF"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0A0FA5B1" w14:textId="77777777" w:rsidR="00570F12" w:rsidRPr="000D3CFB" w:rsidRDefault="00570F12" w:rsidP="00DA29E5">
            <w:pPr>
              <w:pStyle w:val="TAC"/>
              <w:rPr>
                <w:lang w:eastAsia="en-US"/>
              </w:rPr>
            </w:pPr>
            <w:r w:rsidRPr="000D3CFB">
              <w:rPr>
                <w:lang w:eastAsia="en-US"/>
              </w:rPr>
              <w:t>{1,4,8,16,32,64,128,192}</w:t>
            </w:r>
          </w:p>
        </w:tc>
      </w:tr>
      <w:tr w:rsidR="0001443F" w:rsidRPr="000D3CFB" w14:paraId="7772A01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6AF8059"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25DBAC6D"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5CA9A60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375ACE4"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54766265"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3FE4463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353B64E"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6D85C505"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B67056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3671130"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140B2A6B"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B462E6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A46A1DA"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52BBD779"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3965BD7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E6ED90C"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1D895A9B"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12B572D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F22007B"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26793365" w14:textId="77777777" w:rsidR="00570F12" w:rsidRPr="000D3CFB" w:rsidRDefault="00570F12" w:rsidP="00DA29E5">
            <w:pPr>
              <w:pStyle w:val="TAC"/>
              <w:rPr>
                <w:lang w:eastAsia="en-US"/>
              </w:rPr>
            </w:pPr>
            <w:r w:rsidRPr="000D3CFB">
              <w:rPr>
                <w:lang w:eastAsia="en-US"/>
              </w:rPr>
              <w:t>{4,16,64,128,256,512,1024,2048}</w:t>
            </w:r>
          </w:p>
        </w:tc>
      </w:tr>
    </w:tbl>
    <w:p w14:paraId="5602C6EB" w14:textId="77777777" w:rsidR="00F15236" w:rsidRPr="000D3CFB" w:rsidRDefault="00F15236" w:rsidP="00F15236">
      <w:pPr>
        <w:rPr>
          <w:lang w:val="en-US"/>
        </w:rPr>
      </w:pPr>
    </w:p>
    <w:p w14:paraId="4395FD0A"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6C19300A"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1D54CD72"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595A51C6"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78FFFE14"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0FC34DB7"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5289101D" w14:textId="77777777"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3C9630F3">
          <v:shape id="_x0000_i1080" type="#_x0000_t75" style="width:39pt;height:20.4pt" o:ole="" fillcolor="window">
            <v:imagedata r:id="rId52" o:title=""/>
          </v:shape>
          <o:OLEObject Type="Embed" ProgID="Equation.3" ShapeID="_x0000_i1080" DrawAspect="Content" ObjectID="_1597681648" r:id="rId107"/>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68E0A641">
          <v:shape id="_x0000_i1081" type="#_x0000_t75" style="width:93pt;height:20.4pt" o:ole="" fillcolor="window">
            <v:imagedata r:id="rId91" o:title=""/>
          </v:shape>
          <o:OLEObject Type="Embed" ProgID="Equation.3" ShapeID="_x0000_i1081" DrawAspect="Content" ObjectID="_1597681649" r:id="rId10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0D56EC80">
          <v:shape id="_x0000_i1082" type="#_x0000_t75" style="width:39pt;height:20.4pt" o:ole="" fillcolor="window">
            <v:imagedata r:id="rId52" o:title=""/>
          </v:shape>
          <o:OLEObject Type="Embed" ProgID="Equation.3" ShapeID="_x0000_i1082" DrawAspect="Content" ObjectID="_1597681650" r:id="rId109"/>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6F3C0FEF" w14:textId="77777777" w:rsidR="00F15236" w:rsidRPr="000D3CFB" w:rsidRDefault="00F15236" w:rsidP="00F15236">
      <w:pPr>
        <w:rPr>
          <w:lang w:val="en-US"/>
        </w:rPr>
      </w:pPr>
    </w:p>
    <w:p w14:paraId="6E3C3723"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2F486EA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1C2889"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4BDC1F"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6FB45CA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8C8B00B"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16164727" w14:textId="77777777" w:rsidR="00F15236" w:rsidRPr="000D3CFB" w:rsidRDefault="00F15236" w:rsidP="00966E66">
            <w:pPr>
              <w:pStyle w:val="TAC"/>
              <w:rPr>
                <w:lang w:eastAsia="en-US"/>
              </w:rPr>
            </w:pPr>
            <w:r w:rsidRPr="000D3CFB">
              <w:rPr>
                <w:lang w:eastAsia="en-US"/>
              </w:rPr>
              <w:t>1</w:t>
            </w:r>
          </w:p>
        </w:tc>
      </w:tr>
      <w:tr w:rsidR="00F15236" w:rsidRPr="000D3CFB" w14:paraId="1641A4D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552BF44"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02807CD5" w14:textId="77777777" w:rsidR="00F15236" w:rsidRPr="000D3CFB" w:rsidRDefault="00F15236" w:rsidP="00966E66">
            <w:pPr>
              <w:pStyle w:val="TAC"/>
              <w:rPr>
                <w:lang w:eastAsia="en-US"/>
              </w:rPr>
            </w:pPr>
            <w:r w:rsidRPr="000D3CFB">
              <w:rPr>
                <w:lang w:eastAsia="en-US"/>
              </w:rPr>
              <w:t>2</w:t>
            </w:r>
          </w:p>
        </w:tc>
      </w:tr>
      <w:tr w:rsidR="00F15236" w:rsidRPr="000D3CFB" w14:paraId="250B11F5"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F5E6F94"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14EB6193" w14:textId="77777777" w:rsidR="00F15236" w:rsidRPr="000D3CFB" w:rsidRDefault="00F15236" w:rsidP="00966E66">
            <w:pPr>
              <w:pStyle w:val="TAC"/>
              <w:rPr>
                <w:lang w:eastAsia="en-US"/>
              </w:rPr>
            </w:pPr>
            <w:r w:rsidRPr="000D3CFB">
              <w:rPr>
                <w:lang w:eastAsia="en-US"/>
              </w:rPr>
              <w:t>4</w:t>
            </w:r>
          </w:p>
        </w:tc>
      </w:tr>
      <w:tr w:rsidR="00F15236" w:rsidRPr="000D3CFB" w14:paraId="773BE18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4BC9768"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42093B7C" w14:textId="77777777" w:rsidR="00F15236" w:rsidRPr="000D3CFB" w:rsidRDefault="00F15236" w:rsidP="00966E66">
            <w:pPr>
              <w:pStyle w:val="TAC"/>
              <w:rPr>
                <w:lang w:eastAsia="en-US"/>
              </w:rPr>
            </w:pPr>
            <w:r w:rsidRPr="000D3CFB">
              <w:rPr>
                <w:lang w:eastAsia="en-US"/>
              </w:rPr>
              <w:t>8</w:t>
            </w:r>
          </w:p>
        </w:tc>
      </w:tr>
      <w:tr w:rsidR="00F15236" w:rsidRPr="000D3CFB" w14:paraId="176922D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F48F8CD"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3D7D9FD2" w14:textId="77777777" w:rsidR="00F15236" w:rsidRPr="000D3CFB" w:rsidRDefault="00F15236" w:rsidP="00966E66">
            <w:pPr>
              <w:pStyle w:val="TAC"/>
              <w:rPr>
                <w:lang w:eastAsia="en-US"/>
              </w:rPr>
            </w:pPr>
            <w:r w:rsidRPr="000D3CFB">
              <w:rPr>
                <w:lang w:eastAsia="en-US"/>
              </w:rPr>
              <w:t>12</w:t>
            </w:r>
          </w:p>
        </w:tc>
      </w:tr>
      <w:tr w:rsidR="00F15236" w:rsidRPr="000D3CFB" w14:paraId="357CC25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76A6CFF"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08E432C7" w14:textId="77777777" w:rsidR="00F15236" w:rsidRPr="000D3CFB" w:rsidRDefault="00F15236" w:rsidP="00966E66">
            <w:pPr>
              <w:pStyle w:val="TAC"/>
              <w:rPr>
                <w:lang w:eastAsia="en-US"/>
              </w:rPr>
            </w:pPr>
            <w:r w:rsidRPr="000D3CFB">
              <w:rPr>
                <w:lang w:eastAsia="en-US"/>
              </w:rPr>
              <w:t>16</w:t>
            </w:r>
          </w:p>
        </w:tc>
      </w:tr>
      <w:tr w:rsidR="00F15236" w:rsidRPr="000D3CFB" w14:paraId="183B44B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E38CA2B"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33B0946F" w14:textId="77777777" w:rsidR="00F15236" w:rsidRPr="000D3CFB" w:rsidRDefault="00F15236" w:rsidP="00966E66">
            <w:pPr>
              <w:pStyle w:val="TAC"/>
              <w:rPr>
                <w:lang w:eastAsia="en-US"/>
              </w:rPr>
            </w:pPr>
            <w:r w:rsidRPr="000D3CFB">
              <w:rPr>
                <w:lang w:eastAsia="en-US"/>
              </w:rPr>
              <w:t>24</w:t>
            </w:r>
          </w:p>
        </w:tc>
      </w:tr>
      <w:tr w:rsidR="00F15236" w:rsidRPr="000D3CFB" w14:paraId="3D4368C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4C8B50B"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12D62B2F" w14:textId="77777777" w:rsidR="00F15236" w:rsidRPr="000D3CFB" w:rsidRDefault="00F15236" w:rsidP="00966E66">
            <w:pPr>
              <w:pStyle w:val="TAC"/>
              <w:rPr>
                <w:lang w:eastAsia="en-US"/>
              </w:rPr>
            </w:pPr>
            <w:r w:rsidRPr="000D3CFB">
              <w:rPr>
                <w:lang w:eastAsia="en-US"/>
              </w:rPr>
              <w:t>32</w:t>
            </w:r>
          </w:p>
        </w:tc>
      </w:tr>
      <w:tr w:rsidR="00F15236" w:rsidRPr="000D3CFB" w14:paraId="4F8235C5"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E17E87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563F252E" w14:textId="77777777" w:rsidR="00F15236" w:rsidRPr="000D3CFB" w:rsidRDefault="00F15236" w:rsidP="00966E66">
            <w:pPr>
              <w:pStyle w:val="TAC"/>
              <w:rPr>
                <w:lang w:eastAsia="en-US"/>
              </w:rPr>
            </w:pPr>
          </w:p>
        </w:tc>
      </w:tr>
      <w:tr w:rsidR="00F15236" w:rsidRPr="000D3CFB" w14:paraId="77D3522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1559B29"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5C2E5081" w14:textId="77777777" w:rsidR="00F15236" w:rsidRPr="000D3CFB" w:rsidRDefault="00F15236" w:rsidP="00966E66">
            <w:pPr>
              <w:pStyle w:val="TAC"/>
              <w:rPr>
                <w:lang w:eastAsia="en-US"/>
              </w:rPr>
            </w:pPr>
          </w:p>
        </w:tc>
      </w:tr>
      <w:tr w:rsidR="00F15236" w:rsidRPr="000D3CFB" w14:paraId="2E2D499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104AF71"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2BCB37ED" w14:textId="77777777" w:rsidR="00F15236" w:rsidRPr="000D3CFB" w:rsidRDefault="00F15236" w:rsidP="00966E66">
            <w:pPr>
              <w:pStyle w:val="TAC"/>
              <w:rPr>
                <w:lang w:eastAsia="en-US"/>
              </w:rPr>
            </w:pPr>
          </w:p>
        </w:tc>
      </w:tr>
      <w:tr w:rsidR="00F15236" w:rsidRPr="000D3CFB" w14:paraId="3377BCF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A6C86E0"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507F01E0" w14:textId="77777777" w:rsidR="00F15236" w:rsidRPr="000D3CFB" w:rsidRDefault="00F15236" w:rsidP="00966E66">
            <w:pPr>
              <w:pStyle w:val="TAC"/>
              <w:rPr>
                <w:lang w:eastAsia="en-US"/>
              </w:rPr>
            </w:pPr>
          </w:p>
        </w:tc>
      </w:tr>
      <w:tr w:rsidR="00F15236" w:rsidRPr="000D3CFB" w14:paraId="0C0A2B1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3981B28"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D568A73" w14:textId="77777777" w:rsidR="00F15236" w:rsidRPr="000D3CFB" w:rsidRDefault="00F15236" w:rsidP="00966E66">
            <w:pPr>
              <w:pStyle w:val="TAC"/>
              <w:rPr>
                <w:lang w:eastAsia="en-US"/>
              </w:rPr>
            </w:pPr>
          </w:p>
        </w:tc>
      </w:tr>
    </w:tbl>
    <w:p w14:paraId="7D246FAA" w14:textId="77777777" w:rsidR="00570F12" w:rsidRPr="000D3CFB" w:rsidRDefault="00570F12">
      <w:pPr>
        <w:rPr>
          <w:lang w:val="en-US"/>
        </w:rPr>
      </w:pPr>
    </w:p>
    <w:p w14:paraId="79DCCA2F"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26456FFA"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50E589E2"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10E7888F" w14:textId="7777777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w14:anchorId="5ABB98A8">
          <v:shape id="_x0000_i1083" type="#_x0000_t75" style="width:105pt;height:15.6pt" o:ole="">
            <v:imagedata r:id="rId110" o:title=""/>
          </v:shape>
          <o:OLEObject Type="Embed" ProgID="Equation.3" ShapeID="_x0000_i1083" DrawAspect="Content" ObjectID="_1597681651" r:id="rId111"/>
        </w:object>
      </w:r>
      <w:r w:rsidRPr="000D3CFB">
        <w:rPr>
          <w:rFonts w:eastAsia="SimSun" w:hint="eastAsia"/>
          <w:lang w:eastAsia="zh-CN"/>
        </w:rPr>
        <w:t>, where</w:t>
      </w:r>
    </w:p>
    <w:p w14:paraId="1D6E872E"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3444B026"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4A2683BC"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4298ACA5"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w14:anchorId="69DC3AAC">
          <v:shape id="_x0000_i1084" type="#_x0000_t75" style="width:39pt;height:15.6pt" o:ole="">
            <v:imagedata r:id="rId112" o:title=""/>
          </v:shape>
          <o:OLEObject Type="Embed" ProgID="Equation.3" ShapeID="_x0000_i1084" DrawAspect="Content" ObjectID="_1597681652" r:id="rId113"/>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w14:anchorId="40C3C9ED">
          <v:shape id="_x0000_i1085" type="#_x0000_t75" style="width:51pt;height:15.6pt" o:ole="">
            <v:imagedata r:id="rId114" o:title=""/>
          </v:shape>
          <o:OLEObject Type="Embed" ProgID="Equation.3" ShapeID="_x0000_i1085" DrawAspect="Content" ObjectID="_1597681653" r:id="rId115"/>
        </w:object>
      </w:r>
      <w:r w:rsidRPr="000D3CFB">
        <w:rPr>
          <w:rFonts w:eastAsia="SimSun"/>
          <w:lang w:eastAsia="zh-CN"/>
        </w:rPr>
        <w:t>;</w:t>
      </w:r>
    </w:p>
    <w:p w14:paraId="76241E9D"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62B763B8"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30797F42"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4013D2A8"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53853C0A"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395D30A3"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471FB15C"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25E3EF97" w14:textId="77777777" w:rsidR="00E10240" w:rsidRPr="000D3CFB" w:rsidRDefault="00E10240" w:rsidP="00547755">
      <w:pPr>
        <w:rPr>
          <w:rFonts w:eastAsia="SimSun"/>
          <w:lang w:eastAsia="zh-CN"/>
        </w:rPr>
      </w:pPr>
    </w:p>
    <w:p w14:paraId="346B2D2D" w14:textId="77777777"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w14:anchorId="32266316">
          <v:shape id="_x0000_i1086" type="#_x0000_t75" style="width:9pt;height:12pt" o:ole="">
            <v:imagedata r:id="rId116" o:title=""/>
          </v:shape>
          <o:OLEObject Type="Embed" ProgID="Equation.3" ShapeID="_x0000_i1086" DrawAspect="Content" ObjectID="_1597681654" r:id="rId117"/>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7B4ED81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B0EF77"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DF7316" w14:textId="77777777" w:rsidR="00E10240" w:rsidRPr="000D3CFB" w:rsidRDefault="00E10240" w:rsidP="002B4BE9">
            <w:pPr>
              <w:pStyle w:val="TAH"/>
              <w:rPr>
                <w:lang w:eastAsia="zh-CN"/>
              </w:rPr>
            </w:pPr>
            <w:r w:rsidRPr="000D3CFB">
              <w:rPr>
                <w:position w:val="-6"/>
                <w:lang w:eastAsia="en-US"/>
              </w:rPr>
              <w:object w:dxaOrig="180" w:dyaOrig="240" w14:anchorId="05B4229B">
                <v:shape id="_x0000_i1087" type="#_x0000_t75" style="width:9pt;height:12pt" o:ole="">
                  <v:imagedata r:id="rId118" o:title=""/>
                </v:shape>
                <o:OLEObject Type="Embed" ProgID="Equation.3" ShapeID="_x0000_i1087" DrawAspect="Content" ObjectID="_1597681655" r:id="rId119"/>
              </w:object>
            </w:r>
          </w:p>
        </w:tc>
      </w:tr>
      <w:tr w:rsidR="00E10240" w:rsidRPr="000D3CFB" w14:paraId="05BD5B7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AC43CE0"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75602D78" w14:textId="77777777" w:rsidR="00E10240" w:rsidRPr="000D3CFB" w:rsidRDefault="00E10240" w:rsidP="002B4BE9">
            <w:pPr>
              <w:pStyle w:val="TAC"/>
              <w:rPr>
                <w:lang w:eastAsia="en-US"/>
              </w:rPr>
            </w:pPr>
            <w:r w:rsidRPr="000D3CFB">
              <w:rPr>
                <w:lang w:eastAsia="en-US"/>
              </w:rPr>
              <w:t>0</w:t>
            </w:r>
          </w:p>
        </w:tc>
      </w:tr>
      <w:tr w:rsidR="00E10240" w:rsidRPr="000D3CFB" w14:paraId="76CB25A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C6ABC45"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35C58D51" w14:textId="77777777" w:rsidR="00E10240" w:rsidRPr="000D3CFB" w:rsidRDefault="00E10240" w:rsidP="002B4BE9">
            <w:pPr>
              <w:pStyle w:val="TAC"/>
              <w:rPr>
                <w:lang w:eastAsia="en-US"/>
              </w:rPr>
            </w:pPr>
            <w:r w:rsidRPr="000D3CFB">
              <w:rPr>
                <w:lang w:eastAsia="en-US"/>
              </w:rPr>
              <w:t>1</w:t>
            </w:r>
          </w:p>
        </w:tc>
      </w:tr>
      <w:tr w:rsidR="00E10240" w:rsidRPr="000D3CFB" w14:paraId="7868DDE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A6F7D15"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521E8889" w14:textId="77777777" w:rsidR="00E10240" w:rsidRPr="000D3CFB" w:rsidRDefault="00E10240" w:rsidP="002B4BE9">
            <w:pPr>
              <w:pStyle w:val="TAC"/>
              <w:rPr>
                <w:lang w:eastAsia="en-US"/>
              </w:rPr>
            </w:pPr>
            <w:r w:rsidRPr="000D3CFB">
              <w:rPr>
                <w:lang w:eastAsia="en-US"/>
              </w:rPr>
              <w:t>2</w:t>
            </w:r>
          </w:p>
        </w:tc>
      </w:tr>
      <w:tr w:rsidR="00E10240" w:rsidRPr="000D3CFB" w14:paraId="071AD27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A16344B"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70E11CCD" w14:textId="77777777" w:rsidR="00E10240" w:rsidRPr="000D3CFB" w:rsidRDefault="00E10240" w:rsidP="002B4BE9">
            <w:pPr>
              <w:pStyle w:val="TAC"/>
              <w:rPr>
                <w:lang w:eastAsia="en-US"/>
              </w:rPr>
            </w:pPr>
            <w:r w:rsidRPr="000D3CFB">
              <w:rPr>
                <w:lang w:eastAsia="en-US"/>
              </w:rPr>
              <w:t>3</w:t>
            </w:r>
          </w:p>
        </w:tc>
      </w:tr>
      <w:tr w:rsidR="00E10240" w:rsidRPr="000D3CFB" w14:paraId="7181B9B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B0911F3"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16024E47" w14:textId="77777777" w:rsidR="00E10240" w:rsidRPr="000D3CFB" w:rsidRDefault="00E10240" w:rsidP="002B4BE9">
            <w:pPr>
              <w:pStyle w:val="TAC"/>
              <w:rPr>
                <w:lang w:eastAsia="en-US"/>
              </w:rPr>
            </w:pPr>
            <w:r w:rsidRPr="000D3CFB">
              <w:rPr>
                <w:lang w:eastAsia="en-US"/>
              </w:rPr>
              <w:t>4</w:t>
            </w:r>
          </w:p>
        </w:tc>
      </w:tr>
      <w:tr w:rsidR="00E10240" w:rsidRPr="000D3CFB" w14:paraId="0C6E879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8BE2C46"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52B532E6" w14:textId="77777777" w:rsidR="00E10240" w:rsidRPr="000D3CFB" w:rsidRDefault="00E10240" w:rsidP="002B4BE9">
            <w:pPr>
              <w:pStyle w:val="TAC"/>
              <w:rPr>
                <w:lang w:eastAsia="en-US"/>
              </w:rPr>
            </w:pPr>
            <w:r w:rsidRPr="000D3CFB">
              <w:rPr>
                <w:lang w:eastAsia="en-US"/>
              </w:rPr>
              <w:t>5</w:t>
            </w:r>
          </w:p>
        </w:tc>
      </w:tr>
      <w:tr w:rsidR="00E10240" w:rsidRPr="000D3CFB" w14:paraId="6E929D9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552E49"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69DD6C5A" w14:textId="77777777" w:rsidR="00E10240" w:rsidRPr="000D3CFB" w:rsidRDefault="00E10240" w:rsidP="002B4BE9">
            <w:pPr>
              <w:pStyle w:val="TAC"/>
              <w:rPr>
                <w:lang w:eastAsia="en-US"/>
              </w:rPr>
            </w:pPr>
            <w:r w:rsidRPr="000D3CFB">
              <w:rPr>
                <w:lang w:eastAsia="en-US"/>
              </w:rPr>
              <w:t>6</w:t>
            </w:r>
          </w:p>
        </w:tc>
      </w:tr>
      <w:tr w:rsidR="00E10240" w:rsidRPr="000D3CFB" w14:paraId="1C943E0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9B5D04E"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F04F769" w14:textId="77777777" w:rsidR="00E10240" w:rsidRPr="000D3CFB" w:rsidRDefault="00E10240" w:rsidP="002B4BE9">
            <w:pPr>
              <w:pStyle w:val="TAC"/>
              <w:rPr>
                <w:lang w:eastAsia="en-US"/>
              </w:rPr>
            </w:pPr>
            <w:r w:rsidRPr="000D3CFB">
              <w:rPr>
                <w:lang w:eastAsia="en-US"/>
              </w:rPr>
              <w:t>7</w:t>
            </w:r>
          </w:p>
        </w:tc>
      </w:tr>
      <w:tr w:rsidR="00E10240" w:rsidRPr="000D3CFB" w14:paraId="11A06D3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E1C65EF"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227F8866" w14:textId="77777777" w:rsidR="00E10240" w:rsidRPr="000D3CFB" w:rsidRDefault="00E10240" w:rsidP="002B4BE9">
            <w:pPr>
              <w:pStyle w:val="TAC"/>
              <w:rPr>
                <w:lang w:eastAsia="en-US"/>
              </w:rPr>
            </w:pPr>
            <w:r w:rsidRPr="000D3CFB">
              <w:rPr>
                <w:lang w:eastAsia="en-US"/>
              </w:rPr>
              <w:t>8</w:t>
            </w:r>
          </w:p>
        </w:tc>
      </w:tr>
      <w:tr w:rsidR="00E10240" w:rsidRPr="000D3CFB" w14:paraId="3785C9C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8AF813"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385BDEF9" w14:textId="77777777" w:rsidR="00E10240" w:rsidRPr="000D3CFB" w:rsidRDefault="00E10240" w:rsidP="002B4BE9">
            <w:pPr>
              <w:pStyle w:val="TAC"/>
              <w:rPr>
                <w:lang w:eastAsia="en-US"/>
              </w:rPr>
            </w:pPr>
            <w:r w:rsidRPr="000D3CFB">
              <w:rPr>
                <w:lang w:eastAsia="en-US"/>
              </w:rPr>
              <w:t>9</w:t>
            </w:r>
          </w:p>
        </w:tc>
      </w:tr>
      <w:tr w:rsidR="00E10240" w:rsidRPr="000D3CFB" w14:paraId="163A6B7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29AB089"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2373380F" w14:textId="77777777" w:rsidR="00E10240" w:rsidRPr="000D3CFB" w:rsidRDefault="00E10240" w:rsidP="002B4BE9">
            <w:pPr>
              <w:pStyle w:val="TAC"/>
              <w:rPr>
                <w:lang w:eastAsia="en-US"/>
              </w:rPr>
            </w:pPr>
            <w:r w:rsidRPr="000D3CFB">
              <w:rPr>
                <w:lang w:eastAsia="en-US"/>
              </w:rPr>
              <w:t>10</w:t>
            </w:r>
          </w:p>
        </w:tc>
      </w:tr>
      <w:tr w:rsidR="00E10240" w:rsidRPr="000D3CFB" w14:paraId="4490D23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A38BFA4"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4E1CDE81" w14:textId="77777777" w:rsidR="00E10240" w:rsidRPr="000D3CFB" w:rsidRDefault="00E10240" w:rsidP="002B4BE9">
            <w:pPr>
              <w:pStyle w:val="TAC"/>
              <w:rPr>
                <w:lang w:eastAsia="en-US"/>
              </w:rPr>
            </w:pPr>
            <w:r w:rsidRPr="000D3CFB">
              <w:rPr>
                <w:lang w:eastAsia="en-US"/>
              </w:rPr>
              <w:t>11</w:t>
            </w:r>
          </w:p>
        </w:tc>
      </w:tr>
      <w:tr w:rsidR="00E10240" w:rsidRPr="000D3CFB" w14:paraId="26B3AC6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DDF356"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17CCCBD0" w14:textId="77777777" w:rsidR="00E10240" w:rsidRPr="000D3CFB" w:rsidRDefault="00E10240" w:rsidP="002B4BE9">
            <w:pPr>
              <w:pStyle w:val="TAC"/>
              <w:rPr>
                <w:lang w:eastAsia="en-US"/>
              </w:rPr>
            </w:pPr>
            <w:r w:rsidRPr="000D3CFB">
              <w:rPr>
                <w:lang w:eastAsia="en-US"/>
              </w:rPr>
              <w:t>12</w:t>
            </w:r>
          </w:p>
        </w:tc>
      </w:tr>
      <w:tr w:rsidR="00E10240" w:rsidRPr="000D3CFB" w14:paraId="5D12452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5EAB57A"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840E808" w14:textId="77777777" w:rsidR="00E10240" w:rsidRPr="000D3CFB" w:rsidRDefault="00E10240" w:rsidP="002B4BE9">
            <w:pPr>
              <w:pStyle w:val="TAC"/>
              <w:rPr>
                <w:lang w:eastAsia="en-US"/>
              </w:rPr>
            </w:pPr>
            <w:r w:rsidRPr="000D3CFB">
              <w:rPr>
                <w:lang w:eastAsia="en-US"/>
              </w:rPr>
              <w:t>13</w:t>
            </w:r>
          </w:p>
        </w:tc>
      </w:tr>
      <w:tr w:rsidR="00E10240" w:rsidRPr="000D3CFB" w14:paraId="1929F12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0F40FF6"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4E151095" w14:textId="77777777" w:rsidR="00E10240" w:rsidRPr="000D3CFB" w:rsidRDefault="00E10240" w:rsidP="002B4BE9">
            <w:pPr>
              <w:pStyle w:val="TAC"/>
              <w:rPr>
                <w:lang w:eastAsia="en-US"/>
              </w:rPr>
            </w:pPr>
            <w:r w:rsidRPr="000D3CFB">
              <w:rPr>
                <w:lang w:eastAsia="en-US"/>
              </w:rPr>
              <w:t>14</w:t>
            </w:r>
          </w:p>
        </w:tc>
      </w:tr>
      <w:tr w:rsidR="00E10240" w:rsidRPr="000D3CFB" w14:paraId="61D75EE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9155AE1"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434C514A" w14:textId="77777777" w:rsidR="00E10240" w:rsidRPr="000D3CFB" w:rsidRDefault="00E10240" w:rsidP="002B4BE9">
            <w:pPr>
              <w:pStyle w:val="TAC"/>
              <w:rPr>
                <w:lang w:eastAsia="en-US"/>
              </w:rPr>
            </w:pPr>
            <w:r w:rsidRPr="000D3CFB">
              <w:rPr>
                <w:lang w:eastAsia="en-US"/>
              </w:rPr>
              <w:t>15</w:t>
            </w:r>
          </w:p>
        </w:tc>
      </w:tr>
    </w:tbl>
    <w:p w14:paraId="1E6151D0" w14:textId="77777777" w:rsidR="00E10240" w:rsidRPr="000D3CFB" w:rsidRDefault="00E10240" w:rsidP="00E10240">
      <w:pPr>
        <w:rPr>
          <w:rFonts w:eastAsia="SimSun"/>
          <w:lang w:eastAsia="zh-CN"/>
        </w:rPr>
      </w:pPr>
    </w:p>
    <w:p w14:paraId="168C5662"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w14:anchorId="6AA03F17">
          <v:shape id="_x0000_i1088" type="#_x0000_t75" style="width:9pt;height:12pt" o:ole="">
            <v:imagedata r:id="rId120" o:title=""/>
          </v:shape>
          <o:OLEObject Type="Embed" ProgID="Equation.3" ShapeID="_x0000_i1088" DrawAspect="Content" ObjectID="_1597681656" r:id="rId121"/>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4DB3C3C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DA9B76"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8AB7A2" w14:textId="77777777" w:rsidR="00E10240" w:rsidRPr="000D3CFB" w:rsidRDefault="00E10240" w:rsidP="002B4BE9">
            <w:pPr>
              <w:pStyle w:val="TAH"/>
              <w:rPr>
                <w:lang w:eastAsia="zh-CN"/>
              </w:rPr>
            </w:pPr>
            <w:r w:rsidRPr="000D3CFB">
              <w:rPr>
                <w:position w:val="-6"/>
                <w:lang w:eastAsia="en-US"/>
              </w:rPr>
              <w:object w:dxaOrig="180" w:dyaOrig="240" w14:anchorId="20A14AB2">
                <v:shape id="_x0000_i1089" type="#_x0000_t75" style="width:9pt;height:12pt" o:ole="">
                  <v:imagedata r:id="rId118" o:title=""/>
                </v:shape>
                <o:OLEObject Type="Embed" ProgID="Equation.3" ShapeID="_x0000_i1089" DrawAspect="Content" ObjectID="_1597681657" r:id="rId122"/>
              </w:object>
            </w:r>
          </w:p>
        </w:tc>
      </w:tr>
      <w:tr w:rsidR="00E10240" w:rsidRPr="000D3CFB" w14:paraId="0C3CFE5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46A81F0"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05078319" w14:textId="77777777" w:rsidR="00E10240" w:rsidRPr="000D3CFB" w:rsidRDefault="00E10240" w:rsidP="002B4BE9">
            <w:pPr>
              <w:pStyle w:val="TAC"/>
              <w:rPr>
                <w:lang w:eastAsia="en-US"/>
              </w:rPr>
            </w:pPr>
            <w:r w:rsidRPr="000D3CFB">
              <w:rPr>
                <w:lang w:eastAsia="en-US"/>
              </w:rPr>
              <w:t>0</w:t>
            </w:r>
          </w:p>
        </w:tc>
      </w:tr>
      <w:tr w:rsidR="00E10240" w:rsidRPr="000D3CFB" w14:paraId="68FC24F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AF55806"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513E958D" w14:textId="77777777" w:rsidR="00E10240" w:rsidRPr="000D3CFB" w:rsidRDefault="00E10240" w:rsidP="002B4BE9">
            <w:pPr>
              <w:pStyle w:val="TAC"/>
              <w:rPr>
                <w:lang w:eastAsia="en-US"/>
              </w:rPr>
            </w:pPr>
            <w:r w:rsidRPr="000D3CFB">
              <w:rPr>
                <w:lang w:eastAsia="en-US"/>
              </w:rPr>
              <w:t>1</w:t>
            </w:r>
          </w:p>
        </w:tc>
      </w:tr>
      <w:tr w:rsidR="00E10240" w:rsidRPr="000D3CFB" w14:paraId="42AF900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C237419"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67299E6C" w14:textId="77777777" w:rsidR="00E10240" w:rsidRPr="000D3CFB" w:rsidRDefault="00E10240" w:rsidP="002B4BE9">
            <w:pPr>
              <w:pStyle w:val="TAC"/>
              <w:rPr>
                <w:lang w:eastAsia="en-US"/>
              </w:rPr>
            </w:pPr>
            <w:r w:rsidRPr="000D3CFB">
              <w:rPr>
                <w:lang w:eastAsia="en-US"/>
              </w:rPr>
              <w:t>2</w:t>
            </w:r>
          </w:p>
        </w:tc>
      </w:tr>
      <w:tr w:rsidR="00E10240" w:rsidRPr="000D3CFB" w14:paraId="4E34183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435C4AB"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7DC6C9AE" w14:textId="77777777" w:rsidR="00E10240" w:rsidRPr="000D3CFB" w:rsidRDefault="00E10240" w:rsidP="002B4BE9">
            <w:pPr>
              <w:pStyle w:val="TAC"/>
              <w:rPr>
                <w:lang w:eastAsia="en-US"/>
              </w:rPr>
            </w:pPr>
            <w:r w:rsidRPr="000D3CFB">
              <w:rPr>
                <w:lang w:eastAsia="en-US"/>
              </w:rPr>
              <w:t>3</w:t>
            </w:r>
          </w:p>
        </w:tc>
      </w:tr>
    </w:tbl>
    <w:p w14:paraId="3F90CC91" w14:textId="77777777" w:rsidR="00E10240" w:rsidRPr="000D3CFB" w:rsidRDefault="00E10240" w:rsidP="00547755">
      <w:pPr>
        <w:rPr>
          <w:rFonts w:eastAsia="SimSun"/>
          <w:lang w:eastAsia="zh-CN"/>
        </w:rPr>
      </w:pPr>
    </w:p>
    <w:p w14:paraId="3104BC6E"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w14:anchorId="66BB535F">
          <v:shape id="_x0000_i1090" type="#_x0000_t75" style="width:9pt;height:9pt" o:ole="">
            <v:imagedata r:id="rId123" o:title=""/>
          </v:shape>
          <o:OLEObject Type="Embed" ProgID="Equation.3" ShapeID="_x0000_i1090" DrawAspect="Content" ObjectID="_1597681658" r:id="rId124"/>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E5D9E6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BD9511"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0C5D22" w14:textId="77777777" w:rsidR="00E10240" w:rsidRPr="000D3CFB" w:rsidRDefault="00E10240" w:rsidP="002B4BE9">
            <w:pPr>
              <w:pStyle w:val="TAH"/>
              <w:rPr>
                <w:lang w:eastAsia="zh-CN"/>
              </w:rPr>
            </w:pPr>
            <w:r w:rsidRPr="000D3CFB">
              <w:rPr>
                <w:position w:val="-6"/>
                <w:lang w:eastAsia="en-US"/>
              </w:rPr>
              <w:object w:dxaOrig="180" w:dyaOrig="200" w14:anchorId="3B7A5301">
                <v:shape id="_x0000_i1091" type="#_x0000_t75" style="width:9pt;height:9pt" o:ole="">
                  <v:imagedata r:id="rId125" o:title=""/>
                </v:shape>
                <o:OLEObject Type="Embed" ProgID="Equation.3" ShapeID="_x0000_i1091" DrawAspect="Content" ObjectID="_1597681659" r:id="rId126"/>
              </w:object>
            </w:r>
          </w:p>
        </w:tc>
      </w:tr>
      <w:tr w:rsidR="00E10240" w:rsidRPr="000D3CFB" w14:paraId="1B2ADDB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8934A22"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258FDD55" w14:textId="77777777" w:rsidR="00E10240" w:rsidRPr="000D3CFB" w:rsidRDefault="00E10240" w:rsidP="002B4BE9">
            <w:pPr>
              <w:pStyle w:val="TAC"/>
              <w:rPr>
                <w:lang w:eastAsia="en-US"/>
              </w:rPr>
            </w:pPr>
            <w:r w:rsidRPr="000D3CFB">
              <w:rPr>
                <w:lang w:eastAsia="en-US"/>
              </w:rPr>
              <w:t>8</w:t>
            </w:r>
          </w:p>
        </w:tc>
      </w:tr>
      <w:tr w:rsidR="00E10240" w:rsidRPr="000D3CFB" w14:paraId="0866E4B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687CB02"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283E14C" w14:textId="77777777" w:rsidR="00E10240" w:rsidRPr="000D3CFB" w:rsidRDefault="00E10240" w:rsidP="002B4BE9">
            <w:pPr>
              <w:pStyle w:val="TAC"/>
              <w:rPr>
                <w:lang w:eastAsia="en-US"/>
              </w:rPr>
            </w:pPr>
            <w:r w:rsidRPr="000D3CFB">
              <w:rPr>
                <w:lang w:eastAsia="en-US"/>
              </w:rPr>
              <w:t>12</w:t>
            </w:r>
          </w:p>
        </w:tc>
      </w:tr>
      <w:tr w:rsidR="00E10240" w:rsidRPr="000D3CFB" w14:paraId="08301D1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E6144F4"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249F23E0" w14:textId="77777777" w:rsidR="00E10240" w:rsidRPr="000D3CFB" w:rsidRDefault="00E10240" w:rsidP="002B4BE9">
            <w:pPr>
              <w:pStyle w:val="TAC"/>
              <w:rPr>
                <w:lang w:eastAsia="en-US"/>
              </w:rPr>
            </w:pPr>
            <w:r w:rsidRPr="000D3CFB">
              <w:rPr>
                <w:lang w:eastAsia="en-US"/>
              </w:rPr>
              <w:t>16</w:t>
            </w:r>
          </w:p>
        </w:tc>
      </w:tr>
      <w:tr w:rsidR="00E10240" w:rsidRPr="000D3CFB" w14:paraId="00E890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8D9F272"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1C36E47F" w14:textId="77777777" w:rsidR="00E10240" w:rsidRPr="000D3CFB" w:rsidRDefault="00E10240" w:rsidP="002B4BE9">
            <w:pPr>
              <w:pStyle w:val="TAC"/>
              <w:rPr>
                <w:lang w:eastAsia="en-US"/>
              </w:rPr>
            </w:pPr>
            <w:r w:rsidRPr="000D3CFB">
              <w:rPr>
                <w:lang w:eastAsia="en-US"/>
              </w:rPr>
              <w:t>20</w:t>
            </w:r>
          </w:p>
        </w:tc>
      </w:tr>
    </w:tbl>
    <w:p w14:paraId="750B2981" w14:textId="77777777" w:rsidR="00E10240" w:rsidRPr="000D3CFB" w:rsidRDefault="00E10240" w:rsidP="00E10240">
      <w:pPr>
        <w:rPr>
          <w:rFonts w:eastAsia="SimSun"/>
          <w:lang w:eastAsia="zh-CN"/>
        </w:rPr>
      </w:pPr>
    </w:p>
    <w:p w14:paraId="48444049" w14:textId="77777777"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14:paraId="7D6310A6" w14:textId="77777777"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14:paraId="5C82B23B" w14:textId="77777777"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14:paraId="1CFC5A14" w14:textId="77777777" w:rsidR="004807BC" w:rsidRDefault="004807BC" w:rsidP="00627DA3">
      <w:pPr>
        <w:pStyle w:val="B1"/>
      </w:pPr>
      <w:r>
        <w:t>-</w:t>
      </w:r>
      <w:r>
        <w:tab/>
        <w:t>autonomous uplink transmissions on the serving cell have been activated and not released according to the procedure described in subclause 9.2A; and</w:t>
      </w:r>
    </w:p>
    <w:p w14:paraId="1818602C" w14:textId="77777777"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14:paraId="7A2E4695" w14:textId="77777777"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14:paraId="5C56B0B9" w14:textId="77777777"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14:paraId="04C686F2" w14:textId="77777777"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w14:anchorId="5ECF31FE">
          <v:shape id="_x0000_i1092" type="#_x0000_t75" style="width:23.4pt;height:18pt" o:ole="">
            <v:imagedata r:id="rId127" o:title=""/>
          </v:shape>
          <o:OLEObject Type="Embed" ProgID="Equation.3" ShapeID="_x0000_i1092" DrawAspect="Content" ObjectID="_1597681660" r:id="rId128"/>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w14:anchorId="4DBDB4F0">
          <v:shape id="_x0000_i1093" type="#_x0000_t75" style="width:24.6pt;height:20.4pt" o:ole="">
            <v:imagedata r:id="rId129" o:title=""/>
          </v:shape>
          <o:OLEObject Type="Embed" ProgID="Equation.3" ShapeID="_x0000_i1093" DrawAspect="Content" ObjectID="_1597681661" r:id="rId130"/>
        </w:object>
      </w:r>
      <w:r w:rsidRPr="00F13E96">
        <w:rPr>
          <w:lang w:eastAsia="ko-KR"/>
        </w:rPr>
        <w:t xml:space="preserve"> to be applied for transmission according to [3] from a set of values configured by higher layers according to the following rule:</w:t>
      </w:r>
    </w:p>
    <w:p w14:paraId="4F33AE4E" w14:textId="77777777"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14:paraId="0CB2CF9D" w14:textId="77777777"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14:paraId="42D37561" w14:textId="77777777" w:rsidR="004807BC" w:rsidRPr="003D520D" w:rsidRDefault="004807BC" w:rsidP="00627DA3">
      <w:pPr>
        <w:pStyle w:val="B1"/>
      </w:pPr>
      <w:r>
        <w:t>-</w:t>
      </w:r>
      <w:r>
        <w:tab/>
      </w:r>
      <w:r w:rsidRPr="00611AAD">
        <w:rPr>
          <w:position w:val="-12"/>
        </w:rPr>
        <w:object w:dxaOrig="499" w:dyaOrig="380" w14:anchorId="01D348F6">
          <v:shape id="_x0000_i1094" type="#_x0000_t75" style="width:24.6pt;height:20.4pt" o:ole="">
            <v:imagedata r:id="rId129" o:title=""/>
          </v:shape>
          <o:OLEObject Type="Embed" ProgID="Equation.3" ShapeID="_x0000_i1094" DrawAspect="Content" ObjectID="_1597681662" r:id="rId131"/>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14:paraId="454ADEAF" w14:textId="77777777"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w14:anchorId="21A2BCD1">
          <v:shape id="_x0000_i1095" type="#_x0000_t75" style="width:23.4pt;height:18pt" o:ole="">
            <v:imagedata r:id="rId127" o:title=""/>
          </v:shape>
          <o:OLEObject Type="Embed" ProgID="Equation.3" ShapeID="_x0000_i1095" DrawAspect="Content" ObjectID="_1597681663" r:id="rId132"/>
        </w:object>
      </w:r>
      <w:r w:rsidRPr="00F13E96">
        <w:rPr>
          <w:lang w:eastAsia="ko-KR"/>
        </w:rPr>
        <w:t xml:space="preserve"> resource blocks, for the first such subframe the UE determines a timing offset </w:t>
      </w:r>
      <w:r w:rsidRPr="00611AAD">
        <w:rPr>
          <w:position w:val="-12"/>
        </w:rPr>
        <w:object w:dxaOrig="499" w:dyaOrig="380" w14:anchorId="7B326149">
          <v:shape id="_x0000_i1096" type="#_x0000_t75" style="width:24.6pt;height:20.4pt" o:ole="">
            <v:imagedata r:id="rId129" o:title=""/>
          </v:shape>
          <o:OLEObject Type="Embed" ProgID="Equation.3" ShapeID="_x0000_i1096" DrawAspect="Content" ObjectID="_1597681664" r:id="rId133"/>
        </w:object>
      </w:r>
      <w:r w:rsidRPr="00F13E96">
        <w:rPr>
          <w:lang w:eastAsia="ko-KR"/>
        </w:rPr>
        <w:t xml:space="preserve"> to be applied for transmission according to [3] according to the following rule:</w:t>
      </w:r>
    </w:p>
    <w:p w14:paraId="644DAE3F" w14:textId="77777777"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w14:anchorId="56CB29AD">
          <v:shape id="_x0000_i1097" type="#_x0000_t75" style="width:24.6pt;height:20.4pt" o:ole="">
            <v:imagedata r:id="rId129" o:title=""/>
          </v:shape>
          <o:OLEObject Type="Embed" ProgID="Equation.3" ShapeID="_x0000_i1097" DrawAspect="Content" ObjectID="_1597681665" r:id="rId134"/>
        </w:object>
      </w:r>
      <w:r>
        <w:t xml:space="preserve"> </w:t>
      </w:r>
      <w:r w:rsidRPr="00F13E96">
        <w:t xml:space="preserve">is equal to 30.72 * </w:t>
      </w:r>
      <w:r w:rsidRPr="00F13E96">
        <w:rPr>
          <w:i/>
        </w:rPr>
        <w:t>aul-startingPartialBW-insideCOT</w:t>
      </w:r>
      <w:r w:rsidRPr="00F13E96">
        <w:t>;</w:t>
      </w:r>
    </w:p>
    <w:p w14:paraId="13229C74" w14:textId="77777777" w:rsidR="004807BC" w:rsidRPr="00F13E96" w:rsidRDefault="004807BC" w:rsidP="00627DA3">
      <w:pPr>
        <w:pStyle w:val="B1"/>
      </w:pPr>
      <w:r>
        <w:t>-</w:t>
      </w:r>
      <w:r>
        <w:tab/>
      </w:r>
      <w:r w:rsidRPr="00F13E96">
        <w:t xml:space="preserve">otherwise, </w:t>
      </w:r>
      <w:r w:rsidRPr="00611AAD">
        <w:rPr>
          <w:position w:val="-12"/>
        </w:rPr>
        <w:object w:dxaOrig="499" w:dyaOrig="380" w14:anchorId="4B0AAAF0">
          <v:shape id="_x0000_i1098" type="#_x0000_t75" style="width:24.6pt;height:20.4pt" o:ole="">
            <v:imagedata r:id="rId129" o:title=""/>
          </v:shape>
          <o:OLEObject Type="Embed" ProgID="Equation.3" ShapeID="_x0000_i1098" DrawAspect="Content" ObjectID="_1597681666" r:id="rId135"/>
        </w:object>
      </w:r>
      <w:r>
        <w:t xml:space="preserve"> </w:t>
      </w:r>
      <w:r w:rsidRPr="00F13E96">
        <w:t xml:space="preserve">is equal to 30.72 * </w:t>
      </w:r>
      <w:r w:rsidRPr="00F13E96">
        <w:rPr>
          <w:i/>
        </w:rPr>
        <w:t>aul-startingPartialBW-outsideCOT</w:t>
      </w:r>
      <w:r w:rsidRPr="00F13E96">
        <w:t>.</w:t>
      </w:r>
    </w:p>
    <w:p w14:paraId="31D8C165"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637FFC75" w14:textId="77777777" w:rsidR="00D433AE" w:rsidRDefault="00E10240" w:rsidP="00D433AE">
      <w:r w:rsidRPr="000D3CFB">
        <w:t>For a LAA SCell, the HARQ process ID shall be delivered to higher layers.</w:t>
      </w:r>
    </w:p>
    <w:p w14:paraId="4004FA42" w14:textId="77777777" w:rsidR="00587385" w:rsidRPr="000D3CFB" w:rsidRDefault="00587385" w:rsidP="00D433AE">
      <w:r>
        <w:t xml:space="preserve">For a </w:t>
      </w:r>
      <w:r w:rsidRPr="000D3CFB">
        <w:t>BL/CE UE</w:t>
      </w:r>
      <w:r>
        <w:t xml:space="preserve">, </w:t>
      </w:r>
      <w:r w:rsidRPr="000D3CFB">
        <w:t>the HARQ process ID shall be delivered to higher layers.</w:t>
      </w:r>
    </w:p>
    <w:p w14:paraId="1A018315" w14:textId="77777777" w:rsidR="00644181" w:rsidRPr="00083539" w:rsidRDefault="00644181" w:rsidP="00644181">
      <w:r w:rsidRPr="00083539">
        <w:t xml:space="preserve">For a serving cell, a UE is not expected to receive </w:t>
      </w:r>
    </w:p>
    <w:p w14:paraId="470E6C95" w14:textId="77777777" w:rsidR="00644181" w:rsidRDefault="00644181" w:rsidP="0008553F">
      <w:pPr>
        <w:pStyle w:val="ListParagraph"/>
        <w:numPr>
          <w:ilvl w:val="0"/>
          <w:numId w:val="14"/>
        </w:numPr>
        <w:ind w:left="576" w:hanging="288"/>
        <w:rPr>
          <w:rFonts w:ascii="Times New Roman" w:hAnsi="Times New Roman"/>
          <w:sz w:val="20"/>
          <w:szCs w:val="20"/>
        </w:rPr>
      </w:pPr>
      <w:r w:rsidRPr="00FA2A4D">
        <w:rPr>
          <w:rFonts w:ascii="Times New Roman" w:hAnsi="Times New Roman"/>
          <w:sz w:val="20"/>
          <w:szCs w:val="20"/>
        </w:rPr>
        <w:t>more than one uplink semi-persistent scheduling assignment PDCCH/EPDCCH</w:t>
      </w:r>
      <w:r>
        <w:rPr>
          <w:rFonts w:ascii="Times New Roman" w:hAnsi="Times New Roman"/>
          <w:sz w:val="20"/>
          <w:szCs w:val="20"/>
        </w:rPr>
        <w:t xml:space="preserve"> with CRC scrambled by SPS C-RNTI in a subframe</w:t>
      </w:r>
    </w:p>
    <w:p w14:paraId="0F687390" w14:textId="77777777" w:rsidR="00644181" w:rsidRPr="00C813C5" w:rsidRDefault="00644181" w:rsidP="0008553F">
      <w:pPr>
        <w:pStyle w:val="ListParagraph"/>
        <w:numPr>
          <w:ilvl w:val="0"/>
          <w:numId w:val="14"/>
        </w:numPr>
        <w:ind w:left="576" w:hanging="288"/>
        <w:rPr>
          <w:rFonts w:ascii="Times New Roman" w:hAnsi="Times New Roman"/>
          <w:sz w:val="20"/>
          <w:szCs w:val="20"/>
        </w:rPr>
      </w:pPr>
      <w:r w:rsidRPr="00FA2A4D">
        <w:rPr>
          <w:rFonts w:ascii="Times New Roman" w:hAnsi="Times New Roman"/>
          <w:sz w:val="20"/>
          <w:szCs w:val="20"/>
        </w:rPr>
        <w:t xml:space="preserve">more than one uplink semi-persistent scheduling assignment </w:t>
      </w:r>
      <w:r>
        <w:rPr>
          <w:rFonts w:ascii="Times New Roman" w:hAnsi="Times New Roman"/>
          <w:sz w:val="20"/>
          <w:szCs w:val="20"/>
        </w:rPr>
        <w:t>PDCCH/S</w:t>
      </w:r>
      <w:r w:rsidRPr="00FA2A4D">
        <w:rPr>
          <w:rFonts w:ascii="Times New Roman" w:hAnsi="Times New Roman"/>
          <w:sz w:val="20"/>
          <w:szCs w:val="20"/>
        </w:rPr>
        <w:t>PDCCH</w:t>
      </w:r>
      <w:r>
        <w:rPr>
          <w:rFonts w:ascii="Times New Roman" w:hAnsi="Times New Roman"/>
          <w:sz w:val="20"/>
          <w:szCs w:val="20"/>
        </w:rPr>
        <w:t xml:space="preserve"> with CRC scrambled by SPS C-RNTI in a slot/sub</w:t>
      </w:r>
      <w:r w:rsidRPr="00FA2A4D">
        <w:rPr>
          <w:rFonts w:ascii="Times New Roman" w:hAnsi="Times New Roman"/>
          <w:sz w:val="20"/>
          <w:szCs w:val="20"/>
        </w:rPr>
        <w:t>slot.</w:t>
      </w:r>
    </w:p>
    <w:p w14:paraId="35261036" w14:textId="77777777"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14:paraId="1048CA9A"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53912766" w14:textId="77777777"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14:paraId="02A14967"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0089A3A1"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3B56F53D" w14:textId="77777777"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w:t>
      </w:r>
      <w:r w:rsidRPr="000D3CFB">
        <w:lastRenderedPageBreak/>
        <w:t>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120AF3E8"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493BCE58" w14:textId="77777777"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14:paraId="1667CF40"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27869674"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146AF90"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3FCA15D5"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46B46339"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114F4931" w14:textId="77777777" w:rsidR="00F15236" w:rsidRPr="000D3CFB" w:rsidRDefault="00F15236" w:rsidP="00400EE7">
      <w:pPr>
        <w:rPr>
          <w:rFonts w:eastAsia="MS Mincho"/>
        </w:rPr>
      </w:pPr>
    </w:p>
    <w:p w14:paraId="29B79B38"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3CF58B0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CA7296" w14:textId="77777777" w:rsidR="00E65866" w:rsidRPr="000D3CFB" w:rsidRDefault="00387856" w:rsidP="00E65866">
            <w:pPr>
              <w:pStyle w:val="TAH"/>
            </w:pPr>
            <w:r w:rsidRPr="000D3CFB">
              <w:t>Transmission</w:t>
            </w:r>
          </w:p>
          <w:p w14:paraId="089AA3A9"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854298"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587D8A"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D4D314"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1EB265BB" w14:textId="77777777" w:rsidR="00387856" w:rsidRPr="000D3CFB" w:rsidRDefault="00387856" w:rsidP="00E65866">
            <w:pPr>
              <w:pStyle w:val="TAH"/>
            </w:pPr>
            <w:r w:rsidRPr="000D3CFB">
              <w:t xml:space="preserve"> corresponding to PDCCH</w:t>
            </w:r>
          </w:p>
        </w:tc>
      </w:tr>
      <w:tr w:rsidR="0001443F" w:rsidRPr="000D3CFB" w14:paraId="1F14FF6F" w14:textId="77777777" w:rsidTr="00BC3DAA">
        <w:trPr>
          <w:cantSplit/>
          <w:jc w:val="center"/>
        </w:trPr>
        <w:tc>
          <w:tcPr>
            <w:tcW w:w="0" w:type="auto"/>
            <w:vMerge w:val="restart"/>
            <w:shd w:val="clear" w:color="auto" w:fill="auto"/>
            <w:vAlign w:val="center"/>
          </w:tcPr>
          <w:p w14:paraId="32E27790"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35118CC1" w14:textId="77777777" w:rsidR="000035B3" w:rsidRPr="000D3CFB" w:rsidRDefault="000035B3" w:rsidP="00E65866">
            <w:pPr>
              <w:pStyle w:val="TAC"/>
            </w:pPr>
            <w:r w:rsidRPr="000D3CFB">
              <w:t>DCI format 0</w:t>
            </w:r>
          </w:p>
        </w:tc>
        <w:tc>
          <w:tcPr>
            <w:tcW w:w="0" w:type="auto"/>
            <w:shd w:val="clear" w:color="auto" w:fill="auto"/>
            <w:vAlign w:val="center"/>
          </w:tcPr>
          <w:p w14:paraId="7D519FDA" w14:textId="77777777" w:rsidR="000035B3" w:rsidRPr="000D3CFB" w:rsidRDefault="000035B3" w:rsidP="00E65866">
            <w:pPr>
              <w:pStyle w:val="TAC"/>
            </w:pPr>
            <w:r w:rsidRPr="000D3CFB">
              <w:t>Common and</w:t>
            </w:r>
          </w:p>
          <w:p w14:paraId="3F6E62EF" w14:textId="77777777" w:rsidR="000035B3" w:rsidRPr="000D3CFB" w:rsidRDefault="000035B3" w:rsidP="00E65866">
            <w:pPr>
              <w:pStyle w:val="TAC"/>
            </w:pPr>
            <w:r w:rsidRPr="000D3CFB">
              <w:t>UE specific by C-RNTI</w:t>
            </w:r>
          </w:p>
        </w:tc>
        <w:tc>
          <w:tcPr>
            <w:tcW w:w="0" w:type="auto"/>
            <w:shd w:val="clear" w:color="auto" w:fill="auto"/>
            <w:vAlign w:val="center"/>
          </w:tcPr>
          <w:p w14:paraId="08D644AB"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44DEBCB8" w14:textId="77777777" w:rsidTr="00BC3DAA">
        <w:trPr>
          <w:cantSplit/>
          <w:jc w:val="center"/>
        </w:trPr>
        <w:tc>
          <w:tcPr>
            <w:tcW w:w="0" w:type="auto"/>
            <w:vMerge/>
            <w:shd w:val="clear" w:color="auto" w:fill="auto"/>
            <w:vAlign w:val="center"/>
          </w:tcPr>
          <w:p w14:paraId="0397F85B" w14:textId="77777777" w:rsidR="000035B3" w:rsidRPr="000D3CFB" w:rsidRDefault="000035B3" w:rsidP="000035B3">
            <w:pPr>
              <w:pStyle w:val="TAC"/>
            </w:pPr>
          </w:p>
        </w:tc>
        <w:tc>
          <w:tcPr>
            <w:tcW w:w="0" w:type="auto"/>
            <w:shd w:val="clear" w:color="auto" w:fill="auto"/>
            <w:vAlign w:val="center"/>
          </w:tcPr>
          <w:p w14:paraId="781F62EB"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6722C37C"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3BB25E77"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3BB684E1" w14:textId="77777777" w:rsidTr="00BC3DAA">
        <w:trPr>
          <w:cantSplit/>
          <w:jc w:val="center"/>
        </w:trPr>
        <w:tc>
          <w:tcPr>
            <w:tcW w:w="0" w:type="auto"/>
            <w:vMerge w:val="restart"/>
            <w:shd w:val="clear" w:color="auto" w:fill="auto"/>
            <w:vAlign w:val="center"/>
          </w:tcPr>
          <w:p w14:paraId="2FFAAF3E"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3F21B38B" w14:textId="77777777" w:rsidR="00387856" w:rsidRPr="000D3CFB" w:rsidRDefault="00387856" w:rsidP="00E65866">
            <w:pPr>
              <w:pStyle w:val="TAC"/>
            </w:pPr>
            <w:r w:rsidRPr="000D3CFB">
              <w:t>DCI format 0</w:t>
            </w:r>
          </w:p>
        </w:tc>
        <w:tc>
          <w:tcPr>
            <w:tcW w:w="0" w:type="auto"/>
            <w:shd w:val="clear" w:color="auto" w:fill="auto"/>
            <w:vAlign w:val="center"/>
          </w:tcPr>
          <w:p w14:paraId="0AF1A30E" w14:textId="77777777" w:rsidR="00387856" w:rsidRPr="000D3CFB" w:rsidRDefault="00387856" w:rsidP="00E65866">
            <w:pPr>
              <w:pStyle w:val="TAC"/>
            </w:pPr>
            <w:r w:rsidRPr="000D3CFB">
              <w:t>Common and</w:t>
            </w:r>
          </w:p>
          <w:p w14:paraId="73091577" w14:textId="77777777" w:rsidR="00387856" w:rsidRPr="000D3CFB" w:rsidRDefault="00387856" w:rsidP="00E65866">
            <w:pPr>
              <w:pStyle w:val="TAC"/>
            </w:pPr>
            <w:r w:rsidRPr="000D3CFB">
              <w:t>UE specific by C-RNTI</w:t>
            </w:r>
          </w:p>
        </w:tc>
        <w:tc>
          <w:tcPr>
            <w:tcW w:w="0" w:type="auto"/>
            <w:shd w:val="clear" w:color="auto" w:fill="auto"/>
            <w:vAlign w:val="center"/>
          </w:tcPr>
          <w:p w14:paraId="3E897E13"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45CF9BBF" w14:textId="77777777" w:rsidTr="00BC3DAA">
        <w:trPr>
          <w:cantSplit/>
          <w:jc w:val="center"/>
        </w:trPr>
        <w:tc>
          <w:tcPr>
            <w:tcW w:w="0" w:type="auto"/>
            <w:vMerge/>
            <w:shd w:val="clear" w:color="auto" w:fill="auto"/>
            <w:vAlign w:val="center"/>
          </w:tcPr>
          <w:p w14:paraId="64148DBE" w14:textId="77777777" w:rsidR="000035B3" w:rsidRPr="000D3CFB" w:rsidRDefault="000035B3" w:rsidP="000035B3">
            <w:pPr>
              <w:pStyle w:val="TAC"/>
            </w:pPr>
          </w:p>
        </w:tc>
        <w:tc>
          <w:tcPr>
            <w:tcW w:w="0" w:type="auto"/>
            <w:shd w:val="clear" w:color="auto" w:fill="auto"/>
            <w:vAlign w:val="center"/>
          </w:tcPr>
          <w:p w14:paraId="038EA258"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11F6C82A"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43699D98"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60657DC2" w14:textId="77777777">
        <w:trPr>
          <w:cantSplit/>
          <w:jc w:val="center"/>
        </w:trPr>
        <w:tc>
          <w:tcPr>
            <w:tcW w:w="0" w:type="auto"/>
            <w:vMerge/>
            <w:shd w:val="clear" w:color="auto" w:fill="FFCC99"/>
            <w:vAlign w:val="center"/>
          </w:tcPr>
          <w:p w14:paraId="4896CBD2" w14:textId="77777777" w:rsidR="00387856" w:rsidRPr="000D3CFB" w:rsidRDefault="00387856" w:rsidP="00E65866">
            <w:pPr>
              <w:pStyle w:val="TAC"/>
              <w:rPr>
                <w:rFonts w:eastAsia="MS Mincho"/>
              </w:rPr>
            </w:pPr>
          </w:p>
        </w:tc>
        <w:tc>
          <w:tcPr>
            <w:tcW w:w="0" w:type="auto"/>
            <w:vAlign w:val="center"/>
          </w:tcPr>
          <w:p w14:paraId="5C162488"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58846F2A" w14:textId="77777777" w:rsidR="00387856" w:rsidRPr="000D3CFB" w:rsidRDefault="00387856" w:rsidP="00E65866">
            <w:pPr>
              <w:pStyle w:val="TAC"/>
            </w:pPr>
            <w:r w:rsidRPr="000D3CFB">
              <w:t>UE specific by C-RNTI</w:t>
            </w:r>
          </w:p>
        </w:tc>
        <w:tc>
          <w:tcPr>
            <w:tcW w:w="0" w:type="auto"/>
            <w:vAlign w:val="center"/>
          </w:tcPr>
          <w:p w14:paraId="6BA97E77"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30967649" w14:textId="77777777" w:rsidR="00E65866" w:rsidRPr="000D3CFB" w:rsidRDefault="00E65866" w:rsidP="00E65866">
      <w:pPr>
        <w:rPr>
          <w:rFonts w:eastAsia="MS Mincho"/>
        </w:rPr>
      </w:pPr>
    </w:p>
    <w:p w14:paraId="17449D32"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2C66BB69"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4F565D" w14:textId="77777777" w:rsidR="0016310B" w:rsidRPr="000D3CFB" w:rsidRDefault="000A357B" w:rsidP="0016310B">
            <w:pPr>
              <w:pStyle w:val="TAH"/>
            </w:pPr>
            <w:r w:rsidRPr="000D3CFB">
              <w:t>Transmission</w:t>
            </w:r>
          </w:p>
          <w:p w14:paraId="04B10767"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75B730"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016BD4"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92711D"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5F0A6237" w14:textId="77777777" w:rsidR="000A357B" w:rsidRPr="000D3CFB" w:rsidRDefault="000A357B" w:rsidP="0016310B">
            <w:pPr>
              <w:pStyle w:val="TAH"/>
            </w:pPr>
            <w:r w:rsidRPr="000D3CFB">
              <w:t>corresponding to EPDCCH</w:t>
            </w:r>
          </w:p>
        </w:tc>
      </w:tr>
      <w:tr w:rsidR="0001443F" w:rsidRPr="000D3CFB" w14:paraId="332B8A48" w14:textId="77777777" w:rsidTr="00BC3DAA">
        <w:trPr>
          <w:cantSplit/>
          <w:jc w:val="center"/>
        </w:trPr>
        <w:tc>
          <w:tcPr>
            <w:tcW w:w="0" w:type="auto"/>
            <w:shd w:val="clear" w:color="auto" w:fill="auto"/>
            <w:vAlign w:val="center"/>
          </w:tcPr>
          <w:p w14:paraId="7C30866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6CA126C2"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7D58DEBA"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55658852"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6873C0BD" w14:textId="77777777" w:rsidTr="00BC3DAA">
        <w:trPr>
          <w:cantSplit/>
          <w:jc w:val="center"/>
        </w:trPr>
        <w:tc>
          <w:tcPr>
            <w:tcW w:w="0" w:type="auto"/>
            <w:vMerge w:val="restart"/>
            <w:shd w:val="clear" w:color="auto" w:fill="auto"/>
            <w:vAlign w:val="center"/>
          </w:tcPr>
          <w:p w14:paraId="2864B37D"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3A469941"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41721A18"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515FEF7F"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6C0520C2" w14:textId="77777777">
        <w:trPr>
          <w:cantSplit/>
          <w:jc w:val="center"/>
        </w:trPr>
        <w:tc>
          <w:tcPr>
            <w:tcW w:w="0" w:type="auto"/>
            <w:vMerge/>
            <w:shd w:val="clear" w:color="auto" w:fill="FFCC99"/>
            <w:vAlign w:val="center"/>
          </w:tcPr>
          <w:p w14:paraId="3BB5F830" w14:textId="77777777" w:rsidR="000A357B" w:rsidRPr="000D3CFB" w:rsidRDefault="000A357B" w:rsidP="0016310B">
            <w:pPr>
              <w:pStyle w:val="TAC"/>
              <w:rPr>
                <w:rFonts w:eastAsia="MS Mincho"/>
              </w:rPr>
            </w:pPr>
          </w:p>
        </w:tc>
        <w:tc>
          <w:tcPr>
            <w:tcW w:w="0" w:type="auto"/>
            <w:vAlign w:val="center"/>
          </w:tcPr>
          <w:p w14:paraId="4EFF27FF"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2DAE4452"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117FB9BC"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1BC6ACE9" w14:textId="77777777" w:rsidR="0093274D" w:rsidRPr="000D3CFB" w:rsidRDefault="0093274D">
      <w:pPr>
        <w:rPr>
          <w:rFonts w:eastAsia="MS Mincho"/>
        </w:rPr>
      </w:pPr>
    </w:p>
    <w:p w14:paraId="2FE438FE" w14:textId="77777777" w:rsidR="00570F12" w:rsidRPr="000D3CFB" w:rsidRDefault="00570F12" w:rsidP="00570F1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7F702F44"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6B33A6" w14:textId="77777777" w:rsidR="00570F12" w:rsidRPr="000D3CFB" w:rsidRDefault="00570F12" w:rsidP="00DA29E5">
            <w:pPr>
              <w:pStyle w:val="TAH"/>
              <w:rPr>
                <w:lang w:eastAsia="en-US"/>
              </w:rPr>
            </w:pPr>
            <w:r w:rsidRPr="000D3CFB">
              <w:rPr>
                <w:lang w:eastAsia="en-US"/>
              </w:rPr>
              <w:t>Transmission</w:t>
            </w:r>
          </w:p>
          <w:p w14:paraId="68A95D2A"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446809BF"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664AB708"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5B5C9528"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9D304EA"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5C2D7A83" w14:textId="77777777" w:rsidTr="00DA29E5">
        <w:trPr>
          <w:cantSplit/>
          <w:jc w:val="center"/>
        </w:trPr>
        <w:tc>
          <w:tcPr>
            <w:tcW w:w="0" w:type="auto"/>
            <w:shd w:val="clear" w:color="auto" w:fill="auto"/>
            <w:vAlign w:val="center"/>
          </w:tcPr>
          <w:p w14:paraId="0DD22EA1"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535391C1"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480B8CF4"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7E2B3F6F"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57C1D0B9" w14:textId="77777777" w:rsidR="00D433AE" w:rsidRPr="000D3CFB" w:rsidRDefault="00D433AE" w:rsidP="00D433AE">
      <w:pPr>
        <w:rPr>
          <w:rFonts w:eastAsia="MS Mincho"/>
        </w:rPr>
      </w:pPr>
    </w:p>
    <w:p w14:paraId="417140F1" w14:textId="77777777"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2AB5CE36"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D5416E" w14:textId="77777777" w:rsidR="00D433AE" w:rsidRPr="000D3CFB" w:rsidRDefault="00D433AE" w:rsidP="00E12442">
            <w:pPr>
              <w:pStyle w:val="TAH"/>
              <w:rPr>
                <w:lang w:eastAsia="en-US"/>
              </w:rPr>
            </w:pPr>
            <w:r w:rsidRPr="000D3CFB">
              <w:rPr>
                <w:lang w:eastAsia="en-US"/>
              </w:rPr>
              <w:t>Transmission</w:t>
            </w:r>
          </w:p>
          <w:p w14:paraId="003BF7AD" w14:textId="77777777"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17994BBE" w14:textId="77777777"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6EFB6BB9" w14:textId="77777777"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3E608D27" w14:textId="77777777"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1913E145" w14:textId="77777777" w:rsidR="00D433AE" w:rsidRPr="000D3CFB" w:rsidRDefault="00D433AE" w:rsidP="00E12442">
            <w:pPr>
              <w:pStyle w:val="TAH"/>
              <w:rPr>
                <w:lang w:eastAsia="en-US"/>
              </w:rPr>
            </w:pPr>
            <w:r w:rsidRPr="000D3CFB">
              <w:rPr>
                <w:lang w:eastAsia="en-US"/>
              </w:rPr>
              <w:t>corresponding to SPDCCH</w:t>
            </w:r>
          </w:p>
        </w:tc>
      </w:tr>
      <w:tr w:rsidR="00D433AE" w:rsidRPr="000D3CFB" w14:paraId="7D3712D2" w14:textId="77777777" w:rsidTr="003A3F7F">
        <w:trPr>
          <w:cantSplit/>
          <w:jc w:val="center"/>
        </w:trPr>
        <w:tc>
          <w:tcPr>
            <w:tcW w:w="0" w:type="auto"/>
            <w:shd w:val="clear" w:color="auto" w:fill="auto"/>
            <w:vAlign w:val="center"/>
          </w:tcPr>
          <w:p w14:paraId="1BB4C5A9"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010FA849"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50B79B5C"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2ED00405"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2E6D1207" w14:textId="77777777" w:rsidTr="003A3F7F">
        <w:trPr>
          <w:cantSplit/>
          <w:jc w:val="center"/>
        </w:trPr>
        <w:tc>
          <w:tcPr>
            <w:tcW w:w="0" w:type="auto"/>
            <w:shd w:val="clear" w:color="auto" w:fill="auto"/>
            <w:vAlign w:val="center"/>
          </w:tcPr>
          <w:p w14:paraId="44DA0EC8"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7C75D84F"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4FF83DBE"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0165835C" w14:textId="77777777"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14:paraId="29595376" w14:textId="77777777" w:rsidR="00570F12" w:rsidRPr="000D3CFB" w:rsidRDefault="00570F12">
      <w:pPr>
        <w:rPr>
          <w:rFonts w:eastAsia="MS Mincho"/>
        </w:rPr>
      </w:pPr>
    </w:p>
    <w:p w14:paraId="62E3AEB1"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53B1B62C"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63A68D80"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078F4756" w14:textId="77777777" w:rsidR="00570F12" w:rsidRPr="000D3CFB" w:rsidRDefault="00570F12" w:rsidP="00570F12">
      <w:pPr>
        <w:rPr>
          <w:rFonts w:eastAsia="MS Mincho"/>
        </w:rPr>
      </w:pPr>
    </w:p>
    <w:p w14:paraId="1EB06DEF"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0035F540"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1762C6F"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D938A85" w14:textId="77777777" w:rsidR="0093274D" w:rsidRPr="000D3CFB" w:rsidRDefault="0093274D" w:rsidP="00BB331F">
            <w:pPr>
              <w:pStyle w:val="TAH"/>
            </w:pPr>
            <w:r w:rsidRPr="000D3CFB">
              <w:t>Search Space</w:t>
            </w:r>
          </w:p>
        </w:tc>
      </w:tr>
      <w:tr w:rsidR="0093274D" w:rsidRPr="000D3CFB" w14:paraId="6DB2FB22" w14:textId="77777777">
        <w:trPr>
          <w:cantSplit/>
          <w:jc w:val="center"/>
        </w:trPr>
        <w:tc>
          <w:tcPr>
            <w:tcW w:w="0" w:type="auto"/>
          </w:tcPr>
          <w:p w14:paraId="310E3F10"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0A96261A" w14:textId="77777777" w:rsidR="0093274D" w:rsidRPr="000D3CFB" w:rsidRDefault="0093274D" w:rsidP="00BB331F">
            <w:pPr>
              <w:pStyle w:val="TAL"/>
              <w:rPr>
                <w:sz w:val="16"/>
                <w:szCs w:val="16"/>
              </w:rPr>
            </w:pPr>
            <w:r w:rsidRPr="000D3CFB">
              <w:rPr>
                <w:sz w:val="16"/>
                <w:szCs w:val="16"/>
              </w:rPr>
              <w:t>Common and</w:t>
            </w:r>
          </w:p>
          <w:p w14:paraId="3D407AC7"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06593533" w14:textId="77777777" w:rsidR="002603B7" w:rsidRPr="000D3CFB" w:rsidRDefault="002603B7" w:rsidP="002603B7">
      <w:pPr>
        <w:rPr>
          <w:rFonts w:eastAsia="MS Mincho"/>
        </w:rPr>
      </w:pPr>
    </w:p>
    <w:p w14:paraId="275AA418"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726C5EA0"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5B55F9E5"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0C60A37B" w14:textId="77777777" w:rsidR="002603B7" w:rsidRPr="000D3CFB" w:rsidRDefault="002603B7" w:rsidP="00BB331F">
            <w:pPr>
              <w:pStyle w:val="TAH"/>
            </w:pPr>
            <w:r w:rsidRPr="000D3CFB">
              <w:t>Search Space</w:t>
            </w:r>
          </w:p>
        </w:tc>
      </w:tr>
      <w:tr w:rsidR="002603B7" w:rsidRPr="000D3CFB" w14:paraId="1183C014" w14:textId="77777777">
        <w:trPr>
          <w:cantSplit/>
          <w:jc w:val="center"/>
        </w:trPr>
        <w:tc>
          <w:tcPr>
            <w:tcW w:w="2403" w:type="pct"/>
          </w:tcPr>
          <w:p w14:paraId="42772220"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6F650528"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066C6C27" w14:textId="77777777" w:rsidR="0093274D" w:rsidRPr="000D3CFB" w:rsidRDefault="0093274D">
      <w:pPr>
        <w:rPr>
          <w:rFonts w:eastAsia="MS Mincho"/>
        </w:rPr>
      </w:pPr>
    </w:p>
    <w:p w14:paraId="087DC014"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407E6558"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B3E83AC"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84E5779" w14:textId="77777777" w:rsidR="00570F12" w:rsidRPr="000D3CFB" w:rsidRDefault="00570F12" w:rsidP="00DA29E5">
            <w:pPr>
              <w:pStyle w:val="TAH"/>
              <w:rPr>
                <w:lang w:eastAsia="en-US"/>
              </w:rPr>
            </w:pPr>
            <w:r w:rsidRPr="000D3CFB">
              <w:rPr>
                <w:lang w:eastAsia="en-US"/>
              </w:rPr>
              <w:t>Search Space</w:t>
            </w:r>
          </w:p>
        </w:tc>
      </w:tr>
      <w:tr w:rsidR="00570F12" w:rsidRPr="000D3CFB" w14:paraId="57DAC7C2" w14:textId="77777777" w:rsidTr="00DA29E5">
        <w:trPr>
          <w:cantSplit/>
          <w:jc w:val="center"/>
        </w:trPr>
        <w:tc>
          <w:tcPr>
            <w:tcW w:w="2202" w:type="pct"/>
          </w:tcPr>
          <w:p w14:paraId="4C02B723"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1F388F36"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7F2E3FB4" w14:textId="77777777" w:rsidR="00570F12" w:rsidRPr="000D3CFB" w:rsidRDefault="00570F12">
      <w:pPr>
        <w:rPr>
          <w:rFonts w:eastAsia="MS Mincho"/>
        </w:rPr>
      </w:pPr>
    </w:p>
    <w:p w14:paraId="2C4EE19D"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69321C60"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w:t>
      </w:r>
      <w:r w:rsidRPr="000D3CFB">
        <w:rPr>
          <w:rFonts w:eastAsia="MS Mincho" w:hint="eastAsia"/>
        </w:rPr>
        <w:lastRenderedPageBreak/>
        <w:t xml:space="preserve">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42776EA2"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7ADC1BEF"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69288CEB" w14:textId="77777777" w:rsidR="00570F12" w:rsidRPr="000D3CFB" w:rsidRDefault="00570F12" w:rsidP="00570F12">
      <w:pPr>
        <w:rPr>
          <w:rFonts w:eastAsia="MS Mincho"/>
        </w:rPr>
      </w:pPr>
    </w:p>
    <w:p w14:paraId="53B2FF31"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0E892A20"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14F4E341" w14:textId="77777777" w:rsidR="00BB331F" w:rsidRPr="000D3CFB" w:rsidRDefault="00387856" w:rsidP="00BB331F">
            <w:pPr>
              <w:pStyle w:val="TAH"/>
            </w:pPr>
            <w:r w:rsidRPr="000D3CFB">
              <w:t>Transmission</w:t>
            </w:r>
          </w:p>
          <w:p w14:paraId="11BEF009"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650B3E51"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7B629A57"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10C7F18C"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618A37BD" w14:textId="77777777" w:rsidR="00387856" w:rsidRPr="000D3CFB" w:rsidRDefault="00387856" w:rsidP="00BB331F">
            <w:pPr>
              <w:pStyle w:val="TAH"/>
            </w:pPr>
            <w:r w:rsidRPr="000D3CFB">
              <w:t xml:space="preserve"> corresponding to PDCCH</w:t>
            </w:r>
          </w:p>
        </w:tc>
      </w:tr>
      <w:tr w:rsidR="000D3CFB" w:rsidRPr="000D3CFB" w14:paraId="60A62926" w14:textId="77777777" w:rsidTr="00CA31EF">
        <w:trPr>
          <w:cantSplit/>
          <w:jc w:val="center"/>
        </w:trPr>
        <w:tc>
          <w:tcPr>
            <w:tcW w:w="1387" w:type="dxa"/>
            <w:vMerge w:val="restart"/>
            <w:shd w:val="clear" w:color="auto" w:fill="auto"/>
            <w:vAlign w:val="center"/>
          </w:tcPr>
          <w:p w14:paraId="3F21C6A5"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0DCE8A8D"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47A5F832" w14:textId="77777777" w:rsidR="00D433AE" w:rsidRPr="000D3CFB" w:rsidRDefault="00D433AE" w:rsidP="00D433AE">
            <w:pPr>
              <w:pStyle w:val="TAC"/>
              <w:rPr>
                <w:szCs w:val="18"/>
              </w:rPr>
            </w:pPr>
            <w:r w:rsidRPr="000D3CFB">
              <w:rPr>
                <w:szCs w:val="18"/>
              </w:rPr>
              <w:t>Common and</w:t>
            </w:r>
          </w:p>
          <w:p w14:paraId="452F801D"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4A52AC3B"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5E0EE6F4" w14:textId="77777777" w:rsidTr="00CA31EF">
        <w:trPr>
          <w:cantSplit/>
          <w:jc w:val="center"/>
        </w:trPr>
        <w:tc>
          <w:tcPr>
            <w:tcW w:w="1387" w:type="dxa"/>
            <w:vMerge/>
            <w:shd w:val="clear" w:color="auto" w:fill="auto"/>
            <w:vAlign w:val="center"/>
          </w:tcPr>
          <w:p w14:paraId="61858F36" w14:textId="77777777" w:rsidR="00D433AE" w:rsidRPr="000D3CFB" w:rsidRDefault="00D433AE" w:rsidP="00CA31EF">
            <w:pPr>
              <w:pStyle w:val="TAC"/>
              <w:rPr>
                <w:szCs w:val="18"/>
              </w:rPr>
            </w:pPr>
          </w:p>
        </w:tc>
        <w:tc>
          <w:tcPr>
            <w:tcW w:w="1517" w:type="dxa"/>
            <w:shd w:val="clear" w:color="auto" w:fill="auto"/>
          </w:tcPr>
          <w:p w14:paraId="5BD406D9"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701792D0"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5368298D" w14:textId="77777777" w:rsidR="00D433AE" w:rsidRPr="000D3CFB" w:rsidRDefault="00D433AE" w:rsidP="00CA31EF">
            <w:pPr>
              <w:pStyle w:val="TAC"/>
              <w:rPr>
                <w:szCs w:val="18"/>
              </w:rPr>
            </w:pPr>
          </w:p>
        </w:tc>
      </w:tr>
      <w:tr w:rsidR="000D3CFB" w:rsidRPr="000D3CFB" w14:paraId="58654838" w14:textId="77777777" w:rsidTr="00CA31EF">
        <w:trPr>
          <w:cantSplit/>
          <w:jc w:val="center"/>
        </w:trPr>
        <w:tc>
          <w:tcPr>
            <w:tcW w:w="1387" w:type="dxa"/>
            <w:vMerge w:val="restart"/>
            <w:shd w:val="clear" w:color="auto" w:fill="auto"/>
            <w:vAlign w:val="center"/>
          </w:tcPr>
          <w:p w14:paraId="7CBF0B95"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482C5761"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6820EEA4" w14:textId="77777777" w:rsidR="00D433AE" w:rsidRPr="000D3CFB" w:rsidRDefault="00D433AE" w:rsidP="00883961">
            <w:pPr>
              <w:pStyle w:val="TAC"/>
              <w:rPr>
                <w:szCs w:val="18"/>
              </w:rPr>
            </w:pPr>
            <w:r w:rsidRPr="000D3CFB">
              <w:rPr>
                <w:szCs w:val="18"/>
              </w:rPr>
              <w:t>Common and</w:t>
            </w:r>
          </w:p>
          <w:p w14:paraId="526FF194"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2B93991A"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675E9BA4" w14:textId="77777777" w:rsidTr="00CA31EF">
        <w:trPr>
          <w:cantSplit/>
          <w:jc w:val="center"/>
        </w:trPr>
        <w:tc>
          <w:tcPr>
            <w:tcW w:w="1387" w:type="dxa"/>
            <w:vMerge/>
            <w:shd w:val="clear" w:color="auto" w:fill="auto"/>
            <w:vAlign w:val="center"/>
          </w:tcPr>
          <w:p w14:paraId="40907B03" w14:textId="77777777" w:rsidR="00D433AE" w:rsidRPr="000D3CFB" w:rsidRDefault="00D433AE" w:rsidP="00CA31EF">
            <w:pPr>
              <w:pStyle w:val="TAC"/>
              <w:rPr>
                <w:szCs w:val="18"/>
              </w:rPr>
            </w:pPr>
          </w:p>
        </w:tc>
        <w:tc>
          <w:tcPr>
            <w:tcW w:w="1517" w:type="dxa"/>
            <w:shd w:val="clear" w:color="auto" w:fill="auto"/>
          </w:tcPr>
          <w:p w14:paraId="01CC06CC" w14:textId="77777777"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14:paraId="0B2D7862"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A700AE3" w14:textId="77777777" w:rsidR="00D433AE" w:rsidRPr="000D3CFB" w:rsidRDefault="00D433AE" w:rsidP="00CA31EF">
            <w:pPr>
              <w:pStyle w:val="TAC"/>
              <w:rPr>
                <w:szCs w:val="18"/>
              </w:rPr>
            </w:pPr>
          </w:p>
        </w:tc>
      </w:tr>
    </w:tbl>
    <w:p w14:paraId="3385D6CB" w14:textId="77777777" w:rsidR="00BB331F" w:rsidRPr="000D3CFB" w:rsidRDefault="00BB331F" w:rsidP="00CA31EF">
      <w:pPr>
        <w:pStyle w:val="TAC"/>
        <w:rPr>
          <w:rFonts w:eastAsia="MS Mincho"/>
          <w:szCs w:val="18"/>
        </w:rPr>
      </w:pPr>
    </w:p>
    <w:p w14:paraId="308DF906"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220F848E"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971566" w14:textId="77777777" w:rsidR="00BB331F" w:rsidRPr="000D3CFB" w:rsidRDefault="002603B7" w:rsidP="00BB331F">
            <w:pPr>
              <w:pStyle w:val="TAH"/>
            </w:pPr>
            <w:r w:rsidRPr="000D3CFB">
              <w:t>Transmission</w:t>
            </w:r>
          </w:p>
          <w:p w14:paraId="2C1CC911"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5A50F0"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DFF722"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189510"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671B6C1D" w14:textId="77777777" w:rsidR="002603B7" w:rsidRPr="000D3CFB" w:rsidRDefault="002603B7" w:rsidP="00BB331F">
            <w:pPr>
              <w:pStyle w:val="TAH"/>
            </w:pPr>
            <w:r w:rsidRPr="000D3CFB">
              <w:t>corresponding to PDCCH</w:t>
            </w:r>
          </w:p>
        </w:tc>
      </w:tr>
      <w:tr w:rsidR="002603B7" w:rsidRPr="000D3CFB" w14:paraId="5631002F" w14:textId="77777777" w:rsidTr="00BC3DAA">
        <w:trPr>
          <w:cantSplit/>
          <w:jc w:val="center"/>
        </w:trPr>
        <w:tc>
          <w:tcPr>
            <w:tcW w:w="0" w:type="auto"/>
            <w:shd w:val="clear" w:color="auto" w:fill="auto"/>
            <w:vAlign w:val="center"/>
          </w:tcPr>
          <w:p w14:paraId="485D0444"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337985E3"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58121F7E"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4A4F104C"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771B9A07" w14:textId="77777777" w:rsidTr="00BC3DAA">
        <w:trPr>
          <w:cantSplit/>
          <w:jc w:val="center"/>
        </w:trPr>
        <w:tc>
          <w:tcPr>
            <w:tcW w:w="0" w:type="auto"/>
            <w:shd w:val="clear" w:color="auto" w:fill="auto"/>
            <w:vAlign w:val="center"/>
          </w:tcPr>
          <w:p w14:paraId="30E0FD57"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4263CC85"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09A9E2F6"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5574A645"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78F0ED22" w14:textId="77777777" w:rsidR="0093274D" w:rsidRPr="000D3CFB" w:rsidRDefault="0093274D">
      <w:pPr>
        <w:rPr>
          <w:rFonts w:eastAsia="MS Mincho"/>
        </w:rPr>
      </w:pPr>
    </w:p>
    <w:p w14:paraId="4DC63573"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23C10737"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7FD5F9C" w14:textId="77777777" w:rsidR="00807992" w:rsidRPr="000D3CFB" w:rsidRDefault="00807992" w:rsidP="003B5CA8">
            <w:pPr>
              <w:pStyle w:val="TAH"/>
              <w:rPr>
                <w:lang w:eastAsia="en-US"/>
              </w:rPr>
            </w:pPr>
            <w:r w:rsidRPr="000D3CFB">
              <w:rPr>
                <w:lang w:eastAsia="en-US"/>
              </w:rPr>
              <w:t>Transmission</w:t>
            </w:r>
          </w:p>
          <w:p w14:paraId="5E49AD8D"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93D7CF"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01CAF506"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62268BF8"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7BD48A0D"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67768C89" w14:textId="77777777" w:rsidTr="00883961">
        <w:trPr>
          <w:cantSplit/>
          <w:jc w:val="center"/>
        </w:trPr>
        <w:tc>
          <w:tcPr>
            <w:tcW w:w="1387" w:type="dxa"/>
            <w:shd w:val="clear" w:color="auto" w:fill="auto"/>
            <w:vAlign w:val="center"/>
          </w:tcPr>
          <w:p w14:paraId="3F3E9170"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5E5E41F7"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6115771F"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0F87CAAA"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49FA4720" w14:textId="77777777" w:rsidR="00883961" w:rsidRPr="000D3CFB" w:rsidRDefault="00883961" w:rsidP="00883961">
      <w:pPr>
        <w:rPr>
          <w:rFonts w:eastAsia="MS Mincho"/>
        </w:rPr>
      </w:pPr>
    </w:p>
    <w:p w14:paraId="21876AEC"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3C2A204B"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31DA078" w14:textId="77777777" w:rsidR="00883961" w:rsidRPr="000D3CFB" w:rsidRDefault="00883961" w:rsidP="003A3F7F">
            <w:pPr>
              <w:pStyle w:val="TAH"/>
              <w:rPr>
                <w:lang w:eastAsia="en-US"/>
              </w:rPr>
            </w:pPr>
            <w:r w:rsidRPr="000D3CFB">
              <w:rPr>
                <w:lang w:eastAsia="en-US"/>
              </w:rPr>
              <w:t>Transmission</w:t>
            </w:r>
          </w:p>
          <w:p w14:paraId="02A21967"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B536EC"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0608BF8D"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18A9371A"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EB3A0BC"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440494B5" w14:textId="77777777" w:rsidTr="003A3F7F">
        <w:trPr>
          <w:cantSplit/>
          <w:jc w:val="center"/>
        </w:trPr>
        <w:tc>
          <w:tcPr>
            <w:tcW w:w="1387" w:type="dxa"/>
            <w:shd w:val="clear" w:color="auto" w:fill="auto"/>
            <w:vAlign w:val="center"/>
          </w:tcPr>
          <w:p w14:paraId="3725A87A"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3ABD11E2"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0263E279"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4CF3E77D"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256BB9E3" w14:textId="77777777" w:rsidTr="003A3F7F">
        <w:trPr>
          <w:cantSplit/>
          <w:jc w:val="center"/>
        </w:trPr>
        <w:tc>
          <w:tcPr>
            <w:tcW w:w="1387" w:type="dxa"/>
            <w:shd w:val="clear" w:color="auto" w:fill="auto"/>
            <w:vAlign w:val="center"/>
          </w:tcPr>
          <w:p w14:paraId="7EC9BC9E"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1C55E393" w14:textId="77777777"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14:paraId="260840B7"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25A77CCE"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30C70525" w14:textId="77777777" w:rsidR="00807992" w:rsidRPr="000D3CFB" w:rsidRDefault="00807992">
      <w:pPr>
        <w:rPr>
          <w:rFonts w:eastAsia="MS Mincho"/>
        </w:rPr>
      </w:pPr>
    </w:p>
    <w:p w14:paraId="5E1D2173"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1E991DC8"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w:t>
      </w:r>
      <w:r w:rsidRPr="000D3CFB">
        <w:rPr>
          <w:rFonts w:eastAsia="MS Mincho"/>
        </w:rPr>
        <w:lastRenderedPageBreak/>
        <w:t>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731855CC"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07A072A4"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315AB70D" w14:textId="77777777" w:rsidR="004C5AAF" w:rsidRPr="000D3CFB" w:rsidRDefault="004C5AAF">
      <w:pPr>
        <w:rPr>
          <w:rFonts w:eastAsia="MS Mincho"/>
        </w:rPr>
      </w:pPr>
    </w:p>
    <w:p w14:paraId="002D2D6A"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739ED908"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33FE1E"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A8B119" w14:textId="77777777" w:rsidR="0093274D" w:rsidRPr="000D3CFB" w:rsidRDefault="0093274D" w:rsidP="00BB331F">
            <w:pPr>
              <w:pStyle w:val="TAH"/>
            </w:pPr>
            <w:r w:rsidRPr="000D3CFB">
              <w:t>Search Space</w:t>
            </w:r>
          </w:p>
        </w:tc>
      </w:tr>
      <w:tr w:rsidR="0093274D" w:rsidRPr="000D3CFB" w14:paraId="162BF614" w14:textId="77777777">
        <w:trPr>
          <w:cantSplit/>
          <w:jc w:val="center"/>
        </w:trPr>
        <w:tc>
          <w:tcPr>
            <w:tcW w:w="0" w:type="auto"/>
            <w:vAlign w:val="center"/>
          </w:tcPr>
          <w:p w14:paraId="2FF8F6A7"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7D1B2A20" w14:textId="77777777" w:rsidR="0093274D" w:rsidRPr="000D3CFB" w:rsidRDefault="0093274D">
            <w:pPr>
              <w:pStyle w:val="TAL"/>
              <w:rPr>
                <w:rFonts w:eastAsia="MS Mincho"/>
                <w:sz w:val="16"/>
                <w:szCs w:val="16"/>
              </w:rPr>
            </w:pPr>
            <w:r w:rsidRPr="000D3CFB">
              <w:rPr>
                <w:sz w:val="16"/>
                <w:szCs w:val="16"/>
              </w:rPr>
              <w:t>Common</w:t>
            </w:r>
          </w:p>
        </w:tc>
      </w:tr>
    </w:tbl>
    <w:p w14:paraId="2F8C18D6" w14:textId="77777777" w:rsidR="0093274D" w:rsidRPr="000D3CFB" w:rsidRDefault="0093274D" w:rsidP="00BB331F">
      <w:pPr>
        <w:rPr>
          <w:rFonts w:eastAsia="MS Mincho"/>
        </w:rPr>
      </w:pPr>
    </w:p>
    <w:p w14:paraId="2CA18CBB"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5F0547AA"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A0A43F"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C9D536" w14:textId="77777777" w:rsidR="00807992" w:rsidRPr="000D3CFB" w:rsidRDefault="00807992" w:rsidP="003B5CA8">
            <w:pPr>
              <w:pStyle w:val="TAH"/>
              <w:rPr>
                <w:lang w:eastAsia="en-US"/>
              </w:rPr>
            </w:pPr>
            <w:r w:rsidRPr="000D3CFB">
              <w:rPr>
                <w:lang w:eastAsia="en-US"/>
              </w:rPr>
              <w:t>Search Space</w:t>
            </w:r>
          </w:p>
        </w:tc>
      </w:tr>
      <w:tr w:rsidR="00807992" w:rsidRPr="000D3CFB" w14:paraId="713522AF" w14:textId="77777777" w:rsidTr="003B5CA8">
        <w:trPr>
          <w:cantSplit/>
          <w:jc w:val="center"/>
        </w:trPr>
        <w:tc>
          <w:tcPr>
            <w:tcW w:w="0" w:type="auto"/>
            <w:vAlign w:val="center"/>
          </w:tcPr>
          <w:p w14:paraId="689B36CC"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25921B7C"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1E808E16" w14:textId="77777777" w:rsidR="00BB331F" w:rsidRPr="000D3CFB" w:rsidRDefault="00BB331F" w:rsidP="00BB331F">
      <w:pPr>
        <w:rPr>
          <w:rFonts w:eastAsia="MS Mincho"/>
        </w:rPr>
      </w:pPr>
    </w:p>
    <w:p w14:paraId="44D794DE"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D76EF4D"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76C730F7" w14:textId="77777777" w:rsidR="00D030BF" w:rsidRPr="000D3CFB" w:rsidRDefault="00D030BF" w:rsidP="00D030BF">
      <w:pPr>
        <w:rPr>
          <w:rFonts w:eastAsia="MS Mincho"/>
        </w:rPr>
      </w:pPr>
    </w:p>
    <w:p w14:paraId="52AE6552"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D041FBA"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71E2B8"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135DD9" w14:textId="77777777" w:rsidR="0093274D" w:rsidRPr="000D3CFB" w:rsidRDefault="0093274D" w:rsidP="00BB331F">
            <w:pPr>
              <w:pStyle w:val="TAH"/>
            </w:pPr>
            <w:r w:rsidRPr="000D3CFB">
              <w:t>Search Space</w:t>
            </w:r>
          </w:p>
        </w:tc>
      </w:tr>
      <w:tr w:rsidR="0093274D" w:rsidRPr="000D3CFB" w14:paraId="6B6B2C77" w14:textId="77777777">
        <w:trPr>
          <w:cantSplit/>
          <w:jc w:val="center"/>
        </w:trPr>
        <w:tc>
          <w:tcPr>
            <w:tcW w:w="0" w:type="auto"/>
            <w:vAlign w:val="center"/>
          </w:tcPr>
          <w:p w14:paraId="224210DE"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5B8DD682" w14:textId="77777777" w:rsidR="0093274D" w:rsidRPr="000D3CFB" w:rsidRDefault="0093274D" w:rsidP="00BB331F">
            <w:pPr>
              <w:pStyle w:val="TAC"/>
              <w:rPr>
                <w:sz w:val="16"/>
                <w:szCs w:val="16"/>
              </w:rPr>
            </w:pPr>
            <w:r w:rsidRPr="000D3CFB">
              <w:rPr>
                <w:sz w:val="16"/>
                <w:szCs w:val="16"/>
              </w:rPr>
              <w:t>Common</w:t>
            </w:r>
          </w:p>
        </w:tc>
      </w:tr>
    </w:tbl>
    <w:p w14:paraId="0995B903"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1F4E528F"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E74B3B"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3DF78A" w14:textId="77777777" w:rsidR="00D030BF" w:rsidRPr="000D3CFB" w:rsidRDefault="00D030BF" w:rsidP="003C3EAD">
            <w:pPr>
              <w:pStyle w:val="TAH"/>
              <w:rPr>
                <w:lang w:eastAsia="en-US"/>
              </w:rPr>
            </w:pPr>
            <w:r w:rsidRPr="000D3CFB">
              <w:rPr>
                <w:lang w:eastAsia="en-US"/>
              </w:rPr>
              <w:t>Search Space</w:t>
            </w:r>
          </w:p>
        </w:tc>
      </w:tr>
      <w:tr w:rsidR="00D030BF" w:rsidRPr="000D3CFB" w14:paraId="1289A688" w14:textId="77777777" w:rsidTr="003C3EAD">
        <w:trPr>
          <w:cantSplit/>
          <w:jc w:val="center"/>
        </w:trPr>
        <w:tc>
          <w:tcPr>
            <w:tcW w:w="0" w:type="auto"/>
            <w:vAlign w:val="center"/>
          </w:tcPr>
          <w:p w14:paraId="1AC2014E"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1FB8E082"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45C677F0" w14:textId="77777777" w:rsidR="00BB331F" w:rsidRPr="000D3CFB" w:rsidRDefault="00BB331F">
      <w:pPr>
        <w:rPr>
          <w:rFonts w:eastAsia="MS Mincho"/>
        </w:rPr>
      </w:pPr>
    </w:p>
    <w:p w14:paraId="69F4056E"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51814598"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6757C2FD" w14:textId="77777777" w:rsidR="00D030BF" w:rsidRPr="000D3CFB" w:rsidRDefault="00D030BF" w:rsidP="00D030BF">
      <w:pPr>
        <w:rPr>
          <w:rFonts w:eastAsia="MS Mincho"/>
        </w:rPr>
      </w:pPr>
    </w:p>
    <w:p w14:paraId="2CE05DE5"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52EED75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7EE8F1"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BB3BB8" w14:textId="77777777" w:rsidR="0093274D" w:rsidRPr="000D3CFB" w:rsidRDefault="0093274D" w:rsidP="00BB331F">
            <w:pPr>
              <w:pStyle w:val="TAH"/>
            </w:pPr>
            <w:r w:rsidRPr="000D3CFB">
              <w:t>Search Space</w:t>
            </w:r>
          </w:p>
        </w:tc>
      </w:tr>
      <w:tr w:rsidR="0093274D" w:rsidRPr="000D3CFB" w14:paraId="166B1243" w14:textId="77777777">
        <w:trPr>
          <w:cantSplit/>
          <w:jc w:val="center"/>
        </w:trPr>
        <w:tc>
          <w:tcPr>
            <w:tcW w:w="0" w:type="auto"/>
            <w:vAlign w:val="center"/>
          </w:tcPr>
          <w:p w14:paraId="2FC7E1C0"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222C3E9F" w14:textId="77777777" w:rsidR="0093274D" w:rsidRPr="000D3CFB" w:rsidRDefault="0093274D" w:rsidP="00BB331F">
            <w:pPr>
              <w:pStyle w:val="TAL"/>
              <w:rPr>
                <w:sz w:val="16"/>
                <w:szCs w:val="16"/>
              </w:rPr>
            </w:pPr>
            <w:r w:rsidRPr="000D3CFB">
              <w:rPr>
                <w:sz w:val="16"/>
                <w:szCs w:val="16"/>
              </w:rPr>
              <w:t>Common</w:t>
            </w:r>
          </w:p>
        </w:tc>
      </w:tr>
    </w:tbl>
    <w:p w14:paraId="24A8462B" w14:textId="77777777" w:rsidR="00D030BF" w:rsidRPr="000D3CFB" w:rsidRDefault="00D030BF" w:rsidP="00D030BF">
      <w:pPr>
        <w:rPr>
          <w:lang w:val="en-US"/>
        </w:rPr>
      </w:pPr>
    </w:p>
    <w:p w14:paraId="6698B171" w14:textId="77777777" w:rsidR="00D030BF" w:rsidRPr="000D3CFB" w:rsidRDefault="00D030BF" w:rsidP="00D030BF">
      <w:pPr>
        <w:pStyle w:val="TH"/>
      </w:pPr>
      <w:r w:rsidRPr="000D3CFB">
        <w:lastRenderedPageBreak/>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2B698536"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DC2361"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460639" w14:textId="77777777" w:rsidR="00D030BF" w:rsidRPr="000D3CFB" w:rsidRDefault="00D030BF" w:rsidP="003C3EAD">
            <w:pPr>
              <w:pStyle w:val="TAH"/>
              <w:rPr>
                <w:lang w:eastAsia="en-US"/>
              </w:rPr>
            </w:pPr>
            <w:r w:rsidRPr="000D3CFB">
              <w:rPr>
                <w:lang w:eastAsia="en-US"/>
              </w:rPr>
              <w:t>Search Space</w:t>
            </w:r>
          </w:p>
        </w:tc>
      </w:tr>
      <w:tr w:rsidR="00D030BF" w:rsidRPr="000D3CFB" w14:paraId="380EB43E" w14:textId="77777777" w:rsidTr="003C3EAD">
        <w:trPr>
          <w:cantSplit/>
          <w:jc w:val="center"/>
        </w:trPr>
        <w:tc>
          <w:tcPr>
            <w:tcW w:w="0" w:type="auto"/>
            <w:vAlign w:val="center"/>
          </w:tcPr>
          <w:p w14:paraId="0A282D8E"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42685842"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27258751" w14:textId="77777777" w:rsidR="006D2DC5" w:rsidRPr="000D3CFB" w:rsidRDefault="006D2DC5" w:rsidP="006D2DC5">
      <w:pPr>
        <w:rPr>
          <w:rFonts w:eastAsia="MS Mincho"/>
        </w:rPr>
      </w:pPr>
    </w:p>
    <w:p w14:paraId="65C4EB44"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4E827C6C"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01DDD67E"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EC2A93"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2A4675" w14:textId="77777777" w:rsidR="006D2DC5" w:rsidRPr="000D3CFB" w:rsidRDefault="006D2DC5" w:rsidP="00257E65">
            <w:pPr>
              <w:pStyle w:val="TAH"/>
              <w:rPr>
                <w:lang w:eastAsia="en-US"/>
              </w:rPr>
            </w:pPr>
            <w:r w:rsidRPr="000D3CFB">
              <w:rPr>
                <w:lang w:eastAsia="en-US"/>
              </w:rPr>
              <w:t>Search Space</w:t>
            </w:r>
          </w:p>
        </w:tc>
      </w:tr>
      <w:tr w:rsidR="006D2DC5" w:rsidRPr="000D3CFB" w14:paraId="1140D4F4" w14:textId="77777777" w:rsidTr="004807BC">
        <w:trPr>
          <w:cantSplit/>
          <w:jc w:val="center"/>
        </w:trPr>
        <w:tc>
          <w:tcPr>
            <w:tcW w:w="0" w:type="auto"/>
            <w:vAlign w:val="center"/>
          </w:tcPr>
          <w:p w14:paraId="367A4709"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0C040502"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7F364318" w14:textId="77777777" w:rsidR="004807BC" w:rsidRDefault="004807BC" w:rsidP="004807BC">
      <w:pPr>
        <w:rPr>
          <w:lang w:val="en-US"/>
        </w:rPr>
      </w:pPr>
    </w:p>
    <w:p w14:paraId="5FB8E13C" w14:textId="77777777"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14:paraId="52A59BD4" w14:textId="77777777"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14:paraId="4CC48465"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57F679" w14:textId="77777777" w:rsidR="004807BC" w:rsidRPr="00452F67" w:rsidRDefault="004807BC" w:rsidP="004807BC">
            <w:pPr>
              <w:pStyle w:val="TAH"/>
              <w:rPr>
                <w:szCs w:val="18"/>
              </w:rPr>
            </w:pPr>
            <w:r>
              <w:rPr>
                <w:szCs w:val="18"/>
              </w:rPr>
              <w:t>Autonomous</w:t>
            </w:r>
            <w:r w:rsidRPr="00452F67">
              <w:rPr>
                <w:szCs w:val="18"/>
              </w:rPr>
              <w:t xml:space="preserve"> uplink</w:t>
            </w:r>
          </w:p>
          <w:p w14:paraId="67974D5B" w14:textId="77777777"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7F8E40" w14:textId="77777777"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810032" w14:textId="77777777"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F15AEE" w14:textId="77777777"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14:paraId="0B3A0AFF" w14:textId="77777777"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14:paraId="3DCAEC5C" w14:textId="77777777" w:rsidTr="004807BC">
        <w:trPr>
          <w:cantSplit/>
          <w:jc w:val="center"/>
        </w:trPr>
        <w:tc>
          <w:tcPr>
            <w:tcW w:w="0" w:type="auto"/>
            <w:shd w:val="clear" w:color="auto" w:fill="auto"/>
            <w:vAlign w:val="center"/>
          </w:tcPr>
          <w:p w14:paraId="2A17F387" w14:textId="77777777"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14:paraId="73E65DE7" w14:textId="77777777"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14:paraId="67AD5B48" w14:textId="77777777"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14:paraId="0093B672" w14:textId="77777777"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14:paraId="0480295B" w14:textId="77777777" w:rsidTr="004807BC">
        <w:trPr>
          <w:cantSplit/>
          <w:trHeight w:val="54"/>
          <w:jc w:val="center"/>
        </w:trPr>
        <w:tc>
          <w:tcPr>
            <w:tcW w:w="0" w:type="auto"/>
            <w:shd w:val="clear" w:color="auto" w:fill="auto"/>
            <w:vAlign w:val="center"/>
          </w:tcPr>
          <w:p w14:paraId="2CDA6110" w14:textId="77777777"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14:paraId="50CA675F" w14:textId="77777777"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14:paraId="7FEC8911" w14:textId="77777777" w:rsidR="004807BC" w:rsidRPr="00452F67" w:rsidRDefault="004807BC" w:rsidP="004807BC">
            <w:pPr>
              <w:pStyle w:val="TAC"/>
              <w:rPr>
                <w:szCs w:val="18"/>
              </w:rPr>
            </w:pPr>
            <w:r w:rsidRPr="00E9040D">
              <w:t>UE specific by C-RNTI</w:t>
            </w:r>
          </w:p>
        </w:tc>
        <w:tc>
          <w:tcPr>
            <w:tcW w:w="0" w:type="auto"/>
            <w:shd w:val="clear" w:color="auto" w:fill="auto"/>
            <w:vAlign w:val="center"/>
          </w:tcPr>
          <w:p w14:paraId="30533E0C" w14:textId="77777777"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14:paraId="43BF371D" w14:textId="77777777" w:rsidR="00D030BF" w:rsidRPr="00627DA3" w:rsidRDefault="00D030BF"/>
    <w:p w14:paraId="19B23013" w14:textId="77777777" w:rsidR="00387856" w:rsidRPr="000D3CFB" w:rsidRDefault="00387856" w:rsidP="00387856">
      <w:pPr>
        <w:pStyle w:val="Heading3"/>
      </w:pPr>
      <w:bookmarkStart w:id="7" w:name="_Toc415085487"/>
      <w:r w:rsidRPr="000D3CFB">
        <w:t>8.0.1</w:t>
      </w:r>
      <w:r w:rsidRPr="000D3CFB">
        <w:tab/>
        <w:t>Single-antenna port scheme</w:t>
      </w:r>
      <w:bookmarkEnd w:id="7"/>
    </w:p>
    <w:p w14:paraId="63EB08E4"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4AC0F150" w14:textId="77777777" w:rsidR="00387856" w:rsidRPr="000D3CFB" w:rsidRDefault="00387856" w:rsidP="00387856">
      <w:pPr>
        <w:pStyle w:val="Heading3"/>
      </w:pPr>
      <w:bookmarkStart w:id="8" w:name="_Toc415085488"/>
      <w:r w:rsidRPr="000D3CFB">
        <w:t>8.0.2</w:t>
      </w:r>
      <w:r w:rsidRPr="000D3CFB">
        <w:tab/>
        <w:t>Closed-loop spatial multiplexing scheme</w:t>
      </w:r>
      <w:bookmarkEnd w:id="8"/>
    </w:p>
    <w:p w14:paraId="66F665C6"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15AB435C" w14:textId="77777777" w:rsidR="0093274D" w:rsidRPr="000D3CFB" w:rsidRDefault="00D75DE3">
      <w:pPr>
        <w:pStyle w:val="Heading2"/>
      </w:pPr>
      <w:r w:rsidRPr="000D3CFB">
        <w:br w:type="page"/>
      </w:r>
      <w:bookmarkStart w:id="9"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9"/>
    </w:p>
    <w:p w14:paraId="6643DF82"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54E27C2E"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14:paraId="0FC2D784"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40D29E85" w14:textId="77777777" w:rsidR="000035B3" w:rsidRPr="000D3CFB" w:rsidRDefault="000035B3" w:rsidP="000035B3">
      <w:r w:rsidRPr="000D3CFB">
        <w:t>Resource allocation scheme Type 3 is supported for a LAA SCell and PDCCH/EPDCCH with uplink DCI format 0A/0B/4A/4B.</w:t>
      </w:r>
    </w:p>
    <w:p w14:paraId="6B183DAA" w14:textId="77777777" w:rsidR="001B31D1" w:rsidRPr="000D3CFB" w:rsidRDefault="001B31D1" w:rsidP="001B31D1">
      <w:r w:rsidRPr="000D3CFB">
        <w:t>If the resource allocation type bit is not present in the uplink DCI format, only resource allocation type 0 is supported.</w:t>
      </w:r>
    </w:p>
    <w:p w14:paraId="1C028B6F"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8ABF1B9" w14:textId="77777777" w:rsidR="00387856" w:rsidRPr="000D3CFB" w:rsidRDefault="00387856" w:rsidP="00D650A3">
      <w:pPr>
        <w:pStyle w:val="Heading3"/>
      </w:pPr>
      <w:bookmarkStart w:id="10" w:name="_Toc415085490"/>
      <w:r w:rsidRPr="000D3CFB">
        <w:t>8.1.1</w:t>
      </w:r>
      <w:r w:rsidRPr="000D3CFB">
        <w:tab/>
        <w:t xml:space="preserve">Uplink </w:t>
      </w:r>
      <w:r w:rsidR="00BB331F" w:rsidRPr="000D3CFB">
        <w:t>r</w:t>
      </w:r>
      <w:r w:rsidRPr="000D3CFB">
        <w:t>esource allocation type 0</w:t>
      </w:r>
      <w:bookmarkEnd w:id="10"/>
    </w:p>
    <w:p w14:paraId="67651C39"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734C91E6" wp14:editId="5B862727">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4498F416" wp14:editId="3AD8BF91">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2839F3C5" wp14:editId="52499B17">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2CF8A4A1" w14:textId="77777777" w:rsidR="008301C2" w:rsidRPr="000D3CFB" w:rsidRDefault="00C1336F">
      <w:r w:rsidRPr="000D3CFB">
        <w:t xml:space="preserve">For a BL/CE UE, </w:t>
      </w:r>
    </w:p>
    <w:p w14:paraId="59D079DF" w14:textId="77777777"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2DE0417F" w14:textId="77777777" w:rsidR="00587385" w:rsidRPr="00587385" w:rsidRDefault="00587385" w:rsidP="00627DA3">
      <w:pPr>
        <w:pStyle w:val="B1"/>
      </w:pPr>
      <w:r w:rsidRPr="00587385">
        <w:t>-</w:t>
      </w:r>
      <w:r w:rsidRPr="00587385">
        <w:tab/>
      </w:r>
      <w:r w:rsidRPr="00587385">
        <w:object w:dxaOrig="840" w:dyaOrig="340" w14:anchorId="6CCFA8FB">
          <v:shape id="_x0000_i1099" type="#_x0000_t75" style="width:42pt;height:15.6pt" o:ole="">
            <v:imagedata r:id="rId139" o:title=""/>
          </v:shape>
          <o:OLEObject Type="Embed" ProgID="Equation.DSMT4" ShapeID="_x0000_i1099" DrawAspect="Content" ObjectID="_1597681667" r:id="rId140"/>
        </w:object>
      </w:r>
      <w:r w:rsidRPr="00587385">
        <w:t xml:space="preserve"> and</w:t>
      </w:r>
    </w:p>
    <w:p w14:paraId="0F3D64AE" w14:textId="4AC4AE9E"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w14:anchorId="75928709">
          <v:shape id="_x0000_i1100" type="#_x0000_t75" style="width:24pt;height:18pt" o:ole="">
            <v:imagedata r:id="rId127" o:title=""/>
          </v:shape>
          <o:OLEObject Type="Embed" ProgID="Equation.3" ShapeID="_x0000_i1100" DrawAspect="Content" ObjectID="_1597681668" r:id="rId141"/>
        </w:object>
      </w:r>
      <w:r w:rsidR="008301C2" w:rsidRPr="000D3CFB">
        <w:t xml:space="preserve"> is always set to 6 in this subclause regardless of the system bandwidth</w:t>
      </w:r>
      <w:r w:rsidR="00C1336F" w:rsidRPr="000D3CFB">
        <w:t>.</w:t>
      </w:r>
      <w:r w:rsidR="0093274D" w:rsidRPr="000D3CFB">
        <w:t xml:space="preserve"> </w:t>
      </w:r>
    </w:p>
    <w:p w14:paraId="414C1BE3" w14:textId="0A16EC2F" w:rsidR="0093274D" w:rsidRPr="000D3CFB" w:rsidDel="00F63735" w:rsidRDefault="0093274D">
      <w:pPr>
        <w:rPr>
          <w:moveFrom w:id="11" w:author="MOTb" w:date="2018-08-29T14:17:00Z"/>
        </w:rPr>
      </w:pPr>
      <w:moveFromRangeStart w:id="12" w:author="MOTb" w:date="2018-08-29T14:17:00Z" w:name="move523315592"/>
      <w:moveFrom w:id="13" w:author="MOTb" w:date="2018-08-29T14:17:00Z">
        <w:r w:rsidRPr="000D3CFB" w:rsidDel="00F63735">
          <w:t xml:space="preserve">The resource indication value is defined by </w:t>
        </w:r>
      </w:moveFrom>
    </w:p>
    <w:p w14:paraId="1FD6A18B" w14:textId="0D4574A4" w:rsidR="0093274D" w:rsidRPr="000D3CFB" w:rsidDel="00F63735" w:rsidRDefault="0093274D">
      <w:pPr>
        <w:ind w:firstLine="284"/>
        <w:rPr>
          <w:moveFrom w:id="14" w:author="MOTb" w:date="2018-08-29T14:17:00Z"/>
        </w:rPr>
      </w:pPr>
      <w:moveFrom w:id="15" w:author="MOTb" w:date="2018-08-29T14:17:00Z">
        <w:r w:rsidRPr="000D3CFB" w:rsidDel="00F63735">
          <w:t xml:space="preserve">if </w:t>
        </w:r>
        <w:r w:rsidR="00664FED" w:rsidRPr="000D3CFB" w:rsidDel="00F63735">
          <w:rPr>
            <w:noProof/>
            <w:position w:val="-10"/>
          </w:rPr>
          <w:drawing>
            <wp:inline distT="0" distB="0" distL="0" distR="0" wp14:anchorId="11536D2B" wp14:editId="488FB8B4">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rsidDel="00F63735">
          <w:t xml:space="preserve"> then</w:t>
        </w:r>
      </w:moveFrom>
    </w:p>
    <w:p w14:paraId="08000F51" w14:textId="750B64D2" w:rsidR="0093274D" w:rsidRPr="000D3CFB" w:rsidDel="00F63735" w:rsidRDefault="00664FED">
      <w:pPr>
        <w:ind w:left="284" w:firstLine="284"/>
        <w:rPr>
          <w:moveFrom w:id="16" w:author="MOTb" w:date="2018-08-29T14:17:00Z"/>
        </w:rPr>
      </w:pPr>
      <w:moveFrom w:id="17" w:author="MOTb" w:date="2018-08-29T14:17:00Z">
        <w:r w:rsidRPr="000D3CFB" w:rsidDel="00F63735">
          <w:rPr>
            <w:noProof/>
            <w:position w:val="-10"/>
          </w:rPr>
          <w:drawing>
            <wp:inline distT="0" distB="0" distL="0" distR="0" wp14:anchorId="4CADA011" wp14:editId="3BE27B60">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moveFrom>
    </w:p>
    <w:p w14:paraId="05584449" w14:textId="2AD007D2" w:rsidR="0093274D" w:rsidRPr="000D3CFB" w:rsidDel="00F63735" w:rsidRDefault="0093274D">
      <w:pPr>
        <w:ind w:firstLine="284"/>
        <w:rPr>
          <w:moveFrom w:id="18" w:author="MOTb" w:date="2018-08-29T14:17:00Z"/>
        </w:rPr>
      </w:pPr>
      <w:moveFrom w:id="19" w:author="MOTb" w:date="2018-08-29T14:17:00Z">
        <w:r w:rsidRPr="000D3CFB" w:rsidDel="00F63735">
          <w:t xml:space="preserve">else </w:t>
        </w:r>
      </w:moveFrom>
    </w:p>
    <w:p w14:paraId="26405E4B" w14:textId="2BDB726F" w:rsidR="00816DD5" w:rsidRPr="000D3CFB" w:rsidDel="00B161EF" w:rsidRDefault="00664FED" w:rsidP="00816DD5">
      <w:pPr>
        <w:ind w:left="284" w:firstLine="284"/>
        <w:rPr>
          <w:del w:id="20" w:author="MOTa" w:date="2018-09-04T14:04:00Z"/>
          <w:position w:val="-10"/>
        </w:rPr>
      </w:pPr>
      <w:moveFrom w:id="21" w:author="MOTb" w:date="2018-08-29T14:17:00Z">
        <w:del w:id="22" w:author="MOTa" w:date="2018-09-04T14:04:00Z">
          <w:r w:rsidRPr="000D3CFB" w:rsidDel="00B161EF">
            <w:rPr>
              <w:noProof/>
              <w:position w:val="-10"/>
            </w:rPr>
            <w:drawing>
              <wp:inline distT="0" distB="0" distL="0" distR="0" wp14:anchorId="7AA3EB7C" wp14:editId="7D8DFD89">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del>
      </w:moveFrom>
      <w:moveFromRangeEnd w:id="12"/>
      <w:del w:id="23" w:author="MOTa" w:date="2018-09-04T14:04:00Z">
        <w:r w:rsidR="00816DD5" w:rsidRPr="000D3CFB" w:rsidDel="00B161EF">
          <w:rPr>
            <w:position w:val="-10"/>
          </w:rPr>
          <w:delText xml:space="preserve"> </w:delText>
        </w:r>
      </w:del>
    </w:p>
    <w:p w14:paraId="0E6E1873" w14:textId="79276D8A" w:rsidR="00816DD5" w:rsidRPr="000D3CFB" w:rsidDel="00E10EA1" w:rsidRDefault="00816DD5" w:rsidP="00816DD5">
      <w:pPr>
        <w:rPr>
          <w:del w:id="24" w:author="MOTb" w:date="2018-08-29T14:23:00Z"/>
        </w:rPr>
      </w:pPr>
      <w:del w:id="25" w:author="MOTb" w:date="2018-08-29T14:20:00Z">
        <w:r w:rsidRPr="000D3CFB" w:rsidDel="00F63735">
          <w:delText xml:space="preserve">With </w:delText>
        </w:r>
      </w:del>
      <w:ins w:id="26" w:author="MOTb" w:date="2018-08-29T14:20:00Z">
        <w:r w:rsidR="00F63735">
          <w:t>For</w:t>
        </w:r>
        <w:r w:rsidR="00F63735" w:rsidRPr="000D3CFB">
          <w:t xml:space="preserve"> </w:t>
        </w:r>
      </w:ins>
      <w:r w:rsidRPr="000D3CFB">
        <w:t>PDCCH/SPDCCH DCI format 7-0A/7-0B</w:t>
      </w:r>
      <w:ins w:id="27" w:author="MOTb" w:date="2018-08-29T14:20:00Z">
        <w:r w:rsidR="00F63735" w:rsidRPr="00F63735">
          <w:t xml:space="preserve"> </w:t>
        </w:r>
        <w:r w:rsidR="00F63735">
          <w:t xml:space="preserve">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ins>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4B447CF6">
          <v:shape id="_x0000_i1101" type="#_x0000_t75" style="width:51pt;height:15pt" o:ole="">
            <v:imagedata r:id="rId145" o:title=""/>
          </v:shape>
          <o:OLEObject Type="Embed" ProgID="Equation.3" ShapeID="_x0000_i1101" DrawAspect="Content" ObjectID="_1597681669" r:id="rId146"/>
        </w:object>
      </w:r>
      <w:r w:rsidRPr="000D3CFB">
        <w:rPr>
          <w:rFonts w:hint="eastAsia"/>
        </w:rPr>
        <w:t xml:space="preserve"> VRBs with an increment step of </w:t>
      </w:r>
      <w:r w:rsidRPr="000D3CFB">
        <w:t>4 VRBs.</w:t>
      </w:r>
      <w:ins w:id="28" w:author="MOTb" w:date="2018-08-29T14:23:00Z">
        <w:r w:rsidR="00E10EA1">
          <w:t xml:space="preserve"> </w:t>
        </w:r>
      </w:ins>
    </w:p>
    <w:p w14:paraId="30ACA5E8" w14:textId="619471BA" w:rsidR="00816DD5" w:rsidRPr="000D3CFB" w:rsidRDefault="00816DD5" w:rsidP="00E10EA1">
      <w:del w:id="29" w:author="MOTb" w:date="2018-08-29T14:23:00Z">
        <w:r w:rsidRPr="000D3CFB" w:rsidDel="00E10EA1">
          <w:delText>For PDCCH/SPDCCH DCI format 7-0A/7-0B, a</w:delText>
        </w:r>
      </w:del>
      <w:ins w:id="30" w:author="MOTb" w:date="2018-08-29T14:23:00Z">
        <w:r w:rsidR="00E10EA1">
          <w:t>A</w:t>
        </w:r>
      </w:ins>
      <w:r w:rsidRPr="000D3CFB">
        <w:t xml:space="preserve">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rsidR="0041227A">
        <w:t xml:space="preserve"> </w:t>
      </w:r>
      <w:del w:id="31" w:author="MOTb" w:date="2018-08-29T14:24:00Z">
        <w:r w:rsidR="0041227A" w:rsidRPr="00F700C0" w:rsidDel="00E10EA1">
          <w:rPr>
            <w:position w:val="-14"/>
          </w:rPr>
          <w:object w:dxaOrig="5280" w:dyaOrig="400" w14:anchorId="1D7ABD84">
            <v:shape id="_x0000_i1102" type="#_x0000_t75" style="width:236.4pt;height:18pt" o:ole="">
              <v:imagedata r:id="rId147" o:title=""/>
            </v:shape>
            <o:OLEObject Type="Embed" ProgID="Equation.DSMT4" ShapeID="_x0000_i1102" DrawAspect="Content" ObjectID="_1597681670" r:id="rId148"/>
          </w:object>
        </w:r>
      </w:del>
      <w:ins w:id="32" w:author="MOTb" w:date="2018-08-29T14:25:00Z">
        <w:r w:rsidR="00B161EF" w:rsidRPr="00B161EF">
          <w:rPr>
            <w:position w:val="-12"/>
          </w:rPr>
          <w:object w:dxaOrig="3300" w:dyaOrig="360" w14:anchorId="5E6176AE">
            <v:shape id="_x0000_i1103" type="#_x0000_t75" style="width:154.2pt;height:17.4pt" o:ole="">
              <v:imagedata r:id="rId149" o:title=""/>
            </v:shape>
            <o:OLEObject Type="Embed" ProgID="Equation.DSMT4" ShapeID="_x0000_i1103" DrawAspect="Content" ObjectID="_1597681671" r:id="rId150"/>
          </w:object>
        </w:r>
      </w:ins>
      <w:r w:rsidRPr="000D3CFB">
        <w:t xml:space="preserve"> </w:t>
      </w:r>
      <w:ins w:id="33" w:author="MOTa" w:date="2018-09-04T14:06:00Z">
        <w:r w:rsidR="00B161EF">
          <w:t xml:space="preserve">using </w:t>
        </w:r>
      </w:ins>
      <w:ins w:id="34" w:author="MOTa" w:date="2018-09-04T14:06:00Z">
        <w:r w:rsidR="00B161EF" w:rsidRPr="00377923">
          <w:rPr>
            <w:position w:val="-14"/>
          </w:rPr>
          <w:object w:dxaOrig="3340" w:dyaOrig="400" w14:anchorId="0016231A">
            <v:shape id="_x0000_i1104" type="#_x0000_t75" style="width:150.6pt;height:18.6pt" o:ole="">
              <v:imagedata r:id="rId151" o:title=""/>
            </v:shape>
            <o:OLEObject Type="Embed" ProgID="Equation.DSMT4" ShapeID="_x0000_i1104" DrawAspect="Content" ObjectID="_1597681672" r:id="rId152"/>
          </w:object>
        </w:r>
      </w:ins>
      <w:r w:rsidRPr="000D3CFB">
        <w:t>and a length in terms of virtually contiguously allocated resource blocks</w:t>
      </w:r>
      <w:r w:rsidR="0041227A">
        <w:t xml:space="preserve"> </w:t>
      </w:r>
      <w:r w:rsidR="0041227A" w:rsidRPr="00F700C0">
        <w:rPr>
          <w:position w:val="-14"/>
        </w:rPr>
        <w:object w:dxaOrig="2880" w:dyaOrig="400" w14:anchorId="08C523C2">
          <v:shape id="_x0000_i1105" type="#_x0000_t75" style="width:128.4pt;height:18pt" o:ole="">
            <v:imagedata r:id="rId153" o:title=""/>
          </v:shape>
          <o:OLEObject Type="Embed" ProgID="Equation.DSMT4" ShapeID="_x0000_i1105" DrawAspect="Content" ObjectID="_1597681673" r:id="rId154"/>
        </w:object>
      </w:r>
      <w:r w:rsidR="0041227A">
        <w:t xml:space="preserve">, where </w:t>
      </w:r>
      <w:r w:rsidR="0041227A" w:rsidRPr="00DF2FE5">
        <w:rPr>
          <w:position w:val="-12"/>
        </w:rPr>
        <w:object w:dxaOrig="1100" w:dyaOrig="360" w14:anchorId="0DF982CD">
          <v:shape id="_x0000_i1106" type="#_x0000_t75" style="width:50.4pt;height:15.6pt" o:ole="">
            <v:imagedata r:id="rId155" o:title=""/>
          </v:shape>
          <o:OLEObject Type="Embed" ProgID="Equation.DSMT4" ShapeID="_x0000_i1106" DrawAspect="Content" ObjectID="_1597681674" r:id="rId156"/>
        </w:object>
      </w:r>
      <w:r w:rsidR="0041227A">
        <w:t xml:space="preserve"> is </w:t>
      </w:r>
      <w:ins w:id="35" w:author="MOTb" w:date="2018-08-29T14:25:00Z">
        <w:r w:rsidR="0011036C">
          <w:t xml:space="preserve">defined if </w:t>
        </w:r>
      </w:ins>
      <w:r w:rsidR="0041227A">
        <w:t xml:space="preserve">configured by higher layer parameter </w:t>
      </w:r>
      <w:r w:rsidR="0041227A" w:rsidRPr="00AA5AFE">
        <w:rPr>
          <w:i/>
        </w:rPr>
        <w:t>resourceAllocationOffset</w:t>
      </w:r>
      <w:ins w:id="36" w:author="MOTb" w:date="2018-08-29T14:29:00Z">
        <w:r w:rsidR="0011036C">
          <w:t>;</w:t>
        </w:r>
      </w:ins>
      <w:ins w:id="37" w:author="MOTa" w:date="2018-09-04T14:04:00Z">
        <w:r w:rsidR="00B161EF">
          <w:t xml:space="preserve"> </w:t>
        </w:r>
      </w:ins>
      <w:ins w:id="38" w:author="MOTb" w:date="2018-08-29T14:29:00Z">
        <w:r w:rsidR="0011036C">
          <w:t>otherwise set to 0</w:t>
        </w:r>
      </w:ins>
      <w:r w:rsidRPr="000D3CFB">
        <w:t>.</w:t>
      </w:r>
      <w:r w:rsidR="000D3CFB">
        <w:t xml:space="preserve"> </w:t>
      </w:r>
      <w:del w:id="39" w:author="MOTa" w:date="2018-09-04T14:04:00Z">
        <w:r w:rsidRPr="000D3CFB" w:rsidDel="00B161EF">
          <w:br/>
        </w:r>
      </w:del>
      <w:r w:rsidRPr="000D3CFB">
        <w:t>The resource indication value is defined by:</w:t>
      </w:r>
    </w:p>
    <w:p w14:paraId="6A657C9C" w14:textId="77777777" w:rsidR="00816DD5" w:rsidRPr="000D3CFB" w:rsidRDefault="00816DD5" w:rsidP="00816DD5">
      <w:pPr>
        <w:ind w:firstLine="284"/>
      </w:pPr>
      <w:r w:rsidRPr="000D3CFB">
        <w:t xml:space="preserve">if </w:t>
      </w:r>
      <w:r w:rsidRPr="000D3CFB">
        <w:rPr>
          <w:position w:val="-12"/>
        </w:rPr>
        <w:object w:dxaOrig="2260" w:dyaOrig="440" w14:anchorId="381BA43A">
          <v:shape id="_x0000_i1107" type="#_x0000_t75" style="width:113.4pt;height:21pt" o:ole="">
            <v:imagedata r:id="rId157" o:title=""/>
          </v:shape>
          <o:OLEObject Type="Embed" ProgID="Equation.3" ShapeID="_x0000_i1107" DrawAspect="Content" ObjectID="_1597681675" r:id="rId158"/>
        </w:object>
      </w:r>
      <w:r w:rsidRPr="000D3CFB">
        <w:t xml:space="preserve"> then</w:t>
      </w:r>
    </w:p>
    <w:p w14:paraId="526A69E0" w14:textId="26AFED04" w:rsidR="00816DD5" w:rsidRPr="000D3CFB" w:rsidRDefault="00B161EF" w:rsidP="00816DD5">
      <w:pPr>
        <w:ind w:left="284" w:firstLine="284"/>
      </w:pPr>
      <w:r w:rsidRPr="000D3CFB">
        <w:rPr>
          <w:position w:val="-12"/>
        </w:rPr>
        <w:object w:dxaOrig="3140" w:dyaOrig="380" w14:anchorId="17780FED">
          <v:shape id="_x0000_i1108" type="#_x0000_t75" style="width:139.2pt;height:18pt" o:ole="">
            <v:imagedata r:id="rId159" o:title=""/>
          </v:shape>
          <o:OLEObject Type="Embed" ProgID="Equation.3" ShapeID="_x0000_i1108" DrawAspect="Content" ObjectID="_1597681676" r:id="rId160"/>
        </w:object>
      </w:r>
    </w:p>
    <w:p w14:paraId="576CA438" w14:textId="77777777" w:rsidR="00816DD5" w:rsidRPr="000D3CFB" w:rsidRDefault="00816DD5" w:rsidP="00816DD5">
      <w:pPr>
        <w:ind w:firstLine="284"/>
      </w:pPr>
      <w:r w:rsidRPr="000D3CFB">
        <w:t xml:space="preserve">else </w:t>
      </w:r>
    </w:p>
    <w:p w14:paraId="7DE4DD1E" w14:textId="2C3E89FD" w:rsidR="00816DD5" w:rsidRPr="000D3CFB" w:rsidRDefault="00B161EF" w:rsidP="00816DD5">
      <w:pPr>
        <w:ind w:left="284" w:firstLine="284"/>
      </w:pPr>
      <w:r w:rsidRPr="000D3CFB">
        <w:rPr>
          <w:position w:val="-12"/>
        </w:rPr>
        <w:object w:dxaOrig="5080" w:dyaOrig="380" w14:anchorId="7407BC2E">
          <v:shape id="_x0000_i1109" type="#_x0000_t75" style="width:226.8pt;height:18pt" o:ole="">
            <v:imagedata r:id="rId161" o:title=""/>
          </v:shape>
          <o:OLEObject Type="Embed" ProgID="Equation.3" ShapeID="_x0000_i1109" DrawAspect="Content" ObjectID="_1597681677" r:id="rId162"/>
        </w:object>
      </w:r>
    </w:p>
    <w:p w14:paraId="5003D3DD" w14:textId="238E56DC" w:rsidR="00816DD5" w:rsidRPr="000D3CFB" w:rsidRDefault="00816DD5" w:rsidP="00816DD5">
      <w:pPr>
        <w:ind w:firstLine="284"/>
      </w:pPr>
      <w:r w:rsidRPr="000D3CFB">
        <w:rPr>
          <w:rFonts w:hint="eastAsia"/>
        </w:rPr>
        <w:t xml:space="preserve">where </w:t>
      </w:r>
      <w:r w:rsidRPr="000D3CFB">
        <w:rPr>
          <w:position w:val="-12"/>
        </w:rPr>
        <w:object w:dxaOrig="1560" w:dyaOrig="360" w14:anchorId="67CB1CAE">
          <v:shape id="_x0000_i1110" type="#_x0000_t75" style="width:78pt;height:18pt" o:ole="">
            <v:imagedata r:id="rId163" o:title=""/>
          </v:shape>
          <o:OLEObject Type="Embed" ProgID="Equation.3" ShapeID="_x0000_i1110" DrawAspect="Content" ObjectID="_1597681678" r:id="rId164"/>
        </w:object>
      </w:r>
      <w:r w:rsidRPr="000D3CFB">
        <w:rPr>
          <w:rFonts w:hint="eastAsia"/>
        </w:rPr>
        <w:t xml:space="preserve">, </w:t>
      </w:r>
      <w:del w:id="40" w:author="MOTb" w:date="2018-08-29T14:30:00Z">
        <w:r w:rsidR="0041227A" w:rsidRPr="00AA5AFE" w:rsidDel="0011036C">
          <w:rPr>
            <w:position w:val="-12"/>
          </w:rPr>
          <w:object w:dxaOrig="3519" w:dyaOrig="360" w14:anchorId="761835AB">
            <v:shape id="_x0000_i1111" type="#_x0000_t75" style="width:162pt;height:15.6pt" o:ole="">
              <v:imagedata r:id="rId165" o:title=""/>
            </v:shape>
            <o:OLEObject Type="Embed" ProgID="Equation.DSMT4" ShapeID="_x0000_i1111" DrawAspect="Content" ObjectID="_1597681679" r:id="rId166"/>
          </w:object>
        </w:r>
      </w:del>
      <w:r w:rsidRPr="000D3CFB">
        <w:rPr>
          <w:rFonts w:hint="eastAsia"/>
        </w:rPr>
        <w:t xml:space="preserve"> and </w:t>
      </w:r>
      <w:r w:rsidRPr="000D3CFB">
        <w:rPr>
          <w:position w:val="-12"/>
        </w:rPr>
        <w:object w:dxaOrig="1620" w:dyaOrig="380" w14:anchorId="19CFE7FF">
          <v:shape id="_x0000_i1112" type="#_x0000_t75" style="width:81pt;height:20.4pt" o:ole="">
            <v:imagedata r:id="rId167" o:title=""/>
          </v:shape>
          <o:OLEObject Type="Embed" ProgID="Equation.3" ShapeID="_x0000_i1112" DrawAspect="Content" ObjectID="_1597681680" r:id="rId168"/>
        </w:object>
      </w:r>
      <w:r w:rsidRPr="000D3CFB">
        <w:t>, and where</w:t>
      </w:r>
      <w:r w:rsidRPr="000D3CFB">
        <w:rPr>
          <w:rFonts w:hint="eastAsia"/>
        </w:rPr>
        <w:t xml:space="preserve">, </w:t>
      </w:r>
    </w:p>
    <w:p w14:paraId="3DE3AAD0" w14:textId="102A794C" w:rsidR="0093274D" w:rsidRDefault="00816DD5" w:rsidP="00CA31EF">
      <w:pPr>
        <w:ind w:firstLine="284"/>
        <w:rPr>
          <w:ins w:id="41" w:author="MOTb" w:date="2018-08-29T14:17:00Z"/>
        </w:rPr>
      </w:pPr>
      <w:r w:rsidRPr="000D3CFB">
        <w:rPr>
          <w:position w:val="-12"/>
        </w:rPr>
        <w:object w:dxaOrig="540" w:dyaOrig="360" w14:anchorId="5803D350">
          <v:shape id="_x0000_i1113" type="#_x0000_t75" style="width:27pt;height:18.6pt" o:ole="">
            <v:imagedata r:id="rId169" o:title=""/>
          </v:shape>
          <o:OLEObject Type="Embed" ProgID="Equation.3" ShapeID="_x0000_i1113" DrawAspect="Content" ObjectID="_1597681681" r:id="rId170"/>
        </w:object>
      </w:r>
      <w:r w:rsidRPr="000D3CFB">
        <w:rPr>
          <w:rFonts w:hint="eastAsia"/>
        </w:rPr>
        <w:sym w:font="Symbol" w:char="F0B3"/>
      </w:r>
      <w:r w:rsidRPr="000D3CFB">
        <w:t xml:space="preserve"> 1 and</w:t>
      </w:r>
      <w:r w:rsidRPr="000D3CFB">
        <w:rPr>
          <w:rFonts w:hint="eastAsia"/>
        </w:rPr>
        <w:t xml:space="preserve"> shall not exceed </w:t>
      </w:r>
      <w:r w:rsidR="00B161EF" w:rsidRPr="000D3CFB">
        <w:rPr>
          <w:position w:val="-12"/>
        </w:rPr>
        <w:object w:dxaOrig="1500" w:dyaOrig="380" w14:anchorId="25CE8E50">
          <v:shape id="_x0000_i1114" type="#_x0000_t75" style="width:67.2pt;height:18pt" o:ole="">
            <v:imagedata r:id="rId171" o:title=""/>
          </v:shape>
          <o:OLEObject Type="Embed" ProgID="Equation.3" ShapeID="_x0000_i1114" DrawAspect="Content" ObjectID="_1597681682" r:id="rId172"/>
        </w:object>
      </w:r>
      <w:r w:rsidRPr="000D3CFB">
        <w:rPr>
          <w:rFonts w:hint="eastAsia"/>
        </w:rPr>
        <w:t>.</w:t>
      </w:r>
    </w:p>
    <w:p w14:paraId="5D7EF0C5" w14:textId="46619CFB" w:rsidR="00F63735" w:rsidRPr="000D3CFB" w:rsidRDefault="00F63735" w:rsidP="00F63735">
      <w:pPr>
        <w:rPr>
          <w:moveTo w:id="42" w:author="MOTb" w:date="2018-08-29T14:17:00Z"/>
        </w:rPr>
      </w:pPr>
      <w:ins w:id="43" w:author="MOTb" w:date="2018-08-29T14:18:00Z">
        <w:r>
          <w:t xml:space="preserve">Otherwise, </w:t>
        </w:r>
      </w:ins>
      <w:moveToRangeStart w:id="44" w:author="MOTb" w:date="2018-08-29T14:17:00Z" w:name="move523315592"/>
      <w:moveTo w:id="45" w:author="MOTb" w:date="2018-08-29T14:17:00Z">
        <w:del w:id="46" w:author="MOTb" w:date="2018-08-29T14:18:00Z">
          <w:r w:rsidRPr="000D3CFB" w:rsidDel="00F63735">
            <w:delText>T</w:delText>
          </w:r>
        </w:del>
      </w:moveTo>
      <w:ins w:id="47" w:author="MOTb" w:date="2018-08-29T14:18:00Z">
        <w:r>
          <w:t>t</w:t>
        </w:r>
      </w:ins>
      <w:moveTo w:id="48" w:author="MOTb" w:date="2018-08-29T14:17:00Z">
        <w:r w:rsidRPr="000D3CFB">
          <w:t xml:space="preserve">he resource indication value is defined by </w:t>
        </w:r>
      </w:moveTo>
    </w:p>
    <w:p w14:paraId="69E790C0" w14:textId="77777777" w:rsidR="00F63735" w:rsidRPr="000D3CFB" w:rsidRDefault="00F63735" w:rsidP="00F63735">
      <w:pPr>
        <w:ind w:firstLine="284"/>
        <w:rPr>
          <w:moveTo w:id="49" w:author="MOTb" w:date="2018-08-29T14:17:00Z"/>
        </w:rPr>
      </w:pPr>
      <w:moveTo w:id="50" w:author="MOTb" w:date="2018-08-29T14:17:00Z">
        <w:r w:rsidRPr="000D3CFB">
          <w:lastRenderedPageBreak/>
          <w:t xml:space="preserve">if </w:t>
        </w:r>
        <w:r w:rsidRPr="000D3CFB">
          <w:rPr>
            <w:noProof/>
            <w:position w:val="-10"/>
          </w:rPr>
          <w:drawing>
            <wp:inline distT="0" distB="0" distL="0" distR="0" wp14:anchorId="19653F1F" wp14:editId="5C3336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moveTo>
    </w:p>
    <w:p w14:paraId="73A9181F" w14:textId="77777777" w:rsidR="00F63735" w:rsidRPr="000D3CFB" w:rsidRDefault="00F63735" w:rsidP="00F63735">
      <w:pPr>
        <w:ind w:left="284" w:firstLine="284"/>
        <w:rPr>
          <w:moveTo w:id="51" w:author="MOTb" w:date="2018-08-29T14:17:00Z"/>
        </w:rPr>
      </w:pPr>
      <w:moveTo w:id="52" w:author="MOTb" w:date="2018-08-29T14:17:00Z">
        <w:r w:rsidRPr="000D3CFB">
          <w:rPr>
            <w:noProof/>
            <w:position w:val="-10"/>
          </w:rPr>
          <w:drawing>
            <wp:inline distT="0" distB="0" distL="0" distR="0" wp14:anchorId="33BE5C63" wp14:editId="28EB08EC">
              <wp:extent cx="179070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moveTo>
    </w:p>
    <w:p w14:paraId="390F5F90" w14:textId="77777777" w:rsidR="00F63735" w:rsidRPr="000D3CFB" w:rsidRDefault="00F63735" w:rsidP="00F63735">
      <w:pPr>
        <w:ind w:firstLine="284"/>
        <w:rPr>
          <w:moveTo w:id="53" w:author="MOTb" w:date="2018-08-29T14:17:00Z"/>
        </w:rPr>
      </w:pPr>
      <w:moveTo w:id="54" w:author="MOTb" w:date="2018-08-29T14:17:00Z">
        <w:r w:rsidRPr="000D3CFB">
          <w:t xml:space="preserve">else </w:t>
        </w:r>
      </w:moveTo>
    </w:p>
    <w:p w14:paraId="528EB0B9" w14:textId="1DD1EC5C" w:rsidR="00F63735" w:rsidRPr="000D3CFB" w:rsidRDefault="00F63735">
      <w:pPr>
        <w:ind w:left="288" w:firstLine="288"/>
        <w:pPrChange w:id="55" w:author="MOTa" w:date="2018-09-04T14:05:00Z">
          <w:pPr>
            <w:ind w:firstLine="284"/>
          </w:pPr>
        </w:pPrChange>
      </w:pPr>
      <w:moveTo w:id="56" w:author="MOTb" w:date="2018-08-29T14:17:00Z">
        <w:r w:rsidRPr="000D3CFB">
          <w:rPr>
            <w:noProof/>
            <w:position w:val="-10"/>
          </w:rPr>
          <w:drawing>
            <wp:inline distT="0" distB="0" distL="0" distR="0" wp14:anchorId="5BC22019" wp14:editId="41563B2B">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moveTo>
      <w:moveToRangeEnd w:id="44"/>
    </w:p>
    <w:p w14:paraId="0CB1861D" w14:textId="77777777" w:rsidR="00B161EF" w:rsidRDefault="00B161EF" w:rsidP="00D650A3">
      <w:pPr>
        <w:pStyle w:val="Heading3"/>
        <w:rPr>
          <w:ins w:id="57" w:author="MOTa" w:date="2018-09-04T14:04:00Z"/>
        </w:rPr>
      </w:pPr>
      <w:bookmarkStart w:id="58" w:name="_Toc415085491"/>
      <w:bookmarkStart w:id="59" w:name="OLE_LINK31"/>
      <w:bookmarkStart w:id="60" w:name="OLE_LINK32"/>
    </w:p>
    <w:p w14:paraId="621CCC1F" w14:textId="657D22EB" w:rsidR="006D7CEE" w:rsidRPr="000D3CFB" w:rsidRDefault="006D7CEE" w:rsidP="00D650A3">
      <w:pPr>
        <w:pStyle w:val="Heading3"/>
      </w:pPr>
      <w:r w:rsidRPr="000D3CFB">
        <w:t>8.1.2</w:t>
      </w:r>
      <w:r w:rsidRPr="000D3CFB">
        <w:tab/>
        <w:t xml:space="preserve">Uplink </w:t>
      </w:r>
      <w:r w:rsidR="00BB331F" w:rsidRPr="000D3CFB">
        <w:t>r</w:t>
      </w:r>
      <w:r w:rsidRPr="000D3CFB">
        <w:t>esource allocation type 1</w:t>
      </w:r>
      <w:bookmarkEnd w:id="58"/>
    </w:p>
    <w:p w14:paraId="05CFA3F2"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14:anchorId="00365C46" wp14:editId="407E884D">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14:anchorId="513FC585" wp14:editId="1689557D">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09D136DC"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3A325563"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38028B09"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14:anchorId="2DA14B8B" wp14:editId="1FDBD0A4">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4EDFDF72" wp14:editId="7D8BF745">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14:anchorId="7D9A109E" wp14:editId="1A7C75A9">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33BA9C67" wp14:editId="190EE44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14:anchorId="6B573401" wp14:editId="0B72F284">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14:anchorId="53CE7803" wp14:editId="32DEDE9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14:anchorId="2B0CFB21" wp14:editId="2C0AD909">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59"/>
      <w:bookmarkEnd w:id="60"/>
      <w:r w:rsidR="006D7CEE" w:rsidRPr="000D3CFB">
        <w:t xml:space="preserve">. </w:t>
      </w:r>
    </w:p>
    <w:p w14:paraId="549CAA77" w14:textId="77777777" w:rsidR="00C1336F" w:rsidRPr="000D3CFB" w:rsidRDefault="00C1336F" w:rsidP="00D650A3">
      <w:pPr>
        <w:pStyle w:val="Heading3"/>
      </w:pPr>
      <w:r w:rsidRPr="000D3CFB">
        <w:t>8.1.3</w:t>
      </w:r>
      <w:r w:rsidRPr="000D3CFB">
        <w:tab/>
        <w:t>Uplink resource allocation type 2</w:t>
      </w:r>
    </w:p>
    <w:p w14:paraId="19447B0A" w14:textId="77777777"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ce-PUSCH-FlexibleStartPRB-AllocOffsetCeModeB</w:t>
      </w:r>
      <w:r w:rsidR="00587385">
        <w:rPr>
          <w:rFonts w:eastAsia="SimSun"/>
          <w:lang w:eastAsia="zh-CN"/>
        </w:rPr>
        <w:t xml:space="preserve">, </w:t>
      </w:r>
      <w:r w:rsidR="00587385" w:rsidRPr="004C6C7F">
        <w:rPr>
          <w:rFonts w:eastAsia="SimSun"/>
          <w:position w:val="-10"/>
          <w:lang w:eastAsia="zh-CN"/>
        </w:rPr>
        <w:object w:dxaOrig="680" w:dyaOrig="300" w14:anchorId="37350304">
          <v:shape id="_x0000_i1115" type="#_x0000_t75" style="width:33pt;height:15pt" o:ole="">
            <v:imagedata r:id="rId182" o:title=""/>
          </v:shape>
          <o:OLEObject Type="Embed" ProgID="Equation.DSMT4" ShapeID="_x0000_i1115" DrawAspect="Content" ObjectID="_1597681683" r:id="rId183"/>
        </w:object>
      </w:r>
      <w:r w:rsidR="00587385">
        <w:rPr>
          <w:rFonts w:eastAsia="SimSun"/>
          <w:lang w:eastAsia="zh-CN"/>
        </w:rPr>
        <w:t xml:space="preserve"> else value of </w:t>
      </w:r>
      <w:r w:rsidR="00587385" w:rsidRPr="004C6C7F">
        <w:rPr>
          <w:rFonts w:eastAsia="SimSun"/>
          <w:position w:val="-10"/>
          <w:lang w:eastAsia="zh-CN"/>
        </w:rPr>
        <w:object w:dxaOrig="360" w:dyaOrig="300" w14:anchorId="07C174A4">
          <v:shape id="_x0000_i1116" type="#_x0000_t75" style="width:18pt;height:15pt" o:ole="">
            <v:imagedata r:id="rId184" o:title=""/>
          </v:shape>
          <o:OLEObject Type="Embed" ProgID="Equation.DSMT4" ShapeID="_x0000_i1116" DrawAspect="Content" ObjectID="_1597681684" r:id="rId185"/>
        </w:object>
      </w:r>
      <w:r w:rsidR="00587385">
        <w:rPr>
          <w:rFonts w:eastAsia="SimSun"/>
          <w:lang w:eastAsia="zh-CN"/>
        </w:rPr>
        <w:t xml:space="preserve">is given by the higher layer parameter, </w:t>
      </w:r>
      <w:r w:rsidR="00587385" w:rsidRPr="009A01A0">
        <w:rPr>
          <w:rFonts w:eastAsia="SimSun"/>
          <w:i/>
          <w:lang w:eastAsia="zh-CN"/>
        </w:rPr>
        <w:t>ce-PUSCH-FlexibleStartPRB-AllocOffsetCeModeB</w:t>
      </w:r>
      <w:r w:rsidR="00587385">
        <w:rPr>
          <w:rFonts w:eastAsia="SimSun"/>
          <w:lang w:eastAsia="zh-CN"/>
        </w:rPr>
        <w:t>.</w:t>
      </w:r>
    </w:p>
    <w:p w14:paraId="7330E002" w14:textId="77777777"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ce-PUSCH-FlexibleStartPRB-AllocOffsetCeModeB</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p>
    <w:p w14:paraId="350EA177" w14:textId="77777777" w:rsidR="00C1336F" w:rsidRPr="000D3CFB" w:rsidRDefault="00C1336F" w:rsidP="00C1336F"/>
    <w:p w14:paraId="0D552C13"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4E1B27F3" w14:textId="77777777" w:rsidTr="00587385">
        <w:trPr>
          <w:tblCellSpacing w:w="0" w:type="dxa"/>
          <w:jc w:val="center"/>
        </w:trPr>
        <w:tc>
          <w:tcPr>
            <w:tcW w:w="0" w:type="auto"/>
          </w:tcPr>
          <w:p w14:paraId="17888037"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6AAB7101"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6A4CF601" w14:textId="77777777" w:rsidTr="00587385">
        <w:trPr>
          <w:tblCellSpacing w:w="0" w:type="dxa"/>
          <w:jc w:val="center"/>
        </w:trPr>
        <w:tc>
          <w:tcPr>
            <w:tcW w:w="0" w:type="auto"/>
          </w:tcPr>
          <w:p w14:paraId="02D8876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47CEF9AB"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759685E5" w14:textId="77777777" w:rsidTr="00587385">
        <w:trPr>
          <w:tblCellSpacing w:w="0" w:type="dxa"/>
          <w:jc w:val="center"/>
        </w:trPr>
        <w:tc>
          <w:tcPr>
            <w:tcW w:w="0" w:type="auto"/>
          </w:tcPr>
          <w:p w14:paraId="25866FE3"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317F240B"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18D0911" w14:textId="77777777" w:rsidTr="00587385">
        <w:trPr>
          <w:tblCellSpacing w:w="0" w:type="dxa"/>
          <w:jc w:val="center"/>
        </w:trPr>
        <w:tc>
          <w:tcPr>
            <w:tcW w:w="0" w:type="auto"/>
          </w:tcPr>
          <w:p w14:paraId="2A9BA278"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2FB4AE3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68BFBB6A" w14:textId="77777777" w:rsidTr="00587385">
        <w:trPr>
          <w:tblCellSpacing w:w="0" w:type="dxa"/>
          <w:jc w:val="center"/>
        </w:trPr>
        <w:tc>
          <w:tcPr>
            <w:tcW w:w="0" w:type="auto"/>
          </w:tcPr>
          <w:p w14:paraId="5AA19FC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057B5D87"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536B03BE" w14:textId="77777777" w:rsidTr="00587385">
        <w:trPr>
          <w:tblCellSpacing w:w="0" w:type="dxa"/>
          <w:jc w:val="center"/>
        </w:trPr>
        <w:tc>
          <w:tcPr>
            <w:tcW w:w="0" w:type="auto"/>
          </w:tcPr>
          <w:p w14:paraId="1E85B444"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0A61579E"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7FF80C43" w14:textId="77777777" w:rsidTr="00587385">
        <w:trPr>
          <w:tblCellSpacing w:w="0" w:type="dxa"/>
          <w:jc w:val="center"/>
        </w:trPr>
        <w:tc>
          <w:tcPr>
            <w:tcW w:w="0" w:type="auto"/>
          </w:tcPr>
          <w:p w14:paraId="4B7B6478"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57CA1E44"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14:paraId="14CE7157" w14:textId="77777777" w:rsidTr="00587385">
        <w:trPr>
          <w:tblCellSpacing w:w="0" w:type="dxa"/>
          <w:jc w:val="center"/>
        </w:trPr>
        <w:tc>
          <w:tcPr>
            <w:tcW w:w="0" w:type="auto"/>
          </w:tcPr>
          <w:p w14:paraId="69FB6651"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6C91148E" w14:textId="77777777"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23A4764C">
                <v:shape id="_x0000_i1117" type="#_x0000_t75" style="width:18pt;height:15pt" o:ole="">
                  <v:imagedata r:id="rId186" o:title=""/>
                </v:shape>
                <o:OLEObject Type="Embed" ProgID="Equation.DSMT4" ShapeID="_x0000_i1117" DrawAspect="Content" ObjectID="_1597681685" r:id="rId187"/>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775AF65B">
                <v:shape id="_x0000_i1118" type="#_x0000_t75" style="width:32.4pt;height:15pt" o:ole="">
                  <v:imagedata r:id="rId188" o:title=""/>
                </v:shape>
                <o:OLEObject Type="Embed" ProgID="Equation.DSMT4" ShapeID="_x0000_i1118" DrawAspect="Content" ObjectID="_1597681686" r:id="rId189"/>
              </w:object>
            </w:r>
          </w:p>
        </w:tc>
      </w:tr>
      <w:tr w:rsidR="00587385" w:rsidRPr="000D3CFB" w14:paraId="1B3C02C1" w14:textId="77777777" w:rsidTr="00587385">
        <w:trPr>
          <w:tblCellSpacing w:w="0" w:type="dxa"/>
          <w:jc w:val="center"/>
        </w:trPr>
        <w:tc>
          <w:tcPr>
            <w:tcW w:w="0" w:type="auto"/>
          </w:tcPr>
          <w:p w14:paraId="4EDEE3DB"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lastRenderedPageBreak/>
              <w:t>'</w:t>
            </w:r>
            <w:r w:rsidRPr="000D3CFB">
              <w:rPr>
                <w:rFonts w:ascii="Arial" w:hAnsi="Arial" w:cs="Arial"/>
                <w:bCs/>
                <w:iCs/>
                <w:sz w:val="18"/>
                <w:szCs w:val="18"/>
              </w:rPr>
              <w:t>111</w:t>
            </w:r>
            <w:r>
              <w:rPr>
                <w:rFonts w:ascii="Arial" w:hAnsi="Arial" w:cs="Arial"/>
                <w:bCs/>
                <w:iCs/>
                <w:sz w:val="18"/>
                <w:szCs w:val="18"/>
              </w:rPr>
              <w:t>'</w:t>
            </w:r>
          </w:p>
        </w:tc>
        <w:tc>
          <w:tcPr>
            <w:tcW w:w="0" w:type="auto"/>
          </w:tcPr>
          <w:p w14:paraId="57D82CD0" w14:textId="77777777"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77A9FC76">
                <v:shape id="_x0000_i1119" type="#_x0000_t75" style="width:33pt;height:15pt" o:ole="">
                  <v:imagedata r:id="rId190" o:title=""/>
                </v:shape>
                <o:OLEObject Type="Embed" ProgID="Equation.DSMT4" ShapeID="_x0000_i1119" DrawAspect="Content" ObjectID="_1597681687" r:id="rId191"/>
              </w:object>
            </w:r>
            <w:r w:rsidRPr="000D3CFB">
              <w:rPr>
                <w:rFonts w:ascii="Arial" w:hAnsi="Arial" w:cs="Arial"/>
                <w:iCs/>
                <w:sz w:val="18"/>
                <w:szCs w:val="18"/>
              </w:rPr>
              <w:t xml:space="preserve"> and </w:t>
            </w:r>
            <w:r w:rsidRPr="00C14F31">
              <w:rPr>
                <w:position w:val="-10"/>
              </w:rPr>
              <w:object w:dxaOrig="639" w:dyaOrig="300" w14:anchorId="4F47415D">
                <v:shape id="_x0000_i1120" type="#_x0000_t75" style="width:33pt;height:15pt" o:ole="">
                  <v:imagedata r:id="rId192" o:title=""/>
                </v:shape>
                <o:OLEObject Type="Embed" ProgID="Equation.DSMT4" ShapeID="_x0000_i1120" DrawAspect="Content" ObjectID="_1597681688" r:id="rId193"/>
              </w:object>
            </w:r>
          </w:p>
        </w:tc>
      </w:tr>
    </w:tbl>
    <w:p w14:paraId="68425BC3" w14:textId="77777777" w:rsidR="006D7CEE" w:rsidRPr="000D3CFB" w:rsidRDefault="006D7CEE" w:rsidP="006D7CEE"/>
    <w:p w14:paraId="54C723C7" w14:textId="77777777" w:rsidR="000035B3" w:rsidRPr="000D3CFB" w:rsidRDefault="000035B3" w:rsidP="000035B3">
      <w:pPr>
        <w:pStyle w:val="Heading3"/>
      </w:pPr>
      <w:r w:rsidRPr="000D3CFB">
        <w:t>8.1.4</w:t>
      </w:r>
      <w:r w:rsidRPr="000D3CFB">
        <w:tab/>
        <w:t>Uplink resource allocation type 3</w:t>
      </w:r>
    </w:p>
    <w:p w14:paraId="76B45E42" w14:textId="77777777"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w14:anchorId="7BA3686B">
          <v:shape id="_x0000_i1121" type="#_x0000_t75" style="width:75pt;height:15pt" o:ole="">
            <v:imagedata r:id="rId194" o:title=""/>
          </v:shape>
          <o:OLEObject Type="Embed" ProgID="Equation.3" ShapeID="_x0000_i1121" DrawAspect="Content" ObjectID="_1597681689" r:id="rId195"/>
        </w:object>
      </w:r>
      <w:r w:rsidRPr="000D3CFB">
        <w:t xml:space="preserve"> where, </w:t>
      </w:r>
      <w:r w:rsidRPr="000D3CFB">
        <w:rPr>
          <w:position w:val="-10"/>
        </w:rPr>
        <w:object w:dxaOrig="1240" w:dyaOrig="340" w14:anchorId="46E9D6B1">
          <v:shape id="_x0000_i1122" type="#_x0000_t75" style="width:63pt;height:17.4pt" o:ole="">
            <v:imagedata r:id="rId196" o:title=""/>
          </v:shape>
          <o:OLEObject Type="Embed" ProgID="Equation.3" ShapeID="_x0000_i1122" DrawAspect="Content" ObjectID="_1597681690" r:id="rId197"/>
        </w:object>
      </w:r>
      <w:r w:rsidRPr="000D3CFB">
        <w:t xml:space="preserve">, </w:t>
      </w:r>
      <w:r w:rsidRPr="000D3CFB">
        <w:rPr>
          <w:position w:val="-8"/>
        </w:rPr>
        <w:object w:dxaOrig="920" w:dyaOrig="260" w14:anchorId="13DE2E07">
          <v:shape id="_x0000_i1123" type="#_x0000_t75" style="width:45pt;height:12.6pt" o:ole="">
            <v:imagedata r:id="rId198" o:title=""/>
          </v:shape>
          <o:OLEObject Type="Embed" ProgID="Equation.3" ShapeID="_x0000_i1123" DrawAspect="Content" ObjectID="_1597681691" r:id="rId199"/>
        </w:object>
      </w:r>
      <w:r w:rsidRPr="000D3CFB">
        <w:t xml:space="preserve">. </w:t>
      </w:r>
    </w:p>
    <w:p w14:paraId="0091096F" w14:textId="77777777" w:rsidR="000035B3" w:rsidRPr="000D3CFB" w:rsidRDefault="004630B8" w:rsidP="000035B3">
      <w:r w:rsidRPr="000D3CFB">
        <w:t xml:space="preserve">For </w:t>
      </w:r>
      <w:r w:rsidRPr="000D3CFB">
        <w:rPr>
          <w:position w:val="-10"/>
        </w:rPr>
        <w:object w:dxaOrig="1060" w:dyaOrig="360" w14:anchorId="4D988155">
          <v:shape id="_x0000_i1124" type="#_x0000_t75" style="width:51.6pt;height:18pt" o:ole="">
            <v:imagedata r:id="rId200" o:title=""/>
          </v:shape>
          <o:OLEObject Type="Embed" ProgID="Equation.3" ShapeID="_x0000_i1124" DrawAspect="Content" ObjectID="_1597681692" r:id="rId201"/>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w14:anchorId="6EA67BF5">
          <v:shape id="_x0000_i1125" type="#_x0000_t75" style="width:51.6pt;height:18pt" o:ole="">
            <v:imagedata r:id="rId200" o:title=""/>
          </v:shape>
          <o:OLEObject Type="Embed" ProgID="Equation.3" ShapeID="_x0000_i1125" DrawAspect="Content" ObjectID="_1597681693" r:id="rId202"/>
        </w:object>
      </w:r>
      <w:r w:rsidRPr="000D3CFB">
        <w:t xml:space="preserve"> and </w:t>
      </w:r>
      <w:r w:rsidR="000035B3" w:rsidRPr="000D3CFB">
        <w:rPr>
          <w:position w:val="-10"/>
        </w:rPr>
        <w:object w:dxaOrig="1860" w:dyaOrig="279" w14:anchorId="03EE5D4B">
          <v:shape id="_x0000_i1126" type="#_x0000_t75" style="width:93pt;height:15pt" o:ole="">
            <v:imagedata r:id="rId203" o:title=""/>
          </v:shape>
          <o:OLEObject Type="Embed" ProgID="Equation.3" ShapeID="_x0000_i1126" DrawAspect="Content" ObjectID="_1597681694" r:id="rId204"/>
        </w:object>
      </w:r>
      <w:r w:rsidR="000035B3" w:rsidRPr="000D3CFB">
        <w:t xml:space="preserve"> , </w:t>
      </w:r>
      <w:r w:rsidR="000035B3" w:rsidRPr="000D3CFB">
        <w:rPr>
          <w:position w:val="-8"/>
        </w:rPr>
        <w:object w:dxaOrig="1180" w:dyaOrig="260" w14:anchorId="6A7DC050">
          <v:shape id="_x0000_i1127" type="#_x0000_t75" style="width:59.4pt;height:12.6pt" o:ole="">
            <v:imagedata r:id="rId205" o:title=""/>
          </v:shape>
          <o:OLEObject Type="Embed" ProgID="Equation.3" ShapeID="_x0000_i1127" DrawAspect="Content" ObjectID="_1597681695" r:id="rId206"/>
        </w:object>
      </w:r>
      <w:r w:rsidR="000035B3" w:rsidRPr="000D3CFB">
        <w:t xml:space="preserve"> and the resource indication value corresponds to the starting resource block (</w:t>
      </w:r>
      <w:r w:rsidR="000035B3" w:rsidRPr="000D3CFB">
        <w:rPr>
          <w:position w:val="-10"/>
        </w:rPr>
        <w:object w:dxaOrig="760" w:dyaOrig="300" w14:anchorId="7547B47F">
          <v:shape id="_x0000_i1128" type="#_x0000_t75" style="width:39pt;height:15pt" o:ole="">
            <v:imagedata r:id="rId207" o:title=""/>
          </v:shape>
          <o:OLEObject Type="Embed" ProgID="Equation.3" ShapeID="_x0000_i1128" DrawAspect="Content" ObjectID="_1597681696" r:id="rId208"/>
        </w:object>
      </w:r>
      <w:r w:rsidR="000035B3" w:rsidRPr="000D3CFB">
        <w:t xml:space="preserve">) and the value of </w:t>
      </w:r>
      <w:r w:rsidR="000035B3" w:rsidRPr="000D3CFB">
        <w:rPr>
          <w:position w:val="-4"/>
        </w:rPr>
        <w:object w:dxaOrig="200" w:dyaOrig="220" w14:anchorId="5AE45A81">
          <v:shape id="_x0000_i1129" type="#_x0000_t75" style="width:9pt;height:11.4pt" o:ole="">
            <v:imagedata r:id="rId209" o:title=""/>
          </v:shape>
          <o:OLEObject Type="Embed" ProgID="Equation.3" ShapeID="_x0000_i1129" DrawAspect="Content" ObjectID="_1597681697" r:id="rId210"/>
        </w:object>
      </w:r>
      <w:r w:rsidR="000035B3" w:rsidRPr="000D3CFB">
        <w:t>(</w:t>
      </w:r>
      <w:r w:rsidR="000035B3" w:rsidRPr="000D3CFB">
        <w:rPr>
          <w:position w:val="-4"/>
        </w:rPr>
        <w:object w:dxaOrig="460" w:dyaOrig="220" w14:anchorId="0570F623">
          <v:shape id="_x0000_i1130" type="#_x0000_t75" style="width:23.4pt;height:11.4pt" o:ole="">
            <v:imagedata r:id="rId211" o:title=""/>
          </v:shape>
          <o:OLEObject Type="Embed" ProgID="Equation.3" ShapeID="_x0000_i1130" DrawAspect="Content" ObjectID="_1597681698" r:id="rId212"/>
        </w:object>
      </w:r>
      <w:r w:rsidR="000035B3" w:rsidRPr="000D3CFB">
        <w:t>). The resource indication value is defined by,</w:t>
      </w:r>
    </w:p>
    <w:p w14:paraId="572399C0" w14:textId="77777777" w:rsidR="000035B3" w:rsidRPr="000D3CFB" w:rsidRDefault="000035B3" w:rsidP="000035B3">
      <w:pPr>
        <w:ind w:left="576" w:hanging="288"/>
      </w:pPr>
      <w:r w:rsidRPr="000D3CFB">
        <w:t xml:space="preserve">if </w:t>
      </w:r>
      <w:r w:rsidRPr="000D3CFB">
        <w:rPr>
          <w:position w:val="-10"/>
        </w:rPr>
        <w:object w:dxaOrig="1380" w:dyaOrig="360" w14:anchorId="599F4613">
          <v:shape id="_x0000_i1131" type="#_x0000_t75" style="width:69pt;height:18pt" o:ole="">
            <v:imagedata r:id="rId213" o:title=""/>
          </v:shape>
          <o:OLEObject Type="Embed" ProgID="Equation.3" ShapeID="_x0000_i1131" DrawAspect="Content" ObjectID="_1597681699" r:id="rId214"/>
        </w:object>
      </w:r>
      <w:r w:rsidRPr="000D3CFB">
        <w:t xml:space="preserve"> then</w:t>
      </w:r>
    </w:p>
    <w:p w14:paraId="0BCE3DF6" w14:textId="77777777" w:rsidR="000035B3" w:rsidRPr="000D3CFB" w:rsidRDefault="000035B3" w:rsidP="000035B3">
      <w:pPr>
        <w:ind w:left="864" w:hanging="288"/>
      </w:pPr>
      <w:r w:rsidRPr="000D3CFB">
        <w:rPr>
          <w:position w:val="-14"/>
        </w:rPr>
        <w:object w:dxaOrig="2260" w:dyaOrig="340" w14:anchorId="4E502AEE">
          <v:shape id="_x0000_i1132" type="#_x0000_t75" style="width:113.4pt;height:17.4pt" o:ole="">
            <v:imagedata r:id="rId215" o:title=""/>
          </v:shape>
          <o:OLEObject Type="Embed" ProgID="Equation.3" ShapeID="_x0000_i1132" DrawAspect="Content" ObjectID="_1597681700" r:id="rId216"/>
        </w:object>
      </w:r>
    </w:p>
    <w:p w14:paraId="022BB1D4" w14:textId="77777777" w:rsidR="000035B3" w:rsidRPr="000D3CFB" w:rsidRDefault="000035B3" w:rsidP="000035B3">
      <w:pPr>
        <w:ind w:left="576" w:hanging="288"/>
      </w:pPr>
      <w:r w:rsidRPr="000D3CFB">
        <w:t xml:space="preserve">else </w:t>
      </w:r>
    </w:p>
    <w:p w14:paraId="6151D2FA" w14:textId="77777777" w:rsidR="000035B3" w:rsidRPr="000D3CFB" w:rsidRDefault="000035B3" w:rsidP="000035B3">
      <w:pPr>
        <w:ind w:left="864" w:hanging="288"/>
      </w:pPr>
      <w:r w:rsidRPr="000D3CFB">
        <w:rPr>
          <w:position w:val="-10"/>
        </w:rPr>
        <w:object w:dxaOrig="3260" w:dyaOrig="300" w14:anchorId="748BD91B">
          <v:shape id="_x0000_i1133" type="#_x0000_t75" style="width:162.6pt;height:15pt" o:ole="">
            <v:imagedata r:id="rId217" o:title=""/>
          </v:shape>
          <o:OLEObject Type="Embed" ProgID="Equation.3" ShapeID="_x0000_i1133" DrawAspect="Content" ObjectID="_1597681701" r:id="rId218"/>
        </w:object>
      </w:r>
    </w:p>
    <w:p w14:paraId="1B17AD2C" w14:textId="77777777" w:rsidR="000035B3" w:rsidRPr="000D3CFB" w:rsidRDefault="000035B3" w:rsidP="000035B3">
      <w:r w:rsidRPr="000D3CFB">
        <w:t xml:space="preserve">For </w:t>
      </w:r>
      <w:r w:rsidR="004630B8" w:rsidRPr="000D3CFB">
        <w:rPr>
          <w:position w:val="-10"/>
        </w:rPr>
        <w:object w:dxaOrig="1080" w:dyaOrig="360" w14:anchorId="3414C92F">
          <v:shape id="_x0000_i1134" type="#_x0000_t75" style="width:53.4pt;height:18pt" o:ole="">
            <v:imagedata r:id="rId219" o:title=""/>
          </v:shape>
          <o:OLEObject Type="Embed" ProgID="Equation.3" ShapeID="_x0000_i1134" DrawAspect="Content" ObjectID="_1597681702" r:id="rId220"/>
        </w:object>
      </w:r>
      <w:r w:rsidR="004630B8" w:rsidRPr="000D3CFB">
        <w:t xml:space="preserve"> and </w:t>
      </w:r>
      <w:r w:rsidRPr="000D3CFB">
        <w:rPr>
          <w:position w:val="-10"/>
        </w:rPr>
        <w:object w:dxaOrig="1560" w:dyaOrig="279" w14:anchorId="1C76EAF7">
          <v:shape id="_x0000_i1135" type="#_x0000_t75" style="width:78pt;height:15pt" o:ole="">
            <v:imagedata r:id="rId221" o:title=""/>
          </v:shape>
          <o:OLEObject Type="Embed" ProgID="Equation.3" ShapeID="_x0000_i1135" DrawAspect="Content" ObjectID="_1597681703" r:id="rId222"/>
        </w:object>
      </w:r>
      <w:r w:rsidRPr="000D3CFB">
        <w:t xml:space="preserve"> , the resource indication value corresponds to the starting resource block (</w:t>
      </w:r>
      <w:r w:rsidRPr="000D3CFB">
        <w:rPr>
          <w:position w:val="-10"/>
        </w:rPr>
        <w:object w:dxaOrig="760" w:dyaOrig="300" w14:anchorId="1920C5DF">
          <v:shape id="_x0000_i1136" type="#_x0000_t75" style="width:39pt;height:15pt" o:ole="">
            <v:imagedata r:id="rId207" o:title=""/>
          </v:shape>
          <o:OLEObject Type="Embed" ProgID="Equation.3" ShapeID="_x0000_i1136" DrawAspect="Content" ObjectID="_1597681704" r:id="rId223"/>
        </w:object>
      </w:r>
      <w:r w:rsidRPr="000D3CFB">
        <w:t xml:space="preserve">) and the set of values </w:t>
      </w:r>
      <w:r w:rsidRPr="000D3CFB">
        <w:rPr>
          <w:position w:val="-6"/>
        </w:rPr>
        <w:object w:dxaOrig="139" w:dyaOrig="240" w14:anchorId="1953C213">
          <v:shape id="_x0000_i1137" type="#_x0000_t75" style="width:6.6pt;height:12pt" o:ole="">
            <v:imagedata r:id="rId224" o:title=""/>
          </v:shape>
          <o:OLEObject Type="Embed" ProgID="Equation.3" ShapeID="_x0000_i1137" DrawAspect="Content" ObjectID="_1597681705" r:id="rId225"/>
        </w:object>
      </w:r>
      <w:r w:rsidRPr="000D3CFB">
        <w:t xml:space="preserve"> according to Table 8.1.4-1.</w:t>
      </w:r>
    </w:p>
    <w:p w14:paraId="765B2E1F" w14:textId="77777777"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w14:anchorId="3D490002">
          <v:shape id="_x0000_i1138" type="#_x0000_t75" style="width:39pt;height:15pt" o:ole="">
            <v:imagedata r:id="rId207" o:title=""/>
          </v:shape>
          <o:OLEObject Type="Embed" ProgID="Equation.3" ShapeID="_x0000_i1138" DrawAspect="Content" ObjectID="_1597681706" r:id="rId226"/>
        </w:object>
      </w:r>
      <w:r w:rsidRPr="000D3CFB">
        <w:t xml:space="preserve"> and </w:t>
      </w:r>
      <w:r w:rsidRPr="000D3CFB">
        <w:rPr>
          <w:position w:val="-6"/>
        </w:rPr>
        <w:object w:dxaOrig="139" w:dyaOrig="240" w14:anchorId="349233E7">
          <v:shape id="_x0000_i1139" type="#_x0000_t75" style="width:6.6pt;height:12pt" o:ole="">
            <v:imagedata r:id="rId224" o:title=""/>
          </v:shape>
          <o:OLEObject Type="Embed" ProgID="Equation.3" ShapeID="_x0000_i1139" DrawAspect="Content" ObjectID="_1597681707" r:id="rId227"/>
        </w:object>
      </w:r>
      <w:r w:rsidRPr="000D3CFB">
        <w:t xml:space="preserve"> for </w:t>
      </w:r>
      <w:r w:rsidRPr="000D3CFB">
        <w:rPr>
          <w:position w:val="-10"/>
        </w:rPr>
        <w:object w:dxaOrig="1560" w:dyaOrig="279" w14:anchorId="67DE0353">
          <v:shape id="_x0000_i1140" type="#_x0000_t75" style="width:78pt;height:15pt" o:ole="">
            <v:imagedata r:id="rId221" o:title=""/>
          </v:shape>
          <o:OLEObject Type="Embed" ProgID="Equation.3" ShapeID="_x0000_i1140" DrawAspect="Content" ObjectID="_1597681708" r:id="rId228"/>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0B7B7D8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0563DC" w14:textId="77777777" w:rsidR="000035B3" w:rsidRPr="000D3CFB" w:rsidRDefault="000035B3" w:rsidP="00817235">
            <w:pPr>
              <w:pStyle w:val="TAH"/>
              <w:rPr>
                <w:lang w:eastAsia="en-US"/>
              </w:rPr>
            </w:pPr>
            <w:r w:rsidRPr="000D3CFB">
              <w:rPr>
                <w:position w:val="-10"/>
                <w:lang w:eastAsia="en-US"/>
              </w:rPr>
              <w:object w:dxaOrig="1540" w:dyaOrig="279" w14:anchorId="4B328242">
                <v:shape id="_x0000_i1141" type="#_x0000_t75" style="width:77.4pt;height:15pt" o:ole="">
                  <v:imagedata r:id="rId229" o:title=""/>
                </v:shape>
                <o:OLEObject Type="Embed" ProgID="Equation.3" ShapeID="_x0000_i1141" DrawAspect="Content" ObjectID="_1597681709" r:id="rId230"/>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D4A77F" w14:textId="77777777" w:rsidR="000035B3" w:rsidRPr="000D3CFB" w:rsidRDefault="000035B3" w:rsidP="00817235">
            <w:pPr>
              <w:pStyle w:val="TAH"/>
              <w:rPr>
                <w:lang w:eastAsia="zh-CN"/>
              </w:rPr>
            </w:pPr>
            <w:r w:rsidRPr="000D3CFB">
              <w:rPr>
                <w:position w:val="-10"/>
                <w:lang w:eastAsia="en-US"/>
              </w:rPr>
              <w:object w:dxaOrig="760" w:dyaOrig="300" w14:anchorId="6BBC0886">
                <v:shape id="_x0000_i1142" type="#_x0000_t75" style="width:39pt;height:15pt" o:ole="">
                  <v:imagedata r:id="rId207" o:title=""/>
                </v:shape>
                <o:OLEObject Type="Embed" ProgID="Equation.3" ShapeID="_x0000_i1142" DrawAspect="Content" ObjectID="_1597681710" r:id="rId231"/>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192A6BEF" w14:textId="77777777" w:rsidR="000035B3" w:rsidRPr="000D3CFB" w:rsidRDefault="000035B3" w:rsidP="00817235">
            <w:pPr>
              <w:pStyle w:val="TAH"/>
              <w:rPr>
                <w:lang w:eastAsia="zh-CN"/>
              </w:rPr>
            </w:pPr>
            <w:r w:rsidRPr="000D3CFB">
              <w:rPr>
                <w:position w:val="-6"/>
                <w:lang w:eastAsia="en-US"/>
              </w:rPr>
              <w:object w:dxaOrig="139" w:dyaOrig="240" w14:anchorId="279FE1C3">
                <v:shape id="_x0000_i1143" type="#_x0000_t75" style="width:6.6pt;height:12pt" o:ole="">
                  <v:imagedata r:id="rId224" o:title=""/>
                </v:shape>
                <o:OLEObject Type="Embed" ProgID="Equation.3" ShapeID="_x0000_i1143" DrawAspect="Content" ObjectID="_1597681711" r:id="rId232"/>
              </w:object>
            </w:r>
          </w:p>
        </w:tc>
      </w:tr>
      <w:tr w:rsidR="000035B3" w:rsidRPr="000D3CFB" w14:paraId="7D0ACEB5"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B8B6562"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4DBD2310"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6BF6FB12" w14:textId="77777777" w:rsidR="000035B3" w:rsidRPr="000D3CFB" w:rsidRDefault="000035B3" w:rsidP="00817235">
            <w:pPr>
              <w:pStyle w:val="TAC"/>
              <w:rPr>
                <w:lang w:eastAsia="en-US"/>
              </w:rPr>
            </w:pPr>
            <w:r w:rsidRPr="000D3CFB">
              <w:rPr>
                <w:lang w:eastAsia="en-US"/>
              </w:rPr>
              <w:t>{0, 5}</w:t>
            </w:r>
          </w:p>
        </w:tc>
      </w:tr>
      <w:tr w:rsidR="000035B3" w:rsidRPr="000D3CFB" w14:paraId="5BC7172F"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22A8E89F"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44F0E0C5"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67EBCA91" w14:textId="77777777" w:rsidR="000035B3" w:rsidRPr="000D3CFB" w:rsidRDefault="000035B3" w:rsidP="00817235">
            <w:pPr>
              <w:pStyle w:val="TAC"/>
              <w:rPr>
                <w:lang w:eastAsia="en-US"/>
              </w:rPr>
            </w:pPr>
            <w:r w:rsidRPr="000D3CFB">
              <w:rPr>
                <w:lang w:eastAsia="en-US"/>
              </w:rPr>
              <w:t>{0, 1, 5, 6}</w:t>
            </w:r>
          </w:p>
        </w:tc>
      </w:tr>
      <w:tr w:rsidR="000035B3" w:rsidRPr="000D3CFB" w14:paraId="5764593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FD13F3C"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1973E6D9"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0E6BC4AA" w14:textId="77777777" w:rsidR="000035B3" w:rsidRPr="000D3CFB" w:rsidRDefault="000035B3" w:rsidP="00817235">
            <w:pPr>
              <w:pStyle w:val="TAC"/>
              <w:rPr>
                <w:lang w:eastAsia="en-US"/>
              </w:rPr>
            </w:pPr>
            <w:r w:rsidRPr="000D3CFB">
              <w:rPr>
                <w:lang w:eastAsia="en-US"/>
              </w:rPr>
              <w:t>{0, 5}</w:t>
            </w:r>
          </w:p>
        </w:tc>
      </w:tr>
      <w:tr w:rsidR="000035B3" w:rsidRPr="000D3CFB" w14:paraId="7CACD03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FBF7A4F"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2FC3EEAF"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0AA87C14" w14:textId="77777777" w:rsidR="000035B3" w:rsidRPr="000D3CFB" w:rsidRDefault="000035B3" w:rsidP="00817235">
            <w:pPr>
              <w:pStyle w:val="TAC"/>
              <w:rPr>
                <w:lang w:eastAsia="en-US"/>
              </w:rPr>
            </w:pPr>
            <w:r w:rsidRPr="000D3CFB">
              <w:rPr>
                <w:lang w:eastAsia="en-US"/>
              </w:rPr>
              <w:t>{0, 1, 2, 3, 5, 6, 7, 8}</w:t>
            </w:r>
          </w:p>
        </w:tc>
      </w:tr>
      <w:tr w:rsidR="000035B3" w:rsidRPr="000D3CFB" w14:paraId="6784E8A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CBC1291"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2620F6A8"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59A3446D" w14:textId="77777777" w:rsidR="000035B3" w:rsidRPr="000D3CFB" w:rsidRDefault="000035B3" w:rsidP="00817235">
            <w:pPr>
              <w:pStyle w:val="TAC"/>
              <w:rPr>
                <w:lang w:eastAsia="en-US"/>
              </w:rPr>
            </w:pPr>
            <w:r w:rsidRPr="000D3CFB">
              <w:rPr>
                <w:lang w:eastAsia="en-US"/>
              </w:rPr>
              <w:t>{0, 5}</w:t>
            </w:r>
          </w:p>
        </w:tc>
      </w:tr>
      <w:tr w:rsidR="000035B3" w:rsidRPr="000D3CFB" w14:paraId="1151D0D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0DF484E"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40E5C428"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49A31B0E" w14:textId="77777777" w:rsidR="000035B3" w:rsidRPr="000D3CFB" w:rsidRDefault="000035B3" w:rsidP="00817235">
            <w:pPr>
              <w:pStyle w:val="TAC"/>
              <w:rPr>
                <w:lang w:eastAsia="en-US"/>
              </w:rPr>
            </w:pPr>
            <w:r w:rsidRPr="000D3CFB">
              <w:rPr>
                <w:lang w:eastAsia="en-US"/>
              </w:rPr>
              <w:t>{0, 1, 2, 5, 6, 7}</w:t>
            </w:r>
          </w:p>
        </w:tc>
      </w:tr>
      <w:tr w:rsidR="000035B3" w:rsidRPr="000D3CFB" w14:paraId="3C41669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AC5790A"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54C11932"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0EF08595" w14:textId="77777777" w:rsidR="000035B3" w:rsidRPr="000D3CFB" w:rsidRDefault="000035B3" w:rsidP="00817235">
            <w:pPr>
              <w:pStyle w:val="TAC"/>
              <w:rPr>
                <w:lang w:eastAsia="en-US"/>
              </w:rPr>
            </w:pPr>
            <w:r w:rsidRPr="000D3CFB">
              <w:rPr>
                <w:lang w:eastAsia="en-US"/>
              </w:rPr>
              <w:t>{0, 5}</w:t>
            </w:r>
          </w:p>
        </w:tc>
      </w:tr>
      <w:tr w:rsidR="000035B3" w:rsidRPr="000D3CFB" w14:paraId="5CB1543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40A8BCC"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13A1E721"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452CA48B" w14:textId="77777777" w:rsidR="000035B3" w:rsidRPr="000D3CFB" w:rsidRDefault="000035B3" w:rsidP="00817235">
            <w:pPr>
              <w:pStyle w:val="TAC"/>
              <w:rPr>
                <w:lang w:eastAsia="en-US"/>
              </w:rPr>
            </w:pPr>
            <w:r w:rsidRPr="000D3CFB">
              <w:rPr>
                <w:lang w:eastAsia="en-US"/>
              </w:rPr>
              <w:t>{0, 5}</w:t>
            </w:r>
          </w:p>
        </w:tc>
      </w:tr>
    </w:tbl>
    <w:p w14:paraId="19F9B002" w14:textId="77777777" w:rsidR="000035B3" w:rsidRPr="000D3CFB" w:rsidRDefault="000035B3" w:rsidP="006D7CEE"/>
    <w:p w14:paraId="1AE1FC45" w14:textId="77777777" w:rsidR="00DE7B85" w:rsidRPr="000D3CFB" w:rsidRDefault="004630B8" w:rsidP="00DE7B85">
      <w:r w:rsidRPr="000D3CFB">
        <w:t xml:space="preserve">For </w:t>
      </w:r>
      <w:r w:rsidRPr="000D3CFB">
        <w:rPr>
          <w:position w:val="-10"/>
        </w:rPr>
        <w:object w:dxaOrig="999" w:dyaOrig="360" w14:anchorId="3BA4AAAA">
          <v:shape id="_x0000_i1144" type="#_x0000_t75" style="width:51pt;height:18pt" o:ole="">
            <v:imagedata r:id="rId233" o:title=""/>
          </v:shape>
          <o:OLEObject Type="Embed" ProgID="Equation.3" ShapeID="_x0000_i1144" DrawAspect="Content" ObjectID="_1597681712" r:id="rId234"/>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6A9797BD" w14:textId="77777777" w:rsidR="00DE7B85" w:rsidRPr="000D3CFB" w:rsidRDefault="00DE7B85" w:rsidP="00DE7B85">
      <w:pPr>
        <w:pStyle w:val="Heading3"/>
      </w:pPr>
      <w:r w:rsidRPr="000D3CFB">
        <w:t>8.1.5</w:t>
      </w:r>
      <w:r w:rsidRPr="000D3CFB">
        <w:tab/>
        <w:t>Uplink resource allocation type 4</w:t>
      </w:r>
    </w:p>
    <w:p w14:paraId="54A52219"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5E19FD42" w14:textId="77777777"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w14:anchorId="373417C5">
          <v:shape id="_x0000_i1145" type="#_x0000_t75" style="width:29.4pt;height:14.4pt" o:ole="">
            <v:imagedata r:id="rId235" o:title=""/>
          </v:shape>
          <o:OLEObject Type="Embed" ProgID="Equation.3" ShapeID="_x0000_i1145" DrawAspect="Content" ObjectID="_1597681713" r:id="rId236"/>
        </w:object>
      </w:r>
      <w:r w:rsidRPr="000D3CFB">
        <w:t xml:space="preserve">consecutive resource blocks and resource block group indices are determined as described sub clause 8.1.5.1 where </w:t>
      </w:r>
      <w:r w:rsidRPr="000D3CFB">
        <w:rPr>
          <w:position w:val="-32"/>
        </w:rPr>
        <w:object w:dxaOrig="1500" w:dyaOrig="760" w14:anchorId="6480BC80">
          <v:shape id="_x0000_i1146" type="#_x0000_t75" style="width:75pt;height:38.4pt" o:ole="">
            <v:imagedata r:id="rId237" o:title=""/>
          </v:shape>
          <o:OLEObject Type="Embed" ProgID="Equation.3" ShapeID="_x0000_i1146" DrawAspect="Content" ObjectID="_1597681714" r:id="rId238"/>
        </w:object>
      </w:r>
      <w:r w:rsidRPr="000D3CFB">
        <w:t xml:space="preserve"> and </w:t>
      </w:r>
      <w:r w:rsidR="005D702D" w:rsidRPr="000D3CFB">
        <w:rPr>
          <w:position w:val="-32"/>
        </w:rPr>
        <w:object w:dxaOrig="1620" w:dyaOrig="760" w14:anchorId="39CC75D5">
          <v:shape id="_x0000_i1147" type="#_x0000_t75" style="width:81pt;height:38.4pt" o:ole="">
            <v:imagedata r:id="rId239" o:title=""/>
          </v:shape>
          <o:OLEObject Type="Embed" ProgID="Equation.3" ShapeID="_x0000_i1147" DrawAspect="Content" ObjectID="_1597681715" r:id="rId240"/>
        </w:object>
      </w:r>
      <w:r w:rsidRPr="000D3CFB">
        <w:t>.</w:t>
      </w:r>
    </w:p>
    <w:p w14:paraId="2615C790" w14:textId="77777777"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w14:anchorId="73D14577">
          <v:shape id="_x0000_i1148" type="#_x0000_t75" style="width:33.6pt;height:12pt" o:ole="">
            <v:imagedata r:id="rId241" o:title=""/>
          </v:shape>
          <o:OLEObject Type="Embed" ProgID="Equation.3" ShapeID="_x0000_i1148" DrawAspect="Content" ObjectID="_1597681716" r:id="rId242"/>
        </w:object>
      </w:r>
      <w:r w:rsidR="00DE7B85" w:rsidRPr="000D3CFB">
        <w:t>) corresponding to a starting resource block group index (</w:t>
      </w:r>
      <w:r w:rsidR="00DE7B85" w:rsidRPr="000D3CFB">
        <w:rPr>
          <w:position w:val="-12"/>
        </w:rPr>
        <w:object w:dxaOrig="820" w:dyaOrig="360" w14:anchorId="3E62E54F">
          <v:shape id="_x0000_i1149" type="#_x0000_t75" style="width:41.4pt;height:18pt" o:ole="">
            <v:imagedata r:id="rId243" o:title=""/>
          </v:shape>
          <o:OLEObject Type="Embed" ProgID="Equation.3" ShapeID="_x0000_i1149" DrawAspect="Content" ObjectID="_1597681717" r:id="rId244"/>
        </w:object>
      </w:r>
      <w:r w:rsidR="00DE7B85" w:rsidRPr="000D3CFB">
        <w:t xml:space="preserve">) and a length in terms of contiguously </w:t>
      </w:r>
      <w:r w:rsidR="00DE7B85" w:rsidRPr="000D3CFB">
        <w:lastRenderedPageBreak/>
        <w:t>allocated resource block groups (</w:t>
      </w:r>
      <w:r w:rsidR="00DE7B85" w:rsidRPr="000D3CFB">
        <w:rPr>
          <w:position w:val="-12"/>
        </w:rPr>
        <w:object w:dxaOrig="1020" w:dyaOrig="360" w14:anchorId="7303E3EF">
          <v:shape id="_x0000_i1150" type="#_x0000_t75" style="width:45pt;height:15.6pt" o:ole="">
            <v:imagedata r:id="rId245" o:title=""/>
          </v:shape>
          <o:OLEObject Type="Embed" ProgID="Equation.3" ShapeID="_x0000_i1150" DrawAspect="Content" ObjectID="_1597681718" r:id="rId246"/>
        </w:object>
      </w:r>
      <w:r w:rsidR="00DE7B85" w:rsidRPr="000D3CFB">
        <w:t xml:space="preserve">). The resource block group indication value is determined from </w:t>
      </w:r>
      <w:r w:rsidR="00DE7B85" w:rsidRPr="000D3CFB">
        <w:rPr>
          <w:position w:val="-6"/>
        </w:rPr>
        <w:object w:dxaOrig="859" w:dyaOrig="279" w14:anchorId="774C38AA">
          <v:shape id="_x0000_i1151" type="#_x0000_t75" style="width:36.6pt;height:12pt" o:ole="">
            <v:imagedata r:id="rId247" o:title=""/>
          </v:shape>
          <o:OLEObject Type="Embed" ProgID="Equation.3" ShapeID="_x0000_i1151" DrawAspect="Content" ObjectID="_1597681719" r:id="rId248"/>
        </w:object>
      </w:r>
      <w:r w:rsidR="00DE7B85" w:rsidRPr="000D3CFB">
        <w:t xml:space="preserve"> </w:t>
      </w:r>
      <w:r w:rsidRPr="000D3CFB">
        <w:t xml:space="preserve">by </w:t>
      </w:r>
      <w:r w:rsidRPr="000D3CFB">
        <w:rPr>
          <w:position w:val="-12"/>
        </w:rPr>
        <w:object w:dxaOrig="4800" w:dyaOrig="360" w14:anchorId="4226C0E0">
          <v:shape id="_x0000_i1152" type="#_x0000_t75" style="width:242.4pt;height:18pt" o:ole="">
            <v:imagedata r:id="rId249" o:title=""/>
          </v:shape>
          <o:OLEObject Type="Embed" ProgID="Equation.3" ShapeID="_x0000_i1152" DrawAspect="Content" ObjectID="_1597681720" r:id="rId250"/>
        </w:object>
      </w:r>
      <w:r w:rsidR="00DE7B85" w:rsidRPr="000D3CFB">
        <w:t xml:space="preserve"> and </w:t>
      </w:r>
      <w:r w:rsidR="00DE7B85" w:rsidRPr="000D3CFB">
        <w:rPr>
          <w:position w:val="-6"/>
        </w:rPr>
        <w:object w:dxaOrig="859" w:dyaOrig="279" w14:anchorId="63C23999">
          <v:shape id="_x0000_i1153" type="#_x0000_t75" style="width:36.6pt;height:12pt" o:ole="">
            <v:imagedata r:id="rId247" o:title=""/>
          </v:shape>
          <o:OLEObject Type="Embed" ProgID="Equation.3" ShapeID="_x0000_i1153" DrawAspect="Content" ObjectID="_1597681721" r:id="rId251"/>
        </w:object>
      </w:r>
      <w:r w:rsidR="00DE7B85" w:rsidRPr="000D3CFB">
        <w:t xml:space="preserve"> is defined by </w:t>
      </w:r>
    </w:p>
    <w:p w14:paraId="2C959915" w14:textId="77777777"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w14:anchorId="2D2895D3">
          <v:shape id="_x0000_i1154" type="#_x0000_t75" style="width:101.4pt;height:18pt" o:ole="">
            <v:imagedata r:id="rId252" o:title=""/>
          </v:shape>
          <o:OLEObject Type="Embed" ProgID="Equation.3" ShapeID="_x0000_i1154" DrawAspect="Content" ObjectID="_1597681722" r:id="rId253"/>
        </w:object>
      </w:r>
    </w:p>
    <w:p w14:paraId="021E9632" w14:textId="77777777" w:rsidR="005D702D" w:rsidRPr="000D3CFB" w:rsidRDefault="005D702D" w:rsidP="008B506A">
      <w:pPr>
        <w:pStyle w:val="B3"/>
      </w:pPr>
      <w:r w:rsidRPr="000D3CFB">
        <w:object w:dxaOrig="4280" w:dyaOrig="380" w14:anchorId="09088112">
          <v:shape id="_x0000_i1155" type="#_x0000_t75" style="width:213.6pt;height:20.4pt" o:ole="">
            <v:imagedata r:id="rId254" o:title=""/>
          </v:shape>
          <o:OLEObject Type="Embed" ProgID="Equation.3" ShapeID="_x0000_i1155" DrawAspect="Content" ObjectID="_1597681723" r:id="rId255"/>
        </w:object>
      </w:r>
    </w:p>
    <w:p w14:paraId="6A74AE4A"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194F3A95" w14:textId="77777777" w:rsidR="005D702D" w:rsidRPr="000D3CFB" w:rsidRDefault="005D702D" w:rsidP="008B506A">
      <w:pPr>
        <w:pStyle w:val="B3"/>
      </w:pPr>
      <w:r w:rsidRPr="000D3CFB">
        <w:object w:dxaOrig="5040" w:dyaOrig="380" w14:anchorId="264C329B">
          <v:shape id="_x0000_i1156" type="#_x0000_t75" style="width:252pt;height:20.4pt" o:ole="">
            <v:imagedata r:id="rId256" o:title=""/>
          </v:shape>
          <o:OLEObject Type="Embed" ProgID="Equation.3" ShapeID="_x0000_i1156" DrawAspect="Content" ObjectID="_1597681724" r:id="rId257"/>
        </w:object>
      </w:r>
    </w:p>
    <w:p w14:paraId="0F872D9D" w14:textId="77777777"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w14:anchorId="543E3E72">
          <v:shape id="_x0000_i1157" type="#_x0000_t75" style="width:47.4pt;height:18pt" o:ole="">
            <v:imagedata r:id="rId258" o:title=""/>
          </v:shape>
          <o:OLEObject Type="Embed" ProgID="Equation.3" ShapeID="_x0000_i1157" DrawAspect="Content" ObjectID="_1597681725" r:id="rId259"/>
        </w:object>
      </w:r>
      <w:r w:rsidRPr="000D3CFB">
        <w:rPr>
          <w:rFonts w:hint="eastAsia"/>
          <w:lang w:eastAsia="zh-CN"/>
        </w:rPr>
        <w:t xml:space="preserve">, </w:t>
      </w:r>
      <w:r w:rsidRPr="000D3CFB">
        <w:rPr>
          <w:position w:val="-6"/>
        </w:rPr>
        <w:object w:dxaOrig="639" w:dyaOrig="279" w14:anchorId="72EE88F5">
          <v:shape id="_x0000_i1158" type="#_x0000_t75" style="width:33pt;height:15pt" o:ole="">
            <v:imagedata r:id="rId260" o:title=""/>
          </v:shape>
          <o:OLEObject Type="Embed" ProgID="Equation.3" ShapeID="_x0000_i1158" DrawAspect="Content" ObjectID="_1597681726" r:id="rId261"/>
        </w:object>
      </w:r>
      <w:r w:rsidRPr="000D3CFB">
        <w:t xml:space="preserve">, </w:t>
      </w:r>
      <w:r w:rsidRPr="000D3CFB">
        <w:rPr>
          <w:position w:val="-6"/>
        </w:rPr>
        <w:object w:dxaOrig="660" w:dyaOrig="279" w14:anchorId="44090E46">
          <v:shape id="_x0000_i1159" type="#_x0000_t75" style="width:33pt;height:15pt" o:ole="">
            <v:imagedata r:id="rId262" o:title=""/>
          </v:shape>
          <o:OLEObject Type="Embed" ProgID="Equation.3" ShapeID="_x0000_i1159" DrawAspect="Content" ObjectID="_1597681727" r:id="rId263"/>
        </w:object>
      </w:r>
      <w:r w:rsidRPr="000D3CFB">
        <w:rPr>
          <w:rFonts w:hint="eastAsia"/>
          <w:lang w:eastAsia="zh-CN"/>
        </w:rPr>
        <w:t xml:space="preserve">, and for </w:t>
      </w:r>
      <w:r w:rsidRPr="000D3CFB">
        <w:rPr>
          <w:position w:val="-10"/>
        </w:rPr>
        <w:object w:dxaOrig="940" w:dyaOrig="360" w14:anchorId="2A75633B">
          <v:shape id="_x0000_i1160" type="#_x0000_t75" style="width:47.4pt;height:18pt" o:ole="">
            <v:imagedata r:id="rId264" o:title=""/>
          </v:shape>
          <o:OLEObject Type="Embed" ProgID="Equation.3" ShapeID="_x0000_i1160" DrawAspect="Content" ObjectID="_1597681728" r:id="rId265"/>
        </w:object>
      </w:r>
      <w:r w:rsidRPr="000D3CFB">
        <w:rPr>
          <w:rFonts w:hint="eastAsia"/>
          <w:lang w:eastAsia="zh-CN"/>
        </w:rPr>
        <w:t xml:space="preserve">, </w:t>
      </w:r>
      <w:r w:rsidRPr="000D3CFB">
        <w:rPr>
          <w:position w:val="-6"/>
        </w:rPr>
        <w:object w:dxaOrig="639" w:dyaOrig="279" w14:anchorId="746C9311">
          <v:shape id="_x0000_i1161" type="#_x0000_t75" style="width:33pt;height:15pt" o:ole="">
            <v:imagedata r:id="rId266" o:title=""/>
          </v:shape>
          <o:OLEObject Type="Embed" ProgID="Equation.3" ShapeID="_x0000_i1161" DrawAspect="Content" ObjectID="_1597681729" r:id="rId267"/>
        </w:object>
      </w:r>
      <w:r w:rsidRPr="000D3CFB">
        <w:t xml:space="preserve">, </w:t>
      </w:r>
      <w:r w:rsidRPr="000D3CFB">
        <w:rPr>
          <w:position w:val="-4"/>
        </w:rPr>
        <w:object w:dxaOrig="700" w:dyaOrig="260" w14:anchorId="0452DBB4">
          <v:shape id="_x0000_i1162" type="#_x0000_t75" style="width:35.4pt;height:12.6pt" o:ole="">
            <v:imagedata r:id="rId268" o:title=""/>
          </v:shape>
          <o:OLEObject Type="Embed" ProgID="Equation.3" ShapeID="_x0000_i1162" DrawAspect="Content" ObjectID="_1597681730" r:id="rId269"/>
        </w:object>
      </w:r>
      <w:r w:rsidRPr="000D3CFB">
        <w:rPr>
          <w:rFonts w:hint="eastAsia"/>
          <w:lang w:eastAsia="zh-CN"/>
        </w:rPr>
        <w:t>.</w:t>
      </w:r>
    </w:p>
    <w:p w14:paraId="4FED9E73" w14:textId="77777777" w:rsidR="001F5AE4" w:rsidRPr="000D3CFB" w:rsidRDefault="001F5AE4" w:rsidP="008B506A"/>
    <w:p w14:paraId="69E48761" w14:textId="77777777"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w14:anchorId="79C34AD9">
          <v:shape id="_x0000_i1163" type="#_x0000_t75" style="width:23.4pt;height:18pt" o:ole="">
            <v:imagedata r:id="rId270" o:title=""/>
          </v:shape>
          <o:OLEObject Type="Embed" ProgID="Equation.3" ShapeID="_x0000_i1163" DrawAspect="Content" ObjectID="_1597681731" r:id="rId271"/>
        </w:object>
      </w:r>
      <w:r w:rsidRPr="000D3CFB">
        <w:rPr>
          <w:lang w:val="en-US"/>
        </w:rPr>
        <w:t xml:space="preserve">, if the resource allocation computed using the </w:t>
      </w:r>
      <w:r w:rsidRPr="000D3CFB">
        <w:rPr>
          <w:position w:val="-6"/>
        </w:rPr>
        <w:object w:dxaOrig="820" w:dyaOrig="279" w14:anchorId="541B6B74">
          <v:shape id="_x0000_i1164" type="#_x0000_t75" style="width:33.6pt;height:12pt" o:ole="">
            <v:imagedata r:id="rId241" o:title=""/>
          </v:shape>
          <o:OLEObject Type="Embed" ProgID="Equation.3" ShapeID="_x0000_i1164" DrawAspect="Content" ObjectID="_1597681732" r:id="rId272"/>
        </w:object>
      </w:r>
      <w:r w:rsidRPr="000D3CFB">
        <w:t xml:space="preserve"> </w:t>
      </w:r>
      <w:r w:rsidRPr="000D3CFB">
        <w:rPr>
          <w:lang w:val="en-US"/>
        </w:rPr>
        <w:t>includes PRBs on both sides of the centre PRB, the resource allocation is updated by removing the PRB with the largest PRB index and including the centre PRB.</w:t>
      </w:r>
    </w:p>
    <w:p w14:paraId="7F2A79C3" w14:textId="77777777" w:rsidR="00DE7B85" w:rsidRPr="000D3CFB" w:rsidRDefault="00DE7B85" w:rsidP="00DE7B85">
      <w:pPr>
        <w:pStyle w:val="Heading4"/>
      </w:pPr>
      <w:r w:rsidRPr="000D3CFB">
        <w:t>8.1.5.1</w:t>
      </w:r>
      <w:r w:rsidRPr="000D3CFB">
        <w:tab/>
        <w:t>UL Resource Block Groups</w:t>
      </w:r>
    </w:p>
    <w:p w14:paraId="1B8E32C4" w14:textId="77777777" w:rsidR="00DE7B85" w:rsidRPr="000D3CFB" w:rsidRDefault="00DE7B85" w:rsidP="00DE7B85">
      <w:r w:rsidRPr="000D3CFB">
        <w:t xml:space="preserve">The uplink resource block groups of size </w:t>
      </w:r>
      <w:r w:rsidRPr="000D3CFB">
        <w:rPr>
          <w:position w:val="-4"/>
        </w:rPr>
        <w:object w:dxaOrig="240" w:dyaOrig="240" w14:anchorId="3AF62E76">
          <v:shape id="_x0000_i1165" type="#_x0000_t75" style="width:12pt;height:12pt" o:ole="">
            <v:imagedata r:id="rId273" o:title=""/>
          </v:shape>
          <o:OLEObject Type="Embed" ProgID="Equation.3" ShapeID="_x0000_i1165" DrawAspect="Content" ObjectID="_1597681733" r:id="rId274"/>
        </w:object>
      </w:r>
      <w:r w:rsidRPr="000D3CFB">
        <w:t xml:space="preserve">are numbered </w:t>
      </w:r>
      <w:r w:rsidRPr="000D3CFB">
        <w:rPr>
          <w:position w:val="-12"/>
        </w:rPr>
        <w:object w:dxaOrig="2000" w:dyaOrig="380" w14:anchorId="11613F3C">
          <v:shape id="_x0000_i1166" type="#_x0000_t75" style="width:99.6pt;height:18.6pt" o:ole="">
            <v:imagedata r:id="rId275" o:title=""/>
          </v:shape>
          <o:OLEObject Type="Embed" ProgID="Equation.3" ShapeID="_x0000_i1166" DrawAspect="Content" ObjectID="_1597681734" r:id="rId276"/>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w14:anchorId="5AC39685">
          <v:shape id="_x0000_i1167" type="#_x0000_t75" style="width:24.6pt;height:18pt" o:ole="">
            <v:imagedata r:id="rId277" o:title=""/>
          </v:shape>
          <o:OLEObject Type="Embed" ProgID="Equation.3" ShapeID="_x0000_i1167" DrawAspect="Content" ObjectID="_1597681735" r:id="rId278"/>
        </w:object>
      </w:r>
      <w:r w:rsidRPr="000D3CFB">
        <w:t>is composed of physical resource-block indices</w:t>
      </w:r>
    </w:p>
    <w:p w14:paraId="393E45AC" w14:textId="77777777" w:rsidR="00DE7B85" w:rsidRPr="000D3CFB" w:rsidRDefault="00DE7B85" w:rsidP="00DE7B85">
      <w:pPr>
        <w:pStyle w:val="EQ"/>
        <w:jc w:val="center"/>
      </w:pPr>
      <w:r w:rsidRPr="000D3CFB">
        <w:rPr>
          <w:position w:val="-52"/>
        </w:rPr>
        <w:object w:dxaOrig="5539" w:dyaOrig="1160" w14:anchorId="1C724F39">
          <v:shape id="_x0000_i1168" type="#_x0000_t75" style="width:276.6pt;height:57pt" o:ole="">
            <v:imagedata r:id="rId279" o:title=""/>
          </v:shape>
          <o:OLEObject Type="Embed" ProgID="Equation.3" ShapeID="_x0000_i1168" DrawAspect="Content" ObjectID="_1597681736" r:id="rId280"/>
        </w:object>
      </w:r>
    </w:p>
    <w:p w14:paraId="2503A15E" w14:textId="77777777" w:rsidR="00DE7B85" w:rsidRPr="000D3CFB" w:rsidRDefault="00DE7B85" w:rsidP="00DE7B85">
      <w:r w:rsidRPr="000D3CFB">
        <w:t>where</w:t>
      </w:r>
    </w:p>
    <w:p w14:paraId="17524A60" w14:textId="77777777"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w14:anchorId="68560E8D">
          <v:shape id="_x0000_i1169" type="#_x0000_t75" style="width:123pt;height:54pt" o:ole="">
            <v:imagedata r:id="rId281" o:title=""/>
          </v:shape>
          <o:OLEObject Type="Embed" ProgID="Equation.3" ShapeID="_x0000_i1169" DrawAspect="Content" ObjectID="_1597681737" r:id="rId282"/>
        </w:object>
      </w:r>
    </w:p>
    <w:p w14:paraId="4AFBF355" w14:textId="77777777" w:rsidR="00587385" w:rsidRPr="00587385" w:rsidRDefault="00587385" w:rsidP="00627DA3">
      <w:pPr>
        <w:pStyle w:val="Heading3"/>
      </w:pPr>
      <w:r w:rsidRPr="00587385">
        <w:t>8.1.6</w:t>
      </w:r>
      <w:r w:rsidRPr="00587385">
        <w:tab/>
        <w:t>Uplink resource allocation type 5</w:t>
      </w:r>
    </w:p>
    <w:p w14:paraId="3EB2CF08" w14:textId="77777777"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14:paraId="6CBD46DC" w14:textId="77777777"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14:paraId="345467C6" w14:textId="77777777"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14:paraId="251DE887" w14:textId="77777777"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587385" w:rsidRPr="00587385">
        <w:rPr>
          <w:rFonts w:eastAsia="Calibri"/>
          <w:position w:val="-10"/>
          <w:lang w:val="en-US"/>
        </w:rPr>
        <w:object w:dxaOrig="440" w:dyaOrig="340" w14:anchorId="4879370D">
          <v:shape id="_x0000_i1170" type="#_x0000_t75" style="width:21pt;height:15.6pt" o:ole="">
            <v:imagedata r:id="rId86" o:title=""/>
          </v:shape>
          <o:OLEObject Type="Embed" ProgID="Equation.3" ShapeID="_x0000_i1170" DrawAspect="Content" ObjectID="_1597681738" r:id="rId283"/>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14:paraId="076E5578" w14:textId="77777777"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w14:anchorId="6D41C2EA">
          <v:shape id="_x0000_i1171" type="#_x0000_t75" style="width:32.4pt;height:33.6pt" o:ole="">
            <v:imagedata r:id="rId284" o:title=""/>
          </v:shape>
          <o:OLEObject Type="Embed" ProgID="Equation.DSMT4" ShapeID="_x0000_i1171" DrawAspect="Content" ObjectID="_1597681739" r:id="rId285"/>
        </w:object>
      </w:r>
      <w:r w:rsidRPr="00587385">
        <w:t xml:space="preserve"> where </w:t>
      </w:r>
      <w:r w:rsidRPr="00587385">
        <w:rPr>
          <w:position w:val="-10"/>
        </w:rPr>
        <w:object w:dxaOrig="380" w:dyaOrig="340" w14:anchorId="0EDF7902">
          <v:shape id="_x0000_i1172" type="#_x0000_t75" style="width:20.4pt;height:15.6pt" o:ole="">
            <v:imagedata r:id="rId286" o:title=""/>
          </v:shape>
          <o:OLEObject Type="Embed" ProgID="Equation.DSMT4" ShapeID="_x0000_i1172" DrawAspect="Content" ObjectID="_1597681740" r:id="rId287"/>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p>
    <w:p w14:paraId="2ED18894" w14:textId="77777777" w:rsidR="00587385" w:rsidRPr="00587385" w:rsidRDefault="00587385" w:rsidP="00587385">
      <w:r w:rsidRPr="00587385">
        <w:lastRenderedPageBreak/>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ce-PUSCH-SubPRB-locationCE-ModeB</w:t>
      </w:r>
      <w:r w:rsidRPr="00587385">
        <w:t>, and the allocated subcarriers within the allocated resource block is given in Table 8.1.6-1.</w:t>
      </w:r>
    </w:p>
    <w:p w14:paraId="37716125" w14:textId="77777777" w:rsidR="00587385" w:rsidRPr="00587385" w:rsidRDefault="00587385" w:rsidP="00587385">
      <w:r w:rsidRPr="00587385">
        <w:t xml:space="preserve">In Table 8.1.6-1, </w:t>
      </w:r>
      <w:r w:rsidRPr="00587385">
        <w:rPr>
          <w:position w:val="-10"/>
        </w:rPr>
        <w:object w:dxaOrig="440" w:dyaOrig="340" w14:anchorId="2E31E7B7">
          <v:shape id="_x0000_i1173" type="#_x0000_t75" style="width:21pt;height:15.6pt" o:ole="">
            <v:imagedata r:id="rId288" o:title=""/>
          </v:shape>
          <o:OLEObject Type="Embed" ProgID="Equation.DSMT4" ShapeID="_x0000_i1173" DrawAspect="Content" ObjectID="_1597681741" r:id="rId289"/>
        </w:object>
      </w:r>
      <w:r w:rsidRPr="00587385">
        <w:t xml:space="preserve"> is the physical-layer cell identity as given in subclause 6.11 of [3].</w:t>
      </w:r>
    </w:p>
    <w:p w14:paraId="13A897F1" w14:textId="77777777"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40"/>
        <w:gridCol w:w="1038"/>
        <w:gridCol w:w="2469"/>
      </w:tblGrid>
      <w:tr w:rsidR="00587385" w:rsidRPr="00587385" w14:paraId="75770092" w14:textId="77777777" w:rsidTr="00644181">
        <w:trPr>
          <w:tblCellSpacing w:w="0" w:type="dxa"/>
          <w:jc w:val="center"/>
        </w:trPr>
        <w:tc>
          <w:tcPr>
            <w:tcW w:w="0" w:type="auto"/>
          </w:tcPr>
          <w:p w14:paraId="45D9C7AD" w14:textId="77777777" w:rsidR="00587385" w:rsidRPr="00587385" w:rsidRDefault="00587385" w:rsidP="00627DA3">
            <w:pPr>
              <w:pStyle w:val="TAH"/>
            </w:pPr>
            <w:r w:rsidRPr="00587385">
              <w:object w:dxaOrig="980" w:dyaOrig="340" w14:anchorId="4B9334D7">
                <v:shape id="_x0000_i1174" type="#_x0000_t75" style="width:50.4pt;height:15.6pt" o:ole="">
                  <v:imagedata r:id="rId290" o:title=""/>
                </v:shape>
                <o:OLEObject Type="Embed" ProgID="Equation.DSMT4" ShapeID="_x0000_i1174" DrawAspect="Content" ObjectID="_1597681742" r:id="rId291"/>
              </w:object>
            </w:r>
          </w:p>
          <w:p w14:paraId="4ECE0A7E" w14:textId="77777777" w:rsidR="00587385" w:rsidRPr="00587385" w:rsidRDefault="00587385" w:rsidP="00627DA3">
            <w:pPr>
              <w:pStyle w:val="TAH"/>
            </w:pPr>
            <w:r w:rsidRPr="00587385">
              <w:object w:dxaOrig="380" w:dyaOrig="340" w14:anchorId="695F0261">
                <v:shape id="_x0000_i1175" type="#_x0000_t75" style="width:20.4pt;height:15.6pt" o:ole="">
                  <v:imagedata r:id="rId286" o:title=""/>
                </v:shape>
                <o:OLEObject Type="Embed" ProgID="Equation.DSMT4" ShapeID="_x0000_i1175" DrawAspect="Content" ObjectID="_1597681743" r:id="rId292"/>
              </w:object>
            </w:r>
            <w:r w:rsidRPr="00587385">
              <w:t xml:space="preserve">= value of resource allocation field </w:t>
            </w:r>
          </w:p>
        </w:tc>
        <w:tc>
          <w:tcPr>
            <w:tcW w:w="0" w:type="auto"/>
          </w:tcPr>
          <w:p w14:paraId="51756B06" w14:textId="77777777" w:rsidR="00587385" w:rsidRPr="00587385" w:rsidRDefault="00587385" w:rsidP="00627DA3">
            <w:pPr>
              <w:pStyle w:val="TAH"/>
              <w:rPr>
                <w:lang w:eastAsia="zh-CN"/>
              </w:rPr>
            </w:pPr>
            <w:r w:rsidRPr="00587385">
              <w:rPr>
                <w:lang w:eastAsia="zh-CN"/>
              </w:rPr>
              <w:t>Modulation</w:t>
            </w:r>
          </w:p>
        </w:tc>
        <w:tc>
          <w:tcPr>
            <w:tcW w:w="0" w:type="auto"/>
          </w:tcPr>
          <w:p w14:paraId="2097AA8F" w14:textId="77777777" w:rsidR="00587385" w:rsidRPr="00587385" w:rsidRDefault="00587385" w:rsidP="00627DA3">
            <w:pPr>
              <w:pStyle w:val="TAH"/>
              <w:rPr>
                <w:lang w:eastAsia="zh-CN"/>
              </w:rPr>
            </w:pPr>
            <w:r w:rsidRPr="00587385">
              <w:rPr>
                <w:lang w:eastAsia="zh-CN"/>
              </w:rPr>
              <w:t>Set of Allocated subcarriers</w:t>
            </w:r>
          </w:p>
        </w:tc>
      </w:tr>
      <w:tr w:rsidR="00587385" w:rsidRPr="00587385" w14:paraId="38B561FD" w14:textId="77777777" w:rsidTr="00644181">
        <w:trPr>
          <w:tblCellSpacing w:w="0" w:type="dxa"/>
          <w:jc w:val="center"/>
        </w:trPr>
        <w:tc>
          <w:tcPr>
            <w:tcW w:w="0" w:type="auto"/>
          </w:tcPr>
          <w:p w14:paraId="715DCBF6" w14:textId="77777777" w:rsidR="00587385" w:rsidRPr="00587385" w:rsidRDefault="00587385" w:rsidP="00627DA3">
            <w:pPr>
              <w:pStyle w:val="TAC"/>
            </w:pPr>
            <w:r w:rsidRPr="00587385">
              <w:t>0</w:t>
            </w:r>
          </w:p>
        </w:tc>
        <w:tc>
          <w:tcPr>
            <w:tcW w:w="0" w:type="auto"/>
          </w:tcPr>
          <w:p w14:paraId="36667E00" w14:textId="77777777" w:rsidR="00587385" w:rsidRPr="00587385" w:rsidRDefault="00587385" w:rsidP="00627DA3">
            <w:pPr>
              <w:pStyle w:val="TAC"/>
            </w:pPr>
            <w:r w:rsidRPr="00587385">
              <w:t>π/2-BPSK</w:t>
            </w:r>
          </w:p>
        </w:tc>
        <w:tc>
          <w:tcPr>
            <w:tcW w:w="0" w:type="auto"/>
          </w:tcPr>
          <w:p w14:paraId="14FC938E" w14:textId="77777777" w:rsidR="00587385" w:rsidRPr="00587385" w:rsidRDefault="00587385" w:rsidP="00627DA3">
            <w:pPr>
              <w:pStyle w:val="TAC"/>
              <w:rPr>
                <w:lang w:eastAsia="zh-CN"/>
              </w:rPr>
            </w:pPr>
            <w:r w:rsidRPr="00587385">
              <w:rPr>
                <w:position w:val="-10"/>
              </w:rPr>
              <w:object w:dxaOrig="1520" w:dyaOrig="340" w14:anchorId="7CEB411D">
                <v:shape id="_x0000_i1176" type="#_x0000_t75" style="width:75pt;height:15.6pt" o:ole="">
                  <v:imagedata r:id="rId293" o:title=""/>
                </v:shape>
                <o:OLEObject Type="Embed" ProgID="Equation.DSMT4" ShapeID="_x0000_i1176" DrawAspect="Content" ObjectID="_1597681744" r:id="rId294"/>
              </w:object>
            </w:r>
          </w:p>
        </w:tc>
      </w:tr>
      <w:tr w:rsidR="00587385" w:rsidRPr="00587385" w14:paraId="2A3CF665" w14:textId="77777777" w:rsidTr="00644181">
        <w:trPr>
          <w:tblCellSpacing w:w="0" w:type="dxa"/>
          <w:jc w:val="center"/>
        </w:trPr>
        <w:tc>
          <w:tcPr>
            <w:tcW w:w="0" w:type="auto"/>
          </w:tcPr>
          <w:p w14:paraId="217CF19E" w14:textId="77777777" w:rsidR="00587385" w:rsidRPr="00587385" w:rsidRDefault="00587385" w:rsidP="00627DA3">
            <w:pPr>
              <w:pStyle w:val="TAC"/>
            </w:pPr>
            <w:r w:rsidRPr="00587385">
              <w:t>1</w:t>
            </w:r>
          </w:p>
        </w:tc>
        <w:tc>
          <w:tcPr>
            <w:tcW w:w="0" w:type="auto"/>
          </w:tcPr>
          <w:p w14:paraId="514DF18C" w14:textId="77777777" w:rsidR="00587385" w:rsidRPr="00587385" w:rsidRDefault="00587385" w:rsidP="00627DA3">
            <w:pPr>
              <w:pStyle w:val="TAC"/>
            </w:pPr>
            <w:r w:rsidRPr="00587385">
              <w:t>π/2-BPSK</w:t>
            </w:r>
          </w:p>
        </w:tc>
        <w:tc>
          <w:tcPr>
            <w:tcW w:w="0" w:type="auto"/>
          </w:tcPr>
          <w:p w14:paraId="363855B6" w14:textId="77777777" w:rsidR="00587385" w:rsidRPr="00587385" w:rsidRDefault="00587385" w:rsidP="00627DA3">
            <w:pPr>
              <w:pStyle w:val="TAC"/>
            </w:pPr>
            <w:r w:rsidRPr="00587385">
              <w:rPr>
                <w:position w:val="-10"/>
              </w:rPr>
              <w:object w:dxaOrig="1560" w:dyaOrig="340" w14:anchorId="682DFBBB">
                <v:shape id="_x0000_i1177" type="#_x0000_t75" style="width:78pt;height:15.6pt" o:ole="">
                  <v:imagedata r:id="rId295" o:title=""/>
                </v:shape>
                <o:OLEObject Type="Embed" ProgID="Equation.DSMT4" ShapeID="_x0000_i1177" DrawAspect="Content" ObjectID="_1597681745" r:id="rId296"/>
              </w:object>
            </w:r>
          </w:p>
        </w:tc>
      </w:tr>
      <w:tr w:rsidR="00587385" w:rsidRPr="00587385" w14:paraId="120E0AB1" w14:textId="77777777" w:rsidTr="00644181">
        <w:trPr>
          <w:tblCellSpacing w:w="0" w:type="dxa"/>
          <w:jc w:val="center"/>
        </w:trPr>
        <w:tc>
          <w:tcPr>
            <w:tcW w:w="0" w:type="auto"/>
          </w:tcPr>
          <w:p w14:paraId="7FC53AE8" w14:textId="77777777" w:rsidR="00587385" w:rsidRPr="00587385" w:rsidRDefault="00587385" w:rsidP="00627DA3">
            <w:pPr>
              <w:pStyle w:val="TAC"/>
            </w:pPr>
            <w:r w:rsidRPr="00587385">
              <w:t>2</w:t>
            </w:r>
          </w:p>
        </w:tc>
        <w:tc>
          <w:tcPr>
            <w:tcW w:w="0" w:type="auto"/>
          </w:tcPr>
          <w:p w14:paraId="4C71DBA7" w14:textId="77777777" w:rsidR="00587385" w:rsidRPr="00587385" w:rsidRDefault="00587385" w:rsidP="00627DA3">
            <w:pPr>
              <w:pStyle w:val="TAC"/>
            </w:pPr>
            <w:r w:rsidRPr="00587385">
              <w:t>π/2-BPSK</w:t>
            </w:r>
          </w:p>
        </w:tc>
        <w:tc>
          <w:tcPr>
            <w:tcW w:w="0" w:type="auto"/>
          </w:tcPr>
          <w:p w14:paraId="47047BCC" w14:textId="77777777" w:rsidR="00587385" w:rsidRPr="00587385" w:rsidRDefault="00587385" w:rsidP="00627DA3">
            <w:pPr>
              <w:pStyle w:val="TAC"/>
            </w:pPr>
            <w:r w:rsidRPr="00587385">
              <w:rPr>
                <w:position w:val="-10"/>
              </w:rPr>
              <w:object w:dxaOrig="1560" w:dyaOrig="340" w14:anchorId="471F1B10">
                <v:shape id="_x0000_i1178" type="#_x0000_t75" style="width:78pt;height:15.6pt" o:ole="">
                  <v:imagedata r:id="rId297" o:title=""/>
                </v:shape>
                <o:OLEObject Type="Embed" ProgID="Equation.DSMT4" ShapeID="_x0000_i1178" DrawAspect="Content" ObjectID="_1597681746" r:id="rId298"/>
              </w:object>
            </w:r>
          </w:p>
        </w:tc>
      </w:tr>
      <w:tr w:rsidR="00587385" w:rsidRPr="00587385" w14:paraId="0C398504" w14:textId="77777777" w:rsidTr="00644181">
        <w:trPr>
          <w:tblCellSpacing w:w="0" w:type="dxa"/>
          <w:jc w:val="center"/>
        </w:trPr>
        <w:tc>
          <w:tcPr>
            <w:tcW w:w="0" w:type="auto"/>
          </w:tcPr>
          <w:p w14:paraId="3FBCEA03" w14:textId="77777777" w:rsidR="00587385" w:rsidRPr="00587385" w:rsidRDefault="00587385" w:rsidP="00627DA3">
            <w:pPr>
              <w:pStyle w:val="TAC"/>
            </w:pPr>
            <w:r w:rsidRPr="00587385">
              <w:t>3</w:t>
            </w:r>
          </w:p>
        </w:tc>
        <w:tc>
          <w:tcPr>
            <w:tcW w:w="0" w:type="auto"/>
          </w:tcPr>
          <w:p w14:paraId="4D6A5A64" w14:textId="77777777" w:rsidR="00587385" w:rsidRPr="00587385" w:rsidRDefault="00587385" w:rsidP="00627DA3">
            <w:pPr>
              <w:pStyle w:val="TAC"/>
            </w:pPr>
            <w:r w:rsidRPr="00587385">
              <w:t>π/2-BPSK</w:t>
            </w:r>
          </w:p>
        </w:tc>
        <w:tc>
          <w:tcPr>
            <w:tcW w:w="0" w:type="auto"/>
          </w:tcPr>
          <w:p w14:paraId="041A9E5A" w14:textId="77777777" w:rsidR="00587385" w:rsidRPr="00587385" w:rsidRDefault="00587385" w:rsidP="00627DA3">
            <w:pPr>
              <w:pStyle w:val="TAC"/>
            </w:pPr>
            <w:r w:rsidRPr="00587385">
              <w:rPr>
                <w:position w:val="-10"/>
              </w:rPr>
              <w:object w:dxaOrig="1640" w:dyaOrig="340" w14:anchorId="0F5DFE65">
                <v:shape id="_x0000_i1179" type="#_x0000_t75" style="width:81pt;height:15.6pt" o:ole="">
                  <v:imagedata r:id="rId299" o:title=""/>
                </v:shape>
                <o:OLEObject Type="Embed" ProgID="Equation.DSMT4" ShapeID="_x0000_i1179" DrawAspect="Content" ObjectID="_1597681747" r:id="rId300"/>
              </w:object>
            </w:r>
          </w:p>
        </w:tc>
      </w:tr>
      <w:tr w:rsidR="00587385" w:rsidRPr="00587385" w14:paraId="5462F51E" w14:textId="77777777" w:rsidTr="00644181">
        <w:trPr>
          <w:tblCellSpacing w:w="0" w:type="dxa"/>
          <w:jc w:val="center"/>
        </w:trPr>
        <w:tc>
          <w:tcPr>
            <w:tcW w:w="0" w:type="auto"/>
          </w:tcPr>
          <w:p w14:paraId="15B0A546" w14:textId="77777777" w:rsidR="00587385" w:rsidRPr="00587385" w:rsidRDefault="00587385" w:rsidP="00627DA3">
            <w:pPr>
              <w:pStyle w:val="TAC"/>
            </w:pPr>
            <w:r w:rsidRPr="00587385">
              <w:t>4</w:t>
            </w:r>
          </w:p>
        </w:tc>
        <w:tc>
          <w:tcPr>
            <w:tcW w:w="0" w:type="auto"/>
          </w:tcPr>
          <w:p w14:paraId="34C13876" w14:textId="77777777" w:rsidR="00587385" w:rsidRPr="00587385" w:rsidRDefault="00587385" w:rsidP="00627DA3">
            <w:pPr>
              <w:pStyle w:val="TAC"/>
              <w:rPr>
                <w:lang w:eastAsia="zh-CN"/>
              </w:rPr>
            </w:pPr>
            <w:r w:rsidRPr="00587385">
              <w:t>QPSK</w:t>
            </w:r>
          </w:p>
        </w:tc>
        <w:tc>
          <w:tcPr>
            <w:tcW w:w="0" w:type="auto"/>
          </w:tcPr>
          <w:p w14:paraId="739FCC06" w14:textId="77777777" w:rsidR="00587385" w:rsidRPr="00587385" w:rsidRDefault="00587385" w:rsidP="00627DA3">
            <w:pPr>
              <w:pStyle w:val="TAC"/>
            </w:pPr>
            <w:r w:rsidRPr="00587385">
              <w:rPr>
                <w:lang w:eastAsia="zh-CN"/>
              </w:rPr>
              <w:t>0,1,2</w:t>
            </w:r>
          </w:p>
        </w:tc>
      </w:tr>
      <w:tr w:rsidR="00587385" w:rsidRPr="00587385" w14:paraId="79C82689" w14:textId="77777777" w:rsidTr="00644181">
        <w:trPr>
          <w:tblCellSpacing w:w="0" w:type="dxa"/>
          <w:jc w:val="center"/>
        </w:trPr>
        <w:tc>
          <w:tcPr>
            <w:tcW w:w="0" w:type="auto"/>
          </w:tcPr>
          <w:p w14:paraId="73627250" w14:textId="77777777" w:rsidR="00587385" w:rsidRPr="00587385" w:rsidRDefault="00587385" w:rsidP="00627DA3">
            <w:pPr>
              <w:pStyle w:val="TAC"/>
            </w:pPr>
            <w:r w:rsidRPr="00587385">
              <w:t>5</w:t>
            </w:r>
          </w:p>
        </w:tc>
        <w:tc>
          <w:tcPr>
            <w:tcW w:w="0" w:type="auto"/>
          </w:tcPr>
          <w:p w14:paraId="22C84EEA" w14:textId="77777777" w:rsidR="00587385" w:rsidRPr="00587385" w:rsidRDefault="00587385" w:rsidP="00627DA3">
            <w:pPr>
              <w:pStyle w:val="TAC"/>
              <w:rPr>
                <w:lang w:eastAsia="zh-CN"/>
              </w:rPr>
            </w:pPr>
            <w:r w:rsidRPr="00587385">
              <w:t>QPSK</w:t>
            </w:r>
          </w:p>
        </w:tc>
        <w:tc>
          <w:tcPr>
            <w:tcW w:w="0" w:type="auto"/>
          </w:tcPr>
          <w:p w14:paraId="7988378D" w14:textId="77777777" w:rsidR="00587385" w:rsidRPr="00587385" w:rsidRDefault="00587385" w:rsidP="00627DA3">
            <w:pPr>
              <w:pStyle w:val="TAC"/>
            </w:pPr>
            <w:r w:rsidRPr="00587385">
              <w:rPr>
                <w:lang w:eastAsia="zh-CN"/>
              </w:rPr>
              <w:t>3,4,5</w:t>
            </w:r>
          </w:p>
        </w:tc>
      </w:tr>
      <w:tr w:rsidR="00587385" w:rsidRPr="00587385" w14:paraId="7FF3FBCB" w14:textId="77777777" w:rsidTr="00644181">
        <w:trPr>
          <w:tblCellSpacing w:w="0" w:type="dxa"/>
          <w:jc w:val="center"/>
        </w:trPr>
        <w:tc>
          <w:tcPr>
            <w:tcW w:w="0" w:type="auto"/>
          </w:tcPr>
          <w:p w14:paraId="0E7B61F7" w14:textId="77777777" w:rsidR="00587385" w:rsidRPr="00587385" w:rsidRDefault="00587385" w:rsidP="00627DA3">
            <w:pPr>
              <w:pStyle w:val="TAC"/>
            </w:pPr>
            <w:r w:rsidRPr="00587385">
              <w:t>6</w:t>
            </w:r>
          </w:p>
        </w:tc>
        <w:tc>
          <w:tcPr>
            <w:tcW w:w="0" w:type="auto"/>
          </w:tcPr>
          <w:p w14:paraId="2E69EE83" w14:textId="77777777" w:rsidR="00587385" w:rsidRPr="00587385" w:rsidRDefault="00587385" w:rsidP="00627DA3">
            <w:pPr>
              <w:pStyle w:val="TAC"/>
              <w:rPr>
                <w:lang w:eastAsia="zh-CN"/>
              </w:rPr>
            </w:pPr>
            <w:r w:rsidRPr="00587385">
              <w:t>QPSK</w:t>
            </w:r>
          </w:p>
        </w:tc>
        <w:tc>
          <w:tcPr>
            <w:tcW w:w="0" w:type="auto"/>
          </w:tcPr>
          <w:p w14:paraId="30EFF0C1" w14:textId="77777777" w:rsidR="00587385" w:rsidRPr="00587385" w:rsidRDefault="00587385" w:rsidP="00627DA3">
            <w:pPr>
              <w:pStyle w:val="TAC"/>
              <w:rPr>
                <w:lang w:eastAsia="zh-CN"/>
              </w:rPr>
            </w:pPr>
            <w:r w:rsidRPr="00587385">
              <w:rPr>
                <w:lang w:eastAsia="zh-CN"/>
              </w:rPr>
              <w:t>6,7,8</w:t>
            </w:r>
          </w:p>
        </w:tc>
      </w:tr>
      <w:tr w:rsidR="00587385" w:rsidRPr="00587385" w14:paraId="5BF6E5AE" w14:textId="77777777" w:rsidTr="00644181">
        <w:trPr>
          <w:tblCellSpacing w:w="0" w:type="dxa"/>
          <w:jc w:val="center"/>
        </w:trPr>
        <w:tc>
          <w:tcPr>
            <w:tcW w:w="0" w:type="auto"/>
          </w:tcPr>
          <w:p w14:paraId="4E0F9939" w14:textId="77777777" w:rsidR="00587385" w:rsidRPr="00587385" w:rsidRDefault="00587385" w:rsidP="00627DA3">
            <w:pPr>
              <w:pStyle w:val="TAC"/>
            </w:pPr>
            <w:r w:rsidRPr="00587385">
              <w:t>7</w:t>
            </w:r>
          </w:p>
        </w:tc>
        <w:tc>
          <w:tcPr>
            <w:tcW w:w="0" w:type="auto"/>
          </w:tcPr>
          <w:p w14:paraId="477610EC" w14:textId="77777777" w:rsidR="00587385" w:rsidRPr="00587385" w:rsidRDefault="00587385" w:rsidP="00627DA3">
            <w:pPr>
              <w:pStyle w:val="TAC"/>
            </w:pPr>
            <w:r w:rsidRPr="00587385">
              <w:t>QPSK</w:t>
            </w:r>
          </w:p>
        </w:tc>
        <w:tc>
          <w:tcPr>
            <w:tcW w:w="0" w:type="auto"/>
          </w:tcPr>
          <w:p w14:paraId="1774192F" w14:textId="77777777" w:rsidR="00587385" w:rsidRPr="00587385" w:rsidRDefault="00587385" w:rsidP="00627DA3">
            <w:pPr>
              <w:pStyle w:val="TAC"/>
            </w:pPr>
            <w:r w:rsidRPr="00587385">
              <w:t>9,10,11</w:t>
            </w:r>
          </w:p>
        </w:tc>
      </w:tr>
      <w:tr w:rsidR="00587385" w:rsidRPr="00587385" w14:paraId="3820571C" w14:textId="77777777" w:rsidTr="00644181">
        <w:trPr>
          <w:tblCellSpacing w:w="0" w:type="dxa"/>
          <w:jc w:val="center"/>
        </w:trPr>
        <w:tc>
          <w:tcPr>
            <w:tcW w:w="0" w:type="auto"/>
          </w:tcPr>
          <w:p w14:paraId="29D63A99" w14:textId="77777777" w:rsidR="00587385" w:rsidRPr="00587385" w:rsidRDefault="00587385" w:rsidP="00627DA3">
            <w:pPr>
              <w:pStyle w:val="TAC"/>
            </w:pPr>
            <w:r w:rsidRPr="00587385">
              <w:t>8</w:t>
            </w:r>
          </w:p>
        </w:tc>
        <w:tc>
          <w:tcPr>
            <w:tcW w:w="0" w:type="auto"/>
          </w:tcPr>
          <w:p w14:paraId="1A92D920" w14:textId="77777777" w:rsidR="00587385" w:rsidRPr="00587385" w:rsidRDefault="00587385" w:rsidP="00627DA3">
            <w:pPr>
              <w:pStyle w:val="TAC"/>
            </w:pPr>
            <w:r w:rsidRPr="00587385">
              <w:t>QPSK</w:t>
            </w:r>
          </w:p>
        </w:tc>
        <w:tc>
          <w:tcPr>
            <w:tcW w:w="0" w:type="auto"/>
          </w:tcPr>
          <w:p w14:paraId="0EA0566D" w14:textId="77777777" w:rsidR="00587385" w:rsidRPr="00587385" w:rsidRDefault="00587385" w:rsidP="00627DA3">
            <w:pPr>
              <w:pStyle w:val="TAC"/>
            </w:pPr>
            <w:r w:rsidRPr="00587385">
              <w:t>0,1,2,3,4,5</w:t>
            </w:r>
          </w:p>
        </w:tc>
      </w:tr>
      <w:tr w:rsidR="00587385" w:rsidRPr="00587385" w14:paraId="2D9B032D" w14:textId="77777777" w:rsidTr="00644181">
        <w:trPr>
          <w:tblCellSpacing w:w="0" w:type="dxa"/>
          <w:jc w:val="center"/>
        </w:trPr>
        <w:tc>
          <w:tcPr>
            <w:tcW w:w="0" w:type="auto"/>
          </w:tcPr>
          <w:p w14:paraId="4BBA99E6" w14:textId="77777777" w:rsidR="00587385" w:rsidRPr="00587385" w:rsidRDefault="00587385" w:rsidP="00627DA3">
            <w:pPr>
              <w:pStyle w:val="TAC"/>
            </w:pPr>
            <w:r w:rsidRPr="00587385">
              <w:t>9</w:t>
            </w:r>
          </w:p>
        </w:tc>
        <w:tc>
          <w:tcPr>
            <w:tcW w:w="0" w:type="auto"/>
          </w:tcPr>
          <w:p w14:paraId="50AEE665" w14:textId="77777777" w:rsidR="00587385" w:rsidRPr="00587385" w:rsidRDefault="00587385" w:rsidP="00627DA3">
            <w:pPr>
              <w:pStyle w:val="TAC"/>
            </w:pPr>
            <w:r w:rsidRPr="00587385">
              <w:t>QPSK</w:t>
            </w:r>
          </w:p>
        </w:tc>
        <w:tc>
          <w:tcPr>
            <w:tcW w:w="0" w:type="auto"/>
          </w:tcPr>
          <w:p w14:paraId="60C9825D" w14:textId="77777777" w:rsidR="00587385" w:rsidRPr="00587385" w:rsidRDefault="00587385" w:rsidP="00627DA3">
            <w:pPr>
              <w:pStyle w:val="TAC"/>
            </w:pPr>
            <w:r w:rsidRPr="00587385">
              <w:t>6,7,8,9,10,11</w:t>
            </w:r>
          </w:p>
        </w:tc>
      </w:tr>
    </w:tbl>
    <w:p w14:paraId="2ED5A393" w14:textId="77777777" w:rsidR="00587385" w:rsidRPr="00587385" w:rsidRDefault="00587385" w:rsidP="00587385">
      <w:pPr>
        <w:overflowPunct/>
        <w:autoSpaceDE/>
        <w:autoSpaceDN/>
        <w:adjustRightInd/>
        <w:spacing w:after="0"/>
        <w:textAlignment w:val="auto"/>
        <w:rPr>
          <w:rFonts w:ascii="Arial" w:hAnsi="Arial" w:cs="Arial"/>
          <w:bCs/>
        </w:rPr>
      </w:pPr>
    </w:p>
    <w:p w14:paraId="54F10A27" w14:textId="77777777"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w:t>
      </w:r>
      <w:r w:rsidRPr="00587385">
        <w:rPr>
          <w:position w:val="-10"/>
        </w:rPr>
        <w:object w:dxaOrig="440" w:dyaOrig="340" w14:anchorId="23F52A68">
          <v:shape id="_x0000_i1180" type="#_x0000_t75" style="width:21pt;height:15.6pt" o:ole="">
            <v:imagedata r:id="rId86" o:title=""/>
          </v:shape>
          <o:OLEObject Type="Embed" ProgID="Equation.3" ShapeID="_x0000_i1180" DrawAspect="Content" ObjectID="_1597681748" r:id="rId301"/>
        </w:object>
      </w:r>
      <w:r w:rsidRPr="00587385">
        <w:t xml:space="preserve">) 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1719"/>
        <w:gridCol w:w="1155"/>
      </w:tblGrid>
      <w:tr w:rsidR="00587385" w:rsidRPr="00587385" w14:paraId="50E23EB1" w14:textId="77777777" w:rsidTr="00627DA3">
        <w:trPr>
          <w:cantSplit/>
          <w:jc w:val="center"/>
        </w:trPr>
        <w:tc>
          <w:tcPr>
            <w:tcW w:w="1719" w:type="dxa"/>
            <w:tcBorders>
              <w:top w:val="single" w:sz="8" w:space="0" w:color="auto"/>
              <w:left w:val="single" w:sz="8" w:space="0" w:color="auto"/>
              <w:bottom w:val="single" w:sz="8" w:space="0" w:color="auto"/>
              <w:right w:val="single" w:sz="8" w:space="0" w:color="auto"/>
            </w:tcBorders>
            <w:shd w:val="clear" w:color="auto" w:fill="E0E0E0"/>
            <w:vAlign w:val="center"/>
          </w:tcPr>
          <w:p w14:paraId="3E1F6C82" w14:textId="77777777"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692981C" w14:textId="77777777" w:rsidR="00587385" w:rsidRPr="00587385" w:rsidRDefault="00587385" w:rsidP="00627DA3">
            <w:pPr>
              <w:pStyle w:val="TAH"/>
              <w:rPr>
                <w:rFonts w:eastAsia="MS Mincho"/>
                <w:i/>
                <w:iCs/>
                <w:lang w:val="en-US" w:eastAsia="ja-JP"/>
              </w:rPr>
            </w:pPr>
            <w:r w:rsidRPr="00587385">
              <w:rPr>
                <w:position w:val="-10"/>
              </w:rPr>
              <w:object w:dxaOrig="440" w:dyaOrig="340" w14:anchorId="0F6896B9">
                <v:shape id="_x0000_i1181" type="#_x0000_t75" style="width:21pt;height:15.6pt" o:ole="">
                  <v:imagedata r:id="rId86" o:title=""/>
                </v:shape>
                <o:OLEObject Type="Embed" ProgID="Equation.3" ShapeID="_x0000_i1181" DrawAspect="Content" ObjectID="_1597681749" r:id="rId302"/>
              </w:object>
            </w:r>
          </w:p>
        </w:tc>
      </w:tr>
      <w:tr w:rsidR="00587385" w:rsidRPr="00587385" w14:paraId="7809A942"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128BE1F2" w14:textId="77777777"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1B67CBFF" w14:textId="77777777"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14:paraId="7FFBD192"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25AF4EF3"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5174916D"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14:paraId="2C697C55"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7AA3B91C"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760156BD"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14:paraId="65D3A377" w14:textId="77777777" w:rsidR="00587385" w:rsidRPr="00587385" w:rsidRDefault="00587385" w:rsidP="00587385">
      <w:pPr>
        <w:ind w:left="568" w:hanging="284"/>
      </w:pPr>
    </w:p>
    <w:p w14:paraId="0332FD3A" w14:textId="77777777"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w:t>
      </w:r>
      <w:r w:rsidRPr="00587385">
        <w:rPr>
          <w:position w:val="-10"/>
        </w:rPr>
        <w:object w:dxaOrig="440" w:dyaOrig="340" w14:anchorId="3A6B00DD">
          <v:shape id="_x0000_i1182" type="#_x0000_t75" style="width:21pt;height:15.6pt" o:ole="">
            <v:imagedata r:id="rId86" o:title=""/>
          </v:shape>
          <o:OLEObject Type="Embed" ProgID="Equation.3" ShapeID="_x0000_i1182" DrawAspect="Content" ObjectID="_1597681750" r:id="rId303"/>
        </w:object>
      </w:r>
      <w:r w:rsidRPr="00587385">
        <w:t xml:space="preserve">) 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1842"/>
        <w:gridCol w:w="1155"/>
      </w:tblGrid>
      <w:tr w:rsidR="00587385" w:rsidRPr="00587385" w14:paraId="1DDCAF9D" w14:textId="77777777" w:rsidTr="00627DA3">
        <w:trPr>
          <w:cantSplit/>
          <w:jc w:val="center"/>
        </w:trPr>
        <w:tc>
          <w:tcPr>
            <w:tcW w:w="1842" w:type="dxa"/>
            <w:tcBorders>
              <w:top w:val="single" w:sz="8" w:space="0" w:color="auto"/>
              <w:left w:val="single" w:sz="8" w:space="0" w:color="auto"/>
              <w:bottom w:val="single" w:sz="8" w:space="0" w:color="auto"/>
              <w:right w:val="single" w:sz="8" w:space="0" w:color="auto"/>
            </w:tcBorders>
            <w:shd w:val="clear" w:color="auto" w:fill="E0E0E0"/>
            <w:vAlign w:val="center"/>
          </w:tcPr>
          <w:p w14:paraId="56294A40" w14:textId="77777777"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9124B3A" w14:textId="77777777" w:rsidR="00587385" w:rsidRPr="00587385" w:rsidRDefault="00587385" w:rsidP="00627DA3">
            <w:pPr>
              <w:pStyle w:val="TAH"/>
              <w:rPr>
                <w:rFonts w:eastAsia="MS Mincho"/>
                <w:i/>
                <w:iCs/>
                <w:lang w:val="en-US" w:eastAsia="ja-JP"/>
              </w:rPr>
            </w:pPr>
            <w:r w:rsidRPr="00587385">
              <w:rPr>
                <w:position w:val="-10"/>
              </w:rPr>
              <w:object w:dxaOrig="440" w:dyaOrig="340" w14:anchorId="360CE6F7">
                <v:shape id="_x0000_i1183" type="#_x0000_t75" style="width:21pt;height:15.6pt" o:ole="">
                  <v:imagedata r:id="rId86" o:title=""/>
                </v:shape>
                <o:OLEObject Type="Embed" ProgID="Equation.3" ShapeID="_x0000_i1183" DrawAspect="Content" ObjectID="_1597681751" r:id="rId304"/>
              </w:object>
            </w:r>
          </w:p>
        </w:tc>
      </w:tr>
      <w:tr w:rsidR="00587385" w:rsidRPr="00587385" w14:paraId="3AA43DFB" w14:textId="77777777"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3649CEB6" w14:textId="77777777"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488BEA31" w14:textId="77777777"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14:paraId="4B0999C9" w14:textId="77777777"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49EA9A67"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4832418D"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14:paraId="4A5D8C82" w14:textId="77777777" w:rsidR="004630B8" w:rsidRPr="000D3CFB" w:rsidRDefault="004630B8" w:rsidP="006D7CEE"/>
    <w:p w14:paraId="01E444ED" w14:textId="77777777" w:rsidR="0093274D" w:rsidRPr="000D3CFB" w:rsidRDefault="00D75DE3">
      <w:pPr>
        <w:pStyle w:val="Heading2"/>
      </w:pPr>
      <w:r w:rsidRPr="000D3CFB">
        <w:br w:type="page"/>
      </w:r>
      <w:bookmarkStart w:id="61"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61"/>
    </w:p>
    <w:p w14:paraId="2D34E894"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1CB3D3F" w14:textId="77777777" w:rsidR="00627398" w:rsidRPr="000D3CFB" w:rsidRDefault="00627398" w:rsidP="0008553F">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CF995AB" w14:textId="77777777" w:rsidR="00627398" w:rsidRPr="000D3CFB" w:rsidRDefault="00627398" w:rsidP="0008553F">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1DEF9DA9" w14:textId="77777777" w:rsidR="006D7CEE" w:rsidRPr="000D3CFB" w:rsidRDefault="006D7CEE" w:rsidP="006D7CEE">
      <w:r w:rsidRPr="000D3CFB">
        <w:t xml:space="preserve">A UE shall transmit Sounding Reference Symbol (SRS) on per serving cell SRS resources based on two trigger types: </w:t>
      </w:r>
    </w:p>
    <w:p w14:paraId="0C801C63"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29CDBA16"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14:paraId="5468B9B4"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50A914D1"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01907B62"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1EDA0FD5" w14:textId="77777777" w:rsidR="004E7F1E" w:rsidRPr="000D3CFB" w:rsidRDefault="004E7F1E" w:rsidP="00D93FBC">
      <w:pPr>
        <w:pStyle w:val="B1"/>
      </w:pPr>
      <w:r w:rsidRPr="000D3CFB">
        <w:t>-</w:t>
      </w:r>
      <w:r w:rsidRPr="000D3CFB">
        <w:tab/>
        <w:t xml:space="preserve">Number of combs </w:t>
      </w:r>
      <w:r w:rsidRPr="000D3CFB">
        <w:rPr>
          <w:position w:val="-10"/>
        </w:rPr>
        <w:object w:dxaOrig="420" w:dyaOrig="300" w14:anchorId="280572EA">
          <v:shape id="_x0000_i1184" type="#_x0000_t75" style="width:21pt;height:15pt" o:ole="">
            <v:imagedata r:id="rId305" o:title=""/>
          </v:shape>
          <o:OLEObject Type="Embed" ProgID="Equation.3" ShapeID="_x0000_i1184" DrawAspect="Content" ObjectID="_1597681752" r:id="rId306"/>
        </w:object>
      </w:r>
      <w:r w:rsidRPr="000D3CFB">
        <w:t xml:space="preserve"> as defined in </w:t>
      </w:r>
      <w:r w:rsidR="00087FD5" w:rsidRPr="000D3CFB">
        <w:t>Subclause</w:t>
      </w:r>
      <w:r w:rsidRPr="000D3CFB">
        <w:t xml:space="preserve"> 5.5.3.2 of [3] for trigger type 0 and each configuration of trigger type 1, if configured</w:t>
      </w:r>
    </w:p>
    <w:p w14:paraId="2E9E1ED2"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0311255D"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14:anchorId="74164509" wp14:editId="156355CB">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43D30C0E" w14:textId="77777777"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14:anchorId="1EDF1966" wp14:editId="6FDE30EC">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3A07C9E4">
          <v:shape id="_x0000_i1185" type="#_x0000_t75" style="width:35.4pt;height:14.4pt" o:ole="">
            <v:imagedata r:id="rId309" o:title=""/>
          </v:shape>
          <o:OLEObject Type="Embed" ProgID="Equation.3" ShapeID="_x0000_i1185" DrawAspect="Content" ObjectID="_1597681753" r:id="rId310"/>
        </w:object>
      </w:r>
      <w:r w:rsidR="0032682D" w:rsidRPr="000D3CFB">
        <w:t>.</w:t>
      </w:r>
    </w:p>
    <w:p w14:paraId="12825E2E"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2E63B86B"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14:anchorId="57D908EB" wp14:editId="3C37F816">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14:anchorId="4A35403B" wp14:editId="77EDE1E9">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14:anchorId="7C00969C" wp14:editId="3D9EDF53">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14:anchorId="12EA4859" wp14:editId="40E645F7">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42A6B311" w14:textId="77777777"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14:anchorId="5D16E115" wp14:editId="51C5BFFD">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2A633330">
          <v:shape id="_x0000_i1186" type="#_x0000_t75" style="width:35.4pt;height:14.4pt" o:ole="">
            <v:imagedata r:id="rId316" o:title=""/>
          </v:shape>
          <o:OLEObject Type="Embed" ProgID="Equation.3" ShapeID="_x0000_i1186" DrawAspect="Content" ObjectID="_1597681754" r:id="rId317"/>
        </w:object>
      </w:r>
      <w:r w:rsidR="0032682D" w:rsidRPr="000D3CFB">
        <w:t>.</w:t>
      </w:r>
    </w:p>
    <w:p w14:paraId="103076FC"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14:anchorId="3AAF8FF4" wp14:editId="7C326378">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2E5152ED" w14:textId="77777777" w:rsidR="0093274D" w:rsidRPr="000D3CFB" w:rsidRDefault="00627398" w:rsidP="00627398">
      <w:pPr>
        <w:pStyle w:val="B1"/>
      </w:pPr>
      <w:r w:rsidRPr="000D3CFB">
        <w:lastRenderedPageBreak/>
        <w:t>-</w:t>
      </w:r>
      <w:r w:rsidRPr="000D3CFB">
        <w:tab/>
      </w:r>
      <w:r w:rsidR="0093274D" w:rsidRPr="000D3CFB">
        <w:t xml:space="preserve">Cyclic shift </w:t>
      </w:r>
      <w:r w:rsidR="00664FED" w:rsidRPr="000D3CFB">
        <w:rPr>
          <w:noProof/>
          <w:position w:val="-12"/>
        </w:rPr>
        <w:drawing>
          <wp:inline distT="0" distB="0" distL="0" distR="0" wp14:anchorId="341EFF03" wp14:editId="2429D8DA">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00E71C7A" w14:textId="77777777"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14:anchorId="7470F6F6" wp14:editId="2CBF3E6B">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3D3C27A6"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47C9CF0A" w14:textId="77777777" w:rsidR="00405B33" w:rsidRPr="000D3CFB" w:rsidRDefault="00405B33" w:rsidP="00405B33">
      <w:r w:rsidRPr="000D3CFB">
        <w:t>For a TDD serving cell,</w:t>
      </w:r>
    </w:p>
    <w:p w14:paraId="24189FBB"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5FB48E64"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2CC77AC8"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7BBE0612" w14:textId="77777777" w:rsidR="00405B33" w:rsidRPr="000D3CFB" w:rsidRDefault="00405B33" w:rsidP="00911E27">
      <w:pPr>
        <w:pStyle w:val="B1"/>
      </w:pPr>
      <w:r w:rsidRPr="000D3CFB">
        <w:t>-</w:t>
      </w:r>
      <w:r w:rsidRPr="000D3CFB">
        <w:tab/>
        <w:t>Otherwise</w:t>
      </w:r>
    </w:p>
    <w:p w14:paraId="43FBE251"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312607FB"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1B0CF7C3" w14:textId="77777777"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5B89A391"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4A54E690"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w:t>
      </w:r>
      <w:r w:rsidRPr="000D3CFB">
        <w:lastRenderedPageBreak/>
        <w:t>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361E09F0" w14:textId="77777777" w:rsidR="00A72C09" w:rsidRPr="000D3CFB" w:rsidRDefault="00A72C09" w:rsidP="006D7CEE"/>
    <w:p w14:paraId="39701E0B" w14:textId="77777777"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633DA76E" w14:textId="77777777">
        <w:trPr>
          <w:cantSplit/>
          <w:jc w:val="center"/>
        </w:trPr>
        <w:tc>
          <w:tcPr>
            <w:tcW w:w="0" w:type="auto"/>
            <w:shd w:val="clear" w:color="auto" w:fill="E0E0E0"/>
            <w:vAlign w:val="center"/>
          </w:tcPr>
          <w:p w14:paraId="1D3D6E61"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58C045AB"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50FA2F75" w14:textId="77777777">
        <w:trPr>
          <w:cantSplit/>
          <w:jc w:val="center"/>
        </w:trPr>
        <w:tc>
          <w:tcPr>
            <w:tcW w:w="0" w:type="auto"/>
            <w:vAlign w:val="center"/>
          </w:tcPr>
          <w:p w14:paraId="4F4D1FE5" w14:textId="77777777" w:rsidR="006D7CEE" w:rsidRPr="000D3CFB" w:rsidRDefault="000D3CFB" w:rsidP="00BB331F">
            <w:pPr>
              <w:pStyle w:val="TAC"/>
            </w:pPr>
            <w:r>
              <w:t>'</w:t>
            </w:r>
            <w:r w:rsidR="006D7CEE" w:rsidRPr="000D3CFB">
              <w:t>00</w:t>
            </w:r>
            <w:r>
              <w:t>'</w:t>
            </w:r>
          </w:p>
        </w:tc>
        <w:tc>
          <w:tcPr>
            <w:tcW w:w="0" w:type="auto"/>
            <w:vAlign w:val="center"/>
          </w:tcPr>
          <w:p w14:paraId="5CCD7479" w14:textId="77777777" w:rsidR="006D7CEE" w:rsidRPr="000D3CFB" w:rsidRDefault="006D7CEE" w:rsidP="00BB331F">
            <w:pPr>
              <w:pStyle w:val="TAC"/>
            </w:pPr>
            <w:r w:rsidRPr="000D3CFB">
              <w:t>No type 1 SRS trigger</w:t>
            </w:r>
          </w:p>
        </w:tc>
      </w:tr>
      <w:tr w:rsidR="006D7CEE" w:rsidRPr="000D3CFB" w14:paraId="4A58B4F6" w14:textId="77777777">
        <w:trPr>
          <w:cantSplit/>
          <w:jc w:val="center"/>
        </w:trPr>
        <w:tc>
          <w:tcPr>
            <w:tcW w:w="0" w:type="auto"/>
            <w:vAlign w:val="center"/>
          </w:tcPr>
          <w:p w14:paraId="28FB6BC1" w14:textId="77777777" w:rsidR="006D7CEE" w:rsidRPr="000D3CFB" w:rsidRDefault="000D3CFB" w:rsidP="00BB331F">
            <w:pPr>
              <w:pStyle w:val="TAC"/>
            </w:pPr>
            <w:r>
              <w:t>'</w:t>
            </w:r>
            <w:r w:rsidR="006D7CEE" w:rsidRPr="000D3CFB">
              <w:t>01</w:t>
            </w:r>
            <w:r>
              <w:t>'</w:t>
            </w:r>
          </w:p>
        </w:tc>
        <w:tc>
          <w:tcPr>
            <w:tcW w:w="0" w:type="auto"/>
            <w:vAlign w:val="center"/>
          </w:tcPr>
          <w:p w14:paraId="50619332"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5F02C373" w14:textId="77777777">
        <w:trPr>
          <w:cantSplit/>
          <w:jc w:val="center"/>
        </w:trPr>
        <w:tc>
          <w:tcPr>
            <w:tcW w:w="0" w:type="auto"/>
            <w:vAlign w:val="center"/>
          </w:tcPr>
          <w:p w14:paraId="48232C5D" w14:textId="77777777" w:rsidR="006D7CEE" w:rsidRPr="000D3CFB" w:rsidRDefault="000D3CFB" w:rsidP="00BB331F">
            <w:pPr>
              <w:pStyle w:val="TAC"/>
            </w:pPr>
            <w:r>
              <w:t>'</w:t>
            </w:r>
            <w:r w:rsidR="006D7CEE" w:rsidRPr="000D3CFB">
              <w:t>10</w:t>
            </w:r>
            <w:r>
              <w:t>'</w:t>
            </w:r>
          </w:p>
        </w:tc>
        <w:tc>
          <w:tcPr>
            <w:tcW w:w="0" w:type="auto"/>
            <w:vAlign w:val="center"/>
          </w:tcPr>
          <w:p w14:paraId="0869D450"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2456EAA6" w14:textId="77777777">
        <w:trPr>
          <w:cantSplit/>
          <w:jc w:val="center"/>
        </w:trPr>
        <w:tc>
          <w:tcPr>
            <w:tcW w:w="0" w:type="auto"/>
            <w:vAlign w:val="center"/>
          </w:tcPr>
          <w:p w14:paraId="0810EA13" w14:textId="77777777" w:rsidR="006D7CEE" w:rsidRPr="000D3CFB" w:rsidRDefault="000D3CFB" w:rsidP="00BB331F">
            <w:pPr>
              <w:pStyle w:val="TAC"/>
            </w:pPr>
            <w:r>
              <w:t>'</w:t>
            </w:r>
            <w:r w:rsidR="006D7CEE" w:rsidRPr="000D3CFB">
              <w:t>11</w:t>
            </w:r>
            <w:r>
              <w:t>'</w:t>
            </w:r>
          </w:p>
        </w:tc>
        <w:tc>
          <w:tcPr>
            <w:tcW w:w="0" w:type="auto"/>
            <w:vAlign w:val="center"/>
          </w:tcPr>
          <w:p w14:paraId="0BF07F79"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3574A3CB" w14:textId="77777777" w:rsidR="0032682D" w:rsidRPr="000D3CFB" w:rsidRDefault="0032682D" w:rsidP="0032682D"/>
    <w:p w14:paraId="56BC7325"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614360FB" w14:textId="77777777" w:rsidTr="00817235">
        <w:trPr>
          <w:cantSplit/>
          <w:jc w:val="center"/>
        </w:trPr>
        <w:tc>
          <w:tcPr>
            <w:tcW w:w="2525" w:type="dxa"/>
            <w:shd w:val="clear" w:color="auto" w:fill="E0E0E0"/>
            <w:vAlign w:val="center"/>
          </w:tcPr>
          <w:p w14:paraId="169A2876"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330EFE6D"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772C7F6E" w14:textId="77777777" w:rsidTr="00817235">
        <w:trPr>
          <w:cantSplit/>
          <w:jc w:val="center"/>
        </w:trPr>
        <w:tc>
          <w:tcPr>
            <w:tcW w:w="2525" w:type="dxa"/>
            <w:vAlign w:val="center"/>
          </w:tcPr>
          <w:p w14:paraId="70EC5EAA"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36F885A9"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7CE955C1" w14:textId="77777777" w:rsidTr="00817235">
        <w:trPr>
          <w:cantSplit/>
          <w:jc w:val="center"/>
        </w:trPr>
        <w:tc>
          <w:tcPr>
            <w:tcW w:w="2525" w:type="dxa"/>
            <w:vAlign w:val="center"/>
          </w:tcPr>
          <w:p w14:paraId="01219367"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00209463"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35AA7E42" w14:textId="77777777" w:rsidTr="00817235">
        <w:trPr>
          <w:cantSplit/>
          <w:jc w:val="center"/>
        </w:trPr>
        <w:tc>
          <w:tcPr>
            <w:tcW w:w="2525" w:type="dxa"/>
            <w:vAlign w:val="center"/>
          </w:tcPr>
          <w:p w14:paraId="1E8BD6DF"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75BED97D"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6567C8C5" w14:textId="77777777" w:rsidTr="00817235">
        <w:trPr>
          <w:cantSplit/>
          <w:jc w:val="center"/>
        </w:trPr>
        <w:tc>
          <w:tcPr>
            <w:tcW w:w="2525" w:type="dxa"/>
            <w:vAlign w:val="center"/>
          </w:tcPr>
          <w:p w14:paraId="68BA688A"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524969AC"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598E0CE0" w14:textId="77777777" w:rsidR="006D7CEE" w:rsidRPr="000D3CFB" w:rsidRDefault="006D7CEE" w:rsidP="006D7CEE"/>
    <w:p w14:paraId="3990C903"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27209C8C" w14:textId="77777777" w:rsidTr="00257E65">
        <w:trPr>
          <w:cantSplit/>
          <w:jc w:val="center"/>
        </w:trPr>
        <w:tc>
          <w:tcPr>
            <w:tcW w:w="2613" w:type="dxa"/>
            <w:shd w:val="clear" w:color="auto" w:fill="E0E0E0"/>
            <w:vAlign w:val="center"/>
          </w:tcPr>
          <w:p w14:paraId="027C578D"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77377F6E"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770F96A5" w14:textId="77777777" w:rsidTr="00257E65">
        <w:trPr>
          <w:cantSplit/>
          <w:trHeight w:val="386"/>
          <w:jc w:val="center"/>
        </w:trPr>
        <w:tc>
          <w:tcPr>
            <w:tcW w:w="2613" w:type="dxa"/>
            <w:vAlign w:val="center"/>
          </w:tcPr>
          <w:p w14:paraId="29225B89"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261E64D9"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6F58ED1F" w14:textId="77777777" w:rsidTr="00257E65">
        <w:trPr>
          <w:cantSplit/>
          <w:trHeight w:val="323"/>
          <w:jc w:val="center"/>
        </w:trPr>
        <w:tc>
          <w:tcPr>
            <w:tcW w:w="2613" w:type="dxa"/>
            <w:vAlign w:val="center"/>
          </w:tcPr>
          <w:p w14:paraId="2C133287"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77861ECF"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7D2234ED" w14:textId="77777777" w:rsidTr="00257E65">
        <w:trPr>
          <w:cantSplit/>
          <w:trHeight w:val="350"/>
          <w:jc w:val="center"/>
        </w:trPr>
        <w:tc>
          <w:tcPr>
            <w:tcW w:w="2613" w:type="dxa"/>
            <w:vAlign w:val="center"/>
          </w:tcPr>
          <w:p w14:paraId="418DBD44"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75A2AF0B"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2E2309B1" w14:textId="77777777" w:rsidTr="00257E65">
        <w:trPr>
          <w:cantSplit/>
          <w:trHeight w:val="440"/>
          <w:jc w:val="center"/>
        </w:trPr>
        <w:tc>
          <w:tcPr>
            <w:tcW w:w="2613" w:type="dxa"/>
            <w:vAlign w:val="center"/>
          </w:tcPr>
          <w:p w14:paraId="245552B9"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785348F6"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11379CC0" w14:textId="77777777" w:rsidR="00A72C09" w:rsidRPr="000D3CFB" w:rsidRDefault="00A72C09" w:rsidP="006D7CEE"/>
    <w:p w14:paraId="1D85363D"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14:anchorId="3FCA5CDF" wp14:editId="5159B439">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1A7E7663"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00907E99"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425563C3" w14:textId="77777777" w:rsidR="00EC0EE4" w:rsidRPr="009C316F" w:rsidRDefault="0093274D" w:rsidP="00627DA3">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14:paraId="60E101D0" w14:textId="77777777" w:rsidR="00EC0EE4" w:rsidRPr="009C316F" w:rsidRDefault="00EC0EE4" w:rsidP="0008553F">
      <w:pPr>
        <w:pStyle w:val="B1"/>
        <w:numPr>
          <w:ilvl w:val="0"/>
          <w:numId w:val="15"/>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330F62ED" w14:textId="77777777"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7052FA2F" w14:textId="77777777" w:rsidR="00EC0EE4" w:rsidRPr="009C316F" w:rsidRDefault="00EC0EE4" w:rsidP="00EC0EE4">
      <w:pPr>
        <w:ind w:left="560"/>
        <w:jc w:val="both"/>
        <w:rPr>
          <w:lang w:eastAsia="ko-KR"/>
        </w:rPr>
      </w:pPr>
      <w:r>
        <w:rPr>
          <w:noProof/>
        </w:rPr>
        <w:drawing>
          <wp:inline distT="0" distB="0" distL="0" distR="0" wp14:anchorId="7963C70B" wp14:editId="03D7F71F">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2"/>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14:paraId="3A54BFFB" w14:textId="77777777"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lastRenderedPageBreak/>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055D108" w14:textId="77777777" w:rsidR="00EC0EE4" w:rsidRPr="004602F7" w:rsidRDefault="00F35741" w:rsidP="0008553F">
      <w:pPr>
        <w:pStyle w:val="B1"/>
        <w:numPr>
          <w:ilvl w:val="0"/>
          <w:numId w:val="15"/>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14:paraId="5740F95F" w14:textId="77777777"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72AB86B4" w14:textId="77777777"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0F301923" wp14:editId="43410205">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3"/>
                    <a:stretch>
                      <a:fillRect/>
                    </a:stretch>
                  </pic:blipFill>
                  <pic:spPr>
                    <a:xfrm>
                      <a:off x="0" y="0"/>
                      <a:ext cx="4214035" cy="662199"/>
                    </a:xfrm>
                    <a:prstGeom prst="rect">
                      <a:avLst/>
                    </a:prstGeom>
                  </pic:spPr>
                </pic:pic>
              </a:graphicData>
            </a:graphic>
          </wp:inline>
        </w:drawing>
      </w:r>
    </w:p>
    <w:p w14:paraId="395B9563" w14:textId="77777777"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097EC352" w14:textId="77777777"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14:anchorId="2FF75D66" wp14:editId="3FC6D4E4">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14:paraId="5F17D7C9" w14:textId="77777777" w:rsidR="0093274D" w:rsidRPr="000D3CFB" w:rsidRDefault="00664FED" w:rsidP="00627DA3">
      <w:pPr>
        <w:pStyle w:val="B1"/>
      </w:pPr>
      <w:r w:rsidRPr="000D3CFB">
        <w:rPr>
          <w:noProof/>
          <w:position w:val="-10"/>
          <w:sz w:val="24"/>
          <w:szCs w:val="24"/>
        </w:rPr>
        <w:drawing>
          <wp:inline distT="0" distB="0" distL="0" distR="0" wp14:anchorId="49E20991" wp14:editId="7F95D83D">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14:anchorId="329590D3" wp14:editId="2EE1C173">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30BE204C" w14:textId="77777777"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14:anchorId="25C7279B" wp14:editId="64471C14">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14:anchorId="170D2301" wp14:editId="6E049AE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08E9DB21" w14:textId="77777777"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14:anchorId="41B68873" wp14:editId="129D6E09">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E883A76"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14:anchorId="3C9302F8" wp14:editId="6EE5CAAB">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14:anchorId="009CF584" wp14:editId="208371F1">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14:anchorId="6DB6EBBD" wp14:editId="1D7E980D">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1B37808F" w14:textId="77777777"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14:paraId="3B4BB090" w14:textId="77777777" w:rsidR="009847C4" w:rsidRPr="000D3CFB" w:rsidRDefault="009847C4" w:rsidP="009847C4">
      <w:pPr>
        <w:jc w:val="both"/>
      </w:pPr>
    </w:p>
    <w:p w14:paraId="61C14A25" w14:textId="77777777"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14:anchorId="1C9BF9A0" wp14:editId="26C42CDE">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14:anchorId="4EFA0DE6" wp14:editId="69F414CE">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14:anchorId="53CF2463" wp14:editId="4CB3C5FA">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14:anchorId="27BEE3C2" wp14:editId="61345E72">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14:anchorId="31181481" wp14:editId="03D77195">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w14:anchorId="7B2D1700">
          <v:shape id="_x0000_i1187" type="#_x0000_t75" style="width:21pt;height:15pt" o:ole="">
            <v:imagedata r:id="rId305" o:title=""/>
          </v:shape>
          <o:OLEObject Type="Embed" ProgID="Equation.3" ShapeID="_x0000_i1187" DrawAspect="Content" ObjectID="_1597681755" r:id="rId336"/>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4F46525F"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xml:space="preserve">, except when the SRS is on a </w:t>
      </w:r>
      <w:r w:rsidR="00220DF8" w:rsidRPr="000D3CFB">
        <w:lastRenderedPageBreak/>
        <w:t>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57D2D3B0"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4E0FE439"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52B33E04"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415EFB17"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73D380D0"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14019524"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1BC33702"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2B2212A8"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55328315" w14:textId="77777777"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0DDBA47C"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14:paraId="3E41D315"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7E4BA2A5"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36AB81DD"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6CA1C0B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146C217A" w14:textId="77777777" w:rsidR="005409E3" w:rsidRPr="000D3CFB" w:rsidRDefault="005409E3" w:rsidP="005409E3">
      <w:pPr>
        <w:pStyle w:val="B1"/>
      </w:pPr>
      <w:r w:rsidRPr="000D3CFB">
        <w:lastRenderedPageBreak/>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134D00E4"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0C27EDD1"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2DB2D3C"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5D634D7B" w14:textId="77777777"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14:paraId="45A05D19" w14:textId="77777777"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342053C3"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14:paraId="573A24D9"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6CA47DD5"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7D7C4EE2"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24EB33B5" w14:textId="77777777"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6E2B671D"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121FC4DD" w14:textId="77777777"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0BD84BD8">
          <v:shape id="_x0000_i1188" type="#_x0000_t75" style="width:9.6pt;height:15pt" o:ole="">
            <v:imagedata r:id="rId337" o:title=""/>
          </v:shape>
          <o:OLEObject Type="Embed" ProgID="Equation.3" ShapeID="_x0000_i1188" DrawAspect="Content" ObjectID="_1597681756" r:id="rId33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03E2663A">
          <v:shape id="_x0000_i1189" type="#_x0000_t75" style="width:11.4pt;height:15pt" o:ole="">
            <v:imagedata r:id="rId339" o:title=""/>
          </v:shape>
          <o:OLEObject Type="Embed" ProgID="Equation.3" ShapeID="_x0000_i1189" DrawAspect="Content" ObjectID="_1597681757" r:id="rId34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1F7880DC">
          <v:shape id="_x0000_i1190" type="#_x0000_t75" style="width:9.6pt;height:15pt" o:ole="">
            <v:imagedata r:id="rId337" o:title=""/>
          </v:shape>
          <o:OLEObject Type="Embed" ProgID="Equation.3" ShapeID="_x0000_i1190" DrawAspect="Content" ObjectID="_1597681758" r:id="rId341"/>
        </w:object>
      </w:r>
      <w:r w:rsidRPr="000D3CFB">
        <w:t xml:space="preserve"> and serving cell </w:t>
      </w:r>
      <w:r w:rsidRPr="000D3CFB">
        <w:rPr>
          <w:position w:val="-10"/>
        </w:rPr>
        <w:object w:dxaOrig="240" w:dyaOrig="300" w14:anchorId="6CF43DD4">
          <v:shape id="_x0000_i1191" type="#_x0000_t75" style="width:11.4pt;height:15pt" o:ole="">
            <v:imagedata r:id="rId342" o:title=""/>
          </v:shape>
          <o:OLEObject Type="Embed" ProgID="Equation.3" ShapeID="_x0000_i1191" DrawAspect="Content" ObjectID="_1597681759" r:id="rId343"/>
        </w:object>
      </w:r>
      <w:r w:rsidRPr="000D3CFB">
        <w:rPr>
          <w:rFonts w:eastAsia="SimSun"/>
          <w:lang w:val="en-US" w:eastAsia="zh-CN"/>
        </w:rPr>
        <w:t>.</w:t>
      </w:r>
    </w:p>
    <w:p w14:paraId="67D0198A" w14:textId="77777777" w:rsidR="00AB1BEF" w:rsidRPr="000D3CFB" w:rsidRDefault="006C58C9" w:rsidP="00AB1BEF">
      <w:r w:rsidRPr="000D3CFB">
        <w:lastRenderedPageBreak/>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14:anchorId="70F4D9E9" wp14:editId="7C58AF0F">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14:anchorId="7140D68C" wp14:editId="5F739BB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14:anchorId="71289F41" wp14:editId="3E72652B">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14:anchorId="459FF378" wp14:editId="244C1C0F">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14:anchorId="16DD40A5" wp14:editId="4105C193">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3570B95F"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14DFF0C2" wp14:editId="6E23F979">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14:anchorId="75267D3B" wp14:editId="609F3E63">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14:anchorId="582942D7" wp14:editId="41F61B01">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14:anchorId="1976DA98" wp14:editId="7FACBBE7">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14:anchorId="20B18016" wp14:editId="548B8683">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07B4241D" wp14:editId="24DA1BD1">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14:anchorId="5E69EC01" wp14:editId="208FBC5B">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40843D1D"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2C2965F1"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14:anchorId="4539A84E" wp14:editId="4FFA897C">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14:anchorId="59792905" wp14:editId="18278FE4">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14:anchorId="40C7E6F5" wp14:editId="4FF429A2">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14:anchorId="64EE0384" wp14:editId="1A09CCBA">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14:anchorId="04FFB305" wp14:editId="60838A2D">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B389150"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14:anchorId="3158C581" wp14:editId="359DA195">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542B7DD5"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23873111"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1472271B" w14:textId="77777777"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w14:anchorId="7B4CA20C">
          <v:shape id="_x0000_i1192" type="#_x0000_t75" style="width:60.6pt;height:18.6pt" o:ole="">
            <v:imagedata r:id="rId355" o:title=""/>
          </v:shape>
          <o:OLEObject Type="Embed" ProgID="Equation.3" ShapeID="_x0000_i1192" DrawAspect="Content" ObjectID="_1597681760" r:id="rId356"/>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7A52E6AF" w14:textId="77777777"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w14:anchorId="45F1AD28">
          <v:shape id="_x0000_i1193" type="#_x0000_t75" style="width:33pt;height:20.4pt" o:ole="">
            <v:imagedata r:id="rId357" o:title=""/>
          </v:shape>
          <o:OLEObject Type="Embed" ProgID="Equation.DSMT4" ShapeID="_x0000_i1193" DrawAspect="Content" ObjectID="_1597681761" r:id="rId358"/>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14:paraId="5968CA66" w14:textId="77777777"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638CA8AD">
          <v:shape id="_x0000_i1194" type="#_x0000_t75" style="width:33pt;height:18.6pt" o:ole="">
            <v:imagedata r:id="rId359" o:title=""/>
          </v:shape>
          <o:OLEObject Type="Embed" ProgID="Equation.3" ShapeID="_x0000_i1194" DrawAspect="Content" ObjectID="_1597681762" r:id="rId360"/>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24298A97" w14:textId="77777777"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262FEA30">
          <v:shape id="_x0000_i1195" type="#_x0000_t75" style="width:33pt;height:18.6pt" o:ole="">
            <v:imagedata r:id="rId361" o:title=""/>
          </v:shape>
          <o:OLEObject Type="Embed" ProgID="Equation.3" ShapeID="_x0000_i1195" DrawAspect="Content" ObjectID="_1597681763" r:id="rId362"/>
        </w:object>
      </w:r>
      <w:r w:rsidRPr="000D3CFB">
        <w:rPr>
          <w:lang w:val="en-US" w:eastAsia="ko-KR"/>
        </w:rPr>
        <w:t>otherwise,</w:t>
      </w:r>
      <w:r w:rsidRPr="000D3CFB">
        <w:rPr>
          <w:lang w:val="en-US"/>
        </w:rPr>
        <w:t xml:space="preserve"> and</w:t>
      </w:r>
    </w:p>
    <w:p w14:paraId="68B68D08" w14:textId="77777777" w:rsidR="00AB1BEF" w:rsidRPr="000D3CFB" w:rsidRDefault="00664FED" w:rsidP="00AB1BEF">
      <w:r w:rsidRPr="000D3CFB">
        <w:rPr>
          <w:noProof/>
          <w:position w:val="-14"/>
        </w:rPr>
        <w:drawing>
          <wp:inline distT="0" distB="0" distL="0" distR="0" wp14:anchorId="1737F826" wp14:editId="593792EF">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440CBF74" wp14:editId="38199CCF">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3E4D655E" w14:textId="77777777" w:rsidR="00AB1BEF" w:rsidRPr="000D3CFB" w:rsidRDefault="00664FED" w:rsidP="00AB1BEF">
      <w:pPr>
        <w:rPr>
          <w:lang w:val="fi-FI"/>
        </w:rPr>
      </w:pPr>
      <w:r w:rsidRPr="000D3CFB">
        <w:rPr>
          <w:noProof/>
          <w:position w:val="-14"/>
        </w:rPr>
        <w:lastRenderedPageBreak/>
        <w:drawing>
          <wp:inline distT="0" distB="0" distL="0" distR="0" wp14:anchorId="49A1789B" wp14:editId="529CB01E">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601D589F" wp14:editId="60DDB0EA">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A368B7C"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14:anchorId="33D8E317" wp14:editId="228CBA48">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14:anchorId="0BD3163B" wp14:editId="3C088025">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14:anchorId="2D28D373" wp14:editId="1244AB9C">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14:anchorId="6F78486D" wp14:editId="747F65BF">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14:anchorId="566F3CCF" wp14:editId="047CA4C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14:anchorId="3CC8FB2B" wp14:editId="05587AEA">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5991E0B3"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4C6605E6" w14:textId="77777777"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2E7011C4">
          <v:shape id="_x0000_i1196" type="#_x0000_t75" style="width:21.6pt;height:12pt" o:ole="">
            <v:imagedata r:id="rId369" o:title=""/>
          </v:shape>
          <o:OLEObject Type="Embed" ProgID="Equation.3" ShapeID="_x0000_i1196" DrawAspect="Content" ObjectID="_1597681764" r:id="rId370"/>
        </w:object>
      </w:r>
      <w:r w:rsidRPr="000D3CFB">
        <w:t>, where</w:t>
      </w:r>
    </w:p>
    <w:p w14:paraId="00FD1E5A" w14:textId="77777777" w:rsidR="0032682D" w:rsidRPr="000D3CFB" w:rsidRDefault="0032682D" w:rsidP="0008553F">
      <w:pPr>
        <w:pStyle w:val="B1"/>
        <w:numPr>
          <w:ilvl w:val="0"/>
          <w:numId w:val="9"/>
        </w:numPr>
      </w:pPr>
      <w:r w:rsidRPr="000D3CFB">
        <w:rPr>
          <w:rFonts w:eastAsia="SimSun"/>
          <w:position w:val="-6"/>
          <w:lang w:eastAsia="zh-CN"/>
        </w:rPr>
        <w:object w:dxaOrig="180" w:dyaOrig="240" w14:anchorId="1C664CDE">
          <v:shape id="_x0000_i1197" type="#_x0000_t75" style="width:9pt;height:12pt" o:ole="">
            <v:imagedata r:id="rId371" o:title=""/>
          </v:shape>
          <o:OLEObject Type="Embed" ProgID="Equation.3" ShapeID="_x0000_i1197" DrawAspect="Content" ObjectID="_1597681765" r:id="rId372"/>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14:paraId="0982155A" w14:textId="77777777" w:rsidR="0032682D" w:rsidRPr="000D3CFB" w:rsidRDefault="0032682D" w:rsidP="0008553F">
      <w:pPr>
        <w:pStyle w:val="B1"/>
        <w:numPr>
          <w:ilvl w:val="0"/>
          <w:numId w:val="9"/>
        </w:numPr>
        <w:rPr>
          <w:lang w:val="en-US"/>
        </w:rPr>
      </w:pPr>
      <w:r w:rsidRPr="000D3CFB">
        <w:rPr>
          <w:rFonts w:eastAsia="SimSun"/>
          <w:position w:val="-6"/>
          <w:lang w:eastAsia="zh-CN"/>
        </w:rPr>
        <w:object w:dxaOrig="180" w:dyaOrig="240" w14:anchorId="1B9FB120">
          <v:shape id="_x0000_i1198" type="#_x0000_t75" style="width:9pt;height:12pt" o:ole="">
            <v:imagedata r:id="rId371" o:title=""/>
          </v:shape>
          <o:OLEObject Type="Embed" ProgID="Equation.3" ShapeID="_x0000_i1198" DrawAspect="Content" ObjectID="_1597681766" r:id="rId373"/>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14:paraId="5E79C914" w14:textId="77777777" w:rsidR="0032682D" w:rsidRPr="000D3CFB" w:rsidRDefault="0032682D" w:rsidP="0008553F">
      <w:pPr>
        <w:pStyle w:val="B1"/>
        <w:numPr>
          <w:ilvl w:val="0"/>
          <w:numId w:val="9"/>
        </w:numPr>
      </w:pPr>
      <w:r w:rsidRPr="000D3CFB">
        <w:rPr>
          <w:rFonts w:eastAsia="SimSun"/>
          <w:position w:val="-10"/>
          <w:lang w:eastAsia="zh-CN"/>
        </w:rPr>
        <w:object w:dxaOrig="1520" w:dyaOrig="279" w14:anchorId="585ACF3F">
          <v:shape id="_x0000_i1199" type="#_x0000_t75" style="width:75pt;height:14.4pt" o:ole="">
            <v:imagedata r:id="rId374" o:title=""/>
          </v:shape>
          <o:OLEObject Type="Embed" ProgID="Equation.3" ShapeID="_x0000_i1199" DrawAspect="Content" ObjectID="_1597681767" r:id="rId375"/>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2ECD8DB0">
          <v:shape id="_x0000_i1200" type="#_x0000_t75" style="width:11.4pt;height:9pt" o:ole="">
            <v:imagedata r:id="rId376" o:title=""/>
          </v:shape>
          <o:OLEObject Type="Embed" ProgID="Equation.3" ShapeID="_x0000_i1200" DrawAspect="Content" ObjectID="_1597681768" r:id="rId377"/>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14:paraId="0123F021" w14:textId="77777777" w:rsidR="0032682D" w:rsidRPr="000D3CFB" w:rsidRDefault="0032682D" w:rsidP="0008553F">
      <w:pPr>
        <w:pStyle w:val="B1"/>
        <w:numPr>
          <w:ilvl w:val="0"/>
          <w:numId w:val="9"/>
        </w:numPr>
      </w:pPr>
      <w:r w:rsidRPr="000D3CFB">
        <w:rPr>
          <w:rFonts w:eastAsia="SimSun"/>
          <w:position w:val="-6"/>
          <w:lang w:eastAsia="zh-CN"/>
        </w:rPr>
        <w:object w:dxaOrig="720" w:dyaOrig="240" w14:anchorId="1EC15EB3">
          <v:shape id="_x0000_i1201" type="#_x0000_t75" style="width:35.4pt;height:12pt" o:ole="">
            <v:imagedata r:id="rId378" o:title=""/>
          </v:shape>
          <o:OLEObject Type="Embed" ProgID="Equation.3" ShapeID="_x0000_i1201" DrawAspect="Content" ObjectID="_1597681769" r:id="rId379"/>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5ABFD457" w14:textId="77777777" w:rsidR="0032682D" w:rsidRPr="000D3CFB" w:rsidRDefault="0032682D" w:rsidP="0032682D">
      <w:pPr>
        <w:pStyle w:val="TH"/>
      </w:pPr>
      <w:r w:rsidRPr="000D3CFB">
        <w:t xml:space="preserve">Table 8.2-0B: </w:t>
      </w:r>
      <w:r w:rsidRPr="000D3CFB">
        <w:rPr>
          <w:rFonts w:eastAsia="SimSun"/>
          <w:position w:val="-6"/>
          <w:lang w:eastAsia="zh-CN"/>
        </w:rPr>
        <w:object w:dxaOrig="139" w:dyaOrig="240" w14:anchorId="7B5AB09F">
          <v:shape id="_x0000_i1202" type="#_x0000_t75" style="width:6.6pt;height:12pt" o:ole="">
            <v:imagedata r:id="rId380" o:title=""/>
          </v:shape>
          <o:OLEObject Type="Embed" ProgID="Equation.3" ShapeID="_x0000_i1202" DrawAspect="Content" ObjectID="_1597681770" r:id="rId381"/>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50057818" w14:textId="77777777" w:rsidTr="00817235">
        <w:trPr>
          <w:cantSplit/>
          <w:jc w:val="center"/>
        </w:trPr>
        <w:tc>
          <w:tcPr>
            <w:tcW w:w="2525" w:type="dxa"/>
            <w:shd w:val="clear" w:color="auto" w:fill="E0E0E0"/>
            <w:vAlign w:val="center"/>
          </w:tcPr>
          <w:p w14:paraId="0C41E9D9"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57B4D969" w14:textId="77777777"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w14:anchorId="6136BB6C">
                <v:shape id="_x0000_i1203" type="#_x0000_t75" style="width:6.6pt;height:12pt" o:ole="">
                  <v:imagedata r:id="rId380" o:title=""/>
                </v:shape>
                <o:OLEObject Type="Embed" ProgID="Equation.3" ShapeID="_x0000_i1203" DrawAspect="Content" ObjectID="_1597681771" r:id="rId382"/>
              </w:object>
            </w:r>
          </w:p>
        </w:tc>
      </w:tr>
      <w:tr w:rsidR="0032682D" w:rsidRPr="000D3CFB" w14:paraId="60BC0601" w14:textId="77777777" w:rsidTr="00817235">
        <w:trPr>
          <w:cantSplit/>
          <w:jc w:val="center"/>
        </w:trPr>
        <w:tc>
          <w:tcPr>
            <w:tcW w:w="2525" w:type="dxa"/>
            <w:vAlign w:val="center"/>
          </w:tcPr>
          <w:p w14:paraId="7CDD2095"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4A37FB99"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6B6295E2" w14:textId="77777777" w:rsidTr="00817235">
        <w:trPr>
          <w:cantSplit/>
          <w:jc w:val="center"/>
        </w:trPr>
        <w:tc>
          <w:tcPr>
            <w:tcW w:w="2525" w:type="dxa"/>
            <w:vAlign w:val="center"/>
          </w:tcPr>
          <w:p w14:paraId="283F4402"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1E20CCEE" w14:textId="77777777" w:rsidR="0032682D" w:rsidRPr="000D3CFB" w:rsidRDefault="0032682D" w:rsidP="00817235">
            <w:pPr>
              <w:pStyle w:val="TAC"/>
              <w:rPr>
                <w:lang w:eastAsia="en-US"/>
              </w:rPr>
            </w:pPr>
            <w:r w:rsidRPr="000D3CFB">
              <w:rPr>
                <w:lang w:eastAsia="en-US"/>
              </w:rPr>
              <w:t>1</w:t>
            </w:r>
          </w:p>
        </w:tc>
      </w:tr>
      <w:tr w:rsidR="0032682D" w:rsidRPr="000D3CFB" w14:paraId="6D60D8CA" w14:textId="77777777" w:rsidTr="00817235">
        <w:trPr>
          <w:cantSplit/>
          <w:jc w:val="center"/>
        </w:trPr>
        <w:tc>
          <w:tcPr>
            <w:tcW w:w="2525" w:type="dxa"/>
            <w:vAlign w:val="center"/>
          </w:tcPr>
          <w:p w14:paraId="401CED9F"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30D4C39B" w14:textId="77777777" w:rsidR="0032682D" w:rsidRPr="000D3CFB" w:rsidRDefault="0032682D" w:rsidP="00817235">
            <w:pPr>
              <w:pStyle w:val="TAC"/>
              <w:rPr>
                <w:lang w:eastAsia="en-US"/>
              </w:rPr>
            </w:pPr>
            <w:r w:rsidRPr="000D3CFB">
              <w:rPr>
                <w:lang w:eastAsia="en-US"/>
              </w:rPr>
              <w:t>2</w:t>
            </w:r>
          </w:p>
        </w:tc>
      </w:tr>
      <w:tr w:rsidR="0032682D" w:rsidRPr="000D3CFB" w14:paraId="2113A18A" w14:textId="77777777" w:rsidTr="00817235">
        <w:trPr>
          <w:cantSplit/>
          <w:jc w:val="center"/>
        </w:trPr>
        <w:tc>
          <w:tcPr>
            <w:tcW w:w="2525" w:type="dxa"/>
            <w:vAlign w:val="center"/>
          </w:tcPr>
          <w:p w14:paraId="3769A22A"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6A7EE492" w14:textId="77777777" w:rsidR="0032682D" w:rsidRPr="000D3CFB" w:rsidRDefault="0032682D" w:rsidP="00817235">
            <w:pPr>
              <w:pStyle w:val="TAC"/>
              <w:rPr>
                <w:lang w:eastAsia="en-US"/>
              </w:rPr>
            </w:pPr>
            <w:r w:rsidRPr="000D3CFB">
              <w:rPr>
                <w:lang w:eastAsia="en-US"/>
              </w:rPr>
              <w:t>3</w:t>
            </w:r>
          </w:p>
        </w:tc>
      </w:tr>
      <w:tr w:rsidR="0032682D" w:rsidRPr="000D3CFB" w14:paraId="47DBD07C" w14:textId="77777777" w:rsidTr="00817235">
        <w:trPr>
          <w:cantSplit/>
          <w:jc w:val="center"/>
        </w:trPr>
        <w:tc>
          <w:tcPr>
            <w:tcW w:w="2525" w:type="dxa"/>
            <w:vAlign w:val="center"/>
          </w:tcPr>
          <w:p w14:paraId="0928DF36"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0007D750" w14:textId="77777777" w:rsidR="0032682D" w:rsidRPr="000D3CFB" w:rsidRDefault="0032682D" w:rsidP="00817235">
            <w:pPr>
              <w:pStyle w:val="TAC"/>
              <w:rPr>
                <w:lang w:eastAsia="en-US"/>
              </w:rPr>
            </w:pPr>
            <w:r w:rsidRPr="000D3CFB">
              <w:rPr>
                <w:lang w:eastAsia="en-US"/>
              </w:rPr>
              <w:t>4</w:t>
            </w:r>
          </w:p>
        </w:tc>
      </w:tr>
      <w:tr w:rsidR="0032682D" w:rsidRPr="000D3CFB" w14:paraId="0AF1DB25" w14:textId="77777777" w:rsidTr="00817235">
        <w:trPr>
          <w:cantSplit/>
          <w:jc w:val="center"/>
        </w:trPr>
        <w:tc>
          <w:tcPr>
            <w:tcW w:w="2525" w:type="dxa"/>
            <w:vAlign w:val="center"/>
          </w:tcPr>
          <w:p w14:paraId="56D9F645"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02C998A6" w14:textId="77777777" w:rsidR="0032682D" w:rsidRPr="000D3CFB" w:rsidRDefault="0032682D" w:rsidP="00817235">
            <w:pPr>
              <w:pStyle w:val="TAC"/>
              <w:rPr>
                <w:lang w:eastAsia="en-US"/>
              </w:rPr>
            </w:pPr>
            <w:r w:rsidRPr="000D3CFB">
              <w:rPr>
                <w:lang w:eastAsia="en-US"/>
              </w:rPr>
              <w:t>5</w:t>
            </w:r>
          </w:p>
        </w:tc>
      </w:tr>
      <w:tr w:rsidR="0032682D" w:rsidRPr="000D3CFB" w14:paraId="7180CC6E" w14:textId="77777777" w:rsidTr="00817235">
        <w:trPr>
          <w:cantSplit/>
          <w:jc w:val="center"/>
        </w:trPr>
        <w:tc>
          <w:tcPr>
            <w:tcW w:w="2525" w:type="dxa"/>
            <w:vAlign w:val="center"/>
          </w:tcPr>
          <w:p w14:paraId="7B70CED1"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31BB177C" w14:textId="77777777" w:rsidR="0032682D" w:rsidRPr="000D3CFB" w:rsidRDefault="0032682D" w:rsidP="00817235">
            <w:pPr>
              <w:pStyle w:val="TAC"/>
              <w:rPr>
                <w:lang w:eastAsia="en-US"/>
              </w:rPr>
            </w:pPr>
            <w:r w:rsidRPr="000D3CFB">
              <w:rPr>
                <w:lang w:eastAsia="en-US"/>
              </w:rPr>
              <w:t>6</w:t>
            </w:r>
          </w:p>
        </w:tc>
      </w:tr>
      <w:tr w:rsidR="0032682D" w:rsidRPr="000D3CFB" w14:paraId="25A62C01" w14:textId="77777777" w:rsidTr="00817235">
        <w:trPr>
          <w:cantSplit/>
          <w:jc w:val="center"/>
        </w:trPr>
        <w:tc>
          <w:tcPr>
            <w:tcW w:w="2525" w:type="dxa"/>
            <w:vAlign w:val="center"/>
          </w:tcPr>
          <w:p w14:paraId="752F96BD"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3DB6B763" w14:textId="77777777" w:rsidR="0032682D" w:rsidRPr="000D3CFB" w:rsidRDefault="0032682D" w:rsidP="00817235">
            <w:pPr>
              <w:pStyle w:val="TAC"/>
              <w:rPr>
                <w:lang w:eastAsia="en-US"/>
              </w:rPr>
            </w:pPr>
            <w:r w:rsidRPr="000D3CFB">
              <w:rPr>
                <w:lang w:eastAsia="en-US"/>
              </w:rPr>
              <w:t>7</w:t>
            </w:r>
          </w:p>
        </w:tc>
      </w:tr>
    </w:tbl>
    <w:p w14:paraId="72F2F070" w14:textId="77777777" w:rsidR="0032682D" w:rsidRPr="000D3CFB" w:rsidRDefault="0032682D" w:rsidP="00AB1BEF"/>
    <w:p w14:paraId="6CFEDCDD"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14:anchorId="0BC0FB39" wp14:editId="05727D25">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086C04F2" w14:textId="77777777" w:rsidR="00C1336F" w:rsidRPr="000D3CFB" w:rsidRDefault="00664FED" w:rsidP="00C1336F">
      <w:r w:rsidRPr="000D3CFB">
        <w:rPr>
          <w:noProof/>
          <w:position w:val="-14"/>
        </w:rPr>
        <w:drawing>
          <wp:inline distT="0" distB="0" distL="0" distR="0" wp14:anchorId="1437BA34" wp14:editId="38EF147D">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46F1D0B5" wp14:editId="45E08CAA">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330678BA" w14:textId="77777777" w:rsidR="00C1336F" w:rsidRPr="000D3CFB" w:rsidRDefault="00664FED" w:rsidP="00C1336F">
      <w:pPr>
        <w:rPr>
          <w:rFonts w:eastAsia="SimSun"/>
          <w:lang w:eastAsia="zh-CN"/>
        </w:rPr>
      </w:pPr>
      <w:r w:rsidRPr="000D3CFB">
        <w:rPr>
          <w:noProof/>
          <w:position w:val="-14"/>
        </w:rPr>
        <w:lastRenderedPageBreak/>
        <w:drawing>
          <wp:inline distT="0" distB="0" distL="0" distR="0" wp14:anchorId="52813896" wp14:editId="4264C2BC">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2E8F83E2" wp14:editId="52C349EB">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14:anchorId="28F7ADE4" wp14:editId="40D6BE6C">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14:anchorId="095410BA" wp14:editId="79125ABA">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14:anchorId="502F8363" wp14:editId="49D04382">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14:anchorId="55BAA432" wp14:editId="743A076D">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1A5255FC"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63B952ED"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57AF38A5" w14:textId="77777777"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14:paraId="781CF704"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0A3D55EF"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6E166081"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6B8114EB" w14:textId="77777777" w:rsidR="0093274D" w:rsidRPr="000D3CFB" w:rsidRDefault="0093274D"/>
    <w:p w14:paraId="520C767A"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14:anchorId="713BC4B3" wp14:editId="1CF5FAA5">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239D49E9" wp14:editId="64292B6F">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66B071D2" w14:textId="77777777">
        <w:trPr>
          <w:cantSplit/>
          <w:jc w:val="center"/>
        </w:trPr>
        <w:tc>
          <w:tcPr>
            <w:tcW w:w="0" w:type="auto"/>
            <w:shd w:val="clear" w:color="auto" w:fill="E0E0E0"/>
            <w:vAlign w:val="center"/>
          </w:tcPr>
          <w:p w14:paraId="432A10F2"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3FD8D999"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14:anchorId="1A743F95" wp14:editId="78B7ED13">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7D209992"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14:anchorId="430EE9B6" wp14:editId="2E28D60B">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25A6268C" w14:textId="77777777">
        <w:trPr>
          <w:cantSplit/>
          <w:jc w:val="center"/>
        </w:trPr>
        <w:tc>
          <w:tcPr>
            <w:tcW w:w="0" w:type="auto"/>
            <w:vAlign w:val="center"/>
          </w:tcPr>
          <w:p w14:paraId="1A0B61D4" w14:textId="77777777" w:rsidR="0093274D" w:rsidRPr="000D3CFB" w:rsidRDefault="0093274D" w:rsidP="00C15EE1">
            <w:pPr>
              <w:pStyle w:val="TAC"/>
              <w:rPr>
                <w:lang w:val="de-DE"/>
              </w:rPr>
            </w:pPr>
            <w:r w:rsidRPr="000D3CFB">
              <w:rPr>
                <w:lang w:val="de-DE"/>
              </w:rPr>
              <w:t>0 – 1</w:t>
            </w:r>
          </w:p>
        </w:tc>
        <w:tc>
          <w:tcPr>
            <w:tcW w:w="0" w:type="auto"/>
            <w:vAlign w:val="center"/>
          </w:tcPr>
          <w:p w14:paraId="41B4C201" w14:textId="77777777" w:rsidR="0093274D" w:rsidRPr="000D3CFB" w:rsidRDefault="0093274D" w:rsidP="00C15EE1">
            <w:pPr>
              <w:pStyle w:val="TAC"/>
              <w:rPr>
                <w:lang w:val="de-DE"/>
              </w:rPr>
            </w:pPr>
            <w:r w:rsidRPr="000D3CFB">
              <w:rPr>
                <w:lang w:val="de-DE"/>
              </w:rPr>
              <w:t>2</w:t>
            </w:r>
          </w:p>
        </w:tc>
        <w:tc>
          <w:tcPr>
            <w:tcW w:w="0" w:type="auto"/>
            <w:vAlign w:val="center"/>
          </w:tcPr>
          <w:p w14:paraId="4E837ED9"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66F43B15" w14:textId="77777777">
        <w:trPr>
          <w:cantSplit/>
          <w:jc w:val="center"/>
        </w:trPr>
        <w:tc>
          <w:tcPr>
            <w:tcW w:w="0" w:type="auto"/>
            <w:vAlign w:val="center"/>
          </w:tcPr>
          <w:p w14:paraId="722188EC" w14:textId="77777777" w:rsidR="0093274D" w:rsidRPr="000D3CFB" w:rsidRDefault="0093274D" w:rsidP="00C15EE1">
            <w:pPr>
              <w:pStyle w:val="TAC"/>
              <w:rPr>
                <w:lang w:val="de-DE"/>
              </w:rPr>
            </w:pPr>
            <w:r w:rsidRPr="000D3CFB">
              <w:rPr>
                <w:lang w:val="de-DE"/>
              </w:rPr>
              <w:t>2 – 6</w:t>
            </w:r>
          </w:p>
        </w:tc>
        <w:tc>
          <w:tcPr>
            <w:tcW w:w="0" w:type="auto"/>
            <w:vAlign w:val="center"/>
          </w:tcPr>
          <w:p w14:paraId="0B8EAB31" w14:textId="77777777" w:rsidR="0093274D" w:rsidRPr="000D3CFB" w:rsidRDefault="0093274D" w:rsidP="00C15EE1">
            <w:pPr>
              <w:pStyle w:val="TAC"/>
              <w:rPr>
                <w:lang w:val="de-DE"/>
              </w:rPr>
            </w:pPr>
            <w:r w:rsidRPr="000D3CFB">
              <w:rPr>
                <w:lang w:val="de-DE"/>
              </w:rPr>
              <w:t>5</w:t>
            </w:r>
          </w:p>
        </w:tc>
        <w:tc>
          <w:tcPr>
            <w:tcW w:w="0" w:type="auto"/>
            <w:vAlign w:val="center"/>
          </w:tcPr>
          <w:p w14:paraId="7B4A282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56BC8BD6" w14:textId="77777777">
        <w:trPr>
          <w:cantSplit/>
          <w:jc w:val="center"/>
        </w:trPr>
        <w:tc>
          <w:tcPr>
            <w:tcW w:w="0" w:type="auto"/>
            <w:vAlign w:val="center"/>
          </w:tcPr>
          <w:p w14:paraId="428B94D5" w14:textId="77777777" w:rsidR="0093274D" w:rsidRPr="000D3CFB" w:rsidRDefault="0093274D" w:rsidP="00C15EE1">
            <w:pPr>
              <w:pStyle w:val="TAC"/>
              <w:rPr>
                <w:lang w:val="de-DE"/>
              </w:rPr>
            </w:pPr>
            <w:r w:rsidRPr="000D3CFB">
              <w:rPr>
                <w:lang w:val="de-DE"/>
              </w:rPr>
              <w:t>7 – 16</w:t>
            </w:r>
          </w:p>
        </w:tc>
        <w:tc>
          <w:tcPr>
            <w:tcW w:w="0" w:type="auto"/>
            <w:vAlign w:val="center"/>
          </w:tcPr>
          <w:p w14:paraId="7FD9810C" w14:textId="77777777" w:rsidR="0093274D" w:rsidRPr="000D3CFB" w:rsidRDefault="0093274D" w:rsidP="00C15EE1">
            <w:pPr>
              <w:pStyle w:val="TAC"/>
              <w:rPr>
                <w:lang w:val="de-DE"/>
              </w:rPr>
            </w:pPr>
            <w:r w:rsidRPr="000D3CFB">
              <w:rPr>
                <w:lang w:val="de-DE"/>
              </w:rPr>
              <w:t>10</w:t>
            </w:r>
          </w:p>
        </w:tc>
        <w:tc>
          <w:tcPr>
            <w:tcW w:w="0" w:type="auto"/>
            <w:vAlign w:val="center"/>
          </w:tcPr>
          <w:p w14:paraId="5638A91C"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7071F53F" w14:textId="77777777">
        <w:trPr>
          <w:cantSplit/>
          <w:jc w:val="center"/>
        </w:trPr>
        <w:tc>
          <w:tcPr>
            <w:tcW w:w="0" w:type="auto"/>
            <w:vAlign w:val="center"/>
          </w:tcPr>
          <w:p w14:paraId="1A4D6377" w14:textId="77777777" w:rsidR="0093274D" w:rsidRPr="000D3CFB" w:rsidRDefault="0093274D" w:rsidP="00C15EE1">
            <w:pPr>
              <w:pStyle w:val="TAC"/>
              <w:rPr>
                <w:lang w:val="de-DE"/>
              </w:rPr>
            </w:pPr>
            <w:r w:rsidRPr="000D3CFB">
              <w:rPr>
                <w:lang w:val="de-DE"/>
              </w:rPr>
              <w:t>17 – 36</w:t>
            </w:r>
          </w:p>
        </w:tc>
        <w:tc>
          <w:tcPr>
            <w:tcW w:w="0" w:type="auto"/>
            <w:vAlign w:val="center"/>
          </w:tcPr>
          <w:p w14:paraId="25ED9417" w14:textId="77777777" w:rsidR="0093274D" w:rsidRPr="000D3CFB" w:rsidRDefault="0093274D" w:rsidP="00C15EE1">
            <w:pPr>
              <w:pStyle w:val="TAC"/>
              <w:rPr>
                <w:lang w:val="de-DE"/>
              </w:rPr>
            </w:pPr>
            <w:r w:rsidRPr="000D3CFB">
              <w:rPr>
                <w:lang w:val="de-DE"/>
              </w:rPr>
              <w:t>20</w:t>
            </w:r>
          </w:p>
        </w:tc>
        <w:tc>
          <w:tcPr>
            <w:tcW w:w="0" w:type="auto"/>
            <w:vAlign w:val="center"/>
          </w:tcPr>
          <w:p w14:paraId="2656F14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32DCBB16" w14:textId="77777777">
        <w:trPr>
          <w:cantSplit/>
          <w:jc w:val="center"/>
        </w:trPr>
        <w:tc>
          <w:tcPr>
            <w:tcW w:w="0" w:type="auto"/>
            <w:vAlign w:val="center"/>
          </w:tcPr>
          <w:p w14:paraId="5EDA5949" w14:textId="77777777" w:rsidR="0093274D" w:rsidRPr="000D3CFB" w:rsidRDefault="0093274D" w:rsidP="00C15EE1">
            <w:pPr>
              <w:pStyle w:val="TAC"/>
              <w:rPr>
                <w:lang w:val="de-DE"/>
              </w:rPr>
            </w:pPr>
            <w:r w:rsidRPr="000D3CFB">
              <w:rPr>
                <w:lang w:val="de-DE"/>
              </w:rPr>
              <w:t>37 – 76</w:t>
            </w:r>
          </w:p>
        </w:tc>
        <w:tc>
          <w:tcPr>
            <w:tcW w:w="0" w:type="auto"/>
            <w:vAlign w:val="center"/>
          </w:tcPr>
          <w:p w14:paraId="79A038D5" w14:textId="77777777" w:rsidR="0093274D" w:rsidRPr="000D3CFB" w:rsidRDefault="0093274D" w:rsidP="00C15EE1">
            <w:pPr>
              <w:pStyle w:val="TAC"/>
              <w:rPr>
                <w:lang w:val="de-DE"/>
              </w:rPr>
            </w:pPr>
            <w:r w:rsidRPr="000D3CFB">
              <w:rPr>
                <w:lang w:val="de-DE"/>
              </w:rPr>
              <w:t>40</w:t>
            </w:r>
          </w:p>
        </w:tc>
        <w:tc>
          <w:tcPr>
            <w:tcW w:w="0" w:type="auto"/>
            <w:vAlign w:val="center"/>
          </w:tcPr>
          <w:p w14:paraId="12B1322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458DBB7C" w14:textId="77777777">
        <w:trPr>
          <w:cantSplit/>
          <w:jc w:val="center"/>
        </w:trPr>
        <w:tc>
          <w:tcPr>
            <w:tcW w:w="0" w:type="auto"/>
            <w:vAlign w:val="center"/>
          </w:tcPr>
          <w:p w14:paraId="5901FD14" w14:textId="77777777" w:rsidR="0093274D" w:rsidRPr="000D3CFB" w:rsidRDefault="0093274D" w:rsidP="00C15EE1">
            <w:pPr>
              <w:pStyle w:val="TAC"/>
              <w:rPr>
                <w:lang w:val="de-DE"/>
              </w:rPr>
            </w:pPr>
            <w:r w:rsidRPr="000D3CFB">
              <w:rPr>
                <w:lang w:val="de-DE"/>
              </w:rPr>
              <w:t>77 – 156</w:t>
            </w:r>
          </w:p>
        </w:tc>
        <w:tc>
          <w:tcPr>
            <w:tcW w:w="0" w:type="auto"/>
            <w:vAlign w:val="center"/>
          </w:tcPr>
          <w:p w14:paraId="3C56CA0C" w14:textId="77777777" w:rsidR="0093274D" w:rsidRPr="000D3CFB" w:rsidRDefault="0093274D" w:rsidP="00C15EE1">
            <w:pPr>
              <w:pStyle w:val="TAC"/>
              <w:rPr>
                <w:lang w:val="de-DE"/>
              </w:rPr>
            </w:pPr>
            <w:r w:rsidRPr="000D3CFB">
              <w:rPr>
                <w:lang w:val="de-DE"/>
              </w:rPr>
              <w:t>80</w:t>
            </w:r>
          </w:p>
        </w:tc>
        <w:tc>
          <w:tcPr>
            <w:tcW w:w="0" w:type="auto"/>
            <w:vAlign w:val="center"/>
          </w:tcPr>
          <w:p w14:paraId="689209C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60A07D41" w14:textId="77777777">
        <w:trPr>
          <w:cantSplit/>
          <w:jc w:val="center"/>
        </w:trPr>
        <w:tc>
          <w:tcPr>
            <w:tcW w:w="0" w:type="auto"/>
            <w:vAlign w:val="center"/>
          </w:tcPr>
          <w:p w14:paraId="695E539E" w14:textId="77777777" w:rsidR="0093274D" w:rsidRPr="000D3CFB" w:rsidRDefault="0093274D" w:rsidP="00C15EE1">
            <w:pPr>
              <w:pStyle w:val="TAC"/>
              <w:rPr>
                <w:lang w:val="en-US"/>
              </w:rPr>
            </w:pPr>
            <w:r w:rsidRPr="000D3CFB">
              <w:t>157 – 316</w:t>
            </w:r>
          </w:p>
        </w:tc>
        <w:tc>
          <w:tcPr>
            <w:tcW w:w="0" w:type="auto"/>
            <w:vAlign w:val="center"/>
          </w:tcPr>
          <w:p w14:paraId="62BAD0DA" w14:textId="77777777" w:rsidR="0093274D" w:rsidRPr="000D3CFB" w:rsidRDefault="0093274D" w:rsidP="00C15EE1">
            <w:pPr>
              <w:pStyle w:val="TAC"/>
              <w:rPr>
                <w:lang w:val="en-US"/>
              </w:rPr>
            </w:pPr>
            <w:r w:rsidRPr="000D3CFB">
              <w:t>160</w:t>
            </w:r>
          </w:p>
        </w:tc>
        <w:tc>
          <w:tcPr>
            <w:tcW w:w="0" w:type="auto"/>
            <w:vAlign w:val="center"/>
          </w:tcPr>
          <w:p w14:paraId="33EB3016"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3EC36390" w14:textId="77777777">
        <w:trPr>
          <w:cantSplit/>
          <w:jc w:val="center"/>
        </w:trPr>
        <w:tc>
          <w:tcPr>
            <w:tcW w:w="0" w:type="auto"/>
            <w:vAlign w:val="center"/>
          </w:tcPr>
          <w:p w14:paraId="07F20879" w14:textId="77777777" w:rsidR="0093274D" w:rsidRPr="000D3CFB" w:rsidRDefault="0093274D" w:rsidP="00C15EE1">
            <w:pPr>
              <w:pStyle w:val="TAC"/>
              <w:rPr>
                <w:lang w:val="en-US"/>
              </w:rPr>
            </w:pPr>
            <w:r w:rsidRPr="000D3CFB">
              <w:t>317 – 636</w:t>
            </w:r>
          </w:p>
        </w:tc>
        <w:tc>
          <w:tcPr>
            <w:tcW w:w="0" w:type="auto"/>
            <w:vAlign w:val="center"/>
          </w:tcPr>
          <w:p w14:paraId="6B3BC5F9" w14:textId="77777777" w:rsidR="0093274D" w:rsidRPr="000D3CFB" w:rsidRDefault="0093274D" w:rsidP="00C15EE1">
            <w:pPr>
              <w:pStyle w:val="TAC"/>
              <w:rPr>
                <w:lang w:val="en-US"/>
              </w:rPr>
            </w:pPr>
            <w:r w:rsidRPr="000D3CFB">
              <w:t>320</w:t>
            </w:r>
          </w:p>
        </w:tc>
        <w:tc>
          <w:tcPr>
            <w:tcW w:w="0" w:type="auto"/>
            <w:vAlign w:val="center"/>
          </w:tcPr>
          <w:p w14:paraId="6F26CE40"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5FC799F8" w14:textId="77777777">
        <w:trPr>
          <w:cantSplit/>
          <w:jc w:val="center"/>
        </w:trPr>
        <w:tc>
          <w:tcPr>
            <w:tcW w:w="0" w:type="auto"/>
            <w:vAlign w:val="center"/>
          </w:tcPr>
          <w:p w14:paraId="68CF5DF5" w14:textId="77777777" w:rsidR="0093274D" w:rsidRPr="000D3CFB" w:rsidRDefault="0093274D" w:rsidP="00C15EE1">
            <w:pPr>
              <w:pStyle w:val="TAC"/>
              <w:rPr>
                <w:lang w:val="en-US"/>
              </w:rPr>
            </w:pPr>
            <w:r w:rsidRPr="000D3CFB">
              <w:t>637 – 1023</w:t>
            </w:r>
          </w:p>
        </w:tc>
        <w:tc>
          <w:tcPr>
            <w:tcW w:w="0" w:type="auto"/>
            <w:vAlign w:val="center"/>
          </w:tcPr>
          <w:p w14:paraId="76546741" w14:textId="77777777" w:rsidR="0093274D" w:rsidRPr="000D3CFB" w:rsidRDefault="0093274D" w:rsidP="00C15EE1">
            <w:pPr>
              <w:pStyle w:val="TAC"/>
              <w:rPr>
                <w:lang w:val="en-US"/>
              </w:rPr>
            </w:pPr>
            <w:r w:rsidRPr="000D3CFB">
              <w:t>reserved</w:t>
            </w:r>
          </w:p>
        </w:tc>
        <w:tc>
          <w:tcPr>
            <w:tcW w:w="0" w:type="auto"/>
            <w:vAlign w:val="center"/>
          </w:tcPr>
          <w:p w14:paraId="1F0A0DFE" w14:textId="77777777" w:rsidR="0093274D" w:rsidRPr="000D3CFB" w:rsidRDefault="0093274D" w:rsidP="00C15EE1">
            <w:pPr>
              <w:pStyle w:val="TAC"/>
              <w:rPr>
                <w:lang w:val="en-US"/>
              </w:rPr>
            </w:pPr>
            <w:r w:rsidRPr="000D3CFB">
              <w:t>reserved</w:t>
            </w:r>
          </w:p>
        </w:tc>
      </w:tr>
    </w:tbl>
    <w:p w14:paraId="076AB0FD" w14:textId="77777777" w:rsidR="0093274D" w:rsidRPr="000D3CFB" w:rsidRDefault="0093274D" w:rsidP="00C15EE1">
      <w:pPr>
        <w:rPr>
          <w:lang w:val="en-US"/>
        </w:rPr>
      </w:pPr>
    </w:p>
    <w:p w14:paraId="231490FC" w14:textId="77777777" w:rsidR="00C15EE1" w:rsidRPr="000D3CFB" w:rsidRDefault="00C15EE1" w:rsidP="00C15EE1">
      <w:pPr>
        <w:rPr>
          <w:lang w:val="en-US"/>
        </w:rPr>
      </w:pPr>
    </w:p>
    <w:p w14:paraId="670ADA6D" w14:textId="77777777"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rPr>
        <w:drawing>
          <wp:inline distT="0" distB="0" distL="0" distR="0" wp14:anchorId="6FA81F30" wp14:editId="1FC1615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58BEEAB1" wp14:editId="2F3E5DB8">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67A621C3" w14:textId="77777777">
        <w:trPr>
          <w:cantSplit/>
          <w:jc w:val="center"/>
        </w:trPr>
        <w:tc>
          <w:tcPr>
            <w:tcW w:w="0" w:type="auto"/>
            <w:shd w:val="clear" w:color="auto" w:fill="E0E0E0"/>
            <w:vAlign w:val="center"/>
          </w:tcPr>
          <w:p w14:paraId="266A815C" w14:textId="77777777" w:rsidR="00C15EE1" w:rsidRPr="000D3CFB" w:rsidRDefault="0093274D" w:rsidP="00C15EE1">
            <w:pPr>
              <w:pStyle w:val="TAH"/>
            </w:pPr>
            <w:r w:rsidRPr="000D3CFB">
              <w:t>SRS Configuration Index</w:t>
            </w:r>
          </w:p>
          <w:p w14:paraId="5EF16044"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6D06F33B" w14:textId="77777777" w:rsidR="00C15EE1" w:rsidRPr="000D3CFB" w:rsidRDefault="0093274D" w:rsidP="00C15EE1">
            <w:pPr>
              <w:pStyle w:val="TAH"/>
            </w:pPr>
            <w:r w:rsidRPr="000D3CFB">
              <w:t>SRS Periodicity</w:t>
            </w:r>
          </w:p>
          <w:p w14:paraId="3EAE192B" w14:textId="77777777"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14:anchorId="069E3862" wp14:editId="7EE5C796">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38084E7A" w14:textId="77777777" w:rsidR="00C15EE1" w:rsidRPr="000D3CFB" w:rsidRDefault="0093274D" w:rsidP="00C15EE1">
            <w:pPr>
              <w:pStyle w:val="TAH"/>
            </w:pPr>
            <w:r w:rsidRPr="000D3CFB">
              <w:t>SRS Subframe Offset</w:t>
            </w:r>
          </w:p>
          <w:p w14:paraId="31B77F94" w14:textId="77777777"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14:anchorId="5026CA57" wp14:editId="7B2D4764">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34E10E92" w14:textId="77777777">
        <w:trPr>
          <w:cantSplit/>
          <w:jc w:val="center"/>
        </w:trPr>
        <w:tc>
          <w:tcPr>
            <w:tcW w:w="0" w:type="auto"/>
            <w:vAlign w:val="center"/>
          </w:tcPr>
          <w:p w14:paraId="6B6A1D3D" w14:textId="77777777" w:rsidR="0093274D" w:rsidRPr="000D3CFB" w:rsidRDefault="0093274D" w:rsidP="00C15EE1">
            <w:pPr>
              <w:pStyle w:val="TAC"/>
              <w:rPr>
                <w:lang w:val="de-DE"/>
              </w:rPr>
            </w:pPr>
            <w:r w:rsidRPr="000D3CFB">
              <w:rPr>
                <w:lang w:val="de-DE"/>
              </w:rPr>
              <w:t>0</w:t>
            </w:r>
          </w:p>
        </w:tc>
        <w:tc>
          <w:tcPr>
            <w:tcW w:w="0" w:type="auto"/>
            <w:vAlign w:val="center"/>
          </w:tcPr>
          <w:p w14:paraId="60F0A079" w14:textId="77777777" w:rsidR="0093274D" w:rsidRPr="000D3CFB" w:rsidRDefault="0093274D" w:rsidP="00C15EE1">
            <w:pPr>
              <w:pStyle w:val="TAC"/>
              <w:rPr>
                <w:lang w:val="de-DE"/>
              </w:rPr>
            </w:pPr>
            <w:r w:rsidRPr="000D3CFB">
              <w:rPr>
                <w:lang w:val="de-DE"/>
              </w:rPr>
              <w:t>2</w:t>
            </w:r>
          </w:p>
        </w:tc>
        <w:tc>
          <w:tcPr>
            <w:tcW w:w="0" w:type="auto"/>
            <w:vAlign w:val="center"/>
          </w:tcPr>
          <w:p w14:paraId="0A4930C8" w14:textId="77777777" w:rsidR="0093274D" w:rsidRPr="000D3CFB" w:rsidRDefault="0093274D" w:rsidP="00C15EE1">
            <w:pPr>
              <w:pStyle w:val="TAC"/>
              <w:rPr>
                <w:lang w:val="de-DE"/>
              </w:rPr>
            </w:pPr>
            <w:r w:rsidRPr="000D3CFB">
              <w:rPr>
                <w:lang w:val="de-DE"/>
              </w:rPr>
              <w:t>0, 1</w:t>
            </w:r>
          </w:p>
        </w:tc>
      </w:tr>
      <w:tr w:rsidR="0093274D" w:rsidRPr="000D3CFB" w14:paraId="73F5AEAA" w14:textId="77777777">
        <w:trPr>
          <w:cantSplit/>
          <w:jc w:val="center"/>
        </w:trPr>
        <w:tc>
          <w:tcPr>
            <w:tcW w:w="0" w:type="auto"/>
            <w:vAlign w:val="center"/>
          </w:tcPr>
          <w:p w14:paraId="38F8CD6F" w14:textId="77777777" w:rsidR="0093274D" w:rsidRPr="000D3CFB" w:rsidRDefault="0093274D" w:rsidP="00C15EE1">
            <w:pPr>
              <w:pStyle w:val="TAC"/>
              <w:rPr>
                <w:lang w:val="de-DE"/>
              </w:rPr>
            </w:pPr>
            <w:r w:rsidRPr="000D3CFB">
              <w:rPr>
                <w:lang w:val="de-DE"/>
              </w:rPr>
              <w:t>1</w:t>
            </w:r>
          </w:p>
        </w:tc>
        <w:tc>
          <w:tcPr>
            <w:tcW w:w="0" w:type="auto"/>
            <w:vAlign w:val="center"/>
          </w:tcPr>
          <w:p w14:paraId="3BEDDF5C" w14:textId="77777777" w:rsidR="0093274D" w:rsidRPr="000D3CFB" w:rsidRDefault="0093274D" w:rsidP="00C15EE1">
            <w:pPr>
              <w:pStyle w:val="TAC"/>
              <w:rPr>
                <w:lang w:val="de-DE"/>
              </w:rPr>
            </w:pPr>
            <w:r w:rsidRPr="000D3CFB">
              <w:rPr>
                <w:lang w:val="de-DE"/>
              </w:rPr>
              <w:t>2</w:t>
            </w:r>
          </w:p>
        </w:tc>
        <w:tc>
          <w:tcPr>
            <w:tcW w:w="0" w:type="auto"/>
            <w:vAlign w:val="center"/>
          </w:tcPr>
          <w:p w14:paraId="2F9EA391" w14:textId="77777777" w:rsidR="0093274D" w:rsidRPr="000D3CFB" w:rsidRDefault="0093274D" w:rsidP="00C15EE1">
            <w:pPr>
              <w:pStyle w:val="TAC"/>
              <w:rPr>
                <w:lang w:val="de-DE"/>
              </w:rPr>
            </w:pPr>
            <w:r w:rsidRPr="000D3CFB">
              <w:rPr>
                <w:lang w:val="de-DE"/>
              </w:rPr>
              <w:t>0, 2</w:t>
            </w:r>
          </w:p>
        </w:tc>
      </w:tr>
      <w:tr w:rsidR="0093274D" w:rsidRPr="000D3CFB" w14:paraId="39C4164B" w14:textId="77777777">
        <w:trPr>
          <w:cantSplit/>
          <w:jc w:val="center"/>
        </w:trPr>
        <w:tc>
          <w:tcPr>
            <w:tcW w:w="0" w:type="auto"/>
            <w:vAlign w:val="center"/>
          </w:tcPr>
          <w:p w14:paraId="333AAA6B" w14:textId="77777777" w:rsidR="0093274D" w:rsidRPr="000D3CFB" w:rsidRDefault="0093274D" w:rsidP="00C15EE1">
            <w:pPr>
              <w:pStyle w:val="TAC"/>
              <w:rPr>
                <w:lang w:val="de-DE"/>
              </w:rPr>
            </w:pPr>
            <w:r w:rsidRPr="000D3CFB">
              <w:rPr>
                <w:lang w:val="de-DE"/>
              </w:rPr>
              <w:t>2</w:t>
            </w:r>
          </w:p>
        </w:tc>
        <w:tc>
          <w:tcPr>
            <w:tcW w:w="0" w:type="auto"/>
            <w:vAlign w:val="center"/>
          </w:tcPr>
          <w:p w14:paraId="6CA88BAF" w14:textId="77777777" w:rsidR="0093274D" w:rsidRPr="000D3CFB" w:rsidRDefault="0093274D" w:rsidP="00C15EE1">
            <w:pPr>
              <w:pStyle w:val="TAC"/>
              <w:rPr>
                <w:lang w:val="de-DE"/>
              </w:rPr>
            </w:pPr>
            <w:r w:rsidRPr="000D3CFB">
              <w:rPr>
                <w:lang w:val="de-DE"/>
              </w:rPr>
              <w:t>2</w:t>
            </w:r>
          </w:p>
        </w:tc>
        <w:tc>
          <w:tcPr>
            <w:tcW w:w="0" w:type="auto"/>
            <w:vAlign w:val="center"/>
          </w:tcPr>
          <w:p w14:paraId="190396FD" w14:textId="77777777" w:rsidR="0093274D" w:rsidRPr="000D3CFB" w:rsidRDefault="0093274D" w:rsidP="00C15EE1">
            <w:pPr>
              <w:pStyle w:val="TAC"/>
              <w:rPr>
                <w:lang w:val="de-DE"/>
              </w:rPr>
            </w:pPr>
            <w:r w:rsidRPr="000D3CFB">
              <w:rPr>
                <w:lang w:val="de-DE"/>
              </w:rPr>
              <w:t>1, 2</w:t>
            </w:r>
          </w:p>
        </w:tc>
      </w:tr>
      <w:tr w:rsidR="0093274D" w:rsidRPr="000D3CFB" w14:paraId="539A4A6E" w14:textId="77777777">
        <w:trPr>
          <w:cantSplit/>
          <w:jc w:val="center"/>
        </w:trPr>
        <w:tc>
          <w:tcPr>
            <w:tcW w:w="0" w:type="auto"/>
            <w:vAlign w:val="center"/>
          </w:tcPr>
          <w:p w14:paraId="3297FF6F" w14:textId="77777777" w:rsidR="0093274D" w:rsidRPr="000D3CFB" w:rsidRDefault="0093274D" w:rsidP="00C15EE1">
            <w:pPr>
              <w:pStyle w:val="TAC"/>
              <w:rPr>
                <w:lang w:val="de-DE"/>
              </w:rPr>
            </w:pPr>
            <w:r w:rsidRPr="000D3CFB">
              <w:rPr>
                <w:lang w:val="de-DE"/>
              </w:rPr>
              <w:t>3</w:t>
            </w:r>
          </w:p>
        </w:tc>
        <w:tc>
          <w:tcPr>
            <w:tcW w:w="0" w:type="auto"/>
            <w:vAlign w:val="center"/>
          </w:tcPr>
          <w:p w14:paraId="0C2F040B" w14:textId="77777777" w:rsidR="0093274D" w:rsidRPr="000D3CFB" w:rsidRDefault="0093274D" w:rsidP="00C15EE1">
            <w:pPr>
              <w:pStyle w:val="TAC"/>
              <w:rPr>
                <w:lang w:val="de-DE"/>
              </w:rPr>
            </w:pPr>
            <w:r w:rsidRPr="000D3CFB">
              <w:rPr>
                <w:lang w:val="de-DE"/>
              </w:rPr>
              <w:t>2</w:t>
            </w:r>
          </w:p>
        </w:tc>
        <w:tc>
          <w:tcPr>
            <w:tcW w:w="0" w:type="auto"/>
            <w:vAlign w:val="center"/>
          </w:tcPr>
          <w:p w14:paraId="02BACEC0" w14:textId="77777777" w:rsidR="0093274D" w:rsidRPr="000D3CFB" w:rsidRDefault="0093274D" w:rsidP="00C15EE1">
            <w:pPr>
              <w:pStyle w:val="TAC"/>
              <w:rPr>
                <w:lang w:val="de-DE"/>
              </w:rPr>
            </w:pPr>
            <w:r w:rsidRPr="000D3CFB">
              <w:rPr>
                <w:lang w:val="de-DE"/>
              </w:rPr>
              <w:t>0, 3</w:t>
            </w:r>
          </w:p>
        </w:tc>
      </w:tr>
      <w:tr w:rsidR="0093274D" w:rsidRPr="000D3CFB" w14:paraId="01AA77DF" w14:textId="77777777">
        <w:trPr>
          <w:cantSplit/>
          <w:jc w:val="center"/>
        </w:trPr>
        <w:tc>
          <w:tcPr>
            <w:tcW w:w="0" w:type="auto"/>
            <w:vAlign w:val="center"/>
          </w:tcPr>
          <w:p w14:paraId="61263E05" w14:textId="77777777" w:rsidR="0093274D" w:rsidRPr="000D3CFB" w:rsidRDefault="0093274D" w:rsidP="00C15EE1">
            <w:pPr>
              <w:pStyle w:val="TAC"/>
              <w:rPr>
                <w:lang w:val="de-DE"/>
              </w:rPr>
            </w:pPr>
            <w:r w:rsidRPr="000D3CFB">
              <w:rPr>
                <w:lang w:val="de-DE"/>
              </w:rPr>
              <w:t>4</w:t>
            </w:r>
          </w:p>
        </w:tc>
        <w:tc>
          <w:tcPr>
            <w:tcW w:w="0" w:type="auto"/>
            <w:vAlign w:val="center"/>
          </w:tcPr>
          <w:p w14:paraId="1326316B" w14:textId="77777777" w:rsidR="0093274D" w:rsidRPr="000D3CFB" w:rsidRDefault="0093274D" w:rsidP="00C15EE1">
            <w:pPr>
              <w:pStyle w:val="TAC"/>
              <w:rPr>
                <w:lang w:val="de-DE"/>
              </w:rPr>
            </w:pPr>
            <w:r w:rsidRPr="000D3CFB">
              <w:rPr>
                <w:lang w:val="de-DE"/>
              </w:rPr>
              <w:t>2</w:t>
            </w:r>
          </w:p>
        </w:tc>
        <w:tc>
          <w:tcPr>
            <w:tcW w:w="0" w:type="auto"/>
            <w:vAlign w:val="center"/>
          </w:tcPr>
          <w:p w14:paraId="3B42830E" w14:textId="77777777" w:rsidR="0093274D" w:rsidRPr="000D3CFB" w:rsidRDefault="0093274D" w:rsidP="00C15EE1">
            <w:pPr>
              <w:pStyle w:val="TAC"/>
              <w:rPr>
                <w:lang w:val="de-DE"/>
              </w:rPr>
            </w:pPr>
            <w:r w:rsidRPr="000D3CFB">
              <w:rPr>
                <w:lang w:val="de-DE"/>
              </w:rPr>
              <w:t>1, 3</w:t>
            </w:r>
          </w:p>
        </w:tc>
      </w:tr>
      <w:tr w:rsidR="0093274D" w:rsidRPr="000D3CFB" w14:paraId="4C34A08B" w14:textId="77777777">
        <w:trPr>
          <w:cantSplit/>
          <w:jc w:val="center"/>
        </w:trPr>
        <w:tc>
          <w:tcPr>
            <w:tcW w:w="0" w:type="auto"/>
            <w:vAlign w:val="center"/>
          </w:tcPr>
          <w:p w14:paraId="03C559F1" w14:textId="77777777" w:rsidR="0093274D" w:rsidRPr="000D3CFB" w:rsidRDefault="0093274D" w:rsidP="00C15EE1">
            <w:pPr>
              <w:pStyle w:val="TAC"/>
              <w:rPr>
                <w:lang w:val="de-DE"/>
              </w:rPr>
            </w:pPr>
            <w:r w:rsidRPr="000D3CFB">
              <w:rPr>
                <w:lang w:val="de-DE"/>
              </w:rPr>
              <w:t>5</w:t>
            </w:r>
          </w:p>
        </w:tc>
        <w:tc>
          <w:tcPr>
            <w:tcW w:w="0" w:type="auto"/>
            <w:vAlign w:val="center"/>
          </w:tcPr>
          <w:p w14:paraId="4518214F" w14:textId="77777777" w:rsidR="0093274D" w:rsidRPr="000D3CFB" w:rsidRDefault="0093274D" w:rsidP="00C15EE1">
            <w:pPr>
              <w:pStyle w:val="TAC"/>
              <w:rPr>
                <w:lang w:val="de-DE"/>
              </w:rPr>
            </w:pPr>
            <w:r w:rsidRPr="000D3CFB">
              <w:rPr>
                <w:lang w:val="de-DE"/>
              </w:rPr>
              <w:t>2</w:t>
            </w:r>
          </w:p>
        </w:tc>
        <w:tc>
          <w:tcPr>
            <w:tcW w:w="0" w:type="auto"/>
            <w:vAlign w:val="center"/>
          </w:tcPr>
          <w:p w14:paraId="49C2AB5B" w14:textId="77777777" w:rsidR="0093274D" w:rsidRPr="000D3CFB" w:rsidRDefault="0093274D" w:rsidP="00C15EE1">
            <w:pPr>
              <w:pStyle w:val="TAC"/>
              <w:rPr>
                <w:lang w:val="de-DE"/>
              </w:rPr>
            </w:pPr>
            <w:r w:rsidRPr="000D3CFB">
              <w:rPr>
                <w:lang w:val="de-DE"/>
              </w:rPr>
              <w:t>0, 4</w:t>
            </w:r>
          </w:p>
        </w:tc>
      </w:tr>
      <w:tr w:rsidR="0093274D" w:rsidRPr="000D3CFB" w14:paraId="1CB5485A" w14:textId="77777777">
        <w:trPr>
          <w:cantSplit/>
          <w:jc w:val="center"/>
        </w:trPr>
        <w:tc>
          <w:tcPr>
            <w:tcW w:w="0" w:type="auto"/>
            <w:vAlign w:val="center"/>
          </w:tcPr>
          <w:p w14:paraId="19FFD036" w14:textId="77777777" w:rsidR="0093274D" w:rsidRPr="000D3CFB" w:rsidRDefault="0093274D" w:rsidP="00C15EE1">
            <w:pPr>
              <w:pStyle w:val="TAC"/>
              <w:rPr>
                <w:lang w:val="de-DE"/>
              </w:rPr>
            </w:pPr>
            <w:r w:rsidRPr="000D3CFB">
              <w:rPr>
                <w:lang w:val="de-DE"/>
              </w:rPr>
              <w:t>6</w:t>
            </w:r>
          </w:p>
        </w:tc>
        <w:tc>
          <w:tcPr>
            <w:tcW w:w="0" w:type="auto"/>
            <w:vAlign w:val="center"/>
          </w:tcPr>
          <w:p w14:paraId="05E367AF" w14:textId="77777777" w:rsidR="0093274D" w:rsidRPr="000D3CFB" w:rsidRDefault="0093274D" w:rsidP="00C15EE1">
            <w:pPr>
              <w:pStyle w:val="TAC"/>
              <w:rPr>
                <w:lang w:val="de-DE"/>
              </w:rPr>
            </w:pPr>
            <w:r w:rsidRPr="000D3CFB">
              <w:rPr>
                <w:lang w:val="de-DE"/>
              </w:rPr>
              <w:t>2</w:t>
            </w:r>
          </w:p>
        </w:tc>
        <w:tc>
          <w:tcPr>
            <w:tcW w:w="0" w:type="auto"/>
            <w:vAlign w:val="center"/>
          </w:tcPr>
          <w:p w14:paraId="000D63AB" w14:textId="77777777" w:rsidR="0093274D" w:rsidRPr="000D3CFB" w:rsidRDefault="0093274D" w:rsidP="00C15EE1">
            <w:pPr>
              <w:pStyle w:val="TAC"/>
              <w:rPr>
                <w:lang w:val="de-DE"/>
              </w:rPr>
            </w:pPr>
            <w:r w:rsidRPr="000D3CFB">
              <w:rPr>
                <w:lang w:val="de-DE"/>
              </w:rPr>
              <w:t>1, 4</w:t>
            </w:r>
          </w:p>
        </w:tc>
      </w:tr>
      <w:tr w:rsidR="0093274D" w:rsidRPr="000D3CFB" w14:paraId="1832AF96" w14:textId="77777777">
        <w:trPr>
          <w:cantSplit/>
          <w:jc w:val="center"/>
        </w:trPr>
        <w:tc>
          <w:tcPr>
            <w:tcW w:w="0" w:type="auto"/>
            <w:vAlign w:val="center"/>
          </w:tcPr>
          <w:p w14:paraId="71A56522" w14:textId="77777777" w:rsidR="0093274D" w:rsidRPr="000D3CFB" w:rsidRDefault="0093274D" w:rsidP="00C15EE1">
            <w:pPr>
              <w:pStyle w:val="TAC"/>
              <w:rPr>
                <w:lang w:val="de-DE"/>
              </w:rPr>
            </w:pPr>
            <w:r w:rsidRPr="000D3CFB">
              <w:rPr>
                <w:lang w:val="de-DE"/>
              </w:rPr>
              <w:t>7</w:t>
            </w:r>
          </w:p>
        </w:tc>
        <w:tc>
          <w:tcPr>
            <w:tcW w:w="0" w:type="auto"/>
            <w:vAlign w:val="center"/>
          </w:tcPr>
          <w:p w14:paraId="7125B8EB" w14:textId="77777777" w:rsidR="0093274D" w:rsidRPr="000D3CFB" w:rsidRDefault="0093274D" w:rsidP="00C15EE1">
            <w:pPr>
              <w:pStyle w:val="TAC"/>
              <w:rPr>
                <w:lang w:val="de-DE"/>
              </w:rPr>
            </w:pPr>
            <w:r w:rsidRPr="000D3CFB">
              <w:rPr>
                <w:lang w:val="de-DE"/>
              </w:rPr>
              <w:t>2</w:t>
            </w:r>
          </w:p>
        </w:tc>
        <w:tc>
          <w:tcPr>
            <w:tcW w:w="0" w:type="auto"/>
            <w:vAlign w:val="center"/>
          </w:tcPr>
          <w:p w14:paraId="4F33FB0B" w14:textId="77777777" w:rsidR="0093274D" w:rsidRPr="000D3CFB" w:rsidRDefault="0093274D" w:rsidP="00C15EE1">
            <w:pPr>
              <w:pStyle w:val="TAC"/>
              <w:rPr>
                <w:lang w:val="de-DE"/>
              </w:rPr>
            </w:pPr>
            <w:r w:rsidRPr="000D3CFB">
              <w:rPr>
                <w:lang w:val="de-DE"/>
              </w:rPr>
              <w:t>2, 3</w:t>
            </w:r>
          </w:p>
        </w:tc>
      </w:tr>
      <w:tr w:rsidR="0093274D" w:rsidRPr="000D3CFB" w14:paraId="5E186EF8" w14:textId="77777777">
        <w:trPr>
          <w:cantSplit/>
          <w:jc w:val="center"/>
        </w:trPr>
        <w:tc>
          <w:tcPr>
            <w:tcW w:w="0" w:type="auto"/>
            <w:vAlign w:val="center"/>
          </w:tcPr>
          <w:p w14:paraId="6B86D81E" w14:textId="77777777" w:rsidR="0093274D" w:rsidRPr="000D3CFB" w:rsidRDefault="0093274D" w:rsidP="00C15EE1">
            <w:pPr>
              <w:pStyle w:val="TAC"/>
              <w:rPr>
                <w:lang w:val="de-DE"/>
              </w:rPr>
            </w:pPr>
            <w:r w:rsidRPr="000D3CFB">
              <w:rPr>
                <w:lang w:val="de-DE"/>
              </w:rPr>
              <w:t>8</w:t>
            </w:r>
          </w:p>
        </w:tc>
        <w:tc>
          <w:tcPr>
            <w:tcW w:w="0" w:type="auto"/>
            <w:vAlign w:val="center"/>
          </w:tcPr>
          <w:p w14:paraId="2F1DF3CE" w14:textId="77777777" w:rsidR="0093274D" w:rsidRPr="000D3CFB" w:rsidRDefault="0093274D" w:rsidP="00C15EE1">
            <w:pPr>
              <w:pStyle w:val="TAC"/>
              <w:rPr>
                <w:lang w:val="de-DE"/>
              </w:rPr>
            </w:pPr>
            <w:r w:rsidRPr="000D3CFB">
              <w:rPr>
                <w:lang w:val="de-DE"/>
              </w:rPr>
              <w:t>2</w:t>
            </w:r>
          </w:p>
        </w:tc>
        <w:tc>
          <w:tcPr>
            <w:tcW w:w="0" w:type="auto"/>
            <w:vAlign w:val="center"/>
          </w:tcPr>
          <w:p w14:paraId="2B1EF7E2" w14:textId="77777777" w:rsidR="0093274D" w:rsidRPr="000D3CFB" w:rsidRDefault="0093274D" w:rsidP="00C15EE1">
            <w:pPr>
              <w:pStyle w:val="TAC"/>
              <w:rPr>
                <w:lang w:val="de-DE"/>
              </w:rPr>
            </w:pPr>
            <w:r w:rsidRPr="000D3CFB">
              <w:rPr>
                <w:lang w:val="de-DE"/>
              </w:rPr>
              <w:t>2, 4</w:t>
            </w:r>
          </w:p>
        </w:tc>
      </w:tr>
      <w:tr w:rsidR="0093274D" w:rsidRPr="000D3CFB" w14:paraId="57DC85E5" w14:textId="77777777">
        <w:trPr>
          <w:cantSplit/>
          <w:jc w:val="center"/>
        </w:trPr>
        <w:tc>
          <w:tcPr>
            <w:tcW w:w="0" w:type="auto"/>
            <w:vAlign w:val="center"/>
          </w:tcPr>
          <w:p w14:paraId="6A660013" w14:textId="77777777" w:rsidR="0093274D" w:rsidRPr="000D3CFB" w:rsidRDefault="0093274D" w:rsidP="00C15EE1">
            <w:pPr>
              <w:pStyle w:val="TAC"/>
              <w:rPr>
                <w:lang w:val="de-DE"/>
              </w:rPr>
            </w:pPr>
            <w:r w:rsidRPr="000D3CFB">
              <w:rPr>
                <w:lang w:val="de-DE"/>
              </w:rPr>
              <w:t>9</w:t>
            </w:r>
          </w:p>
        </w:tc>
        <w:tc>
          <w:tcPr>
            <w:tcW w:w="0" w:type="auto"/>
            <w:vAlign w:val="center"/>
          </w:tcPr>
          <w:p w14:paraId="661DCCE4" w14:textId="77777777" w:rsidR="0093274D" w:rsidRPr="000D3CFB" w:rsidRDefault="0093274D" w:rsidP="00C15EE1">
            <w:pPr>
              <w:pStyle w:val="TAC"/>
              <w:rPr>
                <w:lang w:val="de-DE"/>
              </w:rPr>
            </w:pPr>
            <w:r w:rsidRPr="000D3CFB">
              <w:rPr>
                <w:lang w:val="de-DE"/>
              </w:rPr>
              <w:t>2</w:t>
            </w:r>
          </w:p>
        </w:tc>
        <w:tc>
          <w:tcPr>
            <w:tcW w:w="0" w:type="auto"/>
            <w:vAlign w:val="center"/>
          </w:tcPr>
          <w:p w14:paraId="204A2790" w14:textId="77777777" w:rsidR="0093274D" w:rsidRPr="000D3CFB" w:rsidRDefault="0093274D" w:rsidP="00C15EE1">
            <w:pPr>
              <w:pStyle w:val="TAC"/>
              <w:rPr>
                <w:lang w:val="de-DE"/>
              </w:rPr>
            </w:pPr>
            <w:r w:rsidRPr="000D3CFB">
              <w:rPr>
                <w:lang w:val="de-DE"/>
              </w:rPr>
              <w:t>3, 4</w:t>
            </w:r>
          </w:p>
        </w:tc>
      </w:tr>
      <w:tr w:rsidR="0093274D" w:rsidRPr="000D3CFB" w14:paraId="55F3D2B5" w14:textId="77777777">
        <w:trPr>
          <w:cantSplit/>
          <w:jc w:val="center"/>
        </w:trPr>
        <w:tc>
          <w:tcPr>
            <w:tcW w:w="0" w:type="auto"/>
            <w:vAlign w:val="center"/>
          </w:tcPr>
          <w:p w14:paraId="42098014" w14:textId="77777777" w:rsidR="0093274D" w:rsidRPr="000D3CFB" w:rsidRDefault="0093274D" w:rsidP="00C15EE1">
            <w:pPr>
              <w:pStyle w:val="TAC"/>
              <w:rPr>
                <w:lang w:val="de-DE"/>
              </w:rPr>
            </w:pPr>
            <w:r w:rsidRPr="000D3CFB">
              <w:rPr>
                <w:lang w:val="de-DE"/>
              </w:rPr>
              <w:t>10 – 14</w:t>
            </w:r>
          </w:p>
        </w:tc>
        <w:tc>
          <w:tcPr>
            <w:tcW w:w="0" w:type="auto"/>
            <w:vAlign w:val="center"/>
          </w:tcPr>
          <w:p w14:paraId="01834999" w14:textId="77777777" w:rsidR="0093274D" w:rsidRPr="000D3CFB" w:rsidRDefault="0093274D" w:rsidP="00C15EE1">
            <w:pPr>
              <w:pStyle w:val="TAC"/>
              <w:rPr>
                <w:lang w:val="de-DE"/>
              </w:rPr>
            </w:pPr>
            <w:r w:rsidRPr="000D3CFB">
              <w:rPr>
                <w:lang w:val="de-DE"/>
              </w:rPr>
              <w:t>5</w:t>
            </w:r>
          </w:p>
        </w:tc>
        <w:tc>
          <w:tcPr>
            <w:tcW w:w="0" w:type="auto"/>
            <w:vAlign w:val="center"/>
          </w:tcPr>
          <w:p w14:paraId="24AB2D4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44B197FB" w14:textId="77777777">
        <w:trPr>
          <w:cantSplit/>
          <w:jc w:val="center"/>
        </w:trPr>
        <w:tc>
          <w:tcPr>
            <w:tcW w:w="0" w:type="auto"/>
            <w:vAlign w:val="center"/>
          </w:tcPr>
          <w:p w14:paraId="05E742A9" w14:textId="77777777" w:rsidR="0093274D" w:rsidRPr="000D3CFB" w:rsidRDefault="0093274D" w:rsidP="00C15EE1">
            <w:pPr>
              <w:pStyle w:val="TAC"/>
              <w:rPr>
                <w:lang w:val="de-DE"/>
              </w:rPr>
            </w:pPr>
            <w:r w:rsidRPr="000D3CFB">
              <w:rPr>
                <w:lang w:val="de-DE"/>
              </w:rPr>
              <w:t>15 – 24</w:t>
            </w:r>
          </w:p>
        </w:tc>
        <w:tc>
          <w:tcPr>
            <w:tcW w:w="0" w:type="auto"/>
            <w:vAlign w:val="center"/>
          </w:tcPr>
          <w:p w14:paraId="13F5018C" w14:textId="77777777" w:rsidR="0093274D" w:rsidRPr="000D3CFB" w:rsidRDefault="0093274D" w:rsidP="00C15EE1">
            <w:pPr>
              <w:pStyle w:val="TAC"/>
              <w:rPr>
                <w:lang w:val="de-DE"/>
              </w:rPr>
            </w:pPr>
            <w:r w:rsidRPr="000D3CFB">
              <w:rPr>
                <w:lang w:val="de-DE"/>
              </w:rPr>
              <w:t>10</w:t>
            </w:r>
          </w:p>
        </w:tc>
        <w:tc>
          <w:tcPr>
            <w:tcW w:w="0" w:type="auto"/>
            <w:vAlign w:val="center"/>
          </w:tcPr>
          <w:p w14:paraId="39491B8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2B0B0F6A" w14:textId="77777777">
        <w:trPr>
          <w:cantSplit/>
          <w:jc w:val="center"/>
        </w:trPr>
        <w:tc>
          <w:tcPr>
            <w:tcW w:w="0" w:type="auto"/>
            <w:vAlign w:val="center"/>
          </w:tcPr>
          <w:p w14:paraId="6C2049C7" w14:textId="77777777" w:rsidR="0093274D" w:rsidRPr="000D3CFB" w:rsidRDefault="0093274D" w:rsidP="00C15EE1">
            <w:pPr>
              <w:pStyle w:val="TAC"/>
              <w:rPr>
                <w:lang w:val="de-DE"/>
              </w:rPr>
            </w:pPr>
            <w:r w:rsidRPr="000D3CFB">
              <w:rPr>
                <w:lang w:val="de-DE"/>
              </w:rPr>
              <w:t>25 – 44</w:t>
            </w:r>
          </w:p>
        </w:tc>
        <w:tc>
          <w:tcPr>
            <w:tcW w:w="0" w:type="auto"/>
            <w:vAlign w:val="center"/>
          </w:tcPr>
          <w:p w14:paraId="2DBB5014" w14:textId="77777777" w:rsidR="0093274D" w:rsidRPr="000D3CFB" w:rsidRDefault="0093274D" w:rsidP="00C15EE1">
            <w:pPr>
              <w:pStyle w:val="TAC"/>
              <w:rPr>
                <w:lang w:val="de-DE"/>
              </w:rPr>
            </w:pPr>
            <w:r w:rsidRPr="000D3CFB">
              <w:rPr>
                <w:lang w:val="de-DE"/>
              </w:rPr>
              <w:t>20</w:t>
            </w:r>
          </w:p>
        </w:tc>
        <w:tc>
          <w:tcPr>
            <w:tcW w:w="0" w:type="auto"/>
            <w:vAlign w:val="center"/>
          </w:tcPr>
          <w:p w14:paraId="05FBE19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6A2A745B" w14:textId="77777777">
        <w:trPr>
          <w:cantSplit/>
          <w:jc w:val="center"/>
        </w:trPr>
        <w:tc>
          <w:tcPr>
            <w:tcW w:w="0" w:type="auto"/>
            <w:vAlign w:val="center"/>
          </w:tcPr>
          <w:p w14:paraId="625B2501" w14:textId="77777777" w:rsidR="0093274D" w:rsidRPr="000D3CFB" w:rsidRDefault="0093274D" w:rsidP="00C15EE1">
            <w:pPr>
              <w:pStyle w:val="TAC"/>
              <w:rPr>
                <w:lang w:val="de-DE"/>
              </w:rPr>
            </w:pPr>
            <w:r w:rsidRPr="000D3CFB">
              <w:rPr>
                <w:lang w:val="de-DE"/>
              </w:rPr>
              <w:t>45 – 84</w:t>
            </w:r>
          </w:p>
        </w:tc>
        <w:tc>
          <w:tcPr>
            <w:tcW w:w="0" w:type="auto"/>
            <w:vAlign w:val="center"/>
          </w:tcPr>
          <w:p w14:paraId="5DA78CD9" w14:textId="77777777" w:rsidR="0093274D" w:rsidRPr="000D3CFB" w:rsidRDefault="0093274D" w:rsidP="00C15EE1">
            <w:pPr>
              <w:pStyle w:val="TAC"/>
              <w:rPr>
                <w:lang w:val="de-DE"/>
              </w:rPr>
            </w:pPr>
            <w:r w:rsidRPr="000D3CFB">
              <w:rPr>
                <w:lang w:val="de-DE"/>
              </w:rPr>
              <w:t>40</w:t>
            </w:r>
          </w:p>
        </w:tc>
        <w:tc>
          <w:tcPr>
            <w:tcW w:w="0" w:type="auto"/>
            <w:vAlign w:val="center"/>
          </w:tcPr>
          <w:p w14:paraId="7FD359D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0CB2AF78" w14:textId="77777777">
        <w:trPr>
          <w:cantSplit/>
          <w:jc w:val="center"/>
        </w:trPr>
        <w:tc>
          <w:tcPr>
            <w:tcW w:w="0" w:type="auto"/>
            <w:vAlign w:val="center"/>
          </w:tcPr>
          <w:p w14:paraId="79BEAC95" w14:textId="77777777" w:rsidR="0093274D" w:rsidRPr="000D3CFB" w:rsidRDefault="0093274D" w:rsidP="00C15EE1">
            <w:pPr>
              <w:pStyle w:val="TAC"/>
              <w:rPr>
                <w:lang w:val="de-DE"/>
              </w:rPr>
            </w:pPr>
            <w:r w:rsidRPr="000D3CFB">
              <w:rPr>
                <w:lang w:val="de-DE"/>
              </w:rPr>
              <w:t>85 – 164</w:t>
            </w:r>
          </w:p>
        </w:tc>
        <w:tc>
          <w:tcPr>
            <w:tcW w:w="0" w:type="auto"/>
            <w:vAlign w:val="center"/>
          </w:tcPr>
          <w:p w14:paraId="22EFD50E" w14:textId="77777777" w:rsidR="0093274D" w:rsidRPr="000D3CFB" w:rsidRDefault="0093274D" w:rsidP="00C15EE1">
            <w:pPr>
              <w:pStyle w:val="TAC"/>
              <w:rPr>
                <w:lang w:val="de-DE"/>
              </w:rPr>
            </w:pPr>
            <w:r w:rsidRPr="000D3CFB">
              <w:rPr>
                <w:lang w:val="de-DE"/>
              </w:rPr>
              <w:t>80</w:t>
            </w:r>
          </w:p>
        </w:tc>
        <w:tc>
          <w:tcPr>
            <w:tcW w:w="0" w:type="auto"/>
            <w:vAlign w:val="center"/>
          </w:tcPr>
          <w:p w14:paraId="65CD368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4194402A" w14:textId="77777777">
        <w:trPr>
          <w:cantSplit/>
          <w:jc w:val="center"/>
        </w:trPr>
        <w:tc>
          <w:tcPr>
            <w:tcW w:w="0" w:type="auto"/>
            <w:vAlign w:val="center"/>
          </w:tcPr>
          <w:p w14:paraId="3E0245D1" w14:textId="77777777" w:rsidR="0093274D" w:rsidRPr="000D3CFB" w:rsidRDefault="0093274D" w:rsidP="00C15EE1">
            <w:pPr>
              <w:pStyle w:val="TAC"/>
              <w:rPr>
                <w:lang w:val="de-DE"/>
              </w:rPr>
            </w:pPr>
            <w:r w:rsidRPr="000D3CFB">
              <w:rPr>
                <w:lang w:val="de-DE"/>
              </w:rPr>
              <w:t>165 – 324</w:t>
            </w:r>
          </w:p>
        </w:tc>
        <w:tc>
          <w:tcPr>
            <w:tcW w:w="0" w:type="auto"/>
            <w:vAlign w:val="center"/>
          </w:tcPr>
          <w:p w14:paraId="783D37BE" w14:textId="77777777" w:rsidR="0093274D" w:rsidRPr="000D3CFB" w:rsidRDefault="0093274D" w:rsidP="00C15EE1">
            <w:pPr>
              <w:pStyle w:val="TAC"/>
              <w:rPr>
                <w:lang w:val="de-DE"/>
              </w:rPr>
            </w:pPr>
            <w:r w:rsidRPr="000D3CFB">
              <w:rPr>
                <w:lang w:val="de-DE"/>
              </w:rPr>
              <w:t>160</w:t>
            </w:r>
          </w:p>
        </w:tc>
        <w:tc>
          <w:tcPr>
            <w:tcW w:w="0" w:type="auto"/>
            <w:vAlign w:val="center"/>
          </w:tcPr>
          <w:p w14:paraId="5F90658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3D36A45A" w14:textId="77777777">
        <w:trPr>
          <w:cantSplit/>
          <w:jc w:val="center"/>
        </w:trPr>
        <w:tc>
          <w:tcPr>
            <w:tcW w:w="0" w:type="auto"/>
            <w:vAlign w:val="center"/>
          </w:tcPr>
          <w:p w14:paraId="6F6E6DB6" w14:textId="77777777" w:rsidR="0093274D" w:rsidRPr="000D3CFB" w:rsidRDefault="0093274D" w:rsidP="00C15EE1">
            <w:pPr>
              <w:pStyle w:val="TAC"/>
              <w:rPr>
                <w:lang w:val="en-US"/>
              </w:rPr>
            </w:pPr>
            <w:r w:rsidRPr="000D3CFB">
              <w:t>325 – 644</w:t>
            </w:r>
          </w:p>
        </w:tc>
        <w:tc>
          <w:tcPr>
            <w:tcW w:w="0" w:type="auto"/>
            <w:vAlign w:val="center"/>
          </w:tcPr>
          <w:p w14:paraId="7A73D2E1" w14:textId="77777777" w:rsidR="0093274D" w:rsidRPr="000D3CFB" w:rsidRDefault="0093274D" w:rsidP="00C15EE1">
            <w:pPr>
              <w:pStyle w:val="TAC"/>
              <w:rPr>
                <w:lang w:val="en-US"/>
              </w:rPr>
            </w:pPr>
            <w:r w:rsidRPr="000D3CFB">
              <w:t>320</w:t>
            </w:r>
          </w:p>
        </w:tc>
        <w:tc>
          <w:tcPr>
            <w:tcW w:w="0" w:type="auto"/>
            <w:vAlign w:val="center"/>
          </w:tcPr>
          <w:p w14:paraId="486DF401"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23C5D7C3" w14:textId="77777777">
        <w:trPr>
          <w:cantSplit/>
          <w:jc w:val="center"/>
        </w:trPr>
        <w:tc>
          <w:tcPr>
            <w:tcW w:w="0" w:type="auto"/>
            <w:vAlign w:val="center"/>
          </w:tcPr>
          <w:p w14:paraId="744BF04D" w14:textId="77777777" w:rsidR="0093274D" w:rsidRPr="000D3CFB" w:rsidRDefault="0093274D" w:rsidP="00C15EE1">
            <w:pPr>
              <w:pStyle w:val="TAC"/>
              <w:rPr>
                <w:lang w:val="en-US"/>
              </w:rPr>
            </w:pPr>
            <w:r w:rsidRPr="000D3CFB">
              <w:t>645 – 1023</w:t>
            </w:r>
          </w:p>
        </w:tc>
        <w:tc>
          <w:tcPr>
            <w:tcW w:w="0" w:type="auto"/>
            <w:vAlign w:val="center"/>
          </w:tcPr>
          <w:p w14:paraId="204EB17C" w14:textId="77777777" w:rsidR="0093274D" w:rsidRPr="000D3CFB" w:rsidRDefault="0093274D" w:rsidP="00C15EE1">
            <w:pPr>
              <w:pStyle w:val="TAC"/>
              <w:rPr>
                <w:lang w:val="en-US"/>
              </w:rPr>
            </w:pPr>
            <w:r w:rsidRPr="000D3CFB">
              <w:t>reserved</w:t>
            </w:r>
          </w:p>
        </w:tc>
        <w:tc>
          <w:tcPr>
            <w:tcW w:w="0" w:type="auto"/>
            <w:vAlign w:val="center"/>
          </w:tcPr>
          <w:p w14:paraId="05FBB11A" w14:textId="77777777" w:rsidR="0093274D" w:rsidRPr="000D3CFB" w:rsidRDefault="0093274D" w:rsidP="00C15EE1">
            <w:pPr>
              <w:pStyle w:val="TAC"/>
              <w:rPr>
                <w:lang w:val="en-US"/>
              </w:rPr>
            </w:pPr>
            <w:r w:rsidRPr="000D3CFB">
              <w:t>reserved</w:t>
            </w:r>
          </w:p>
        </w:tc>
      </w:tr>
    </w:tbl>
    <w:p w14:paraId="77F318D9" w14:textId="77777777" w:rsidR="0093274D" w:rsidRPr="000D3CFB" w:rsidRDefault="0093274D" w:rsidP="00C15EE1">
      <w:pPr>
        <w:rPr>
          <w:lang w:val="en-US"/>
        </w:rPr>
      </w:pPr>
    </w:p>
    <w:p w14:paraId="440D21D6" w14:textId="77777777" w:rsidR="00C15EE1" w:rsidRPr="000D3CFB" w:rsidRDefault="00C15EE1" w:rsidP="00C15EE1">
      <w:pPr>
        <w:rPr>
          <w:lang w:val="en-US"/>
        </w:rPr>
      </w:pPr>
    </w:p>
    <w:p w14:paraId="46D7E2E3" w14:textId="77777777" w:rsidR="0093274D" w:rsidRPr="000D3CFB" w:rsidRDefault="0093274D">
      <w:pPr>
        <w:pStyle w:val="TH"/>
      </w:pPr>
      <w:r w:rsidRPr="000D3CFB">
        <w:t xml:space="preserve">Table 8.2-3: </w:t>
      </w:r>
      <w:r w:rsidR="00664FED" w:rsidRPr="000D3CFB">
        <w:rPr>
          <w:noProof/>
          <w:position w:val="-12"/>
        </w:rPr>
        <w:drawing>
          <wp:inline distT="0" distB="0" distL="0" distR="0" wp14:anchorId="1318B4BA" wp14:editId="35D9FE8A">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1A405F1A" w14:textId="77777777">
        <w:trPr>
          <w:cantSplit/>
          <w:jc w:val="center"/>
        </w:trPr>
        <w:tc>
          <w:tcPr>
            <w:tcW w:w="0" w:type="auto"/>
            <w:vMerge w:val="restart"/>
            <w:shd w:val="clear" w:color="auto" w:fill="E0E0E0"/>
            <w:vAlign w:val="center"/>
          </w:tcPr>
          <w:p w14:paraId="6327F7A1" w14:textId="77777777" w:rsidR="0093274D" w:rsidRPr="000D3CFB" w:rsidRDefault="0093274D" w:rsidP="00C15EE1">
            <w:pPr>
              <w:pStyle w:val="TAH"/>
            </w:pPr>
          </w:p>
        </w:tc>
        <w:tc>
          <w:tcPr>
            <w:tcW w:w="0" w:type="auto"/>
            <w:gridSpan w:val="12"/>
            <w:shd w:val="clear" w:color="auto" w:fill="E0E0E0"/>
            <w:vAlign w:val="center"/>
          </w:tcPr>
          <w:p w14:paraId="0F53BB2D" w14:textId="77777777" w:rsidR="0093274D" w:rsidRPr="000D3CFB" w:rsidRDefault="0093274D" w:rsidP="00C15EE1">
            <w:pPr>
              <w:pStyle w:val="TAH"/>
            </w:pPr>
            <w:r w:rsidRPr="000D3CFB">
              <w:t xml:space="preserve">subframe index </w:t>
            </w:r>
            <w:r w:rsidRPr="000D3CFB">
              <w:rPr>
                <w:i/>
              </w:rPr>
              <w:t>n</w:t>
            </w:r>
          </w:p>
        </w:tc>
      </w:tr>
      <w:tr w:rsidR="0093274D" w:rsidRPr="000D3CFB" w14:paraId="2DB1A13F" w14:textId="77777777">
        <w:trPr>
          <w:cantSplit/>
          <w:jc w:val="center"/>
        </w:trPr>
        <w:tc>
          <w:tcPr>
            <w:tcW w:w="0" w:type="auto"/>
            <w:vMerge/>
            <w:shd w:val="clear" w:color="auto" w:fill="E0E0E0"/>
            <w:vAlign w:val="center"/>
          </w:tcPr>
          <w:p w14:paraId="328D334D" w14:textId="77777777" w:rsidR="0093274D" w:rsidRPr="000D3CFB" w:rsidRDefault="0093274D" w:rsidP="00C15EE1">
            <w:pPr>
              <w:pStyle w:val="TAH"/>
            </w:pPr>
          </w:p>
        </w:tc>
        <w:tc>
          <w:tcPr>
            <w:tcW w:w="0" w:type="auto"/>
            <w:vMerge w:val="restart"/>
            <w:shd w:val="clear" w:color="auto" w:fill="E0E0E0"/>
          </w:tcPr>
          <w:p w14:paraId="6DF5D60E" w14:textId="77777777" w:rsidR="0093274D" w:rsidRPr="000D3CFB" w:rsidRDefault="0093274D" w:rsidP="00C15EE1">
            <w:pPr>
              <w:pStyle w:val="TAH"/>
            </w:pPr>
            <w:r w:rsidRPr="000D3CFB">
              <w:t>0</w:t>
            </w:r>
          </w:p>
        </w:tc>
        <w:tc>
          <w:tcPr>
            <w:tcW w:w="0" w:type="auto"/>
            <w:gridSpan w:val="2"/>
            <w:shd w:val="clear" w:color="auto" w:fill="E0E0E0"/>
            <w:vAlign w:val="center"/>
          </w:tcPr>
          <w:p w14:paraId="0B21C310" w14:textId="77777777" w:rsidR="0093274D" w:rsidRPr="000D3CFB" w:rsidRDefault="0093274D" w:rsidP="00C15EE1">
            <w:pPr>
              <w:pStyle w:val="TAH"/>
            </w:pPr>
            <w:r w:rsidRPr="000D3CFB">
              <w:t>1</w:t>
            </w:r>
          </w:p>
        </w:tc>
        <w:tc>
          <w:tcPr>
            <w:tcW w:w="0" w:type="auto"/>
            <w:vMerge w:val="restart"/>
            <w:shd w:val="clear" w:color="auto" w:fill="E0E0E0"/>
          </w:tcPr>
          <w:p w14:paraId="2944E68D" w14:textId="77777777" w:rsidR="0093274D" w:rsidRPr="000D3CFB" w:rsidRDefault="0093274D" w:rsidP="00C15EE1">
            <w:pPr>
              <w:pStyle w:val="TAH"/>
            </w:pPr>
            <w:r w:rsidRPr="000D3CFB">
              <w:t>2</w:t>
            </w:r>
          </w:p>
        </w:tc>
        <w:tc>
          <w:tcPr>
            <w:tcW w:w="0" w:type="auto"/>
            <w:vMerge w:val="restart"/>
            <w:shd w:val="clear" w:color="auto" w:fill="E0E0E0"/>
          </w:tcPr>
          <w:p w14:paraId="534D695E" w14:textId="77777777" w:rsidR="0093274D" w:rsidRPr="000D3CFB" w:rsidRDefault="0093274D" w:rsidP="00C15EE1">
            <w:pPr>
              <w:pStyle w:val="TAH"/>
            </w:pPr>
            <w:r w:rsidRPr="000D3CFB">
              <w:t>3</w:t>
            </w:r>
          </w:p>
        </w:tc>
        <w:tc>
          <w:tcPr>
            <w:tcW w:w="0" w:type="auto"/>
            <w:vMerge w:val="restart"/>
            <w:shd w:val="clear" w:color="auto" w:fill="E0E0E0"/>
          </w:tcPr>
          <w:p w14:paraId="5BD01330" w14:textId="77777777" w:rsidR="0093274D" w:rsidRPr="000D3CFB" w:rsidRDefault="0093274D" w:rsidP="00C15EE1">
            <w:pPr>
              <w:pStyle w:val="TAH"/>
            </w:pPr>
            <w:r w:rsidRPr="000D3CFB">
              <w:t>4</w:t>
            </w:r>
          </w:p>
        </w:tc>
        <w:tc>
          <w:tcPr>
            <w:tcW w:w="0" w:type="auto"/>
            <w:vMerge w:val="restart"/>
            <w:shd w:val="clear" w:color="auto" w:fill="E0E0E0"/>
          </w:tcPr>
          <w:p w14:paraId="587D02AF" w14:textId="77777777" w:rsidR="0093274D" w:rsidRPr="000D3CFB" w:rsidRDefault="0093274D" w:rsidP="00C15EE1">
            <w:pPr>
              <w:pStyle w:val="TAH"/>
            </w:pPr>
            <w:r w:rsidRPr="000D3CFB">
              <w:t>5</w:t>
            </w:r>
          </w:p>
        </w:tc>
        <w:tc>
          <w:tcPr>
            <w:tcW w:w="0" w:type="auto"/>
            <w:gridSpan w:val="2"/>
            <w:shd w:val="clear" w:color="auto" w:fill="E0E0E0"/>
            <w:vAlign w:val="center"/>
          </w:tcPr>
          <w:p w14:paraId="4EDCE324" w14:textId="77777777" w:rsidR="0093274D" w:rsidRPr="000D3CFB" w:rsidRDefault="0093274D" w:rsidP="00C15EE1">
            <w:pPr>
              <w:pStyle w:val="TAH"/>
            </w:pPr>
            <w:r w:rsidRPr="000D3CFB">
              <w:t>6</w:t>
            </w:r>
          </w:p>
        </w:tc>
        <w:tc>
          <w:tcPr>
            <w:tcW w:w="0" w:type="auto"/>
            <w:vMerge w:val="restart"/>
            <w:shd w:val="clear" w:color="auto" w:fill="E0E0E0"/>
          </w:tcPr>
          <w:p w14:paraId="0B02C7AE" w14:textId="77777777" w:rsidR="0093274D" w:rsidRPr="000D3CFB" w:rsidRDefault="0093274D" w:rsidP="00C15EE1">
            <w:pPr>
              <w:pStyle w:val="TAH"/>
            </w:pPr>
            <w:r w:rsidRPr="000D3CFB">
              <w:t>7</w:t>
            </w:r>
          </w:p>
        </w:tc>
        <w:tc>
          <w:tcPr>
            <w:tcW w:w="0" w:type="auto"/>
            <w:vMerge w:val="restart"/>
            <w:shd w:val="clear" w:color="auto" w:fill="E0E0E0"/>
          </w:tcPr>
          <w:p w14:paraId="04B30B66" w14:textId="77777777" w:rsidR="0093274D" w:rsidRPr="000D3CFB" w:rsidRDefault="0093274D" w:rsidP="00C15EE1">
            <w:pPr>
              <w:pStyle w:val="TAH"/>
            </w:pPr>
            <w:r w:rsidRPr="000D3CFB">
              <w:t>8</w:t>
            </w:r>
          </w:p>
        </w:tc>
        <w:tc>
          <w:tcPr>
            <w:tcW w:w="0" w:type="auto"/>
            <w:vMerge w:val="restart"/>
            <w:shd w:val="clear" w:color="auto" w:fill="E0E0E0"/>
          </w:tcPr>
          <w:p w14:paraId="63C8E979" w14:textId="77777777" w:rsidR="0093274D" w:rsidRPr="000D3CFB" w:rsidRDefault="0093274D" w:rsidP="00C15EE1">
            <w:pPr>
              <w:pStyle w:val="TAH"/>
            </w:pPr>
            <w:r w:rsidRPr="000D3CFB">
              <w:t>9</w:t>
            </w:r>
          </w:p>
        </w:tc>
      </w:tr>
      <w:tr w:rsidR="0093274D" w:rsidRPr="000D3CFB" w14:paraId="0CAE5817" w14:textId="77777777" w:rsidTr="00BC3DAA">
        <w:trPr>
          <w:cantSplit/>
          <w:jc w:val="center"/>
        </w:trPr>
        <w:tc>
          <w:tcPr>
            <w:tcW w:w="0" w:type="auto"/>
            <w:vMerge/>
            <w:tcBorders>
              <w:bottom w:val="single" w:sz="4" w:space="0" w:color="auto"/>
            </w:tcBorders>
            <w:vAlign w:val="center"/>
          </w:tcPr>
          <w:p w14:paraId="1283C302" w14:textId="77777777" w:rsidR="0093274D" w:rsidRPr="000D3CFB" w:rsidRDefault="0093274D" w:rsidP="00FD7E8B">
            <w:pPr>
              <w:pStyle w:val="TAH"/>
            </w:pPr>
          </w:p>
        </w:tc>
        <w:tc>
          <w:tcPr>
            <w:tcW w:w="0" w:type="auto"/>
            <w:vMerge/>
            <w:tcBorders>
              <w:bottom w:val="single" w:sz="4" w:space="0" w:color="auto"/>
            </w:tcBorders>
            <w:vAlign w:val="center"/>
          </w:tcPr>
          <w:p w14:paraId="63DCE463"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2C32A0CD"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2D4FB576"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65F1334D"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7149FD17"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3E7F5FAE"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378667A9"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3A4382E1"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4B00CC54"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78AB7D24" w14:textId="77777777" w:rsidR="0093274D" w:rsidRPr="000D3CFB" w:rsidRDefault="0093274D" w:rsidP="00FD7E8B">
            <w:pPr>
              <w:pStyle w:val="TAH"/>
            </w:pPr>
          </w:p>
        </w:tc>
        <w:tc>
          <w:tcPr>
            <w:tcW w:w="0" w:type="auto"/>
            <w:vMerge/>
            <w:tcBorders>
              <w:bottom w:val="single" w:sz="4" w:space="0" w:color="auto"/>
            </w:tcBorders>
            <w:vAlign w:val="center"/>
          </w:tcPr>
          <w:p w14:paraId="65ECCAFB" w14:textId="77777777" w:rsidR="0093274D" w:rsidRPr="000D3CFB" w:rsidRDefault="0093274D" w:rsidP="00FD7E8B">
            <w:pPr>
              <w:pStyle w:val="TAH"/>
            </w:pPr>
          </w:p>
        </w:tc>
        <w:tc>
          <w:tcPr>
            <w:tcW w:w="0" w:type="auto"/>
            <w:vMerge/>
            <w:tcBorders>
              <w:bottom w:val="single" w:sz="4" w:space="0" w:color="auto"/>
            </w:tcBorders>
            <w:vAlign w:val="center"/>
          </w:tcPr>
          <w:p w14:paraId="4833F798" w14:textId="77777777" w:rsidR="0093274D" w:rsidRPr="000D3CFB" w:rsidRDefault="0093274D" w:rsidP="00FD7E8B">
            <w:pPr>
              <w:pStyle w:val="TAH"/>
            </w:pPr>
          </w:p>
        </w:tc>
      </w:tr>
      <w:tr w:rsidR="0093274D" w:rsidRPr="000D3CFB" w14:paraId="63212EEF" w14:textId="77777777" w:rsidTr="00BC3DAA">
        <w:trPr>
          <w:cantSplit/>
          <w:jc w:val="center"/>
        </w:trPr>
        <w:tc>
          <w:tcPr>
            <w:tcW w:w="0" w:type="auto"/>
            <w:shd w:val="clear" w:color="auto" w:fill="auto"/>
            <w:vAlign w:val="center"/>
          </w:tcPr>
          <w:p w14:paraId="177623FA" w14:textId="77777777" w:rsidR="0093274D" w:rsidRPr="000D3CFB" w:rsidRDefault="00664FED" w:rsidP="00C15EE1">
            <w:pPr>
              <w:pStyle w:val="TAH"/>
              <w:jc w:val="left"/>
            </w:pPr>
            <w:r w:rsidRPr="000D3CFB">
              <w:rPr>
                <w:noProof/>
                <w:position w:val="-12"/>
              </w:rPr>
              <w:drawing>
                <wp:inline distT="0" distB="0" distL="0" distR="0" wp14:anchorId="0706CC1A" wp14:editId="2AD0BE5D">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2A4EFB73" w14:textId="77777777" w:rsidR="0093274D" w:rsidRPr="000D3CFB" w:rsidRDefault="0093274D" w:rsidP="00C15EE1">
            <w:pPr>
              <w:pStyle w:val="TAC"/>
            </w:pPr>
          </w:p>
        </w:tc>
        <w:tc>
          <w:tcPr>
            <w:tcW w:w="0" w:type="auto"/>
            <w:shd w:val="clear" w:color="auto" w:fill="auto"/>
            <w:vAlign w:val="center"/>
          </w:tcPr>
          <w:p w14:paraId="33112526" w14:textId="77777777" w:rsidR="0093274D" w:rsidRPr="000D3CFB" w:rsidRDefault="0093274D" w:rsidP="00C15EE1">
            <w:pPr>
              <w:pStyle w:val="TAC"/>
            </w:pPr>
            <w:r w:rsidRPr="000D3CFB">
              <w:t>0</w:t>
            </w:r>
          </w:p>
        </w:tc>
        <w:tc>
          <w:tcPr>
            <w:tcW w:w="0" w:type="auto"/>
            <w:shd w:val="clear" w:color="auto" w:fill="auto"/>
            <w:vAlign w:val="center"/>
          </w:tcPr>
          <w:p w14:paraId="33CAE963" w14:textId="77777777" w:rsidR="0093274D" w:rsidRPr="000D3CFB" w:rsidRDefault="0093274D" w:rsidP="00C15EE1">
            <w:pPr>
              <w:pStyle w:val="TAC"/>
            </w:pPr>
            <w:r w:rsidRPr="000D3CFB">
              <w:t>1</w:t>
            </w:r>
          </w:p>
        </w:tc>
        <w:tc>
          <w:tcPr>
            <w:tcW w:w="0" w:type="auto"/>
            <w:shd w:val="clear" w:color="auto" w:fill="auto"/>
            <w:vAlign w:val="center"/>
          </w:tcPr>
          <w:p w14:paraId="0A6858DB" w14:textId="77777777" w:rsidR="0093274D" w:rsidRPr="000D3CFB" w:rsidRDefault="0093274D" w:rsidP="00C15EE1">
            <w:pPr>
              <w:pStyle w:val="TAC"/>
            </w:pPr>
            <w:r w:rsidRPr="000D3CFB">
              <w:t>2</w:t>
            </w:r>
          </w:p>
        </w:tc>
        <w:tc>
          <w:tcPr>
            <w:tcW w:w="0" w:type="auto"/>
            <w:shd w:val="clear" w:color="auto" w:fill="auto"/>
            <w:vAlign w:val="center"/>
          </w:tcPr>
          <w:p w14:paraId="60256D86" w14:textId="77777777" w:rsidR="0093274D" w:rsidRPr="000D3CFB" w:rsidRDefault="0093274D" w:rsidP="00C15EE1">
            <w:pPr>
              <w:pStyle w:val="TAC"/>
            </w:pPr>
            <w:r w:rsidRPr="000D3CFB">
              <w:t>3</w:t>
            </w:r>
          </w:p>
        </w:tc>
        <w:tc>
          <w:tcPr>
            <w:tcW w:w="0" w:type="auto"/>
            <w:shd w:val="clear" w:color="auto" w:fill="auto"/>
            <w:vAlign w:val="center"/>
          </w:tcPr>
          <w:p w14:paraId="16E78EB7" w14:textId="77777777" w:rsidR="0093274D" w:rsidRPr="000D3CFB" w:rsidRDefault="0093274D" w:rsidP="00C15EE1">
            <w:pPr>
              <w:pStyle w:val="TAC"/>
            </w:pPr>
            <w:r w:rsidRPr="000D3CFB">
              <w:t>4</w:t>
            </w:r>
          </w:p>
        </w:tc>
        <w:tc>
          <w:tcPr>
            <w:tcW w:w="0" w:type="auto"/>
            <w:shd w:val="clear" w:color="auto" w:fill="auto"/>
            <w:vAlign w:val="center"/>
          </w:tcPr>
          <w:p w14:paraId="4C5ABE93" w14:textId="77777777" w:rsidR="0093274D" w:rsidRPr="000D3CFB" w:rsidRDefault="0093274D" w:rsidP="00C15EE1">
            <w:pPr>
              <w:pStyle w:val="TAC"/>
            </w:pPr>
          </w:p>
        </w:tc>
        <w:tc>
          <w:tcPr>
            <w:tcW w:w="0" w:type="auto"/>
            <w:shd w:val="clear" w:color="auto" w:fill="auto"/>
            <w:vAlign w:val="center"/>
          </w:tcPr>
          <w:p w14:paraId="504DDACD" w14:textId="77777777" w:rsidR="0093274D" w:rsidRPr="000D3CFB" w:rsidRDefault="0093274D" w:rsidP="00C15EE1">
            <w:pPr>
              <w:pStyle w:val="TAC"/>
            </w:pPr>
            <w:r w:rsidRPr="000D3CFB">
              <w:t>5</w:t>
            </w:r>
          </w:p>
        </w:tc>
        <w:tc>
          <w:tcPr>
            <w:tcW w:w="0" w:type="auto"/>
            <w:shd w:val="clear" w:color="auto" w:fill="auto"/>
            <w:vAlign w:val="center"/>
          </w:tcPr>
          <w:p w14:paraId="55CFDCAA" w14:textId="77777777" w:rsidR="0093274D" w:rsidRPr="000D3CFB" w:rsidRDefault="0093274D" w:rsidP="00C15EE1">
            <w:pPr>
              <w:pStyle w:val="TAC"/>
            </w:pPr>
            <w:r w:rsidRPr="000D3CFB">
              <w:t>6</w:t>
            </w:r>
          </w:p>
        </w:tc>
        <w:tc>
          <w:tcPr>
            <w:tcW w:w="0" w:type="auto"/>
            <w:shd w:val="clear" w:color="auto" w:fill="auto"/>
            <w:vAlign w:val="center"/>
          </w:tcPr>
          <w:p w14:paraId="225138B5" w14:textId="77777777" w:rsidR="0093274D" w:rsidRPr="000D3CFB" w:rsidRDefault="0093274D" w:rsidP="00C15EE1">
            <w:pPr>
              <w:pStyle w:val="TAC"/>
            </w:pPr>
            <w:r w:rsidRPr="000D3CFB">
              <w:t>7</w:t>
            </w:r>
          </w:p>
        </w:tc>
        <w:tc>
          <w:tcPr>
            <w:tcW w:w="0" w:type="auto"/>
            <w:shd w:val="clear" w:color="auto" w:fill="auto"/>
            <w:vAlign w:val="center"/>
          </w:tcPr>
          <w:p w14:paraId="20F92E27" w14:textId="77777777" w:rsidR="0093274D" w:rsidRPr="000D3CFB" w:rsidRDefault="0093274D" w:rsidP="00C15EE1">
            <w:pPr>
              <w:pStyle w:val="TAC"/>
            </w:pPr>
            <w:r w:rsidRPr="000D3CFB">
              <w:t>8</w:t>
            </w:r>
          </w:p>
        </w:tc>
        <w:tc>
          <w:tcPr>
            <w:tcW w:w="0" w:type="auto"/>
            <w:shd w:val="clear" w:color="auto" w:fill="auto"/>
            <w:vAlign w:val="center"/>
          </w:tcPr>
          <w:p w14:paraId="126C6311" w14:textId="77777777" w:rsidR="0093274D" w:rsidRPr="000D3CFB" w:rsidRDefault="0093274D" w:rsidP="00C15EE1">
            <w:pPr>
              <w:pStyle w:val="TAC"/>
            </w:pPr>
            <w:r w:rsidRPr="000D3CFB">
              <w:t>9</w:t>
            </w:r>
          </w:p>
        </w:tc>
      </w:tr>
      <w:tr w:rsidR="0093274D" w:rsidRPr="000D3CFB" w14:paraId="0AF7E505" w14:textId="77777777" w:rsidTr="00BC3DAA">
        <w:trPr>
          <w:cantSplit/>
          <w:jc w:val="center"/>
        </w:trPr>
        <w:tc>
          <w:tcPr>
            <w:tcW w:w="0" w:type="auto"/>
            <w:shd w:val="clear" w:color="auto" w:fill="auto"/>
            <w:vAlign w:val="center"/>
          </w:tcPr>
          <w:p w14:paraId="0B1263AA" w14:textId="77777777" w:rsidR="0093274D" w:rsidRPr="000D3CFB" w:rsidRDefault="00664FED" w:rsidP="00C15EE1">
            <w:pPr>
              <w:pStyle w:val="TAH"/>
              <w:jc w:val="left"/>
            </w:pPr>
            <w:r w:rsidRPr="000D3CFB">
              <w:rPr>
                <w:noProof/>
                <w:position w:val="-12"/>
              </w:rPr>
              <w:drawing>
                <wp:inline distT="0" distB="0" distL="0" distR="0" wp14:anchorId="2523C31D" wp14:editId="6800F46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5B862641" w14:textId="77777777" w:rsidR="0093274D" w:rsidRPr="000D3CFB" w:rsidRDefault="0093274D" w:rsidP="00C15EE1">
            <w:pPr>
              <w:pStyle w:val="TAC"/>
            </w:pPr>
          </w:p>
        </w:tc>
        <w:tc>
          <w:tcPr>
            <w:tcW w:w="0" w:type="auto"/>
            <w:shd w:val="clear" w:color="auto" w:fill="auto"/>
            <w:vAlign w:val="center"/>
          </w:tcPr>
          <w:p w14:paraId="44767FFA" w14:textId="77777777" w:rsidR="0093274D" w:rsidRPr="000D3CFB" w:rsidRDefault="0093274D" w:rsidP="00C15EE1">
            <w:pPr>
              <w:pStyle w:val="TAC"/>
            </w:pPr>
            <w:r w:rsidRPr="000D3CFB">
              <w:t>1</w:t>
            </w:r>
          </w:p>
        </w:tc>
        <w:tc>
          <w:tcPr>
            <w:tcW w:w="0" w:type="auto"/>
            <w:shd w:val="clear" w:color="auto" w:fill="auto"/>
            <w:vAlign w:val="center"/>
          </w:tcPr>
          <w:p w14:paraId="11187709" w14:textId="77777777" w:rsidR="0093274D" w:rsidRPr="000D3CFB" w:rsidRDefault="0093274D" w:rsidP="00C15EE1">
            <w:pPr>
              <w:pStyle w:val="TAC"/>
            </w:pPr>
          </w:p>
        </w:tc>
        <w:tc>
          <w:tcPr>
            <w:tcW w:w="0" w:type="auto"/>
            <w:shd w:val="clear" w:color="auto" w:fill="auto"/>
            <w:vAlign w:val="center"/>
          </w:tcPr>
          <w:p w14:paraId="729B463E" w14:textId="77777777" w:rsidR="0093274D" w:rsidRPr="000D3CFB" w:rsidRDefault="0093274D" w:rsidP="00C15EE1">
            <w:pPr>
              <w:pStyle w:val="TAC"/>
            </w:pPr>
            <w:r w:rsidRPr="000D3CFB">
              <w:t>2</w:t>
            </w:r>
          </w:p>
        </w:tc>
        <w:tc>
          <w:tcPr>
            <w:tcW w:w="0" w:type="auto"/>
            <w:shd w:val="clear" w:color="auto" w:fill="auto"/>
            <w:vAlign w:val="center"/>
          </w:tcPr>
          <w:p w14:paraId="49E2BEA5" w14:textId="77777777" w:rsidR="0093274D" w:rsidRPr="000D3CFB" w:rsidRDefault="0093274D" w:rsidP="00C15EE1">
            <w:pPr>
              <w:pStyle w:val="TAC"/>
            </w:pPr>
            <w:r w:rsidRPr="000D3CFB">
              <w:t>3</w:t>
            </w:r>
          </w:p>
        </w:tc>
        <w:tc>
          <w:tcPr>
            <w:tcW w:w="0" w:type="auto"/>
            <w:shd w:val="clear" w:color="auto" w:fill="auto"/>
            <w:vAlign w:val="center"/>
          </w:tcPr>
          <w:p w14:paraId="1AB89F2E" w14:textId="77777777" w:rsidR="0093274D" w:rsidRPr="000D3CFB" w:rsidRDefault="0093274D" w:rsidP="00C15EE1">
            <w:pPr>
              <w:pStyle w:val="TAC"/>
            </w:pPr>
            <w:r w:rsidRPr="000D3CFB">
              <w:t>4</w:t>
            </w:r>
          </w:p>
        </w:tc>
        <w:tc>
          <w:tcPr>
            <w:tcW w:w="0" w:type="auto"/>
            <w:shd w:val="clear" w:color="auto" w:fill="auto"/>
            <w:vAlign w:val="center"/>
          </w:tcPr>
          <w:p w14:paraId="37BF5604" w14:textId="77777777" w:rsidR="0093274D" w:rsidRPr="000D3CFB" w:rsidRDefault="0093274D" w:rsidP="00C15EE1">
            <w:pPr>
              <w:pStyle w:val="TAC"/>
            </w:pPr>
          </w:p>
        </w:tc>
        <w:tc>
          <w:tcPr>
            <w:tcW w:w="0" w:type="auto"/>
            <w:shd w:val="clear" w:color="auto" w:fill="auto"/>
            <w:vAlign w:val="center"/>
          </w:tcPr>
          <w:p w14:paraId="4253BB08" w14:textId="77777777" w:rsidR="0093274D" w:rsidRPr="000D3CFB" w:rsidRDefault="0093274D" w:rsidP="00C15EE1">
            <w:pPr>
              <w:pStyle w:val="TAC"/>
            </w:pPr>
            <w:r w:rsidRPr="000D3CFB">
              <w:t>6</w:t>
            </w:r>
          </w:p>
        </w:tc>
        <w:tc>
          <w:tcPr>
            <w:tcW w:w="0" w:type="auto"/>
            <w:shd w:val="clear" w:color="auto" w:fill="auto"/>
            <w:vAlign w:val="center"/>
          </w:tcPr>
          <w:p w14:paraId="213B0B1C" w14:textId="77777777" w:rsidR="0093274D" w:rsidRPr="000D3CFB" w:rsidRDefault="0093274D" w:rsidP="00C15EE1">
            <w:pPr>
              <w:pStyle w:val="TAC"/>
            </w:pPr>
          </w:p>
        </w:tc>
        <w:tc>
          <w:tcPr>
            <w:tcW w:w="0" w:type="auto"/>
            <w:shd w:val="clear" w:color="auto" w:fill="auto"/>
            <w:vAlign w:val="center"/>
          </w:tcPr>
          <w:p w14:paraId="7125E58B" w14:textId="77777777" w:rsidR="0093274D" w:rsidRPr="000D3CFB" w:rsidRDefault="0093274D" w:rsidP="00C15EE1">
            <w:pPr>
              <w:pStyle w:val="TAC"/>
            </w:pPr>
            <w:r w:rsidRPr="000D3CFB">
              <w:t>7</w:t>
            </w:r>
          </w:p>
        </w:tc>
        <w:tc>
          <w:tcPr>
            <w:tcW w:w="0" w:type="auto"/>
            <w:shd w:val="clear" w:color="auto" w:fill="auto"/>
            <w:vAlign w:val="center"/>
          </w:tcPr>
          <w:p w14:paraId="55E4046C" w14:textId="77777777" w:rsidR="0093274D" w:rsidRPr="000D3CFB" w:rsidRDefault="0093274D" w:rsidP="00C15EE1">
            <w:pPr>
              <w:pStyle w:val="TAC"/>
            </w:pPr>
            <w:r w:rsidRPr="000D3CFB">
              <w:t>8</w:t>
            </w:r>
          </w:p>
        </w:tc>
        <w:tc>
          <w:tcPr>
            <w:tcW w:w="0" w:type="auto"/>
            <w:shd w:val="clear" w:color="auto" w:fill="auto"/>
            <w:vAlign w:val="center"/>
          </w:tcPr>
          <w:p w14:paraId="278A980D" w14:textId="77777777" w:rsidR="0093274D" w:rsidRPr="000D3CFB" w:rsidRDefault="0093274D" w:rsidP="00C15EE1">
            <w:pPr>
              <w:pStyle w:val="TAC"/>
            </w:pPr>
            <w:r w:rsidRPr="000D3CFB">
              <w:t>9</w:t>
            </w:r>
          </w:p>
        </w:tc>
      </w:tr>
    </w:tbl>
    <w:p w14:paraId="6319B06E" w14:textId="77777777" w:rsidR="0093274D" w:rsidRPr="000D3CFB" w:rsidRDefault="0093274D" w:rsidP="00C15EE1">
      <w:pPr>
        <w:rPr>
          <w:lang w:val="en-US"/>
        </w:rPr>
      </w:pPr>
    </w:p>
    <w:p w14:paraId="6B924DF7" w14:textId="77777777" w:rsidR="00C15EE1" w:rsidRPr="000D3CFB" w:rsidRDefault="00C15EE1" w:rsidP="00C15EE1">
      <w:pPr>
        <w:rPr>
          <w:lang w:val="en-US"/>
        </w:rPr>
      </w:pPr>
    </w:p>
    <w:p w14:paraId="66C5ED0C" w14:textId="77777777"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rPr>
        <w:drawing>
          <wp:inline distT="0" distB="0" distL="0" distR="0" wp14:anchorId="07AC9DC3" wp14:editId="042CF7DE">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4C2DB1B3" wp14:editId="100706C2">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435ECCC" w14:textId="77777777">
        <w:trPr>
          <w:cantSplit/>
          <w:jc w:val="center"/>
        </w:trPr>
        <w:tc>
          <w:tcPr>
            <w:tcW w:w="0" w:type="auto"/>
            <w:shd w:val="clear" w:color="auto" w:fill="E0E0E0"/>
            <w:vAlign w:val="center"/>
          </w:tcPr>
          <w:p w14:paraId="5223C9FD"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4208C694"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14:anchorId="789AF513" wp14:editId="6BB8C75F">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5B6E32C"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14:anchorId="2AC56FE3" wp14:editId="7362325A">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1C30DE85" w14:textId="77777777">
        <w:trPr>
          <w:cantSplit/>
          <w:jc w:val="center"/>
        </w:trPr>
        <w:tc>
          <w:tcPr>
            <w:tcW w:w="0" w:type="auto"/>
            <w:vAlign w:val="center"/>
          </w:tcPr>
          <w:p w14:paraId="13CA1179" w14:textId="77777777" w:rsidR="00FD7E8B" w:rsidRPr="000D3CFB" w:rsidRDefault="00FD7E8B" w:rsidP="00C15EE1">
            <w:pPr>
              <w:pStyle w:val="TAC"/>
              <w:rPr>
                <w:lang w:val="de-DE"/>
              </w:rPr>
            </w:pPr>
            <w:r w:rsidRPr="000D3CFB">
              <w:rPr>
                <w:lang w:val="de-DE"/>
              </w:rPr>
              <w:t>0 – 1</w:t>
            </w:r>
          </w:p>
        </w:tc>
        <w:tc>
          <w:tcPr>
            <w:tcW w:w="0" w:type="auto"/>
            <w:vAlign w:val="center"/>
          </w:tcPr>
          <w:p w14:paraId="4A0D0DBF" w14:textId="77777777" w:rsidR="00FD7E8B" w:rsidRPr="000D3CFB" w:rsidRDefault="00FD7E8B" w:rsidP="00C15EE1">
            <w:pPr>
              <w:pStyle w:val="TAC"/>
              <w:rPr>
                <w:lang w:val="de-DE"/>
              </w:rPr>
            </w:pPr>
            <w:r w:rsidRPr="000D3CFB">
              <w:rPr>
                <w:lang w:val="de-DE"/>
              </w:rPr>
              <w:t>2</w:t>
            </w:r>
          </w:p>
        </w:tc>
        <w:tc>
          <w:tcPr>
            <w:tcW w:w="0" w:type="auto"/>
            <w:vAlign w:val="center"/>
          </w:tcPr>
          <w:p w14:paraId="71D53A77"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49FACC68" w14:textId="77777777">
        <w:trPr>
          <w:cantSplit/>
          <w:jc w:val="center"/>
        </w:trPr>
        <w:tc>
          <w:tcPr>
            <w:tcW w:w="0" w:type="auto"/>
            <w:vAlign w:val="center"/>
          </w:tcPr>
          <w:p w14:paraId="19D54E63" w14:textId="77777777" w:rsidR="00FD7E8B" w:rsidRPr="000D3CFB" w:rsidRDefault="00FD7E8B" w:rsidP="00C15EE1">
            <w:pPr>
              <w:pStyle w:val="TAC"/>
              <w:rPr>
                <w:lang w:val="de-DE"/>
              </w:rPr>
            </w:pPr>
            <w:r w:rsidRPr="000D3CFB">
              <w:rPr>
                <w:lang w:val="de-DE"/>
              </w:rPr>
              <w:t>2 – 6</w:t>
            </w:r>
          </w:p>
        </w:tc>
        <w:tc>
          <w:tcPr>
            <w:tcW w:w="0" w:type="auto"/>
            <w:vAlign w:val="center"/>
          </w:tcPr>
          <w:p w14:paraId="272CFD0A" w14:textId="77777777" w:rsidR="00FD7E8B" w:rsidRPr="000D3CFB" w:rsidRDefault="00FD7E8B" w:rsidP="00C15EE1">
            <w:pPr>
              <w:pStyle w:val="TAC"/>
              <w:rPr>
                <w:lang w:val="de-DE"/>
              </w:rPr>
            </w:pPr>
            <w:r w:rsidRPr="000D3CFB">
              <w:rPr>
                <w:lang w:val="de-DE"/>
              </w:rPr>
              <w:t>5</w:t>
            </w:r>
          </w:p>
        </w:tc>
        <w:tc>
          <w:tcPr>
            <w:tcW w:w="0" w:type="auto"/>
            <w:vAlign w:val="center"/>
          </w:tcPr>
          <w:p w14:paraId="03F430A5"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7F7A274A" w14:textId="77777777">
        <w:trPr>
          <w:cantSplit/>
          <w:jc w:val="center"/>
        </w:trPr>
        <w:tc>
          <w:tcPr>
            <w:tcW w:w="0" w:type="auto"/>
            <w:vAlign w:val="center"/>
          </w:tcPr>
          <w:p w14:paraId="3580A0E7" w14:textId="77777777" w:rsidR="00FD7E8B" w:rsidRPr="000D3CFB" w:rsidRDefault="00FD7E8B" w:rsidP="00C15EE1">
            <w:pPr>
              <w:pStyle w:val="TAC"/>
              <w:rPr>
                <w:lang w:val="de-DE"/>
              </w:rPr>
            </w:pPr>
            <w:r w:rsidRPr="000D3CFB">
              <w:rPr>
                <w:lang w:val="de-DE"/>
              </w:rPr>
              <w:t>7 – 16</w:t>
            </w:r>
          </w:p>
        </w:tc>
        <w:tc>
          <w:tcPr>
            <w:tcW w:w="0" w:type="auto"/>
            <w:vAlign w:val="center"/>
          </w:tcPr>
          <w:p w14:paraId="22A97FB5" w14:textId="77777777" w:rsidR="00FD7E8B" w:rsidRPr="000D3CFB" w:rsidRDefault="00FD7E8B" w:rsidP="00C15EE1">
            <w:pPr>
              <w:pStyle w:val="TAC"/>
              <w:rPr>
                <w:lang w:val="de-DE"/>
              </w:rPr>
            </w:pPr>
            <w:r w:rsidRPr="000D3CFB">
              <w:rPr>
                <w:lang w:val="de-DE"/>
              </w:rPr>
              <w:t>10</w:t>
            </w:r>
          </w:p>
        </w:tc>
        <w:tc>
          <w:tcPr>
            <w:tcW w:w="0" w:type="auto"/>
            <w:vAlign w:val="center"/>
          </w:tcPr>
          <w:p w14:paraId="5B9508A9"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62BBF280" w14:textId="77777777">
        <w:trPr>
          <w:cantSplit/>
          <w:jc w:val="center"/>
        </w:trPr>
        <w:tc>
          <w:tcPr>
            <w:tcW w:w="0" w:type="auto"/>
            <w:vAlign w:val="center"/>
          </w:tcPr>
          <w:p w14:paraId="0C42314E" w14:textId="77777777" w:rsidR="00FD7E8B" w:rsidRPr="000D3CFB" w:rsidRDefault="00FD7E8B" w:rsidP="00C15EE1">
            <w:pPr>
              <w:pStyle w:val="TAC"/>
              <w:rPr>
                <w:lang w:val="de-DE"/>
              </w:rPr>
            </w:pPr>
            <w:r w:rsidRPr="000D3CFB">
              <w:rPr>
                <w:lang w:val="de-DE"/>
              </w:rPr>
              <w:t>17 – 31</w:t>
            </w:r>
          </w:p>
        </w:tc>
        <w:tc>
          <w:tcPr>
            <w:tcW w:w="0" w:type="auto"/>
            <w:vAlign w:val="center"/>
          </w:tcPr>
          <w:p w14:paraId="626A34B5" w14:textId="77777777" w:rsidR="00FD7E8B" w:rsidRPr="000D3CFB" w:rsidRDefault="00FD7E8B" w:rsidP="00C15EE1">
            <w:pPr>
              <w:pStyle w:val="TAC"/>
              <w:rPr>
                <w:lang w:val="de-DE"/>
              </w:rPr>
            </w:pPr>
            <w:r w:rsidRPr="000D3CFB">
              <w:t>reserved</w:t>
            </w:r>
          </w:p>
        </w:tc>
        <w:tc>
          <w:tcPr>
            <w:tcW w:w="0" w:type="auto"/>
            <w:vAlign w:val="center"/>
          </w:tcPr>
          <w:p w14:paraId="1F74E683" w14:textId="77777777" w:rsidR="00FD7E8B" w:rsidRPr="000D3CFB" w:rsidRDefault="00FD7E8B" w:rsidP="00C15EE1">
            <w:pPr>
              <w:pStyle w:val="TAC"/>
              <w:rPr>
                <w:lang w:val="de-DE"/>
              </w:rPr>
            </w:pPr>
            <w:r w:rsidRPr="000D3CFB">
              <w:t>reserved</w:t>
            </w:r>
          </w:p>
        </w:tc>
      </w:tr>
    </w:tbl>
    <w:p w14:paraId="5F52FA34" w14:textId="77777777" w:rsidR="00FD7E8B" w:rsidRPr="000D3CFB" w:rsidRDefault="00FD7E8B" w:rsidP="00FD7E8B">
      <w:pPr>
        <w:rPr>
          <w:lang w:val="en-US"/>
        </w:rPr>
      </w:pPr>
    </w:p>
    <w:p w14:paraId="0D5597B4" w14:textId="77777777"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rPr>
        <w:drawing>
          <wp:inline distT="0" distB="0" distL="0" distR="0" wp14:anchorId="19328D33" wp14:editId="435FA396">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471384F6" wp14:editId="52E0B88B">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0731A4BA" w14:textId="77777777">
        <w:trPr>
          <w:cantSplit/>
          <w:jc w:val="center"/>
        </w:trPr>
        <w:tc>
          <w:tcPr>
            <w:tcW w:w="0" w:type="auto"/>
            <w:shd w:val="clear" w:color="auto" w:fill="E0E0E0"/>
            <w:vAlign w:val="center"/>
          </w:tcPr>
          <w:p w14:paraId="27A97CB4"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C21D497"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14:anchorId="12148AE9" wp14:editId="3921BB07">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8E57E79"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14:anchorId="5E10BFBA" wp14:editId="439827A6">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38A62F13" w14:textId="77777777">
        <w:trPr>
          <w:cantSplit/>
          <w:jc w:val="center"/>
        </w:trPr>
        <w:tc>
          <w:tcPr>
            <w:tcW w:w="0" w:type="auto"/>
            <w:vAlign w:val="center"/>
          </w:tcPr>
          <w:p w14:paraId="168932F6" w14:textId="77777777" w:rsidR="00FD7E8B" w:rsidRPr="000D3CFB" w:rsidRDefault="00FD7E8B" w:rsidP="00C15EE1">
            <w:pPr>
              <w:pStyle w:val="TAC"/>
              <w:rPr>
                <w:lang w:val="de-DE"/>
              </w:rPr>
            </w:pPr>
            <w:r w:rsidRPr="000D3CFB">
              <w:rPr>
                <w:lang w:val="de-DE"/>
              </w:rPr>
              <w:t>0</w:t>
            </w:r>
          </w:p>
        </w:tc>
        <w:tc>
          <w:tcPr>
            <w:tcW w:w="0" w:type="auto"/>
            <w:vAlign w:val="center"/>
          </w:tcPr>
          <w:p w14:paraId="2874D478" w14:textId="77777777" w:rsidR="00FD7E8B" w:rsidRPr="000D3CFB" w:rsidRDefault="002F66AE" w:rsidP="00C15EE1">
            <w:pPr>
              <w:pStyle w:val="TAC"/>
              <w:rPr>
                <w:lang w:val="de-DE"/>
              </w:rPr>
            </w:pPr>
            <w:r w:rsidRPr="000D3CFB">
              <w:rPr>
                <w:lang w:val="de-DE"/>
              </w:rPr>
              <w:t>reserved</w:t>
            </w:r>
          </w:p>
        </w:tc>
        <w:tc>
          <w:tcPr>
            <w:tcW w:w="0" w:type="auto"/>
            <w:vAlign w:val="center"/>
          </w:tcPr>
          <w:p w14:paraId="2507D5EA" w14:textId="77777777" w:rsidR="00FD7E8B" w:rsidRPr="000D3CFB" w:rsidRDefault="002F66AE" w:rsidP="00C15EE1">
            <w:pPr>
              <w:pStyle w:val="TAC"/>
              <w:rPr>
                <w:lang w:val="de-DE"/>
              </w:rPr>
            </w:pPr>
            <w:r w:rsidRPr="000D3CFB">
              <w:rPr>
                <w:lang w:val="de-DE"/>
              </w:rPr>
              <w:t>reserved</w:t>
            </w:r>
          </w:p>
        </w:tc>
      </w:tr>
      <w:tr w:rsidR="00FD7E8B" w:rsidRPr="000D3CFB" w14:paraId="16F97C2B" w14:textId="77777777">
        <w:trPr>
          <w:cantSplit/>
          <w:jc w:val="center"/>
        </w:trPr>
        <w:tc>
          <w:tcPr>
            <w:tcW w:w="0" w:type="auto"/>
            <w:vAlign w:val="center"/>
          </w:tcPr>
          <w:p w14:paraId="5A68C72A" w14:textId="77777777" w:rsidR="00FD7E8B" w:rsidRPr="000D3CFB" w:rsidRDefault="00FD7E8B" w:rsidP="00C15EE1">
            <w:pPr>
              <w:pStyle w:val="TAC"/>
              <w:rPr>
                <w:lang w:val="de-DE"/>
              </w:rPr>
            </w:pPr>
            <w:r w:rsidRPr="000D3CFB">
              <w:rPr>
                <w:lang w:val="de-DE"/>
              </w:rPr>
              <w:t>1</w:t>
            </w:r>
          </w:p>
        </w:tc>
        <w:tc>
          <w:tcPr>
            <w:tcW w:w="0" w:type="auto"/>
            <w:vAlign w:val="center"/>
          </w:tcPr>
          <w:p w14:paraId="00AD793E" w14:textId="77777777" w:rsidR="00FD7E8B" w:rsidRPr="000D3CFB" w:rsidRDefault="00FD7E8B" w:rsidP="00C15EE1">
            <w:pPr>
              <w:pStyle w:val="TAC"/>
              <w:rPr>
                <w:lang w:val="de-DE"/>
              </w:rPr>
            </w:pPr>
            <w:r w:rsidRPr="000D3CFB">
              <w:rPr>
                <w:lang w:val="de-DE"/>
              </w:rPr>
              <w:t>2</w:t>
            </w:r>
          </w:p>
        </w:tc>
        <w:tc>
          <w:tcPr>
            <w:tcW w:w="0" w:type="auto"/>
            <w:vAlign w:val="center"/>
          </w:tcPr>
          <w:p w14:paraId="1A10F0FB" w14:textId="77777777" w:rsidR="00FD7E8B" w:rsidRPr="000D3CFB" w:rsidRDefault="00FD7E8B" w:rsidP="00C15EE1">
            <w:pPr>
              <w:pStyle w:val="TAC"/>
              <w:rPr>
                <w:lang w:val="de-DE"/>
              </w:rPr>
            </w:pPr>
            <w:r w:rsidRPr="000D3CFB">
              <w:rPr>
                <w:lang w:val="de-DE"/>
              </w:rPr>
              <w:t>0, 2</w:t>
            </w:r>
          </w:p>
        </w:tc>
      </w:tr>
      <w:tr w:rsidR="00FD7E8B" w:rsidRPr="000D3CFB" w14:paraId="32FE4476" w14:textId="77777777">
        <w:trPr>
          <w:cantSplit/>
          <w:jc w:val="center"/>
        </w:trPr>
        <w:tc>
          <w:tcPr>
            <w:tcW w:w="0" w:type="auto"/>
            <w:vAlign w:val="center"/>
          </w:tcPr>
          <w:p w14:paraId="7C1D3853" w14:textId="77777777" w:rsidR="00FD7E8B" w:rsidRPr="000D3CFB" w:rsidRDefault="00FD7E8B" w:rsidP="00C15EE1">
            <w:pPr>
              <w:pStyle w:val="TAC"/>
              <w:rPr>
                <w:lang w:val="de-DE"/>
              </w:rPr>
            </w:pPr>
            <w:r w:rsidRPr="000D3CFB">
              <w:rPr>
                <w:lang w:val="de-DE"/>
              </w:rPr>
              <w:t>2</w:t>
            </w:r>
          </w:p>
        </w:tc>
        <w:tc>
          <w:tcPr>
            <w:tcW w:w="0" w:type="auto"/>
            <w:vAlign w:val="center"/>
          </w:tcPr>
          <w:p w14:paraId="0806C147" w14:textId="77777777" w:rsidR="00FD7E8B" w:rsidRPr="000D3CFB" w:rsidRDefault="00FD7E8B" w:rsidP="00C15EE1">
            <w:pPr>
              <w:pStyle w:val="TAC"/>
              <w:rPr>
                <w:lang w:val="de-DE"/>
              </w:rPr>
            </w:pPr>
            <w:r w:rsidRPr="000D3CFB">
              <w:rPr>
                <w:lang w:val="de-DE"/>
              </w:rPr>
              <w:t>2</w:t>
            </w:r>
          </w:p>
        </w:tc>
        <w:tc>
          <w:tcPr>
            <w:tcW w:w="0" w:type="auto"/>
            <w:vAlign w:val="center"/>
          </w:tcPr>
          <w:p w14:paraId="06317911" w14:textId="77777777" w:rsidR="00FD7E8B" w:rsidRPr="000D3CFB" w:rsidRDefault="00FD7E8B" w:rsidP="00C15EE1">
            <w:pPr>
              <w:pStyle w:val="TAC"/>
              <w:rPr>
                <w:lang w:val="de-DE"/>
              </w:rPr>
            </w:pPr>
            <w:r w:rsidRPr="000D3CFB">
              <w:rPr>
                <w:lang w:val="de-DE"/>
              </w:rPr>
              <w:t>1, 2</w:t>
            </w:r>
          </w:p>
        </w:tc>
      </w:tr>
      <w:tr w:rsidR="00FD7E8B" w:rsidRPr="000D3CFB" w14:paraId="0FFDFEF9" w14:textId="77777777">
        <w:trPr>
          <w:cantSplit/>
          <w:jc w:val="center"/>
        </w:trPr>
        <w:tc>
          <w:tcPr>
            <w:tcW w:w="0" w:type="auto"/>
            <w:vAlign w:val="center"/>
          </w:tcPr>
          <w:p w14:paraId="5F95410D" w14:textId="77777777" w:rsidR="00FD7E8B" w:rsidRPr="000D3CFB" w:rsidRDefault="00FD7E8B" w:rsidP="00C15EE1">
            <w:pPr>
              <w:pStyle w:val="TAC"/>
              <w:rPr>
                <w:lang w:val="de-DE"/>
              </w:rPr>
            </w:pPr>
            <w:r w:rsidRPr="000D3CFB">
              <w:rPr>
                <w:lang w:val="de-DE"/>
              </w:rPr>
              <w:t>3</w:t>
            </w:r>
          </w:p>
        </w:tc>
        <w:tc>
          <w:tcPr>
            <w:tcW w:w="0" w:type="auto"/>
            <w:vAlign w:val="center"/>
          </w:tcPr>
          <w:p w14:paraId="7BED75EC" w14:textId="77777777" w:rsidR="00FD7E8B" w:rsidRPr="000D3CFB" w:rsidRDefault="00FD7E8B" w:rsidP="00C15EE1">
            <w:pPr>
              <w:pStyle w:val="TAC"/>
              <w:rPr>
                <w:lang w:val="de-DE"/>
              </w:rPr>
            </w:pPr>
            <w:r w:rsidRPr="000D3CFB">
              <w:rPr>
                <w:lang w:val="de-DE"/>
              </w:rPr>
              <w:t>2</w:t>
            </w:r>
          </w:p>
        </w:tc>
        <w:tc>
          <w:tcPr>
            <w:tcW w:w="0" w:type="auto"/>
            <w:vAlign w:val="center"/>
          </w:tcPr>
          <w:p w14:paraId="5FD1D5A5" w14:textId="77777777" w:rsidR="00FD7E8B" w:rsidRPr="000D3CFB" w:rsidRDefault="00FD7E8B" w:rsidP="00C15EE1">
            <w:pPr>
              <w:pStyle w:val="TAC"/>
              <w:rPr>
                <w:lang w:val="de-DE"/>
              </w:rPr>
            </w:pPr>
            <w:r w:rsidRPr="000D3CFB">
              <w:rPr>
                <w:lang w:val="de-DE"/>
              </w:rPr>
              <w:t>0, 3</w:t>
            </w:r>
          </w:p>
        </w:tc>
      </w:tr>
      <w:tr w:rsidR="00FD7E8B" w:rsidRPr="000D3CFB" w14:paraId="1E98082B" w14:textId="77777777">
        <w:trPr>
          <w:cantSplit/>
          <w:jc w:val="center"/>
        </w:trPr>
        <w:tc>
          <w:tcPr>
            <w:tcW w:w="0" w:type="auto"/>
            <w:vAlign w:val="center"/>
          </w:tcPr>
          <w:p w14:paraId="1E2B5CBE" w14:textId="77777777" w:rsidR="00FD7E8B" w:rsidRPr="000D3CFB" w:rsidRDefault="00FD7E8B" w:rsidP="00C15EE1">
            <w:pPr>
              <w:pStyle w:val="TAC"/>
              <w:rPr>
                <w:lang w:val="de-DE"/>
              </w:rPr>
            </w:pPr>
            <w:r w:rsidRPr="000D3CFB">
              <w:rPr>
                <w:lang w:val="de-DE"/>
              </w:rPr>
              <w:t>4</w:t>
            </w:r>
          </w:p>
        </w:tc>
        <w:tc>
          <w:tcPr>
            <w:tcW w:w="0" w:type="auto"/>
            <w:vAlign w:val="center"/>
          </w:tcPr>
          <w:p w14:paraId="0091A70A" w14:textId="77777777" w:rsidR="00FD7E8B" w:rsidRPr="000D3CFB" w:rsidRDefault="00FD7E8B" w:rsidP="00C15EE1">
            <w:pPr>
              <w:pStyle w:val="TAC"/>
              <w:rPr>
                <w:lang w:val="de-DE"/>
              </w:rPr>
            </w:pPr>
            <w:r w:rsidRPr="000D3CFB">
              <w:rPr>
                <w:lang w:val="de-DE"/>
              </w:rPr>
              <w:t>2</w:t>
            </w:r>
          </w:p>
        </w:tc>
        <w:tc>
          <w:tcPr>
            <w:tcW w:w="0" w:type="auto"/>
            <w:vAlign w:val="center"/>
          </w:tcPr>
          <w:p w14:paraId="6EC1DF15" w14:textId="77777777" w:rsidR="00FD7E8B" w:rsidRPr="000D3CFB" w:rsidRDefault="00FD7E8B" w:rsidP="00C15EE1">
            <w:pPr>
              <w:pStyle w:val="TAC"/>
              <w:rPr>
                <w:lang w:val="de-DE"/>
              </w:rPr>
            </w:pPr>
            <w:r w:rsidRPr="000D3CFB">
              <w:rPr>
                <w:lang w:val="de-DE"/>
              </w:rPr>
              <w:t>1, 3</w:t>
            </w:r>
          </w:p>
        </w:tc>
      </w:tr>
      <w:tr w:rsidR="00FD7E8B" w:rsidRPr="000D3CFB" w14:paraId="05611A25" w14:textId="77777777">
        <w:trPr>
          <w:cantSplit/>
          <w:jc w:val="center"/>
        </w:trPr>
        <w:tc>
          <w:tcPr>
            <w:tcW w:w="0" w:type="auto"/>
            <w:vAlign w:val="center"/>
          </w:tcPr>
          <w:p w14:paraId="497E090D" w14:textId="77777777" w:rsidR="00FD7E8B" w:rsidRPr="000D3CFB" w:rsidRDefault="00FD7E8B" w:rsidP="00C15EE1">
            <w:pPr>
              <w:pStyle w:val="TAC"/>
              <w:rPr>
                <w:lang w:val="de-DE"/>
              </w:rPr>
            </w:pPr>
            <w:r w:rsidRPr="000D3CFB">
              <w:rPr>
                <w:lang w:val="de-DE"/>
              </w:rPr>
              <w:t>5</w:t>
            </w:r>
          </w:p>
        </w:tc>
        <w:tc>
          <w:tcPr>
            <w:tcW w:w="0" w:type="auto"/>
            <w:vAlign w:val="center"/>
          </w:tcPr>
          <w:p w14:paraId="032E10BE" w14:textId="77777777" w:rsidR="00FD7E8B" w:rsidRPr="000D3CFB" w:rsidRDefault="00FD7E8B" w:rsidP="00C15EE1">
            <w:pPr>
              <w:pStyle w:val="TAC"/>
              <w:rPr>
                <w:lang w:val="de-DE"/>
              </w:rPr>
            </w:pPr>
            <w:r w:rsidRPr="000D3CFB">
              <w:rPr>
                <w:lang w:val="de-DE"/>
              </w:rPr>
              <w:t>2</w:t>
            </w:r>
          </w:p>
        </w:tc>
        <w:tc>
          <w:tcPr>
            <w:tcW w:w="0" w:type="auto"/>
            <w:vAlign w:val="center"/>
          </w:tcPr>
          <w:p w14:paraId="1944F469" w14:textId="77777777" w:rsidR="00FD7E8B" w:rsidRPr="000D3CFB" w:rsidRDefault="00FD7E8B" w:rsidP="00C15EE1">
            <w:pPr>
              <w:pStyle w:val="TAC"/>
              <w:rPr>
                <w:lang w:val="de-DE"/>
              </w:rPr>
            </w:pPr>
            <w:r w:rsidRPr="000D3CFB">
              <w:rPr>
                <w:lang w:val="de-DE"/>
              </w:rPr>
              <w:t>0, 4</w:t>
            </w:r>
          </w:p>
        </w:tc>
      </w:tr>
      <w:tr w:rsidR="00FD7E8B" w:rsidRPr="000D3CFB" w14:paraId="740A8BCD" w14:textId="77777777">
        <w:trPr>
          <w:cantSplit/>
          <w:jc w:val="center"/>
        </w:trPr>
        <w:tc>
          <w:tcPr>
            <w:tcW w:w="0" w:type="auto"/>
            <w:vAlign w:val="center"/>
          </w:tcPr>
          <w:p w14:paraId="7934B82F" w14:textId="77777777" w:rsidR="00FD7E8B" w:rsidRPr="000D3CFB" w:rsidRDefault="00FD7E8B" w:rsidP="00C15EE1">
            <w:pPr>
              <w:pStyle w:val="TAC"/>
              <w:rPr>
                <w:lang w:val="de-DE"/>
              </w:rPr>
            </w:pPr>
            <w:r w:rsidRPr="000D3CFB">
              <w:rPr>
                <w:lang w:val="de-DE"/>
              </w:rPr>
              <w:t>6</w:t>
            </w:r>
          </w:p>
        </w:tc>
        <w:tc>
          <w:tcPr>
            <w:tcW w:w="0" w:type="auto"/>
            <w:vAlign w:val="center"/>
          </w:tcPr>
          <w:p w14:paraId="768ACC7F" w14:textId="77777777" w:rsidR="00FD7E8B" w:rsidRPr="000D3CFB" w:rsidRDefault="00FD7E8B" w:rsidP="00C15EE1">
            <w:pPr>
              <w:pStyle w:val="TAC"/>
              <w:rPr>
                <w:lang w:val="de-DE"/>
              </w:rPr>
            </w:pPr>
            <w:r w:rsidRPr="000D3CFB">
              <w:rPr>
                <w:lang w:val="de-DE"/>
              </w:rPr>
              <w:t>2</w:t>
            </w:r>
          </w:p>
        </w:tc>
        <w:tc>
          <w:tcPr>
            <w:tcW w:w="0" w:type="auto"/>
            <w:vAlign w:val="center"/>
          </w:tcPr>
          <w:p w14:paraId="45D413DB" w14:textId="77777777" w:rsidR="00FD7E8B" w:rsidRPr="000D3CFB" w:rsidRDefault="00FD7E8B" w:rsidP="00C15EE1">
            <w:pPr>
              <w:pStyle w:val="TAC"/>
              <w:rPr>
                <w:lang w:val="de-DE"/>
              </w:rPr>
            </w:pPr>
            <w:r w:rsidRPr="000D3CFB">
              <w:rPr>
                <w:lang w:val="de-DE"/>
              </w:rPr>
              <w:t>1, 4</w:t>
            </w:r>
          </w:p>
        </w:tc>
      </w:tr>
      <w:tr w:rsidR="00FD7E8B" w:rsidRPr="000D3CFB" w14:paraId="42DFA948" w14:textId="77777777">
        <w:trPr>
          <w:cantSplit/>
          <w:jc w:val="center"/>
        </w:trPr>
        <w:tc>
          <w:tcPr>
            <w:tcW w:w="0" w:type="auto"/>
            <w:vAlign w:val="center"/>
          </w:tcPr>
          <w:p w14:paraId="53A2301B" w14:textId="77777777" w:rsidR="00FD7E8B" w:rsidRPr="000D3CFB" w:rsidRDefault="00FD7E8B" w:rsidP="00C15EE1">
            <w:pPr>
              <w:pStyle w:val="TAC"/>
              <w:rPr>
                <w:lang w:val="de-DE"/>
              </w:rPr>
            </w:pPr>
            <w:r w:rsidRPr="000D3CFB">
              <w:rPr>
                <w:lang w:val="de-DE"/>
              </w:rPr>
              <w:t>7</w:t>
            </w:r>
          </w:p>
        </w:tc>
        <w:tc>
          <w:tcPr>
            <w:tcW w:w="0" w:type="auto"/>
            <w:vAlign w:val="center"/>
          </w:tcPr>
          <w:p w14:paraId="101C66BC" w14:textId="77777777" w:rsidR="00FD7E8B" w:rsidRPr="000D3CFB" w:rsidRDefault="00FD7E8B" w:rsidP="00C15EE1">
            <w:pPr>
              <w:pStyle w:val="TAC"/>
              <w:rPr>
                <w:lang w:val="de-DE"/>
              </w:rPr>
            </w:pPr>
            <w:r w:rsidRPr="000D3CFB">
              <w:rPr>
                <w:lang w:val="de-DE"/>
              </w:rPr>
              <w:t>2</w:t>
            </w:r>
          </w:p>
        </w:tc>
        <w:tc>
          <w:tcPr>
            <w:tcW w:w="0" w:type="auto"/>
            <w:vAlign w:val="center"/>
          </w:tcPr>
          <w:p w14:paraId="2C9DF57E" w14:textId="77777777" w:rsidR="00FD7E8B" w:rsidRPr="000D3CFB" w:rsidRDefault="00FD7E8B" w:rsidP="00C15EE1">
            <w:pPr>
              <w:pStyle w:val="TAC"/>
              <w:rPr>
                <w:lang w:val="de-DE"/>
              </w:rPr>
            </w:pPr>
            <w:r w:rsidRPr="000D3CFB">
              <w:rPr>
                <w:lang w:val="de-DE"/>
              </w:rPr>
              <w:t>2, 3</w:t>
            </w:r>
          </w:p>
        </w:tc>
      </w:tr>
      <w:tr w:rsidR="00FD7E8B" w:rsidRPr="000D3CFB" w14:paraId="29E768AD" w14:textId="77777777">
        <w:trPr>
          <w:cantSplit/>
          <w:jc w:val="center"/>
        </w:trPr>
        <w:tc>
          <w:tcPr>
            <w:tcW w:w="0" w:type="auto"/>
            <w:vAlign w:val="center"/>
          </w:tcPr>
          <w:p w14:paraId="196E0613" w14:textId="77777777" w:rsidR="00FD7E8B" w:rsidRPr="000D3CFB" w:rsidRDefault="00FD7E8B" w:rsidP="00C15EE1">
            <w:pPr>
              <w:pStyle w:val="TAC"/>
              <w:rPr>
                <w:lang w:val="de-DE"/>
              </w:rPr>
            </w:pPr>
            <w:r w:rsidRPr="000D3CFB">
              <w:rPr>
                <w:lang w:val="de-DE"/>
              </w:rPr>
              <w:t>8</w:t>
            </w:r>
          </w:p>
        </w:tc>
        <w:tc>
          <w:tcPr>
            <w:tcW w:w="0" w:type="auto"/>
            <w:vAlign w:val="center"/>
          </w:tcPr>
          <w:p w14:paraId="2CEBD55B" w14:textId="77777777" w:rsidR="00FD7E8B" w:rsidRPr="000D3CFB" w:rsidRDefault="00FD7E8B" w:rsidP="00C15EE1">
            <w:pPr>
              <w:pStyle w:val="TAC"/>
              <w:rPr>
                <w:lang w:val="de-DE"/>
              </w:rPr>
            </w:pPr>
            <w:r w:rsidRPr="000D3CFB">
              <w:rPr>
                <w:lang w:val="de-DE"/>
              </w:rPr>
              <w:t>2</w:t>
            </w:r>
          </w:p>
        </w:tc>
        <w:tc>
          <w:tcPr>
            <w:tcW w:w="0" w:type="auto"/>
            <w:vAlign w:val="center"/>
          </w:tcPr>
          <w:p w14:paraId="6E64BE5A" w14:textId="77777777" w:rsidR="00FD7E8B" w:rsidRPr="000D3CFB" w:rsidRDefault="00FD7E8B" w:rsidP="00C15EE1">
            <w:pPr>
              <w:pStyle w:val="TAC"/>
              <w:rPr>
                <w:lang w:val="de-DE"/>
              </w:rPr>
            </w:pPr>
            <w:r w:rsidRPr="000D3CFB">
              <w:rPr>
                <w:lang w:val="de-DE"/>
              </w:rPr>
              <w:t>2, 4</w:t>
            </w:r>
          </w:p>
        </w:tc>
      </w:tr>
      <w:tr w:rsidR="00FD7E8B" w:rsidRPr="000D3CFB" w14:paraId="4F269386" w14:textId="77777777">
        <w:trPr>
          <w:cantSplit/>
          <w:jc w:val="center"/>
        </w:trPr>
        <w:tc>
          <w:tcPr>
            <w:tcW w:w="0" w:type="auto"/>
            <w:vAlign w:val="center"/>
          </w:tcPr>
          <w:p w14:paraId="2DA77091" w14:textId="77777777" w:rsidR="00FD7E8B" w:rsidRPr="000D3CFB" w:rsidRDefault="00FD7E8B" w:rsidP="00C15EE1">
            <w:pPr>
              <w:pStyle w:val="TAC"/>
              <w:rPr>
                <w:lang w:val="de-DE"/>
              </w:rPr>
            </w:pPr>
            <w:r w:rsidRPr="000D3CFB">
              <w:rPr>
                <w:lang w:val="de-DE"/>
              </w:rPr>
              <w:t>9</w:t>
            </w:r>
          </w:p>
        </w:tc>
        <w:tc>
          <w:tcPr>
            <w:tcW w:w="0" w:type="auto"/>
            <w:vAlign w:val="center"/>
          </w:tcPr>
          <w:p w14:paraId="0B963B9A" w14:textId="77777777" w:rsidR="00FD7E8B" w:rsidRPr="000D3CFB" w:rsidRDefault="00FD7E8B" w:rsidP="00C15EE1">
            <w:pPr>
              <w:pStyle w:val="TAC"/>
              <w:rPr>
                <w:lang w:val="de-DE"/>
              </w:rPr>
            </w:pPr>
            <w:r w:rsidRPr="000D3CFB">
              <w:rPr>
                <w:lang w:val="de-DE"/>
              </w:rPr>
              <w:t>2</w:t>
            </w:r>
          </w:p>
        </w:tc>
        <w:tc>
          <w:tcPr>
            <w:tcW w:w="0" w:type="auto"/>
            <w:vAlign w:val="center"/>
          </w:tcPr>
          <w:p w14:paraId="1D793D04" w14:textId="77777777" w:rsidR="00FD7E8B" w:rsidRPr="000D3CFB" w:rsidRDefault="00FD7E8B" w:rsidP="00C15EE1">
            <w:pPr>
              <w:pStyle w:val="TAC"/>
              <w:rPr>
                <w:lang w:val="de-DE"/>
              </w:rPr>
            </w:pPr>
            <w:r w:rsidRPr="000D3CFB">
              <w:rPr>
                <w:lang w:val="de-DE"/>
              </w:rPr>
              <w:t>3, 4</w:t>
            </w:r>
          </w:p>
        </w:tc>
      </w:tr>
      <w:tr w:rsidR="00FD7E8B" w:rsidRPr="000D3CFB" w14:paraId="7719A6C1" w14:textId="77777777">
        <w:trPr>
          <w:cantSplit/>
          <w:jc w:val="center"/>
        </w:trPr>
        <w:tc>
          <w:tcPr>
            <w:tcW w:w="0" w:type="auto"/>
            <w:vAlign w:val="center"/>
          </w:tcPr>
          <w:p w14:paraId="15F66A0D" w14:textId="77777777" w:rsidR="00FD7E8B" w:rsidRPr="000D3CFB" w:rsidRDefault="00FD7E8B" w:rsidP="00C15EE1">
            <w:pPr>
              <w:pStyle w:val="TAC"/>
              <w:rPr>
                <w:lang w:val="de-DE"/>
              </w:rPr>
            </w:pPr>
            <w:r w:rsidRPr="000D3CFB">
              <w:rPr>
                <w:lang w:val="de-DE"/>
              </w:rPr>
              <w:t>10 – 14</w:t>
            </w:r>
          </w:p>
        </w:tc>
        <w:tc>
          <w:tcPr>
            <w:tcW w:w="0" w:type="auto"/>
            <w:vAlign w:val="center"/>
          </w:tcPr>
          <w:p w14:paraId="294F3D8E" w14:textId="77777777" w:rsidR="00FD7E8B" w:rsidRPr="000D3CFB" w:rsidRDefault="00FD7E8B" w:rsidP="00C15EE1">
            <w:pPr>
              <w:pStyle w:val="TAC"/>
              <w:rPr>
                <w:lang w:val="de-DE"/>
              </w:rPr>
            </w:pPr>
            <w:r w:rsidRPr="000D3CFB">
              <w:rPr>
                <w:lang w:val="de-DE"/>
              </w:rPr>
              <w:t>5</w:t>
            </w:r>
          </w:p>
        </w:tc>
        <w:tc>
          <w:tcPr>
            <w:tcW w:w="0" w:type="auto"/>
            <w:vAlign w:val="center"/>
          </w:tcPr>
          <w:p w14:paraId="5FF93957"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0016BB24" w14:textId="77777777">
        <w:trPr>
          <w:cantSplit/>
          <w:jc w:val="center"/>
        </w:trPr>
        <w:tc>
          <w:tcPr>
            <w:tcW w:w="0" w:type="auto"/>
            <w:vAlign w:val="center"/>
          </w:tcPr>
          <w:p w14:paraId="2E1F2663" w14:textId="77777777" w:rsidR="00FD7E8B" w:rsidRPr="000D3CFB" w:rsidRDefault="00FD7E8B" w:rsidP="00C15EE1">
            <w:pPr>
              <w:pStyle w:val="TAC"/>
              <w:rPr>
                <w:lang w:val="de-DE"/>
              </w:rPr>
            </w:pPr>
            <w:r w:rsidRPr="000D3CFB">
              <w:rPr>
                <w:lang w:val="de-DE"/>
              </w:rPr>
              <w:t>15 – 24</w:t>
            </w:r>
          </w:p>
        </w:tc>
        <w:tc>
          <w:tcPr>
            <w:tcW w:w="0" w:type="auto"/>
            <w:vAlign w:val="center"/>
          </w:tcPr>
          <w:p w14:paraId="7C106992" w14:textId="77777777" w:rsidR="00FD7E8B" w:rsidRPr="000D3CFB" w:rsidRDefault="00FD7E8B" w:rsidP="00C15EE1">
            <w:pPr>
              <w:pStyle w:val="TAC"/>
              <w:rPr>
                <w:lang w:val="de-DE"/>
              </w:rPr>
            </w:pPr>
            <w:r w:rsidRPr="000D3CFB">
              <w:rPr>
                <w:lang w:val="de-DE"/>
              </w:rPr>
              <w:t>10</w:t>
            </w:r>
          </w:p>
        </w:tc>
        <w:tc>
          <w:tcPr>
            <w:tcW w:w="0" w:type="auto"/>
            <w:vAlign w:val="center"/>
          </w:tcPr>
          <w:p w14:paraId="1CAEFC6E"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65D5E825" w14:textId="77777777">
        <w:trPr>
          <w:cantSplit/>
          <w:jc w:val="center"/>
        </w:trPr>
        <w:tc>
          <w:tcPr>
            <w:tcW w:w="0" w:type="auto"/>
            <w:vAlign w:val="center"/>
          </w:tcPr>
          <w:p w14:paraId="031609E1" w14:textId="77777777" w:rsidR="00FD7E8B" w:rsidRPr="000D3CFB" w:rsidRDefault="00FD7E8B" w:rsidP="00C15EE1">
            <w:pPr>
              <w:pStyle w:val="TAC"/>
              <w:rPr>
                <w:lang w:val="de-DE"/>
              </w:rPr>
            </w:pPr>
            <w:r w:rsidRPr="000D3CFB">
              <w:rPr>
                <w:lang w:val="de-DE"/>
              </w:rPr>
              <w:t>25 – 31</w:t>
            </w:r>
          </w:p>
        </w:tc>
        <w:tc>
          <w:tcPr>
            <w:tcW w:w="0" w:type="auto"/>
            <w:vAlign w:val="center"/>
          </w:tcPr>
          <w:p w14:paraId="7F85C03F" w14:textId="77777777" w:rsidR="00FD7E8B" w:rsidRPr="000D3CFB" w:rsidRDefault="00FD7E8B" w:rsidP="00C15EE1">
            <w:pPr>
              <w:pStyle w:val="TAC"/>
              <w:rPr>
                <w:lang w:val="de-DE"/>
              </w:rPr>
            </w:pPr>
            <w:r w:rsidRPr="000D3CFB">
              <w:t>reserved</w:t>
            </w:r>
          </w:p>
        </w:tc>
        <w:tc>
          <w:tcPr>
            <w:tcW w:w="0" w:type="auto"/>
            <w:vAlign w:val="center"/>
          </w:tcPr>
          <w:p w14:paraId="492D31A2" w14:textId="77777777" w:rsidR="00FD7E8B" w:rsidRPr="000D3CFB" w:rsidRDefault="00FD7E8B" w:rsidP="00C15EE1">
            <w:pPr>
              <w:pStyle w:val="TAC"/>
              <w:rPr>
                <w:lang w:val="de-DE"/>
              </w:rPr>
            </w:pPr>
            <w:r w:rsidRPr="000D3CFB">
              <w:t>reserved</w:t>
            </w:r>
          </w:p>
        </w:tc>
      </w:tr>
    </w:tbl>
    <w:p w14:paraId="5A37BA8B" w14:textId="77777777" w:rsidR="00FD7E8B" w:rsidRPr="000D3CFB" w:rsidRDefault="00FD7E8B">
      <w:pPr>
        <w:rPr>
          <w:lang w:val="en-US"/>
        </w:rPr>
      </w:pPr>
    </w:p>
    <w:p w14:paraId="26FC3DF0" w14:textId="77777777" w:rsidR="004E7F1E" w:rsidRPr="000D3CFB" w:rsidRDefault="004E7F1E" w:rsidP="004E7F1E">
      <w:pPr>
        <w:pStyle w:val="TH"/>
      </w:pPr>
      <w:r w:rsidRPr="000D3CFB">
        <w:t xml:space="preserve">Table 8.2-6: </w:t>
      </w:r>
      <w:r w:rsidR="00664FED" w:rsidRPr="000D3CFB">
        <w:rPr>
          <w:noProof/>
          <w:position w:val="-12"/>
        </w:rPr>
        <w:drawing>
          <wp:inline distT="0" distB="0" distL="0" distR="0" wp14:anchorId="3F35E66B" wp14:editId="11D56BEB">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50B5A6CA" w14:textId="77777777" w:rsidTr="00CD70F7">
        <w:trPr>
          <w:cantSplit/>
          <w:jc w:val="center"/>
        </w:trPr>
        <w:tc>
          <w:tcPr>
            <w:tcW w:w="0" w:type="auto"/>
            <w:vMerge w:val="restart"/>
            <w:shd w:val="clear" w:color="auto" w:fill="E0E0E0"/>
            <w:vAlign w:val="center"/>
          </w:tcPr>
          <w:p w14:paraId="35E0F90E" w14:textId="77777777" w:rsidR="004E7F1E" w:rsidRPr="000D3CFB" w:rsidRDefault="004E7F1E" w:rsidP="00CD70F7">
            <w:pPr>
              <w:pStyle w:val="TAH"/>
              <w:rPr>
                <w:lang w:eastAsia="en-US"/>
              </w:rPr>
            </w:pPr>
          </w:p>
        </w:tc>
        <w:tc>
          <w:tcPr>
            <w:tcW w:w="0" w:type="auto"/>
            <w:gridSpan w:val="16"/>
            <w:shd w:val="clear" w:color="auto" w:fill="E0E0E0"/>
          </w:tcPr>
          <w:p w14:paraId="12BF51E6"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6B3A602C" w14:textId="77777777" w:rsidTr="00CD70F7">
        <w:trPr>
          <w:cantSplit/>
          <w:jc w:val="center"/>
        </w:trPr>
        <w:tc>
          <w:tcPr>
            <w:tcW w:w="0" w:type="auto"/>
            <w:vMerge/>
            <w:shd w:val="clear" w:color="auto" w:fill="E0E0E0"/>
            <w:vAlign w:val="center"/>
          </w:tcPr>
          <w:p w14:paraId="63CC8319" w14:textId="77777777" w:rsidR="004E7F1E" w:rsidRPr="000D3CFB" w:rsidRDefault="004E7F1E" w:rsidP="00CD70F7">
            <w:pPr>
              <w:pStyle w:val="TAH"/>
              <w:rPr>
                <w:lang w:eastAsia="en-US"/>
              </w:rPr>
            </w:pPr>
          </w:p>
        </w:tc>
        <w:tc>
          <w:tcPr>
            <w:tcW w:w="0" w:type="auto"/>
            <w:vMerge w:val="restart"/>
            <w:shd w:val="clear" w:color="auto" w:fill="E0E0E0"/>
          </w:tcPr>
          <w:p w14:paraId="37CE4F9E"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00D12BB5"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738660EB"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054110FC"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2C354B12"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138DBBDF"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3F6D14AE"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56BF39AA"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01142287"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7C7D3A81" w14:textId="77777777" w:rsidR="004E7F1E" w:rsidRPr="000D3CFB" w:rsidRDefault="004E7F1E" w:rsidP="00CD70F7">
            <w:pPr>
              <w:pStyle w:val="TAH"/>
              <w:rPr>
                <w:lang w:eastAsia="en-US"/>
              </w:rPr>
            </w:pPr>
            <w:r w:rsidRPr="000D3CFB">
              <w:rPr>
                <w:lang w:eastAsia="en-US"/>
              </w:rPr>
              <w:t>9</w:t>
            </w:r>
          </w:p>
        </w:tc>
      </w:tr>
      <w:tr w:rsidR="004E7F1E" w:rsidRPr="000D3CFB" w14:paraId="5724188B" w14:textId="77777777" w:rsidTr="00CD70F7">
        <w:trPr>
          <w:cantSplit/>
          <w:jc w:val="center"/>
        </w:trPr>
        <w:tc>
          <w:tcPr>
            <w:tcW w:w="0" w:type="auto"/>
            <w:vMerge/>
            <w:tcBorders>
              <w:bottom w:val="single" w:sz="4" w:space="0" w:color="auto"/>
            </w:tcBorders>
            <w:vAlign w:val="center"/>
          </w:tcPr>
          <w:p w14:paraId="3988605C"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3FE5844F"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6311B133"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38C7DDF3"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669A86BF"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51303490"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415D56B9"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34D4CBF4"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62A113D3"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58826ABB"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1E45630C"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66F59867"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76E48779"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382E27EA"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5DBE18B1"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60C63296"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2E8FA119" w14:textId="77777777" w:rsidR="004E7F1E" w:rsidRPr="000D3CFB" w:rsidRDefault="004E7F1E" w:rsidP="00CD70F7">
            <w:pPr>
              <w:pStyle w:val="TAH"/>
              <w:rPr>
                <w:lang w:eastAsia="en-US"/>
              </w:rPr>
            </w:pPr>
          </w:p>
        </w:tc>
      </w:tr>
      <w:tr w:rsidR="004E7F1E" w:rsidRPr="000D3CFB" w14:paraId="4ACBDDAB" w14:textId="77777777" w:rsidTr="00CD70F7">
        <w:trPr>
          <w:cantSplit/>
          <w:jc w:val="center"/>
        </w:trPr>
        <w:tc>
          <w:tcPr>
            <w:tcW w:w="0" w:type="auto"/>
            <w:shd w:val="clear" w:color="auto" w:fill="auto"/>
            <w:vAlign w:val="center"/>
          </w:tcPr>
          <w:p w14:paraId="1ECE6BE2" w14:textId="77777777" w:rsidR="004E7F1E" w:rsidRPr="000D3CFB" w:rsidRDefault="00664FED" w:rsidP="00CD70F7">
            <w:pPr>
              <w:pStyle w:val="TAH"/>
              <w:jc w:val="left"/>
              <w:rPr>
                <w:lang w:eastAsia="en-US"/>
              </w:rPr>
            </w:pPr>
            <w:r w:rsidRPr="000D3CFB">
              <w:rPr>
                <w:noProof/>
                <w:position w:val="-12"/>
              </w:rPr>
              <w:drawing>
                <wp:inline distT="0" distB="0" distL="0" distR="0" wp14:anchorId="4399D011" wp14:editId="7ECFF0C4">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700D7957" w14:textId="77777777" w:rsidR="004E7F1E" w:rsidRPr="000D3CFB" w:rsidRDefault="004E7F1E" w:rsidP="00CD70F7">
            <w:pPr>
              <w:pStyle w:val="TAC"/>
              <w:rPr>
                <w:lang w:eastAsia="en-US"/>
              </w:rPr>
            </w:pPr>
          </w:p>
        </w:tc>
        <w:tc>
          <w:tcPr>
            <w:tcW w:w="0" w:type="auto"/>
            <w:shd w:val="clear" w:color="auto" w:fill="auto"/>
            <w:vAlign w:val="center"/>
          </w:tcPr>
          <w:p w14:paraId="4FF5004E"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05199A5D" w14:textId="77777777" w:rsidR="004E7F1E" w:rsidRPr="000D3CFB" w:rsidRDefault="004E7F1E" w:rsidP="00CD70F7">
            <w:pPr>
              <w:pStyle w:val="TAC"/>
              <w:rPr>
                <w:lang w:eastAsia="en-US"/>
              </w:rPr>
            </w:pPr>
            <w:r w:rsidRPr="000D3CFB">
              <w:rPr>
                <w:lang w:eastAsia="en-US"/>
              </w:rPr>
              <w:t>1</w:t>
            </w:r>
          </w:p>
        </w:tc>
        <w:tc>
          <w:tcPr>
            <w:tcW w:w="0" w:type="auto"/>
            <w:vAlign w:val="center"/>
          </w:tcPr>
          <w:p w14:paraId="42439616" w14:textId="77777777" w:rsidR="004E7F1E" w:rsidRPr="000D3CFB" w:rsidRDefault="004E7F1E" w:rsidP="00CD70F7">
            <w:pPr>
              <w:pStyle w:val="TAC"/>
              <w:rPr>
                <w:lang w:eastAsia="en-US"/>
              </w:rPr>
            </w:pPr>
            <w:r w:rsidRPr="000D3CFB">
              <w:rPr>
                <w:lang w:eastAsia="en-US"/>
              </w:rPr>
              <w:t>2</w:t>
            </w:r>
          </w:p>
        </w:tc>
        <w:tc>
          <w:tcPr>
            <w:tcW w:w="0" w:type="auto"/>
            <w:vAlign w:val="center"/>
          </w:tcPr>
          <w:p w14:paraId="35E19B97"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2B1AC247" w14:textId="77777777" w:rsidR="004E7F1E" w:rsidRPr="000D3CFB" w:rsidRDefault="004E7F1E" w:rsidP="00CD70F7">
            <w:pPr>
              <w:pStyle w:val="TAC"/>
              <w:rPr>
                <w:lang w:eastAsia="en-US"/>
              </w:rPr>
            </w:pPr>
          </w:p>
        </w:tc>
        <w:tc>
          <w:tcPr>
            <w:tcW w:w="0" w:type="auto"/>
            <w:shd w:val="clear" w:color="auto" w:fill="auto"/>
            <w:vAlign w:val="center"/>
          </w:tcPr>
          <w:p w14:paraId="3C9BF024" w14:textId="77777777" w:rsidR="004E7F1E" w:rsidRPr="000D3CFB" w:rsidRDefault="004E7F1E" w:rsidP="00CD70F7">
            <w:pPr>
              <w:pStyle w:val="TAC"/>
              <w:rPr>
                <w:lang w:eastAsia="en-US"/>
              </w:rPr>
            </w:pPr>
          </w:p>
        </w:tc>
        <w:tc>
          <w:tcPr>
            <w:tcW w:w="0" w:type="auto"/>
            <w:shd w:val="clear" w:color="auto" w:fill="auto"/>
            <w:vAlign w:val="center"/>
          </w:tcPr>
          <w:p w14:paraId="45586075" w14:textId="77777777" w:rsidR="004E7F1E" w:rsidRPr="000D3CFB" w:rsidRDefault="004E7F1E" w:rsidP="00CD70F7">
            <w:pPr>
              <w:pStyle w:val="TAC"/>
              <w:rPr>
                <w:lang w:eastAsia="en-US"/>
              </w:rPr>
            </w:pPr>
          </w:p>
        </w:tc>
        <w:tc>
          <w:tcPr>
            <w:tcW w:w="0" w:type="auto"/>
            <w:shd w:val="clear" w:color="auto" w:fill="auto"/>
            <w:vAlign w:val="center"/>
          </w:tcPr>
          <w:p w14:paraId="6A793800" w14:textId="77777777" w:rsidR="004E7F1E" w:rsidRPr="000D3CFB" w:rsidRDefault="004E7F1E" w:rsidP="00CD70F7">
            <w:pPr>
              <w:pStyle w:val="TAC"/>
              <w:rPr>
                <w:lang w:eastAsia="en-US"/>
              </w:rPr>
            </w:pPr>
          </w:p>
        </w:tc>
        <w:tc>
          <w:tcPr>
            <w:tcW w:w="0" w:type="auto"/>
            <w:shd w:val="clear" w:color="auto" w:fill="auto"/>
            <w:vAlign w:val="center"/>
          </w:tcPr>
          <w:p w14:paraId="47664D7D"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3AB7870F" w14:textId="77777777" w:rsidR="004E7F1E" w:rsidRPr="000D3CFB" w:rsidRDefault="004E7F1E" w:rsidP="00CD70F7">
            <w:pPr>
              <w:pStyle w:val="TAC"/>
              <w:rPr>
                <w:lang w:eastAsia="en-US"/>
              </w:rPr>
            </w:pPr>
            <w:r w:rsidRPr="000D3CFB">
              <w:rPr>
                <w:lang w:eastAsia="en-US"/>
              </w:rPr>
              <w:t>6</w:t>
            </w:r>
          </w:p>
        </w:tc>
        <w:tc>
          <w:tcPr>
            <w:tcW w:w="0" w:type="auto"/>
            <w:vAlign w:val="center"/>
          </w:tcPr>
          <w:p w14:paraId="2DC50B57" w14:textId="77777777" w:rsidR="004E7F1E" w:rsidRPr="000D3CFB" w:rsidRDefault="004E7F1E" w:rsidP="00CD70F7">
            <w:pPr>
              <w:pStyle w:val="TAC"/>
              <w:rPr>
                <w:lang w:eastAsia="en-US"/>
              </w:rPr>
            </w:pPr>
            <w:r w:rsidRPr="000D3CFB">
              <w:rPr>
                <w:lang w:eastAsia="en-US"/>
              </w:rPr>
              <w:t>7</w:t>
            </w:r>
          </w:p>
        </w:tc>
        <w:tc>
          <w:tcPr>
            <w:tcW w:w="0" w:type="auto"/>
            <w:vAlign w:val="center"/>
          </w:tcPr>
          <w:p w14:paraId="7B50C79E"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6506EF62" w14:textId="77777777" w:rsidR="004E7F1E" w:rsidRPr="000D3CFB" w:rsidRDefault="004E7F1E" w:rsidP="00CD70F7">
            <w:pPr>
              <w:pStyle w:val="TAC"/>
              <w:rPr>
                <w:lang w:eastAsia="en-US"/>
              </w:rPr>
            </w:pPr>
          </w:p>
        </w:tc>
        <w:tc>
          <w:tcPr>
            <w:tcW w:w="0" w:type="auto"/>
            <w:shd w:val="clear" w:color="auto" w:fill="auto"/>
            <w:vAlign w:val="center"/>
          </w:tcPr>
          <w:p w14:paraId="561A6D86" w14:textId="77777777" w:rsidR="004E7F1E" w:rsidRPr="000D3CFB" w:rsidRDefault="004E7F1E" w:rsidP="00CD70F7">
            <w:pPr>
              <w:pStyle w:val="TAC"/>
              <w:rPr>
                <w:lang w:eastAsia="en-US"/>
              </w:rPr>
            </w:pPr>
          </w:p>
        </w:tc>
        <w:tc>
          <w:tcPr>
            <w:tcW w:w="0" w:type="auto"/>
            <w:shd w:val="clear" w:color="auto" w:fill="auto"/>
            <w:vAlign w:val="center"/>
          </w:tcPr>
          <w:p w14:paraId="4EE88F3C" w14:textId="77777777" w:rsidR="004E7F1E" w:rsidRPr="000D3CFB" w:rsidRDefault="004E7F1E" w:rsidP="00CD70F7">
            <w:pPr>
              <w:pStyle w:val="TAC"/>
              <w:rPr>
                <w:lang w:eastAsia="en-US"/>
              </w:rPr>
            </w:pPr>
          </w:p>
        </w:tc>
      </w:tr>
      <w:tr w:rsidR="004E7F1E" w:rsidRPr="000D3CFB" w14:paraId="3AA47E85" w14:textId="77777777" w:rsidTr="00CD70F7">
        <w:trPr>
          <w:cantSplit/>
          <w:jc w:val="center"/>
        </w:trPr>
        <w:tc>
          <w:tcPr>
            <w:tcW w:w="0" w:type="auto"/>
            <w:shd w:val="clear" w:color="auto" w:fill="auto"/>
            <w:vAlign w:val="center"/>
          </w:tcPr>
          <w:p w14:paraId="0A03C00B" w14:textId="77777777" w:rsidR="004E7F1E" w:rsidRPr="000D3CFB" w:rsidRDefault="00664FED" w:rsidP="008E5B45">
            <w:pPr>
              <w:pStyle w:val="TAH"/>
              <w:jc w:val="left"/>
              <w:rPr>
                <w:lang w:eastAsia="en-US"/>
              </w:rPr>
            </w:pPr>
            <w:r w:rsidRPr="000D3CFB">
              <w:rPr>
                <w:noProof/>
                <w:position w:val="-12"/>
              </w:rPr>
              <w:drawing>
                <wp:inline distT="0" distB="0" distL="0" distR="0" wp14:anchorId="0A54922E" wp14:editId="6978B5AA">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4CEB0E15" w14:textId="77777777" w:rsidR="004E7F1E" w:rsidRPr="000D3CFB" w:rsidRDefault="004E7F1E" w:rsidP="00CD70F7">
            <w:pPr>
              <w:pStyle w:val="TAC"/>
              <w:rPr>
                <w:lang w:eastAsia="en-US"/>
              </w:rPr>
            </w:pPr>
          </w:p>
        </w:tc>
        <w:tc>
          <w:tcPr>
            <w:tcW w:w="0" w:type="auto"/>
            <w:shd w:val="clear" w:color="auto" w:fill="auto"/>
            <w:vAlign w:val="center"/>
          </w:tcPr>
          <w:p w14:paraId="70881C49"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30B20280" w14:textId="77777777" w:rsidR="004E7F1E" w:rsidRPr="000D3CFB" w:rsidRDefault="004E7F1E" w:rsidP="00CD70F7">
            <w:pPr>
              <w:pStyle w:val="TAC"/>
              <w:rPr>
                <w:lang w:eastAsia="en-US"/>
              </w:rPr>
            </w:pPr>
            <w:r w:rsidRPr="000D3CFB">
              <w:rPr>
                <w:lang w:eastAsia="en-US"/>
              </w:rPr>
              <w:t>3</w:t>
            </w:r>
          </w:p>
        </w:tc>
        <w:tc>
          <w:tcPr>
            <w:tcW w:w="0" w:type="auto"/>
          </w:tcPr>
          <w:p w14:paraId="3816A438" w14:textId="77777777" w:rsidR="004E7F1E" w:rsidRPr="000D3CFB" w:rsidRDefault="004E7F1E" w:rsidP="00CD70F7">
            <w:pPr>
              <w:pStyle w:val="TAC"/>
              <w:rPr>
                <w:lang w:eastAsia="en-US"/>
              </w:rPr>
            </w:pPr>
          </w:p>
        </w:tc>
        <w:tc>
          <w:tcPr>
            <w:tcW w:w="0" w:type="auto"/>
          </w:tcPr>
          <w:p w14:paraId="57A6C944" w14:textId="77777777" w:rsidR="004E7F1E" w:rsidRPr="000D3CFB" w:rsidRDefault="004E7F1E" w:rsidP="00CD70F7">
            <w:pPr>
              <w:pStyle w:val="TAC"/>
              <w:rPr>
                <w:lang w:eastAsia="en-US"/>
              </w:rPr>
            </w:pPr>
          </w:p>
        </w:tc>
        <w:tc>
          <w:tcPr>
            <w:tcW w:w="0" w:type="auto"/>
            <w:shd w:val="clear" w:color="auto" w:fill="auto"/>
            <w:vAlign w:val="center"/>
          </w:tcPr>
          <w:p w14:paraId="34841623" w14:textId="77777777" w:rsidR="004E7F1E" w:rsidRPr="000D3CFB" w:rsidRDefault="004E7F1E" w:rsidP="00CD70F7">
            <w:pPr>
              <w:pStyle w:val="TAC"/>
              <w:rPr>
                <w:lang w:eastAsia="en-US"/>
              </w:rPr>
            </w:pPr>
          </w:p>
        </w:tc>
        <w:tc>
          <w:tcPr>
            <w:tcW w:w="0" w:type="auto"/>
            <w:shd w:val="clear" w:color="auto" w:fill="auto"/>
            <w:vAlign w:val="center"/>
          </w:tcPr>
          <w:p w14:paraId="4A520DC9" w14:textId="77777777" w:rsidR="004E7F1E" w:rsidRPr="000D3CFB" w:rsidRDefault="004E7F1E" w:rsidP="00CD70F7">
            <w:pPr>
              <w:pStyle w:val="TAC"/>
              <w:rPr>
                <w:lang w:eastAsia="en-US"/>
              </w:rPr>
            </w:pPr>
          </w:p>
        </w:tc>
        <w:tc>
          <w:tcPr>
            <w:tcW w:w="0" w:type="auto"/>
            <w:shd w:val="clear" w:color="auto" w:fill="auto"/>
            <w:vAlign w:val="center"/>
          </w:tcPr>
          <w:p w14:paraId="48E7C664" w14:textId="77777777" w:rsidR="004E7F1E" w:rsidRPr="000D3CFB" w:rsidRDefault="004E7F1E" w:rsidP="00CD70F7">
            <w:pPr>
              <w:pStyle w:val="TAC"/>
              <w:rPr>
                <w:lang w:eastAsia="en-US"/>
              </w:rPr>
            </w:pPr>
          </w:p>
        </w:tc>
        <w:tc>
          <w:tcPr>
            <w:tcW w:w="0" w:type="auto"/>
            <w:shd w:val="clear" w:color="auto" w:fill="auto"/>
            <w:vAlign w:val="center"/>
          </w:tcPr>
          <w:p w14:paraId="7EB2B328" w14:textId="77777777" w:rsidR="004E7F1E" w:rsidRPr="000D3CFB" w:rsidRDefault="004E7F1E" w:rsidP="00CD70F7">
            <w:pPr>
              <w:pStyle w:val="TAC"/>
              <w:rPr>
                <w:lang w:eastAsia="en-US"/>
              </w:rPr>
            </w:pPr>
          </w:p>
        </w:tc>
        <w:tc>
          <w:tcPr>
            <w:tcW w:w="0" w:type="auto"/>
            <w:shd w:val="clear" w:color="auto" w:fill="auto"/>
            <w:vAlign w:val="center"/>
          </w:tcPr>
          <w:p w14:paraId="288FF4A7"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35A96C88" w14:textId="77777777" w:rsidR="004E7F1E" w:rsidRPr="000D3CFB" w:rsidRDefault="004E7F1E" w:rsidP="00CD70F7">
            <w:pPr>
              <w:pStyle w:val="TAC"/>
              <w:rPr>
                <w:lang w:eastAsia="en-US"/>
              </w:rPr>
            </w:pPr>
            <w:r w:rsidRPr="000D3CFB">
              <w:rPr>
                <w:lang w:eastAsia="en-US"/>
              </w:rPr>
              <w:t>8</w:t>
            </w:r>
          </w:p>
        </w:tc>
        <w:tc>
          <w:tcPr>
            <w:tcW w:w="0" w:type="auto"/>
          </w:tcPr>
          <w:p w14:paraId="3FB56A48" w14:textId="77777777" w:rsidR="004E7F1E" w:rsidRPr="000D3CFB" w:rsidRDefault="004E7F1E" w:rsidP="00CD70F7">
            <w:pPr>
              <w:pStyle w:val="TAC"/>
              <w:rPr>
                <w:lang w:eastAsia="en-US"/>
              </w:rPr>
            </w:pPr>
          </w:p>
        </w:tc>
        <w:tc>
          <w:tcPr>
            <w:tcW w:w="0" w:type="auto"/>
          </w:tcPr>
          <w:p w14:paraId="2DBB33EF" w14:textId="77777777" w:rsidR="004E7F1E" w:rsidRPr="000D3CFB" w:rsidRDefault="004E7F1E" w:rsidP="00CD70F7">
            <w:pPr>
              <w:pStyle w:val="TAC"/>
              <w:rPr>
                <w:lang w:eastAsia="en-US"/>
              </w:rPr>
            </w:pPr>
          </w:p>
        </w:tc>
        <w:tc>
          <w:tcPr>
            <w:tcW w:w="0" w:type="auto"/>
            <w:shd w:val="clear" w:color="auto" w:fill="auto"/>
            <w:vAlign w:val="center"/>
          </w:tcPr>
          <w:p w14:paraId="01C42142" w14:textId="77777777" w:rsidR="004E7F1E" w:rsidRPr="000D3CFB" w:rsidRDefault="004E7F1E" w:rsidP="00CD70F7">
            <w:pPr>
              <w:pStyle w:val="TAC"/>
              <w:rPr>
                <w:lang w:eastAsia="en-US"/>
              </w:rPr>
            </w:pPr>
          </w:p>
        </w:tc>
        <w:tc>
          <w:tcPr>
            <w:tcW w:w="0" w:type="auto"/>
            <w:shd w:val="clear" w:color="auto" w:fill="auto"/>
            <w:vAlign w:val="center"/>
          </w:tcPr>
          <w:p w14:paraId="5C3C94C0" w14:textId="77777777" w:rsidR="004E7F1E" w:rsidRPr="000D3CFB" w:rsidRDefault="004E7F1E" w:rsidP="00CD70F7">
            <w:pPr>
              <w:pStyle w:val="TAC"/>
              <w:rPr>
                <w:lang w:eastAsia="en-US"/>
              </w:rPr>
            </w:pPr>
          </w:p>
        </w:tc>
        <w:tc>
          <w:tcPr>
            <w:tcW w:w="0" w:type="auto"/>
            <w:shd w:val="clear" w:color="auto" w:fill="auto"/>
            <w:vAlign w:val="center"/>
          </w:tcPr>
          <w:p w14:paraId="1B23774D" w14:textId="77777777" w:rsidR="004E7F1E" w:rsidRPr="000D3CFB" w:rsidRDefault="004E7F1E" w:rsidP="00CD70F7">
            <w:pPr>
              <w:pStyle w:val="TAC"/>
              <w:rPr>
                <w:lang w:eastAsia="en-US"/>
              </w:rPr>
            </w:pPr>
          </w:p>
        </w:tc>
      </w:tr>
    </w:tbl>
    <w:p w14:paraId="53967AF9" w14:textId="77777777" w:rsidR="00BD0E39" w:rsidRPr="000D3CFB" w:rsidRDefault="00BD0E39" w:rsidP="00BD0E39"/>
    <w:p w14:paraId="4EF8874F" w14:textId="77777777" w:rsidR="0093274D" w:rsidRPr="000D3CFB" w:rsidRDefault="00C15EE1">
      <w:pPr>
        <w:pStyle w:val="Heading2"/>
        <w:rPr>
          <w:szCs w:val="32"/>
        </w:rPr>
      </w:pPr>
      <w:r w:rsidRPr="000D3CFB">
        <w:rPr>
          <w:szCs w:val="32"/>
        </w:rPr>
        <w:br w:type="page"/>
      </w:r>
      <w:bookmarkStart w:id="62"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62"/>
    </w:p>
    <w:p w14:paraId="2F6BCE46"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55D50E79"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699916E4"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311007FD"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4F0F429C"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177B4260"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56DE3B7C" wp14:editId="269CE023">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6B4F5B41" wp14:editId="5E6CC3D3">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6EAE1F55"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28F50481"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5ABA8FD2"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0DA14F32" wp14:editId="0067E6F7">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2D14553E" wp14:editId="0016F841">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422C45A7"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3778F3C1"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362C1605"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54558EAA"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714EE938" w14:textId="77777777"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7B5604E6"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2E06D9A0" w14:textId="77777777" w:rsidR="00C1336F" w:rsidRPr="000D3CFB" w:rsidRDefault="00C1336F" w:rsidP="00C1336F"/>
    <w:p w14:paraId="57D7A285"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5568EFD" w14:textId="77777777">
        <w:trPr>
          <w:cantSplit/>
          <w:jc w:val="center"/>
        </w:trPr>
        <w:tc>
          <w:tcPr>
            <w:tcW w:w="0" w:type="auto"/>
            <w:vMerge w:val="restart"/>
            <w:shd w:val="clear" w:color="auto" w:fill="E0E0E0"/>
            <w:vAlign w:val="center"/>
          </w:tcPr>
          <w:p w14:paraId="0682A887"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5D87FF35"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104E78FB" w14:textId="77777777">
        <w:trPr>
          <w:cantSplit/>
          <w:jc w:val="center"/>
        </w:trPr>
        <w:tc>
          <w:tcPr>
            <w:tcW w:w="0" w:type="auto"/>
            <w:vMerge/>
            <w:shd w:val="clear" w:color="auto" w:fill="E0E0E0"/>
            <w:vAlign w:val="center"/>
          </w:tcPr>
          <w:p w14:paraId="24B8479E" w14:textId="77777777" w:rsidR="0093274D" w:rsidRPr="000D3CFB" w:rsidRDefault="0093274D" w:rsidP="00C15EE1">
            <w:pPr>
              <w:pStyle w:val="TAH"/>
            </w:pPr>
          </w:p>
        </w:tc>
        <w:tc>
          <w:tcPr>
            <w:tcW w:w="0" w:type="auto"/>
            <w:shd w:val="clear" w:color="auto" w:fill="E0E0E0"/>
            <w:vAlign w:val="center"/>
          </w:tcPr>
          <w:p w14:paraId="4CA04BB8" w14:textId="77777777" w:rsidR="0093274D" w:rsidRPr="000D3CFB" w:rsidRDefault="0093274D" w:rsidP="00C15EE1">
            <w:pPr>
              <w:pStyle w:val="TAH"/>
            </w:pPr>
            <w:r w:rsidRPr="000D3CFB">
              <w:t>0</w:t>
            </w:r>
          </w:p>
        </w:tc>
        <w:tc>
          <w:tcPr>
            <w:tcW w:w="0" w:type="auto"/>
            <w:shd w:val="clear" w:color="auto" w:fill="E0E0E0"/>
            <w:vAlign w:val="center"/>
          </w:tcPr>
          <w:p w14:paraId="3C85AB15" w14:textId="77777777" w:rsidR="0093274D" w:rsidRPr="000D3CFB" w:rsidRDefault="0093274D" w:rsidP="00C15EE1">
            <w:pPr>
              <w:pStyle w:val="TAH"/>
            </w:pPr>
            <w:r w:rsidRPr="000D3CFB">
              <w:t>1</w:t>
            </w:r>
          </w:p>
        </w:tc>
        <w:tc>
          <w:tcPr>
            <w:tcW w:w="0" w:type="auto"/>
            <w:shd w:val="clear" w:color="auto" w:fill="E0E0E0"/>
            <w:vAlign w:val="center"/>
          </w:tcPr>
          <w:p w14:paraId="6F012B47" w14:textId="77777777" w:rsidR="0093274D" w:rsidRPr="000D3CFB" w:rsidRDefault="0093274D" w:rsidP="00C15EE1">
            <w:pPr>
              <w:pStyle w:val="TAH"/>
            </w:pPr>
            <w:r w:rsidRPr="000D3CFB">
              <w:t>2</w:t>
            </w:r>
          </w:p>
        </w:tc>
        <w:tc>
          <w:tcPr>
            <w:tcW w:w="0" w:type="auto"/>
            <w:shd w:val="clear" w:color="auto" w:fill="E0E0E0"/>
            <w:vAlign w:val="center"/>
          </w:tcPr>
          <w:p w14:paraId="1AE63D27" w14:textId="77777777" w:rsidR="0093274D" w:rsidRPr="000D3CFB" w:rsidRDefault="0093274D" w:rsidP="00C15EE1">
            <w:pPr>
              <w:pStyle w:val="TAH"/>
            </w:pPr>
            <w:r w:rsidRPr="000D3CFB">
              <w:t>3</w:t>
            </w:r>
          </w:p>
        </w:tc>
        <w:tc>
          <w:tcPr>
            <w:tcW w:w="0" w:type="auto"/>
            <w:shd w:val="clear" w:color="auto" w:fill="E0E0E0"/>
            <w:vAlign w:val="center"/>
          </w:tcPr>
          <w:p w14:paraId="0DC4CC79" w14:textId="77777777" w:rsidR="0093274D" w:rsidRPr="000D3CFB" w:rsidRDefault="0093274D" w:rsidP="00C15EE1">
            <w:pPr>
              <w:pStyle w:val="TAH"/>
            </w:pPr>
            <w:r w:rsidRPr="000D3CFB">
              <w:t>4</w:t>
            </w:r>
          </w:p>
        </w:tc>
        <w:tc>
          <w:tcPr>
            <w:tcW w:w="0" w:type="auto"/>
            <w:shd w:val="clear" w:color="auto" w:fill="E0E0E0"/>
            <w:vAlign w:val="center"/>
          </w:tcPr>
          <w:p w14:paraId="51E5067D" w14:textId="77777777" w:rsidR="0093274D" w:rsidRPr="000D3CFB" w:rsidRDefault="0093274D" w:rsidP="00C15EE1">
            <w:pPr>
              <w:pStyle w:val="TAH"/>
            </w:pPr>
            <w:r w:rsidRPr="000D3CFB">
              <w:t>5</w:t>
            </w:r>
          </w:p>
        </w:tc>
        <w:tc>
          <w:tcPr>
            <w:tcW w:w="0" w:type="auto"/>
            <w:shd w:val="clear" w:color="auto" w:fill="E0E0E0"/>
            <w:vAlign w:val="center"/>
          </w:tcPr>
          <w:p w14:paraId="5A36BCA7" w14:textId="77777777" w:rsidR="0093274D" w:rsidRPr="000D3CFB" w:rsidRDefault="0093274D" w:rsidP="00C15EE1">
            <w:pPr>
              <w:pStyle w:val="TAH"/>
            </w:pPr>
            <w:r w:rsidRPr="000D3CFB">
              <w:t>6</w:t>
            </w:r>
          </w:p>
        </w:tc>
        <w:tc>
          <w:tcPr>
            <w:tcW w:w="0" w:type="auto"/>
            <w:shd w:val="clear" w:color="auto" w:fill="E0E0E0"/>
            <w:vAlign w:val="center"/>
          </w:tcPr>
          <w:p w14:paraId="00F04B4F" w14:textId="77777777" w:rsidR="0093274D" w:rsidRPr="000D3CFB" w:rsidRDefault="0093274D" w:rsidP="00C15EE1">
            <w:pPr>
              <w:pStyle w:val="TAH"/>
            </w:pPr>
            <w:r w:rsidRPr="000D3CFB">
              <w:t>7</w:t>
            </w:r>
          </w:p>
        </w:tc>
        <w:tc>
          <w:tcPr>
            <w:tcW w:w="0" w:type="auto"/>
            <w:shd w:val="clear" w:color="auto" w:fill="E0E0E0"/>
            <w:vAlign w:val="center"/>
          </w:tcPr>
          <w:p w14:paraId="1D85B3BF" w14:textId="77777777" w:rsidR="0093274D" w:rsidRPr="000D3CFB" w:rsidRDefault="0093274D" w:rsidP="00C15EE1">
            <w:pPr>
              <w:pStyle w:val="TAH"/>
            </w:pPr>
            <w:r w:rsidRPr="000D3CFB">
              <w:t>8</w:t>
            </w:r>
          </w:p>
        </w:tc>
        <w:tc>
          <w:tcPr>
            <w:tcW w:w="0" w:type="auto"/>
            <w:shd w:val="clear" w:color="auto" w:fill="E0E0E0"/>
            <w:vAlign w:val="center"/>
          </w:tcPr>
          <w:p w14:paraId="2D4D7A02" w14:textId="77777777" w:rsidR="0093274D" w:rsidRPr="000D3CFB" w:rsidRDefault="0093274D" w:rsidP="00C15EE1">
            <w:pPr>
              <w:pStyle w:val="TAH"/>
            </w:pPr>
            <w:r w:rsidRPr="000D3CFB">
              <w:t>9</w:t>
            </w:r>
          </w:p>
        </w:tc>
      </w:tr>
      <w:tr w:rsidR="0093274D" w:rsidRPr="000D3CFB" w14:paraId="1364B053" w14:textId="77777777">
        <w:trPr>
          <w:cantSplit/>
          <w:jc w:val="center"/>
        </w:trPr>
        <w:tc>
          <w:tcPr>
            <w:tcW w:w="0" w:type="auto"/>
            <w:vAlign w:val="center"/>
          </w:tcPr>
          <w:p w14:paraId="2D83F3A3" w14:textId="77777777" w:rsidR="0093274D" w:rsidRPr="000D3CFB" w:rsidRDefault="0093274D" w:rsidP="00C15EE1">
            <w:pPr>
              <w:pStyle w:val="TAC"/>
            </w:pPr>
            <w:r w:rsidRPr="000D3CFB">
              <w:t>0</w:t>
            </w:r>
          </w:p>
        </w:tc>
        <w:tc>
          <w:tcPr>
            <w:tcW w:w="0" w:type="auto"/>
            <w:vAlign w:val="center"/>
          </w:tcPr>
          <w:p w14:paraId="3A268A1F" w14:textId="77777777" w:rsidR="0093274D" w:rsidRPr="000D3CFB" w:rsidRDefault="0093274D" w:rsidP="00C15EE1">
            <w:pPr>
              <w:pStyle w:val="TAC"/>
              <w:rPr>
                <w:lang w:val="sv-SE"/>
              </w:rPr>
            </w:pPr>
            <w:r w:rsidRPr="000D3CFB">
              <w:rPr>
                <w:lang w:val="sv-SE"/>
              </w:rPr>
              <w:t>7</w:t>
            </w:r>
          </w:p>
        </w:tc>
        <w:tc>
          <w:tcPr>
            <w:tcW w:w="0" w:type="auto"/>
            <w:vAlign w:val="center"/>
          </w:tcPr>
          <w:p w14:paraId="738D978B" w14:textId="77777777" w:rsidR="0093274D" w:rsidRPr="000D3CFB" w:rsidRDefault="0093274D" w:rsidP="00C15EE1">
            <w:pPr>
              <w:pStyle w:val="TAC"/>
              <w:rPr>
                <w:lang w:val="sv-SE"/>
              </w:rPr>
            </w:pPr>
            <w:r w:rsidRPr="000D3CFB">
              <w:rPr>
                <w:lang w:val="sv-SE"/>
              </w:rPr>
              <w:t>4</w:t>
            </w:r>
          </w:p>
        </w:tc>
        <w:tc>
          <w:tcPr>
            <w:tcW w:w="0" w:type="auto"/>
            <w:vAlign w:val="center"/>
          </w:tcPr>
          <w:p w14:paraId="19FBB492" w14:textId="77777777" w:rsidR="0093274D" w:rsidRPr="000D3CFB" w:rsidRDefault="0093274D" w:rsidP="00C15EE1">
            <w:pPr>
              <w:pStyle w:val="TAC"/>
              <w:rPr>
                <w:lang w:val="sv-SE"/>
              </w:rPr>
            </w:pPr>
          </w:p>
        </w:tc>
        <w:tc>
          <w:tcPr>
            <w:tcW w:w="0" w:type="auto"/>
            <w:vAlign w:val="center"/>
          </w:tcPr>
          <w:p w14:paraId="684B0F4A" w14:textId="77777777" w:rsidR="0093274D" w:rsidRPr="000D3CFB" w:rsidRDefault="0093274D" w:rsidP="00C15EE1">
            <w:pPr>
              <w:pStyle w:val="TAC"/>
              <w:rPr>
                <w:lang w:val="sv-SE"/>
              </w:rPr>
            </w:pPr>
          </w:p>
        </w:tc>
        <w:tc>
          <w:tcPr>
            <w:tcW w:w="0" w:type="auto"/>
            <w:vAlign w:val="center"/>
          </w:tcPr>
          <w:p w14:paraId="22968A50" w14:textId="77777777" w:rsidR="0093274D" w:rsidRPr="000D3CFB" w:rsidRDefault="0093274D" w:rsidP="00C15EE1">
            <w:pPr>
              <w:pStyle w:val="TAC"/>
              <w:rPr>
                <w:lang w:val="sv-SE"/>
              </w:rPr>
            </w:pPr>
          </w:p>
        </w:tc>
        <w:tc>
          <w:tcPr>
            <w:tcW w:w="0" w:type="auto"/>
            <w:vAlign w:val="center"/>
          </w:tcPr>
          <w:p w14:paraId="0444DF48" w14:textId="77777777" w:rsidR="0093274D" w:rsidRPr="000D3CFB" w:rsidRDefault="0093274D" w:rsidP="00C15EE1">
            <w:pPr>
              <w:pStyle w:val="TAC"/>
              <w:rPr>
                <w:lang w:val="sv-SE"/>
              </w:rPr>
            </w:pPr>
            <w:r w:rsidRPr="000D3CFB">
              <w:rPr>
                <w:lang w:val="sv-SE"/>
              </w:rPr>
              <w:t>7</w:t>
            </w:r>
          </w:p>
        </w:tc>
        <w:tc>
          <w:tcPr>
            <w:tcW w:w="0" w:type="auto"/>
            <w:vAlign w:val="center"/>
          </w:tcPr>
          <w:p w14:paraId="613673D1" w14:textId="77777777" w:rsidR="0093274D" w:rsidRPr="000D3CFB" w:rsidRDefault="0093274D" w:rsidP="00C15EE1">
            <w:pPr>
              <w:pStyle w:val="TAC"/>
              <w:rPr>
                <w:lang w:val="sv-SE"/>
              </w:rPr>
            </w:pPr>
            <w:r w:rsidRPr="000D3CFB">
              <w:rPr>
                <w:lang w:val="sv-SE"/>
              </w:rPr>
              <w:t>4</w:t>
            </w:r>
          </w:p>
        </w:tc>
        <w:tc>
          <w:tcPr>
            <w:tcW w:w="0" w:type="auto"/>
            <w:vAlign w:val="center"/>
          </w:tcPr>
          <w:p w14:paraId="01060EA4" w14:textId="77777777" w:rsidR="0093274D" w:rsidRPr="000D3CFB" w:rsidRDefault="0093274D" w:rsidP="00C15EE1">
            <w:pPr>
              <w:pStyle w:val="TAC"/>
              <w:rPr>
                <w:lang w:val="sv-SE"/>
              </w:rPr>
            </w:pPr>
          </w:p>
        </w:tc>
        <w:tc>
          <w:tcPr>
            <w:tcW w:w="0" w:type="auto"/>
            <w:vAlign w:val="center"/>
          </w:tcPr>
          <w:p w14:paraId="606C6AC4" w14:textId="77777777" w:rsidR="0093274D" w:rsidRPr="000D3CFB" w:rsidRDefault="0093274D" w:rsidP="00C15EE1">
            <w:pPr>
              <w:pStyle w:val="TAC"/>
              <w:rPr>
                <w:lang w:val="sv-SE"/>
              </w:rPr>
            </w:pPr>
          </w:p>
        </w:tc>
        <w:tc>
          <w:tcPr>
            <w:tcW w:w="0" w:type="auto"/>
            <w:vAlign w:val="center"/>
          </w:tcPr>
          <w:p w14:paraId="3A48BC18" w14:textId="77777777" w:rsidR="0093274D" w:rsidRPr="000D3CFB" w:rsidRDefault="0093274D" w:rsidP="00C15EE1">
            <w:pPr>
              <w:pStyle w:val="TAC"/>
              <w:rPr>
                <w:lang w:val="sv-SE"/>
              </w:rPr>
            </w:pPr>
          </w:p>
        </w:tc>
      </w:tr>
      <w:tr w:rsidR="0093274D" w:rsidRPr="000D3CFB" w14:paraId="0D8E8483" w14:textId="77777777">
        <w:trPr>
          <w:cantSplit/>
          <w:jc w:val="center"/>
        </w:trPr>
        <w:tc>
          <w:tcPr>
            <w:tcW w:w="0" w:type="auto"/>
            <w:vAlign w:val="center"/>
          </w:tcPr>
          <w:p w14:paraId="18CD1E32" w14:textId="77777777" w:rsidR="0093274D" w:rsidRPr="000D3CFB" w:rsidRDefault="0093274D" w:rsidP="00C15EE1">
            <w:pPr>
              <w:pStyle w:val="TAC"/>
            </w:pPr>
            <w:r w:rsidRPr="000D3CFB">
              <w:t>1</w:t>
            </w:r>
          </w:p>
        </w:tc>
        <w:tc>
          <w:tcPr>
            <w:tcW w:w="0" w:type="auto"/>
            <w:vAlign w:val="center"/>
          </w:tcPr>
          <w:p w14:paraId="100C26EE" w14:textId="77777777" w:rsidR="0093274D" w:rsidRPr="000D3CFB" w:rsidRDefault="0093274D" w:rsidP="00C15EE1">
            <w:pPr>
              <w:pStyle w:val="TAC"/>
              <w:rPr>
                <w:lang w:val="sv-SE"/>
              </w:rPr>
            </w:pPr>
          </w:p>
        </w:tc>
        <w:tc>
          <w:tcPr>
            <w:tcW w:w="0" w:type="auto"/>
            <w:vAlign w:val="center"/>
          </w:tcPr>
          <w:p w14:paraId="3D3E25DE" w14:textId="77777777" w:rsidR="0093274D" w:rsidRPr="000D3CFB" w:rsidRDefault="0093274D" w:rsidP="00C15EE1">
            <w:pPr>
              <w:pStyle w:val="TAC"/>
              <w:rPr>
                <w:lang w:val="sv-SE"/>
              </w:rPr>
            </w:pPr>
            <w:r w:rsidRPr="000D3CFB">
              <w:rPr>
                <w:lang w:val="sv-SE"/>
              </w:rPr>
              <w:t>4</w:t>
            </w:r>
          </w:p>
        </w:tc>
        <w:tc>
          <w:tcPr>
            <w:tcW w:w="0" w:type="auto"/>
            <w:vAlign w:val="center"/>
          </w:tcPr>
          <w:p w14:paraId="143F9256" w14:textId="77777777" w:rsidR="0093274D" w:rsidRPr="000D3CFB" w:rsidRDefault="0093274D" w:rsidP="00C15EE1">
            <w:pPr>
              <w:pStyle w:val="TAC"/>
              <w:rPr>
                <w:lang w:val="sv-SE"/>
              </w:rPr>
            </w:pPr>
          </w:p>
        </w:tc>
        <w:tc>
          <w:tcPr>
            <w:tcW w:w="0" w:type="auto"/>
            <w:vAlign w:val="center"/>
          </w:tcPr>
          <w:p w14:paraId="65DDBB2A" w14:textId="77777777" w:rsidR="0093274D" w:rsidRPr="000D3CFB" w:rsidRDefault="0093274D" w:rsidP="00C15EE1">
            <w:pPr>
              <w:pStyle w:val="TAC"/>
              <w:rPr>
                <w:lang w:val="sv-SE"/>
              </w:rPr>
            </w:pPr>
          </w:p>
        </w:tc>
        <w:tc>
          <w:tcPr>
            <w:tcW w:w="0" w:type="auto"/>
            <w:vAlign w:val="center"/>
          </w:tcPr>
          <w:p w14:paraId="066236DE" w14:textId="77777777" w:rsidR="0093274D" w:rsidRPr="000D3CFB" w:rsidRDefault="0093274D" w:rsidP="00C15EE1">
            <w:pPr>
              <w:pStyle w:val="TAC"/>
              <w:rPr>
                <w:lang w:val="sv-SE"/>
              </w:rPr>
            </w:pPr>
            <w:r w:rsidRPr="000D3CFB">
              <w:rPr>
                <w:lang w:val="sv-SE"/>
              </w:rPr>
              <w:t>6</w:t>
            </w:r>
          </w:p>
        </w:tc>
        <w:tc>
          <w:tcPr>
            <w:tcW w:w="0" w:type="auto"/>
            <w:vAlign w:val="center"/>
          </w:tcPr>
          <w:p w14:paraId="00DF98C0" w14:textId="77777777" w:rsidR="0093274D" w:rsidRPr="000D3CFB" w:rsidRDefault="0093274D" w:rsidP="00C15EE1">
            <w:pPr>
              <w:pStyle w:val="TAC"/>
              <w:rPr>
                <w:lang w:val="sv-SE"/>
              </w:rPr>
            </w:pPr>
          </w:p>
        </w:tc>
        <w:tc>
          <w:tcPr>
            <w:tcW w:w="0" w:type="auto"/>
            <w:vAlign w:val="center"/>
          </w:tcPr>
          <w:p w14:paraId="1CF3B6C6" w14:textId="77777777" w:rsidR="0093274D" w:rsidRPr="000D3CFB" w:rsidRDefault="0093274D" w:rsidP="00C15EE1">
            <w:pPr>
              <w:pStyle w:val="TAC"/>
              <w:rPr>
                <w:lang w:val="sv-SE"/>
              </w:rPr>
            </w:pPr>
            <w:r w:rsidRPr="000D3CFB">
              <w:rPr>
                <w:lang w:val="sv-SE"/>
              </w:rPr>
              <w:t>4</w:t>
            </w:r>
          </w:p>
        </w:tc>
        <w:tc>
          <w:tcPr>
            <w:tcW w:w="0" w:type="auto"/>
            <w:vAlign w:val="center"/>
          </w:tcPr>
          <w:p w14:paraId="4CB7862C" w14:textId="77777777" w:rsidR="0093274D" w:rsidRPr="000D3CFB" w:rsidRDefault="0093274D" w:rsidP="00C15EE1">
            <w:pPr>
              <w:pStyle w:val="TAC"/>
              <w:rPr>
                <w:lang w:val="sv-SE"/>
              </w:rPr>
            </w:pPr>
          </w:p>
        </w:tc>
        <w:tc>
          <w:tcPr>
            <w:tcW w:w="0" w:type="auto"/>
            <w:vAlign w:val="center"/>
          </w:tcPr>
          <w:p w14:paraId="37A32CD3" w14:textId="77777777" w:rsidR="0093274D" w:rsidRPr="000D3CFB" w:rsidRDefault="0093274D" w:rsidP="00C15EE1">
            <w:pPr>
              <w:pStyle w:val="TAC"/>
              <w:rPr>
                <w:lang w:val="sv-SE"/>
              </w:rPr>
            </w:pPr>
          </w:p>
        </w:tc>
        <w:tc>
          <w:tcPr>
            <w:tcW w:w="0" w:type="auto"/>
            <w:vAlign w:val="center"/>
          </w:tcPr>
          <w:p w14:paraId="09FB6CED" w14:textId="77777777" w:rsidR="0093274D" w:rsidRPr="000D3CFB" w:rsidRDefault="0093274D" w:rsidP="00C15EE1">
            <w:pPr>
              <w:pStyle w:val="TAC"/>
              <w:rPr>
                <w:lang w:val="sv-SE"/>
              </w:rPr>
            </w:pPr>
            <w:r w:rsidRPr="000D3CFB">
              <w:rPr>
                <w:lang w:val="sv-SE"/>
              </w:rPr>
              <w:t>6</w:t>
            </w:r>
          </w:p>
        </w:tc>
      </w:tr>
      <w:tr w:rsidR="0093274D" w:rsidRPr="000D3CFB" w14:paraId="2140858C" w14:textId="77777777">
        <w:trPr>
          <w:cantSplit/>
          <w:jc w:val="center"/>
        </w:trPr>
        <w:tc>
          <w:tcPr>
            <w:tcW w:w="0" w:type="auto"/>
            <w:vAlign w:val="center"/>
          </w:tcPr>
          <w:p w14:paraId="2F7E42D9" w14:textId="77777777" w:rsidR="0093274D" w:rsidRPr="000D3CFB" w:rsidRDefault="0093274D" w:rsidP="00C15EE1">
            <w:pPr>
              <w:pStyle w:val="TAC"/>
            </w:pPr>
            <w:r w:rsidRPr="000D3CFB">
              <w:t>2</w:t>
            </w:r>
          </w:p>
        </w:tc>
        <w:tc>
          <w:tcPr>
            <w:tcW w:w="0" w:type="auto"/>
            <w:vAlign w:val="center"/>
          </w:tcPr>
          <w:p w14:paraId="19D74D96" w14:textId="77777777" w:rsidR="0093274D" w:rsidRPr="000D3CFB" w:rsidRDefault="0093274D" w:rsidP="00C15EE1">
            <w:pPr>
              <w:pStyle w:val="TAC"/>
              <w:rPr>
                <w:lang w:val="sv-SE"/>
              </w:rPr>
            </w:pPr>
          </w:p>
        </w:tc>
        <w:tc>
          <w:tcPr>
            <w:tcW w:w="0" w:type="auto"/>
            <w:vAlign w:val="center"/>
          </w:tcPr>
          <w:p w14:paraId="73C8234B" w14:textId="77777777" w:rsidR="0093274D" w:rsidRPr="000D3CFB" w:rsidRDefault="0093274D" w:rsidP="00C15EE1">
            <w:pPr>
              <w:pStyle w:val="TAC"/>
              <w:rPr>
                <w:lang w:val="sv-SE"/>
              </w:rPr>
            </w:pPr>
          </w:p>
        </w:tc>
        <w:tc>
          <w:tcPr>
            <w:tcW w:w="0" w:type="auto"/>
            <w:vAlign w:val="center"/>
          </w:tcPr>
          <w:p w14:paraId="5FFEF01A" w14:textId="77777777" w:rsidR="0093274D" w:rsidRPr="000D3CFB" w:rsidRDefault="0093274D" w:rsidP="00C15EE1">
            <w:pPr>
              <w:pStyle w:val="TAC"/>
              <w:rPr>
                <w:lang w:val="sv-SE"/>
              </w:rPr>
            </w:pPr>
          </w:p>
        </w:tc>
        <w:tc>
          <w:tcPr>
            <w:tcW w:w="0" w:type="auto"/>
            <w:vAlign w:val="center"/>
          </w:tcPr>
          <w:p w14:paraId="524DF906" w14:textId="77777777" w:rsidR="0093274D" w:rsidRPr="000D3CFB" w:rsidRDefault="0093274D" w:rsidP="00C15EE1">
            <w:pPr>
              <w:pStyle w:val="TAC"/>
              <w:rPr>
                <w:lang w:val="sv-SE"/>
              </w:rPr>
            </w:pPr>
            <w:r w:rsidRPr="000D3CFB">
              <w:rPr>
                <w:lang w:val="sv-SE"/>
              </w:rPr>
              <w:t>6</w:t>
            </w:r>
          </w:p>
        </w:tc>
        <w:tc>
          <w:tcPr>
            <w:tcW w:w="0" w:type="auto"/>
            <w:vAlign w:val="center"/>
          </w:tcPr>
          <w:p w14:paraId="14574462" w14:textId="77777777" w:rsidR="0093274D" w:rsidRPr="000D3CFB" w:rsidRDefault="0093274D" w:rsidP="00C15EE1">
            <w:pPr>
              <w:pStyle w:val="TAC"/>
              <w:rPr>
                <w:lang w:val="sv-SE"/>
              </w:rPr>
            </w:pPr>
          </w:p>
        </w:tc>
        <w:tc>
          <w:tcPr>
            <w:tcW w:w="0" w:type="auto"/>
            <w:vAlign w:val="center"/>
          </w:tcPr>
          <w:p w14:paraId="72E717F9" w14:textId="77777777" w:rsidR="0093274D" w:rsidRPr="000D3CFB" w:rsidRDefault="0093274D" w:rsidP="00C15EE1">
            <w:pPr>
              <w:pStyle w:val="TAC"/>
              <w:rPr>
                <w:lang w:val="sv-SE"/>
              </w:rPr>
            </w:pPr>
          </w:p>
        </w:tc>
        <w:tc>
          <w:tcPr>
            <w:tcW w:w="0" w:type="auto"/>
            <w:vAlign w:val="center"/>
          </w:tcPr>
          <w:p w14:paraId="268FAA63" w14:textId="77777777" w:rsidR="0093274D" w:rsidRPr="000D3CFB" w:rsidRDefault="0093274D" w:rsidP="00C15EE1">
            <w:pPr>
              <w:pStyle w:val="TAC"/>
              <w:rPr>
                <w:lang w:val="sv-SE"/>
              </w:rPr>
            </w:pPr>
          </w:p>
        </w:tc>
        <w:tc>
          <w:tcPr>
            <w:tcW w:w="0" w:type="auto"/>
            <w:vAlign w:val="center"/>
          </w:tcPr>
          <w:p w14:paraId="7088666A" w14:textId="77777777" w:rsidR="0093274D" w:rsidRPr="000D3CFB" w:rsidRDefault="0093274D" w:rsidP="00C15EE1">
            <w:pPr>
              <w:pStyle w:val="TAC"/>
              <w:rPr>
                <w:lang w:val="sv-SE"/>
              </w:rPr>
            </w:pPr>
          </w:p>
        </w:tc>
        <w:tc>
          <w:tcPr>
            <w:tcW w:w="0" w:type="auto"/>
            <w:vAlign w:val="center"/>
          </w:tcPr>
          <w:p w14:paraId="3BCDD12A" w14:textId="77777777" w:rsidR="0093274D" w:rsidRPr="000D3CFB" w:rsidRDefault="0093274D" w:rsidP="00C15EE1">
            <w:pPr>
              <w:pStyle w:val="TAC"/>
              <w:rPr>
                <w:lang w:val="sv-SE"/>
              </w:rPr>
            </w:pPr>
            <w:r w:rsidRPr="000D3CFB">
              <w:rPr>
                <w:lang w:val="sv-SE"/>
              </w:rPr>
              <w:t>6</w:t>
            </w:r>
          </w:p>
        </w:tc>
        <w:tc>
          <w:tcPr>
            <w:tcW w:w="0" w:type="auto"/>
            <w:vAlign w:val="center"/>
          </w:tcPr>
          <w:p w14:paraId="61DE1E62" w14:textId="77777777" w:rsidR="0093274D" w:rsidRPr="000D3CFB" w:rsidRDefault="0093274D" w:rsidP="00C15EE1">
            <w:pPr>
              <w:pStyle w:val="TAC"/>
              <w:rPr>
                <w:lang w:val="sv-SE"/>
              </w:rPr>
            </w:pPr>
          </w:p>
        </w:tc>
      </w:tr>
      <w:tr w:rsidR="0093274D" w:rsidRPr="000D3CFB" w14:paraId="7CA37CDB" w14:textId="77777777">
        <w:trPr>
          <w:cantSplit/>
          <w:jc w:val="center"/>
        </w:trPr>
        <w:tc>
          <w:tcPr>
            <w:tcW w:w="0" w:type="auto"/>
            <w:vAlign w:val="center"/>
          </w:tcPr>
          <w:p w14:paraId="43500D92" w14:textId="77777777" w:rsidR="0093274D" w:rsidRPr="000D3CFB" w:rsidRDefault="0093274D" w:rsidP="00C15EE1">
            <w:pPr>
              <w:pStyle w:val="TAC"/>
            </w:pPr>
            <w:r w:rsidRPr="000D3CFB">
              <w:t>3</w:t>
            </w:r>
          </w:p>
        </w:tc>
        <w:tc>
          <w:tcPr>
            <w:tcW w:w="0" w:type="auto"/>
            <w:vAlign w:val="center"/>
          </w:tcPr>
          <w:p w14:paraId="71257F57" w14:textId="77777777" w:rsidR="0093274D" w:rsidRPr="000D3CFB" w:rsidRDefault="0093274D" w:rsidP="00C15EE1">
            <w:pPr>
              <w:pStyle w:val="TAC"/>
            </w:pPr>
            <w:r w:rsidRPr="000D3CFB">
              <w:t>6</w:t>
            </w:r>
          </w:p>
        </w:tc>
        <w:tc>
          <w:tcPr>
            <w:tcW w:w="0" w:type="auto"/>
            <w:vAlign w:val="center"/>
          </w:tcPr>
          <w:p w14:paraId="46931CA0" w14:textId="77777777" w:rsidR="0093274D" w:rsidRPr="000D3CFB" w:rsidRDefault="0093274D" w:rsidP="00C15EE1">
            <w:pPr>
              <w:pStyle w:val="TAC"/>
            </w:pPr>
          </w:p>
        </w:tc>
        <w:tc>
          <w:tcPr>
            <w:tcW w:w="0" w:type="auto"/>
            <w:vAlign w:val="center"/>
          </w:tcPr>
          <w:p w14:paraId="14BDEEE2" w14:textId="77777777" w:rsidR="0093274D" w:rsidRPr="000D3CFB" w:rsidRDefault="0093274D" w:rsidP="00C15EE1">
            <w:pPr>
              <w:pStyle w:val="TAC"/>
            </w:pPr>
          </w:p>
        </w:tc>
        <w:tc>
          <w:tcPr>
            <w:tcW w:w="0" w:type="auto"/>
            <w:vAlign w:val="center"/>
          </w:tcPr>
          <w:p w14:paraId="558215E3" w14:textId="77777777" w:rsidR="0093274D" w:rsidRPr="000D3CFB" w:rsidRDefault="0093274D" w:rsidP="00C15EE1">
            <w:pPr>
              <w:pStyle w:val="TAC"/>
            </w:pPr>
          </w:p>
        </w:tc>
        <w:tc>
          <w:tcPr>
            <w:tcW w:w="0" w:type="auto"/>
            <w:vAlign w:val="center"/>
          </w:tcPr>
          <w:p w14:paraId="7A8E91BC" w14:textId="77777777" w:rsidR="0093274D" w:rsidRPr="000D3CFB" w:rsidRDefault="0093274D" w:rsidP="00C15EE1">
            <w:pPr>
              <w:pStyle w:val="TAC"/>
            </w:pPr>
          </w:p>
        </w:tc>
        <w:tc>
          <w:tcPr>
            <w:tcW w:w="0" w:type="auto"/>
            <w:vAlign w:val="center"/>
          </w:tcPr>
          <w:p w14:paraId="4A79C531" w14:textId="77777777" w:rsidR="0093274D" w:rsidRPr="000D3CFB" w:rsidRDefault="0093274D" w:rsidP="00C15EE1">
            <w:pPr>
              <w:pStyle w:val="TAC"/>
            </w:pPr>
          </w:p>
        </w:tc>
        <w:tc>
          <w:tcPr>
            <w:tcW w:w="0" w:type="auto"/>
            <w:vAlign w:val="center"/>
          </w:tcPr>
          <w:p w14:paraId="3C8ED838" w14:textId="77777777" w:rsidR="0093274D" w:rsidRPr="000D3CFB" w:rsidRDefault="0093274D" w:rsidP="00C15EE1">
            <w:pPr>
              <w:pStyle w:val="TAC"/>
            </w:pPr>
          </w:p>
        </w:tc>
        <w:tc>
          <w:tcPr>
            <w:tcW w:w="0" w:type="auto"/>
            <w:vAlign w:val="center"/>
          </w:tcPr>
          <w:p w14:paraId="4F09BA01" w14:textId="77777777" w:rsidR="0093274D" w:rsidRPr="000D3CFB" w:rsidRDefault="0093274D" w:rsidP="00C15EE1">
            <w:pPr>
              <w:pStyle w:val="TAC"/>
            </w:pPr>
          </w:p>
        </w:tc>
        <w:tc>
          <w:tcPr>
            <w:tcW w:w="0" w:type="auto"/>
            <w:vAlign w:val="center"/>
          </w:tcPr>
          <w:p w14:paraId="43319427" w14:textId="77777777" w:rsidR="0093274D" w:rsidRPr="000D3CFB" w:rsidRDefault="0093274D" w:rsidP="00C15EE1">
            <w:pPr>
              <w:pStyle w:val="TAC"/>
            </w:pPr>
            <w:r w:rsidRPr="000D3CFB">
              <w:t>6</w:t>
            </w:r>
          </w:p>
        </w:tc>
        <w:tc>
          <w:tcPr>
            <w:tcW w:w="0" w:type="auto"/>
            <w:vAlign w:val="center"/>
          </w:tcPr>
          <w:p w14:paraId="600D6333" w14:textId="77777777" w:rsidR="0093274D" w:rsidRPr="000D3CFB" w:rsidRDefault="0093274D" w:rsidP="00C15EE1">
            <w:pPr>
              <w:pStyle w:val="TAC"/>
            </w:pPr>
            <w:r w:rsidRPr="000D3CFB">
              <w:t>6</w:t>
            </w:r>
          </w:p>
        </w:tc>
      </w:tr>
      <w:tr w:rsidR="0093274D" w:rsidRPr="000D3CFB" w14:paraId="2F8AAA9E" w14:textId="77777777">
        <w:trPr>
          <w:cantSplit/>
          <w:jc w:val="center"/>
        </w:trPr>
        <w:tc>
          <w:tcPr>
            <w:tcW w:w="0" w:type="auto"/>
            <w:vAlign w:val="center"/>
          </w:tcPr>
          <w:p w14:paraId="26F9DBE4" w14:textId="77777777" w:rsidR="0093274D" w:rsidRPr="000D3CFB" w:rsidRDefault="0093274D" w:rsidP="00C15EE1">
            <w:pPr>
              <w:pStyle w:val="TAC"/>
            </w:pPr>
            <w:r w:rsidRPr="000D3CFB">
              <w:t>4</w:t>
            </w:r>
          </w:p>
        </w:tc>
        <w:tc>
          <w:tcPr>
            <w:tcW w:w="0" w:type="auto"/>
            <w:vAlign w:val="center"/>
          </w:tcPr>
          <w:p w14:paraId="5A7576E5" w14:textId="77777777" w:rsidR="0093274D" w:rsidRPr="000D3CFB" w:rsidRDefault="0093274D" w:rsidP="00C15EE1">
            <w:pPr>
              <w:pStyle w:val="TAC"/>
            </w:pPr>
          </w:p>
        </w:tc>
        <w:tc>
          <w:tcPr>
            <w:tcW w:w="0" w:type="auto"/>
            <w:vAlign w:val="center"/>
          </w:tcPr>
          <w:p w14:paraId="675F0A74" w14:textId="77777777" w:rsidR="0093274D" w:rsidRPr="000D3CFB" w:rsidRDefault="0093274D" w:rsidP="00C15EE1">
            <w:pPr>
              <w:pStyle w:val="TAC"/>
            </w:pPr>
          </w:p>
        </w:tc>
        <w:tc>
          <w:tcPr>
            <w:tcW w:w="0" w:type="auto"/>
            <w:vAlign w:val="center"/>
          </w:tcPr>
          <w:p w14:paraId="4420E71F" w14:textId="77777777" w:rsidR="0093274D" w:rsidRPr="000D3CFB" w:rsidRDefault="0093274D" w:rsidP="00C15EE1">
            <w:pPr>
              <w:pStyle w:val="TAC"/>
            </w:pPr>
          </w:p>
        </w:tc>
        <w:tc>
          <w:tcPr>
            <w:tcW w:w="0" w:type="auto"/>
            <w:vAlign w:val="center"/>
          </w:tcPr>
          <w:p w14:paraId="3D4F6814" w14:textId="77777777" w:rsidR="0093274D" w:rsidRPr="000D3CFB" w:rsidRDefault="0093274D" w:rsidP="00C15EE1">
            <w:pPr>
              <w:pStyle w:val="TAC"/>
            </w:pPr>
          </w:p>
        </w:tc>
        <w:tc>
          <w:tcPr>
            <w:tcW w:w="0" w:type="auto"/>
            <w:vAlign w:val="center"/>
          </w:tcPr>
          <w:p w14:paraId="2A589C9C" w14:textId="77777777" w:rsidR="0093274D" w:rsidRPr="000D3CFB" w:rsidRDefault="0093274D" w:rsidP="00C15EE1">
            <w:pPr>
              <w:pStyle w:val="TAC"/>
            </w:pPr>
          </w:p>
        </w:tc>
        <w:tc>
          <w:tcPr>
            <w:tcW w:w="0" w:type="auto"/>
            <w:vAlign w:val="center"/>
          </w:tcPr>
          <w:p w14:paraId="247CE23E" w14:textId="77777777" w:rsidR="0093274D" w:rsidRPr="000D3CFB" w:rsidRDefault="0093274D" w:rsidP="00C15EE1">
            <w:pPr>
              <w:pStyle w:val="TAC"/>
            </w:pPr>
          </w:p>
        </w:tc>
        <w:tc>
          <w:tcPr>
            <w:tcW w:w="0" w:type="auto"/>
            <w:vAlign w:val="center"/>
          </w:tcPr>
          <w:p w14:paraId="660028A2" w14:textId="77777777" w:rsidR="0093274D" w:rsidRPr="000D3CFB" w:rsidRDefault="0093274D" w:rsidP="00C15EE1">
            <w:pPr>
              <w:pStyle w:val="TAC"/>
            </w:pPr>
          </w:p>
        </w:tc>
        <w:tc>
          <w:tcPr>
            <w:tcW w:w="0" w:type="auto"/>
            <w:vAlign w:val="center"/>
          </w:tcPr>
          <w:p w14:paraId="2F23ACF6" w14:textId="77777777" w:rsidR="0093274D" w:rsidRPr="000D3CFB" w:rsidRDefault="0093274D" w:rsidP="00C15EE1">
            <w:pPr>
              <w:pStyle w:val="TAC"/>
            </w:pPr>
          </w:p>
        </w:tc>
        <w:tc>
          <w:tcPr>
            <w:tcW w:w="0" w:type="auto"/>
            <w:vAlign w:val="center"/>
          </w:tcPr>
          <w:p w14:paraId="06AF389B" w14:textId="77777777" w:rsidR="0093274D" w:rsidRPr="000D3CFB" w:rsidRDefault="0093274D" w:rsidP="00C15EE1">
            <w:pPr>
              <w:pStyle w:val="TAC"/>
            </w:pPr>
            <w:r w:rsidRPr="000D3CFB">
              <w:t>6</w:t>
            </w:r>
          </w:p>
        </w:tc>
        <w:tc>
          <w:tcPr>
            <w:tcW w:w="0" w:type="auto"/>
            <w:vAlign w:val="center"/>
          </w:tcPr>
          <w:p w14:paraId="0B1B409E" w14:textId="77777777" w:rsidR="0093274D" w:rsidRPr="000D3CFB" w:rsidRDefault="0093274D" w:rsidP="00C15EE1">
            <w:pPr>
              <w:pStyle w:val="TAC"/>
            </w:pPr>
            <w:r w:rsidRPr="000D3CFB">
              <w:t>6</w:t>
            </w:r>
          </w:p>
        </w:tc>
      </w:tr>
      <w:tr w:rsidR="0093274D" w:rsidRPr="000D3CFB" w14:paraId="4E0214DC" w14:textId="77777777">
        <w:trPr>
          <w:cantSplit/>
          <w:jc w:val="center"/>
        </w:trPr>
        <w:tc>
          <w:tcPr>
            <w:tcW w:w="0" w:type="auto"/>
            <w:vAlign w:val="center"/>
          </w:tcPr>
          <w:p w14:paraId="75C0323B" w14:textId="77777777" w:rsidR="0093274D" w:rsidRPr="000D3CFB" w:rsidRDefault="0093274D" w:rsidP="00C15EE1">
            <w:pPr>
              <w:pStyle w:val="TAC"/>
            </w:pPr>
            <w:r w:rsidRPr="000D3CFB">
              <w:t>5</w:t>
            </w:r>
          </w:p>
        </w:tc>
        <w:tc>
          <w:tcPr>
            <w:tcW w:w="0" w:type="auto"/>
            <w:vAlign w:val="center"/>
          </w:tcPr>
          <w:p w14:paraId="69540288" w14:textId="77777777" w:rsidR="0093274D" w:rsidRPr="000D3CFB" w:rsidRDefault="0093274D" w:rsidP="00C15EE1">
            <w:pPr>
              <w:pStyle w:val="TAC"/>
            </w:pPr>
          </w:p>
        </w:tc>
        <w:tc>
          <w:tcPr>
            <w:tcW w:w="0" w:type="auto"/>
            <w:vAlign w:val="center"/>
          </w:tcPr>
          <w:p w14:paraId="56F21A69" w14:textId="77777777" w:rsidR="0093274D" w:rsidRPr="000D3CFB" w:rsidRDefault="0093274D" w:rsidP="00C15EE1">
            <w:pPr>
              <w:pStyle w:val="TAC"/>
            </w:pPr>
          </w:p>
        </w:tc>
        <w:tc>
          <w:tcPr>
            <w:tcW w:w="0" w:type="auto"/>
            <w:vAlign w:val="center"/>
          </w:tcPr>
          <w:p w14:paraId="20EC036A" w14:textId="77777777" w:rsidR="0093274D" w:rsidRPr="000D3CFB" w:rsidRDefault="0093274D" w:rsidP="00C15EE1">
            <w:pPr>
              <w:pStyle w:val="TAC"/>
            </w:pPr>
          </w:p>
        </w:tc>
        <w:tc>
          <w:tcPr>
            <w:tcW w:w="0" w:type="auto"/>
            <w:vAlign w:val="center"/>
          </w:tcPr>
          <w:p w14:paraId="194BC81C" w14:textId="77777777" w:rsidR="0093274D" w:rsidRPr="000D3CFB" w:rsidRDefault="0093274D" w:rsidP="00C15EE1">
            <w:pPr>
              <w:pStyle w:val="TAC"/>
            </w:pPr>
          </w:p>
        </w:tc>
        <w:tc>
          <w:tcPr>
            <w:tcW w:w="0" w:type="auto"/>
            <w:vAlign w:val="center"/>
          </w:tcPr>
          <w:p w14:paraId="0B48A268" w14:textId="77777777" w:rsidR="0093274D" w:rsidRPr="000D3CFB" w:rsidRDefault="0093274D" w:rsidP="00C15EE1">
            <w:pPr>
              <w:pStyle w:val="TAC"/>
            </w:pPr>
          </w:p>
        </w:tc>
        <w:tc>
          <w:tcPr>
            <w:tcW w:w="0" w:type="auto"/>
            <w:vAlign w:val="center"/>
          </w:tcPr>
          <w:p w14:paraId="7C8B2726" w14:textId="77777777" w:rsidR="0093274D" w:rsidRPr="000D3CFB" w:rsidRDefault="0093274D" w:rsidP="00C15EE1">
            <w:pPr>
              <w:pStyle w:val="TAC"/>
            </w:pPr>
          </w:p>
        </w:tc>
        <w:tc>
          <w:tcPr>
            <w:tcW w:w="0" w:type="auto"/>
            <w:vAlign w:val="center"/>
          </w:tcPr>
          <w:p w14:paraId="0169E5ED" w14:textId="77777777" w:rsidR="0093274D" w:rsidRPr="000D3CFB" w:rsidRDefault="0093274D" w:rsidP="00C15EE1">
            <w:pPr>
              <w:pStyle w:val="TAC"/>
            </w:pPr>
          </w:p>
        </w:tc>
        <w:tc>
          <w:tcPr>
            <w:tcW w:w="0" w:type="auto"/>
            <w:vAlign w:val="center"/>
          </w:tcPr>
          <w:p w14:paraId="56A67828" w14:textId="77777777" w:rsidR="0093274D" w:rsidRPr="000D3CFB" w:rsidRDefault="0093274D" w:rsidP="00C15EE1">
            <w:pPr>
              <w:pStyle w:val="TAC"/>
            </w:pPr>
          </w:p>
        </w:tc>
        <w:tc>
          <w:tcPr>
            <w:tcW w:w="0" w:type="auto"/>
            <w:vAlign w:val="center"/>
          </w:tcPr>
          <w:p w14:paraId="4B5C862D" w14:textId="77777777" w:rsidR="0093274D" w:rsidRPr="000D3CFB" w:rsidRDefault="0093274D" w:rsidP="00C15EE1">
            <w:pPr>
              <w:pStyle w:val="TAC"/>
            </w:pPr>
            <w:r w:rsidRPr="000D3CFB">
              <w:t>6</w:t>
            </w:r>
          </w:p>
        </w:tc>
        <w:tc>
          <w:tcPr>
            <w:tcW w:w="0" w:type="auto"/>
            <w:vAlign w:val="center"/>
          </w:tcPr>
          <w:p w14:paraId="37944404" w14:textId="77777777" w:rsidR="0093274D" w:rsidRPr="000D3CFB" w:rsidRDefault="0093274D" w:rsidP="00C15EE1">
            <w:pPr>
              <w:pStyle w:val="TAC"/>
            </w:pPr>
          </w:p>
        </w:tc>
      </w:tr>
      <w:tr w:rsidR="0093274D" w:rsidRPr="000D3CFB" w14:paraId="579D7326" w14:textId="77777777">
        <w:trPr>
          <w:cantSplit/>
          <w:jc w:val="center"/>
        </w:trPr>
        <w:tc>
          <w:tcPr>
            <w:tcW w:w="0" w:type="auto"/>
            <w:vAlign w:val="center"/>
          </w:tcPr>
          <w:p w14:paraId="40E719BB" w14:textId="77777777" w:rsidR="0093274D" w:rsidRPr="000D3CFB" w:rsidRDefault="0093274D" w:rsidP="00C15EE1">
            <w:pPr>
              <w:pStyle w:val="TAC"/>
            </w:pPr>
            <w:r w:rsidRPr="000D3CFB">
              <w:t>6</w:t>
            </w:r>
          </w:p>
        </w:tc>
        <w:tc>
          <w:tcPr>
            <w:tcW w:w="0" w:type="auto"/>
            <w:vAlign w:val="center"/>
          </w:tcPr>
          <w:p w14:paraId="7CD304A7" w14:textId="77777777" w:rsidR="0093274D" w:rsidRPr="000D3CFB" w:rsidRDefault="0093274D" w:rsidP="00C15EE1">
            <w:pPr>
              <w:pStyle w:val="TAC"/>
            </w:pPr>
            <w:r w:rsidRPr="000D3CFB">
              <w:t>6</w:t>
            </w:r>
          </w:p>
        </w:tc>
        <w:tc>
          <w:tcPr>
            <w:tcW w:w="0" w:type="auto"/>
            <w:vAlign w:val="center"/>
          </w:tcPr>
          <w:p w14:paraId="4666862F" w14:textId="77777777" w:rsidR="0093274D" w:rsidRPr="000D3CFB" w:rsidRDefault="0093274D" w:rsidP="00C15EE1">
            <w:pPr>
              <w:pStyle w:val="TAC"/>
            </w:pPr>
            <w:r w:rsidRPr="000D3CFB">
              <w:t>4</w:t>
            </w:r>
          </w:p>
        </w:tc>
        <w:tc>
          <w:tcPr>
            <w:tcW w:w="0" w:type="auto"/>
            <w:vAlign w:val="center"/>
          </w:tcPr>
          <w:p w14:paraId="66369B4E" w14:textId="77777777" w:rsidR="0093274D" w:rsidRPr="000D3CFB" w:rsidRDefault="0093274D" w:rsidP="00C15EE1">
            <w:pPr>
              <w:pStyle w:val="TAC"/>
            </w:pPr>
          </w:p>
        </w:tc>
        <w:tc>
          <w:tcPr>
            <w:tcW w:w="0" w:type="auto"/>
            <w:vAlign w:val="center"/>
          </w:tcPr>
          <w:p w14:paraId="57F0DE32" w14:textId="77777777" w:rsidR="0093274D" w:rsidRPr="000D3CFB" w:rsidRDefault="0093274D" w:rsidP="00C15EE1">
            <w:pPr>
              <w:pStyle w:val="TAC"/>
            </w:pPr>
          </w:p>
        </w:tc>
        <w:tc>
          <w:tcPr>
            <w:tcW w:w="0" w:type="auto"/>
            <w:vAlign w:val="center"/>
          </w:tcPr>
          <w:p w14:paraId="4E88FC5B" w14:textId="77777777" w:rsidR="0093274D" w:rsidRPr="000D3CFB" w:rsidRDefault="0093274D" w:rsidP="00C15EE1">
            <w:pPr>
              <w:pStyle w:val="TAC"/>
            </w:pPr>
          </w:p>
        </w:tc>
        <w:tc>
          <w:tcPr>
            <w:tcW w:w="0" w:type="auto"/>
            <w:vAlign w:val="center"/>
          </w:tcPr>
          <w:p w14:paraId="784600E1" w14:textId="77777777" w:rsidR="0093274D" w:rsidRPr="000D3CFB" w:rsidRDefault="0093274D" w:rsidP="00C15EE1">
            <w:pPr>
              <w:pStyle w:val="TAC"/>
            </w:pPr>
            <w:r w:rsidRPr="000D3CFB">
              <w:t>7</w:t>
            </w:r>
          </w:p>
        </w:tc>
        <w:tc>
          <w:tcPr>
            <w:tcW w:w="0" w:type="auto"/>
            <w:vAlign w:val="center"/>
          </w:tcPr>
          <w:p w14:paraId="309C9F11" w14:textId="77777777" w:rsidR="0093274D" w:rsidRPr="000D3CFB" w:rsidRDefault="0093274D" w:rsidP="00C15EE1">
            <w:pPr>
              <w:pStyle w:val="TAC"/>
            </w:pPr>
            <w:r w:rsidRPr="000D3CFB">
              <w:t>4</w:t>
            </w:r>
          </w:p>
        </w:tc>
        <w:tc>
          <w:tcPr>
            <w:tcW w:w="0" w:type="auto"/>
            <w:vAlign w:val="center"/>
          </w:tcPr>
          <w:p w14:paraId="038F153D" w14:textId="77777777" w:rsidR="0093274D" w:rsidRPr="000D3CFB" w:rsidRDefault="0093274D" w:rsidP="00C15EE1">
            <w:pPr>
              <w:pStyle w:val="TAC"/>
            </w:pPr>
          </w:p>
        </w:tc>
        <w:tc>
          <w:tcPr>
            <w:tcW w:w="0" w:type="auto"/>
            <w:vAlign w:val="center"/>
          </w:tcPr>
          <w:p w14:paraId="232E7245" w14:textId="77777777" w:rsidR="0093274D" w:rsidRPr="000D3CFB" w:rsidRDefault="0093274D" w:rsidP="00C15EE1">
            <w:pPr>
              <w:pStyle w:val="TAC"/>
            </w:pPr>
          </w:p>
        </w:tc>
        <w:tc>
          <w:tcPr>
            <w:tcW w:w="0" w:type="auto"/>
            <w:vAlign w:val="center"/>
          </w:tcPr>
          <w:p w14:paraId="47E281E1" w14:textId="77777777" w:rsidR="0093274D" w:rsidRPr="000D3CFB" w:rsidRDefault="0093274D" w:rsidP="00C15EE1">
            <w:pPr>
              <w:pStyle w:val="TAC"/>
            </w:pPr>
            <w:r w:rsidRPr="000D3CFB">
              <w:t>6</w:t>
            </w:r>
          </w:p>
        </w:tc>
      </w:tr>
    </w:tbl>
    <w:p w14:paraId="4E574D8C" w14:textId="77777777" w:rsidR="003F26BD" w:rsidRPr="000D3CFB" w:rsidRDefault="003F26BD" w:rsidP="003F26BD">
      <w:pPr>
        <w:widowControl w:val="0"/>
        <w:spacing w:beforeLines="50" w:before="120" w:afterLines="50" w:after="120"/>
        <w:rPr>
          <w:rFonts w:eastAsia="SimSun"/>
          <w:kern w:val="2"/>
          <w:lang w:eastAsia="zh-CN"/>
        </w:rPr>
      </w:pPr>
    </w:p>
    <w:p w14:paraId="0646DE69"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1445F551" w14:textId="77777777" w:rsidTr="00195659">
        <w:trPr>
          <w:cantSplit/>
          <w:jc w:val="center"/>
        </w:trPr>
        <w:tc>
          <w:tcPr>
            <w:tcW w:w="0" w:type="auto"/>
            <w:vMerge w:val="restart"/>
            <w:shd w:val="clear" w:color="auto" w:fill="E0E0E0"/>
            <w:vAlign w:val="center"/>
          </w:tcPr>
          <w:p w14:paraId="67CF20DB"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102C730A"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6582ADDA" w14:textId="77777777" w:rsidTr="00195659">
        <w:trPr>
          <w:cantSplit/>
          <w:jc w:val="center"/>
        </w:trPr>
        <w:tc>
          <w:tcPr>
            <w:tcW w:w="0" w:type="auto"/>
            <w:vMerge/>
            <w:shd w:val="clear" w:color="auto" w:fill="E0E0E0"/>
            <w:vAlign w:val="center"/>
          </w:tcPr>
          <w:p w14:paraId="5AE0DE1F" w14:textId="77777777" w:rsidR="003F26BD" w:rsidRPr="000D3CFB" w:rsidRDefault="003F26BD" w:rsidP="00195659">
            <w:pPr>
              <w:pStyle w:val="TAH"/>
            </w:pPr>
          </w:p>
        </w:tc>
        <w:tc>
          <w:tcPr>
            <w:tcW w:w="0" w:type="auto"/>
            <w:shd w:val="clear" w:color="auto" w:fill="E0E0E0"/>
            <w:vAlign w:val="center"/>
          </w:tcPr>
          <w:p w14:paraId="7FB61FDA" w14:textId="77777777" w:rsidR="003F26BD" w:rsidRPr="000D3CFB" w:rsidRDefault="003F26BD" w:rsidP="00195659">
            <w:pPr>
              <w:pStyle w:val="TAH"/>
            </w:pPr>
            <w:r w:rsidRPr="000D3CFB">
              <w:t>0</w:t>
            </w:r>
          </w:p>
        </w:tc>
        <w:tc>
          <w:tcPr>
            <w:tcW w:w="0" w:type="auto"/>
            <w:shd w:val="clear" w:color="auto" w:fill="E0E0E0"/>
            <w:vAlign w:val="center"/>
          </w:tcPr>
          <w:p w14:paraId="08F0F12C" w14:textId="77777777" w:rsidR="003F26BD" w:rsidRPr="000D3CFB" w:rsidRDefault="003F26BD" w:rsidP="00195659">
            <w:pPr>
              <w:pStyle w:val="TAH"/>
            </w:pPr>
            <w:r w:rsidRPr="000D3CFB">
              <w:t>1</w:t>
            </w:r>
          </w:p>
        </w:tc>
        <w:tc>
          <w:tcPr>
            <w:tcW w:w="0" w:type="auto"/>
            <w:shd w:val="clear" w:color="auto" w:fill="E0E0E0"/>
            <w:vAlign w:val="center"/>
          </w:tcPr>
          <w:p w14:paraId="1E60EBF2" w14:textId="77777777" w:rsidR="003F26BD" w:rsidRPr="000D3CFB" w:rsidRDefault="003F26BD" w:rsidP="00195659">
            <w:pPr>
              <w:pStyle w:val="TAH"/>
            </w:pPr>
            <w:r w:rsidRPr="000D3CFB">
              <w:t>2</w:t>
            </w:r>
          </w:p>
        </w:tc>
        <w:tc>
          <w:tcPr>
            <w:tcW w:w="0" w:type="auto"/>
            <w:shd w:val="clear" w:color="auto" w:fill="E0E0E0"/>
            <w:vAlign w:val="center"/>
          </w:tcPr>
          <w:p w14:paraId="074856EB" w14:textId="77777777" w:rsidR="003F26BD" w:rsidRPr="000D3CFB" w:rsidRDefault="003F26BD" w:rsidP="00195659">
            <w:pPr>
              <w:pStyle w:val="TAH"/>
            </w:pPr>
            <w:r w:rsidRPr="000D3CFB">
              <w:t>3</w:t>
            </w:r>
          </w:p>
        </w:tc>
        <w:tc>
          <w:tcPr>
            <w:tcW w:w="0" w:type="auto"/>
            <w:shd w:val="clear" w:color="auto" w:fill="E0E0E0"/>
            <w:vAlign w:val="center"/>
          </w:tcPr>
          <w:p w14:paraId="7D3B2B17" w14:textId="77777777" w:rsidR="003F26BD" w:rsidRPr="000D3CFB" w:rsidRDefault="003F26BD" w:rsidP="00195659">
            <w:pPr>
              <w:pStyle w:val="TAH"/>
            </w:pPr>
            <w:r w:rsidRPr="000D3CFB">
              <w:t>4</w:t>
            </w:r>
          </w:p>
        </w:tc>
        <w:tc>
          <w:tcPr>
            <w:tcW w:w="0" w:type="auto"/>
            <w:shd w:val="clear" w:color="auto" w:fill="E0E0E0"/>
            <w:vAlign w:val="center"/>
          </w:tcPr>
          <w:p w14:paraId="61F11A9F" w14:textId="77777777" w:rsidR="003F26BD" w:rsidRPr="000D3CFB" w:rsidRDefault="003F26BD" w:rsidP="00195659">
            <w:pPr>
              <w:pStyle w:val="TAH"/>
            </w:pPr>
            <w:r w:rsidRPr="000D3CFB">
              <w:t>5</w:t>
            </w:r>
          </w:p>
        </w:tc>
        <w:tc>
          <w:tcPr>
            <w:tcW w:w="0" w:type="auto"/>
            <w:shd w:val="clear" w:color="auto" w:fill="E0E0E0"/>
            <w:vAlign w:val="center"/>
          </w:tcPr>
          <w:p w14:paraId="79973CF8" w14:textId="77777777" w:rsidR="003F26BD" w:rsidRPr="000D3CFB" w:rsidRDefault="003F26BD" w:rsidP="00195659">
            <w:pPr>
              <w:pStyle w:val="TAH"/>
            </w:pPr>
            <w:r w:rsidRPr="000D3CFB">
              <w:t>6</w:t>
            </w:r>
          </w:p>
        </w:tc>
        <w:tc>
          <w:tcPr>
            <w:tcW w:w="0" w:type="auto"/>
            <w:shd w:val="clear" w:color="auto" w:fill="E0E0E0"/>
            <w:vAlign w:val="center"/>
          </w:tcPr>
          <w:p w14:paraId="3A0AF5EC" w14:textId="77777777" w:rsidR="003F26BD" w:rsidRPr="000D3CFB" w:rsidRDefault="003F26BD" w:rsidP="00195659">
            <w:pPr>
              <w:pStyle w:val="TAH"/>
            </w:pPr>
            <w:r w:rsidRPr="000D3CFB">
              <w:t>7</w:t>
            </w:r>
          </w:p>
        </w:tc>
        <w:tc>
          <w:tcPr>
            <w:tcW w:w="0" w:type="auto"/>
            <w:shd w:val="clear" w:color="auto" w:fill="E0E0E0"/>
            <w:vAlign w:val="center"/>
          </w:tcPr>
          <w:p w14:paraId="51893414" w14:textId="77777777" w:rsidR="003F26BD" w:rsidRPr="000D3CFB" w:rsidRDefault="003F26BD" w:rsidP="00195659">
            <w:pPr>
              <w:pStyle w:val="TAH"/>
            </w:pPr>
            <w:r w:rsidRPr="000D3CFB">
              <w:t>8</w:t>
            </w:r>
          </w:p>
        </w:tc>
        <w:tc>
          <w:tcPr>
            <w:tcW w:w="0" w:type="auto"/>
            <w:shd w:val="clear" w:color="auto" w:fill="E0E0E0"/>
            <w:vAlign w:val="center"/>
          </w:tcPr>
          <w:p w14:paraId="179FB8D6" w14:textId="77777777" w:rsidR="003F26BD" w:rsidRPr="000D3CFB" w:rsidRDefault="003F26BD" w:rsidP="00195659">
            <w:pPr>
              <w:pStyle w:val="TAH"/>
            </w:pPr>
            <w:r w:rsidRPr="000D3CFB">
              <w:t>9</w:t>
            </w:r>
          </w:p>
        </w:tc>
      </w:tr>
      <w:tr w:rsidR="003F26BD" w:rsidRPr="000D3CFB" w14:paraId="2F275942" w14:textId="77777777" w:rsidTr="00195659">
        <w:trPr>
          <w:cantSplit/>
          <w:jc w:val="center"/>
        </w:trPr>
        <w:tc>
          <w:tcPr>
            <w:tcW w:w="0" w:type="auto"/>
            <w:vAlign w:val="center"/>
          </w:tcPr>
          <w:p w14:paraId="6154624E" w14:textId="77777777" w:rsidR="003F26BD" w:rsidRPr="000D3CFB" w:rsidRDefault="003F26BD" w:rsidP="00195659">
            <w:pPr>
              <w:pStyle w:val="TAC"/>
            </w:pPr>
            <w:r w:rsidRPr="000D3CFB">
              <w:t>0</w:t>
            </w:r>
          </w:p>
        </w:tc>
        <w:tc>
          <w:tcPr>
            <w:tcW w:w="0" w:type="auto"/>
            <w:vAlign w:val="center"/>
          </w:tcPr>
          <w:p w14:paraId="7D4C2991" w14:textId="77777777" w:rsidR="003F26BD" w:rsidRPr="000D3CFB" w:rsidRDefault="003F26BD" w:rsidP="00195659">
            <w:pPr>
              <w:pStyle w:val="TAC"/>
              <w:rPr>
                <w:lang w:val="sv-SE"/>
              </w:rPr>
            </w:pPr>
            <w:r w:rsidRPr="000D3CFB">
              <w:rPr>
                <w:lang w:val="sv-SE"/>
              </w:rPr>
              <w:t>7</w:t>
            </w:r>
          </w:p>
        </w:tc>
        <w:tc>
          <w:tcPr>
            <w:tcW w:w="0" w:type="auto"/>
            <w:vAlign w:val="center"/>
          </w:tcPr>
          <w:p w14:paraId="6DE39AB5" w14:textId="77777777" w:rsidR="003F26BD" w:rsidRPr="000D3CFB" w:rsidRDefault="003F26BD" w:rsidP="00195659">
            <w:pPr>
              <w:pStyle w:val="TAC"/>
              <w:rPr>
                <w:lang w:val="sv-SE"/>
              </w:rPr>
            </w:pPr>
            <w:r w:rsidRPr="000D3CFB">
              <w:rPr>
                <w:lang w:val="sv-SE"/>
              </w:rPr>
              <w:t>5,4</w:t>
            </w:r>
          </w:p>
        </w:tc>
        <w:tc>
          <w:tcPr>
            <w:tcW w:w="0" w:type="auto"/>
            <w:vAlign w:val="center"/>
          </w:tcPr>
          <w:p w14:paraId="4FB2F57C" w14:textId="77777777" w:rsidR="003F26BD" w:rsidRPr="000D3CFB" w:rsidRDefault="003F26BD" w:rsidP="00195659">
            <w:pPr>
              <w:pStyle w:val="TAC"/>
              <w:rPr>
                <w:lang w:val="sv-SE"/>
              </w:rPr>
            </w:pPr>
          </w:p>
        </w:tc>
        <w:tc>
          <w:tcPr>
            <w:tcW w:w="0" w:type="auto"/>
            <w:vAlign w:val="center"/>
          </w:tcPr>
          <w:p w14:paraId="1F8066E6" w14:textId="77777777" w:rsidR="003F26BD" w:rsidRPr="000D3CFB" w:rsidRDefault="003F26BD" w:rsidP="00195659">
            <w:pPr>
              <w:pStyle w:val="TAC"/>
              <w:rPr>
                <w:lang w:val="sv-SE"/>
              </w:rPr>
            </w:pPr>
          </w:p>
        </w:tc>
        <w:tc>
          <w:tcPr>
            <w:tcW w:w="0" w:type="auto"/>
            <w:vAlign w:val="center"/>
          </w:tcPr>
          <w:p w14:paraId="1BF838A9" w14:textId="77777777" w:rsidR="003F26BD" w:rsidRPr="000D3CFB" w:rsidRDefault="003F26BD" w:rsidP="00195659">
            <w:pPr>
              <w:pStyle w:val="TAC"/>
              <w:rPr>
                <w:lang w:val="sv-SE"/>
              </w:rPr>
            </w:pPr>
          </w:p>
        </w:tc>
        <w:tc>
          <w:tcPr>
            <w:tcW w:w="0" w:type="auto"/>
            <w:vAlign w:val="center"/>
          </w:tcPr>
          <w:p w14:paraId="1CA25A3A" w14:textId="77777777" w:rsidR="003F26BD" w:rsidRPr="000D3CFB" w:rsidRDefault="003F26BD" w:rsidP="00195659">
            <w:pPr>
              <w:pStyle w:val="TAC"/>
              <w:rPr>
                <w:lang w:val="sv-SE"/>
              </w:rPr>
            </w:pPr>
            <w:r w:rsidRPr="000D3CFB">
              <w:rPr>
                <w:lang w:val="sv-SE"/>
              </w:rPr>
              <w:t>7</w:t>
            </w:r>
          </w:p>
        </w:tc>
        <w:tc>
          <w:tcPr>
            <w:tcW w:w="0" w:type="auto"/>
            <w:vAlign w:val="center"/>
          </w:tcPr>
          <w:p w14:paraId="1B6C2AB4" w14:textId="77777777" w:rsidR="003F26BD" w:rsidRPr="000D3CFB" w:rsidRDefault="003F26BD" w:rsidP="00195659">
            <w:pPr>
              <w:pStyle w:val="TAC"/>
              <w:rPr>
                <w:lang w:val="sv-SE"/>
              </w:rPr>
            </w:pPr>
            <w:r w:rsidRPr="000D3CFB">
              <w:rPr>
                <w:lang w:val="sv-SE"/>
              </w:rPr>
              <w:t>5,4</w:t>
            </w:r>
          </w:p>
        </w:tc>
        <w:tc>
          <w:tcPr>
            <w:tcW w:w="0" w:type="auto"/>
            <w:vAlign w:val="center"/>
          </w:tcPr>
          <w:p w14:paraId="1FAF07BF" w14:textId="77777777" w:rsidR="003F26BD" w:rsidRPr="000D3CFB" w:rsidRDefault="003F26BD" w:rsidP="00195659">
            <w:pPr>
              <w:pStyle w:val="TAC"/>
              <w:rPr>
                <w:lang w:val="sv-SE"/>
              </w:rPr>
            </w:pPr>
          </w:p>
        </w:tc>
        <w:tc>
          <w:tcPr>
            <w:tcW w:w="0" w:type="auto"/>
            <w:vAlign w:val="center"/>
          </w:tcPr>
          <w:p w14:paraId="18C8E163" w14:textId="77777777" w:rsidR="003F26BD" w:rsidRPr="000D3CFB" w:rsidRDefault="003F26BD" w:rsidP="00195659">
            <w:pPr>
              <w:pStyle w:val="TAC"/>
              <w:rPr>
                <w:lang w:val="sv-SE"/>
              </w:rPr>
            </w:pPr>
          </w:p>
        </w:tc>
        <w:tc>
          <w:tcPr>
            <w:tcW w:w="0" w:type="auto"/>
            <w:vAlign w:val="center"/>
          </w:tcPr>
          <w:p w14:paraId="6D7B52E0" w14:textId="77777777" w:rsidR="003F26BD" w:rsidRPr="000D3CFB" w:rsidRDefault="003F26BD" w:rsidP="00195659">
            <w:pPr>
              <w:pStyle w:val="TAC"/>
              <w:rPr>
                <w:lang w:val="sv-SE"/>
              </w:rPr>
            </w:pPr>
          </w:p>
        </w:tc>
      </w:tr>
      <w:tr w:rsidR="003F26BD" w:rsidRPr="000D3CFB" w14:paraId="52E74B50" w14:textId="77777777" w:rsidTr="00195659">
        <w:trPr>
          <w:cantSplit/>
          <w:jc w:val="center"/>
        </w:trPr>
        <w:tc>
          <w:tcPr>
            <w:tcW w:w="0" w:type="auto"/>
            <w:vAlign w:val="center"/>
          </w:tcPr>
          <w:p w14:paraId="1397F273" w14:textId="77777777" w:rsidR="003F26BD" w:rsidRPr="000D3CFB" w:rsidRDefault="003F26BD" w:rsidP="00195659">
            <w:pPr>
              <w:pStyle w:val="TAC"/>
            </w:pPr>
            <w:r w:rsidRPr="000D3CFB">
              <w:t>1</w:t>
            </w:r>
          </w:p>
        </w:tc>
        <w:tc>
          <w:tcPr>
            <w:tcW w:w="0" w:type="auto"/>
            <w:vAlign w:val="center"/>
          </w:tcPr>
          <w:p w14:paraId="473CE577" w14:textId="77777777" w:rsidR="003F26BD" w:rsidRPr="000D3CFB" w:rsidRDefault="003F26BD" w:rsidP="00195659">
            <w:pPr>
              <w:pStyle w:val="TAC"/>
              <w:rPr>
                <w:lang w:val="sv-SE"/>
              </w:rPr>
            </w:pPr>
          </w:p>
        </w:tc>
        <w:tc>
          <w:tcPr>
            <w:tcW w:w="0" w:type="auto"/>
            <w:vAlign w:val="center"/>
          </w:tcPr>
          <w:p w14:paraId="063BEF35" w14:textId="77777777" w:rsidR="003F26BD" w:rsidRPr="000D3CFB" w:rsidRDefault="003F26BD" w:rsidP="00195659">
            <w:pPr>
              <w:pStyle w:val="TAC"/>
              <w:rPr>
                <w:lang w:val="sv-SE"/>
              </w:rPr>
            </w:pPr>
            <w:r w:rsidRPr="000D3CFB">
              <w:rPr>
                <w:lang w:val="sv-SE"/>
              </w:rPr>
              <w:t>5,4</w:t>
            </w:r>
          </w:p>
        </w:tc>
        <w:tc>
          <w:tcPr>
            <w:tcW w:w="0" w:type="auto"/>
            <w:vAlign w:val="center"/>
          </w:tcPr>
          <w:p w14:paraId="44548A16" w14:textId="77777777" w:rsidR="003F26BD" w:rsidRPr="000D3CFB" w:rsidRDefault="003F26BD" w:rsidP="00195659">
            <w:pPr>
              <w:pStyle w:val="TAC"/>
              <w:rPr>
                <w:lang w:val="sv-SE"/>
              </w:rPr>
            </w:pPr>
          </w:p>
        </w:tc>
        <w:tc>
          <w:tcPr>
            <w:tcW w:w="0" w:type="auto"/>
            <w:vAlign w:val="center"/>
          </w:tcPr>
          <w:p w14:paraId="7A4252EB" w14:textId="77777777" w:rsidR="003F26BD" w:rsidRPr="000D3CFB" w:rsidRDefault="003F26BD" w:rsidP="00195659">
            <w:pPr>
              <w:pStyle w:val="TAC"/>
              <w:rPr>
                <w:lang w:val="sv-SE"/>
              </w:rPr>
            </w:pPr>
          </w:p>
        </w:tc>
        <w:tc>
          <w:tcPr>
            <w:tcW w:w="0" w:type="auto"/>
            <w:vAlign w:val="center"/>
          </w:tcPr>
          <w:p w14:paraId="5D73F4E9" w14:textId="77777777" w:rsidR="003F26BD" w:rsidRPr="000D3CFB" w:rsidRDefault="003F26BD" w:rsidP="00195659">
            <w:pPr>
              <w:pStyle w:val="TAC"/>
              <w:rPr>
                <w:lang w:val="sv-SE"/>
              </w:rPr>
            </w:pPr>
            <w:r w:rsidRPr="000D3CFB">
              <w:rPr>
                <w:lang w:val="sv-SE"/>
              </w:rPr>
              <w:t>6</w:t>
            </w:r>
          </w:p>
        </w:tc>
        <w:tc>
          <w:tcPr>
            <w:tcW w:w="0" w:type="auto"/>
            <w:vAlign w:val="center"/>
          </w:tcPr>
          <w:p w14:paraId="44876C15" w14:textId="77777777" w:rsidR="003F26BD" w:rsidRPr="000D3CFB" w:rsidRDefault="003F26BD" w:rsidP="00195659">
            <w:pPr>
              <w:pStyle w:val="TAC"/>
              <w:rPr>
                <w:lang w:val="sv-SE"/>
              </w:rPr>
            </w:pPr>
          </w:p>
        </w:tc>
        <w:tc>
          <w:tcPr>
            <w:tcW w:w="0" w:type="auto"/>
            <w:vAlign w:val="center"/>
          </w:tcPr>
          <w:p w14:paraId="1A4A2884" w14:textId="77777777" w:rsidR="003F26BD" w:rsidRPr="000D3CFB" w:rsidRDefault="003F26BD" w:rsidP="00195659">
            <w:pPr>
              <w:pStyle w:val="TAC"/>
              <w:rPr>
                <w:lang w:val="sv-SE"/>
              </w:rPr>
            </w:pPr>
            <w:r w:rsidRPr="000D3CFB">
              <w:rPr>
                <w:lang w:val="sv-SE"/>
              </w:rPr>
              <w:t>5,4</w:t>
            </w:r>
          </w:p>
        </w:tc>
        <w:tc>
          <w:tcPr>
            <w:tcW w:w="0" w:type="auto"/>
            <w:vAlign w:val="center"/>
          </w:tcPr>
          <w:p w14:paraId="2A00FCFD" w14:textId="77777777" w:rsidR="003F26BD" w:rsidRPr="000D3CFB" w:rsidRDefault="003F26BD" w:rsidP="00195659">
            <w:pPr>
              <w:pStyle w:val="TAC"/>
              <w:rPr>
                <w:lang w:val="sv-SE"/>
              </w:rPr>
            </w:pPr>
          </w:p>
        </w:tc>
        <w:tc>
          <w:tcPr>
            <w:tcW w:w="0" w:type="auto"/>
            <w:vAlign w:val="center"/>
          </w:tcPr>
          <w:p w14:paraId="02F62FC2" w14:textId="77777777" w:rsidR="003F26BD" w:rsidRPr="000D3CFB" w:rsidRDefault="003F26BD" w:rsidP="00195659">
            <w:pPr>
              <w:pStyle w:val="TAC"/>
              <w:rPr>
                <w:lang w:val="sv-SE"/>
              </w:rPr>
            </w:pPr>
          </w:p>
        </w:tc>
        <w:tc>
          <w:tcPr>
            <w:tcW w:w="0" w:type="auto"/>
            <w:vAlign w:val="center"/>
          </w:tcPr>
          <w:p w14:paraId="3992E1A5" w14:textId="77777777" w:rsidR="003F26BD" w:rsidRPr="000D3CFB" w:rsidRDefault="003F26BD" w:rsidP="00195659">
            <w:pPr>
              <w:pStyle w:val="TAC"/>
              <w:rPr>
                <w:lang w:val="sv-SE"/>
              </w:rPr>
            </w:pPr>
            <w:r w:rsidRPr="000D3CFB">
              <w:rPr>
                <w:lang w:val="sv-SE"/>
              </w:rPr>
              <w:t>6</w:t>
            </w:r>
          </w:p>
        </w:tc>
      </w:tr>
      <w:tr w:rsidR="003F26BD" w:rsidRPr="000D3CFB" w14:paraId="379A96C4" w14:textId="77777777" w:rsidTr="00195659">
        <w:trPr>
          <w:cantSplit/>
          <w:jc w:val="center"/>
        </w:trPr>
        <w:tc>
          <w:tcPr>
            <w:tcW w:w="0" w:type="auto"/>
            <w:vAlign w:val="center"/>
          </w:tcPr>
          <w:p w14:paraId="0E411AC6" w14:textId="77777777" w:rsidR="003F26BD" w:rsidRPr="000D3CFB" w:rsidRDefault="003F26BD" w:rsidP="00195659">
            <w:pPr>
              <w:pStyle w:val="TAC"/>
            </w:pPr>
            <w:r w:rsidRPr="000D3CFB">
              <w:t>2</w:t>
            </w:r>
          </w:p>
        </w:tc>
        <w:tc>
          <w:tcPr>
            <w:tcW w:w="0" w:type="auto"/>
            <w:vAlign w:val="center"/>
          </w:tcPr>
          <w:p w14:paraId="72ACE82E" w14:textId="77777777" w:rsidR="003F26BD" w:rsidRPr="000D3CFB" w:rsidRDefault="003F26BD" w:rsidP="00195659">
            <w:pPr>
              <w:pStyle w:val="TAC"/>
              <w:rPr>
                <w:lang w:val="sv-SE"/>
              </w:rPr>
            </w:pPr>
          </w:p>
        </w:tc>
        <w:tc>
          <w:tcPr>
            <w:tcW w:w="0" w:type="auto"/>
            <w:vAlign w:val="center"/>
          </w:tcPr>
          <w:p w14:paraId="6E542D23" w14:textId="77777777" w:rsidR="003F26BD" w:rsidRPr="000D3CFB" w:rsidRDefault="003F26BD" w:rsidP="00195659">
            <w:pPr>
              <w:pStyle w:val="TAC"/>
              <w:rPr>
                <w:lang w:val="sv-SE"/>
              </w:rPr>
            </w:pPr>
          </w:p>
        </w:tc>
        <w:tc>
          <w:tcPr>
            <w:tcW w:w="0" w:type="auto"/>
            <w:vAlign w:val="center"/>
          </w:tcPr>
          <w:p w14:paraId="2E547E71" w14:textId="77777777" w:rsidR="003F26BD" w:rsidRPr="000D3CFB" w:rsidRDefault="003F26BD" w:rsidP="00195659">
            <w:pPr>
              <w:pStyle w:val="TAC"/>
              <w:rPr>
                <w:lang w:val="sv-SE"/>
              </w:rPr>
            </w:pPr>
          </w:p>
        </w:tc>
        <w:tc>
          <w:tcPr>
            <w:tcW w:w="0" w:type="auto"/>
            <w:vAlign w:val="center"/>
          </w:tcPr>
          <w:p w14:paraId="7A839016" w14:textId="77777777" w:rsidR="003F26BD" w:rsidRPr="000D3CFB" w:rsidRDefault="003F26BD" w:rsidP="00195659">
            <w:pPr>
              <w:pStyle w:val="TAC"/>
              <w:rPr>
                <w:lang w:val="sv-SE"/>
              </w:rPr>
            </w:pPr>
            <w:r w:rsidRPr="000D3CFB">
              <w:rPr>
                <w:lang w:val="sv-SE"/>
              </w:rPr>
              <w:t>7,6</w:t>
            </w:r>
          </w:p>
        </w:tc>
        <w:tc>
          <w:tcPr>
            <w:tcW w:w="0" w:type="auto"/>
            <w:vAlign w:val="center"/>
          </w:tcPr>
          <w:p w14:paraId="243B906F" w14:textId="77777777" w:rsidR="003F26BD" w:rsidRPr="000D3CFB" w:rsidRDefault="003F26BD" w:rsidP="00195659">
            <w:pPr>
              <w:pStyle w:val="TAC"/>
              <w:rPr>
                <w:lang w:val="sv-SE"/>
              </w:rPr>
            </w:pPr>
          </w:p>
        </w:tc>
        <w:tc>
          <w:tcPr>
            <w:tcW w:w="0" w:type="auto"/>
            <w:vAlign w:val="center"/>
          </w:tcPr>
          <w:p w14:paraId="1C20B04B" w14:textId="77777777" w:rsidR="003F26BD" w:rsidRPr="000D3CFB" w:rsidRDefault="003F26BD" w:rsidP="00195659">
            <w:pPr>
              <w:pStyle w:val="TAC"/>
              <w:rPr>
                <w:lang w:val="sv-SE"/>
              </w:rPr>
            </w:pPr>
          </w:p>
        </w:tc>
        <w:tc>
          <w:tcPr>
            <w:tcW w:w="0" w:type="auto"/>
            <w:vAlign w:val="center"/>
          </w:tcPr>
          <w:p w14:paraId="2D17E90A" w14:textId="77777777" w:rsidR="003F26BD" w:rsidRPr="000D3CFB" w:rsidRDefault="003F26BD" w:rsidP="00195659">
            <w:pPr>
              <w:pStyle w:val="TAC"/>
              <w:rPr>
                <w:lang w:val="sv-SE"/>
              </w:rPr>
            </w:pPr>
          </w:p>
        </w:tc>
        <w:tc>
          <w:tcPr>
            <w:tcW w:w="0" w:type="auto"/>
            <w:vAlign w:val="center"/>
          </w:tcPr>
          <w:p w14:paraId="0953FC87" w14:textId="77777777" w:rsidR="003F26BD" w:rsidRPr="000D3CFB" w:rsidRDefault="003F26BD" w:rsidP="00195659">
            <w:pPr>
              <w:pStyle w:val="TAC"/>
              <w:rPr>
                <w:lang w:val="sv-SE"/>
              </w:rPr>
            </w:pPr>
          </w:p>
        </w:tc>
        <w:tc>
          <w:tcPr>
            <w:tcW w:w="0" w:type="auto"/>
            <w:vAlign w:val="center"/>
          </w:tcPr>
          <w:p w14:paraId="760B7CFD" w14:textId="77777777" w:rsidR="003F26BD" w:rsidRPr="000D3CFB" w:rsidRDefault="003F26BD" w:rsidP="00195659">
            <w:pPr>
              <w:pStyle w:val="TAC"/>
              <w:rPr>
                <w:lang w:val="sv-SE"/>
              </w:rPr>
            </w:pPr>
            <w:r w:rsidRPr="000D3CFB">
              <w:rPr>
                <w:lang w:val="sv-SE"/>
              </w:rPr>
              <w:t>7,6</w:t>
            </w:r>
          </w:p>
        </w:tc>
        <w:tc>
          <w:tcPr>
            <w:tcW w:w="0" w:type="auto"/>
            <w:vAlign w:val="center"/>
          </w:tcPr>
          <w:p w14:paraId="31C6EDB9" w14:textId="77777777" w:rsidR="003F26BD" w:rsidRPr="000D3CFB" w:rsidRDefault="003F26BD" w:rsidP="00195659">
            <w:pPr>
              <w:pStyle w:val="TAC"/>
              <w:rPr>
                <w:lang w:val="sv-SE"/>
              </w:rPr>
            </w:pPr>
          </w:p>
        </w:tc>
      </w:tr>
      <w:tr w:rsidR="003F26BD" w:rsidRPr="000D3CFB" w14:paraId="6943A48A" w14:textId="77777777" w:rsidTr="00195659">
        <w:trPr>
          <w:cantSplit/>
          <w:jc w:val="center"/>
        </w:trPr>
        <w:tc>
          <w:tcPr>
            <w:tcW w:w="0" w:type="auto"/>
            <w:vAlign w:val="center"/>
          </w:tcPr>
          <w:p w14:paraId="4096BEC3" w14:textId="77777777" w:rsidR="003F26BD" w:rsidRPr="000D3CFB" w:rsidRDefault="003F26BD" w:rsidP="00195659">
            <w:pPr>
              <w:pStyle w:val="TAC"/>
            </w:pPr>
            <w:r w:rsidRPr="000D3CFB">
              <w:t>3</w:t>
            </w:r>
          </w:p>
        </w:tc>
        <w:tc>
          <w:tcPr>
            <w:tcW w:w="0" w:type="auto"/>
            <w:vAlign w:val="center"/>
          </w:tcPr>
          <w:p w14:paraId="72210558" w14:textId="77777777" w:rsidR="003F26BD" w:rsidRPr="000D3CFB" w:rsidRDefault="003F26BD" w:rsidP="00195659">
            <w:pPr>
              <w:pStyle w:val="TAC"/>
            </w:pPr>
            <w:r w:rsidRPr="000D3CFB">
              <w:t>6</w:t>
            </w:r>
          </w:p>
        </w:tc>
        <w:tc>
          <w:tcPr>
            <w:tcW w:w="0" w:type="auto"/>
            <w:vAlign w:val="center"/>
          </w:tcPr>
          <w:p w14:paraId="77D6FE3F" w14:textId="77777777" w:rsidR="003F26BD" w:rsidRPr="000D3CFB" w:rsidRDefault="003F26BD" w:rsidP="00195659">
            <w:pPr>
              <w:pStyle w:val="TAC"/>
            </w:pPr>
          </w:p>
        </w:tc>
        <w:tc>
          <w:tcPr>
            <w:tcW w:w="0" w:type="auto"/>
            <w:vAlign w:val="center"/>
          </w:tcPr>
          <w:p w14:paraId="0DE4ABB4" w14:textId="77777777" w:rsidR="003F26BD" w:rsidRPr="000D3CFB" w:rsidRDefault="003F26BD" w:rsidP="00195659">
            <w:pPr>
              <w:pStyle w:val="TAC"/>
            </w:pPr>
          </w:p>
        </w:tc>
        <w:tc>
          <w:tcPr>
            <w:tcW w:w="0" w:type="auto"/>
            <w:vAlign w:val="center"/>
          </w:tcPr>
          <w:p w14:paraId="189BD2C3" w14:textId="77777777" w:rsidR="003F26BD" w:rsidRPr="000D3CFB" w:rsidRDefault="003F26BD" w:rsidP="00195659">
            <w:pPr>
              <w:pStyle w:val="TAC"/>
            </w:pPr>
          </w:p>
        </w:tc>
        <w:tc>
          <w:tcPr>
            <w:tcW w:w="0" w:type="auto"/>
            <w:vAlign w:val="center"/>
          </w:tcPr>
          <w:p w14:paraId="2CF1496C" w14:textId="77777777" w:rsidR="003F26BD" w:rsidRPr="000D3CFB" w:rsidRDefault="003F26BD" w:rsidP="00195659">
            <w:pPr>
              <w:pStyle w:val="TAC"/>
            </w:pPr>
          </w:p>
        </w:tc>
        <w:tc>
          <w:tcPr>
            <w:tcW w:w="0" w:type="auto"/>
            <w:vAlign w:val="center"/>
          </w:tcPr>
          <w:p w14:paraId="3F9A921F" w14:textId="77777777" w:rsidR="003F26BD" w:rsidRPr="000D3CFB" w:rsidRDefault="003F26BD" w:rsidP="00195659">
            <w:pPr>
              <w:pStyle w:val="TAC"/>
            </w:pPr>
          </w:p>
        </w:tc>
        <w:tc>
          <w:tcPr>
            <w:tcW w:w="0" w:type="auto"/>
            <w:vAlign w:val="center"/>
          </w:tcPr>
          <w:p w14:paraId="27E47998" w14:textId="77777777" w:rsidR="003F26BD" w:rsidRPr="000D3CFB" w:rsidRDefault="003F26BD" w:rsidP="00195659">
            <w:pPr>
              <w:pStyle w:val="TAC"/>
            </w:pPr>
          </w:p>
        </w:tc>
        <w:tc>
          <w:tcPr>
            <w:tcW w:w="0" w:type="auto"/>
            <w:vAlign w:val="center"/>
          </w:tcPr>
          <w:p w14:paraId="031976E4" w14:textId="77777777" w:rsidR="003F26BD" w:rsidRPr="000D3CFB" w:rsidRDefault="003F26BD" w:rsidP="00195659">
            <w:pPr>
              <w:pStyle w:val="TAC"/>
            </w:pPr>
          </w:p>
        </w:tc>
        <w:tc>
          <w:tcPr>
            <w:tcW w:w="0" w:type="auto"/>
            <w:vAlign w:val="center"/>
          </w:tcPr>
          <w:p w14:paraId="02F2C4ED" w14:textId="77777777" w:rsidR="003F26BD" w:rsidRPr="000D3CFB" w:rsidRDefault="003F26BD" w:rsidP="00195659">
            <w:pPr>
              <w:pStyle w:val="TAC"/>
            </w:pPr>
            <w:r w:rsidRPr="000D3CFB">
              <w:t>7,6</w:t>
            </w:r>
          </w:p>
        </w:tc>
        <w:tc>
          <w:tcPr>
            <w:tcW w:w="0" w:type="auto"/>
            <w:vAlign w:val="center"/>
          </w:tcPr>
          <w:p w14:paraId="36795F23" w14:textId="77777777" w:rsidR="003F26BD" w:rsidRPr="000D3CFB" w:rsidRDefault="003F26BD" w:rsidP="00195659">
            <w:pPr>
              <w:pStyle w:val="TAC"/>
            </w:pPr>
            <w:r w:rsidRPr="000D3CFB">
              <w:t>6</w:t>
            </w:r>
          </w:p>
        </w:tc>
      </w:tr>
      <w:tr w:rsidR="003F26BD" w:rsidRPr="000D3CFB" w14:paraId="14319CFE" w14:textId="77777777" w:rsidTr="00195659">
        <w:trPr>
          <w:cantSplit/>
          <w:jc w:val="center"/>
        </w:trPr>
        <w:tc>
          <w:tcPr>
            <w:tcW w:w="0" w:type="auto"/>
            <w:vAlign w:val="center"/>
          </w:tcPr>
          <w:p w14:paraId="630C2ABB" w14:textId="77777777" w:rsidR="003F26BD" w:rsidRPr="000D3CFB" w:rsidRDefault="003F26BD" w:rsidP="00195659">
            <w:pPr>
              <w:pStyle w:val="TAC"/>
            </w:pPr>
            <w:r w:rsidRPr="000D3CFB">
              <w:t>4</w:t>
            </w:r>
          </w:p>
        </w:tc>
        <w:tc>
          <w:tcPr>
            <w:tcW w:w="0" w:type="auto"/>
            <w:vAlign w:val="center"/>
          </w:tcPr>
          <w:p w14:paraId="64D037A6" w14:textId="77777777" w:rsidR="003F26BD" w:rsidRPr="000D3CFB" w:rsidRDefault="003F26BD" w:rsidP="00195659">
            <w:pPr>
              <w:pStyle w:val="TAC"/>
            </w:pPr>
          </w:p>
        </w:tc>
        <w:tc>
          <w:tcPr>
            <w:tcW w:w="0" w:type="auto"/>
            <w:vAlign w:val="center"/>
          </w:tcPr>
          <w:p w14:paraId="22F3D4D7" w14:textId="77777777" w:rsidR="003F26BD" w:rsidRPr="000D3CFB" w:rsidRDefault="003F26BD" w:rsidP="00195659">
            <w:pPr>
              <w:pStyle w:val="TAC"/>
            </w:pPr>
          </w:p>
        </w:tc>
        <w:tc>
          <w:tcPr>
            <w:tcW w:w="0" w:type="auto"/>
            <w:vAlign w:val="center"/>
          </w:tcPr>
          <w:p w14:paraId="7F390768" w14:textId="77777777" w:rsidR="003F26BD" w:rsidRPr="000D3CFB" w:rsidRDefault="003F26BD" w:rsidP="00195659">
            <w:pPr>
              <w:pStyle w:val="TAC"/>
            </w:pPr>
          </w:p>
        </w:tc>
        <w:tc>
          <w:tcPr>
            <w:tcW w:w="0" w:type="auto"/>
            <w:vAlign w:val="center"/>
          </w:tcPr>
          <w:p w14:paraId="49DE0FAD" w14:textId="77777777" w:rsidR="003F26BD" w:rsidRPr="000D3CFB" w:rsidRDefault="003F26BD" w:rsidP="00195659">
            <w:pPr>
              <w:pStyle w:val="TAC"/>
            </w:pPr>
          </w:p>
        </w:tc>
        <w:tc>
          <w:tcPr>
            <w:tcW w:w="0" w:type="auto"/>
            <w:vAlign w:val="center"/>
          </w:tcPr>
          <w:p w14:paraId="670C3317" w14:textId="77777777" w:rsidR="003F26BD" w:rsidRPr="000D3CFB" w:rsidRDefault="003F26BD" w:rsidP="00195659">
            <w:pPr>
              <w:pStyle w:val="TAC"/>
            </w:pPr>
          </w:p>
        </w:tc>
        <w:tc>
          <w:tcPr>
            <w:tcW w:w="0" w:type="auto"/>
            <w:vAlign w:val="center"/>
          </w:tcPr>
          <w:p w14:paraId="5A10F1FD" w14:textId="77777777" w:rsidR="003F26BD" w:rsidRPr="000D3CFB" w:rsidRDefault="003F26BD" w:rsidP="00195659">
            <w:pPr>
              <w:pStyle w:val="TAC"/>
            </w:pPr>
          </w:p>
        </w:tc>
        <w:tc>
          <w:tcPr>
            <w:tcW w:w="0" w:type="auto"/>
            <w:vAlign w:val="center"/>
          </w:tcPr>
          <w:p w14:paraId="572061AF" w14:textId="77777777" w:rsidR="003F26BD" w:rsidRPr="000D3CFB" w:rsidRDefault="003F26BD" w:rsidP="00195659">
            <w:pPr>
              <w:pStyle w:val="TAC"/>
            </w:pPr>
          </w:p>
        </w:tc>
        <w:tc>
          <w:tcPr>
            <w:tcW w:w="0" w:type="auto"/>
            <w:vAlign w:val="center"/>
          </w:tcPr>
          <w:p w14:paraId="10504A33" w14:textId="77777777" w:rsidR="003F26BD" w:rsidRPr="000D3CFB" w:rsidRDefault="003F26BD" w:rsidP="00195659">
            <w:pPr>
              <w:pStyle w:val="TAC"/>
            </w:pPr>
          </w:p>
        </w:tc>
        <w:tc>
          <w:tcPr>
            <w:tcW w:w="0" w:type="auto"/>
            <w:vAlign w:val="center"/>
          </w:tcPr>
          <w:p w14:paraId="733B2EE9" w14:textId="77777777" w:rsidR="003F26BD" w:rsidRPr="000D3CFB" w:rsidRDefault="003F26BD" w:rsidP="00195659">
            <w:pPr>
              <w:pStyle w:val="TAC"/>
            </w:pPr>
            <w:r w:rsidRPr="000D3CFB">
              <w:t>7,6</w:t>
            </w:r>
          </w:p>
        </w:tc>
        <w:tc>
          <w:tcPr>
            <w:tcW w:w="0" w:type="auto"/>
            <w:vAlign w:val="center"/>
          </w:tcPr>
          <w:p w14:paraId="40839D2D" w14:textId="77777777" w:rsidR="003F26BD" w:rsidRPr="000D3CFB" w:rsidRDefault="003F26BD" w:rsidP="00195659">
            <w:pPr>
              <w:pStyle w:val="TAC"/>
            </w:pPr>
            <w:r w:rsidRPr="000D3CFB">
              <w:t>6</w:t>
            </w:r>
          </w:p>
        </w:tc>
      </w:tr>
      <w:tr w:rsidR="003F26BD" w:rsidRPr="000D3CFB" w14:paraId="6CDC090A" w14:textId="77777777" w:rsidTr="00195659">
        <w:trPr>
          <w:cantSplit/>
          <w:jc w:val="center"/>
        </w:trPr>
        <w:tc>
          <w:tcPr>
            <w:tcW w:w="0" w:type="auto"/>
            <w:vAlign w:val="center"/>
          </w:tcPr>
          <w:p w14:paraId="4E60875A" w14:textId="77777777" w:rsidR="003F26BD" w:rsidRPr="000D3CFB" w:rsidRDefault="003F26BD" w:rsidP="00195659">
            <w:pPr>
              <w:pStyle w:val="TAC"/>
            </w:pPr>
            <w:r w:rsidRPr="000D3CFB">
              <w:t>5</w:t>
            </w:r>
          </w:p>
        </w:tc>
        <w:tc>
          <w:tcPr>
            <w:tcW w:w="0" w:type="auto"/>
            <w:vAlign w:val="center"/>
          </w:tcPr>
          <w:p w14:paraId="683561AF" w14:textId="77777777" w:rsidR="003F26BD" w:rsidRPr="000D3CFB" w:rsidRDefault="003F26BD" w:rsidP="00195659">
            <w:pPr>
              <w:pStyle w:val="TAC"/>
            </w:pPr>
          </w:p>
        </w:tc>
        <w:tc>
          <w:tcPr>
            <w:tcW w:w="0" w:type="auto"/>
            <w:vAlign w:val="center"/>
          </w:tcPr>
          <w:p w14:paraId="62F1562E" w14:textId="77777777" w:rsidR="003F26BD" w:rsidRPr="000D3CFB" w:rsidRDefault="003F26BD" w:rsidP="00195659">
            <w:pPr>
              <w:pStyle w:val="TAC"/>
            </w:pPr>
          </w:p>
        </w:tc>
        <w:tc>
          <w:tcPr>
            <w:tcW w:w="0" w:type="auto"/>
            <w:vAlign w:val="center"/>
          </w:tcPr>
          <w:p w14:paraId="5F841A38" w14:textId="77777777" w:rsidR="003F26BD" w:rsidRPr="000D3CFB" w:rsidRDefault="003F26BD" w:rsidP="00195659">
            <w:pPr>
              <w:pStyle w:val="TAC"/>
            </w:pPr>
          </w:p>
        </w:tc>
        <w:tc>
          <w:tcPr>
            <w:tcW w:w="0" w:type="auto"/>
            <w:vAlign w:val="center"/>
          </w:tcPr>
          <w:p w14:paraId="69EECBAE" w14:textId="77777777" w:rsidR="003F26BD" w:rsidRPr="000D3CFB" w:rsidRDefault="003F26BD" w:rsidP="00195659">
            <w:pPr>
              <w:pStyle w:val="TAC"/>
            </w:pPr>
          </w:p>
        </w:tc>
        <w:tc>
          <w:tcPr>
            <w:tcW w:w="0" w:type="auto"/>
            <w:vAlign w:val="center"/>
          </w:tcPr>
          <w:p w14:paraId="0908BD4A" w14:textId="77777777" w:rsidR="003F26BD" w:rsidRPr="000D3CFB" w:rsidRDefault="003F26BD" w:rsidP="00195659">
            <w:pPr>
              <w:pStyle w:val="TAC"/>
            </w:pPr>
          </w:p>
        </w:tc>
        <w:tc>
          <w:tcPr>
            <w:tcW w:w="0" w:type="auto"/>
            <w:vAlign w:val="center"/>
          </w:tcPr>
          <w:p w14:paraId="2F5262A7" w14:textId="77777777" w:rsidR="003F26BD" w:rsidRPr="000D3CFB" w:rsidRDefault="003F26BD" w:rsidP="00195659">
            <w:pPr>
              <w:pStyle w:val="TAC"/>
            </w:pPr>
          </w:p>
        </w:tc>
        <w:tc>
          <w:tcPr>
            <w:tcW w:w="0" w:type="auto"/>
            <w:vAlign w:val="center"/>
          </w:tcPr>
          <w:p w14:paraId="069F5EF0" w14:textId="77777777" w:rsidR="003F26BD" w:rsidRPr="000D3CFB" w:rsidRDefault="003F26BD" w:rsidP="00195659">
            <w:pPr>
              <w:pStyle w:val="TAC"/>
            </w:pPr>
          </w:p>
        </w:tc>
        <w:tc>
          <w:tcPr>
            <w:tcW w:w="0" w:type="auto"/>
            <w:vAlign w:val="center"/>
          </w:tcPr>
          <w:p w14:paraId="2B09CE7E" w14:textId="77777777" w:rsidR="003F26BD" w:rsidRPr="000D3CFB" w:rsidRDefault="003F26BD" w:rsidP="00195659">
            <w:pPr>
              <w:pStyle w:val="TAC"/>
            </w:pPr>
          </w:p>
        </w:tc>
        <w:tc>
          <w:tcPr>
            <w:tcW w:w="0" w:type="auto"/>
            <w:vAlign w:val="center"/>
          </w:tcPr>
          <w:p w14:paraId="32437F2E" w14:textId="77777777" w:rsidR="003F26BD" w:rsidRPr="000D3CFB" w:rsidRDefault="003F26BD" w:rsidP="00195659">
            <w:pPr>
              <w:pStyle w:val="TAC"/>
            </w:pPr>
            <w:r w:rsidRPr="000D3CFB">
              <w:t>7,6</w:t>
            </w:r>
          </w:p>
        </w:tc>
        <w:tc>
          <w:tcPr>
            <w:tcW w:w="0" w:type="auto"/>
            <w:vAlign w:val="center"/>
          </w:tcPr>
          <w:p w14:paraId="6272E585" w14:textId="77777777" w:rsidR="003F26BD" w:rsidRPr="000D3CFB" w:rsidRDefault="003F26BD" w:rsidP="00195659">
            <w:pPr>
              <w:pStyle w:val="TAC"/>
            </w:pPr>
          </w:p>
        </w:tc>
      </w:tr>
      <w:tr w:rsidR="003F26BD" w:rsidRPr="000D3CFB" w14:paraId="11A58EE9" w14:textId="77777777" w:rsidTr="00195659">
        <w:trPr>
          <w:cantSplit/>
          <w:jc w:val="center"/>
        </w:trPr>
        <w:tc>
          <w:tcPr>
            <w:tcW w:w="0" w:type="auto"/>
            <w:vAlign w:val="center"/>
          </w:tcPr>
          <w:p w14:paraId="5053A9C9" w14:textId="77777777" w:rsidR="003F26BD" w:rsidRPr="000D3CFB" w:rsidRDefault="003F26BD" w:rsidP="00195659">
            <w:pPr>
              <w:pStyle w:val="TAC"/>
            </w:pPr>
            <w:r w:rsidRPr="000D3CFB">
              <w:t>6</w:t>
            </w:r>
          </w:p>
        </w:tc>
        <w:tc>
          <w:tcPr>
            <w:tcW w:w="0" w:type="auto"/>
            <w:vAlign w:val="center"/>
          </w:tcPr>
          <w:p w14:paraId="34A56640" w14:textId="77777777" w:rsidR="003F26BD" w:rsidRPr="000D3CFB" w:rsidRDefault="003F26BD" w:rsidP="00195659">
            <w:pPr>
              <w:pStyle w:val="TAC"/>
            </w:pPr>
            <w:r w:rsidRPr="000D3CFB">
              <w:t>6,4</w:t>
            </w:r>
          </w:p>
        </w:tc>
        <w:tc>
          <w:tcPr>
            <w:tcW w:w="0" w:type="auto"/>
            <w:vAlign w:val="center"/>
          </w:tcPr>
          <w:p w14:paraId="4850841C" w14:textId="77777777" w:rsidR="003F26BD" w:rsidRPr="000D3CFB" w:rsidRDefault="003F26BD" w:rsidP="00195659">
            <w:pPr>
              <w:pStyle w:val="TAC"/>
            </w:pPr>
            <w:r w:rsidRPr="000D3CFB">
              <w:t>4</w:t>
            </w:r>
          </w:p>
        </w:tc>
        <w:tc>
          <w:tcPr>
            <w:tcW w:w="0" w:type="auto"/>
            <w:vAlign w:val="center"/>
          </w:tcPr>
          <w:p w14:paraId="53E8FE5D" w14:textId="77777777" w:rsidR="003F26BD" w:rsidRPr="000D3CFB" w:rsidRDefault="003F26BD" w:rsidP="00195659">
            <w:pPr>
              <w:pStyle w:val="TAC"/>
            </w:pPr>
          </w:p>
        </w:tc>
        <w:tc>
          <w:tcPr>
            <w:tcW w:w="0" w:type="auto"/>
            <w:vAlign w:val="center"/>
          </w:tcPr>
          <w:p w14:paraId="2C73079C" w14:textId="77777777" w:rsidR="003F26BD" w:rsidRPr="000D3CFB" w:rsidRDefault="003F26BD" w:rsidP="00195659">
            <w:pPr>
              <w:pStyle w:val="TAC"/>
            </w:pPr>
          </w:p>
        </w:tc>
        <w:tc>
          <w:tcPr>
            <w:tcW w:w="0" w:type="auto"/>
            <w:vAlign w:val="center"/>
          </w:tcPr>
          <w:p w14:paraId="53F7ACA2" w14:textId="77777777" w:rsidR="003F26BD" w:rsidRPr="000D3CFB" w:rsidRDefault="003F26BD" w:rsidP="00195659">
            <w:pPr>
              <w:pStyle w:val="TAC"/>
            </w:pPr>
          </w:p>
        </w:tc>
        <w:tc>
          <w:tcPr>
            <w:tcW w:w="0" w:type="auto"/>
            <w:vAlign w:val="center"/>
          </w:tcPr>
          <w:p w14:paraId="5FA6AF32" w14:textId="77777777" w:rsidR="003F26BD" w:rsidRPr="000D3CFB" w:rsidRDefault="003F26BD" w:rsidP="00195659">
            <w:pPr>
              <w:pStyle w:val="TAC"/>
            </w:pPr>
            <w:r w:rsidRPr="000D3CFB">
              <w:t>7,4</w:t>
            </w:r>
          </w:p>
        </w:tc>
        <w:tc>
          <w:tcPr>
            <w:tcW w:w="0" w:type="auto"/>
            <w:vAlign w:val="center"/>
          </w:tcPr>
          <w:p w14:paraId="189C0408" w14:textId="77777777" w:rsidR="003F26BD" w:rsidRPr="000D3CFB" w:rsidRDefault="003F26BD" w:rsidP="00195659">
            <w:pPr>
              <w:pStyle w:val="TAC"/>
            </w:pPr>
            <w:r w:rsidRPr="000D3CFB">
              <w:t>4</w:t>
            </w:r>
          </w:p>
        </w:tc>
        <w:tc>
          <w:tcPr>
            <w:tcW w:w="0" w:type="auto"/>
            <w:vAlign w:val="center"/>
          </w:tcPr>
          <w:p w14:paraId="34536BD7" w14:textId="77777777" w:rsidR="003F26BD" w:rsidRPr="000D3CFB" w:rsidRDefault="003F26BD" w:rsidP="00195659">
            <w:pPr>
              <w:pStyle w:val="TAC"/>
            </w:pPr>
          </w:p>
        </w:tc>
        <w:tc>
          <w:tcPr>
            <w:tcW w:w="0" w:type="auto"/>
            <w:vAlign w:val="center"/>
          </w:tcPr>
          <w:p w14:paraId="7F5CF523" w14:textId="77777777" w:rsidR="003F26BD" w:rsidRPr="000D3CFB" w:rsidRDefault="003F26BD" w:rsidP="00195659">
            <w:pPr>
              <w:pStyle w:val="TAC"/>
            </w:pPr>
          </w:p>
        </w:tc>
        <w:tc>
          <w:tcPr>
            <w:tcW w:w="0" w:type="auto"/>
            <w:vAlign w:val="center"/>
          </w:tcPr>
          <w:p w14:paraId="2C353E58" w14:textId="77777777" w:rsidR="003F26BD" w:rsidRPr="000D3CFB" w:rsidRDefault="003F26BD" w:rsidP="00195659">
            <w:pPr>
              <w:pStyle w:val="TAC"/>
            </w:pPr>
            <w:r w:rsidRPr="000D3CFB">
              <w:t>6</w:t>
            </w:r>
          </w:p>
        </w:tc>
      </w:tr>
    </w:tbl>
    <w:p w14:paraId="17684B6D" w14:textId="77777777" w:rsidR="00C1336F" w:rsidRPr="000D3CFB" w:rsidRDefault="00C1336F">
      <w:pPr>
        <w:widowControl w:val="0"/>
        <w:spacing w:beforeLines="50" w:before="120" w:afterLines="50" w:after="120"/>
        <w:rPr>
          <w:rFonts w:eastAsia="SimSun"/>
          <w:kern w:val="2"/>
          <w:lang w:eastAsia="zh-CN"/>
        </w:rPr>
      </w:pPr>
    </w:p>
    <w:p w14:paraId="172252B7"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1ACC0036"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1F30E745"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3224F8C4"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4F68419B"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6DA9BF4E"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241D1809" w14:textId="77777777"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0B2FDF20" w14:textId="77777777" w:rsidR="004807BC" w:rsidRDefault="004807BC" w:rsidP="004807BC">
      <w:pPr>
        <w:pStyle w:val="Heading2"/>
        <w:rPr>
          <w:szCs w:val="32"/>
        </w:rPr>
      </w:pPr>
      <w:r w:rsidRPr="00E9040D">
        <w:rPr>
          <w:szCs w:val="32"/>
        </w:rPr>
        <w:lastRenderedPageBreak/>
        <w:t>8.3</w:t>
      </w:r>
      <w:r>
        <w:rPr>
          <w:szCs w:val="32"/>
        </w:rPr>
        <w:t>A</w:t>
      </w:r>
      <w:r w:rsidRPr="00E9040D">
        <w:rPr>
          <w:szCs w:val="32"/>
        </w:rPr>
        <w:tab/>
      </w:r>
      <w:r>
        <w:rPr>
          <w:szCs w:val="32"/>
        </w:rPr>
        <w:t>Autonomous uplink feedback procedure</w:t>
      </w:r>
    </w:p>
    <w:p w14:paraId="468F7789" w14:textId="77777777"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14:paraId="08E9A35B" w14:textId="77777777"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14:paraId="062C92B5" w14:textId="77777777"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14:paraId="7704E984" w14:textId="77777777"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14:paraId="127F5CE6" w14:textId="77777777"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14:paraId="3B1BA56B" w14:textId="77777777"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14:paraId="2EA5C6C0" w14:textId="77777777" w:rsidR="004807BC" w:rsidRPr="000D3CFB" w:rsidRDefault="004807BC" w:rsidP="00627DA3">
      <w:pPr>
        <w:rPr>
          <w:rFonts w:eastAsia="SimSun"/>
          <w:lang w:eastAsia="zh-CN"/>
        </w:rPr>
      </w:pPr>
    </w:p>
    <w:p w14:paraId="28C6752A" w14:textId="77777777" w:rsidR="0093274D" w:rsidRPr="000D3CFB" w:rsidRDefault="0093274D">
      <w:pPr>
        <w:pStyle w:val="Heading2"/>
      </w:pPr>
      <w:bookmarkStart w:id="63"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63"/>
    </w:p>
    <w:p w14:paraId="608995B0"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19405B14"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14:anchorId="0C3E977B" wp14:editId="5845F032">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54F2D572" w14:textId="77777777" w:rsidR="0093274D" w:rsidRPr="000D3CFB" w:rsidRDefault="0093274D" w:rsidP="0008553F">
      <w:pPr>
        <w:numPr>
          <w:ilvl w:val="0"/>
          <w:numId w:val="11"/>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02F365B0" w14:textId="77777777" w:rsidR="0093274D" w:rsidRPr="000D3CFB" w:rsidRDefault="0093274D" w:rsidP="0008553F">
      <w:pPr>
        <w:numPr>
          <w:ilvl w:val="0"/>
          <w:numId w:val="11"/>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4E90BA4C"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2147D9A5" w14:textId="77777777" w:rsidR="0093274D" w:rsidRPr="000D3CFB" w:rsidRDefault="0093274D" w:rsidP="00C15EE1">
      <w:pPr>
        <w:rPr>
          <w:rFonts w:eastAsia="Batang"/>
          <w:lang w:val="en-US"/>
        </w:rPr>
      </w:pPr>
    </w:p>
    <w:p w14:paraId="5C7545DD" w14:textId="77777777" w:rsidR="0093274D" w:rsidRPr="000D3CFB" w:rsidRDefault="00664FED" w:rsidP="007E3801">
      <w:pPr>
        <w:pStyle w:val="EQ"/>
        <w:jc w:val="center"/>
      </w:pPr>
      <w:r w:rsidRPr="000D3CFB">
        <w:rPr>
          <w:position w:val="-56"/>
        </w:rPr>
        <w:drawing>
          <wp:inline distT="0" distB="0" distL="0" distR="0" wp14:anchorId="0E1CA399" wp14:editId="7BBCE864">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1A060E99"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14:anchorId="192C2CEE" wp14:editId="4EC46FD1">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14:anchorId="61027818" wp14:editId="36C62263">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14:anchorId="6A21F87E" wp14:editId="3446F362">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14:anchorId="20F3C8E0" wp14:editId="436DFDC9">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14:anchorId="6DADDBA3" wp14:editId="41CFF154">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14:anchorId="6169F9C2" wp14:editId="399F63F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14:anchorId="32C9CD93" wp14:editId="02E03CA6">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14:anchorId="6F836147" wp14:editId="1E37CABF">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14:anchorId="5D69C5CB" wp14:editId="3DD5F6BB">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756AB8DA" w14:textId="77777777" w:rsidR="0093274D" w:rsidRPr="000D3CFB" w:rsidRDefault="0093274D">
      <w:pPr>
        <w:rPr>
          <w:lang w:val="en-US"/>
        </w:rPr>
      </w:pPr>
    </w:p>
    <w:p w14:paraId="1A428905"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058F482E" w14:textId="77777777" w:rsidR="0093274D" w:rsidRPr="000D3CFB" w:rsidRDefault="0093274D">
      <w:pPr>
        <w:rPr>
          <w:lang w:val="en-US"/>
        </w:rPr>
      </w:pPr>
    </w:p>
    <w:p w14:paraId="64D0CB80"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72F38EAD"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391BCF95"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14:anchorId="546732AF" wp14:editId="161039BF">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7AF7580C" w14:textId="77777777" w:rsidR="0093274D" w:rsidRPr="000D3CFB" w:rsidRDefault="0093274D" w:rsidP="00C15EE1">
            <w:pPr>
              <w:pStyle w:val="TAH"/>
            </w:pPr>
            <w:r w:rsidRPr="000D3CFB">
              <w:t xml:space="preserve">#Hopping bits for 2nd slot RA </w:t>
            </w:r>
          </w:p>
          <w:p w14:paraId="7DF9CB27"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0A335AB3"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4B57844"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D36E18" w14:textId="77777777" w:rsidR="0093274D" w:rsidRPr="000D3CFB" w:rsidRDefault="0093274D" w:rsidP="00C15EE1">
            <w:pPr>
              <w:pStyle w:val="TAC"/>
            </w:pPr>
            <w:r w:rsidRPr="000D3CFB">
              <w:t>1</w:t>
            </w:r>
          </w:p>
        </w:tc>
      </w:tr>
      <w:tr w:rsidR="0093274D" w:rsidRPr="000D3CFB" w14:paraId="329508E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F2B3F8B"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31B260" w14:textId="77777777" w:rsidR="0093274D" w:rsidRPr="000D3CFB" w:rsidRDefault="0093274D" w:rsidP="00C15EE1">
            <w:pPr>
              <w:pStyle w:val="TAC"/>
            </w:pPr>
            <w:r w:rsidRPr="000D3CFB">
              <w:t>2</w:t>
            </w:r>
          </w:p>
        </w:tc>
      </w:tr>
    </w:tbl>
    <w:p w14:paraId="1A82912F" w14:textId="77777777" w:rsidR="0093274D" w:rsidRPr="000D3CFB" w:rsidRDefault="0093274D">
      <w:pPr>
        <w:rPr>
          <w:lang w:val="en-US"/>
        </w:rPr>
      </w:pPr>
    </w:p>
    <w:p w14:paraId="1E086BB4"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441891A3" w14:textId="77777777" w:rsidR="0093274D" w:rsidRPr="000D3CFB" w:rsidRDefault="0093274D">
      <w:pPr>
        <w:pStyle w:val="Heading3"/>
      </w:pPr>
      <w:bookmarkStart w:id="64" w:name="_Toc415085495"/>
      <w:r w:rsidRPr="000D3CFB">
        <w:t>8.4.1</w:t>
      </w:r>
      <w:r w:rsidRPr="000D3CFB">
        <w:tab/>
        <w:t xml:space="preserve">Type 1 PUSCH </w:t>
      </w:r>
      <w:r w:rsidR="00C15EE1" w:rsidRPr="000D3CFB">
        <w:t>h</w:t>
      </w:r>
      <w:r w:rsidRPr="000D3CFB">
        <w:t>opping</w:t>
      </w:r>
      <w:bookmarkEnd w:id="64"/>
    </w:p>
    <w:p w14:paraId="7D97EB5C"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14:anchorId="07840385" wp14:editId="6E87C275">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14:anchorId="693BE4BC" wp14:editId="39C2DF3B">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03FAB999" wp14:editId="44AEC9EB">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14:anchorId="00852413" wp14:editId="0EC5AF5E">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50E5610C" wp14:editId="0AC8DBAC">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482D1DC2" w14:textId="77777777"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14:anchorId="56A00A3C" wp14:editId="54B574D7">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50503C2A" wp14:editId="3120EBDA">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05DB86B4" w14:textId="77777777"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14:anchorId="5704E6CE" wp14:editId="72175A27">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14:anchorId="04EA8AE6" wp14:editId="34DF4F6E">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14:anchorId="75F6F970" wp14:editId="1ECC2CA9">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14:anchorId="19DA0353" wp14:editId="5BBE35E8">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51CB5818"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00FF6D1C" w14:textId="77777777" w:rsidR="0093274D" w:rsidRPr="000D3CFB" w:rsidRDefault="0093274D">
      <w:pPr>
        <w:pStyle w:val="Heading3"/>
      </w:pPr>
      <w:bookmarkStart w:id="65" w:name="_Toc415085496"/>
      <w:r w:rsidRPr="000D3CFB">
        <w:t>8.4.2</w:t>
      </w:r>
      <w:r w:rsidRPr="000D3CFB">
        <w:tab/>
        <w:t xml:space="preserve">Type 2 PUSCH </w:t>
      </w:r>
      <w:r w:rsidR="00C15EE1" w:rsidRPr="000D3CFB">
        <w:t>h</w:t>
      </w:r>
      <w:r w:rsidRPr="000D3CFB">
        <w:t>opping</w:t>
      </w:r>
      <w:bookmarkEnd w:id="65"/>
    </w:p>
    <w:p w14:paraId="62097D39"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14:anchorId="2B26EC4F" wp14:editId="0F44632D">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14:anchorId="4D9D6BF8" wp14:editId="2B43F2E5">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14:anchorId="68CA00F3" wp14:editId="2893483D">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2115DA70"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5D7BBAF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E69BAC0"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14:anchorId="35471D75" wp14:editId="0441EE6B">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92E3D35"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DEECB7C"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01147C" w14:textId="77777777" w:rsidR="0093274D" w:rsidRPr="000D3CFB" w:rsidRDefault="00664FED" w:rsidP="00333B47">
            <w:pPr>
              <w:pStyle w:val="TAH"/>
              <w:rPr>
                <w:rFonts w:cs="Arial"/>
              </w:rPr>
            </w:pPr>
            <w:r w:rsidRPr="000D3CFB">
              <w:rPr>
                <w:noProof/>
                <w:position w:val="-10"/>
              </w:rPr>
              <w:drawing>
                <wp:inline distT="0" distB="0" distL="0" distR="0" wp14:anchorId="70643B56" wp14:editId="5045427C">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67DE0A1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0F23E"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B1A242A"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EA51F9"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579AE5" w14:textId="77777777" w:rsidR="0093274D" w:rsidRPr="000D3CFB" w:rsidRDefault="00664FED" w:rsidP="00333B47">
            <w:pPr>
              <w:pStyle w:val="TAC"/>
            </w:pPr>
            <w:r w:rsidRPr="000D3CFB">
              <w:rPr>
                <w:noProof/>
                <w:position w:val="-22"/>
              </w:rPr>
              <w:drawing>
                <wp:inline distT="0" distB="0" distL="0" distR="0" wp14:anchorId="0C146CC9" wp14:editId="069E176A">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59AE963B"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4C354E4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340999D1"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5EC974"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6361E0" w14:textId="77777777" w:rsidR="0093274D" w:rsidRPr="000D3CFB" w:rsidRDefault="0093274D" w:rsidP="00333B47">
            <w:pPr>
              <w:pStyle w:val="TAC"/>
            </w:pPr>
            <w:r w:rsidRPr="000D3CFB">
              <w:t xml:space="preserve"> Type 2 PUSCH Hopping</w:t>
            </w:r>
          </w:p>
        </w:tc>
      </w:tr>
      <w:tr w:rsidR="0093274D" w:rsidRPr="000D3CFB" w14:paraId="14195A61"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C636B1"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42CF54C"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CB4C03"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2FDC0B" w14:textId="77777777" w:rsidR="0093274D" w:rsidRPr="000D3CFB" w:rsidRDefault="00664FED" w:rsidP="00333B47">
            <w:pPr>
              <w:pStyle w:val="TAC"/>
            </w:pPr>
            <w:r w:rsidRPr="000D3CFB">
              <w:rPr>
                <w:noProof/>
                <w:position w:val="-22"/>
              </w:rPr>
              <w:drawing>
                <wp:inline distT="0" distB="0" distL="0" distR="0" wp14:anchorId="79F5006A" wp14:editId="471DEA94">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60770D12"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BAD008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6FAD560"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D88788"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D46D6F" w14:textId="77777777" w:rsidR="0093274D" w:rsidRPr="000D3CFB" w:rsidRDefault="00664FED" w:rsidP="00333B47">
            <w:pPr>
              <w:pStyle w:val="TAC"/>
            </w:pPr>
            <w:r w:rsidRPr="000D3CFB">
              <w:rPr>
                <w:noProof/>
                <w:position w:val="-22"/>
              </w:rPr>
              <w:drawing>
                <wp:inline distT="0" distB="0" distL="0" distR="0" wp14:anchorId="61BD0435" wp14:editId="2B575A4B">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208D2AFE"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23D4BE5"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49580A9"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759F86"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75A023" w14:textId="77777777" w:rsidR="0093274D" w:rsidRPr="000D3CFB" w:rsidRDefault="00664FED" w:rsidP="00333B47">
            <w:pPr>
              <w:pStyle w:val="TAC"/>
            </w:pPr>
            <w:r w:rsidRPr="000D3CFB">
              <w:rPr>
                <w:noProof/>
                <w:position w:val="-22"/>
              </w:rPr>
              <w:drawing>
                <wp:inline distT="0" distB="0" distL="0" distR="0" wp14:anchorId="512FBE72" wp14:editId="2FA9F508">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03D84A67"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62B728AA"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79FEC28"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3391AC"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6856D6"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1BAB123C" w14:textId="77777777" w:rsidR="0093274D" w:rsidRPr="000D3CFB" w:rsidRDefault="0093274D"/>
    <w:p w14:paraId="0CE73FD9" w14:textId="77777777" w:rsidR="0093274D" w:rsidRPr="000D3CFB" w:rsidRDefault="0093274D">
      <w:pPr>
        <w:pStyle w:val="Heading2"/>
      </w:pPr>
      <w:bookmarkStart w:id="66" w:name="_Toc415085497"/>
      <w:r w:rsidRPr="000D3CFB">
        <w:lastRenderedPageBreak/>
        <w:t>8.5</w:t>
      </w:r>
      <w:r w:rsidRPr="000D3CFB">
        <w:tab/>
        <w:t>UE Reference Symbol</w:t>
      </w:r>
      <w:r w:rsidRPr="000D3CFB">
        <w:rPr>
          <w:rFonts w:hint="eastAsia"/>
        </w:rPr>
        <w:t xml:space="preserve"> </w:t>
      </w:r>
      <w:r w:rsidR="00333B47" w:rsidRPr="000D3CFB">
        <w:t xml:space="preserve">(RS) </w:t>
      </w:r>
      <w:r w:rsidRPr="000D3CFB">
        <w:t>procedure</w:t>
      </w:r>
      <w:bookmarkEnd w:id="66"/>
    </w:p>
    <w:p w14:paraId="1E891637"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0C26002B" w14:textId="77777777" w:rsidR="0093274D" w:rsidRPr="000D3CFB" w:rsidRDefault="0093274D">
      <w:pPr>
        <w:rPr>
          <w:lang w:val="en-AU"/>
        </w:rPr>
      </w:pPr>
    </w:p>
    <w:p w14:paraId="28E13056" w14:textId="77777777" w:rsidR="0093274D" w:rsidRPr="000D3CFB" w:rsidRDefault="00333B47">
      <w:pPr>
        <w:pStyle w:val="Heading2"/>
      </w:pPr>
      <w:r w:rsidRPr="000D3CFB">
        <w:br w:type="page"/>
      </w:r>
      <w:bookmarkStart w:id="67" w:name="_Toc415085498"/>
      <w:r w:rsidR="0093274D" w:rsidRPr="000D3CFB">
        <w:lastRenderedPageBreak/>
        <w:t>8.6</w:t>
      </w:r>
      <w:r w:rsidR="0093274D" w:rsidRPr="000D3CFB">
        <w:tab/>
        <w:t>Modulation order, redundancy version and transport block size determination</w:t>
      </w:r>
      <w:bookmarkEnd w:id="67"/>
    </w:p>
    <w:p w14:paraId="62082E5A"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6EE72E1A" w14:textId="77777777" w:rsidR="00320BA7" w:rsidRDefault="00FB4445" w:rsidP="00547755">
      <w:pPr>
        <w:pStyle w:val="B1"/>
      </w:pPr>
      <w:r w:rsidRPr="000D3CFB">
        <w:t>-</w:t>
      </w:r>
      <w:r w:rsidRPr="000D3CFB">
        <w:tab/>
        <w:t>for a cell that is</w:t>
      </w:r>
    </w:p>
    <w:p w14:paraId="35E07B81" w14:textId="77777777" w:rsidR="00320BA7" w:rsidRPr="00320BA7" w:rsidRDefault="00320BA7" w:rsidP="00627DA3">
      <w:pPr>
        <w:pStyle w:val="B2"/>
      </w:pPr>
      <w:r>
        <w:t>-</w:t>
      </w:r>
      <w:r>
        <w:tab/>
      </w:r>
      <w:r w:rsidR="00FB4445" w:rsidRPr="000D3CFB">
        <w:t>a LAA SCell</w:t>
      </w:r>
      <w:r>
        <w:t xml:space="preserve"> or</w:t>
      </w:r>
      <w:r w:rsidR="00FB4445" w:rsidRPr="000D3CFB">
        <w:t xml:space="preserve">, </w:t>
      </w:r>
    </w:p>
    <w:p w14:paraId="7FEED89B" w14:textId="77777777"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14:paraId="08F89CDC" w14:textId="0E2FD023" w:rsidR="00320BA7" w:rsidRPr="00320BA7" w:rsidRDefault="00320BA7" w:rsidP="00627DA3">
      <w:pPr>
        <w:pStyle w:val="B2"/>
      </w:pPr>
      <w:r>
        <w:t>-</w:t>
      </w:r>
      <w:r>
        <w:tab/>
      </w:r>
      <w:r w:rsidRPr="00320BA7">
        <w:t xml:space="preserve">configured with higher layer parameter </w:t>
      </w:r>
      <w:del w:id="68" w:author="MOTb" w:date="2018-08-29T14:32:00Z">
        <w:r w:rsidRPr="00320BA7" w:rsidDel="00E23B5D">
          <w:rPr>
            <w:i/>
          </w:rPr>
          <w:delText>shortProcessingTime</w:delText>
        </w:r>
        <w:r w:rsidRPr="00320BA7" w:rsidDel="00E23B5D">
          <w:delText xml:space="preserve"> or </w:delText>
        </w:r>
      </w:del>
      <w:r w:rsidRPr="00320BA7">
        <w:rPr>
          <w:i/>
        </w:rPr>
        <w:t>shortTTI</w:t>
      </w:r>
      <w:r w:rsidRPr="00320BA7">
        <w:t xml:space="preserve"> and the </w:t>
      </w:r>
      <w:ins w:id="69" w:author="MOTb" w:date="2018-08-29T14:34:00Z">
        <w:r w:rsidR="00E23B5D">
          <w:t>associated DCI is of format 7-0A/7-0B</w:t>
        </w:r>
      </w:ins>
      <w:del w:id="70" w:author="MOTb" w:date="2018-08-29T14:34:00Z">
        <w:r w:rsidRPr="00320BA7" w:rsidDel="00E23B5D">
          <w:delText>PDCCH/SPDCCH corresponding to the PUSCH is in the UE-specific search space</w:delText>
        </w:r>
      </w:del>
      <w:r w:rsidRPr="00320BA7">
        <w:t xml:space="preserve">, </w:t>
      </w:r>
    </w:p>
    <w:p w14:paraId="44A662C9" w14:textId="77777777"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629F0AD" wp14:editId="3202DC3D">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32C7DD43" wp14:editId="388029A8">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27CAF577" wp14:editId="30378B22">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5DE153F8" wp14:editId="285F28E9">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3E28A212"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37DE5957"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14:anchorId="65B147FC" wp14:editId="5D238A7A">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68163F69"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388B930F" w14:textId="77777777" w:rsidR="0093274D" w:rsidRPr="000D3CFB" w:rsidRDefault="0093274D">
      <w:pPr>
        <w:pStyle w:val="Heading3"/>
      </w:pPr>
      <w:bookmarkStart w:id="71" w:name="_Toc415085499"/>
      <w:r w:rsidRPr="000D3CFB">
        <w:t>8.6.1</w:t>
      </w:r>
      <w:r w:rsidRPr="000D3CFB">
        <w:tab/>
        <w:t>Modulation order and redundancy version determination</w:t>
      </w:r>
      <w:bookmarkEnd w:id="71"/>
      <w:r w:rsidRPr="000D3CFB">
        <w:t xml:space="preserve"> </w:t>
      </w:r>
    </w:p>
    <w:p w14:paraId="5D958036"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14:anchorId="378454CB" wp14:editId="6AB5CDDB">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14:anchorId="5BA729CB" wp14:editId="36FB256A">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14:anchorId="5BD73716" wp14:editId="6A69303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14:anchorId="606AA28A" wp14:editId="75EA60B2">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4B6488AF" w14:textId="77777777"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3B8C8154" wp14:editId="184A4650">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6ADC7F15" w14:textId="77777777"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747839E2" wp14:editId="4351969A">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14:paraId="28043CD8" w14:textId="77777777"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14:anchorId="2C0B6365" wp14:editId="4BF0DE2D">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14:paraId="459EF9D1"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14:paraId="7EE2AE79"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14:paraId="594C5935"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14:paraId="61072CD4"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14:paraId="6B4FB467" w14:textId="77777777"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14:paraId="6BC8C921"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14:paraId="10D8DE9E" w14:textId="77777777"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72883EEF" wp14:editId="6FE347D0">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14:paraId="6AE10EF7" w14:textId="77777777"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7D46F377" wp14:editId="25F714A4">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14:paraId="57080314"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14:paraId="696AFF17"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14:paraId="48C8F39D"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14:paraId="6036BB34" w14:textId="77777777"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12DFAD86" wp14:editId="2A10AE45">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14:paraId="2EB8ACAF"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14:anchorId="5CFA5692" wp14:editId="0AD80026">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14:anchorId="1B8A74DE" wp14:editId="29B231EE">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14:anchorId="343243AA" wp14:editId="075AA03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7DC57389"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14:anchorId="3ABFF33B" wp14:editId="70E2F533">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14:anchorId="4DE58C67" wp14:editId="7A483464">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1AEE574B"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14:anchorId="3F0ECC86" wp14:editId="35C9159C">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14:anchorId="7E4ECED8" wp14:editId="3062381E">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449789EC"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14:anchorId="430FB648" wp14:editId="4CD0CAC3">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4930CFD"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14:anchorId="00FF762E" wp14:editId="6365864B">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14:anchorId="48DDE54E" wp14:editId="03B2C286">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1865E8C1"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189EF95A"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7BDD3258" wp14:editId="6FE1457D">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14:anchorId="3033BF6D" wp14:editId="4C438B8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25D09EE1"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564D3042" wp14:editId="6A4128DE">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14:anchorId="60C9C522" wp14:editId="379C863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4F6BE585"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0AD4BB4E" wp14:editId="1E2246FA">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14:anchorId="24099BAB" wp14:editId="1FA5C777">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7950F99A"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35E1D9A0" wp14:editId="3466AE36">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14:anchorId="62361459" wp14:editId="4FB78627">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3284846E"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14:anchorId="4EA26E9E" wp14:editId="487A852E">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14:anchorId="1F541120" wp14:editId="7721C32D">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14:anchorId="65498B48" wp14:editId="517145C3">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20D930A0" w14:textId="77777777"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14:anchorId="018E264E" wp14:editId="4560375B">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472B3A99"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14:anchorId="173880AB" wp14:editId="6DACE08F">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6073DC91"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14:anchorId="1C2FAFE2" wp14:editId="6C7B3429">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57E19079"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4D8CF88A" wp14:editId="3427927C">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03705E15"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14:anchorId="6D2B7C68" wp14:editId="3850880F">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08D6033B"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04807F0B" wp14:editId="5096896F">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546995F"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3A234942" wp14:editId="76BE2BF6">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5076880F"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78A9650A" wp14:editId="15962766">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E4E8A47"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3C7223C9" wp14:editId="01D3A48C">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561BB609"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00235502"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14:paraId="6680EA1E"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2F5C5020" wp14:editId="037A972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7AA26A2C"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11045349" wp14:editId="6DFBD4E2">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3D00A14"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1F1F70EB"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7122D93C" wp14:editId="60F4CBCE">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43B9E1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2A3B852A" wp14:editId="4870623E">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E2BE2F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04AE1F8E"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26FD428F"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14:anchorId="1A75B107" wp14:editId="30151E7A">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5CEF35B9" w14:textId="77777777" w:rsidR="00FB4445" w:rsidRPr="000D3CFB" w:rsidRDefault="00367F1F" w:rsidP="00FB4445">
      <w:pPr>
        <w:pStyle w:val="B1"/>
      </w:pPr>
      <w:r w:rsidRPr="000D3CFB">
        <w:t>-</w:t>
      </w:r>
      <w:r w:rsidRPr="000D3CFB">
        <w:tab/>
      </w:r>
      <w:r w:rsidR="0093274D" w:rsidRPr="000D3CFB">
        <w:t xml:space="preserve">Otherwise, </w:t>
      </w:r>
    </w:p>
    <w:p w14:paraId="5FECE8E0" w14:textId="77777777" w:rsidR="0093274D" w:rsidRPr="000D3CFB" w:rsidRDefault="00FB4445" w:rsidP="00547755">
      <w:pPr>
        <w:pStyle w:val="B2"/>
      </w:pPr>
      <w:r w:rsidRPr="000D3CFB">
        <w:lastRenderedPageBreak/>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14:anchorId="353F0C5B" wp14:editId="4EC9D753">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14:anchorId="305663F2" wp14:editId="7D44F7C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1EAEBE15"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14:paraId="30BEE3E7" w14:textId="77777777"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2639D835" w14:textId="77777777"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w14:anchorId="59E193D5">
          <v:shape id="_x0000_i1204" type="#_x0000_t75" style="width:50.4pt;height:18.6pt" o:ole="">
            <v:imagedata r:id="rId432" o:title=""/>
          </v:shape>
          <o:OLEObject Type="Embed" ProgID="Equation.3" ShapeID="_x0000_i1204" DrawAspect="Content" ObjectID="_1597681772" r:id="rId433"/>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w14:anchorId="3DF141CC">
          <v:shape id="_x0000_i1205" type="#_x0000_t75" style="width:66pt;height:18.6pt" o:ole="">
            <v:imagedata r:id="rId434" o:title=""/>
          </v:shape>
          <o:OLEObject Type="Embed" ProgID="Equation.3" ShapeID="_x0000_i1205" DrawAspect="Content" ObjectID="_1597681773" r:id="rId435"/>
        </w:object>
      </w:r>
      <w:r w:rsidRPr="000D3CFB">
        <w:t>.</w:t>
      </w:r>
    </w:p>
    <w:p w14:paraId="14282114"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6289BC1A" w14:textId="77777777"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60CC4" wp14:editId="2AD4BD5B">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14:paraId="5902285B"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14:paraId="42D30F03"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14:paraId="35F3CBC5"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14:paraId="64DD0AB3"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14:paraId="0EF04F78"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14:paraId="34256B49" w14:textId="77777777"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14:paraId="1A91AE4E" w14:textId="2CCF7A71" w:rsidR="003A6803" w:rsidRPr="003A6803" w:rsidDel="009F1EFF" w:rsidRDefault="003A6803" w:rsidP="009F1EFF">
      <w:pPr>
        <w:pStyle w:val="B1"/>
        <w:rPr>
          <w:del w:id="72" w:author="MOTb" w:date="2018-08-29T15:20:00Z"/>
        </w:rPr>
      </w:pPr>
      <w:r>
        <w:rPr>
          <w:lang w:eastAsia="zh-CN"/>
        </w:rPr>
        <w:t>-</w:t>
      </w:r>
      <w:r>
        <w:rPr>
          <w:lang w:eastAsia="zh-CN"/>
        </w:rPr>
        <w:tab/>
      </w:r>
      <w:del w:id="73" w:author="MOTb" w:date="2018-08-29T15:20:00Z">
        <w:r w:rsidRPr="003A6803" w:rsidDel="009F1EFF">
          <w:rPr>
            <w:lang w:eastAsia="zh-CN"/>
          </w:rPr>
          <w:delText xml:space="preserve">for subslot/slot-PUSCH, if the UE is configured with higher layer parameter </w:delText>
        </w:r>
        <w:r w:rsidRPr="003A6803" w:rsidDel="009F1EFF">
          <w:rPr>
            <w:i/>
          </w:rPr>
          <w:delText>Enable256QAMSTTI</w:delText>
        </w:r>
        <w:r w:rsidRPr="003A6803" w:rsidDel="009F1EFF">
          <w:rPr>
            <w:lang w:eastAsia="zh-CN"/>
          </w:rPr>
          <w:delText xml:space="preserve">, and if the PDCCH/SPDCCH corresponding to the PUSCH transmission is located in UE specific search space with CRC scrambled by the C-RNTI, </w:delText>
        </w:r>
        <w:r w:rsidRPr="003A6803" w:rsidDel="009F1EFF">
          <w:delText>the UE shall use</w:delText>
        </w:r>
        <w:r w:rsidRPr="003A6803" w:rsidDel="009F1EFF">
          <w:rPr>
            <w:noProof/>
            <w:position w:val="-10"/>
          </w:rPr>
          <w:drawing>
            <wp:inline distT="0" distB="0" distL="0" distR="0" wp14:anchorId="3E71132A" wp14:editId="12F91A90">
              <wp:extent cx="276860" cy="214630"/>
              <wp:effectExtent l="0" t="0" r="889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3A6803" w:rsidDel="009F1EFF">
          <w:delText>and Table 8.6.1-3 to determine the redundancy version (</w:delText>
        </w:r>
        <w:r w:rsidRPr="003A6803" w:rsidDel="009F1EFF">
          <w:rPr>
            <w:i/>
          </w:rPr>
          <w:delText>rv</w:delText>
        </w:r>
        <w:r w:rsidRPr="003A6803" w:rsidDel="009F1EFF">
          <w:rPr>
            <w:i/>
            <w:vertAlign w:val="subscript"/>
          </w:rPr>
          <w:delText>idx</w:delText>
        </w:r>
        <w:r w:rsidRPr="003A6803" w:rsidDel="009F1EFF">
          <w:delText>) to use in the physical uplink shared channel,</w:delText>
        </w:r>
      </w:del>
    </w:p>
    <w:p w14:paraId="61D8B78E" w14:textId="10A46259" w:rsidR="003A6803" w:rsidRPr="003A6803" w:rsidDel="009F1EFF" w:rsidRDefault="003A6803">
      <w:pPr>
        <w:pStyle w:val="B1"/>
        <w:rPr>
          <w:del w:id="74" w:author="MOTb" w:date="2018-08-29T15:20:00Z"/>
        </w:rPr>
        <w:pPrChange w:id="75" w:author="MOTb" w:date="2018-08-29T15:20:00Z">
          <w:pPr>
            <w:pStyle w:val="B2"/>
          </w:pPr>
        </w:pPrChange>
      </w:pPr>
      <w:del w:id="76" w:author="MOTb" w:date="2018-08-29T15:20:00Z">
        <w:r w:rsidDel="009F1EFF">
          <w:delText>-</w:delText>
        </w:r>
        <w:r w:rsidDel="009F1EFF">
          <w:tab/>
        </w:r>
        <w:r w:rsidRPr="003A6803" w:rsidDel="009F1EFF">
          <w:delText xml:space="preserve">if higher layer parameter </w:delText>
        </w:r>
        <w:r w:rsidRPr="003A6803" w:rsidDel="009F1EFF">
          <w:rPr>
            <w:i/>
          </w:rPr>
          <w:delText>tpc-SubframeSet</w:delText>
        </w:r>
        <w:r w:rsidRPr="003A6803" w:rsidDel="009F1EFF">
          <w:delText xml:space="preserve"> is configured, higher layer parameter </w:delText>
        </w:r>
        <w:r w:rsidRPr="003A6803" w:rsidDel="009F1EFF">
          <w:rPr>
            <w:i/>
          </w:rPr>
          <w:delText>subframeSet1-256QAM-STTI=TRUE</w:delText>
        </w:r>
        <w:r w:rsidRPr="003A6803" w:rsidDel="009F1EFF">
          <w:delText>, the associated DCI is of format 7-0A/7-0B, and the subframe of the slot/subslot-PUSCH belongs to uplink power control subframe set 1, or,</w:delText>
        </w:r>
      </w:del>
    </w:p>
    <w:p w14:paraId="5206BEE4" w14:textId="0FB59821" w:rsidR="003A6803" w:rsidRPr="003A6803" w:rsidDel="009F1EFF" w:rsidRDefault="003A6803">
      <w:pPr>
        <w:pStyle w:val="B1"/>
        <w:rPr>
          <w:del w:id="77" w:author="MOTb" w:date="2018-08-29T15:20:00Z"/>
        </w:rPr>
        <w:pPrChange w:id="78" w:author="MOTb" w:date="2018-08-29T15:20:00Z">
          <w:pPr>
            <w:pStyle w:val="B2"/>
          </w:pPr>
        </w:pPrChange>
      </w:pPr>
      <w:del w:id="79" w:author="MOTb" w:date="2018-08-29T15:20:00Z">
        <w:r w:rsidDel="009F1EFF">
          <w:delText>-</w:delText>
        </w:r>
        <w:r w:rsidDel="009F1EFF">
          <w:tab/>
        </w:r>
        <w:r w:rsidRPr="003A6803" w:rsidDel="009F1EFF">
          <w:delText xml:space="preserve">if higher layer parameter </w:delText>
        </w:r>
        <w:r w:rsidRPr="003A6803" w:rsidDel="009F1EFF">
          <w:rPr>
            <w:i/>
          </w:rPr>
          <w:delText>tpc-SubframeSet</w:delText>
        </w:r>
        <w:r w:rsidRPr="003A6803" w:rsidDel="009F1EFF">
          <w:delText xml:space="preserve"> is configured, higher layer parameter </w:delText>
        </w:r>
        <w:r w:rsidRPr="003A6803" w:rsidDel="009F1EFF">
          <w:rPr>
            <w:i/>
          </w:rPr>
          <w:delText>subframeSet2-256QAM-STTI =TRUE</w:delText>
        </w:r>
        <w:r w:rsidRPr="003A6803" w:rsidDel="009F1EFF">
          <w:delText>, the associated DCI is of format 7-0A/7-0B, and the subframe of the slot/subslot-PUSCH belongs to uplink power control subframe set 2, or,</w:delText>
        </w:r>
      </w:del>
    </w:p>
    <w:p w14:paraId="67D617C7" w14:textId="39E1F61F" w:rsidR="003A6803" w:rsidRPr="00627DA3" w:rsidRDefault="003A6803">
      <w:pPr>
        <w:pStyle w:val="B1"/>
        <w:rPr>
          <w:rFonts w:eastAsia="MS Mincho"/>
          <w:sz w:val="24"/>
          <w:szCs w:val="24"/>
          <w:lang w:val="en-US" w:eastAsia="en-US"/>
        </w:rPr>
        <w:pPrChange w:id="80" w:author="MOTb" w:date="2018-08-29T15:20:00Z">
          <w:pPr>
            <w:pStyle w:val="B2"/>
          </w:pPr>
        </w:pPrChange>
      </w:pPr>
      <w:del w:id="81" w:author="MOTb" w:date="2018-08-29T15:20:00Z">
        <w:r w:rsidDel="009F1EFF">
          <w:delText>-</w:delText>
        </w:r>
        <w:r w:rsidDel="009F1EFF">
          <w:tab/>
        </w:r>
        <w:r w:rsidRPr="003A6803" w:rsidDel="009F1EFF">
          <w:delText xml:space="preserve">if higher layer parameter </w:delText>
        </w:r>
        <w:r w:rsidRPr="003A6803" w:rsidDel="009F1EFF">
          <w:rPr>
            <w:i/>
          </w:rPr>
          <w:delText>tpc-SubframeSet</w:delText>
        </w:r>
        <w:r w:rsidRPr="003A6803" w:rsidDel="009F1EFF">
          <w:delText xml:space="preserve"> is not configured, and the associated DCI is of format 7-0A/7-0B;</w:delText>
        </w:r>
      </w:del>
    </w:p>
    <w:p w14:paraId="1B5B1D2A"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14:anchorId="797CB3CA" wp14:editId="400A5667">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117A8F01" w14:textId="77777777"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67A1775F">
          <v:shape id="_x0000_i1206" type="#_x0000_t75" style="width:41.4pt;height:15pt" o:ole="">
            <v:imagedata r:id="rId436" o:title=""/>
          </v:shape>
          <o:OLEObject Type="Embed" ProgID="Equation.3" ShapeID="_x0000_i1206" DrawAspect="Content" ObjectID="_1597681774" r:id="rId437"/>
        </w:object>
      </w:r>
      <w:r w:rsidRPr="000D3CFB">
        <w:t>.</w:t>
      </w:r>
    </w:p>
    <w:p w14:paraId="25CCDC6D" w14:textId="77777777"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w14:anchorId="386D5C11">
          <v:shape id="_x0000_i1207" type="#_x0000_t75" style="width:51pt;height:15pt" o:ole="">
            <v:imagedata r:id="rId438" o:title=""/>
          </v:shape>
          <o:OLEObject Type="Embed" ProgID="Equation.3" ShapeID="_x0000_i1207" DrawAspect="Content" ObjectID="_1597681775" r:id="rId439"/>
        </w:object>
      </w:r>
      <w:r w:rsidRPr="000D3CFB">
        <w:t>.</w:t>
      </w:r>
    </w:p>
    <w:p w14:paraId="3F310AE1" w14:textId="77777777"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14:paraId="577B25F0" w14:textId="77777777"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14:paraId="2A6B5DFA" w14:textId="5A7CF961"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ins w:id="82" w:author="MOTb" w:date="2018-08-29T15:21:00Z">
        <w:r w:rsidR="003F1D3E" w:rsidRPr="001562CA">
          <w:rPr>
            <w:rFonts w:eastAsia="SimSun"/>
            <w:lang w:eastAsia="zh-CN"/>
          </w:rPr>
          <w:t>associated DCI is of format 7-0A/7-0B</w:t>
        </w:r>
      </w:ins>
      <w:del w:id="83" w:author="MOTb" w:date="2018-08-29T15:21:00Z">
        <w:r w:rsidR="0007033F" w:rsidRPr="000D3CFB" w:rsidDel="003F1D3E">
          <w:rPr>
            <w:rFonts w:eastAsia="SimSun"/>
            <w:lang w:eastAsia="zh-CN"/>
          </w:rPr>
          <w:delText>PDCCH corresponding to the PUSCH transmission is located in UE specific search space</w:delText>
        </w:r>
      </w:del>
      <w:r w:rsidR="0007033F" w:rsidRPr="000D3CFB">
        <w:rPr>
          <w:rFonts w:eastAsia="SimSun"/>
          <w:lang w:eastAsia="zh-CN"/>
        </w:rPr>
        <w:t>,</w:t>
      </w:r>
      <w:r w:rsidR="0007033F" w:rsidRPr="000D3CFB">
        <w:rPr>
          <w:rFonts w:eastAsia="SimSun" w:hint="eastAsia"/>
          <w:lang w:eastAsia="zh-CN"/>
        </w:rPr>
        <w:t xml:space="preserve"> </w:t>
      </w:r>
    </w:p>
    <w:p w14:paraId="740107F9" w14:textId="77777777"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5671C8DF">
          <v:shape id="_x0000_i1208" type="#_x0000_t75" style="width:41.4pt;height:15pt" o:ole="">
            <v:imagedata r:id="rId436" o:title=""/>
          </v:shape>
          <o:OLEObject Type="Embed" ProgID="Equation.3" ShapeID="_x0000_i1208" DrawAspect="Content" ObjectID="_1597681776" r:id="rId440"/>
        </w:object>
      </w:r>
      <w:r w:rsidRPr="000D3CFB">
        <w:t>.</w:t>
      </w:r>
      <w:r w:rsidR="00644181" w:rsidRPr="00644181">
        <w:t xml:space="preserve"> </w:t>
      </w:r>
    </w:p>
    <w:p w14:paraId="669BD896" w14:textId="77777777"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repetition including the initial PUSCH transmission (with </w:t>
      </w:r>
      <w:r w:rsidRPr="00644181">
        <w:rPr>
          <w:i/>
        </w:rPr>
        <w:t>k=0</w:t>
      </w:r>
      <w:r w:rsidRPr="00644181">
        <w:t xml:space="preserve">), using </w:t>
      </w:r>
      <w:r w:rsidRPr="00644181">
        <w:rPr>
          <w:position w:val="-6"/>
        </w:rPr>
        <w:object w:dxaOrig="1260" w:dyaOrig="279" w14:anchorId="663404E7">
          <v:shape id="_x0000_i1209" type="#_x0000_t75" style="width:63pt;height:15pt" o:ole="">
            <v:imagedata r:id="rId441" o:title=""/>
          </v:shape>
          <o:OLEObject Type="Embed" ProgID="Equation.DSMT4" ShapeID="_x0000_i1209" DrawAspect="Content" ObjectID="_1597681777" r:id="rId442"/>
        </w:object>
      </w:r>
      <w:r w:rsidRPr="00644181">
        <w:t xml:space="preserve"> where k=0,…,</w:t>
      </w:r>
      <w:r w:rsidRPr="00644181">
        <w:rPr>
          <w:b/>
          <w:i/>
          <w:lang w:eastAsia="ja-JP"/>
        </w:rPr>
        <w:t xml:space="preserve"> </w:t>
      </w:r>
      <w:r w:rsidRPr="00644181">
        <w:rPr>
          <w:i/>
          <w:lang w:eastAsia="ja-JP"/>
        </w:rPr>
        <w:t xml:space="preserve">K-1, </w:t>
      </w:r>
      <w:r w:rsidRPr="00644181">
        <w:rPr>
          <w:lang w:eastAsia="ja-JP"/>
        </w:rPr>
        <w:t>and K=</w:t>
      </w:r>
      <w:r w:rsidRPr="00644181">
        <w:rPr>
          <w:i/>
          <w:lang w:eastAsia="ja-JP"/>
        </w:rPr>
        <w:t>totalNumberPUSCH-SPS-STTI-UL-Repetitions.</w:t>
      </w:r>
    </w:p>
    <w:p w14:paraId="03D0D986" w14:textId="77777777"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repetition including the initial PUSCH transmission (with </w:t>
      </w:r>
      <w:r w:rsidRPr="00644181">
        <w:rPr>
          <w:i/>
        </w:rPr>
        <w:t>k=0</w:t>
      </w:r>
      <w:r w:rsidRPr="00644181">
        <w:t xml:space="preserve">), using </w:t>
      </w:r>
      <w:r w:rsidRPr="00644181">
        <w:rPr>
          <w:position w:val="-6"/>
        </w:rPr>
        <w:object w:dxaOrig="1260" w:dyaOrig="279" w14:anchorId="74ACEF5A">
          <v:shape id="_x0000_i1210" type="#_x0000_t75" style="width:63pt;height:15pt" o:ole="">
            <v:imagedata r:id="rId441" o:title=""/>
          </v:shape>
          <o:OLEObject Type="Embed" ProgID="Equation.DSMT4" ShapeID="_x0000_i1210" DrawAspect="Content" ObjectID="_1597681778" r:id="rId443"/>
        </w:object>
      </w:r>
      <w:r w:rsidRPr="00644181">
        <w:t xml:space="preserve"> where k=0,…,</w:t>
      </w:r>
      <w:r w:rsidRPr="00644181">
        <w:rPr>
          <w:b/>
          <w:i/>
          <w:lang w:eastAsia="ja-JP"/>
        </w:rPr>
        <w:t xml:space="preserve"> </w:t>
      </w:r>
      <w:r w:rsidRPr="00644181">
        <w:rPr>
          <w:i/>
          <w:lang w:eastAsia="ja-JP"/>
        </w:rPr>
        <w:t xml:space="preserve">K-1, </w:t>
      </w:r>
      <w:r w:rsidRPr="00644181">
        <w:rPr>
          <w:lang w:eastAsia="ja-JP"/>
        </w:rPr>
        <w:t>and K=</w:t>
      </w:r>
      <w:r w:rsidRPr="00644181">
        <w:rPr>
          <w:i/>
          <w:lang w:eastAsia="ja-JP"/>
        </w:rPr>
        <w:t>totalNumberPUSCH-SPS-UL-Repetitions.</w:t>
      </w:r>
    </w:p>
    <w:p w14:paraId="7E3593C9" w14:textId="77777777" w:rsidR="00644181" w:rsidRPr="00644181" w:rsidRDefault="00644181" w:rsidP="00644181">
      <w:pPr>
        <w:rPr>
          <w:rFonts w:eastAsia="SimSun"/>
          <w:lang w:eastAsia="zh-CN"/>
        </w:rPr>
      </w:pPr>
    </w:p>
    <w:p w14:paraId="6873895E" w14:textId="77777777"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14:paraId="2C373DC7" w14:textId="77777777"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3369C506"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14:paraId="7BB843E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6711F51E"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36F57802"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0209C51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14:paraId="4BDAA719"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1E49363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79B19513"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2CB0E37A"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14:paraId="1913969D"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1F85CFF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6B8802C8"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5BDF9A81"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14:paraId="71BED357" w14:textId="77777777" w:rsidTr="00644181">
        <w:trPr>
          <w:cantSplit/>
          <w:jc w:val="center"/>
        </w:trPr>
        <w:tc>
          <w:tcPr>
            <w:tcW w:w="0" w:type="auto"/>
            <w:tcBorders>
              <w:top w:val="double" w:sz="4" w:space="0" w:color="auto"/>
              <w:right w:val="double" w:sz="4" w:space="0" w:color="auto"/>
            </w:tcBorders>
            <w:vAlign w:val="center"/>
          </w:tcPr>
          <w:p w14:paraId="5E49B8E2"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14:paraId="4D469BC7"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14:paraId="28D30DCA"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14:paraId="43C4D8D2"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14:paraId="5749C740" w14:textId="77777777" w:rsidTr="00644181">
        <w:trPr>
          <w:cantSplit/>
          <w:jc w:val="center"/>
        </w:trPr>
        <w:tc>
          <w:tcPr>
            <w:tcW w:w="0" w:type="auto"/>
            <w:tcBorders>
              <w:right w:val="double" w:sz="4" w:space="0" w:color="auto"/>
            </w:tcBorders>
            <w:vAlign w:val="center"/>
          </w:tcPr>
          <w:p w14:paraId="40BEB5C1" w14:textId="77777777"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14:paraId="6F4F7E68"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57B15F0E" w14:textId="77777777"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14:paraId="4A987EEB"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14:paraId="26622EED" w14:textId="77777777" w:rsidTr="00644181">
        <w:trPr>
          <w:cantSplit/>
          <w:jc w:val="center"/>
        </w:trPr>
        <w:tc>
          <w:tcPr>
            <w:tcW w:w="0" w:type="auto"/>
            <w:tcBorders>
              <w:right w:val="double" w:sz="4" w:space="0" w:color="auto"/>
            </w:tcBorders>
            <w:vAlign w:val="center"/>
          </w:tcPr>
          <w:p w14:paraId="446DBFD6" w14:textId="77777777"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14:paraId="41654990"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65C3E477"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14:paraId="27208A31"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14:paraId="058BC3AE" w14:textId="77777777" w:rsidTr="00644181">
        <w:trPr>
          <w:cantSplit/>
          <w:jc w:val="center"/>
        </w:trPr>
        <w:tc>
          <w:tcPr>
            <w:tcW w:w="0" w:type="auto"/>
            <w:tcBorders>
              <w:right w:val="double" w:sz="4" w:space="0" w:color="auto"/>
            </w:tcBorders>
            <w:vAlign w:val="center"/>
          </w:tcPr>
          <w:p w14:paraId="1FAF0B9F"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14:paraId="195D9E38"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378B7A73" w14:textId="77777777"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14:paraId="7CE558C7"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14:paraId="5DDEA793" w14:textId="77777777" w:rsidR="003A6803" w:rsidRPr="000D3CFB" w:rsidRDefault="003A6803" w:rsidP="003A6803"/>
    <w:p w14:paraId="41CFA98A" w14:textId="77777777"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59D299D3"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56A7E5A1"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29673CF1" wp14:editId="7899BD18">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02212ACF"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3CF82FDD" wp14:editId="18510BBA">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D73E818"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783B9B42" wp14:editId="21C0382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29BB098"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024EABBB" w14:textId="77777777">
        <w:trPr>
          <w:cantSplit/>
          <w:jc w:val="center"/>
        </w:trPr>
        <w:tc>
          <w:tcPr>
            <w:tcW w:w="0" w:type="auto"/>
            <w:tcBorders>
              <w:top w:val="double" w:sz="4" w:space="0" w:color="auto"/>
              <w:right w:val="double" w:sz="4" w:space="0" w:color="auto"/>
            </w:tcBorders>
            <w:vAlign w:val="center"/>
          </w:tcPr>
          <w:p w14:paraId="7F640EFD" w14:textId="77777777" w:rsidR="0093274D" w:rsidRPr="000D3CFB" w:rsidRDefault="0093274D" w:rsidP="00333B47">
            <w:pPr>
              <w:pStyle w:val="TAC"/>
            </w:pPr>
            <w:r w:rsidRPr="000D3CFB">
              <w:t>0</w:t>
            </w:r>
          </w:p>
        </w:tc>
        <w:tc>
          <w:tcPr>
            <w:tcW w:w="0" w:type="auto"/>
            <w:tcBorders>
              <w:top w:val="double" w:sz="4" w:space="0" w:color="auto"/>
            </w:tcBorders>
            <w:vAlign w:val="center"/>
          </w:tcPr>
          <w:p w14:paraId="3C9FE9DC"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5DDB70C4"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4681F2DC" w14:textId="77777777" w:rsidR="0093274D" w:rsidRPr="000D3CFB" w:rsidRDefault="0093274D" w:rsidP="00333B47">
            <w:pPr>
              <w:pStyle w:val="TAC"/>
            </w:pPr>
            <w:r w:rsidRPr="000D3CFB">
              <w:t>0</w:t>
            </w:r>
          </w:p>
        </w:tc>
      </w:tr>
      <w:tr w:rsidR="0093274D" w:rsidRPr="000D3CFB" w14:paraId="2CA4EADC" w14:textId="77777777">
        <w:trPr>
          <w:cantSplit/>
          <w:jc w:val="center"/>
        </w:trPr>
        <w:tc>
          <w:tcPr>
            <w:tcW w:w="0" w:type="auto"/>
            <w:tcBorders>
              <w:right w:val="double" w:sz="4" w:space="0" w:color="auto"/>
            </w:tcBorders>
            <w:vAlign w:val="center"/>
          </w:tcPr>
          <w:p w14:paraId="1F1ED531" w14:textId="77777777" w:rsidR="0093274D" w:rsidRPr="000D3CFB" w:rsidRDefault="0093274D" w:rsidP="00333B47">
            <w:pPr>
              <w:pStyle w:val="TAC"/>
            </w:pPr>
            <w:r w:rsidRPr="000D3CFB">
              <w:t>1</w:t>
            </w:r>
          </w:p>
        </w:tc>
        <w:tc>
          <w:tcPr>
            <w:tcW w:w="0" w:type="auto"/>
            <w:vAlign w:val="center"/>
          </w:tcPr>
          <w:p w14:paraId="7CE56B60"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08554A06"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4B057D4E" w14:textId="77777777" w:rsidR="0093274D" w:rsidRPr="000D3CFB" w:rsidRDefault="0093274D" w:rsidP="00333B47">
            <w:pPr>
              <w:pStyle w:val="TAC"/>
            </w:pPr>
            <w:r w:rsidRPr="000D3CFB">
              <w:t>0</w:t>
            </w:r>
          </w:p>
        </w:tc>
      </w:tr>
      <w:tr w:rsidR="0093274D" w:rsidRPr="000D3CFB" w14:paraId="25E51F0D" w14:textId="77777777">
        <w:trPr>
          <w:cantSplit/>
          <w:jc w:val="center"/>
        </w:trPr>
        <w:tc>
          <w:tcPr>
            <w:tcW w:w="0" w:type="auto"/>
            <w:tcBorders>
              <w:right w:val="double" w:sz="4" w:space="0" w:color="auto"/>
            </w:tcBorders>
            <w:vAlign w:val="center"/>
          </w:tcPr>
          <w:p w14:paraId="4DD2C560" w14:textId="77777777" w:rsidR="0093274D" w:rsidRPr="000D3CFB" w:rsidRDefault="0093274D" w:rsidP="00333B47">
            <w:pPr>
              <w:pStyle w:val="TAC"/>
            </w:pPr>
            <w:r w:rsidRPr="000D3CFB">
              <w:t>2</w:t>
            </w:r>
          </w:p>
        </w:tc>
        <w:tc>
          <w:tcPr>
            <w:tcW w:w="0" w:type="auto"/>
            <w:vAlign w:val="center"/>
          </w:tcPr>
          <w:p w14:paraId="29EACA58"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2F615CF9"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5388F7A" w14:textId="77777777" w:rsidR="0093274D" w:rsidRPr="000D3CFB" w:rsidRDefault="0093274D" w:rsidP="00333B47">
            <w:pPr>
              <w:pStyle w:val="TAC"/>
            </w:pPr>
            <w:r w:rsidRPr="000D3CFB">
              <w:t>0</w:t>
            </w:r>
          </w:p>
        </w:tc>
      </w:tr>
      <w:tr w:rsidR="0093274D" w:rsidRPr="000D3CFB" w14:paraId="4D93279D" w14:textId="77777777">
        <w:trPr>
          <w:cantSplit/>
          <w:jc w:val="center"/>
        </w:trPr>
        <w:tc>
          <w:tcPr>
            <w:tcW w:w="0" w:type="auto"/>
            <w:tcBorders>
              <w:right w:val="double" w:sz="4" w:space="0" w:color="auto"/>
            </w:tcBorders>
            <w:vAlign w:val="center"/>
          </w:tcPr>
          <w:p w14:paraId="61E5067E" w14:textId="77777777" w:rsidR="0093274D" w:rsidRPr="000D3CFB" w:rsidRDefault="0093274D" w:rsidP="00333B47">
            <w:pPr>
              <w:pStyle w:val="TAC"/>
            </w:pPr>
            <w:r w:rsidRPr="000D3CFB">
              <w:t>3</w:t>
            </w:r>
          </w:p>
        </w:tc>
        <w:tc>
          <w:tcPr>
            <w:tcW w:w="0" w:type="auto"/>
            <w:vAlign w:val="center"/>
          </w:tcPr>
          <w:p w14:paraId="2A3708A2"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C53082B"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386D20E1" w14:textId="77777777" w:rsidR="0093274D" w:rsidRPr="000D3CFB" w:rsidRDefault="0093274D" w:rsidP="00333B47">
            <w:pPr>
              <w:pStyle w:val="TAC"/>
            </w:pPr>
            <w:r w:rsidRPr="000D3CFB">
              <w:t>0</w:t>
            </w:r>
          </w:p>
        </w:tc>
      </w:tr>
      <w:tr w:rsidR="0093274D" w:rsidRPr="000D3CFB" w14:paraId="7080D400" w14:textId="77777777">
        <w:trPr>
          <w:cantSplit/>
          <w:jc w:val="center"/>
        </w:trPr>
        <w:tc>
          <w:tcPr>
            <w:tcW w:w="0" w:type="auto"/>
            <w:tcBorders>
              <w:right w:val="double" w:sz="4" w:space="0" w:color="auto"/>
            </w:tcBorders>
            <w:vAlign w:val="center"/>
          </w:tcPr>
          <w:p w14:paraId="21637DA4" w14:textId="77777777" w:rsidR="0093274D" w:rsidRPr="000D3CFB" w:rsidRDefault="0093274D" w:rsidP="00333B47">
            <w:pPr>
              <w:pStyle w:val="TAC"/>
            </w:pPr>
            <w:r w:rsidRPr="000D3CFB">
              <w:t>4</w:t>
            </w:r>
          </w:p>
        </w:tc>
        <w:tc>
          <w:tcPr>
            <w:tcW w:w="0" w:type="auto"/>
            <w:vAlign w:val="center"/>
          </w:tcPr>
          <w:p w14:paraId="00D7BA9F"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F1F2885"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9627074" w14:textId="77777777" w:rsidR="0093274D" w:rsidRPr="000D3CFB" w:rsidRDefault="0093274D" w:rsidP="00333B47">
            <w:pPr>
              <w:pStyle w:val="TAC"/>
            </w:pPr>
            <w:r w:rsidRPr="000D3CFB">
              <w:t>0</w:t>
            </w:r>
          </w:p>
        </w:tc>
      </w:tr>
      <w:tr w:rsidR="0093274D" w:rsidRPr="000D3CFB" w14:paraId="58677E76" w14:textId="77777777">
        <w:trPr>
          <w:cantSplit/>
          <w:jc w:val="center"/>
        </w:trPr>
        <w:tc>
          <w:tcPr>
            <w:tcW w:w="0" w:type="auto"/>
            <w:tcBorders>
              <w:right w:val="double" w:sz="4" w:space="0" w:color="auto"/>
            </w:tcBorders>
            <w:vAlign w:val="center"/>
          </w:tcPr>
          <w:p w14:paraId="1951F73E" w14:textId="77777777" w:rsidR="0093274D" w:rsidRPr="000D3CFB" w:rsidRDefault="0093274D" w:rsidP="00333B47">
            <w:pPr>
              <w:pStyle w:val="TAC"/>
            </w:pPr>
            <w:r w:rsidRPr="000D3CFB">
              <w:t>5</w:t>
            </w:r>
          </w:p>
        </w:tc>
        <w:tc>
          <w:tcPr>
            <w:tcW w:w="0" w:type="auto"/>
            <w:vAlign w:val="center"/>
          </w:tcPr>
          <w:p w14:paraId="7886C71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5906E5B"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0E69177" w14:textId="77777777" w:rsidR="0093274D" w:rsidRPr="000D3CFB" w:rsidRDefault="0093274D" w:rsidP="00333B47">
            <w:pPr>
              <w:pStyle w:val="TAC"/>
            </w:pPr>
            <w:r w:rsidRPr="000D3CFB">
              <w:t>0</w:t>
            </w:r>
          </w:p>
        </w:tc>
      </w:tr>
      <w:tr w:rsidR="0093274D" w:rsidRPr="000D3CFB" w14:paraId="1F810E77" w14:textId="77777777">
        <w:trPr>
          <w:cantSplit/>
          <w:jc w:val="center"/>
        </w:trPr>
        <w:tc>
          <w:tcPr>
            <w:tcW w:w="0" w:type="auto"/>
            <w:tcBorders>
              <w:right w:val="double" w:sz="4" w:space="0" w:color="auto"/>
            </w:tcBorders>
            <w:vAlign w:val="center"/>
          </w:tcPr>
          <w:p w14:paraId="156B5501" w14:textId="77777777" w:rsidR="0093274D" w:rsidRPr="000D3CFB" w:rsidRDefault="0093274D" w:rsidP="00333B47">
            <w:pPr>
              <w:pStyle w:val="TAC"/>
            </w:pPr>
            <w:r w:rsidRPr="000D3CFB">
              <w:t>6</w:t>
            </w:r>
          </w:p>
        </w:tc>
        <w:tc>
          <w:tcPr>
            <w:tcW w:w="0" w:type="auto"/>
            <w:vAlign w:val="center"/>
          </w:tcPr>
          <w:p w14:paraId="51A8BC90"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5156B8CD"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6FC7E2C" w14:textId="77777777" w:rsidR="0093274D" w:rsidRPr="000D3CFB" w:rsidRDefault="0093274D" w:rsidP="00333B47">
            <w:pPr>
              <w:pStyle w:val="TAC"/>
            </w:pPr>
            <w:r w:rsidRPr="000D3CFB">
              <w:t>0</w:t>
            </w:r>
          </w:p>
        </w:tc>
      </w:tr>
      <w:tr w:rsidR="0093274D" w:rsidRPr="000D3CFB" w14:paraId="54E552FD" w14:textId="77777777">
        <w:trPr>
          <w:cantSplit/>
          <w:jc w:val="center"/>
        </w:trPr>
        <w:tc>
          <w:tcPr>
            <w:tcW w:w="0" w:type="auto"/>
            <w:tcBorders>
              <w:right w:val="double" w:sz="4" w:space="0" w:color="auto"/>
            </w:tcBorders>
            <w:vAlign w:val="center"/>
          </w:tcPr>
          <w:p w14:paraId="3514B2B7" w14:textId="77777777" w:rsidR="0093274D" w:rsidRPr="000D3CFB" w:rsidRDefault="0093274D" w:rsidP="00333B47">
            <w:pPr>
              <w:pStyle w:val="TAC"/>
            </w:pPr>
            <w:r w:rsidRPr="000D3CFB">
              <w:t>7</w:t>
            </w:r>
          </w:p>
        </w:tc>
        <w:tc>
          <w:tcPr>
            <w:tcW w:w="0" w:type="auto"/>
            <w:vAlign w:val="center"/>
          </w:tcPr>
          <w:p w14:paraId="7618D4E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1AC3ACC"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37586346" w14:textId="77777777" w:rsidR="0093274D" w:rsidRPr="000D3CFB" w:rsidRDefault="0093274D" w:rsidP="00333B47">
            <w:pPr>
              <w:pStyle w:val="TAC"/>
            </w:pPr>
            <w:r w:rsidRPr="000D3CFB">
              <w:t>0</w:t>
            </w:r>
          </w:p>
        </w:tc>
      </w:tr>
      <w:tr w:rsidR="0093274D" w:rsidRPr="000D3CFB" w14:paraId="64308DFD" w14:textId="77777777">
        <w:trPr>
          <w:cantSplit/>
          <w:jc w:val="center"/>
        </w:trPr>
        <w:tc>
          <w:tcPr>
            <w:tcW w:w="0" w:type="auto"/>
            <w:tcBorders>
              <w:right w:val="double" w:sz="4" w:space="0" w:color="auto"/>
            </w:tcBorders>
            <w:vAlign w:val="center"/>
          </w:tcPr>
          <w:p w14:paraId="7CAD9696"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2A77012A"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327467B9"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36BBF847" w14:textId="77777777" w:rsidR="0093274D" w:rsidRPr="000D3CFB" w:rsidRDefault="0093274D" w:rsidP="00333B47">
            <w:pPr>
              <w:pStyle w:val="TAC"/>
            </w:pPr>
            <w:r w:rsidRPr="000D3CFB">
              <w:t>0</w:t>
            </w:r>
          </w:p>
        </w:tc>
      </w:tr>
      <w:tr w:rsidR="0093274D" w:rsidRPr="000D3CFB" w14:paraId="4996CB86" w14:textId="77777777">
        <w:trPr>
          <w:cantSplit/>
          <w:jc w:val="center"/>
        </w:trPr>
        <w:tc>
          <w:tcPr>
            <w:tcW w:w="0" w:type="auto"/>
            <w:tcBorders>
              <w:right w:val="double" w:sz="4" w:space="0" w:color="auto"/>
            </w:tcBorders>
            <w:vAlign w:val="center"/>
          </w:tcPr>
          <w:p w14:paraId="35C406B7"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3C427239"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C24C315"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095CD652" w14:textId="77777777" w:rsidR="0093274D" w:rsidRPr="000D3CFB" w:rsidRDefault="0093274D" w:rsidP="00333B47">
            <w:pPr>
              <w:pStyle w:val="TAC"/>
            </w:pPr>
            <w:r w:rsidRPr="000D3CFB">
              <w:t>0</w:t>
            </w:r>
          </w:p>
        </w:tc>
      </w:tr>
      <w:tr w:rsidR="0093274D" w:rsidRPr="000D3CFB" w14:paraId="1A56D987" w14:textId="77777777">
        <w:trPr>
          <w:cantSplit/>
          <w:jc w:val="center"/>
        </w:trPr>
        <w:tc>
          <w:tcPr>
            <w:tcW w:w="0" w:type="auto"/>
            <w:tcBorders>
              <w:right w:val="double" w:sz="4" w:space="0" w:color="auto"/>
            </w:tcBorders>
            <w:vAlign w:val="center"/>
          </w:tcPr>
          <w:p w14:paraId="390AB550"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6ADA8B89"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D27FFED"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62921C5C" w14:textId="77777777" w:rsidR="0093274D" w:rsidRPr="000D3CFB" w:rsidRDefault="0093274D" w:rsidP="00333B47">
            <w:pPr>
              <w:pStyle w:val="TAC"/>
            </w:pPr>
            <w:r w:rsidRPr="000D3CFB">
              <w:t>0</w:t>
            </w:r>
          </w:p>
        </w:tc>
      </w:tr>
      <w:tr w:rsidR="0093274D" w:rsidRPr="000D3CFB" w14:paraId="2132D837" w14:textId="77777777">
        <w:trPr>
          <w:cantSplit/>
          <w:jc w:val="center"/>
        </w:trPr>
        <w:tc>
          <w:tcPr>
            <w:tcW w:w="0" w:type="auto"/>
            <w:tcBorders>
              <w:right w:val="double" w:sz="4" w:space="0" w:color="auto"/>
            </w:tcBorders>
            <w:vAlign w:val="center"/>
          </w:tcPr>
          <w:p w14:paraId="10E3DD4C"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10AD6A8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7DB8BB0"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6C8ABAF2" w14:textId="77777777" w:rsidR="0093274D" w:rsidRPr="000D3CFB" w:rsidRDefault="0093274D" w:rsidP="00333B47">
            <w:pPr>
              <w:pStyle w:val="TAC"/>
            </w:pPr>
            <w:r w:rsidRPr="000D3CFB">
              <w:t>0</w:t>
            </w:r>
          </w:p>
        </w:tc>
      </w:tr>
      <w:tr w:rsidR="0093274D" w:rsidRPr="000D3CFB" w14:paraId="06DE5F88" w14:textId="77777777">
        <w:trPr>
          <w:cantSplit/>
          <w:jc w:val="center"/>
        </w:trPr>
        <w:tc>
          <w:tcPr>
            <w:tcW w:w="0" w:type="auto"/>
            <w:tcBorders>
              <w:right w:val="double" w:sz="4" w:space="0" w:color="auto"/>
            </w:tcBorders>
            <w:vAlign w:val="center"/>
          </w:tcPr>
          <w:p w14:paraId="369D8B06" w14:textId="77777777" w:rsidR="0093274D" w:rsidRPr="000D3CFB" w:rsidRDefault="0093274D" w:rsidP="00333B47">
            <w:pPr>
              <w:pStyle w:val="TAC"/>
            </w:pPr>
            <w:r w:rsidRPr="000D3CFB">
              <w:t>12</w:t>
            </w:r>
          </w:p>
        </w:tc>
        <w:tc>
          <w:tcPr>
            <w:tcW w:w="0" w:type="auto"/>
            <w:vAlign w:val="center"/>
          </w:tcPr>
          <w:p w14:paraId="54EB453D"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60CC09C1"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0E9F0DBA" w14:textId="77777777" w:rsidR="0093274D" w:rsidRPr="000D3CFB" w:rsidRDefault="0093274D" w:rsidP="00333B47">
            <w:pPr>
              <w:pStyle w:val="TAC"/>
            </w:pPr>
            <w:r w:rsidRPr="000D3CFB">
              <w:t>0</w:t>
            </w:r>
          </w:p>
        </w:tc>
      </w:tr>
      <w:tr w:rsidR="0093274D" w:rsidRPr="000D3CFB" w14:paraId="3D051FCA" w14:textId="77777777">
        <w:trPr>
          <w:cantSplit/>
          <w:jc w:val="center"/>
        </w:trPr>
        <w:tc>
          <w:tcPr>
            <w:tcW w:w="0" w:type="auto"/>
            <w:tcBorders>
              <w:right w:val="double" w:sz="4" w:space="0" w:color="auto"/>
            </w:tcBorders>
            <w:vAlign w:val="center"/>
          </w:tcPr>
          <w:p w14:paraId="1C039869" w14:textId="77777777" w:rsidR="0093274D" w:rsidRPr="000D3CFB" w:rsidRDefault="0093274D" w:rsidP="00333B47">
            <w:pPr>
              <w:pStyle w:val="TAC"/>
            </w:pPr>
            <w:r w:rsidRPr="000D3CFB">
              <w:t>13</w:t>
            </w:r>
          </w:p>
        </w:tc>
        <w:tc>
          <w:tcPr>
            <w:tcW w:w="0" w:type="auto"/>
            <w:vAlign w:val="center"/>
          </w:tcPr>
          <w:p w14:paraId="50FAA9DE"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B538C8E"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0F43F470" w14:textId="77777777" w:rsidR="0093274D" w:rsidRPr="000D3CFB" w:rsidRDefault="0093274D" w:rsidP="00333B47">
            <w:pPr>
              <w:pStyle w:val="TAC"/>
            </w:pPr>
            <w:r w:rsidRPr="000D3CFB">
              <w:t>0</w:t>
            </w:r>
          </w:p>
        </w:tc>
      </w:tr>
      <w:tr w:rsidR="0093274D" w:rsidRPr="000D3CFB" w14:paraId="3B464581" w14:textId="77777777">
        <w:trPr>
          <w:cantSplit/>
          <w:jc w:val="center"/>
        </w:trPr>
        <w:tc>
          <w:tcPr>
            <w:tcW w:w="0" w:type="auto"/>
            <w:tcBorders>
              <w:right w:val="double" w:sz="4" w:space="0" w:color="auto"/>
            </w:tcBorders>
            <w:vAlign w:val="center"/>
          </w:tcPr>
          <w:p w14:paraId="08A15D94" w14:textId="77777777" w:rsidR="0093274D" w:rsidRPr="000D3CFB" w:rsidRDefault="0093274D" w:rsidP="00333B47">
            <w:pPr>
              <w:pStyle w:val="TAC"/>
            </w:pPr>
            <w:r w:rsidRPr="000D3CFB">
              <w:t>14</w:t>
            </w:r>
          </w:p>
        </w:tc>
        <w:tc>
          <w:tcPr>
            <w:tcW w:w="0" w:type="auto"/>
            <w:vAlign w:val="center"/>
          </w:tcPr>
          <w:p w14:paraId="318FBE66"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2881B67"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6A904224" w14:textId="77777777" w:rsidR="0093274D" w:rsidRPr="000D3CFB" w:rsidRDefault="0093274D" w:rsidP="00333B47">
            <w:pPr>
              <w:pStyle w:val="TAC"/>
            </w:pPr>
            <w:r w:rsidRPr="000D3CFB">
              <w:t>0</w:t>
            </w:r>
          </w:p>
        </w:tc>
      </w:tr>
      <w:tr w:rsidR="0093274D" w:rsidRPr="000D3CFB" w14:paraId="2D0122EC" w14:textId="77777777">
        <w:trPr>
          <w:cantSplit/>
          <w:jc w:val="center"/>
        </w:trPr>
        <w:tc>
          <w:tcPr>
            <w:tcW w:w="0" w:type="auto"/>
            <w:tcBorders>
              <w:right w:val="double" w:sz="4" w:space="0" w:color="auto"/>
            </w:tcBorders>
            <w:vAlign w:val="center"/>
          </w:tcPr>
          <w:p w14:paraId="11E54B52"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24873A05"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2C99241"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39FCA98C" w14:textId="77777777" w:rsidR="0093274D" w:rsidRPr="000D3CFB" w:rsidRDefault="0093274D" w:rsidP="00333B47">
            <w:pPr>
              <w:pStyle w:val="TAC"/>
            </w:pPr>
            <w:r w:rsidRPr="000D3CFB">
              <w:t>0</w:t>
            </w:r>
          </w:p>
        </w:tc>
      </w:tr>
      <w:tr w:rsidR="0093274D" w:rsidRPr="000D3CFB" w14:paraId="1F18602A" w14:textId="77777777">
        <w:trPr>
          <w:cantSplit/>
          <w:jc w:val="center"/>
        </w:trPr>
        <w:tc>
          <w:tcPr>
            <w:tcW w:w="0" w:type="auto"/>
            <w:tcBorders>
              <w:right w:val="double" w:sz="4" w:space="0" w:color="auto"/>
            </w:tcBorders>
            <w:vAlign w:val="center"/>
          </w:tcPr>
          <w:p w14:paraId="1FA58104" w14:textId="77777777" w:rsidR="0093274D" w:rsidRPr="000D3CFB" w:rsidRDefault="0093274D" w:rsidP="00333B47">
            <w:pPr>
              <w:pStyle w:val="TAC"/>
            </w:pPr>
            <w:r w:rsidRPr="000D3CFB">
              <w:t>16</w:t>
            </w:r>
          </w:p>
        </w:tc>
        <w:tc>
          <w:tcPr>
            <w:tcW w:w="0" w:type="auto"/>
            <w:vAlign w:val="center"/>
          </w:tcPr>
          <w:p w14:paraId="2B5342A8"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430F675"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556BAEA9" w14:textId="77777777" w:rsidR="0093274D" w:rsidRPr="000D3CFB" w:rsidRDefault="0093274D" w:rsidP="00333B47">
            <w:pPr>
              <w:pStyle w:val="TAC"/>
            </w:pPr>
            <w:r w:rsidRPr="000D3CFB">
              <w:t>0</w:t>
            </w:r>
          </w:p>
        </w:tc>
      </w:tr>
      <w:tr w:rsidR="0093274D" w:rsidRPr="000D3CFB" w14:paraId="26372C64" w14:textId="77777777">
        <w:trPr>
          <w:cantSplit/>
          <w:jc w:val="center"/>
        </w:trPr>
        <w:tc>
          <w:tcPr>
            <w:tcW w:w="0" w:type="auto"/>
            <w:tcBorders>
              <w:right w:val="double" w:sz="4" w:space="0" w:color="auto"/>
            </w:tcBorders>
            <w:vAlign w:val="center"/>
          </w:tcPr>
          <w:p w14:paraId="052DEBC6" w14:textId="77777777" w:rsidR="0093274D" w:rsidRPr="000D3CFB" w:rsidRDefault="0093274D" w:rsidP="00333B47">
            <w:pPr>
              <w:pStyle w:val="TAC"/>
            </w:pPr>
            <w:r w:rsidRPr="000D3CFB">
              <w:t>17</w:t>
            </w:r>
          </w:p>
        </w:tc>
        <w:tc>
          <w:tcPr>
            <w:tcW w:w="0" w:type="auto"/>
            <w:vAlign w:val="center"/>
          </w:tcPr>
          <w:p w14:paraId="4DBACD77"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2693376"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68E7F88D" w14:textId="77777777" w:rsidR="0093274D" w:rsidRPr="000D3CFB" w:rsidRDefault="0093274D" w:rsidP="00333B47">
            <w:pPr>
              <w:pStyle w:val="TAC"/>
            </w:pPr>
            <w:r w:rsidRPr="000D3CFB">
              <w:t>0</w:t>
            </w:r>
          </w:p>
        </w:tc>
      </w:tr>
      <w:tr w:rsidR="0093274D" w:rsidRPr="000D3CFB" w14:paraId="4C3CB145" w14:textId="77777777">
        <w:trPr>
          <w:cantSplit/>
          <w:jc w:val="center"/>
        </w:trPr>
        <w:tc>
          <w:tcPr>
            <w:tcW w:w="0" w:type="auto"/>
            <w:tcBorders>
              <w:right w:val="double" w:sz="4" w:space="0" w:color="auto"/>
            </w:tcBorders>
            <w:vAlign w:val="center"/>
          </w:tcPr>
          <w:p w14:paraId="2DAEB2C6"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220D237C"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D16FF72"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2652A97C" w14:textId="77777777" w:rsidR="0093274D" w:rsidRPr="000D3CFB" w:rsidRDefault="0093274D" w:rsidP="00333B47">
            <w:pPr>
              <w:pStyle w:val="TAC"/>
            </w:pPr>
            <w:r w:rsidRPr="000D3CFB">
              <w:t>0</w:t>
            </w:r>
          </w:p>
        </w:tc>
      </w:tr>
      <w:tr w:rsidR="0093274D" w:rsidRPr="000D3CFB" w14:paraId="1C041362" w14:textId="77777777">
        <w:trPr>
          <w:cantSplit/>
          <w:jc w:val="center"/>
        </w:trPr>
        <w:tc>
          <w:tcPr>
            <w:tcW w:w="0" w:type="auto"/>
            <w:tcBorders>
              <w:right w:val="double" w:sz="4" w:space="0" w:color="auto"/>
            </w:tcBorders>
            <w:vAlign w:val="center"/>
          </w:tcPr>
          <w:p w14:paraId="4F6978E2"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1C4F679F"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2D46F95B"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16D8F38D" w14:textId="77777777" w:rsidR="0093274D" w:rsidRPr="000D3CFB" w:rsidRDefault="0093274D" w:rsidP="00333B47">
            <w:pPr>
              <w:pStyle w:val="TAC"/>
            </w:pPr>
            <w:r w:rsidRPr="000D3CFB">
              <w:t>0</w:t>
            </w:r>
          </w:p>
        </w:tc>
      </w:tr>
      <w:tr w:rsidR="0093274D" w:rsidRPr="000D3CFB" w14:paraId="33D40B1B" w14:textId="77777777">
        <w:trPr>
          <w:cantSplit/>
          <w:jc w:val="center"/>
        </w:trPr>
        <w:tc>
          <w:tcPr>
            <w:tcW w:w="0" w:type="auto"/>
            <w:tcBorders>
              <w:right w:val="double" w:sz="4" w:space="0" w:color="auto"/>
            </w:tcBorders>
            <w:vAlign w:val="center"/>
          </w:tcPr>
          <w:p w14:paraId="6368620D"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3686898E"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257D796"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5EF68EE0" w14:textId="77777777" w:rsidR="0093274D" w:rsidRPr="000D3CFB" w:rsidRDefault="0093274D" w:rsidP="00333B47">
            <w:pPr>
              <w:pStyle w:val="TAC"/>
            </w:pPr>
            <w:r w:rsidRPr="000D3CFB">
              <w:t>0</w:t>
            </w:r>
          </w:p>
        </w:tc>
      </w:tr>
      <w:tr w:rsidR="0093274D" w:rsidRPr="000D3CFB" w14:paraId="28A1F893" w14:textId="77777777">
        <w:trPr>
          <w:cantSplit/>
          <w:jc w:val="center"/>
        </w:trPr>
        <w:tc>
          <w:tcPr>
            <w:tcW w:w="0" w:type="auto"/>
            <w:tcBorders>
              <w:right w:val="double" w:sz="4" w:space="0" w:color="auto"/>
            </w:tcBorders>
            <w:vAlign w:val="center"/>
          </w:tcPr>
          <w:p w14:paraId="68BADB94"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6386B5A0"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1F29471"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12357A50" w14:textId="77777777" w:rsidR="0093274D" w:rsidRPr="000D3CFB" w:rsidRDefault="0093274D" w:rsidP="00333B47">
            <w:pPr>
              <w:pStyle w:val="TAC"/>
            </w:pPr>
            <w:r w:rsidRPr="000D3CFB">
              <w:t>0</w:t>
            </w:r>
          </w:p>
        </w:tc>
      </w:tr>
      <w:tr w:rsidR="0093274D" w:rsidRPr="000D3CFB" w14:paraId="1BE0E435" w14:textId="77777777">
        <w:trPr>
          <w:cantSplit/>
          <w:jc w:val="center"/>
        </w:trPr>
        <w:tc>
          <w:tcPr>
            <w:tcW w:w="0" w:type="auto"/>
            <w:tcBorders>
              <w:right w:val="double" w:sz="4" w:space="0" w:color="auto"/>
            </w:tcBorders>
            <w:vAlign w:val="center"/>
          </w:tcPr>
          <w:p w14:paraId="68C9EB01" w14:textId="77777777" w:rsidR="0093274D" w:rsidRPr="000D3CFB" w:rsidRDefault="0093274D" w:rsidP="00333B47">
            <w:pPr>
              <w:pStyle w:val="TAC"/>
            </w:pPr>
            <w:r w:rsidRPr="000D3CFB">
              <w:t>22</w:t>
            </w:r>
          </w:p>
        </w:tc>
        <w:tc>
          <w:tcPr>
            <w:tcW w:w="0" w:type="auto"/>
            <w:vAlign w:val="center"/>
          </w:tcPr>
          <w:p w14:paraId="254969C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C6B6D55"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104E034A" w14:textId="77777777" w:rsidR="0093274D" w:rsidRPr="000D3CFB" w:rsidRDefault="0093274D" w:rsidP="00333B47">
            <w:pPr>
              <w:pStyle w:val="TAC"/>
            </w:pPr>
            <w:r w:rsidRPr="000D3CFB">
              <w:t>0</w:t>
            </w:r>
          </w:p>
        </w:tc>
      </w:tr>
      <w:tr w:rsidR="0093274D" w:rsidRPr="000D3CFB" w14:paraId="19C215A0" w14:textId="77777777">
        <w:trPr>
          <w:cantSplit/>
          <w:jc w:val="center"/>
        </w:trPr>
        <w:tc>
          <w:tcPr>
            <w:tcW w:w="0" w:type="auto"/>
            <w:tcBorders>
              <w:right w:val="double" w:sz="4" w:space="0" w:color="auto"/>
            </w:tcBorders>
            <w:vAlign w:val="center"/>
          </w:tcPr>
          <w:p w14:paraId="1D9F932F" w14:textId="77777777" w:rsidR="0093274D" w:rsidRPr="000D3CFB" w:rsidRDefault="0093274D" w:rsidP="00333B47">
            <w:pPr>
              <w:pStyle w:val="TAC"/>
            </w:pPr>
            <w:r w:rsidRPr="000D3CFB">
              <w:t>23</w:t>
            </w:r>
          </w:p>
        </w:tc>
        <w:tc>
          <w:tcPr>
            <w:tcW w:w="0" w:type="auto"/>
            <w:vAlign w:val="center"/>
          </w:tcPr>
          <w:p w14:paraId="0DDE21F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DC96A1B"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52F846D4" w14:textId="77777777" w:rsidR="0093274D" w:rsidRPr="000D3CFB" w:rsidRDefault="0093274D" w:rsidP="00333B47">
            <w:pPr>
              <w:pStyle w:val="TAC"/>
            </w:pPr>
            <w:r w:rsidRPr="000D3CFB">
              <w:t>0</w:t>
            </w:r>
          </w:p>
        </w:tc>
      </w:tr>
      <w:tr w:rsidR="0093274D" w:rsidRPr="000D3CFB" w14:paraId="260943CE" w14:textId="77777777">
        <w:trPr>
          <w:cantSplit/>
          <w:jc w:val="center"/>
        </w:trPr>
        <w:tc>
          <w:tcPr>
            <w:tcW w:w="0" w:type="auto"/>
            <w:tcBorders>
              <w:right w:val="double" w:sz="4" w:space="0" w:color="auto"/>
            </w:tcBorders>
            <w:vAlign w:val="center"/>
          </w:tcPr>
          <w:p w14:paraId="45C45019" w14:textId="77777777" w:rsidR="0093274D" w:rsidRPr="000D3CFB" w:rsidRDefault="0093274D" w:rsidP="00333B47">
            <w:pPr>
              <w:pStyle w:val="TAC"/>
            </w:pPr>
            <w:r w:rsidRPr="000D3CFB">
              <w:t>24</w:t>
            </w:r>
          </w:p>
        </w:tc>
        <w:tc>
          <w:tcPr>
            <w:tcW w:w="0" w:type="auto"/>
            <w:vAlign w:val="center"/>
          </w:tcPr>
          <w:p w14:paraId="1741B90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F643B9A"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534F58AA" w14:textId="77777777" w:rsidR="0093274D" w:rsidRPr="000D3CFB" w:rsidRDefault="0093274D" w:rsidP="00333B47">
            <w:pPr>
              <w:pStyle w:val="TAC"/>
            </w:pPr>
            <w:r w:rsidRPr="000D3CFB">
              <w:t>0</w:t>
            </w:r>
          </w:p>
        </w:tc>
      </w:tr>
      <w:tr w:rsidR="0093274D" w:rsidRPr="000D3CFB" w14:paraId="38EE1F74" w14:textId="77777777">
        <w:trPr>
          <w:cantSplit/>
          <w:jc w:val="center"/>
        </w:trPr>
        <w:tc>
          <w:tcPr>
            <w:tcW w:w="0" w:type="auto"/>
            <w:tcBorders>
              <w:right w:val="double" w:sz="4" w:space="0" w:color="auto"/>
            </w:tcBorders>
            <w:vAlign w:val="center"/>
          </w:tcPr>
          <w:p w14:paraId="4C7B0BB4" w14:textId="77777777" w:rsidR="0093274D" w:rsidRPr="000D3CFB" w:rsidRDefault="0093274D" w:rsidP="00333B47">
            <w:pPr>
              <w:pStyle w:val="TAC"/>
            </w:pPr>
            <w:r w:rsidRPr="000D3CFB">
              <w:t>25</w:t>
            </w:r>
          </w:p>
        </w:tc>
        <w:tc>
          <w:tcPr>
            <w:tcW w:w="0" w:type="auto"/>
            <w:vAlign w:val="center"/>
          </w:tcPr>
          <w:p w14:paraId="277CD860"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B85A87F"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519E173B" w14:textId="77777777" w:rsidR="0093274D" w:rsidRPr="000D3CFB" w:rsidRDefault="0093274D" w:rsidP="00333B47">
            <w:pPr>
              <w:pStyle w:val="TAC"/>
            </w:pPr>
            <w:r w:rsidRPr="000D3CFB">
              <w:t>0</w:t>
            </w:r>
          </w:p>
        </w:tc>
      </w:tr>
      <w:tr w:rsidR="0093274D" w:rsidRPr="000D3CFB" w14:paraId="6697A1DB" w14:textId="77777777">
        <w:trPr>
          <w:cantSplit/>
          <w:jc w:val="center"/>
        </w:trPr>
        <w:tc>
          <w:tcPr>
            <w:tcW w:w="0" w:type="auto"/>
            <w:tcBorders>
              <w:right w:val="double" w:sz="4" w:space="0" w:color="auto"/>
            </w:tcBorders>
            <w:vAlign w:val="center"/>
          </w:tcPr>
          <w:p w14:paraId="223989FF" w14:textId="77777777" w:rsidR="0093274D" w:rsidRPr="000D3CFB" w:rsidRDefault="0093274D" w:rsidP="00333B47">
            <w:pPr>
              <w:pStyle w:val="TAC"/>
            </w:pPr>
            <w:r w:rsidRPr="000D3CFB">
              <w:t>26</w:t>
            </w:r>
          </w:p>
        </w:tc>
        <w:tc>
          <w:tcPr>
            <w:tcW w:w="0" w:type="auto"/>
            <w:vAlign w:val="center"/>
          </w:tcPr>
          <w:p w14:paraId="146FC1D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E6C5CE1"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3E33DC4F" w14:textId="77777777" w:rsidR="0093274D" w:rsidRPr="000D3CFB" w:rsidRDefault="0093274D" w:rsidP="00333B47">
            <w:pPr>
              <w:pStyle w:val="TAC"/>
            </w:pPr>
            <w:r w:rsidRPr="000D3CFB">
              <w:t>0</w:t>
            </w:r>
          </w:p>
        </w:tc>
      </w:tr>
      <w:tr w:rsidR="0093274D" w:rsidRPr="000D3CFB" w14:paraId="32D5C71F" w14:textId="77777777">
        <w:trPr>
          <w:cantSplit/>
          <w:jc w:val="center"/>
        </w:trPr>
        <w:tc>
          <w:tcPr>
            <w:tcW w:w="0" w:type="auto"/>
            <w:tcBorders>
              <w:right w:val="double" w:sz="4" w:space="0" w:color="auto"/>
            </w:tcBorders>
            <w:vAlign w:val="center"/>
          </w:tcPr>
          <w:p w14:paraId="6229429F" w14:textId="77777777" w:rsidR="0093274D" w:rsidRPr="000D3CFB" w:rsidRDefault="0093274D" w:rsidP="00333B47">
            <w:pPr>
              <w:pStyle w:val="TAC"/>
            </w:pPr>
            <w:r w:rsidRPr="000D3CFB">
              <w:t>27</w:t>
            </w:r>
          </w:p>
        </w:tc>
        <w:tc>
          <w:tcPr>
            <w:tcW w:w="0" w:type="auto"/>
            <w:vAlign w:val="center"/>
          </w:tcPr>
          <w:p w14:paraId="63EDB576"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15758B1"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7EF25C8F" w14:textId="77777777" w:rsidR="0093274D" w:rsidRPr="000D3CFB" w:rsidRDefault="0093274D" w:rsidP="00333B47">
            <w:pPr>
              <w:pStyle w:val="TAC"/>
            </w:pPr>
            <w:r w:rsidRPr="000D3CFB">
              <w:t>0</w:t>
            </w:r>
          </w:p>
        </w:tc>
      </w:tr>
      <w:tr w:rsidR="0093274D" w:rsidRPr="000D3CFB" w14:paraId="5838043E" w14:textId="77777777">
        <w:trPr>
          <w:cantSplit/>
          <w:jc w:val="center"/>
        </w:trPr>
        <w:tc>
          <w:tcPr>
            <w:tcW w:w="0" w:type="auto"/>
            <w:tcBorders>
              <w:right w:val="double" w:sz="4" w:space="0" w:color="auto"/>
            </w:tcBorders>
            <w:vAlign w:val="center"/>
          </w:tcPr>
          <w:p w14:paraId="4E44BCC3" w14:textId="77777777" w:rsidR="0093274D" w:rsidRPr="000D3CFB" w:rsidRDefault="0093274D" w:rsidP="00333B47">
            <w:pPr>
              <w:pStyle w:val="TAC"/>
            </w:pPr>
            <w:r w:rsidRPr="000D3CFB">
              <w:t>28</w:t>
            </w:r>
          </w:p>
        </w:tc>
        <w:tc>
          <w:tcPr>
            <w:tcW w:w="0" w:type="auto"/>
            <w:vAlign w:val="center"/>
          </w:tcPr>
          <w:p w14:paraId="3E0A702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17CCCC0"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1BC7BA05" w14:textId="77777777" w:rsidR="0093274D" w:rsidRPr="000D3CFB" w:rsidRDefault="0093274D" w:rsidP="00333B47">
            <w:pPr>
              <w:pStyle w:val="TAC"/>
            </w:pPr>
            <w:r w:rsidRPr="000D3CFB">
              <w:t>0</w:t>
            </w:r>
          </w:p>
        </w:tc>
      </w:tr>
      <w:tr w:rsidR="0093274D" w:rsidRPr="000D3CFB" w14:paraId="2A48E6A2" w14:textId="77777777">
        <w:trPr>
          <w:cantSplit/>
          <w:jc w:val="center"/>
        </w:trPr>
        <w:tc>
          <w:tcPr>
            <w:tcW w:w="0" w:type="auto"/>
            <w:tcBorders>
              <w:right w:val="double" w:sz="4" w:space="0" w:color="auto"/>
            </w:tcBorders>
            <w:vAlign w:val="center"/>
          </w:tcPr>
          <w:p w14:paraId="7807A1BA"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57D4494A"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060C8B4E" w14:textId="77777777" w:rsidR="0093274D" w:rsidRPr="000D3CFB" w:rsidRDefault="0093274D" w:rsidP="00333B47">
            <w:pPr>
              <w:pStyle w:val="TAC"/>
            </w:pPr>
            <w:r w:rsidRPr="000D3CFB">
              <w:t>1</w:t>
            </w:r>
          </w:p>
        </w:tc>
      </w:tr>
      <w:tr w:rsidR="0093274D" w:rsidRPr="000D3CFB" w14:paraId="0D221255" w14:textId="77777777">
        <w:trPr>
          <w:cantSplit/>
          <w:jc w:val="center"/>
        </w:trPr>
        <w:tc>
          <w:tcPr>
            <w:tcW w:w="0" w:type="auto"/>
            <w:tcBorders>
              <w:right w:val="double" w:sz="4" w:space="0" w:color="auto"/>
            </w:tcBorders>
            <w:vAlign w:val="center"/>
          </w:tcPr>
          <w:p w14:paraId="49C4B0A3"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19B94A9D" w14:textId="77777777" w:rsidR="0093274D" w:rsidRPr="000D3CFB" w:rsidRDefault="0093274D" w:rsidP="00333B47">
            <w:pPr>
              <w:pStyle w:val="TAC"/>
            </w:pPr>
          </w:p>
        </w:tc>
        <w:tc>
          <w:tcPr>
            <w:tcW w:w="0" w:type="auto"/>
            <w:tcBorders>
              <w:right w:val="single" w:sz="4" w:space="0" w:color="auto"/>
            </w:tcBorders>
            <w:vAlign w:val="center"/>
          </w:tcPr>
          <w:p w14:paraId="74702400" w14:textId="77777777" w:rsidR="0093274D" w:rsidRPr="000D3CFB" w:rsidRDefault="0093274D" w:rsidP="00333B47">
            <w:pPr>
              <w:pStyle w:val="TAC"/>
            </w:pPr>
            <w:r w:rsidRPr="000D3CFB">
              <w:t>2</w:t>
            </w:r>
          </w:p>
        </w:tc>
      </w:tr>
      <w:tr w:rsidR="0093274D" w:rsidRPr="000D3CFB" w14:paraId="70B11112" w14:textId="77777777">
        <w:trPr>
          <w:cantSplit/>
          <w:jc w:val="center"/>
        </w:trPr>
        <w:tc>
          <w:tcPr>
            <w:tcW w:w="0" w:type="auto"/>
            <w:tcBorders>
              <w:right w:val="double" w:sz="4" w:space="0" w:color="auto"/>
            </w:tcBorders>
            <w:vAlign w:val="center"/>
          </w:tcPr>
          <w:p w14:paraId="6F2603F1"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2072362E" w14:textId="77777777" w:rsidR="0093274D" w:rsidRPr="000D3CFB" w:rsidRDefault="0093274D" w:rsidP="00333B47">
            <w:pPr>
              <w:pStyle w:val="TAC"/>
            </w:pPr>
          </w:p>
        </w:tc>
        <w:tc>
          <w:tcPr>
            <w:tcW w:w="0" w:type="auto"/>
            <w:tcBorders>
              <w:right w:val="single" w:sz="4" w:space="0" w:color="auto"/>
            </w:tcBorders>
            <w:vAlign w:val="center"/>
          </w:tcPr>
          <w:p w14:paraId="58953F7A" w14:textId="77777777" w:rsidR="0093274D" w:rsidRPr="000D3CFB" w:rsidRDefault="0093274D" w:rsidP="00333B47">
            <w:pPr>
              <w:pStyle w:val="TAC"/>
            </w:pPr>
            <w:r w:rsidRPr="000D3CFB">
              <w:t>3</w:t>
            </w:r>
          </w:p>
        </w:tc>
      </w:tr>
    </w:tbl>
    <w:p w14:paraId="53E8D301" w14:textId="77777777" w:rsidR="0093274D" w:rsidRPr="000D3CFB" w:rsidRDefault="0093274D" w:rsidP="00D650A3"/>
    <w:p w14:paraId="25F3A3C2"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0EDE0D84"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14:paraId="77B931BA" w14:textId="77777777"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6635F4EC" wp14:editId="3F01DEA5">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16B5B64B" w14:textId="77777777" w:rsidR="00DE7B85" w:rsidRPr="000D3CFB"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edt-parameters-r15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w14:anchorId="45C742C6">
          <v:shape id="_x0000_i1211" type="#_x0000_t75" style="width:35.4pt;height:15pt" o:ole="">
            <v:imagedata r:id="rId445" o:title=""/>
          </v:shape>
          <o:OLEObject Type="Embed" ProgID="Equation.DSMT4" ShapeID="_x0000_i1211" DrawAspect="Content" ObjectID="_1597681779" r:id="rId446"/>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08596FD0" wp14:editId="6A2335C8">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w14:anchorId="63D334D6">
          <v:shape id="_x0000_i1212" type="#_x0000_t75" style="width:26.4pt;height:15.6pt" o:ole="">
            <v:imagedata r:id="rId447" o:title=""/>
          </v:shape>
          <o:OLEObject Type="Embed" ProgID="Equation.DSMT4" ShapeID="_x0000_i1212" DrawAspect="Content" ObjectID="_1597681780" r:id="rId448"/>
        </w:object>
      </w:r>
      <w:r w:rsidRPr="00EE73EE">
        <w:t xml:space="preserve"> for π/2-BPSK, </w:t>
      </w:r>
      <w:r w:rsidRPr="00EE73EE">
        <w:rPr>
          <w:b/>
          <w:bCs/>
          <w:noProof/>
          <w:position w:val="-10"/>
        </w:rPr>
        <w:drawing>
          <wp:inline distT="0" distB="0" distL="0" distR="0" wp14:anchorId="389EE742" wp14:editId="431AAFEF">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14:paraId="541F0953"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45B5AA31" w14:textId="77777777"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w14:anchorId="71DC3F4F">
          <v:shape id="_x0000_i1213" type="#_x0000_t75" style="width:39pt;height:15pt" o:ole="">
            <v:imagedata r:id="rId449" o:title=""/>
          </v:shape>
          <o:OLEObject Type="Embed" ProgID="Equation.3" ShapeID="_x0000_i1213" DrawAspect="Content" ObjectID="_1597681781" r:id="rId450"/>
        </w:object>
      </w:r>
      <w:r w:rsidRPr="000D3CFB">
        <w:rPr>
          <w:rFonts w:eastAsia="SimSun" w:hint="eastAsia"/>
          <w:lang w:eastAsia="zh-CN"/>
        </w:rPr>
        <w:t>.</w:t>
      </w:r>
    </w:p>
    <w:p w14:paraId="654EE8FF" w14:textId="77777777"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14:paraId="1F4D7E9E" w14:textId="77777777" w:rsidR="00EE73EE" w:rsidRPr="00EE73EE" w:rsidRDefault="00EE73EE" w:rsidP="00627DA3">
      <w:pPr>
        <w:pStyle w:val="B1"/>
      </w:pPr>
      <w:r>
        <w:t>-</w:t>
      </w:r>
      <w:r>
        <w:tab/>
      </w:r>
      <w:r w:rsidRPr="00EE73EE">
        <w:t xml:space="preserve">if the UE </w:t>
      </w:r>
      <w:r w:rsidRPr="00EE73EE">
        <w:rPr>
          <w:iCs/>
          <w:lang w:val="en-US"/>
        </w:rPr>
        <w:t xml:space="preserve">is </w:t>
      </w:r>
      <w:r w:rsidRPr="00EE73EE">
        <w:t>configured with CEModeA, and is configured with higher layer parameter</w:t>
      </w:r>
      <w:r w:rsidRPr="00EE73EE">
        <w:rPr>
          <w:i/>
        </w:rPr>
        <w:t xml:space="preserve"> ce-PUSCH-SubPRB-Config-r15</w:t>
      </w:r>
      <w:r w:rsidRPr="00EE73EE">
        <w:t xml:space="preserve">, and the PUSCH resource assignment is using uplink resource allocation type 5, the redundancy </w:t>
      </w:r>
      <w:r w:rsidRPr="00EE73EE">
        <w:lastRenderedPageBreak/>
        <w:t>version (</w:t>
      </w:r>
      <w:r w:rsidRPr="00EE73EE">
        <w:rPr>
          <w:i/>
        </w:rPr>
        <w:t>rv</w:t>
      </w:r>
      <w:r w:rsidRPr="00EE73EE">
        <w:rPr>
          <w:i/>
          <w:vertAlign w:val="subscript"/>
        </w:rPr>
        <w:t>idx</w:t>
      </w:r>
      <w:r w:rsidRPr="00EE73EE">
        <w:t xml:space="preserve">) to use in the physical uplink shared channel is </w:t>
      </w:r>
      <w:r w:rsidRPr="00EE73EE">
        <w:rPr>
          <w:rFonts w:eastAsia="SimSun" w:hint="eastAsia"/>
          <w:lang w:eastAsia="zh-CN"/>
        </w:rPr>
        <w:t xml:space="preserve">determined according to Table 7.1.7.1-2 using </w:t>
      </w:r>
      <w:r w:rsidRPr="00EE73EE">
        <w:rPr>
          <w:position w:val="-10"/>
        </w:rPr>
        <w:object w:dxaOrig="880" w:dyaOrig="300" w14:anchorId="2975B196">
          <v:shape id="_x0000_i1214" type="#_x0000_t75" style="width:45pt;height:15pt" o:ole="">
            <v:imagedata r:id="rId451" o:title=""/>
          </v:shape>
          <o:OLEObject Type="Embed" ProgID="Equation.DSMT4" ShapeID="_x0000_i1214" DrawAspect="Content" ObjectID="_1597681782" r:id="rId452"/>
        </w:object>
      </w:r>
      <w:r w:rsidRPr="00EE73EE">
        <w:t xml:space="preserve"> where </w:t>
      </w:r>
      <w:r w:rsidRPr="00EE73EE">
        <w:rPr>
          <w:rFonts w:eastAsia="SimSun" w:hint="eastAsia"/>
          <w:lang w:eastAsia="zh-CN"/>
        </w:rPr>
        <w:t xml:space="preserve"> </w:t>
      </w:r>
      <w:r w:rsidRPr="00EE73EE">
        <w:rPr>
          <w:position w:val="-12"/>
        </w:rPr>
        <w:object w:dxaOrig="540" w:dyaOrig="360" w14:anchorId="232A92F2">
          <v:shape id="_x0000_i1215" type="#_x0000_t75" style="width:27pt;height:18pt" o:ole="">
            <v:imagedata r:id="rId453" o:title=""/>
          </v:shape>
          <o:OLEObject Type="Embed" ProgID="Equation.3" ShapeID="_x0000_i1215" DrawAspect="Content" ObjectID="_1597681783" r:id="rId454"/>
        </w:object>
      </w:r>
      <w:r w:rsidRPr="00EE73EE">
        <w:rPr>
          <w:rFonts w:eastAsia="SimSun" w:hint="eastAsia"/>
          <w:lang w:eastAsia="zh-CN"/>
        </w:rPr>
        <w:t xml:space="preserve"> is determined by the </w:t>
      </w:r>
      <w:r w:rsidRPr="00EE73EE">
        <w:rPr>
          <w:rFonts w:eastAsia="SimSun"/>
          <w:lang w:eastAsia="zh-CN"/>
        </w:rPr>
        <w:t>'</w:t>
      </w:r>
      <w:r w:rsidRPr="00EE73EE">
        <w:t>Redundancy version</w:t>
      </w:r>
      <w:r w:rsidRPr="00EE73EE">
        <w:rPr>
          <w:rFonts w:eastAsia="SimSun"/>
          <w:lang w:eastAsia="zh-CN"/>
        </w:rPr>
        <w:t>'</w:t>
      </w:r>
      <w:r w:rsidRPr="00EE73EE">
        <w:rPr>
          <w:rFonts w:eastAsia="SimSun" w:hint="eastAsia"/>
          <w:lang w:eastAsia="zh-CN"/>
        </w:rPr>
        <w:t xml:space="preserve"> field in DCI format 6-0A</w:t>
      </w:r>
    </w:p>
    <w:p w14:paraId="7AFF3029" w14:textId="77777777"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w14:anchorId="33542462">
          <v:shape id="_x0000_i1216" type="#_x0000_t75" style="width:21pt;height:18pt" o:ole="">
            <v:imagedata r:id="rId455" o:title=""/>
          </v:shape>
          <o:OLEObject Type="Embed" ProgID="Equation.3" ShapeID="_x0000_i1216" DrawAspect="Content" ObjectID="_1597681784" r:id="rId456"/>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w14:anchorId="3E048E9B">
          <v:shape id="_x0000_i1217" type="#_x0000_t75" style="width:21pt;height:18pt" o:ole="">
            <v:imagedata r:id="rId455" o:title=""/>
          </v:shape>
          <o:OLEObject Type="Embed" ProgID="Equation.3" ShapeID="_x0000_i1217" DrawAspect="Content" ObjectID="_1597681785" r:id="rId457"/>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w14:anchorId="4FDFA354">
          <v:shape id="_x0000_i1218" type="#_x0000_t75" style="width:24pt;height:21pt" o:ole="">
            <v:imagedata r:id="rId458" o:title=""/>
          </v:shape>
          <o:OLEObject Type="Embed" ProgID="Equation.3" ShapeID="_x0000_i1218" DrawAspect="Content" ObjectID="_1597681786" r:id="rId459"/>
        </w:object>
      </w:r>
      <w:r w:rsidR="00C1336F" w:rsidRPr="000D3CFB">
        <w:rPr>
          <w:rFonts w:eastAsia="SimSun" w:hint="eastAsia"/>
          <w:lang w:eastAsia="zh-CN"/>
        </w:rPr>
        <w:t xml:space="preserve">, satisfies </w:t>
      </w:r>
      <w:r w:rsidR="00C1336F" w:rsidRPr="000D3CFB">
        <w:rPr>
          <w:position w:val="-14"/>
        </w:rPr>
        <w:object w:dxaOrig="1760" w:dyaOrig="400" w14:anchorId="5189B13F">
          <v:shape id="_x0000_i1219" type="#_x0000_t75" style="width:87pt;height:21pt" o:ole="">
            <v:imagedata r:id="rId460" o:title=""/>
          </v:shape>
          <o:OLEObject Type="Embed" ProgID="Equation.3" ShapeID="_x0000_i1219" DrawAspect="Content" ObjectID="_1597681787" r:id="rId461"/>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1F4A88">
        <w:rPr>
          <w:position w:val="-10"/>
        </w:rPr>
        <w:pict w14:anchorId="2A618EA9">
          <v:shape id="_x0000_i1220" type="#_x0000_t75" style="width:12pt;height:18pt">
            <v:imagedata r:id="rId462"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1F4A88">
        <w:rPr>
          <w:position w:val="-10"/>
        </w:rPr>
        <w:pict w14:anchorId="7BAABBE3">
          <v:shape id="_x0000_i1221" type="#_x0000_t75" style="width:36pt;height:17.4pt">
            <v:imagedata r:id="rId463"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1F4A88">
        <w:rPr>
          <w:position w:val="-10"/>
        </w:rPr>
        <w:pict w14:anchorId="5FF6F324">
          <v:shape id="_x0000_i1222" type="#_x0000_t75" style="width:15pt;height:17.4pt">
            <v:imagedata r:id="rId464" o:title=""/>
          </v:shape>
        </w:pict>
      </w:r>
      <w:r w:rsidR="00C1336F" w:rsidRPr="000D3CFB">
        <w:t xml:space="preserve"> block of </w:t>
      </w:r>
      <w:r w:rsidR="001F4A88">
        <w:rPr>
          <w:position w:val="-10"/>
        </w:rPr>
        <w:pict w14:anchorId="1FDA99B3">
          <v:shape id="_x0000_i1223" type="#_x0000_t75" style="width:21pt;height:15pt">
            <v:imagedata r:id="rId465"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1F4A88">
        <w:rPr>
          <w:position w:val="-10"/>
        </w:rPr>
        <w:pict w14:anchorId="204737E7">
          <v:shape id="_x0000_i1224" type="#_x0000_t75" style="width:36pt;height:17.4pt">
            <v:imagedata r:id="rId463"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w14:anchorId="67386485">
          <v:shape id="_x0000_i1225" type="#_x0000_t75" style="width:105pt;height:18pt" o:ole="">
            <v:imagedata r:id="rId466" o:title=""/>
          </v:shape>
          <o:OLEObject Type="Embed" ProgID="Equation.3" ShapeID="_x0000_i1225" DrawAspect="Content" ObjectID="_1597681788" r:id="rId467"/>
        </w:object>
      </w:r>
      <w:r w:rsidR="00C1336F" w:rsidRPr="000D3CFB">
        <w:rPr>
          <w:rFonts w:eastAsia="SimSun" w:hint="eastAsia"/>
          <w:lang w:eastAsia="zh-CN"/>
        </w:rPr>
        <w:t xml:space="preserve">, where </w:t>
      </w:r>
      <w:r w:rsidR="00C1336F" w:rsidRPr="000D3CFB">
        <w:rPr>
          <w:noProof/>
          <w:position w:val="-10"/>
        </w:rPr>
        <w:object w:dxaOrig="1960" w:dyaOrig="360" w14:anchorId="797526B8">
          <v:shape id="_x0000_i1226" type="#_x0000_t75" style="width:99pt;height:18pt" o:ole="">
            <v:imagedata r:id="rId468" o:title=""/>
          </v:shape>
          <o:OLEObject Type="Embed" ProgID="Equation.3" ShapeID="_x0000_i1226" DrawAspect="Content" ObjectID="_1597681789" r:id="rId469"/>
        </w:object>
      </w:r>
      <w:r w:rsidR="009849AA" w:rsidRPr="000D3CFB">
        <w:rPr>
          <w:noProof/>
        </w:rPr>
        <w:t xml:space="preserve">, and </w:t>
      </w:r>
      <w:r w:rsidR="009849AA" w:rsidRPr="000D3CFB">
        <w:rPr>
          <w:noProof/>
          <w:position w:val="-32"/>
        </w:rPr>
        <w:object w:dxaOrig="3320" w:dyaOrig="760" w14:anchorId="1E5B49F8">
          <v:shape id="_x0000_i1227" type="#_x0000_t75" style="width:165pt;height:39pt" o:ole="">
            <v:imagedata r:id="rId470" o:title=""/>
          </v:shape>
          <o:OLEObject Type="Embed" ProgID="Equation.3" ShapeID="_x0000_i1227" DrawAspect="Content" ObjectID="_1597681790" r:id="rId471"/>
        </w:object>
      </w:r>
      <w:r w:rsidR="00C1336F" w:rsidRPr="000D3CFB">
        <w:rPr>
          <w:rFonts w:eastAsia="SimSun" w:hint="eastAsia"/>
          <w:noProof/>
          <w:lang w:eastAsia="zh-CN"/>
        </w:rPr>
        <w:t xml:space="preserve">. The </w:t>
      </w:r>
      <w:r w:rsidR="00C1336F" w:rsidRPr="000D3CFB">
        <w:rPr>
          <w:noProof/>
          <w:position w:val="-6"/>
        </w:rPr>
        <w:object w:dxaOrig="700" w:dyaOrig="320" w14:anchorId="2F3182F1">
          <v:shape id="_x0000_i1228" type="#_x0000_t75" style="width:35.4pt;height:15pt" o:ole="">
            <v:imagedata r:id="rId472" o:title=""/>
          </v:shape>
          <o:OLEObject Type="Embed" ProgID="Equation.3" ShapeID="_x0000_i1228" DrawAspect="Content" ObjectID="_1597681791" r:id="rId473"/>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w14:anchorId="197914D8">
          <v:shape id="_x0000_i1229" type="#_x0000_t75" style="width:27pt;height:15pt" o:ole="">
            <v:imagedata r:id="rId474" o:title=""/>
          </v:shape>
          <o:OLEObject Type="Embed" ProgID="Equation.3" ShapeID="_x0000_i1229" DrawAspect="Content" ObjectID="_1597681792" r:id="rId475"/>
        </w:object>
      </w:r>
      <w:r w:rsidR="00C1336F" w:rsidRPr="000D3CFB">
        <w:rPr>
          <w:rFonts w:eastAsia="SimSun" w:hint="eastAsia"/>
          <w:noProof/>
          <w:lang w:eastAsia="zh-CN"/>
        </w:rPr>
        <w:t xml:space="preserve"> to which subframe</w:t>
      </w:r>
      <w:r w:rsidR="001F4A88">
        <w:rPr>
          <w:position w:val="-10"/>
        </w:rPr>
        <w:pict w14:anchorId="55216C46">
          <v:shape id="_x0000_i1230" type="#_x0000_t75" style="width:12pt;height:18pt">
            <v:imagedata r:id="rId462" o:title=""/>
          </v:shape>
        </w:pict>
      </w:r>
      <w:r w:rsidR="00C1336F" w:rsidRPr="000D3CFB">
        <w:rPr>
          <w:rFonts w:eastAsia="SimSun" w:hint="eastAsia"/>
          <w:lang w:eastAsia="zh-CN"/>
        </w:rPr>
        <w:t xml:space="preserve"> belongs. </w:t>
      </w:r>
      <w:r w:rsidR="00C1336F" w:rsidRPr="000D3CFB">
        <w:t>For a BL/CE UE configured in CEModeA</w:t>
      </w:r>
      <w:r w:rsidR="00C22797" w:rsidRPr="00C22797">
        <w:t xml:space="preserve"> </w:t>
      </w:r>
      <w:r w:rsidR="00C22797">
        <w:t xml:space="preserve">or a UE </w:t>
      </w:r>
      <w:r w:rsidR="00C22797">
        <w:rPr>
          <w:noProof/>
          <w:lang w:eastAsia="zh-CN"/>
        </w:rPr>
        <w:t xml:space="preserve">configured with higher layer parameter </w:t>
      </w:r>
      <w:r w:rsidR="00C22797" w:rsidRPr="008A2B54">
        <w:rPr>
          <w:i/>
          <w:lang w:eastAsia="zh-CN"/>
        </w:rPr>
        <w:t>PUSCH-EnhancementsConfig</w:t>
      </w:r>
      <w:r w:rsidR="00C1336F" w:rsidRPr="000D3CFB">
        <w:t xml:space="preserve">, </w:t>
      </w:r>
      <w:r w:rsidR="001F4A88">
        <w:rPr>
          <w:position w:val="-10"/>
        </w:rPr>
        <w:pict w14:anchorId="7E43900B">
          <v:shape id="_x0000_i1231" type="#_x0000_t75" style="width:36pt;height:15pt">
            <v:imagedata r:id="rId476" o:title=""/>
          </v:shape>
        </w:pict>
      </w:r>
      <w:r w:rsidR="00C1336F" w:rsidRPr="000D3CFB">
        <w:rPr>
          <w:rFonts w:eastAsia="SimSun" w:hint="eastAsia"/>
          <w:lang w:eastAsia="zh-CN"/>
        </w:rPr>
        <w:t xml:space="preserve"> and </w:t>
      </w:r>
      <w:r w:rsidR="00C1336F" w:rsidRPr="000D3CFB">
        <w:rPr>
          <w:position w:val="-12"/>
        </w:rPr>
        <w:object w:dxaOrig="540" w:dyaOrig="360" w14:anchorId="00F9F54E">
          <v:shape id="_x0000_i1232" type="#_x0000_t75" style="width:27pt;height:18pt" o:ole="">
            <v:imagedata r:id="rId453" o:title=""/>
          </v:shape>
          <o:OLEObject Type="Embed" ProgID="Equation.3" ShapeID="_x0000_i1232" DrawAspect="Content" ObjectID="_1597681793" r:id="rId477"/>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1F4A88">
        <w:rPr>
          <w:position w:val="-10"/>
        </w:rPr>
        <w:pict w14:anchorId="104455D4">
          <v:shape id="_x0000_i1233" type="#_x0000_t75" style="width:39pt;height:15pt">
            <v:imagedata r:id="rId478" o:title=""/>
          </v:shape>
        </w:pict>
      </w:r>
      <w:r w:rsidR="00C1336F" w:rsidRPr="000D3CFB">
        <w:t xml:space="preserve"> for </w:t>
      </w:r>
      <w:r w:rsidR="00C1336F" w:rsidRPr="000D3CFB">
        <w:rPr>
          <w:rFonts w:eastAsia="SimSun" w:hint="eastAsia"/>
          <w:lang w:eastAsia="zh-CN"/>
        </w:rPr>
        <w:t>FDD</w:t>
      </w:r>
      <w:r w:rsidR="00C1336F" w:rsidRPr="000D3CFB">
        <w:t xml:space="preserve"> and </w:t>
      </w:r>
      <w:r w:rsidR="001F4A88">
        <w:rPr>
          <w:position w:val="-10"/>
        </w:rPr>
        <w:pict w14:anchorId="289D6B1A">
          <v:shape id="_x0000_i1234" type="#_x0000_t75" style="width:36.6pt;height:15pt">
            <v:imagedata r:id="rId479"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w14:anchorId="3A22958E">
          <v:shape id="_x0000_i1235" type="#_x0000_t75" style="width:45.6pt;height:18pt" o:ole="">
            <v:imagedata r:id="rId480" o:title=""/>
          </v:shape>
          <o:OLEObject Type="Embed" ProgID="Equation.3" ShapeID="_x0000_i1235" DrawAspect="Content" ObjectID="_1597681794" r:id="rId481"/>
        </w:object>
      </w:r>
      <w:r w:rsidR="00C1336F" w:rsidRPr="000D3CFB">
        <w:t>.</w:t>
      </w:r>
      <w:r w:rsidR="00C22797">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14:paraId="2AE7A103"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00807B30" w14:textId="77777777" w:rsidTr="00F167B7">
        <w:trPr>
          <w:cantSplit/>
        </w:trPr>
        <w:tc>
          <w:tcPr>
            <w:tcW w:w="0" w:type="auto"/>
            <w:tcBorders>
              <w:bottom w:val="double" w:sz="4" w:space="0" w:color="auto"/>
              <w:right w:val="double" w:sz="4" w:space="0" w:color="auto"/>
            </w:tcBorders>
            <w:shd w:val="clear" w:color="auto" w:fill="E0E0E0"/>
            <w:vAlign w:val="center"/>
          </w:tcPr>
          <w:p w14:paraId="1318BD58" w14:textId="77777777"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5BD04742">
                <v:shape id="_x0000_i1236" type="#_x0000_t75" style="width:21pt;height:15.6pt" o:ole="">
                  <v:imagedata r:id="rId482" o:title=""/>
                </v:shape>
                <o:OLEObject Type="Embed" ProgID="Equation.3" ShapeID="_x0000_i1236" DrawAspect="Content" ObjectID="_1597681795" r:id="rId483"/>
              </w:object>
            </w:r>
          </w:p>
        </w:tc>
        <w:tc>
          <w:tcPr>
            <w:tcW w:w="0" w:type="auto"/>
            <w:tcBorders>
              <w:left w:val="double" w:sz="4" w:space="0" w:color="auto"/>
              <w:bottom w:val="double" w:sz="4" w:space="0" w:color="auto"/>
            </w:tcBorders>
            <w:shd w:val="clear" w:color="auto" w:fill="E0E0E0"/>
            <w:vAlign w:val="center"/>
          </w:tcPr>
          <w:p w14:paraId="372496DC" w14:textId="77777777"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604A88E4">
                <v:shape id="_x0000_i1237" type="#_x0000_t75" style="width:15pt;height:15pt" o:ole="">
                  <v:imagedata r:id="rId484" o:title=""/>
                </v:shape>
                <o:OLEObject Type="Embed" ProgID="Equation.3" ShapeID="_x0000_i1237" DrawAspect="Content" ObjectID="_1597681796" r:id="rId485"/>
              </w:object>
            </w:r>
          </w:p>
        </w:tc>
        <w:tc>
          <w:tcPr>
            <w:tcW w:w="0" w:type="auto"/>
            <w:tcBorders>
              <w:bottom w:val="double" w:sz="4" w:space="0" w:color="auto"/>
            </w:tcBorders>
            <w:shd w:val="clear" w:color="auto" w:fill="E0E0E0"/>
            <w:vAlign w:val="center"/>
          </w:tcPr>
          <w:p w14:paraId="11BC511D" w14:textId="77777777"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26726B78">
                <v:shape id="_x0000_i1238" type="#_x0000_t75" style="width:21pt;height:15.6pt" o:ole="">
                  <v:imagedata r:id="rId486" o:title=""/>
                </v:shape>
                <o:OLEObject Type="Embed" ProgID="Equation.3" ShapeID="_x0000_i1238" DrawAspect="Content" ObjectID="_1597681797" r:id="rId487"/>
              </w:object>
            </w:r>
          </w:p>
        </w:tc>
      </w:tr>
      <w:tr w:rsidR="00C1336F" w:rsidRPr="000D3CFB" w14:paraId="65B7810F" w14:textId="77777777" w:rsidTr="00F167B7">
        <w:trPr>
          <w:cantSplit/>
        </w:trPr>
        <w:tc>
          <w:tcPr>
            <w:tcW w:w="0" w:type="auto"/>
            <w:tcBorders>
              <w:top w:val="double" w:sz="4" w:space="0" w:color="auto"/>
              <w:right w:val="double" w:sz="4" w:space="0" w:color="auto"/>
            </w:tcBorders>
            <w:shd w:val="clear" w:color="auto" w:fill="auto"/>
            <w:vAlign w:val="center"/>
          </w:tcPr>
          <w:p w14:paraId="5C029603"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6A41C60F"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78581200" w14:textId="77777777" w:rsidR="00C1336F" w:rsidRPr="000D3CFB" w:rsidRDefault="00C1336F" w:rsidP="00F167B7">
            <w:pPr>
              <w:pStyle w:val="TAC"/>
              <w:rPr>
                <w:lang w:val="en-US" w:eastAsia="en-US"/>
              </w:rPr>
            </w:pPr>
            <w:r w:rsidRPr="000D3CFB">
              <w:rPr>
                <w:lang w:val="en-US" w:eastAsia="en-US"/>
              </w:rPr>
              <w:t>0</w:t>
            </w:r>
          </w:p>
        </w:tc>
      </w:tr>
      <w:tr w:rsidR="00C1336F" w:rsidRPr="000D3CFB" w14:paraId="1EECBC57" w14:textId="77777777" w:rsidTr="00F167B7">
        <w:trPr>
          <w:cantSplit/>
        </w:trPr>
        <w:tc>
          <w:tcPr>
            <w:tcW w:w="0" w:type="auto"/>
            <w:tcBorders>
              <w:right w:val="double" w:sz="4" w:space="0" w:color="auto"/>
            </w:tcBorders>
            <w:shd w:val="clear" w:color="auto" w:fill="auto"/>
            <w:vAlign w:val="center"/>
          </w:tcPr>
          <w:p w14:paraId="4BDF0E6A"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4738DCE9"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6B7FBFC4" w14:textId="77777777" w:rsidR="00C1336F" w:rsidRPr="000D3CFB" w:rsidRDefault="00C1336F" w:rsidP="00F167B7">
            <w:pPr>
              <w:pStyle w:val="TAC"/>
              <w:rPr>
                <w:lang w:val="en-US" w:eastAsia="en-US"/>
              </w:rPr>
            </w:pPr>
            <w:r w:rsidRPr="000D3CFB">
              <w:rPr>
                <w:lang w:val="en-US" w:eastAsia="en-US"/>
              </w:rPr>
              <w:t>1</w:t>
            </w:r>
          </w:p>
        </w:tc>
      </w:tr>
      <w:tr w:rsidR="00C1336F" w:rsidRPr="000D3CFB" w14:paraId="509118DD" w14:textId="77777777" w:rsidTr="00F167B7">
        <w:trPr>
          <w:cantSplit/>
        </w:trPr>
        <w:tc>
          <w:tcPr>
            <w:tcW w:w="0" w:type="auto"/>
            <w:tcBorders>
              <w:right w:val="double" w:sz="4" w:space="0" w:color="auto"/>
            </w:tcBorders>
            <w:shd w:val="clear" w:color="auto" w:fill="auto"/>
            <w:vAlign w:val="center"/>
          </w:tcPr>
          <w:p w14:paraId="7B020C13"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18963721" w14:textId="77777777" w:rsidR="00C1336F" w:rsidRPr="000D3CFB" w:rsidRDefault="00C1336F" w:rsidP="00F167B7">
            <w:pPr>
              <w:pStyle w:val="TAC"/>
              <w:rPr>
                <w:lang w:eastAsia="en-US"/>
              </w:rPr>
            </w:pPr>
            <w:r w:rsidRPr="000D3CFB">
              <w:rPr>
                <w:lang w:eastAsia="en-US"/>
              </w:rPr>
              <w:t>2</w:t>
            </w:r>
          </w:p>
        </w:tc>
        <w:tc>
          <w:tcPr>
            <w:tcW w:w="0" w:type="auto"/>
            <w:vAlign w:val="center"/>
          </w:tcPr>
          <w:p w14:paraId="55CDBB23" w14:textId="77777777" w:rsidR="00C1336F" w:rsidRPr="000D3CFB" w:rsidRDefault="00C1336F" w:rsidP="00F167B7">
            <w:pPr>
              <w:pStyle w:val="TAC"/>
              <w:rPr>
                <w:lang w:eastAsia="en-US"/>
              </w:rPr>
            </w:pPr>
            <w:r w:rsidRPr="000D3CFB">
              <w:rPr>
                <w:lang w:eastAsia="en-US"/>
              </w:rPr>
              <w:t>2</w:t>
            </w:r>
          </w:p>
        </w:tc>
      </w:tr>
      <w:tr w:rsidR="00C1336F" w:rsidRPr="000D3CFB" w14:paraId="44A7F1DE" w14:textId="77777777" w:rsidTr="00F167B7">
        <w:trPr>
          <w:cantSplit/>
        </w:trPr>
        <w:tc>
          <w:tcPr>
            <w:tcW w:w="0" w:type="auto"/>
            <w:tcBorders>
              <w:right w:val="double" w:sz="4" w:space="0" w:color="auto"/>
            </w:tcBorders>
            <w:shd w:val="clear" w:color="auto" w:fill="auto"/>
            <w:vAlign w:val="center"/>
          </w:tcPr>
          <w:p w14:paraId="6973A662"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14C2DE1D" w14:textId="77777777" w:rsidR="00C1336F" w:rsidRPr="000D3CFB" w:rsidRDefault="00C1336F" w:rsidP="00F167B7">
            <w:pPr>
              <w:pStyle w:val="TAC"/>
              <w:rPr>
                <w:lang w:eastAsia="en-US"/>
              </w:rPr>
            </w:pPr>
            <w:r w:rsidRPr="000D3CFB">
              <w:rPr>
                <w:lang w:eastAsia="en-US"/>
              </w:rPr>
              <w:t>2</w:t>
            </w:r>
          </w:p>
        </w:tc>
        <w:tc>
          <w:tcPr>
            <w:tcW w:w="0" w:type="auto"/>
            <w:vAlign w:val="center"/>
          </w:tcPr>
          <w:p w14:paraId="12CFB037" w14:textId="77777777" w:rsidR="00C1336F" w:rsidRPr="000D3CFB" w:rsidRDefault="00C1336F" w:rsidP="00F167B7">
            <w:pPr>
              <w:pStyle w:val="TAC"/>
              <w:rPr>
                <w:lang w:eastAsia="en-US"/>
              </w:rPr>
            </w:pPr>
            <w:r w:rsidRPr="000D3CFB">
              <w:rPr>
                <w:lang w:eastAsia="en-US"/>
              </w:rPr>
              <w:t>3</w:t>
            </w:r>
          </w:p>
        </w:tc>
      </w:tr>
      <w:tr w:rsidR="00C1336F" w:rsidRPr="000D3CFB" w14:paraId="45D1B007" w14:textId="77777777" w:rsidTr="00F167B7">
        <w:trPr>
          <w:cantSplit/>
        </w:trPr>
        <w:tc>
          <w:tcPr>
            <w:tcW w:w="0" w:type="auto"/>
            <w:tcBorders>
              <w:right w:val="double" w:sz="4" w:space="0" w:color="auto"/>
            </w:tcBorders>
            <w:shd w:val="clear" w:color="auto" w:fill="auto"/>
            <w:vAlign w:val="center"/>
          </w:tcPr>
          <w:p w14:paraId="79F69ADA"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049F88CC" w14:textId="77777777" w:rsidR="00C1336F" w:rsidRPr="000D3CFB" w:rsidRDefault="00C1336F" w:rsidP="00F167B7">
            <w:pPr>
              <w:pStyle w:val="TAC"/>
              <w:rPr>
                <w:lang w:eastAsia="en-US"/>
              </w:rPr>
            </w:pPr>
            <w:r w:rsidRPr="000D3CFB">
              <w:rPr>
                <w:lang w:eastAsia="en-US"/>
              </w:rPr>
              <w:t>2</w:t>
            </w:r>
          </w:p>
        </w:tc>
        <w:tc>
          <w:tcPr>
            <w:tcW w:w="0" w:type="auto"/>
            <w:vAlign w:val="center"/>
          </w:tcPr>
          <w:p w14:paraId="774FA74A" w14:textId="77777777" w:rsidR="00C1336F" w:rsidRPr="000D3CFB" w:rsidRDefault="00C1336F" w:rsidP="00F167B7">
            <w:pPr>
              <w:pStyle w:val="TAC"/>
              <w:rPr>
                <w:lang w:eastAsia="en-US"/>
              </w:rPr>
            </w:pPr>
            <w:r w:rsidRPr="000D3CFB">
              <w:rPr>
                <w:lang w:eastAsia="en-US"/>
              </w:rPr>
              <w:t>4</w:t>
            </w:r>
          </w:p>
        </w:tc>
      </w:tr>
      <w:tr w:rsidR="00C1336F" w:rsidRPr="000D3CFB" w14:paraId="2C987D36" w14:textId="77777777" w:rsidTr="00F167B7">
        <w:trPr>
          <w:cantSplit/>
        </w:trPr>
        <w:tc>
          <w:tcPr>
            <w:tcW w:w="0" w:type="auto"/>
            <w:tcBorders>
              <w:right w:val="double" w:sz="4" w:space="0" w:color="auto"/>
            </w:tcBorders>
            <w:shd w:val="clear" w:color="auto" w:fill="auto"/>
            <w:vAlign w:val="center"/>
          </w:tcPr>
          <w:p w14:paraId="185AD6FC"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6FF63E3C" w14:textId="77777777" w:rsidR="00C1336F" w:rsidRPr="000D3CFB" w:rsidRDefault="00C1336F" w:rsidP="00F167B7">
            <w:pPr>
              <w:pStyle w:val="TAC"/>
              <w:rPr>
                <w:lang w:eastAsia="en-US"/>
              </w:rPr>
            </w:pPr>
            <w:r w:rsidRPr="000D3CFB">
              <w:rPr>
                <w:lang w:eastAsia="en-US"/>
              </w:rPr>
              <w:t>2</w:t>
            </w:r>
          </w:p>
        </w:tc>
        <w:tc>
          <w:tcPr>
            <w:tcW w:w="0" w:type="auto"/>
            <w:vAlign w:val="center"/>
          </w:tcPr>
          <w:p w14:paraId="54BE88F2" w14:textId="77777777" w:rsidR="00C1336F" w:rsidRPr="000D3CFB" w:rsidRDefault="00C1336F" w:rsidP="00F167B7">
            <w:pPr>
              <w:pStyle w:val="TAC"/>
              <w:rPr>
                <w:lang w:eastAsia="en-US"/>
              </w:rPr>
            </w:pPr>
            <w:r w:rsidRPr="000D3CFB">
              <w:rPr>
                <w:lang w:eastAsia="en-US"/>
              </w:rPr>
              <w:t>5</w:t>
            </w:r>
          </w:p>
        </w:tc>
      </w:tr>
      <w:tr w:rsidR="00C1336F" w:rsidRPr="000D3CFB" w14:paraId="23AD2012" w14:textId="77777777" w:rsidTr="00F167B7">
        <w:trPr>
          <w:cantSplit/>
        </w:trPr>
        <w:tc>
          <w:tcPr>
            <w:tcW w:w="0" w:type="auto"/>
            <w:tcBorders>
              <w:right w:val="double" w:sz="4" w:space="0" w:color="auto"/>
            </w:tcBorders>
            <w:shd w:val="clear" w:color="auto" w:fill="auto"/>
            <w:vAlign w:val="center"/>
          </w:tcPr>
          <w:p w14:paraId="71085D87"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68F8E6DF" w14:textId="77777777" w:rsidR="00C1336F" w:rsidRPr="000D3CFB" w:rsidRDefault="00C1336F" w:rsidP="00F167B7">
            <w:pPr>
              <w:pStyle w:val="TAC"/>
              <w:rPr>
                <w:lang w:eastAsia="en-US"/>
              </w:rPr>
            </w:pPr>
            <w:r w:rsidRPr="000D3CFB">
              <w:rPr>
                <w:lang w:eastAsia="en-US"/>
              </w:rPr>
              <w:t>2</w:t>
            </w:r>
          </w:p>
        </w:tc>
        <w:tc>
          <w:tcPr>
            <w:tcW w:w="0" w:type="auto"/>
            <w:vAlign w:val="center"/>
          </w:tcPr>
          <w:p w14:paraId="2FBDE955" w14:textId="77777777" w:rsidR="00C1336F" w:rsidRPr="000D3CFB" w:rsidRDefault="00C1336F" w:rsidP="00F167B7">
            <w:pPr>
              <w:pStyle w:val="TAC"/>
              <w:rPr>
                <w:lang w:eastAsia="en-US"/>
              </w:rPr>
            </w:pPr>
            <w:r w:rsidRPr="000D3CFB">
              <w:rPr>
                <w:lang w:eastAsia="en-US"/>
              </w:rPr>
              <w:t>6</w:t>
            </w:r>
          </w:p>
        </w:tc>
      </w:tr>
      <w:tr w:rsidR="00C1336F" w:rsidRPr="000D3CFB" w14:paraId="78F2A8D4" w14:textId="77777777" w:rsidTr="00F167B7">
        <w:trPr>
          <w:cantSplit/>
        </w:trPr>
        <w:tc>
          <w:tcPr>
            <w:tcW w:w="0" w:type="auto"/>
            <w:tcBorders>
              <w:right w:val="double" w:sz="4" w:space="0" w:color="auto"/>
            </w:tcBorders>
            <w:shd w:val="clear" w:color="auto" w:fill="auto"/>
            <w:vAlign w:val="center"/>
          </w:tcPr>
          <w:p w14:paraId="43B4233D"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70B8A6AF" w14:textId="77777777" w:rsidR="00C1336F" w:rsidRPr="000D3CFB" w:rsidRDefault="00C1336F" w:rsidP="00F167B7">
            <w:pPr>
              <w:pStyle w:val="TAC"/>
              <w:rPr>
                <w:lang w:eastAsia="en-US"/>
              </w:rPr>
            </w:pPr>
            <w:r w:rsidRPr="000D3CFB">
              <w:rPr>
                <w:lang w:eastAsia="en-US"/>
              </w:rPr>
              <w:t>2</w:t>
            </w:r>
          </w:p>
        </w:tc>
        <w:tc>
          <w:tcPr>
            <w:tcW w:w="0" w:type="auto"/>
            <w:vAlign w:val="center"/>
          </w:tcPr>
          <w:p w14:paraId="76DF8B5F" w14:textId="77777777" w:rsidR="00C1336F" w:rsidRPr="000D3CFB" w:rsidRDefault="00C1336F" w:rsidP="00F167B7">
            <w:pPr>
              <w:pStyle w:val="TAC"/>
              <w:rPr>
                <w:lang w:eastAsia="en-US"/>
              </w:rPr>
            </w:pPr>
            <w:r w:rsidRPr="000D3CFB">
              <w:rPr>
                <w:lang w:eastAsia="en-US"/>
              </w:rPr>
              <w:t>7</w:t>
            </w:r>
          </w:p>
        </w:tc>
      </w:tr>
      <w:tr w:rsidR="00C1336F" w:rsidRPr="000D3CFB" w14:paraId="6DA4E934" w14:textId="77777777" w:rsidTr="00F167B7">
        <w:trPr>
          <w:cantSplit/>
        </w:trPr>
        <w:tc>
          <w:tcPr>
            <w:tcW w:w="0" w:type="auto"/>
            <w:tcBorders>
              <w:right w:val="double" w:sz="4" w:space="0" w:color="auto"/>
            </w:tcBorders>
            <w:shd w:val="clear" w:color="auto" w:fill="auto"/>
            <w:vAlign w:val="center"/>
          </w:tcPr>
          <w:p w14:paraId="1043CDD2"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143BAE0F" w14:textId="77777777" w:rsidR="00C1336F" w:rsidRPr="000D3CFB" w:rsidRDefault="00C1336F" w:rsidP="00F167B7">
            <w:pPr>
              <w:pStyle w:val="TAC"/>
              <w:rPr>
                <w:lang w:eastAsia="en-US"/>
              </w:rPr>
            </w:pPr>
            <w:r w:rsidRPr="000D3CFB">
              <w:rPr>
                <w:lang w:eastAsia="en-US"/>
              </w:rPr>
              <w:t>2</w:t>
            </w:r>
          </w:p>
        </w:tc>
        <w:tc>
          <w:tcPr>
            <w:tcW w:w="0" w:type="auto"/>
            <w:vAlign w:val="center"/>
          </w:tcPr>
          <w:p w14:paraId="509134D6" w14:textId="77777777" w:rsidR="00C1336F" w:rsidRPr="000D3CFB" w:rsidRDefault="00C1336F" w:rsidP="00F167B7">
            <w:pPr>
              <w:pStyle w:val="TAC"/>
              <w:rPr>
                <w:lang w:eastAsia="en-US"/>
              </w:rPr>
            </w:pPr>
            <w:r w:rsidRPr="000D3CFB">
              <w:rPr>
                <w:lang w:eastAsia="en-US"/>
              </w:rPr>
              <w:t>8</w:t>
            </w:r>
          </w:p>
        </w:tc>
      </w:tr>
      <w:tr w:rsidR="00C1336F" w:rsidRPr="000D3CFB" w14:paraId="0366728B" w14:textId="77777777" w:rsidTr="00F167B7">
        <w:trPr>
          <w:cantSplit/>
        </w:trPr>
        <w:tc>
          <w:tcPr>
            <w:tcW w:w="0" w:type="auto"/>
            <w:tcBorders>
              <w:right w:val="double" w:sz="4" w:space="0" w:color="auto"/>
            </w:tcBorders>
            <w:shd w:val="clear" w:color="auto" w:fill="auto"/>
            <w:vAlign w:val="center"/>
          </w:tcPr>
          <w:p w14:paraId="6A936C92"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34B90078" w14:textId="77777777" w:rsidR="00C1336F" w:rsidRPr="000D3CFB" w:rsidRDefault="00C1336F" w:rsidP="00F167B7">
            <w:pPr>
              <w:pStyle w:val="TAC"/>
              <w:rPr>
                <w:lang w:eastAsia="en-US"/>
              </w:rPr>
            </w:pPr>
            <w:r w:rsidRPr="000D3CFB">
              <w:rPr>
                <w:lang w:eastAsia="en-US"/>
              </w:rPr>
              <w:t>2</w:t>
            </w:r>
          </w:p>
        </w:tc>
        <w:tc>
          <w:tcPr>
            <w:tcW w:w="0" w:type="auto"/>
            <w:vAlign w:val="center"/>
          </w:tcPr>
          <w:p w14:paraId="3853D6DB" w14:textId="77777777" w:rsidR="00C1336F" w:rsidRPr="000D3CFB" w:rsidRDefault="00C1336F" w:rsidP="00F167B7">
            <w:pPr>
              <w:pStyle w:val="TAC"/>
              <w:rPr>
                <w:lang w:eastAsia="en-US"/>
              </w:rPr>
            </w:pPr>
            <w:r w:rsidRPr="000D3CFB">
              <w:rPr>
                <w:lang w:eastAsia="en-US"/>
              </w:rPr>
              <w:t>9</w:t>
            </w:r>
          </w:p>
        </w:tc>
      </w:tr>
      <w:tr w:rsidR="00C1336F" w:rsidRPr="000D3CFB" w14:paraId="33BF07FD" w14:textId="77777777" w:rsidTr="00F167B7">
        <w:trPr>
          <w:cantSplit/>
        </w:trPr>
        <w:tc>
          <w:tcPr>
            <w:tcW w:w="0" w:type="auto"/>
            <w:tcBorders>
              <w:right w:val="double" w:sz="4" w:space="0" w:color="auto"/>
            </w:tcBorders>
            <w:shd w:val="clear" w:color="auto" w:fill="auto"/>
            <w:vAlign w:val="center"/>
          </w:tcPr>
          <w:p w14:paraId="0C44EFF4"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4BB6129F"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22F53355"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151CA0E9" w14:textId="77777777" w:rsidTr="00F167B7">
        <w:trPr>
          <w:cantSplit/>
        </w:trPr>
        <w:tc>
          <w:tcPr>
            <w:tcW w:w="0" w:type="auto"/>
            <w:tcBorders>
              <w:right w:val="double" w:sz="4" w:space="0" w:color="auto"/>
            </w:tcBorders>
            <w:shd w:val="clear" w:color="auto" w:fill="auto"/>
            <w:vAlign w:val="center"/>
          </w:tcPr>
          <w:p w14:paraId="42A25305"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6857C60C" w14:textId="77777777" w:rsidR="00C1336F" w:rsidRPr="000D3CFB" w:rsidRDefault="00C1336F" w:rsidP="00F167B7">
            <w:pPr>
              <w:pStyle w:val="TAC"/>
              <w:rPr>
                <w:lang w:eastAsia="en-US"/>
              </w:rPr>
            </w:pPr>
            <w:r w:rsidRPr="000D3CFB">
              <w:rPr>
                <w:lang w:eastAsia="en-US"/>
              </w:rPr>
              <w:t>4</w:t>
            </w:r>
          </w:p>
        </w:tc>
        <w:tc>
          <w:tcPr>
            <w:tcW w:w="0" w:type="auto"/>
            <w:vAlign w:val="center"/>
          </w:tcPr>
          <w:p w14:paraId="0A55B565" w14:textId="77777777" w:rsidR="00C1336F" w:rsidRPr="000D3CFB" w:rsidRDefault="00C1336F" w:rsidP="00F167B7">
            <w:pPr>
              <w:pStyle w:val="TAC"/>
              <w:rPr>
                <w:lang w:eastAsia="en-US"/>
              </w:rPr>
            </w:pPr>
            <w:r w:rsidRPr="000D3CFB">
              <w:rPr>
                <w:lang w:eastAsia="en-US"/>
              </w:rPr>
              <w:t>10</w:t>
            </w:r>
          </w:p>
        </w:tc>
      </w:tr>
      <w:tr w:rsidR="00C1336F" w:rsidRPr="000D3CFB" w14:paraId="3E0B63C6" w14:textId="77777777" w:rsidTr="00F167B7">
        <w:trPr>
          <w:cantSplit/>
        </w:trPr>
        <w:tc>
          <w:tcPr>
            <w:tcW w:w="0" w:type="auto"/>
            <w:tcBorders>
              <w:right w:val="double" w:sz="4" w:space="0" w:color="auto"/>
            </w:tcBorders>
            <w:shd w:val="clear" w:color="auto" w:fill="auto"/>
            <w:vAlign w:val="center"/>
          </w:tcPr>
          <w:p w14:paraId="0655CD7C"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24B8C26C" w14:textId="77777777" w:rsidR="00C1336F" w:rsidRPr="000D3CFB" w:rsidRDefault="00C1336F" w:rsidP="00F167B7">
            <w:pPr>
              <w:pStyle w:val="TAC"/>
              <w:rPr>
                <w:lang w:eastAsia="en-US"/>
              </w:rPr>
            </w:pPr>
            <w:r w:rsidRPr="000D3CFB">
              <w:rPr>
                <w:lang w:eastAsia="en-US"/>
              </w:rPr>
              <w:t>4</w:t>
            </w:r>
          </w:p>
        </w:tc>
        <w:tc>
          <w:tcPr>
            <w:tcW w:w="0" w:type="auto"/>
            <w:vAlign w:val="center"/>
          </w:tcPr>
          <w:p w14:paraId="5F0781CC" w14:textId="77777777" w:rsidR="00C1336F" w:rsidRPr="000D3CFB" w:rsidRDefault="00C1336F" w:rsidP="00F167B7">
            <w:pPr>
              <w:pStyle w:val="TAC"/>
              <w:rPr>
                <w:lang w:eastAsia="en-US"/>
              </w:rPr>
            </w:pPr>
            <w:r w:rsidRPr="000D3CFB">
              <w:rPr>
                <w:lang w:eastAsia="en-US"/>
              </w:rPr>
              <w:t>11</w:t>
            </w:r>
          </w:p>
        </w:tc>
      </w:tr>
      <w:tr w:rsidR="00C1336F" w:rsidRPr="000D3CFB" w14:paraId="76B1D02F" w14:textId="77777777" w:rsidTr="00F167B7">
        <w:trPr>
          <w:cantSplit/>
        </w:trPr>
        <w:tc>
          <w:tcPr>
            <w:tcW w:w="0" w:type="auto"/>
            <w:tcBorders>
              <w:right w:val="double" w:sz="4" w:space="0" w:color="auto"/>
            </w:tcBorders>
            <w:shd w:val="clear" w:color="auto" w:fill="auto"/>
            <w:vAlign w:val="center"/>
          </w:tcPr>
          <w:p w14:paraId="55FF75A6"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44514F86" w14:textId="77777777" w:rsidR="00C1336F" w:rsidRPr="000D3CFB" w:rsidRDefault="00C1336F" w:rsidP="00F167B7">
            <w:pPr>
              <w:pStyle w:val="TAC"/>
              <w:rPr>
                <w:lang w:eastAsia="en-US"/>
              </w:rPr>
            </w:pPr>
            <w:r w:rsidRPr="000D3CFB">
              <w:rPr>
                <w:lang w:eastAsia="en-US"/>
              </w:rPr>
              <w:t>4</w:t>
            </w:r>
          </w:p>
        </w:tc>
        <w:tc>
          <w:tcPr>
            <w:tcW w:w="0" w:type="auto"/>
            <w:vAlign w:val="center"/>
          </w:tcPr>
          <w:p w14:paraId="7E64A8EF" w14:textId="77777777" w:rsidR="00C1336F" w:rsidRPr="000D3CFB" w:rsidRDefault="00C1336F" w:rsidP="00F167B7">
            <w:pPr>
              <w:pStyle w:val="TAC"/>
              <w:rPr>
                <w:lang w:eastAsia="en-US"/>
              </w:rPr>
            </w:pPr>
            <w:r w:rsidRPr="000D3CFB">
              <w:rPr>
                <w:lang w:eastAsia="en-US"/>
              </w:rPr>
              <w:t>12</w:t>
            </w:r>
          </w:p>
        </w:tc>
      </w:tr>
      <w:tr w:rsidR="00C1336F" w:rsidRPr="000D3CFB" w14:paraId="45A7C2F7" w14:textId="77777777" w:rsidTr="00F167B7">
        <w:trPr>
          <w:cantSplit/>
        </w:trPr>
        <w:tc>
          <w:tcPr>
            <w:tcW w:w="0" w:type="auto"/>
            <w:tcBorders>
              <w:right w:val="double" w:sz="4" w:space="0" w:color="auto"/>
            </w:tcBorders>
            <w:shd w:val="clear" w:color="auto" w:fill="auto"/>
            <w:vAlign w:val="center"/>
          </w:tcPr>
          <w:p w14:paraId="1E8C828D"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0F792F38" w14:textId="77777777" w:rsidR="00C1336F" w:rsidRPr="000D3CFB" w:rsidRDefault="00C1336F" w:rsidP="00F167B7">
            <w:pPr>
              <w:pStyle w:val="TAC"/>
              <w:rPr>
                <w:lang w:eastAsia="en-US"/>
              </w:rPr>
            </w:pPr>
            <w:r w:rsidRPr="000D3CFB">
              <w:rPr>
                <w:lang w:eastAsia="en-US"/>
              </w:rPr>
              <w:t>4</w:t>
            </w:r>
          </w:p>
        </w:tc>
        <w:tc>
          <w:tcPr>
            <w:tcW w:w="0" w:type="auto"/>
            <w:vAlign w:val="center"/>
          </w:tcPr>
          <w:p w14:paraId="37154293" w14:textId="77777777" w:rsidR="00C1336F" w:rsidRPr="000D3CFB" w:rsidRDefault="00C1336F" w:rsidP="00F167B7">
            <w:pPr>
              <w:pStyle w:val="TAC"/>
              <w:rPr>
                <w:lang w:eastAsia="en-US"/>
              </w:rPr>
            </w:pPr>
            <w:r w:rsidRPr="000D3CFB">
              <w:rPr>
                <w:lang w:eastAsia="en-US"/>
              </w:rPr>
              <w:t>13</w:t>
            </w:r>
          </w:p>
        </w:tc>
      </w:tr>
      <w:tr w:rsidR="00C1336F" w:rsidRPr="000D3CFB" w14:paraId="7AC3AAC2" w14:textId="77777777" w:rsidTr="00F167B7">
        <w:trPr>
          <w:cantSplit/>
        </w:trPr>
        <w:tc>
          <w:tcPr>
            <w:tcW w:w="0" w:type="auto"/>
            <w:tcBorders>
              <w:right w:val="double" w:sz="4" w:space="0" w:color="auto"/>
            </w:tcBorders>
            <w:shd w:val="clear" w:color="auto" w:fill="auto"/>
            <w:vAlign w:val="center"/>
          </w:tcPr>
          <w:p w14:paraId="4FEF5519"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2BA071FB" w14:textId="77777777" w:rsidR="00C1336F" w:rsidRPr="000D3CFB" w:rsidRDefault="00C1336F" w:rsidP="00F167B7">
            <w:pPr>
              <w:pStyle w:val="TAC"/>
              <w:rPr>
                <w:lang w:eastAsia="en-US"/>
              </w:rPr>
            </w:pPr>
            <w:r w:rsidRPr="000D3CFB">
              <w:rPr>
                <w:lang w:eastAsia="en-US"/>
              </w:rPr>
              <w:t>4</w:t>
            </w:r>
          </w:p>
        </w:tc>
        <w:tc>
          <w:tcPr>
            <w:tcW w:w="0" w:type="auto"/>
            <w:vAlign w:val="center"/>
          </w:tcPr>
          <w:p w14:paraId="4541721D" w14:textId="77777777" w:rsidR="00C1336F" w:rsidRPr="000D3CFB" w:rsidRDefault="00C1336F" w:rsidP="00F167B7">
            <w:pPr>
              <w:pStyle w:val="TAC"/>
              <w:rPr>
                <w:lang w:eastAsia="en-US"/>
              </w:rPr>
            </w:pPr>
            <w:r w:rsidRPr="000D3CFB">
              <w:rPr>
                <w:lang w:eastAsia="en-US"/>
              </w:rPr>
              <w:t>14</w:t>
            </w:r>
          </w:p>
        </w:tc>
      </w:tr>
    </w:tbl>
    <w:p w14:paraId="3F7AC7B7" w14:textId="77777777" w:rsidR="00DE7B85" w:rsidRPr="000D3CFB" w:rsidRDefault="00DE7B85" w:rsidP="00DE7B85"/>
    <w:p w14:paraId="644C9F67" w14:textId="77777777"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32AD1A04" w14:textId="77777777" w:rsidTr="00966E66">
        <w:trPr>
          <w:cantSplit/>
        </w:trPr>
        <w:tc>
          <w:tcPr>
            <w:tcW w:w="0" w:type="auto"/>
            <w:tcBorders>
              <w:bottom w:val="double" w:sz="4" w:space="0" w:color="auto"/>
              <w:right w:val="double" w:sz="4" w:space="0" w:color="auto"/>
            </w:tcBorders>
            <w:shd w:val="clear" w:color="auto" w:fill="E0E0E0"/>
            <w:vAlign w:val="center"/>
          </w:tcPr>
          <w:p w14:paraId="6A8C3025" w14:textId="77777777"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w14:anchorId="0E91AFDE">
                <v:shape id="_x0000_i1239" type="#_x0000_t75" style="width:21pt;height:15.6pt" o:ole="">
                  <v:imagedata r:id="rId482" o:title=""/>
                </v:shape>
                <o:OLEObject Type="Embed" ProgID="Equation.3" ShapeID="_x0000_i1239" DrawAspect="Content" ObjectID="_1597681798" r:id="rId488"/>
              </w:object>
            </w:r>
          </w:p>
        </w:tc>
        <w:tc>
          <w:tcPr>
            <w:tcW w:w="0" w:type="auto"/>
            <w:tcBorders>
              <w:left w:val="double" w:sz="4" w:space="0" w:color="auto"/>
              <w:bottom w:val="double" w:sz="4" w:space="0" w:color="auto"/>
            </w:tcBorders>
            <w:shd w:val="clear" w:color="auto" w:fill="E0E0E0"/>
            <w:vAlign w:val="center"/>
          </w:tcPr>
          <w:p w14:paraId="1F1FF3B4" w14:textId="77777777"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w14:anchorId="06147FE4">
                <v:shape id="_x0000_i1240" type="#_x0000_t75" style="width:15pt;height:15pt" o:ole="">
                  <v:imagedata r:id="rId484" o:title=""/>
                </v:shape>
                <o:OLEObject Type="Embed" ProgID="Equation.3" ShapeID="_x0000_i1240" DrawAspect="Content" ObjectID="_1597681799" r:id="rId489"/>
              </w:object>
            </w:r>
          </w:p>
        </w:tc>
        <w:tc>
          <w:tcPr>
            <w:tcW w:w="0" w:type="auto"/>
            <w:tcBorders>
              <w:bottom w:val="double" w:sz="4" w:space="0" w:color="auto"/>
            </w:tcBorders>
            <w:shd w:val="clear" w:color="auto" w:fill="E0E0E0"/>
            <w:vAlign w:val="center"/>
          </w:tcPr>
          <w:p w14:paraId="27D50853" w14:textId="77777777"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w14:anchorId="5B7AEFB2">
                <v:shape id="_x0000_i1241" type="#_x0000_t75" style="width:21pt;height:15.6pt" o:ole="">
                  <v:imagedata r:id="rId486" o:title=""/>
                </v:shape>
                <o:OLEObject Type="Embed" ProgID="Equation.3" ShapeID="_x0000_i1241" DrawAspect="Content" ObjectID="_1597681800" r:id="rId490"/>
              </w:object>
            </w:r>
          </w:p>
        </w:tc>
      </w:tr>
      <w:tr w:rsidR="00DE7B85" w:rsidRPr="000D3CFB" w14:paraId="748A1AFC" w14:textId="77777777" w:rsidTr="00966E66">
        <w:trPr>
          <w:cantSplit/>
        </w:trPr>
        <w:tc>
          <w:tcPr>
            <w:tcW w:w="0" w:type="auto"/>
            <w:tcBorders>
              <w:top w:val="double" w:sz="4" w:space="0" w:color="auto"/>
              <w:right w:val="double" w:sz="4" w:space="0" w:color="auto"/>
            </w:tcBorders>
            <w:shd w:val="clear" w:color="auto" w:fill="auto"/>
            <w:vAlign w:val="center"/>
          </w:tcPr>
          <w:p w14:paraId="35CBD855"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6836F64A"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1F9364AE" w14:textId="77777777" w:rsidR="00DE7B85" w:rsidRPr="000D3CFB" w:rsidRDefault="00DE7B85" w:rsidP="00966E66">
            <w:pPr>
              <w:pStyle w:val="TAC"/>
              <w:rPr>
                <w:lang w:val="en-US"/>
              </w:rPr>
            </w:pPr>
            <w:r w:rsidRPr="000D3CFB">
              <w:rPr>
                <w:lang w:val="en-US"/>
              </w:rPr>
              <w:t>0</w:t>
            </w:r>
          </w:p>
        </w:tc>
      </w:tr>
      <w:tr w:rsidR="00DE7B85" w:rsidRPr="000D3CFB" w14:paraId="7AE3F983" w14:textId="77777777" w:rsidTr="00966E66">
        <w:trPr>
          <w:cantSplit/>
        </w:trPr>
        <w:tc>
          <w:tcPr>
            <w:tcW w:w="0" w:type="auto"/>
            <w:tcBorders>
              <w:right w:val="double" w:sz="4" w:space="0" w:color="auto"/>
            </w:tcBorders>
            <w:shd w:val="clear" w:color="auto" w:fill="auto"/>
            <w:vAlign w:val="center"/>
          </w:tcPr>
          <w:p w14:paraId="713A2317"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5E6118C6" w14:textId="77777777" w:rsidR="00DE7B85" w:rsidRPr="000D3CFB" w:rsidRDefault="00DE7B85" w:rsidP="00966E66">
            <w:pPr>
              <w:pStyle w:val="TAC"/>
              <w:rPr>
                <w:lang w:val="en-US"/>
              </w:rPr>
            </w:pPr>
            <w:r w:rsidRPr="000D3CFB">
              <w:rPr>
                <w:lang w:val="en-US"/>
              </w:rPr>
              <w:t>2</w:t>
            </w:r>
          </w:p>
        </w:tc>
        <w:tc>
          <w:tcPr>
            <w:tcW w:w="0" w:type="auto"/>
          </w:tcPr>
          <w:p w14:paraId="4E0041AA" w14:textId="77777777" w:rsidR="00DE7B85" w:rsidRPr="000D3CFB" w:rsidRDefault="00DE7B85" w:rsidP="00966E66">
            <w:pPr>
              <w:pStyle w:val="TAC"/>
              <w:rPr>
                <w:lang w:val="en-US"/>
              </w:rPr>
            </w:pPr>
            <w:r w:rsidRPr="000D3CFB">
              <w:rPr>
                <w:lang w:val="en-US"/>
              </w:rPr>
              <w:t>2</w:t>
            </w:r>
          </w:p>
        </w:tc>
      </w:tr>
      <w:tr w:rsidR="00DE7B85" w:rsidRPr="000D3CFB" w14:paraId="64E3D168" w14:textId="77777777" w:rsidTr="00966E66">
        <w:trPr>
          <w:cantSplit/>
        </w:trPr>
        <w:tc>
          <w:tcPr>
            <w:tcW w:w="0" w:type="auto"/>
            <w:tcBorders>
              <w:right w:val="double" w:sz="4" w:space="0" w:color="auto"/>
            </w:tcBorders>
            <w:shd w:val="clear" w:color="auto" w:fill="auto"/>
            <w:vAlign w:val="center"/>
          </w:tcPr>
          <w:p w14:paraId="16E7FFDE"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5D4FA311" w14:textId="77777777" w:rsidR="00DE7B85" w:rsidRPr="000D3CFB" w:rsidRDefault="00DE7B85" w:rsidP="00966E66">
            <w:pPr>
              <w:pStyle w:val="TAC"/>
            </w:pPr>
            <w:r w:rsidRPr="000D3CFB">
              <w:t>2</w:t>
            </w:r>
          </w:p>
        </w:tc>
        <w:tc>
          <w:tcPr>
            <w:tcW w:w="0" w:type="auto"/>
          </w:tcPr>
          <w:p w14:paraId="532F9E96" w14:textId="77777777" w:rsidR="00DE7B85" w:rsidRPr="000D3CFB" w:rsidRDefault="00DE7B85" w:rsidP="00966E66">
            <w:pPr>
              <w:pStyle w:val="TAC"/>
              <w:rPr>
                <w:lang w:val="en-US"/>
              </w:rPr>
            </w:pPr>
            <w:r w:rsidRPr="000D3CFB">
              <w:rPr>
                <w:lang w:val="en-US"/>
              </w:rPr>
              <w:t>4</w:t>
            </w:r>
          </w:p>
        </w:tc>
      </w:tr>
      <w:tr w:rsidR="00DE7B85" w:rsidRPr="000D3CFB" w14:paraId="04DABEBF" w14:textId="77777777" w:rsidTr="00966E66">
        <w:trPr>
          <w:cantSplit/>
        </w:trPr>
        <w:tc>
          <w:tcPr>
            <w:tcW w:w="0" w:type="auto"/>
            <w:tcBorders>
              <w:right w:val="double" w:sz="4" w:space="0" w:color="auto"/>
            </w:tcBorders>
            <w:shd w:val="clear" w:color="auto" w:fill="auto"/>
            <w:vAlign w:val="center"/>
          </w:tcPr>
          <w:p w14:paraId="12E578B9"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085500F1" w14:textId="77777777" w:rsidR="00DE7B85" w:rsidRPr="000D3CFB" w:rsidRDefault="00DE7B85" w:rsidP="00966E66">
            <w:pPr>
              <w:pStyle w:val="TAC"/>
            </w:pPr>
            <w:r w:rsidRPr="000D3CFB">
              <w:t>2</w:t>
            </w:r>
          </w:p>
        </w:tc>
        <w:tc>
          <w:tcPr>
            <w:tcW w:w="0" w:type="auto"/>
          </w:tcPr>
          <w:p w14:paraId="4011C5B6" w14:textId="77777777" w:rsidR="00DE7B85" w:rsidRPr="000D3CFB" w:rsidRDefault="00DE7B85" w:rsidP="00966E66">
            <w:pPr>
              <w:pStyle w:val="TAC"/>
              <w:rPr>
                <w:lang w:val="en-US"/>
              </w:rPr>
            </w:pPr>
            <w:r w:rsidRPr="000D3CFB">
              <w:rPr>
                <w:lang w:val="en-US"/>
              </w:rPr>
              <w:t>5</w:t>
            </w:r>
          </w:p>
        </w:tc>
      </w:tr>
      <w:tr w:rsidR="00DE7B85" w:rsidRPr="000D3CFB" w14:paraId="68CC259C" w14:textId="77777777" w:rsidTr="00966E66">
        <w:trPr>
          <w:cantSplit/>
        </w:trPr>
        <w:tc>
          <w:tcPr>
            <w:tcW w:w="0" w:type="auto"/>
            <w:tcBorders>
              <w:right w:val="double" w:sz="4" w:space="0" w:color="auto"/>
            </w:tcBorders>
            <w:shd w:val="clear" w:color="auto" w:fill="auto"/>
            <w:vAlign w:val="center"/>
          </w:tcPr>
          <w:p w14:paraId="56D460E1"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2C957A1F" w14:textId="77777777" w:rsidR="00DE7B85" w:rsidRPr="000D3CFB" w:rsidRDefault="00DE7B85" w:rsidP="00966E66">
            <w:pPr>
              <w:pStyle w:val="TAC"/>
            </w:pPr>
            <w:r w:rsidRPr="000D3CFB">
              <w:t>2</w:t>
            </w:r>
          </w:p>
        </w:tc>
        <w:tc>
          <w:tcPr>
            <w:tcW w:w="0" w:type="auto"/>
          </w:tcPr>
          <w:p w14:paraId="7D7ABDB1" w14:textId="77777777" w:rsidR="00DE7B85" w:rsidRPr="000D3CFB" w:rsidRDefault="00DE7B85" w:rsidP="00966E66">
            <w:pPr>
              <w:pStyle w:val="TAC"/>
              <w:rPr>
                <w:lang w:val="en-US"/>
              </w:rPr>
            </w:pPr>
            <w:r w:rsidRPr="000D3CFB">
              <w:rPr>
                <w:lang w:val="en-US"/>
              </w:rPr>
              <w:t>6</w:t>
            </w:r>
          </w:p>
        </w:tc>
      </w:tr>
      <w:tr w:rsidR="00DE7B85" w:rsidRPr="000D3CFB" w14:paraId="37270154" w14:textId="77777777" w:rsidTr="00966E66">
        <w:trPr>
          <w:cantSplit/>
        </w:trPr>
        <w:tc>
          <w:tcPr>
            <w:tcW w:w="0" w:type="auto"/>
            <w:tcBorders>
              <w:right w:val="double" w:sz="4" w:space="0" w:color="auto"/>
            </w:tcBorders>
            <w:shd w:val="clear" w:color="auto" w:fill="auto"/>
            <w:vAlign w:val="center"/>
          </w:tcPr>
          <w:p w14:paraId="7ACBCAAE"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772B5C76" w14:textId="77777777" w:rsidR="00DE7B85" w:rsidRPr="000D3CFB" w:rsidRDefault="00DE7B85" w:rsidP="00966E66">
            <w:pPr>
              <w:pStyle w:val="TAC"/>
            </w:pPr>
            <w:r w:rsidRPr="000D3CFB">
              <w:t>2</w:t>
            </w:r>
          </w:p>
        </w:tc>
        <w:tc>
          <w:tcPr>
            <w:tcW w:w="0" w:type="auto"/>
          </w:tcPr>
          <w:p w14:paraId="55870065" w14:textId="77777777" w:rsidR="00DE7B85" w:rsidRPr="000D3CFB" w:rsidRDefault="00DE7B85" w:rsidP="00966E66">
            <w:pPr>
              <w:pStyle w:val="TAC"/>
              <w:rPr>
                <w:lang w:val="en-US"/>
              </w:rPr>
            </w:pPr>
            <w:r w:rsidRPr="000D3CFB">
              <w:rPr>
                <w:lang w:val="en-US"/>
              </w:rPr>
              <w:t>8</w:t>
            </w:r>
          </w:p>
        </w:tc>
      </w:tr>
      <w:tr w:rsidR="00DE7B85" w:rsidRPr="000D3CFB" w14:paraId="13FBE938" w14:textId="77777777" w:rsidTr="00966E66">
        <w:trPr>
          <w:cantSplit/>
        </w:trPr>
        <w:tc>
          <w:tcPr>
            <w:tcW w:w="0" w:type="auto"/>
            <w:tcBorders>
              <w:right w:val="double" w:sz="4" w:space="0" w:color="auto"/>
            </w:tcBorders>
            <w:shd w:val="clear" w:color="auto" w:fill="auto"/>
            <w:vAlign w:val="center"/>
          </w:tcPr>
          <w:p w14:paraId="6E6AB6CC"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0EF3B4A9" w14:textId="77777777" w:rsidR="00DE7B85" w:rsidRPr="000D3CFB" w:rsidRDefault="00DE7B85" w:rsidP="00966E66">
            <w:pPr>
              <w:pStyle w:val="TAC"/>
            </w:pPr>
            <w:r w:rsidRPr="000D3CFB">
              <w:t>2</w:t>
            </w:r>
          </w:p>
        </w:tc>
        <w:tc>
          <w:tcPr>
            <w:tcW w:w="0" w:type="auto"/>
          </w:tcPr>
          <w:p w14:paraId="3666774F" w14:textId="77777777" w:rsidR="00DE7B85" w:rsidRPr="000D3CFB" w:rsidRDefault="00DE7B85" w:rsidP="00966E66">
            <w:pPr>
              <w:pStyle w:val="TAC"/>
              <w:rPr>
                <w:lang w:val="en-US"/>
              </w:rPr>
            </w:pPr>
            <w:r w:rsidRPr="000D3CFB">
              <w:rPr>
                <w:lang w:val="en-US"/>
              </w:rPr>
              <w:t>10</w:t>
            </w:r>
          </w:p>
        </w:tc>
      </w:tr>
      <w:tr w:rsidR="00DE7B85" w:rsidRPr="000D3CFB" w14:paraId="258A0BED" w14:textId="77777777" w:rsidTr="00966E66">
        <w:trPr>
          <w:cantSplit/>
        </w:trPr>
        <w:tc>
          <w:tcPr>
            <w:tcW w:w="0" w:type="auto"/>
            <w:tcBorders>
              <w:right w:val="double" w:sz="4" w:space="0" w:color="auto"/>
            </w:tcBorders>
            <w:shd w:val="clear" w:color="auto" w:fill="auto"/>
            <w:vAlign w:val="center"/>
          </w:tcPr>
          <w:p w14:paraId="422EC2D0"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16F48B9E" w14:textId="77777777" w:rsidR="00DE7B85" w:rsidRPr="000D3CFB" w:rsidRDefault="00DE7B85" w:rsidP="00966E66">
            <w:pPr>
              <w:pStyle w:val="TAC"/>
            </w:pPr>
            <w:r w:rsidRPr="000D3CFB">
              <w:t>4</w:t>
            </w:r>
          </w:p>
        </w:tc>
        <w:tc>
          <w:tcPr>
            <w:tcW w:w="0" w:type="auto"/>
          </w:tcPr>
          <w:p w14:paraId="3E9CEF03" w14:textId="77777777" w:rsidR="00DE7B85" w:rsidRPr="000D3CFB" w:rsidRDefault="00DE7B85" w:rsidP="00966E66">
            <w:pPr>
              <w:pStyle w:val="TAC"/>
              <w:rPr>
                <w:lang w:val="en-US"/>
              </w:rPr>
            </w:pPr>
            <w:r w:rsidRPr="000D3CFB">
              <w:rPr>
                <w:lang w:val="en-US"/>
              </w:rPr>
              <w:t>10</w:t>
            </w:r>
          </w:p>
        </w:tc>
      </w:tr>
      <w:tr w:rsidR="00DE7B85" w:rsidRPr="000D3CFB" w14:paraId="33F0827B" w14:textId="77777777" w:rsidTr="00966E66">
        <w:trPr>
          <w:cantSplit/>
        </w:trPr>
        <w:tc>
          <w:tcPr>
            <w:tcW w:w="0" w:type="auto"/>
            <w:tcBorders>
              <w:right w:val="double" w:sz="4" w:space="0" w:color="auto"/>
            </w:tcBorders>
            <w:shd w:val="clear" w:color="auto" w:fill="auto"/>
            <w:vAlign w:val="center"/>
          </w:tcPr>
          <w:p w14:paraId="3BF841AA"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3DFBE3EF" w14:textId="77777777" w:rsidR="00DE7B85" w:rsidRPr="000D3CFB" w:rsidRDefault="00DE7B85" w:rsidP="00966E66">
            <w:pPr>
              <w:pStyle w:val="TAC"/>
            </w:pPr>
            <w:r w:rsidRPr="000D3CFB">
              <w:t>4</w:t>
            </w:r>
          </w:p>
        </w:tc>
        <w:tc>
          <w:tcPr>
            <w:tcW w:w="0" w:type="auto"/>
          </w:tcPr>
          <w:p w14:paraId="0364251D" w14:textId="77777777" w:rsidR="00DE7B85" w:rsidRPr="000D3CFB" w:rsidRDefault="00DE7B85" w:rsidP="00966E66">
            <w:pPr>
              <w:pStyle w:val="TAC"/>
              <w:rPr>
                <w:lang w:val="en-US"/>
              </w:rPr>
            </w:pPr>
            <w:r w:rsidRPr="000D3CFB">
              <w:rPr>
                <w:lang w:val="en-US"/>
              </w:rPr>
              <w:t>12</w:t>
            </w:r>
          </w:p>
        </w:tc>
      </w:tr>
      <w:tr w:rsidR="00DE7B85" w:rsidRPr="000D3CFB" w14:paraId="17B3FD29" w14:textId="77777777" w:rsidTr="00966E66">
        <w:trPr>
          <w:cantSplit/>
        </w:trPr>
        <w:tc>
          <w:tcPr>
            <w:tcW w:w="0" w:type="auto"/>
            <w:tcBorders>
              <w:right w:val="double" w:sz="4" w:space="0" w:color="auto"/>
            </w:tcBorders>
            <w:shd w:val="clear" w:color="auto" w:fill="auto"/>
            <w:vAlign w:val="center"/>
          </w:tcPr>
          <w:p w14:paraId="2CCA8453"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70431D3F" w14:textId="77777777" w:rsidR="00DE7B85" w:rsidRPr="000D3CFB" w:rsidRDefault="00DE7B85" w:rsidP="00966E66">
            <w:pPr>
              <w:pStyle w:val="TAC"/>
            </w:pPr>
            <w:r w:rsidRPr="000D3CFB">
              <w:t>4</w:t>
            </w:r>
          </w:p>
        </w:tc>
        <w:tc>
          <w:tcPr>
            <w:tcW w:w="0" w:type="auto"/>
          </w:tcPr>
          <w:p w14:paraId="59C5E376" w14:textId="77777777" w:rsidR="00DE7B85" w:rsidRPr="000D3CFB" w:rsidRDefault="00DE7B85" w:rsidP="00966E66">
            <w:pPr>
              <w:pStyle w:val="TAC"/>
              <w:rPr>
                <w:lang w:val="en-US"/>
              </w:rPr>
            </w:pPr>
            <w:r w:rsidRPr="000D3CFB">
              <w:rPr>
                <w:lang w:val="en-US"/>
              </w:rPr>
              <w:t>14</w:t>
            </w:r>
          </w:p>
        </w:tc>
      </w:tr>
      <w:tr w:rsidR="00DE7B85" w:rsidRPr="000D3CFB" w14:paraId="4DF029CB" w14:textId="77777777" w:rsidTr="00966E66">
        <w:trPr>
          <w:cantSplit/>
        </w:trPr>
        <w:tc>
          <w:tcPr>
            <w:tcW w:w="0" w:type="auto"/>
            <w:tcBorders>
              <w:right w:val="double" w:sz="4" w:space="0" w:color="auto"/>
            </w:tcBorders>
            <w:shd w:val="clear" w:color="auto" w:fill="auto"/>
            <w:vAlign w:val="center"/>
          </w:tcPr>
          <w:p w14:paraId="6F03D8D2"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01A1E2B5" w14:textId="77777777" w:rsidR="00DE7B85" w:rsidRPr="000D3CFB" w:rsidRDefault="00DE7B85" w:rsidP="00966E66">
            <w:pPr>
              <w:pStyle w:val="TAC"/>
            </w:pPr>
            <w:r w:rsidRPr="000D3CFB">
              <w:t>4</w:t>
            </w:r>
          </w:p>
        </w:tc>
        <w:tc>
          <w:tcPr>
            <w:tcW w:w="0" w:type="auto"/>
          </w:tcPr>
          <w:p w14:paraId="3A82FB51" w14:textId="77777777" w:rsidR="00DE7B85" w:rsidRPr="000D3CFB" w:rsidRDefault="00DE7B85" w:rsidP="00966E66">
            <w:pPr>
              <w:pStyle w:val="TAC"/>
              <w:rPr>
                <w:lang w:val="en-US"/>
              </w:rPr>
            </w:pPr>
            <w:r w:rsidRPr="000D3CFB">
              <w:rPr>
                <w:lang w:val="en-US"/>
              </w:rPr>
              <w:t>16</w:t>
            </w:r>
          </w:p>
        </w:tc>
      </w:tr>
      <w:tr w:rsidR="00DE7B85" w:rsidRPr="000D3CFB" w14:paraId="0B97FA10" w14:textId="77777777" w:rsidTr="00966E66">
        <w:trPr>
          <w:cantSplit/>
        </w:trPr>
        <w:tc>
          <w:tcPr>
            <w:tcW w:w="0" w:type="auto"/>
            <w:tcBorders>
              <w:right w:val="double" w:sz="4" w:space="0" w:color="auto"/>
            </w:tcBorders>
            <w:shd w:val="clear" w:color="auto" w:fill="auto"/>
            <w:vAlign w:val="center"/>
          </w:tcPr>
          <w:p w14:paraId="11802E1C"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7D75A815" w14:textId="77777777" w:rsidR="00DE7B85" w:rsidRPr="000D3CFB" w:rsidRDefault="00DE7B85" w:rsidP="00966E66">
            <w:pPr>
              <w:pStyle w:val="TAC"/>
            </w:pPr>
            <w:r w:rsidRPr="000D3CFB">
              <w:t>4</w:t>
            </w:r>
          </w:p>
        </w:tc>
        <w:tc>
          <w:tcPr>
            <w:tcW w:w="0" w:type="auto"/>
          </w:tcPr>
          <w:p w14:paraId="25BE2B83" w14:textId="77777777" w:rsidR="00DE7B85" w:rsidRPr="000D3CFB" w:rsidRDefault="00DE7B85" w:rsidP="00966E66">
            <w:pPr>
              <w:pStyle w:val="TAC"/>
              <w:rPr>
                <w:lang w:val="en-US"/>
              </w:rPr>
            </w:pPr>
            <w:r w:rsidRPr="000D3CFB">
              <w:rPr>
                <w:lang w:val="en-US"/>
              </w:rPr>
              <w:t>17</w:t>
            </w:r>
          </w:p>
        </w:tc>
      </w:tr>
      <w:tr w:rsidR="00DE7B85" w:rsidRPr="000D3CFB" w14:paraId="6F78B519" w14:textId="77777777" w:rsidTr="00966E66">
        <w:trPr>
          <w:cantSplit/>
        </w:trPr>
        <w:tc>
          <w:tcPr>
            <w:tcW w:w="0" w:type="auto"/>
            <w:tcBorders>
              <w:right w:val="double" w:sz="4" w:space="0" w:color="auto"/>
            </w:tcBorders>
            <w:shd w:val="clear" w:color="auto" w:fill="auto"/>
            <w:vAlign w:val="center"/>
          </w:tcPr>
          <w:p w14:paraId="6060F780"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0303D27B" w14:textId="77777777" w:rsidR="00DE7B85" w:rsidRPr="000D3CFB" w:rsidRDefault="00DE7B85" w:rsidP="00966E66">
            <w:pPr>
              <w:pStyle w:val="TAC"/>
            </w:pPr>
            <w:r w:rsidRPr="000D3CFB">
              <w:t>4</w:t>
            </w:r>
          </w:p>
        </w:tc>
        <w:tc>
          <w:tcPr>
            <w:tcW w:w="0" w:type="auto"/>
          </w:tcPr>
          <w:p w14:paraId="44AE5827" w14:textId="77777777" w:rsidR="00DE7B85" w:rsidRPr="000D3CFB" w:rsidRDefault="00DE7B85" w:rsidP="00966E66">
            <w:pPr>
              <w:pStyle w:val="TAC"/>
              <w:rPr>
                <w:lang w:val="en-US"/>
              </w:rPr>
            </w:pPr>
            <w:r w:rsidRPr="000D3CFB">
              <w:rPr>
                <w:lang w:val="en-US"/>
              </w:rPr>
              <w:t>18</w:t>
            </w:r>
          </w:p>
        </w:tc>
      </w:tr>
      <w:tr w:rsidR="00DE7B85" w:rsidRPr="000D3CFB" w14:paraId="57450315" w14:textId="77777777" w:rsidTr="00966E66">
        <w:trPr>
          <w:cantSplit/>
        </w:trPr>
        <w:tc>
          <w:tcPr>
            <w:tcW w:w="0" w:type="auto"/>
            <w:tcBorders>
              <w:right w:val="double" w:sz="4" w:space="0" w:color="auto"/>
            </w:tcBorders>
            <w:shd w:val="clear" w:color="auto" w:fill="auto"/>
            <w:vAlign w:val="center"/>
          </w:tcPr>
          <w:p w14:paraId="04C86444"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16BB32A3" w14:textId="77777777" w:rsidR="00DE7B85" w:rsidRPr="000D3CFB" w:rsidRDefault="00DE7B85" w:rsidP="00966E66">
            <w:pPr>
              <w:pStyle w:val="TAC"/>
            </w:pPr>
            <w:r w:rsidRPr="000D3CFB">
              <w:t>4</w:t>
            </w:r>
          </w:p>
        </w:tc>
        <w:tc>
          <w:tcPr>
            <w:tcW w:w="0" w:type="auto"/>
          </w:tcPr>
          <w:p w14:paraId="269257F4" w14:textId="77777777" w:rsidR="00DE7B85" w:rsidRPr="000D3CFB" w:rsidRDefault="00DE7B85" w:rsidP="00966E66">
            <w:pPr>
              <w:pStyle w:val="TAC"/>
              <w:rPr>
                <w:lang w:val="en-US"/>
              </w:rPr>
            </w:pPr>
            <w:r w:rsidRPr="000D3CFB">
              <w:rPr>
                <w:lang w:val="en-US"/>
              </w:rPr>
              <w:t>19</w:t>
            </w:r>
          </w:p>
        </w:tc>
      </w:tr>
      <w:tr w:rsidR="00DE7B85" w:rsidRPr="000D3CFB" w14:paraId="45A7594F" w14:textId="77777777" w:rsidTr="00966E66">
        <w:trPr>
          <w:cantSplit/>
        </w:trPr>
        <w:tc>
          <w:tcPr>
            <w:tcW w:w="0" w:type="auto"/>
            <w:tcBorders>
              <w:right w:val="double" w:sz="4" w:space="0" w:color="auto"/>
            </w:tcBorders>
            <w:shd w:val="clear" w:color="auto" w:fill="auto"/>
            <w:vAlign w:val="center"/>
          </w:tcPr>
          <w:p w14:paraId="0D94157F"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05096CF3" w14:textId="77777777" w:rsidR="00DE7B85" w:rsidRPr="000D3CFB" w:rsidRDefault="00DE7B85" w:rsidP="00966E66">
            <w:pPr>
              <w:pStyle w:val="TAC"/>
            </w:pPr>
            <w:r w:rsidRPr="000D3CFB">
              <w:t>4</w:t>
            </w:r>
          </w:p>
        </w:tc>
        <w:tc>
          <w:tcPr>
            <w:tcW w:w="0" w:type="auto"/>
          </w:tcPr>
          <w:p w14:paraId="55A56883" w14:textId="77777777" w:rsidR="00DE7B85" w:rsidRPr="000D3CFB" w:rsidRDefault="00DE7B85" w:rsidP="00966E66">
            <w:pPr>
              <w:pStyle w:val="TAC"/>
              <w:rPr>
                <w:lang w:val="en-US"/>
              </w:rPr>
            </w:pPr>
            <w:r w:rsidRPr="000D3CFB">
              <w:rPr>
                <w:lang w:val="en-US"/>
              </w:rPr>
              <w:t>20</w:t>
            </w:r>
          </w:p>
        </w:tc>
      </w:tr>
      <w:tr w:rsidR="00DE7B85" w:rsidRPr="000D3CFB" w14:paraId="4E394540" w14:textId="77777777" w:rsidTr="00966E66">
        <w:trPr>
          <w:cantSplit/>
        </w:trPr>
        <w:tc>
          <w:tcPr>
            <w:tcW w:w="0" w:type="auto"/>
            <w:tcBorders>
              <w:right w:val="double" w:sz="4" w:space="0" w:color="auto"/>
            </w:tcBorders>
            <w:shd w:val="clear" w:color="auto" w:fill="auto"/>
            <w:vAlign w:val="center"/>
          </w:tcPr>
          <w:p w14:paraId="4019FEDF"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40537C51" w14:textId="77777777" w:rsidR="00DE7B85" w:rsidRPr="000D3CFB" w:rsidRDefault="00DE7B85" w:rsidP="00966E66">
            <w:pPr>
              <w:pStyle w:val="TAC"/>
            </w:pPr>
            <w:r w:rsidRPr="000D3CFB">
              <w:t>4</w:t>
            </w:r>
          </w:p>
        </w:tc>
        <w:tc>
          <w:tcPr>
            <w:tcW w:w="0" w:type="auto"/>
          </w:tcPr>
          <w:p w14:paraId="5DD4F7F4" w14:textId="77777777" w:rsidR="00DE7B85" w:rsidRPr="000D3CFB" w:rsidRDefault="00DE7B85" w:rsidP="00966E66">
            <w:pPr>
              <w:pStyle w:val="TAC"/>
              <w:rPr>
                <w:lang w:val="en-US"/>
              </w:rPr>
            </w:pPr>
            <w:r w:rsidRPr="000D3CFB">
              <w:rPr>
                <w:lang w:val="en-US"/>
              </w:rPr>
              <w:t>21</w:t>
            </w:r>
          </w:p>
        </w:tc>
      </w:tr>
    </w:tbl>
    <w:p w14:paraId="06227A86" w14:textId="77777777" w:rsidR="00D109C9" w:rsidRPr="000D3CFB" w:rsidRDefault="00D109C9" w:rsidP="00087FD5"/>
    <w:p w14:paraId="73C32B16" w14:textId="77777777"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29A79CE5"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2158E4FA"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164A5D67" wp14:editId="3DEDF4D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A551991"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6CD59279" wp14:editId="58610DAA">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DC2CC35"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1E560734" wp14:editId="655F249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520E2C0"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449190A1" w14:textId="77777777" w:rsidTr="00195659">
        <w:trPr>
          <w:cantSplit/>
          <w:jc w:val="center"/>
        </w:trPr>
        <w:tc>
          <w:tcPr>
            <w:tcW w:w="0" w:type="auto"/>
            <w:tcBorders>
              <w:top w:val="double" w:sz="4" w:space="0" w:color="auto"/>
              <w:right w:val="double" w:sz="4" w:space="0" w:color="auto"/>
            </w:tcBorders>
            <w:vAlign w:val="center"/>
          </w:tcPr>
          <w:p w14:paraId="1E3AB910" w14:textId="77777777" w:rsidR="00D109C9" w:rsidRPr="000D3CFB" w:rsidRDefault="00D109C9" w:rsidP="00195659">
            <w:pPr>
              <w:pStyle w:val="TAC"/>
            </w:pPr>
            <w:r w:rsidRPr="000D3CFB">
              <w:t>0</w:t>
            </w:r>
          </w:p>
        </w:tc>
        <w:tc>
          <w:tcPr>
            <w:tcW w:w="0" w:type="auto"/>
            <w:tcBorders>
              <w:top w:val="double" w:sz="4" w:space="0" w:color="auto"/>
            </w:tcBorders>
            <w:vAlign w:val="center"/>
          </w:tcPr>
          <w:p w14:paraId="4DDA534F"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4BBAD5E4"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59AC5DA6" w14:textId="77777777" w:rsidR="00D109C9" w:rsidRPr="000D3CFB" w:rsidRDefault="00D109C9" w:rsidP="00195659">
            <w:pPr>
              <w:pStyle w:val="TAC"/>
            </w:pPr>
            <w:r w:rsidRPr="000D3CFB">
              <w:t>0</w:t>
            </w:r>
          </w:p>
        </w:tc>
      </w:tr>
      <w:tr w:rsidR="00D109C9" w:rsidRPr="000D3CFB" w14:paraId="246E956C" w14:textId="77777777" w:rsidTr="00195659">
        <w:trPr>
          <w:cantSplit/>
          <w:jc w:val="center"/>
        </w:trPr>
        <w:tc>
          <w:tcPr>
            <w:tcW w:w="0" w:type="auto"/>
            <w:tcBorders>
              <w:right w:val="double" w:sz="4" w:space="0" w:color="auto"/>
            </w:tcBorders>
            <w:vAlign w:val="center"/>
          </w:tcPr>
          <w:p w14:paraId="1F665CD6" w14:textId="77777777" w:rsidR="00D109C9" w:rsidRPr="000D3CFB" w:rsidRDefault="00D109C9" w:rsidP="00195659">
            <w:pPr>
              <w:pStyle w:val="TAC"/>
            </w:pPr>
            <w:r w:rsidRPr="000D3CFB">
              <w:t>1</w:t>
            </w:r>
          </w:p>
        </w:tc>
        <w:tc>
          <w:tcPr>
            <w:tcW w:w="0" w:type="auto"/>
            <w:vAlign w:val="center"/>
          </w:tcPr>
          <w:p w14:paraId="35044A3F"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0A117D3"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F1BB153" w14:textId="77777777" w:rsidR="00D109C9" w:rsidRPr="000D3CFB" w:rsidRDefault="00D109C9" w:rsidP="00195659">
            <w:pPr>
              <w:pStyle w:val="TAC"/>
            </w:pPr>
            <w:r w:rsidRPr="000D3CFB">
              <w:t>0</w:t>
            </w:r>
          </w:p>
        </w:tc>
      </w:tr>
      <w:tr w:rsidR="00D109C9" w:rsidRPr="000D3CFB" w14:paraId="730180A5" w14:textId="77777777" w:rsidTr="00195659">
        <w:trPr>
          <w:cantSplit/>
          <w:jc w:val="center"/>
        </w:trPr>
        <w:tc>
          <w:tcPr>
            <w:tcW w:w="0" w:type="auto"/>
            <w:tcBorders>
              <w:right w:val="double" w:sz="4" w:space="0" w:color="auto"/>
            </w:tcBorders>
            <w:vAlign w:val="center"/>
          </w:tcPr>
          <w:p w14:paraId="41670E20" w14:textId="77777777" w:rsidR="00D109C9" w:rsidRPr="000D3CFB" w:rsidRDefault="00D109C9" w:rsidP="00195659">
            <w:pPr>
              <w:pStyle w:val="TAC"/>
            </w:pPr>
            <w:r w:rsidRPr="000D3CFB">
              <w:t>2</w:t>
            </w:r>
          </w:p>
        </w:tc>
        <w:tc>
          <w:tcPr>
            <w:tcW w:w="0" w:type="auto"/>
            <w:vAlign w:val="center"/>
          </w:tcPr>
          <w:p w14:paraId="2995BCD0"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0795392"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79880A56" w14:textId="77777777" w:rsidR="00D109C9" w:rsidRPr="000D3CFB" w:rsidRDefault="00D109C9" w:rsidP="00195659">
            <w:pPr>
              <w:pStyle w:val="TAC"/>
            </w:pPr>
            <w:r w:rsidRPr="000D3CFB">
              <w:t>0</w:t>
            </w:r>
          </w:p>
        </w:tc>
      </w:tr>
      <w:tr w:rsidR="00D109C9" w:rsidRPr="000D3CFB" w14:paraId="09A264D9" w14:textId="77777777" w:rsidTr="00195659">
        <w:trPr>
          <w:cantSplit/>
          <w:jc w:val="center"/>
        </w:trPr>
        <w:tc>
          <w:tcPr>
            <w:tcW w:w="0" w:type="auto"/>
            <w:tcBorders>
              <w:right w:val="double" w:sz="4" w:space="0" w:color="auto"/>
            </w:tcBorders>
            <w:vAlign w:val="center"/>
          </w:tcPr>
          <w:p w14:paraId="1BB14071" w14:textId="77777777" w:rsidR="00D109C9" w:rsidRPr="000D3CFB" w:rsidRDefault="00D109C9" w:rsidP="00195659">
            <w:pPr>
              <w:pStyle w:val="TAC"/>
            </w:pPr>
            <w:r w:rsidRPr="000D3CFB">
              <w:t>3</w:t>
            </w:r>
          </w:p>
        </w:tc>
        <w:tc>
          <w:tcPr>
            <w:tcW w:w="0" w:type="auto"/>
            <w:vAlign w:val="center"/>
          </w:tcPr>
          <w:p w14:paraId="7A01E45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5A1239D"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01E00166" w14:textId="77777777" w:rsidR="00D109C9" w:rsidRPr="000D3CFB" w:rsidRDefault="00D109C9" w:rsidP="00195659">
            <w:pPr>
              <w:pStyle w:val="TAC"/>
            </w:pPr>
            <w:r w:rsidRPr="000D3CFB">
              <w:t>0</w:t>
            </w:r>
          </w:p>
        </w:tc>
      </w:tr>
      <w:tr w:rsidR="00D109C9" w:rsidRPr="000D3CFB" w14:paraId="13EA6B60" w14:textId="77777777" w:rsidTr="00195659">
        <w:trPr>
          <w:cantSplit/>
          <w:jc w:val="center"/>
        </w:trPr>
        <w:tc>
          <w:tcPr>
            <w:tcW w:w="0" w:type="auto"/>
            <w:tcBorders>
              <w:right w:val="double" w:sz="4" w:space="0" w:color="auto"/>
            </w:tcBorders>
            <w:vAlign w:val="center"/>
          </w:tcPr>
          <w:p w14:paraId="3603948E" w14:textId="77777777" w:rsidR="00D109C9" w:rsidRPr="000D3CFB" w:rsidRDefault="00D109C9" w:rsidP="00195659">
            <w:pPr>
              <w:pStyle w:val="TAC"/>
            </w:pPr>
            <w:r w:rsidRPr="000D3CFB">
              <w:t>4</w:t>
            </w:r>
          </w:p>
        </w:tc>
        <w:tc>
          <w:tcPr>
            <w:tcW w:w="0" w:type="auto"/>
            <w:vAlign w:val="center"/>
          </w:tcPr>
          <w:p w14:paraId="4266CD24"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CD8A62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1E6B42B2" w14:textId="77777777" w:rsidR="00D109C9" w:rsidRPr="000D3CFB" w:rsidRDefault="00D109C9" w:rsidP="00195659">
            <w:pPr>
              <w:pStyle w:val="TAC"/>
            </w:pPr>
            <w:r w:rsidRPr="000D3CFB">
              <w:t>0</w:t>
            </w:r>
          </w:p>
        </w:tc>
      </w:tr>
      <w:tr w:rsidR="00D109C9" w:rsidRPr="000D3CFB" w14:paraId="5BDBF4D0" w14:textId="77777777" w:rsidTr="00195659">
        <w:trPr>
          <w:cantSplit/>
          <w:jc w:val="center"/>
        </w:trPr>
        <w:tc>
          <w:tcPr>
            <w:tcW w:w="0" w:type="auto"/>
            <w:tcBorders>
              <w:right w:val="double" w:sz="4" w:space="0" w:color="auto"/>
            </w:tcBorders>
            <w:vAlign w:val="center"/>
          </w:tcPr>
          <w:p w14:paraId="23260B02" w14:textId="77777777" w:rsidR="00D109C9" w:rsidRPr="000D3CFB" w:rsidRDefault="00D109C9" w:rsidP="00195659">
            <w:pPr>
              <w:pStyle w:val="TAC"/>
            </w:pPr>
            <w:r w:rsidRPr="000D3CFB">
              <w:t>5</w:t>
            </w:r>
          </w:p>
        </w:tc>
        <w:tc>
          <w:tcPr>
            <w:tcW w:w="0" w:type="auto"/>
            <w:vAlign w:val="center"/>
          </w:tcPr>
          <w:p w14:paraId="058109FF"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42692CF1"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57EDE0F5" w14:textId="77777777" w:rsidR="00D109C9" w:rsidRPr="000D3CFB" w:rsidRDefault="00D109C9" w:rsidP="00195659">
            <w:pPr>
              <w:pStyle w:val="TAC"/>
            </w:pPr>
            <w:r w:rsidRPr="000D3CFB">
              <w:t>0</w:t>
            </w:r>
          </w:p>
        </w:tc>
      </w:tr>
      <w:tr w:rsidR="00D109C9" w:rsidRPr="000D3CFB" w14:paraId="74D46703" w14:textId="77777777" w:rsidTr="00195659">
        <w:trPr>
          <w:cantSplit/>
          <w:jc w:val="center"/>
        </w:trPr>
        <w:tc>
          <w:tcPr>
            <w:tcW w:w="0" w:type="auto"/>
            <w:tcBorders>
              <w:right w:val="double" w:sz="4" w:space="0" w:color="auto"/>
            </w:tcBorders>
            <w:vAlign w:val="center"/>
          </w:tcPr>
          <w:p w14:paraId="204BB94A" w14:textId="77777777" w:rsidR="00D109C9" w:rsidRPr="000D3CFB" w:rsidRDefault="00D109C9" w:rsidP="00195659">
            <w:pPr>
              <w:pStyle w:val="TAC"/>
            </w:pPr>
            <w:r w:rsidRPr="000D3CFB">
              <w:t>6</w:t>
            </w:r>
          </w:p>
        </w:tc>
        <w:tc>
          <w:tcPr>
            <w:tcW w:w="0" w:type="auto"/>
            <w:vAlign w:val="center"/>
          </w:tcPr>
          <w:p w14:paraId="14100AAD"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6764A91"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43176D99" w14:textId="77777777" w:rsidR="00D109C9" w:rsidRPr="000D3CFB" w:rsidRDefault="00D109C9" w:rsidP="00195659">
            <w:pPr>
              <w:pStyle w:val="TAC"/>
            </w:pPr>
            <w:r w:rsidRPr="000D3CFB">
              <w:t>0</w:t>
            </w:r>
          </w:p>
        </w:tc>
      </w:tr>
      <w:tr w:rsidR="00D109C9" w:rsidRPr="000D3CFB" w14:paraId="5BF02929" w14:textId="77777777" w:rsidTr="00195659">
        <w:trPr>
          <w:cantSplit/>
          <w:jc w:val="center"/>
        </w:trPr>
        <w:tc>
          <w:tcPr>
            <w:tcW w:w="0" w:type="auto"/>
            <w:tcBorders>
              <w:right w:val="double" w:sz="4" w:space="0" w:color="auto"/>
            </w:tcBorders>
            <w:vAlign w:val="center"/>
          </w:tcPr>
          <w:p w14:paraId="1380D587" w14:textId="77777777" w:rsidR="00D109C9" w:rsidRPr="000D3CFB" w:rsidRDefault="00D109C9" w:rsidP="00195659">
            <w:pPr>
              <w:pStyle w:val="TAC"/>
            </w:pPr>
            <w:r w:rsidRPr="000D3CFB">
              <w:t>7</w:t>
            </w:r>
          </w:p>
        </w:tc>
        <w:tc>
          <w:tcPr>
            <w:tcW w:w="0" w:type="auto"/>
            <w:vAlign w:val="center"/>
          </w:tcPr>
          <w:p w14:paraId="508C6433"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34ECCF4C"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7BD9571F" w14:textId="77777777" w:rsidR="00D109C9" w:rsidRPr="000D3CFB" w:rsidRDefault="00D109C9" w:rsidP="00195659">
            <w:pPr>
              <w:pStyle w:val="TAC"/>
            </w:pPr>
            <w:r w:rsidRPr="000D3CFB">
              <w:t>0</w:t>
            </w:r>
          </w:p>
        </w:tc>
      </w:tr>
      <w:tr w:rsidR="00D109C9" w:rsidRPr="000D3CFB" w14:paraId="7DC5BF44" w14:textId="77777777" w:rsidTr="00195659">
        <w:trPr>
          <w:cantSplit/>
          <w:jc w:val="center"/>
        </w:trPr>
        <w:tc>
          <w:tcPr>
            <w:tcW w:w="0" w:type="auto"/>
            <w:tcBorders>
              <w:right w:val="double" w:sz="4" w:space="0" w:color="auto"/>
            </w:tcBorders>
            <w:vAlign w:val="center"/>
          </w:tcPr>
          <w:p w14:paraId="2767EF20"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594D614F"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89B06DE"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3E632D18" w14:textId="77777777" w:rsidR="00D109C9" w:rsidRPr="000D3CFB" w:rsidRDefault="00D109C9" w:rsidP="00195659">
            <w:pPr>
              <w:pStyle w:val="TAC"/>
            </w:pPr>
            <w:r w:rsidRPr="000D3CFB">
              <w:t>0</w:t>
            </w:r>
          </w:p>
        </w:tc>
      </w:tr>
      <w:tr w:rsidR="00D109C9" w:rsidRPr="000D3CFB" w14:paraId="5E3E3024" w14:textId="77777777" w:rsidTr="00195659">
        <w:trPr>
          <w:cantSplit/>
          <w:jc w:val="center"/>
        </w:trPr>
        <w:tc>
          <w:tcPr>
            <w:tcW w:w="0" w:type="auto"/>
            <w:tcBorders>
              <w:right w:val="double" w:sz="4" w:space="0" w:color="auto"/>
            </w:tcBorders>
            <w:vAlign w:val="center"/>
          </w:tcPr>
          <w:p w14:paraId="264793D5"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22FF1D3C"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30114BE2"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2298E2B6" w14:textId="77777777" w:rsidR="00D109C9" w:rsidRPr="000D3CFB" w:rsidRDefault="00D109C9" w:rsidP="00195659">
            <w:pPr>
              <w:pStyle w:val="TAC"/>
            </w:pPr>
            <w:r w:rsidRPr="000D3CFB">
              <w:t>0</w:t>
            </w:r>
          </w:p>
        </w:tc>
      </w:tr>
      <w:tr w:rsidR="00D109C9" w:rsidRPr="000D3CFB" w14:paraId="5CB94C13" w14:textId="77777777" w:rsidTr="00195659">
        <w:trPr>
          <w:cantSplit/>
          <w:jc w:val="center"/>
        </w:trPr>
        <w:tc>
          <w:tcPr>
            <w:tcW w:w="0" w:type="auto"/>
            <w:tcBorders>
              <w:right w:val="double" w:sz="4" w:space="0" w:color="auto"/>
            </w:tcBorders>
            <w:vAlign w:val="center"/>
          </w:tcPr>
          <w:p w14:paraId="12C9AE9F"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5E3CBF8F"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5B8DBAD2"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6744FD60" w14:textId="77777777" w:rsidR="00D109C9" w:rsidRPr="000D3CFB" w:rsidRDefault="00D109C9" w:rsidP="00195659">
            <w:pPr>
              <w:pStyle w:val="TAC"/>
            </w:pPr>
            <w:r w:rsidRPr="000D3CFB">
              <w:t>0</w:t>
            </w:r>
          </w:p>
        </w:tc>
      </w:tr>
      <w:tr w:rsidR="00D109C9" w:rsidRPr="000D3CFB" w14:paraId="125E1386" w14:textId="77777777" w:rsidTr="00195659">
        <w:trPr>
          <w:cantSplit/>
          <w:jc w:val="center"/>
        </w:trPr>
        <w:tc>
          <w:tcPr>
            <w:tcW w:w="0" w:type="auto"/>
            <w:tcBorders>
              <w:right w:val="double" w:sz="4" w:space="0" w:color="auto"/>
            </w:tcBorders>
            <w:vAlign w:val="center"/>
          </w:tcPr>
          <w:p w14:paraId="4BA86CF0"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17680C94"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DB757FF"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4DB77707" w14:textId="77777777" w:rsidR="00D109C9" w:rsidRPr="000D3CFB" w:rsidRDefault="00D109C9" w:rsidP="00195659">
            <w:pPr>
              <w:pStyle w:val="TAC"/>
            </w:pPr>
            <w:r w:rsidRPr="000D3CFB">
              <w:t>0</w:t>
            </w:r>
          </w:p>
        </w:tc>
      </w:tr>
      <w:tr w:rsidR="00D109C9" w:rsidRPr="000D3CFB" w14:paraId="3FBA7B31" w14:textId="77777777" w:rsidTr="00195659">
        <w:trPr>
          <w:cantSplit/>
          <w:jc w:val="center"/>
        </w:trPr>
        <w:tc>
          <w:tcPr>
            <w:tcW w:w="0" w:type="auto"/>
            <w:tcBorders>
              <w:right w:val="double" w:sz="4" w:space="0" w:color="auto"/>
            </w:tcBorders>
            <w:vAlign w:val="center"/>
          </w:tcPr>
          <w:p w14:paraId="3E1FB633" w14:textId="77777777" w:rsidR="00D109C9" w:rsidRPr="000D3CFB" w:rsidRDefault="00D109C9" w:rsidP="00195659">
            <w:pPr>
              <w:pStyle w:val="TAC"/>
            </w:pPr>
            <w:r w:rsidRPr="000D3CFB">
              <w:t>12</w:t>
            </w:r>
          </w:p>
        </w:tc>
        <w:tc>
          <w:tcPr>
            <w:tcW w:w="0" w:type="auto"/>
            <w:vAlign w:val="center"/>
          </w:tcPr>
          <w:p w14:paraId="619D970B"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75B87D00"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41A05A71" w14:textId="77777777" w:rsidR="00D109C9" w:rsidRPr="000D3CFB" w:rsidRDefault="00D109C9" w:rsidP="00195659">
            <w:pPr>
              <w:pStyle w:val="TAC"/>
            </w:pPr>
            <w:r w:rsidRPr="000D3CFB">
              <w:t>0</w:t>
            </w:r>
          </w:p>
        </w:tc>
      </w:tr>
      <w:tr w:rsidR="00D109C9" w:rsidRPr="000D3CFB" w14:paraId="4A169F99" w14:textId="77777777" w:rsidTr="00195659">
        <w:trPr>
          <w:cantSplit/>
          <w:jc w:val="center"/>
        </w:trPr>
        <w:tc>
          <w:tcPr>
            <w:tcW w:w="0" w:type="auto"/>
            <w:tcBorders>
              <w:right w:val="double" w:sz="4" w:space="0" w:color="auto"/>
            </w:tcBorders>
            <w:vAlign w:val="center"/>
          </w:tcPr>
          <w:p w14:paraId="7014CDFB" w14:textId="77777777" w:rsidR="00D109C9" w:rsidRPr="000D3CFB" w:rsidRDefault="00D109C9" w:rsidP="00195659">
            <w:pPr>
              <w:pStyle w:val="TAC"/>
            </w:pPr>
            <w:r w:rsidRPr="000D3CFB">
              <w:t>13</w:t>
            </w:r>
          </w:p>
        </w:tc>
        <w:tc>
          <w:tcPr>
            <w:tcW w:w="0" w:type="auto"/>
            <w:vAlign w:val="center"/>
          </w:tcPr>
          <w:p w14:paraId="692F0573"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BF102F0"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780A9C2F" w14:textId="77777777" w:rsidR="00D109C9" w:rsidRPr="000D3CFB" w:rsidRDefault="00D109C9" w:rsidP="00195659">
            <w:pPr>
              <w:pStyle w:val="TAC"/>
            </w:pPr>
            <w:r w:rsidRPr="000D3CFB">
              <w:t>0</w:t>
            </w:r>
          </w:p>
        </w:tc>
      </w:tr>
      <w:tr w:rsidR="00D109C9" w:rsidRPr="000D3CFB" w14:paraId="64A406AB" w14:textId="77777777" w:rsidTr="00195659">
        <w:trPr>
          <w:cantSplit/>
          <w:jc w:val="center"/>
        </w:trPr>
        <w:tc>
          <w:tcPr>
            <w:tcW w:w="0" w:type="auto"/>
            <w:tcBorders>
              <w:right w:val="double" w:sz="4" w:space="0" w:color="auto"/>
            </w:tcBorders>
            <w:vAlign w:val="center"/>
          </w:tcPr>
          <w:p w14:paraId="60F59968" w14:textId="77777777" w:rsidR="00D109C9" w:rsidRPr="000D3CFB" w:rsidRDefault="00D109C9" w:rsidP="00195659">
            <w:pPr>
              <w:pStyle w:val="TAC"/>
            </w:pPr>
            <w:r w:rsidRPr="000D3CFB">
              <w:t>14</w:t>
            </w:r>
          </w:p>
        </w:tc>
        <w:tc>
          <w:tcPr>
            <w:tcW w:w="0" w:type="auto"/>
            <w:vAlign w:val="center"/>
          </w:tcPr>
          <w:p w14:paraId="490B090A"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766B1CE"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49BFF843" w14:textId="77777777" w:rsidR="00D109C9" w:rsidRPr="000D3CFB" w:rsidRDefault="00D109C9" w:rsidP="00195659">
            <w:pPr>
              <w:pStyle w:val="TAC"/>
            </w:pPr>
            <w:r w:rsidRPr="000D3CFB">
              <w:t>0</w:t>
            </w:r>
          </w:p>
        </w:tc>
      </w:tr>
      <w:tr w:rsidR="00D109C9" w:rsidRPr="000D3CFB" w14:paraId="238ECA7F" w14:textId="77777777" w:rsidTr="00195659">
        <w:trPr>
          <w:cantSplit/>
          <w:jc w:val="center"/>
        </w:trPr>
        <w:tc>
          <w:tcPr>
            <w:tcW w:w="0" w:type="auto"/>
            <w:tcBorders>
              <w:right w:val="double" w:sz="4" w:space="0" w:color="auto"/>
            </w:tcBorders>
            <w:vAlign w:val="center"/>
          </w:tcPr>
          <w:p w14:paraId="03A0B048"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46976BA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3A0AF4E3"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516179E9" w14:textId="77777777" w:rsidR="00D109C9" w:rsidRPr="000D3CFB" w:rsidRDefault="00D109C9" w:rsidP="00195659">
            <w:pPr>
              <w:pStyle w:val="TAC"/>
            </w:pPr>
            <w:r w:rsidRPr="000D3CFB">
              <w:t>0</w:t>
            </w:r>
          </w:p>
        </w:tc>
      </w:tr>
      <w:tr w:rsidR="00D109C9" w:rsidRPr="000D3CFB" w14:paraId="59AA1090" w14:textId="77777777" w:rsidTr="00195659">
        <w:trPr>
          <w:cantSplit/>
          <w:jc w:val="center"/>
        </w:trPr>
        <w:tc>
          <w:tcPr>
            <w:tcW w:w="0" w:type="auto"/>
            <w:tcBorders>
              <w:right w:val="double" w:sz="4" w:space="0" w:color="auto"/>
            </w:tcBorders>
            <w:vAlign w:val="center"/>
          </w:tcPr>
          <w:p w14:paraId="37FB1E5D" w14:textId="77777777" w:rsidR="00D109C9" w:rsidRPr="000D3CFB" w:rsidRDefault="00D109C9" w:rsidP="00195659">
            <w:pPr>
              <w:pStyle w:val="TAC"/>
            </w:pPr>
            <w:r w:rsidRPr="000D3CFB">
              <w:t>16</w:t>
            </w:r>
          </w:p>
        </w:tc>
        <w:tc>
          <w:tcPr>
            <w:tcW w:w="0" w:type="auto"/>
            <w:vAlign w:val="center"/>
          </w:tcPr>
          <w:p w14:paraId="37C8A06A"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26BED90D"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029999B3" w14:textId="77777777" w:rsidR="00D109C9" w:rsidRPr="000D3CFB" w:rsidRDefault="00D109C9" w:rsidP="00195659">
            <w:pPr>
              <w:pStyle w:val="TAC"/>
            </w:pPr>
            <w:r w:rsidRPr="000D3CFB">
              <w:t>0</w:t>
            </w:r>
          </w:p>
        </w:tc>
      </w:tr>
      <w:tr w:rsidR="00D109C9" w:rsidRPr="000D3CFB" w14:paraId="4579E0FE" w14:textId="77777777" w:rsidTr="00195659">
        <w:trPr>
          <w:cantSplit/>
          <w:jc w:val="center"/>
        </w:trPr>
        <w:tc>
          <w:tcPr>
            <w:tcW w:w="0" w:type="auto"/>
            <w:tcBorders>
              <w:right w:val="double" w:sz="4" w:space="0" w:color="auto"/>
            </w:tcBorders>
            <w:vAlign w:val="center"/>
          </w:tcPr>
          <w:p w14:paraId="6C4A486B" w14:textId="77777777" w:rsidR="00D109C9" w:rsidRPr="000D3CFB" w:rsidRDefault="00D109C9" w:rsidP="00195659">
            <w:pPr>
              <w:pStyle w:val="TAC"/>
            </w:pPr>
            <w:r w:rsidRPr="000D3CFB">
              <w:t>17</w:t>
            </w:r>
          </w:p>
        </w:tc>
        <w:tc>
          <w:tcPr>
            <w:tcW w:w="0" w:type="auto"/>
            <w:vAlign w:val="center"/>
          </w:tcPr>
          <w:p w14:paraId="78C9151F"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553C47F6"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04A19265" w14:textId="77777777" w:rsidR="00D109C9" w:rsidRPr="000D3CFB" w:rsidRDefault="00D109C9" w:rsidP="00195659">
            <w:pPr>
              <w:pStyle w:val="TAC"/>
            </w:pPr>
            <w:r w:rsidRPr="000D3CFB">
              <w:t>0</w:t>
            </w:r>
          </w:p>
        </w:tc>
      </w:tr>
      <w:tr w:rsidR="00D109C9" w:rsidRPr="000D3CFB" w14:paraId="146EF0C9" w14:textId="77777777" w:rsidTr="00195659">
        <w:trPr>
          <w:cantSplit/>
          <w:jc w:val="center"/>
        </w:trPr>
        <w:tc>
          <w:tcPr>
            <w:tcW w:w="0" w:type="auto"/>
            <w:tcBorders>
              <w:right w:val="double" w:sz="4" w:space="0" w:color="auto"/>
            </w:tcBorders>
            <w:vAlign w:val="center"/>
          </w:tcPr>
          <w:p w14:paraId="6FB941DE"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3120DA6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468A6AB"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4DCEDFDD" w14:textId="77777777" w:rsidR="00D109C9" w:rsidRPr="000D3CFB" w:rsidRDefault="00D109C9" w:rsidP="00195659">
            <w:pPr>
              <w:pStyle w:val="TAC"/>
            </w:pPr>
            <w:r w:rsidRPr="000D3CFB">
              <w:t>0</w:t>
            </w:r>
          </w:p>
        </w:tc>
      </w:tr>
      <w:tr w:rsidR="00D109C9" w:rsidRPr="000D3CFB" w14:paraId="7F6C4A6E" w14:textId="77777777" w:rsidTr="00195659">
        <w:trPr>
          <w:cantSplit/>
          <w:jc w:val="center"/>
        </w:trPr>
        <w:tc>
          <w:tcPr>
            <w:tcW w:w="0" w:type="auto"/>
            <w:tcBorders>
              <w:right w:val="double" w:sz="4" w:space="0" w:color="auto"/>
            </w:tcBorders>
            <w:vAlign w:val="center"/>
          </w:tcPr>
          <w:p w14:paraId="7F181E24"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5B494416"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4C5E752"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5747FAC5" w14:textId="77777777" w:rsidR="00D109C9" w:rsidRPr="000D3CFB" w:rsidRDefault="00D109C9" w:rsidP="00195659">
            <w:pPr>
              <w:pStyle w:val="TAC"/>
            </w:pPr>
            <w:r w:rsidRPr="000D3CFB">
              <w:t>0</w:t>
            </w:r>
          </w:p>
        </w:tc>
      </w:tr>
      <w:tr w:rsidR="00D109C9" w:rsidRPr="000D3CFB" w14:paraId="292FC6EE" w14:textId="77777777" w:rsidTr="00195659">
        <w:trPr>
          <w:cantSplit/>
          <w:jc w:val="center"/>
        </w:trPr>
        <w:tc>
          <w:tcPr>
            <w:tcW w:w="0" w:type="auto"/>
            <w:tcBorders>
              <w:right w:val="double" w:sz="4" w:space="0" w:color="auto"/>
            </w:tcBorders>
            <w:vAlign w:val="center"/>
          </w:tcPr>
          <w:p w14:paraId="78704941"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06B74704"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402C166E"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766559B7" w14:textId="77777777" w:rsidR="00D109C9" w:rsidRPr="000D3CFB" w:rsidRDefault="00D109C9" w:rsidP="00195659">
            <w:pPr>
              <w:pStyle w:val="TAC"/>
            </w:pPr>
            <w:r w:rsidRPr="000D3CFB">
              <w:t>0</w:t>
            </w:r>
          </w:p>
        </w:tc>
      </w:tr>
      <w:tr w:rsidR="00D109C9" w:rsidRPr="000D3CFB" w14:paraId="775801D6" w14:textId="77777777" w:rsidTr="00195659">
        <w:trPr>
          <w:cantSplit/>
          <w:jc w:val="center"/>
        </w:trPr>
        <w:tc>
          <w:tcPr>
            <w:tcW w:w="0" w:type="auto"/>
            <w:tcBorders>
              <w:right w:val="double" w:sz="4" w:space="0" w:color="auto"/>
            </w:tcBorders>
            <w:vAlign w:val="center"/>
          </w:tcPr>
          <w:p w14:paraId="28EF5F45"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0226A67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1FCE141B"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3FE60B9B" w14:textId="77777777" w:rsidR="00D109C9" w:rsidRPr="000D3CFB" w:rsidRDefault="00D109C9" w:rsidP="00195659">
            <w:pPr>
              <w:pStyle w:val="TAC"/>
            </w:pPr>
            <w:r w:rsidRPr="000D3CFB">
              <w:t>0</w:t>
            </w:r>
          </w:p>
        </w:tc>
      </w:tr>
      <w:tr w:rsidR="00D109C9" w:rsidRPr="000D3CFB" w14:paraId="60CF87FF" w14:textId="77777777" w:rsidTr="00195659">
        <w:trPr>
          <w:cantSplit/>
          <w:jc w:val="center"/>
        </w:trPr>
        <w:tc>
          <w:tcPr>
            <w:tcW w:w="0" w:type="auto"/>
            <w:tcBorders>
              <w:right w:val="double" w:sz="4" w:space="0" w:color="auto"/>
            </w:tcBorders>
            <w:vAlign w:val="center"/>
          </w:tcPr>
          <w:p w14:paraId="064B685B" w14:textId="77777777" w:rsidR="00D109C9" w:rsidRPr="000D3CFB" w:rsidRDefault="00D109C9" w:rsidP="00195659">
            <w:pPr>
              <w:pStyle w:val="TAC"/>
            </w:pPr>
            <w:r w:rsidRPr="000D3CFB">
              <w:t>22</w:t>
            </w:r>
          </w:p>
        </w:tc>
        <w:tc>
          <w:tcPr>
            <w:tcW w:w="0" w:type="auto"/>
            <w:vAlign w:val="center"/>
          </w:tcPr>
          <w:p w14:paraId="15EF170B"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053CC61"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79D44E5F" w14:textId="77777777" w:rsidR="00D109C9" w:rsidRPr="000D3CFB" w:rsidRDefault="00D109C9" w:rsidP="00195659">
            <w:pPr>
              <w:pStyle w:val="TAC"/>
            </w:pPr>
            <w:r w:rsidRPr="000D3CFB">
              <w:t>0</w:t>
            </w:r>
          </w:p>
        </w:tc>
      </w:tr>
      <w:tr w:rsidR="00D109C9" w:rsidRPr="000D3CFB" w14:paraId="2B87CCCE" w14:textId="77777777" w:rsidTr="00195659">
        <w:trPr>
          <w:cantSplit/>
          <w:jc w:val="center"/>
        </w:trPr>
        <w:tc>
          <w:tcPr>
            <w:tcW w:w="0" w:type="auto"/>
            <w:tcBorders>
              <w:right w:val="double" w:sz="4" w:space="0" w:color="auto"/>
            </w:tcBorders>
            <w:vAlign w:val="center"/>
          </w:tcPr>
          <w:p w14:paraId="14A13AA6" w14:textId="77777777" w:rsidR="00D109C9" w:rsidRPr="000D3CFB" w:rsidRDefault="00D109C9" w:rsidP="00195659">
            <w:pPr>
              <w:pStyle w:val="TAC"/>
            </w:pPr>
            <w:r w:rsidRPr="000D3CFB">
              <w:t>23</w:t>
            </w:r>
          </w:p>
        </w:tc>
        <w:tc>
          <w:tcPr>
            <w:tcW w:w="0" w:type="auto"/>
            <w:vAlign w:val="center"/>
          </w:tcPr>
          <w:p w14:paraId="0853B332"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E0E442F"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545A6955" w14:textId="77777777" w:rsidR="00D109C9" w:rsidRPr="000D3CFB" w:rsidRDefault="00D109C9" w:rsidP="00195659">
            <w:pPr>
              <w:pStyle w:val="TAC"/>
            </w:pPr>
            <w:r w:rsidRPr="000D3CFB">
              <w:t>0</w:t>
            </w:r>
          </w:p>
        </w:tc>
      </w:tr>
      <w:tr w:rsidR="00D109C9" w:rsidRPr="000D3CFB" w14:paraId="22037505" w14:textId="77777777" w:rsidTr="00195659">
        <w:trPr>
          <w:cantSplit/>
          <w:jc w:val="center"/>
        </w:trPr>
        <w:tc>
          <w:tcPr>
            <w:tcW w:w="0" w:type="auto"/>
            <w:tcBorders>
              <w:right w:val="double" w:sz="4" w:space="0" w:color="auto"/>
            </w:tcBorders>
            <w:vAlign w:val="center"/>
          </w:tcPr>
          <w:p w14:paraId="13C8B608" w14:textId="77777777" w:rsidR="00D109C9" w:rsidRPr="000D3CFB" w:rsidRDefault="00D109C9" w:rsidP="00195659">
            <w:pPr>
              <w:pStyle w:val="TAC"/>
            </w:pPr>
            <w:r w:rsidRPr="000D3CFB">
              <w:t>24</w:t>
            </w:r>
          </w:p>
        </w:tc>
        <w:tc>
          <w:tcPr>
            <w:tcW w:w="0" w:type="auto"/>
            <w:vAlign w:val="center"/>
          </w:tcPr>
          <w:p w14:paraId="15FC176B"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31B146E"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40EB680C" w14:textId="77777777" w:rsidR="00D109C9" w:rsidRPr="000D3CFB" w:rsidRDefault="00D109C9" w:rsidP="00195659">
            <w:pPr>
              <w:pStyle w:val="TAC"/>
            </w:pPr>
            <w:r w:rsidRPr="000D3CFB">
              <w:t>0</w:t>
            </w:r>
          </w:p>
        </w:tc>
      </w:tr>
      <w:tr w:rsidR="00D109C9" w:rsidRPr="000D3CFB" w14:paraId="56A2F543" w14:textId="77777777" w:rsidTr="00195659">
        <w:trPr>
          <w:cantSplit/>
          <w:jc w:val="center"/>
        </w:trPr>
        <w:tc>
          <w:tcPr>
            <w:tcW w:w="0" w:type="auto"/>
            <w:tcBorders>
              <w:right w:val="double" w:sz="4" w:space="0" w:color="auto"/>
            </w:tcBorders>
            <w:vAlign w:val="center"/>
          </w:tcPr>
          <w:p w14:paraId="79AD176E" w14:textId="77777777" w:rsidR="00D109C9" w:rsidRPr="000D3CFB" w:rsidRDefault="00D109C9" w:rsidP="00195659">
            <w:pPr>
              <w:pStyle w:val="TAC"/>
            </w:pPr>
            <w:r w:rsidRPr="000D3CFB">
              <w:t>25</w:t>
            </w:r>
          </w:p>
        </w:tc>
        <w:tc>
          <w:tcPr>
            <w:tcW w:w="0" w:type="auto"/>
            <w:vAlign w:val="center"/>
          </w:tcPr>
          <w:p w14:paraId="0068D645"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0F0B98E"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3E0B6809" w14:textId="77777777" w:rsidR="00D109C9" w:rsidRPr="000D3CFB" w:rsidRDefault="00D109C9" w:rsidP="00195659">
            <w:pPr>
              <w:pStyle w:val="TAC"/>
            </w:pPr>
            <w:r w:rsidRPr="000D3CFB">
              <w:t>0</w:t>
            </w:r>
          </w:p>
        </w:tc>
      </w:tr>
      <w:tr w:rsidR="00D109C9" w:rsidRPr="000D3CFB" w14:paraId="7C8C5AF6" w14:textId="77777777" w:rsidTr="00195659">
        <w:trPr>
          <w:cantSplit/>
          <w:jc w:val="center"/>
        </w:trPr>
        <w:tc>
          <w:tcPr>
            <w:tcW w:w="0" w:type="auto"/>
            <w:tcBorders>
              <w:right w:val="double" w:sz="4" w:space="0" w:color="auto"/>
            </w:tcBorders>
            <w:vAlign w:val="center"/>
          </w:tcPr>
          <w:p w14:paraId="44A7FCEE" w14:textId="77777777" w:rsidR="00D109C9" w:rsidRPr="000D3CFB" w:rsidRDefault="00D109C9" w:rsidP="00195659">
            <w:pPr>
              <w:pStyle w:val="TAC"/>
            </w:pPr>
            <w:r w:rsidRPr="000D3CFB">
              <w:t>26</w:t>
            </w:r>
          </w:p>
        </w:tc>
        <w:tc>
          <w:tcPr>
            <w:tcW w:w="0" w:type="auto"/>
            <w:vAlign w:val="center"/>
          </w:tcPr>
          <w:p w14:paraId="7B9F1E62"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225D9355"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7AE9F5EC" w14:textId="77777777" w:rsidR="00D109C9" w:rsidRPr="000D3CFB" w:rsidRDefault="00D109C9" w:rsidP="00195659">
            <w:pPr>
              <w:pStyle w:val="TAC"/>
            </w:pPr>
            <w:r w:rsidRPr="000D3CFB">
              <w:t>0</w:t>
            </w:r>
          </w:p>
        </w:tc>
      </w:tr>
      <w:tr w:rsidR="00D109C9" w:rsidRPr="000D3CFB" w14:paraId="4B8FFDD5" w14:textId="77777777" w:rsidTr="00195659">
        <w:trPr>
          <w:cantSplit/>
          <w:jc w:val="center"/>
        </w:trPr>
        <w:tc>
          <w:tcPr>
            <w:tcW w:w="0" w:type="auto"/>
            <w:tcBorders>
              <w:right w:val="double" w:sz="4" w:space="0" w:color="auto"/>
            </w:tcBorders>
            <w:vAlign w:val="center"/>
          </w:tcPr>
          <w:p w14:paraId="2F8A95DD" w14:textId="77777777" w:rsidR="00D109C9" w:rsidRPr="000D3CFB" w:rsidRDefault="00D109C9" w:rsidP="00195659">
            <w:pPr>
              <w:pStyle w:val="TAC"/>
            </w:pPr>
            <w:r w:rsidRPr="000D3CFB">
              <w:t>27</w:t>
            </w:r>
          </w:p>
        </w:tc>
        <w:tc>
          <w:tcPr>
            <w:tcW w:w="0" w:type="auto"/>
            <w:vAlign w:val="center"/>
          </w:tcPr>
          <w:p w14:paraId="72A41AEB"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1CA9AF32"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34B2D487" w14:textId="77777777" w:rsidR="00D109C9" w:rsidRPr="000D3CFB" w:rsidRDefault="00D109C9" w:rsidP="00195659">
            <w:pPr>
              <w:pStyle w:val="TAC"/>
            </w:pPr>
            <w:r w:rsidRPr="000D3CFB">
              <w:t>0</w:t>
            </w:r>
          </w:p>
        </w:tc>
      </w:tr>
      <w:tr w:rsidR="00D109C9" w:rsidRPr="000D3CFB" w14:paraId="57709D01" w14:textId="77777777" w:rsidTr="00195659">
        <w:trPr>
          <w:cantSplit/>
          <w:jc w:val="center"/>
        </w:trPr>
        <w:tc>
          <w:tcPr>
            <w:tcW w:w="0" w:type="auto"/>
            <w:tcBorders>
              <w:right w:val="double" w:sz="4" w:space="0" w:color="auto"/>
            </w:tcBorders>
            <w:vAlign w:val="center"/>
          </w:tcPr>
          <w:p w14:paraId="6E09B675" w14:textId="77777777" w:rsidR="00D109C9" w:rsidRPr="000D3CFB" w:rsidRDefault="00D109C9" w:rsidP="00195659">
            <w:pPr>
              <w:pStyle w:val="TAC"/>
            </w:pPr>
            <w:r w:rsidRPr="000D3CFB">
              <w:t>28</w:t>
            </w:r>
          </w:p>
        </w:tc>
        <w:tc>
          <w:tcPr>
            <w:tcW w:w="0" w:type="auto"/>
            <w:vAlign w:val="center"/>
          </w:tcPr>
          <w:p w14:paraId="05A99DCB"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7172ED0"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2F6BD900" w14:textId="77777777" w:rsidR="00D109C9" w:rsidRPr="000D3CFB" w:rsidRDefault="00D109C9" w:rsidP="00195659">
            <w:pPr>
              <w:pStyle w:val="TAC"/>
            </w:pPr>
            <w:r w:rsidRPr="000D3CFB">
              <w:t>0</w:t>
            </w:r>
          </w:p>
        </w:tc>
      </w:tr>
      <w:tr w:rsidR="00D109C9" w:rsidRPr="000D3CFB" w14:paraId="1E835368" w14:textId="77777777" w:rsidTr="00195659">
        <w:trPr>
          <w:cantSplit/>
          <w:jc w:val="center"/>
        </w:trPr>
        <w:tc>
          <w:tcPr>
            <w:tcW w:w="0" w:type="auto"/>
            <w:tcBorders>
              <w:right w:val="double" w:sz="4" w:space="0" w:color="auto"/>
            </w:tcBorders>
            <w:vAlign w:val="center"/>
          </w:tcPr>
          <w:p w14:paraId="16441E8F"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4E551CB4"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323B0D8B" w14:textId="77777777" w:rsidR="00D109C9" w:rsidRPr="000D3CFB" w:rsidRDefault="00D109C9" w:rsidP="00195659">
            <w:pPr>
              <w:pStyle w:val="TAC"/>
            </w:pPr>
            <w:r w:rsidRPr="000D3CFB">
              <w:t>1</w:t>
            </w:r>
          </w:p>
        </w:tc>
      </w:tr>
      <w:tr w:rsidR="00D109C9" w:rsidRPr="000D3CFB" w14:paraId="2ACF7DC2" w14:textId="77777777" w:rsidTr="00195659">
        <w:trPr>
          <w:cantSplit/>
          <w:jc w:val="center"/>
        </w:trPr>
        <w:tc>
          <w:tcPr>
            <w:tcW w:w="0" w:type="auto"/>
            <w:tcBorders>
              <w:right w:val="double" w:sz="4" w:space="0" w:color="auto"/>
            </w:tcBorders>
            <w:vAlign w:val="center"/>
          </w:tcPr>
          <w:p w14:paraId="2F238251"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004B267C" w14:textId="77777777" w:rsidR="00D109C9" w:rsidRPr="000D3CFB" w:rsidRDefault="00D109C9" w:rsidP="00195659">
            <w:pPr>
              <w:pStyle w:val="TAC"/>
            </w:pPr>
          </w:p>
        </w:tc>
        <w:tc>
          <w:tcPr>
            <w:tcW w:w="0" w:type="auto"/>
            <w:tcBorders>
              <w:right w:val="single" w:sz="4" w:space="0" w:color="auto"/>
            </w:tcBorders>
            <w:vAlign w:val="center"/>
          </w:tcPr>
          <w:p w14:paraId="5E101A58" w14:textId="77777777" w:rsidR="00D109C9" w:rsidRPr="000D3CFB" w:rsidRDefault="00D109C9" w:rsidP="00195659">
            <w:pPr>
              <w:pStyle w:val="TAC"/>
            </w:pPr>
            <w:r w:rsidRPr="000D3CFB">
              <w:t>2</w:t>
            </w:r>
          </w:p>
        </w:tc>
      </w:tr>
      <w:tr w:rsidR="00D109C9" w:rsidRPr="000D3CFB" w14:paraId="7D7D9216" w14:textId="77777777" w:rsidTr="00195659">
        <w:trPr>
          <w:cantSplit/>
          <w:jc w:val="center"/>
        </w:trPr>
        <w:tc>
          <w:tcPr>
            <w:tcW w:w="0" w:type="auto"/>
            <w:tcBorders>
              <w:right w:val="double" w:sz="4" w:space="0" w:color="auto"/>
            </w:tcBorders>
            <w:vAlign w:val="center"/>
          </w:tcPr>
          <w:p w14:paraId="751850E4"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40E43DBA" w14:textId="77777777" w:rsidR="00D109C9" w:rsidRPr="000D3CFB" w:rsidRDefault="00D109C9" w:rsidP="00195659">
            <w:pPr>
              <w:pStyle w:val="TAC"/>
            </w:pPr>
          </w:p>
        </w:tc>
        <w:tc>
          <w:tcPr>
            <w:tcW w:w="0" w:type="auto"/>
            <w:tcBorders>
              <w:right w:val="single" w:sz="4" w:space="0" w:color="auto"/>
            </w:tcBorders>
            <w:vAlign w:val="center"/>
          </w:tcPr>
          <w:p w14:paraId="0F20EF00" w14:textId="77777777" w:rsidR="00D109C9" w:rsidRPr="000D3CFB" w:rsidRDefault="00D109C9" w:rsidP="00195659">
            <w:pPr>
              <w:pStyle w:val="TAC"/>
            </w:pPr>
            <w:r w:rsidRPr="000D3CFB">
              <w:t>3</w:t>
            </w:r>
          </w:p>
        </w:tc>
      </w:tr>
    </w:tbl>
    <w:p w14:paraId="555A53F2" w14:textId="77777777" w:rsidR="00D109C9" w:rsidRPr="000D3CFB" w:rsidRDefault="00D109C9" w:rsidP="00D109C9"/>
    <w:p w14:paraId="055351CB" w14:textId="77777777" w:rsidR="00D109C9" w:rsidRPr="000D3CFB" w:rsidRDefault="00D109C9" w:rsidP="00D109C9">
      <w:pPr>
        <w:pStyle w:val="TH"/>
      </w:pPr>
      <w:r w:rsidRPr="000D3CFB">
        <w:t xml:space="preserve">Table 8.6.1-4: </w:t>
      </w:r>
      <w:r w:rsidR="002B04CE" w:rsidRPr="000D3CFB">
        <w:t>Void</w:t>
      </w:r>
    </w:p>
    <w:p w14:paraId="68759B48" w14:textId="77777777" w:rsidR="00C1336F" w:rsidRPr="000D3CFB" w:rsidRDefault="00C1336F" w:rsidP="00D650A3"/>
    <w:p w14:paraId="02D2FE63" w14:textId="77777777" w:rsidR="0093274D" w:rsidRPr="000D3CFB" w:rsidRDefault="0093274D">
      <w:pPr>
        <w:pStyle w:val="Heading3"/>
      </w:pPr>
      <w:bookmarkStart w:id="84" w:name="_Toc415085500"/>
      <w:r w:rsidRPr="000D3CFB">
        <w:lastRenderedPageBreak/>
        <w:t>8.6.2</w:t>
      </w:r>
      <w:r w:rsidRPr="000D3CFB">
        <w:tab/>
        <w:t>Transport block size determination</w:t>
      </w:r>
      <w:bookmarkEnd w:id="84"/>
    </w:p>
    <w:p w14:paraId="7375DEA6"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0E0A9DE1" wp14:editId="485773FD">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14:anchorId="5E09940A" wp14:editId="30812963">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14:anchorId="661D8810" wp14:editId="15F9CA7F">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0BEB797A" w14:textId="5B5128CA" w:rsidR="003A6803" w:rsidRDefault="0007033F" w:rsidP="0007033F">
      <w:r w:rsidRPr="00E41C65">
        <w:t>For, DCI format 7-0A/</w:t>
      </w:r>
      <w:r w:rsidR="003A6803" w:rsidRPr="00E41C65">
        <w:t>7-0</w:t>
      </w:r>
      <w:r w:rsidRPr="00E41C65">
        <w:t xml:space="preserve">B, </w:t>
      </w:r>
      <w:ins w:id="85" w:author="MOTb" w:date="2018-08-29T15:23:00Z">
        <w:r w:rsidR="00B51B16" w:rsidRPr="00485E63">
          <w:t xml:space="preserve">the derived transport block size as described in section 7.1.7.2.1 when the transport block is mapped to one spatial layer and </w:t>
        </w:r>
      </w:ins>
      <w:r w:rsidRPr="00E41C65">
        <w:t>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w14:anchorId="2ADA2734">
          <v:shape id="_x0000_i1242" type="#_x0000_t75" style="width:12pt;height:9.6pt" o:ole="">
            <v:imagedata r:id="rId491" o:title=""/>
          </v:shape>
          <o:OLEObject Type="Embed" ProgID="Equation.DSMT4" ShapeID="_x0000_i1242" DrawAspect="Content" ObjectID="_1597681801" r:id="rId492"/>
        </w:object>
      </w:r>
      <w:r w:rsidRPr="000D3CFB">
        <w:t xml:space="preserve">, then rounded to the closest valid transport block size </w:t>
      </w:r>
    </w:p>
    <w:p w14:paraId="639FE867" w14:textId="77777777"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14:paraId="08A3A245" w14:textId="77777777"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14:paraId="0894E54C" w14:textId="77777777"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14:paraId="532D38E0" w14:textId="77777777"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14:paraId="08EBBFEC" w14:textId="77777777" w:rsidR="00C40969" w:rsidRDefault="00C40969" w:rsidP="00C40969">
      <w:pPr>
        <w:pStyle w:val="B1"/>
      </w:pPr>
      <w:r w:rsidRPr="00C40969">
        <w:t xml:space="preserve">where </w:t>
      </w:r>
    </w:p>
    <w:p w14:paraId="572E6C57" w14:textId="77777777" w:rsidR="000915A8" w:rsidRPr="00C40969" w:rsidRDefault="000915A8" w:rsidP="00C40969">
      <w:pPr>
        <w:pStyle w:val="B1"/>
      </w:pPr>
      <w:r>
        <w:t>-</w:t>
      </w:r>
      <w:r>
        <w:tab/>
      </w:r>
      <w:r w:rsidRPr="00E41C65">
        <w:rPr>
          <w:position w:val="-6"/>
        </w:rPr>
        <w:object w:dxaOrig="240" w:dyaOrig="216" w14:anchorId="0E1ED128">
          <v:shape id="_x0000_i1243" type="#_x0000_t75" style="width:12pt;height:9.6pt" o:ole="">
            <v:imagedata r:id="rId491" o:title=""/>
          </v:shape>
          <o:OLEObject Type="Embed" ProgID="Equation.DSMT4" ShapeID="_x0000_i1243" DrawAspect="Content" ObjectID="_1597681802" r:id="rId493"/>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14:paraId="4A481B4F" w14:textId="77777777" w:rsidR="00AF2D27" w:rsidRDefault="00C40969" w:rsidP="00E41C65">
      <w:pPr>
        <w:pStyle w:val="B1"/>
        <w:rPr>
          <w:ins w:id="86" w:author="MOTb" w:date="2018-08-29T15:24:00Z"/>
        </w:rPr>
      </w:pPr>
      <w:r>
        <w:t>-</w:t>
      </w:r>
      <w:r>
        <w:tab/>
      </w:r>
      <w:r w:rsidR="000915A8" w:rsidRPr="00E41C65">
        <w:rPr>
          <w:noProof/>
          <w:position w:val="-6"/>
        </w:rPr>
        <w:drawing>
          <wp:inline distT="0" distB="0" distL="0" distR="0" wp14:anchorId="4F4AA826" wp14:editId="7E21919E">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ins w:id="87" w:author="MOTb" w:date="2018-08-29T15:23:00Z">
        <w:r w:rsidR="00B51B16" w:rsidRPr="00B51B16">
          <w:t xml:space="preserve"> </w:t>
        </w:r>
        <w:r w:rsidR="00B51B16">
          <w:t xml:space="preserve">except if the UE is configured with a higher layer parameter </w:t>
        </w:r>
        <w:r w:rsidR="00B51B16">
          <w:rPr>
            <w:i/>
            <w:iCs/>
          </w:rPr>
          <w:t>symPUSCH-UpPts-r14</w:t>
        </w:r>
        <w:r w:rsidR="00B51B16">
          <w:t xml:space="preserve"> and the TB is transmitted in UpPTS of the special subframe in frame structure type 2, </w:t>
        </w:r>
        <m:oMath>
          <m:r>
            <w:rPr>
              <w:rFonts w:ascii="Cambria Math" w:hAnsi="Cambria Math"/>
            </w:rPr>
            <m:t>α=0.125</m:t>
          </m:r>
        </m:oMath>
        <w:r w:rsidR="00B51B16">
          <w:t xml:space="preserve"> for slot-PUSCH </w:t>
        </w:r>
        <w:r w:rsidR="00B51B16">
          <w:rPr>
            <w:lang w:eastAsia="zh-CN"/>
          </w:rPr>
          <w:t xml:space="preserve">in special subframe configuration with up to 3 </w:t>
        </w:r>
        <w:r w:rsidR="00B51B16">
          <w:t xml:space="preserve">UpPTS SC-FDMA data symbols, </w:t>
        </w:r>
        <m:oMath>
          <m:r>
            <w:rPr>
              <w:rFonts w:ascii="Cambria Math" w:hAnsi="Cambria Math"/>
            </w:rPr>
            <m:t>α=0.375</m:t>
          </m:r>
        </m:oMath>
        <w:r w:rsidR="00B51B16">
          <w:t xml:space="preserve">  for slot-PUSCH </w:t>
        </w:r>
        <w:r w:rsidR="00B51B16">
          <w:rPr>
            <w:lang w:eastAsia="zh-CN"/>
          </w:rPr>
          <w:t xml:space="preserve">in special subframe configuration with more than 3 </w:t>
        </w:r>
        <w:r w:rsidR="00B51B16">
          <w:t>UpPTS SC-FDMA data symbols,</w:t>
        </w:r>
      </w:ins>
      <w:r w:rsidRPr="00C40969">
        <w:t xml:space="preserve">, </w:t>
      </w:r>
      <w:r w:rsidRPr="00C40969">
        <w:rPr>
          <w:noProof/>
          <w:position w:val="-24"/>
        </w:rPr>
        <w:drawing>
          <wp:inline distT="0" distB="0" distL="0" distR="0" wp14:anchorId="68DC561A" wp14:editId="67E01F73">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1C237039" wp14:editId="1694EE56">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p>
    <w:p w14:paraId="272ED9F1" w14:textId="77777777" w:rsidR="00AF2D27" w:rsidRDefault="00AF2D27">
      <w:pPr>
        <w:pStyle w:val="B1"/>
        <w:ind w:left="0" w:firstLine="284"/>
        <w:textAlignment w:val="auto"/>
        <w:rPr>
          <w:ins w:id="88" w:author="MOTb" w:date="2018-08-29T15:24:00Z"/>
        </w:rPr>
        <w:pPrChange w:id="89" w:author="MOTb" w:date="2018-08-29T15:26:00Z">
          <w:pPr>
            <w:pStyle w:val="B1"/>
            <w:ind w:left="0" w:firstLine="0"/>
            <w:textAlignment w:val="auto"/>
          </w:pPr>
        </w:pPrChange>
      </w:pPr>
      <w:ins w:id="90" w:author="MOTb" w:date="2018-08-29T15:24:00Z">
        <w:r>
          <w:t>If the scaled TBS is closest to two valid transport block sizes, it is rounded to the larger transport block size.</w:t>
        </w:r>
      </w:ins>
    </w:p>
    <w:p w14:paraId="2AFF3ADF" w14:textId="6470E9C5" w:rsidR="00E41C65" w:rsidRPr="000D3CFB" w:rsidDel="00AF2D27" w:rsidRDefault="00E41C65" w:rsidP="00E41C65">
      <w:pPr>
        <w:pStyle w:val="B1"/>
        <w:rPr>
          <w:del w:id="91" w:author="MOTb" w:date="2018-08-29T15:25:00Z"/>
        </w:rPr>
      </w:pPr>
      <w:del w:id="92" w:author="MOTb" w:date="2018-08-29T15:25:00Z">
        <w:r w:rsidRPr="00E41C65" w:rsidDel="00AF2D27">
          <w:fldChar w:fldCharType="begin"/>
        </w:r>
        <w:r w:rsidRPr="00E41C65" w:rsidDel="00AF2D27">
          <w:fldChar w:fldCharType="end"/>
        </w:r>
      </w:del>
    </w:p>
    <w:p w14:paraId="1C823AC1" w14:textId="77777777"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6A88127C" wp14:editId="013A1690">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2C803AED" wp14:editId="4E615ACF">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14:paraId="4B14CB5D"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14:paraId="77CA9309"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14:paraId="3177C1D2"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14:paraId="5A537160"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14:paraId="4E3152C8"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14:paraId="55419381"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14:paraId="4FC49554" w14:textId="77777777"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07E58BD6" wp14:editId="0C323742">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7D7EA063" wp14:editId="7DDBE5C1">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43A18CB6" w14:textId="77777777"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780A1D9D" wp14:editId="371EFDA8">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3AF5E5FB" wp14:editId="0684A0C2">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14:paraId="279FE9C0" w14:textId="77777777"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14:paraId="3CD7371A" w14:textId="77777777"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14:paraId="2769BDCF" w14:textId="77777777" w:rsidR="00C40969" w:rsidRPr="00C40969" w:rsidRDefault="00C40969" w:rsidP="00620752">
      <w:pPr>
        <w:pStyle w:val="B1"/>
      </w:pPr>
      <w:r>
        <w:t>-</w:t>
      </w:r>
      <w:r>
        <w:tab/>
      </w:r>
      <w:r w:rsidRPr="00C40969">
        <w:t>if higher layer parameter tpc-SubframeSet is not configured, and the associated DCI is of format 7-0A/7-0B;</w:t>
      </w:r>
    </w:p>
    <w:p w14:paraId="1EA36E1E" w14:textId="77777777"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2917EC66" wp14:editId="15D4C831">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1F10D00D" wp14:editId="630A4ACD">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14:paraId="7EC4260C"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45F4A08E"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54C04DB6" w14:textId="77777777"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w14:anchorId="1CE490A3">
          <v:shape id="_x0000_i1244" type="#_x0000_t75" style="width:95.4pt;height:15pt" o:ole="">
            <v:imagedata r:id="rId497" o:title=""/>
          </v:shape>
          <o:OLEObject Type="Embed" ProgID="Equation.3" ShapeID="_x0000_i1244" DrawAspect="Content" ObjectID="_1597681803" r:id="rId498"/>
        </w:object>
      </w:r>
      <w:r w:rsidRPr="000D3CFB">
        <w:t xml:space="preserve"> instead of </w:t>
      </w:r>
      <w:r w:rsidRPr="000D3CFB">
        <w:rPr>
          <w:position w:val="-10"/>
        </w:rPr>
        <w:object w:dxaOrig="499" w:dyaOrig="300" w14:anchorId="078D81DA">
          <v:shape id="_x0000_i1245" type="#_x0000_t75" style="width:24.6pt;height:15pt" o:ole="">
            <v:imagedata r:id="rId499" o:title=""/>
          </v:shape>
          <o:OLEObject Type="Embed" ProgID="Equation.3" ShapeID="_x0000_i1245" DrawAspect="Content" ObjectID="_1597681804" r:id="rId500"/>
        </w:object>
      </w:r>
      <w:r w:rsidRPr="000D3CFB">
        <w:t xml:space="preserve"> </w:t>
      </w:r>
    </w:p>
    <w:p w14:paraId="70722F0F"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67843A86" w14:textId="77777777"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w14:anchorId="5ABB4A5B">
          <v:shape id="_x0000_i1246" type="#_x0000_t75" style="width:95.4pt;height:15pt" o:ole="">
            <v:imagedata r:id="rId501" o:title=""/>
          </v:shape>
          <o:OLEObject Type="Embed" ProgID="Equation.3" ShapeID="_x0000_i1246" DrawAspect="Content" ObjectID="_1597681805" r:id="rId502"/>
        </w:object>
      </w:r>
      <w:r w:rsidRPr="000D3CFB">
        <w:t xml:space="preserve"> instead of </w:t>
      </w:r>
      <w:r w:rsidRPr="000D3CFB">
        <w:rPr>
          <w:position w:val="-10"/>
        </w:rPr>
        <w:object w:dxaOrig="499" w:dyaOrig="300" w14:anchorId="5E206DCF">
          <v:shape id="_x0000_i1247" type="#_x0000_t75" style="width:24.6pt;height:15pt" o:ole="">
            <v:imagedata r:id="rId503" o:title=""/>
          </v:shape>
          <o:OLEObject Type="Embed" ProgID="Equation.3" ShapeID="_x0000_i1247" DrawAspect="Content" ObjectID="_1597681806" r:id="rId504"/>
        </w:object>
      </w:r>
      <w:r w:rsidRPr="000D3CFB">
        <w:t>.</w:t>
      </w:r>
    </w:p>
    <w:p w14:paraId="56C60C0E" w14:textId="77777777" w:rsidR="00BA23A1" w:rsidRDefault="00BA23A1" w:rsidP="00BA23A1">
      <w:r>
        <w:t>If the transport block is transmitted on an LAA SCell,</w:t>
      </w:r>
    </w:p>
    <w:p w14:paraId="06C96C13" w14:textId="77777777" w:rsidR="00BA23A1" w:rsidRDefault="00BA23A1" w:rsidP="00620752">
      <w:pPr>
        <w:pStyle w:val="B1"/>
        <w:rPr>
          <w:lang w:eastAsia="zh-CN"/>
        </w:rPr>
      </w:pPr>
      <w:r>
        <w:t>-</w:t>
      </w:r>
      <w:r>
        <w:tab/>
        <w:t xml:space="preserve">If </w:t>
      </w:r>
      <w:r w:rsidRPr="00D61FFE">
        <w:rPr>
          <w:position w:val="-12"/>
        </w:rPr>
        <w:object w:dxaOrig="1320" w:dyaOrig="360" w14:anchorId="1D21757E">
          <v:shape id="_x0000_i1248" type="#_x0000_t75" style="width:66pt;height:18.6pt" o:ole="">
            <v:imagedata r:id="rId505" o:title=""/>
          </v:shape>
          <o:OLEObject Type="Embed" ProgID="Equation.3" ShapeID="_x0000_i1248" DrawAspect="Content" ObjectID="_1597681807" r:id="rId506"/>
        </w:object>
      </w:r>
      <w:r>
        <w:t>,</w:t>
      </w:r>
      <w:r>
        <w:rPr>
          <w:lang w:eastAsia="zh-CN"/>
        </w:rPr>
        <w:t xml:space="preserve"> then </w:t>
      </w:r>
    </w:p>
    <w:p w14:paraId="7843D975" w14:textId="77777777"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14:paraId="5DFA656C" w14:textId="77777777" w:rsidR="00BA23A1" w:rsidRDefault="00BA23A1" w:rsidP="00620752">
      <w:pPr>
        <w:pStyle w:val="B3"/>
        <w:rPr>
          <w:lang w:eastAsia="zh-CN"/>
        </w:rPr>
      </w:pPr>
      <w:r>
        <w:t>-</w:t>
      </w:r>
      <w:r>
        <w:tab/>
        <w:t xml:space="preserve">set the Table 7.1.7.2.1-1 column indicator to </w:t>
      </w:r>
      <w:r w:rsidRPr="0035741A">
        <w:rPr>
          <w:position w:val="-12"/>
        </w:rPr>
        <w:object w:dxaOrig="1960" w:dyaOrig="360" w14:anchorId="27A52DB4">
          <v:shape id="_x0000_i1249" type="#_x0000_t75" style="width:98.4pt;height:18.6pt" o:ole="">
            <v:imagedata r:id="rId507" o:title=""/>
          </v:shape>
          <o:OLEObject Type="Embed" ProgID="Equation.3" ShapeID="_x0000_i1249" DrawAspect="Content" ObjectID="_1597681808" r:id="rId508"/>
        </w:object>
      </w:r>
      <w:r>
        <w:t xml:space="preserve"> instead of </w:t>
      </w:r>
      <w:r w:rsidRPr="00342CDA">
        <w:rPr>
          <w:position w:val="-10"/>
        </w:rPr>
        <w:object w:dxaOrig="540" w:dyaOrig="340" w14:anchorId="06D71E72">
          <v:shape id="_x0000_i1250" type="#_x0000_t75" style="width:27pt;height:17.4pt" o:ole="">
            <v:imagedata r:id="rId509" o:title=""/>
          </v:shape>
          <o:OLEObject Type="Embed" ProgID="Equation.3" ShapeID="_x0000_i1250" DrawAspect="Content" ObjectID="_1597681809" r:id="rId510"/>
        </w:object>
      </w:r>
    </w:p>
    <w:p w14:paraId="6A11CD41" w14:textId="77777777"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14:paraId="47FC1B77" w14:textId="77777777" w:rsidR="00BA23A1" w:rsidRDefault="00BA23A1" w:rsidP="00620752">
      <w:pPr>
        <w:pStyle w:val="B3"/>
        <w:rPr>
          <w:lang w:eastAsia="zh-CN"/>
        </w:rPr>
      </w:pPr>
      <w:r>
        <w:t>-</w:t>
      </w:r>
      <w:r>
        <w:tab/>
        <w:t xml:space="preserve">set the Table 7.1.7.2.1-1 column indicator to </w:t>
      </w:r>
      <w:r w:rsidRPr="0035741A">
        <w:rPr>
          <w:position w:val="-12"/>
        </w:rPr>
        <w:object w:dxaOrig="2200" w:dyaOrig="360" w14:anchorId="05B7BCE8">
          <v:shape id="_x0000_i1251" type="#_x0000_t75" style="width:110.4pt;height:18.6pt" o:ole="">
            <v:imagedata r:id="rId511" o:title=""/>
          </v:shape>
          <o:OLEObject Type="Embed" ProgID="Equation.3" ShapeID="_x0000_i1251" DrawAspect="Content" ObjectID="_1597681810" r:id="rId512"/>
        </w:object>
      </w:r>
      <w:r>
        <w:t xml:space="preserve"> instead of </w:t>
      </w:r>
      <w:r w:rsidRPr="00342CDA">
        <w:rPr>
          <w:position w:val="-10"/>
        </w:rPr>
        <w:object w:dxaOrig="540" w:dyaOrig="340" w14:anchorId="74D6BA50">
          <v:shape id="_x0000_i1252" type="#_x0000_t75" style="width:27pt;height:17.4pt" o:ole="">
            <v:imagedata r:id="rId509" o:title=""/>
          </v:shape>
          <o:OLEObject Type="Embed" ProgID="Equation.3" ShapeID="_x0000_i1252" DrawAspect="Content" ObjectID="_1597681811" r:id="rId513"/>
        </w:object>
      </w:r>
    </w:p>
    <w:p w14:paraId="2DB690CE" w14:textId="77777777"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w14:anchorId="6CB68B71">
          <v:shape id="_x0000_i1253" type="#_x0000_t75" style="width:50.4pt;height:18.6pt" o:ole="">
            <v:imagedata r:id="rId432" o:title=""/>
          </v:shape>
          <o:OLEObject Type="Embed" ProgID="Equation.3" ShapeID="_x0000_i1253" DrawAspect="Content" ObjectID="_1597681812" r:id="rId514"/>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w14:anchorId="32105BF9">
          <v:shape id="_x0000_i1254" type="#_x0000_t75" style="width:66pt;height:18.6pt" o:ole="">
            <v:imagedata r:id="rId505" o:title=""/>
          </v:shape>
          <o:OLEObject Type="Embed" ProgID="Equation.3" ShapeID="_x0000_i1254" DrawAspect="Content" ObjectID="_1597681813" r:id="rId515"/>
        </w:object>
      </w:r>
      <w:r w:rsidRPr="000D3CFB">
        <w:t>.</w:t>
      </w:r>
    </w:p>
    <w:p w14:paraId="4FDDE9E1"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38A524EB" wp14:editId="32860D76">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0F623BAD"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14:anchorId="5BBF2349" wp14:editId="4EB982EE">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3DE0D561" wp14:editId="7566B9CF">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14:anchorId="00F336A9" wp14:editId="0D8499A2">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469814A5"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14:anchorId="3306A416" wp14:editId="20D1A2DE">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535CCBA4"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14:anchorId="2561E9B1" wp14:editId="384EEEA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29FD3A48" w14:textId="77777777"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14:anchorId="47253E9D" wp14:editId="7ADFDDF4">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72B19E9D"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7952E06F" wp14:editId="7B78F9D5">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231EF1A9"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14:anchorId="6B1555CA" wp14:editId="2C89188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7529A759"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227DB28E" wp14:editId="4B37B313">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5A06020F"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32DDB04D" wp14:editId="7DC14FFD">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3389D5B0"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7C268AD4" wp14:editId="6DA8D2D6">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9D78B6A"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00AD4445" wp14:editId="1220CD88">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D0C5079"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0C78328A"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14:paraId="7A377FEB"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0F79924F" wp14:editId="45EE8CA5">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E334585"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6B967104" wp14:editId="057A8B29">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FFECF90"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7D6DB5C1"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49395C2A" wp14:editId="3891A0E8">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74E2A346"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45D6C277" wp14:editId="5AEF356E">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59E9F8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2159E112"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101C34C7"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2521637A"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14:anchorId="25E1B3E0" wp14:editId="5EBE55F7">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14:anchorId="46F4CA68" wp14:editId="3805E447">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0CF2071B"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14:paraId="3C074ABC" w14:textId="77777777" w:rsidR="0093274D" w:rsidRPr="000D3CFB" w:rsidRDefault="00367F1F" w:rsidP="008260B9">
      <w:pPr>
        <w:pStyle w:val="B2"/>
      </w:pPr>
      <w:r w:rsidRPr="000D3CFB">
        <w:lastRenderedPageBreak/>
        <w:t>-</w:t>
      </w:r>
      <w:r w:rsidRPr="000D3CFB">
        <w:tab/>
      </w:r>
      <w:r w:rsidR="0093274D" w:rsidRPr="000D3CFB">
        <w:t>the random access response grant for the same transport block, when the PUSCH is initiated by the random access response grant.</w:t>
      </w:r>
    </w:p>
    <w:p w14:paraId="7ECAE369" w14:textId="77777777"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14:anchorId="5513523B" wp14:editId="6146847D">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69558E31" wp14:editId="123CE564">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14:anchorId="4538DCE8" wp14:editId="317F973C">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06D9A24E" wp14:editId="6634451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48834089" w14:textId="77777777"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w14:anchorId="7E4AF9B0">
          <v:shape id="_x0000_i1255" type="#_x0000_t75" style="width:38.4pt;height:15pt" o:ole="">
            <v:imagedata r:id="rId526" o:title=""/>
          </v:shape>
          <o:OLEObject Type="Embed" ProgID="Equation.3" ShapeID="_x0000_i1255" DrawAspect="Content" ObjectID="_1597681814" r:id="rId527"/>
        </w:object>
      </w:r>
      <w:r w:rsidRPr="000D3CFB">
        <w:t xml:space="preserve"> and</w:t>
      </w:r>
      <w:r w:rsidRPr="000D3CFB">
        <w:rPr>
          <w:rFonts w:eastAsia="Batang" w:hint="eastAsia"/>
        </w:rPr>
        <w:t xml:space="preserve"> otherwise the transport block is enabled</w:t>
      </w:r>
      <w:r w:rsidRPr="000D3CFB">
        <w:rPr>
          <w:rFonts w:eastAsia="Batang"/>
        </w:rPr>
        <w:t>.</w:t>
      </w:r>
    </w:p>
    <w:p w14:paraId="6E4F9851"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14:anchorId="1D59C495" wp14:editId="17D7547C">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7E933F60"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14:anchorId="3AD0D00B" wp14:editId="77CA1C45">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71F35210" w14:textId="77777777"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1EA02A53" w14:textId="77777777"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14:paraId="01846508" w14:textId="77777777"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w14:anchorId="1FAB80F3">
          <v:shape id="_x0000_i1256" type="#_x0000_t75" style="width:45pt;height:15pt" o:ole="">
            <v:imagedata r:id="rId528" o:title=""/>
          </v:shape>
          <o:OLEObject Type="Embed" ProgID="Equation.DSMT4" ShapeID="_x0000_i1256" DrawAspect="Content" ObjectID="_1597681815" r:id="rId529"/>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w14:anchorId="117EA3C0">
          <v:shape id="_x0000_i1257" type="#_x0000_t75" style="width:45pt;height:18.6pt" o:ole="">
            <v:imagedata r:id="rId530" o:title=""/>
          </v:shape>
          <o:OLEObject Type="Embed" ProgID="Equation.DSMT4" ShapeID="_x0000_i1257" DrawAspect="Content" ObjectID="_1597681816" r:id="rId531"/>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w14:anchorId="425CBC70">
          <v:shape id="_x0000_i1258" type="#_x0000_t75" style="width:45.6pt;height:15pt" o:ole="">
            <v:imagedata r:id="rId532" o:title=""/>
          </v:shape>
          <o:OLEObject Type="Embed" ProgID="Equation.DSMT4" ShapeID="_x0000_i1258" DrawAspect="Content" ObjectID="_1597681817" r:id="rId533"/>
        </w:object>
      </w:r>
      <w:r w:rsidRPr="00EE73EE">
        <w:rPr>
          <w:rFonts w:ascii="Calibri" w:eastAsia="MS Mincho" w:hAnsi="Calibri"/>
          <w:sz w:val="22"/>
          <w:lang w:val="en-US"/>
        </w:rPr>
        <w:t>,</w:t>
      </w:r>
    </w:p>
    <w:p w14:paraId="4F24A432" w14:textId="77777777"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w14:anchorId="7AB5FDA9">
          <v:shape id="_x0000_i1259" type="#_x0000_t75" style="width:57.6pt;height:15pt" o:ole="">
            <v:imagedata r:id="rId534" o:title=""/>
          </v:shape>
          <o:OLEObject Type="Embed" ProgID="Equation.DSMT4" ShapeID="_x0000_i1259" DrawAspect="Content" ObjectID="_1597681818" r:id="rId535"/>
        </w:object>
      </w:r>
      <w:r w:rsidRPr="00EE73EE">
        <w:rPr>
          <w:rFonts w:eastAsia="MS Mincho"/>
        </w:rPr>
        <w:t xml:space="preserve"> and </w:t>
      </w:r>
      <w:r w:rsidRPr="00EE73EE">
        <w:rPr>
          <w:position w:val="-12"/>
        </w:rPr>
        <w:object w:dxaOrig="900" w:dyaOrig="380" w14:anchorId="32D12898">
          <v:shape id="_x0000_i1260" type="#_x0000_t75" style="width:45pt;height:18.6pt" o:ole="">
            <v:imagedata r:id="rId536" o:title=""/>
          </v:shape>
          <o:OLEObject Type="Embed" ProgID="Equation.DSMT4" ShapeID="_x0000_i1260" DrawAspect="Content" ObjectID="_1597681819" r:id="rId537"/>
        </w:object>
      </w:r>
      <w:r w:rsidRPr="00EE73EE">
        <w:rPr>
          <w:rFonts w:eastAsia="MS Mincho"/>
        </w:rPr>
        <w:t xml:space="preserve">for </w:t>
      </w:r>
      <w:r w:rsidRPr="00EE73EE">
        <w:rPr>
          <w:position w:val="-10"/>
        </w:rPr>
        <w:object w:dxaOrig="999" w:dyaOrig="340" w14:anchorId="1D0F0DC9">
          <v:shape id="_x0000_i1261" type="#_x0000_t75" style="width:45pt;height:15pt" o:ole="">
            <v:imagedata r:id="rId538" o:title=""/>
          </v:shape>
          <o:OLEObject Type="Embed" ProgID="Equation.DSMT4" ShapeID="_x0000_i1261" DrawAspect="Content" ObjectID="_1597681820" r:id="rId539"/>
        </w:object>
      </w:r>
      <w:r w:rsidRPr="00EE73EE">
        <w:rPr>
          <w:rFonts w:eastAsia="MS Mincho"/>
        </w:rPr>
        <w:t>,</w:t>
      </w:r>
    </w:p>
    <w:p w14:paraId="4BBBE629" w14:textId="77777777"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w14:anchorId="6590A532">
          <v:shape id="_x0000_i1262" type="#_x0000_t75" style="width:123.6pt;height:18pt" o:ole="">
            <v:imagedata r:id="rId540" o:title=""/>
          </v:shape>
          <o:OLEObject Type="Embed" ProgID="Equation.DSMT4" ShapeID="_x0000_i1262" DrawAspect="Content" ObjectID="_1597681821" r:id="rId541"/>
        </w:object>
      </w:r>
      <w:r w:rsidRPr="00EE73EE">
        <w:t xml:space="preserve"> where </w:t>
      </w:r>
      <w:r w:rsidRPr="00EE73EE">
        <w:rPr>
          <w:position w:val="-6"/>
        </w:rPr>
        <w:object w:dxaOrig="540" w:dyaOrig="279" w14:anchorId="791E4C72">
          <v:shape id="_x0000_i1263" type="#_x0000_t75" style="width:24pt;height:12pt" o:ole="">
            <v:imagedata r:id="rId542" o:title=""/>
          </v:shape>
          <o:OLEObject Type="Embed" ProgID="Equation.DSMT4" ShapeID="_x0000_i1263" DrawAspect="Content" ObjectID="_1597681822" r:id="rId543"/>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w14:anchorId="1A67B717">
          <v:shape id="_x0000_i1264" type="#_x0000_t75" style="width:59.4pt;height:15pt" o:ole="">
            <v:imagedata r:id="rId544" o:title=""/>
          </v:shape>
          <o:OLEObject Type="Embed" ProgID="Equation.DSMT4" ShapeID="_x0000_i1264" DrawAspect="Content" ObjectID="_1597681823" r:id="rId545"/>
        </w:object>
      </w:r>
      <w:r w:rsidRPr="00EE73EE">
        <w:rPr>
          <w:rFonts w:eastAsia="MS Mincho"/>
        </w:rPr>
        <w:t xml:space="preserve"> and </w:t>
      </w:r>
      <w:r w:rsidRPr="00EE73EE">
        <w:rPr>
          <w:position w:val="-12"/>
        </w:rPr>
        <w:object w:dxaOrig="900" w:dyaOrig="380" w14:anchorId="17E7A2A2">
          <v:shape id="_x0000_i1265" type="#_x0000_t75" style="width:45pt;height:18.6pt" o:ole="">
            <v:imagedata r:id="rId546" o:title=""/>
          </v:shape>
          <o:OLEObject Type="Embed" ProgID="Equation.DSMT4" ShapeID="_x0000_i1265" DrawAspect="Content" ObjectID="_1597681824" r:id="rId547"/>
        </w:object>
      </w:r>
      <w:r w:rsidRPr="00EE73EE">
        <w:rPr>
          <w:rFonts w:eastAsia="MS Mincho"/>
        </w:rPr>
        <w:t xml:space="preserve"> for </w:t>
      </w:r>
      <w:r w:rsidRPr="00EE73EE">
        <w:rPr>
          <w:position w:val="-10"/>
        </w:rPr>
        <w:object w:dxaOrig="1120" w:dyaOrig="340" w14:anchorId="2C56D9F3">
          <v:shape id="_x0000_i1266" type="#_x0000_t75" style="width:51pt;height:15pt" o:ole="">
            <v:imagedata r:id="rId548" o:title=""/>
          </v:shape>
          <o:OLEObject Type="Embed" ProgID="Equation.DSMT4" ShapeID="_x0000_i1266" DrawAspect="Content" ObjectID="_1597681825" r:id="rId549"/>
        </w:object>
      </w:r>
      <w:r w:rsidRPr="00EE73EE">
        <w:rPr>
          <w:rFonts w:eastAsia="MS Mincho"/>
        </w:rPr>
        <w:t>,</w:t>
      </w:r>
    </w:p>
    <w:p w14:paraId="02798997" w14:textId="77777777"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14:anchorId="1AF4027E" wp14:editId="1E104CA1">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72588072" wp14:editId="48448BF3">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0BA01F67" w14:textId="77777777"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14:anchorId="08B9D0E8" wp14:editId="5B900FC6">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14:anchorId="40BA0150" wp14:editId="3AD1207F">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18E17915" w14:textId="77777777"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14:paraId="1CEEC9C0" w14:textId="77777777" w:rsidR="00020A32" w:rsidRPr="00020A32" w:rsidRDefault="00020A32" w:rsidP="00620752">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w14:anchorId="03D87817">
          <v:shape id="_x0000_i1267" type="#_x0000_t75" style="width:48.6pt;height:15pt" o:ole="">
            <v:imagedata r:id="rId550" o:title=""/>
          </v:shape>
          <o:OLEObject Type="Embed" ProgID="Equation.DSMT4" ShapeID="_x0000_i1267" DrawAspect="Content" ObjectID="_1597681826" r:id="rId551"/>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w14:anchorId="2283B691">
          <v:shape id="_x0000_i1268" type="#_x0000_t75" style="width:51pt;height:15.6pt" o:ole="">
            <v:imagedata r:id="rId552" o:title=""/>
          </v:shape>
          <o:OLEObject Type="Embed" ProgID="Equation.DSMT4" ShapeID="_x0000_i1268" DrawAspect="Content" ObjectID="_1597681827" r:id="rId553"/>
        </w:object>
      </w:r>
      <w:r w:rsidRPr="00020A32">
        <w:t xml:space="preserve"> and the transport block does not include EDT</w:t>
      </w:r>
      <w:r>
        <w:t>;</w:t>
      </w:r>
    </w:p>
    <w:p w14:paraId="0FBE9F03" w14:textId="77777777"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14:paraId="1EE6E02A" w14:textId="77777777"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w14:anchorId="31FF9299">
          <v:shape id="_x0000_i1269" type="#_x0000_t75" style="width:63pt;height:18.6pt" o:ole="">
            <v:imagedata r:id="rId554" o:title=""/>
          </v:shape>
          <o:OLEObject Type="Embed" ProgID="Equation.3" ShapeID="_x0000_i1269" DrawAspect="Content" ObjectID="_1597681828" r:id="rId555"/>
        </w:object>
      </w:r>
      <w:r w:rsidRPr="000D3CFB">
        <w:t xml:space="preserve"> </w:t>
      </w:r>
    </w:p>
    <w:p w14:paraId="1A327195" w14:textId="77777777"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1C3C1372" w14:textId="77777777"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14:paraId="47C2C1FC" w14:textId="77777777" w:rsidR="00020A32" w:rsidRPr="00020A32" w:rsidRDefault="00020A32" w:rsidP="00620752">
      <w:pPr>
        <w:pStyle w:val="B1"/>
      </w:pPr>
      <w:r>
        <w:lastRenderedPageBreak/>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14:paraId="1598C045" w14:textId="77777777"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edt-smallTBS-Enabled-r15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14:paraId="2014DF73" w14:textId="77777777"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14:paraId="5BCD0416" w14:textId="77777777" w:rsidR="00020A32" w:rsidRPr="00020A32" w:rsidRDefault="00020A32" w:rsidP="00620752">
      <w:pPr>
        <w:pStyle w:val="TH"/>
      </w:pPr>
      <w:r w:rsidRPr="00020A32">
        <w:t>Table 8.6.2-1: EDT TBS for CEModeA.</w:t>
      </w:r>
    </w:p>
    <w:tbl>
      <w:tblPr>
        <w:tblW w:w="0" w:type="auto"/>
        <w:jc w:val="center"/>
        <w:tblLook w:val="01E0" w:firstRow="1" w:lastRow="1" w:firstColumn="1" w:lastColumn="1" w:noHBand="0" w:noVBand="0"/>
      </w:tblPr>
      <w:tblGrid>
        <w:gridCol w:w="1345"/>
        <w:gridCol w:w="2520"/>
        <w:gridCol w:w="2430"/>
      </w:tblGrid>
      <w:tr w:rsidR="00020A32" w:rsidRPr="00020A32" w14:paraId="32467696"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3229A81" w14:textId="77777777"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14:paraId="418E30E3" w14:textId="77777777"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06F64F22" w14:textId="77777777"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14:paraId="544C9B2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4402AE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14:paraId="3CBB255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294DF6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14:paraId="5678FA3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9EA4FA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4CFDF9D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46661D2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14:paraId="2BD3932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A231D4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3026900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26FF33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14:paraId="09E019A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EC0FBC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7C8825D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E20581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14:paraId="06411FC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5444D4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5856103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8B9AD7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14:paraId="5B4A3D9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B6DC65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0D5E499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53A5E8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14:paraId="0287445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A2A633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572CEAC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137BE2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14:paraId="17D388C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A55E42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6C1F3DA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58D466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14:paraId="7907B54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932470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08DCAFF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55856D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14:paraId="5B4C5B7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7C2D38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48393DB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700F88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14:paraId="3207FD36"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B5CE18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5545E6D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5B4BEC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14:paraId="0B5FB27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89D28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7D5DD9E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47C9B5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14:paraId="1C4F5166"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14E6DF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68DDD52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21462D9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14:paraId="29F2663C" w14:textId="77777777" w:rsidR="00020A32" w:rsidRPr="00020A32" w:rsidRDefault="00020A32" w:rsidP="00620752">
      <w:pPr>
        <w:rPr>
          <w:rFonts w:eastAsia="SimSun"/>
          <w:lang w:val="en-US" w:eastAsia="zh-CN"/>
        </w:rPr>
      </w:pPr>
    </w:p>
    <w:p w14:paraId="5348DDC4" w14:textId="77777777"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14:paraId="2D709D78" w14:textId="77777777"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14:paraId="5455C255" w14:textId="77777777" w:rsidR="00020A32" w:rsidRPr="00020A32" w:rsidRDefault="00020A32" w:rsidP="00620752">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14:paraId="790D2A7D" w14:textId="77777777" w:rsidR="00020A32" w:rsidRPr="00020A32" w:rsidRDefault="00020A32" w:rsidP="00620752">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SimSun"/>
          <w:lang w:eastAsia="zh-CN"/>
        </w:rPr>
        <w:t xml:space="preserve"> higher layer parameter</w:t>
      </w:r>
      <w:r w:rsidRPr="00020A32">
        <w:t xml:space="preserve"> </w:t>
      </w:r>
      <w:r w:rsidRPr="00020A32">
        <w:rPr>
          <w:i/>
        </w:rPr>
        <w:t>edt-parameters-r15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w14:anchorId="34A7BAB8">
          <v:shape id="_x0000_i1270" type="#_x0000_t75" style="width:48.6pt;height:15pt" o:ole="">
            <v:imagedata r:id="rId556" o:title=""/>
          </v:shape>
          <o:OLEObject Type="Embed" ProgID="Equation.DSMT4" ShapeID="_x0000_i1270" DrawAspect="Content" ObjectID="_1597681829" r:id="rId557"/>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rPr>
        <w:drawing>
          <wp:inline distT="0" distB="0" distL="0" distR="0" wp14:anchorId="21B2F518" wp14:editId="697161CC">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3DC1C546" wp14:editId="4DB9D310">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 xml:space="preserve">2, and </w:t>
      </w:r>
      <w:r w:rsidRPr="00020A32">
        <w:t xml:space="preserve">the TBS is determined by the procedure in Subclause 7.1.7.2.1, for </w:t>
      </w:r>
      <w:r w:rsidRPr="00020A32">
        <w:rPr>
          <w:position w:val="-10"/>
        </w:rPr>
        <w:object w:dxaOrig="1040" w:dyaOrig="340" w14:anchorId="6CE2F556">
          <v:shape id="_x0000_i1271" type="#_x0000_t75" style="width:51pt;height:15.6pt" o:ole="">
            <v:imagedata r:id="rId558" o:title=""/>
          </v:shape>
          <o:OLEObject Type="Embed" ProgID="Equation.DSMT4" ShapeID="_x0000_i1271" DrawAspect="Content" ObjectID="_1597681830" r:id="rId559"/>
        </w:object>
      </w:r>
      <w:r w:rsidRPr="00020A32">
        <w:t xml:space="preserve"> and the transport block does not include EDT</w:t>
      </w:r>
    </w:p>
    <w:p w14:paraId="09240808" w14:textId="77777777"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14:paraId="4654CFE1" w14:textId="77777777"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w14:anchorId="59EACCFE">
          <v:shape id="_x0000_i1272" type="#_x0000_t75" style="width:57.6pt;height:15pt" o:ole="">
            <v:imagedata r:id="rId534" o:title=""/>
          </v:shape>
          <o:OLEObject Type="Embed" ProgID="Equation.DSMT4" ShapeID="_x0000_i1272" DrawAspect="Content" ObjectID="_1597681831" r:id="rId560"/>
        </w:object>
      </w:r>
      <w:r w:rsidRPr="00020A32">
        <w:rPr>
          <w:rFonts w:eastAsia="MS Mincho"/>
        </w:rPr>
        <w:t xml:space="preserve"> and </w:t>
      </w:r>
      <w:r w:rsidRPr="00020A32">
        <w:rPr>
          <w:position w:val="-12"/>
        </w:rPr>
        <w:object w:dxaOrig="900" w:dyaOrig="380" w14:anchorId="1FC703B8">
          <v:shape id="_x0000_i1273" type="#_x0000_t75" style="width:45pt;height:18.6pt" o:ole="">
            <v:imagedata r:id="rId536" o:title=""/>
          </v:shape>
          <o:OLEObject Type="Embed" ProgID="Equation.DSMT4" ShapeID="_x0000_i1273" DrawAspect="Content" ObjectID="_1597681832" r:id="rId561"/>
        </w:object>
      </w:r>
      <w:r w:rsidRPr="00020A32">
        <w:rPr>
          <w:rFonts w:eastAsia="MS Mincho"/>
        </w:rPr>
        <w:t xml:space="preserve">for </w:t>
      </w:r>
      <w:r w:rsidRPr="00020A32">
        <w:rPr>
          <w:position w:val="-10"/>
        </w:rPr>
        <w:object w:dxaOrig="999" w:dyaOrig="340" w14:anchorId="30E65C59">
          <v:shape id="_x0000_i1274" type="#_x0000_t75" style="width:45pt;height:15pt" o:ole="">
            <v:imagedata r:id="rId538" o:title=""/>
          </v:shape>
          <o:OLEObject Type="Embed" ProgID="Equation.DSMT4" ShapeID="_x0000_i1274" DrawAspect="Content" ObjectID="_1597681833" r:id="rId562"/>
        </w:object>
      </w:r>
      <w:r w:rsidRPr="00020A32">
        <w:rPr>
          <w:rFonts w:eastAsia="MS Mincho"/>
        </w:rPr>
        <w:t>,</w:t>
      </w:r>
    </w:p>
    <w:p w14:paraId="3EB7D4B0" w14:textId="77777777"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w14:anchorId="10718625">
          <v:shape id="_x0000_i1275" type="#_x0000_t75" style="width:59.4pt;height:15pt" o:ole="">
            <v:imagedata r:id="rId544" o:title=""/>
          </v:shape>
          <o:OLEObject Type="Embed" ProgID="Equation.DSMT4" ShapeID="_x0000_i1275" DrawAspect="Content" ObjectID="_1597681834" r:id="rId563"/>
        </w:object>
      </w:r>
      <w:r w:rsidRPr="00020A32">
        <w:rPr>
          <w:rFonts w:eastAsia="MS Mincho"/>
        </w:rPr>
        <w:t xml:space="preserve"> and </w:t>
      </w:r>
      <w:r w:rsidRPr="00020A32">
        <w:rPr>
          <w:position w:val="-12"/>
        </w:rPr>
        <w:object w:dxaOrig="900" w:dyaOrig="380" w14:anchorId="6E33FBAD">
          <v:shape id="_x0000_i1276" type="#_x0000_t75" style="width:45pt;height:18.6pt" o:ole="">
            <v:imagedata r:id="rId546" o:title=""/>
          </v:shape>
          <o:OLEObject Type="Embed" ProgID="Equation.DSMT4" ShapeID="_x0000_i1276" DrawAspect="Content" ObjectID="_1597681835" r:id="rId564"/>
        </w:object>
      </w:r>
      <w:r w:rsidRPr="00020A32">
        <w:t xml:space="preserve"> </w:t>
      </w:r>
      <w:r w:rsidRPr="00020A32">
        <w:rPr>
          <w:rFonts w:eastAsia="MS Mincho"/>
        </w:rPr>
        <w:t xml:space="preserve">for </w:t>
      </w:r>
      <w:r w:rsidRPr="00020A32">
        <w:rPr>
          <w:position w:val="-10"/>
        </w:rPr>
        <w:object w:dxaOrig="1020" w:dyaOrig="340" w14:anchorId="5B4B0B90">
          <v:shape id="_x0000_i1277" type="#_x0000_t75" style="width:45pt;height:15pt" o:ole="">
            <v:imagedata r:id="rId565" o:title=""/>
          </v:shape>
          <o:OLEObject Type="Embed" ProgID="Equation.DSMT4" ShapeID="_x0000_i1277" DrawAspect="Content" ObjectID="_1597681836" r:id="rId566"/>
        </w:object>
      </w:r>
      <w:r w:rsidRPr="00020A32">
        <w:rPr>
          <w:rFonts w:eastAsia="MS Mincho"/>
        </w:rPr>
        <w:t>,</w:t>
      </w:r>
    </w:p>
    <w:p w14:paraId="2D6737A2" w14:textId="77777777"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9078CEB" wp14:editId="61B60C01">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1FF76D23" wp14:editId="7222AB55">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w14:anchorId="3713D0FE">
          <v:shape id="_x0000_i1278" type="#_x0000_t75" style="width:47.4pt;height:15pt" o:ole="">
            <v:imagedata r:id="rId567" o:title=""/>
          </v:shape>
          <o:OLEObject Type="Embed" ProgID="Equation.3" ShapeID="_x0000_i1278" DrawAspect="Content" ObjectID="_1597681837" r:id="rId568"/>
        </w:object>
      </w:r>
      <w:r w:rsidR="00C1336F" w:rsidRPr="000D3CFB">
        <w:rPr>
          <w:rFonts w:eastAsia="MS Mincho"/>
        </w:rPr>
        <w:t xml:space="preserve">, and </w:t>
      </w:r>
      <w:r w:rsidR="00C1336F" w:rsidRPr="000D3CFB">
        <w:rPr>
          <w:rFonts w:eastAsia="MS Mincho"/>
          <w:position w:val="-12"/>
        </w:rPr>
        <w:object w:dxaOrig="540" w:dyaOrig="380" w14:anchorId="0E457685">
          <v:shape id="_x0000_i1279" type="#_x0000_t75" style="width:27pt;height:18.6pt" o:ole="">
            <v:imagedata r:id="rId569" o:title=""/>
          </v:shape>
          <o:OLEObject Type="Embed" ProgID="Equation.DSMT4" ShapeID="_x0000_i1279" DrawAspect="Content" ObjectID="_1597681838" r:id="rId570"/>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w14:anchorId="19E0826B">
          <v:shape id="_x0000_i1280" type="#_x0000_t75" style="width:27pt;height:18.6pt" o:ole="">
            <v:imagedata r:id="rId569" o:title=""/>
          </v:shape>
          <o:OLEObject Type="Embed" ProgID="Equation.DSMT4" ShapeID="_x0000_i1280" DrawAspect="Content" ObjectID="_1597681839" r:id="rId571"/>
        </w:object>
      </w:r>
      <w:r w:rsidR="00C1336F" w:rsidRPr="000D3CFB">
        <w:rPr>
          <w:rFonts w:eastAsia="MS Mincho"/>
        </w:rPr>
        <w:t>= 3</w:t>
      </w:r>
      <w:r w:rsidR="00C1336F" w:rsidRPr="000D3CFB">
        <w:rPr>
          <w:rFonts w:eastAsia="SimSun" w:hint="eastAsia"/>
          <w:lang w:eastAsia="zh-CN"/>
        </w:rPr>
        <w:t>.</w:t>
      </w:r>
    </w:p>
    <w:p w14:paraId="6BCE1791" w14:textId="77777777" w:rsidR="00020A32" w:rsidRPr="00020A32" w:rsidRDefault="00020A32" w:rsidP="00620752">
      <w:pPr>
        <w:pStyle w:val="TH"/>
      </w:pPr>
      <w:r w:rsidRPr="00020A32">
        <w:lastRenderedPageBreak/>
        <w:t>Table 8.6.2-2: EDT TBS for CEModeB.</w:t>
      </w:r>
    </w:p>
    <w:tbl>
      <w:tblPr>
        <w:tblW w:w="0" w:type="auto"/>
        <w:jc w:val="center"/>
        <w:tblLook w:val="01E0" w:firstRow="1" w:lastRow="1" w:firstColumn="1" w:lastColumn="1" w:noHBand="0" w:noVBand="0"/>
      </w:tblPr>
      <w:tblGrid>
        <w:gridCol w:w="1345"/>
        <w:gridCol w:w="2610"/>
        <w:gridCol w:w="2430"/>
      </w:tblGrid>
      <w:tr w:rsidR="00020A32" w:rsidRPr="00020A32" w14:paraId="791545C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5C6B0E16" w14:textId="77777777"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120837F0" w14:textId="77777777"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6056B2C6" w14:textId="77777777"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14:paraId="70AFE80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023843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2D941B6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5EC2E1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14:paraId="65D8EFE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764B0E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5CE26FE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5EB7AF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14:paraId="15491B7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7773B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579EF95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08CF56F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408,456</w:t>
            </w:r>
          </w:p>
        </w:tc>
      </w:tr>
      <w:tr w:rsidR="00020A32" w:rsidRPr="00020A32" w14:paraId="5A238C0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0AEE81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41098D1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677B9E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14:paraId="6AA6C2D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0BF38A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62EDA8F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27842C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14:paraId="2F1BD4C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A8D267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340A83B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26B07E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14:paraId="6FD3BC5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9BED3A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08CA5CB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65401B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14:paraId="7B3BB5A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8EE8D5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62B1DE3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CA684A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14:paraId="019F529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CB4062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615DF62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6CB89E5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14:paraId="4ED6E23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8301C6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8BDB7E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14568E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14:paraId="5C45521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4B0AEC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292D992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55941F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14:paraId="43C0A72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A6A10C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212310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EF0B79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14:paraId="2F72DB0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0D8641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1884D50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3AECF4A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14:paraId="644A4B86" w14:textId="77777777" w:rsidR="00020A32" w:rsidRPr="000D3CFB" w:rsidRDefault="00020A32" w:rsidP="00020A32"/>
    <w:p w14:paraId="114050AA" w14:textId="77777777" w:rsidR="0093274D" w:rsidRPr="000D3CFB" w:rsidRDefault="00D75DE3">
      <w:pPr>
        <w:pStyle w:val="Heading3"/>
      </w:pPr>
      <w:r w:rsidRPr="000D3CFB">
        <w:br w:type="page"/>
      </w:r>
      <w:bookmarkStart w:id="93"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93"/>
    </w:p>
    <w:p w14:paraId="6B633C55" w14:textId="77777777"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14:anchorId="54F7FBE4" wp14:editId="48873C6F">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14:anchorId="072649AA" wp14:editId="62E4C257">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14:anchorId="7D007DA9" wp14:editId="16E1B87B">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14:anchorId="6C6EF25D" wp14:editId="7754D603">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w14:anchorId="0CA33797">
          <v:shape id="_x0000_i1281" type="#_x0000_t75" style="width:48.6pt;height:21pt" o:ole="">
            <v:imagedata r:id="rId576" o:title=""/>
          </v:shape>
          <o:OLEObject Type="Embed" ProgID="Equation.3" ShapeID="_x0000_i1281" DrawAspect="Content" ObjectID="_1597681840" r:id="rId577"/>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14:anchorId="6C985121" wp14:editId="2A6D3E73">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14:anchorId="3C018523" wp14:editId="215D74DF">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14:anchorId="19594ABB" wp14:editId="1194B8DC">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118489FF">
          <v:shape id="_x0000_i1282" type="#_x0000_t75" style="width:48.6pt;height:21pt" o:ole="">
            <v:imagedata r:id="rId576" o:title=""/>
          </v:shape>
          <o:OLEObject Type="Embed" ProgID="Equation.3" ShapeID="_x0000_i1282" DrawAspect="Content" ObjectID="_1597681841" r:id="rId580"/>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w14:anchorId="24AEA659">
          <v:shape id="_x0000_i1283" type="#_x0000_t75" style="width:48.6pt;height:21pt" o:ole="">
            <v:imagedata r:id="rId576" o:title=""/>
          </v:shape>
          <o:OLEObject Type="Embed" ProgID="Equation.3" ShapeID="_x0000_i1283" DrawAspect="Content" ObjectID="_1597681842" r:id="rId581"/>
        </w:object>
      </w:r>
      <w:r w:rsidR="00B42184">
        <w:rPr>
          <w:lang w:eastAsia="zh-CN"/>
        </w:rPr>
        <w:t xml:space="preserve"> is configured</w:t>
      </w:r>
      <w:r w:rsidR="00627398" w:rsidRPr="000D3CFB">
        <w:rPr>
          <w:rFonts w:eastAsia="SimSun"/>
          <w:lang w:eastAsia="zh-CN"/>
        </w:rPr>
        <w:t xml:space="preserve">. </w:t>
      </w:r>
    </w:p>
    <w:p w14:paraId="590E7A05"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1B6BF673" w14:textId="77777777"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w14:anchorId="5B306C56">
          <v:shape id="_x0000_i1284" type="#_x0000_t75" style="width:51pt;height:21pt" o:ole="">
            <v:imagedata r:id="rId582" o:title=""/>
          </v:shape>
          <o:OLEObject Type="Embed" ProgID="Equation.3" ShapeID="_x0000_i1284" DrawAspect="Content" ObjectID="_1597681843" r:id="rId583"/>
        </w:object>
      </w:r>
      <w:r w:rsidRPr="000D3CFB">
        <w:t xml:space="preserve">, </w:t>
      </w:r>
      <w:r w:rsidRPr="000D3CFB">
        <w:rPr>
          <w:position w:val="-14"/>
        </w:rPr>
        <w:object w:dxaOrig="540" w:dyaOrig="400" w14:anchorId="6BB90E6F">
          <v:shape id="_x0000_i1285" type="#_x0000_t75" style="width:27pt;height:21pt" o:ole="">
            <v:imagedata r:id="rId584" o:title=""/>
          </v:shape>
          <o:OLEObject Type="Embed" ProgID="Equation.3" ShapeID="_x0000_i1285" DrawAspect="Content" ObjectID="_1597681844" r:id="rId585"/>
        </w:object>
      </w:r>
      <w:r w:rsidRPr="000D3CFB">
        <w:t xml:space="preserve">and </w:t>
      </w:r>
      <w:r w:rsidRPr="000D3CFB">
        <w:rPr>
          <w:position w:val="-14"/>
        </w:rPr>
        <w:object w:dxaOrig="540" w:dyaOrig="400" w14:anchorId="356BA772">
          <v:shape id="_x0000_i1286" type="#_x0000_t75" style="width:27pt;height:21pt" o:ole="">
            <v:imagedata r:id="rId586" o:title=""/>
          </v:shape>
          <o:OLEObject Type="Embed" ProgID="Equation.3" ShapeID="_x0000_i1286" DrawAspect="Content" ObjectID="_1597681845" r:id="rId587"/>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14:anchorId="7E038246" wp14:editId="67A9AAAB">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14:anchorId="73054A0B" wp14:editId="2CF685BA">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14:anchorId="0875029F" wp14:editId="0BF23D45">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w14:anchorId="672539AF">
          <v:shape id="_x0000_i1287" type="#_x0000_t75" style="width:51pt;height:21pt" o:ole="">
            <v:imagedata r:id="rId588" o:title=""/>
          </v:shape>
          <o:OLEObject Type="Embed" ProgID="Equation.3" ShapeID="_x0000_i1287" DrawAspect="Content" ObjectID="_1597681846" r:id="rId589"/>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1A22E291">
          <v:shape id="_x0000_i1288" type="#_x0000_t75" style="width:48.6pt;height:21pt" o:ole="">
            <v:imagedata r:id="rId590" o:title=""/>
          </v:shape>
          <o:OLEObject Type="Embed" ProgID="Equation.3" ShapeID="_x0000_i1288" DrawAspect="Content" ObjectID="_1597681847" r:id="rId591"/>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14:paraId="17DA4B15" w14:textId="77777777"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w14:anchorId="475A8F0B">
          <v:shape id="_x0000_i1289" type="#_x0000_t75" style="width:51pt;height:21pt" o:ole="">
            <v:imagedata r:id="rId592" o:title=""/>
          </v:shape>
          <o:OLEObject Type="Embed" ProgID="Equation.3" ShapeID="_x0000_i1289" DrawAspect="Content" ObjectID="_1597681848" r:id="rId593"/>
        </w:object>
      </w:r>
      <w:r w:rsidRPr="000D3CFB">
        <w:t xml:space="preserve">, </w:t>
      </w:r>
      <w:r w:rsidRPr="000D3CFB">
        <w:rPr>
          <w:position w:val="-14"/>
        </w:rPr>
        <w:object w:dxaOrig="1040" w:dyaOrig="400" w14:anchorId="782E85F0">
          <v:shape id="_x0000_i1290" type="#_x0000_t75" style="width:51pt;height:21pt" o:ole="">
            <v:imagedata r:id="rId594" o:title=""/>
          </v:shape>
          <o:OLEObject Type="Embed" ProgID="Equation.3" ShapeID="_x0000_i1290" DrawAspect="Content" ObjectID="_1597681849" r:id="rId595"/>
        </w:object>
      </w:r>
      <w:r w:rsidRPr="000D3CFB">
        <w:t xml:space="preserve">, </w:t>
      </w:r>
      <w:r w:rsidRPr="000D3CFB">
        <w:rPr>
          <w:position w:val="-14"/>
        </w:rPr>
        <w:object w:dxaOrig="639" w:dyaOrig="400" w14:anchorId="2BD54C70">
          <v:shape id="_x0000_i1291" type="#_x0000_t75" style="width:33pt;height:21pt" o:ole="">
            <v:imagedata r:id="rId596" o:title=""/>
          </v:shape>
          <o:OLEObject Type="Embed" ProgID="Equation.3" ShapeID="_x0000_i1291" DrawAspect="Content" ObjectID="_1597681850" r:id="rId597"/>
        </w:object>
      </w:r>
      <w:r w:rsidRPr="000D3CFB">
        <w:t xml:space="preserve">, </w:t>
      </w:r>
      <w:r w:rsidRPr="000D3CFB">
        <w:rPr>
          <w:position w:val="-14"/>
        </w:rPr>
        <w:object w:dxaOrig="660" w:dyaOrig="400" w14:anchorId="30E22F18">
          <v:shape id="_x0000_i1292" type="#_x0000_t75" style="width:33pt;height:21pt" o:ole="">
            <v:imagedata r:id="rId598" o:title=""/>
          </v:shape>
          <o:OLEObject Type="Embed" ProgID="Equation.3" ShapeID="_x0000_i1292" DrawAspect="Content" ObjectID="_1597681851" r:id="rId599"/>
        </w:object>
      </w:r>
      <w:r w:rsidRPr="000D3CFB">
        <w:t xml:space="preserve">and </w:t>
      </w:r>
      <w:r w:rsidRPr="000D3CFB">
        <w:rPr>
          <w:position w:val="-14"/>
        </w:rPr>
        <w:object w:dxaOrig="540" w:dyaOrig="400" w14:anchorId="70356D5A">
          <v:shape id="_x0000_i1293" type="#_x0000_t75" style="width:27pt;height:21pt" o:ole="">
            <v:imagedata r:id="rId600" o:title=""/>
          </v:shape>
          <o:OLEObject Type="Embed" ProgID="Equation.3" ShapeID="_x0000_i1293" DrawAspect="Content" ObjectID="_1597681852" r:id="rId601"/>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w14:anchorId="4CB11A65">
          <v:shape id="_x0000_i1294" type="#_x0000_t75" style="width:48.6pt;height:21pt" o:ole="">
            <v:imagedata r:id="rId602" o:title=""/>
          </v:shape>
          <o:OLEObject Type="Embed" ProgID="Equation.3" ShapeID="_x0000_i1294" DrawAspect="Content" ObjectID="_1597681853" r:id="rId603"/>
        </w:object>
      </w:r>
      <w:r w:rsidRPr="000D3CFB">
        <w:t xml:space="preserve">, </w:t>
      </w:r>
      <w:r w:rsidRPr="000D3CFB">
        <w:rPr>
          <w:position w:val="-14"/>
        </w:rPr>
        <w:object w:dxaOrig="980" w:dyaOrig="400" w14:anchorId="414E628B">
          <v:shape id="_x0000_i1295" type="#_x0000_t75" style="width:48.6pt;height:21pt" o:ole="">
            <v:imagedata r:id="rId604" o:title=""/>
          </v:shape>
          <o:OLEObject Type="Embed" ProgID="Equation.3" ShapeID="_x0000_i1295" DrawAspect="Content" ObjectID="_1597681854" r:id="rId605"/>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w14:anchorId="77273DC4">
          <v:shape id="_x0000_i1296" type="#_x0000_t75" style="width:30pt;height:21pt" o:ole="">
            <v:imagedata r:id="rId606" o:title=""/>
          </v:shape>
          <o:OLEObject Type="Embed" ProgID="Equation.3" ShapeID="_x0000_i1296" DrawAspect="Content" ObjectID="_1597681855" r:id="rId607"/>
        </w:object>
      </w:r>
      <w:r w:rsidRPr="000D3CFB">
        <w:rPr>
          <w:rFonts w:hint="eastAsia"/>
        </w:rPr>
        <w:t>,</w:t>
      </w:r>
      <w:r w:rsidRPr="000D3CFB">
        <w:t xml:space="preserve"> </w:t>
      </w:r>
      <w:r w:rsidRPr="000D3CFB">
        <w:rPr>
          <w:position w:val="-14"/>
        </w:rPr>
        <w:object w:dxaOrig="620" w:dyaOrig="400" w14:anchorId="37798F26">
          <v:shape id="_x0000_i1297" type="#_x0000_t75" style="width:30.6pt;height:21pt" o:ole="">
            <v:imagedata r:id="rId608" o:title=""/>
          </v:shape>
          <o:OLEObject Type="Embed" ProgID="Equation.3" ShapeID="_x0000_i1297" DrawAspect="Content" ObjectID="_1597681856" r:id="rId609"/>
        </w:object>
      </w:r>
      <w:r w:rsidRPr="000D3CFB">
        <w:rPr>
          <w:rFonts w:hint="eastAsia"/>
        </w:rPr>
        <w:t xml:space="preserve"> </w:t>
      </w:r>
      <w:r w:rsidRPr="000D3CFB">
        <w:t xml:space="preserve">and </w:t>
      </w:r>
      <w:r w:rsidR="00664FED" w:rsidRPr="000D3CFB">
        <w:rPr>
          <w:noProof/>
          <w:position w:val="-14"/>
        </w:rPr>
        <w:drawing>
          <wp:inline distT="0" distB="0" distL="0" distR="0" wp14:anchorId="4D7583E3" wp14:editId="3051889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w14:anchorId="42F0C1C5">
          <v:shape id="_x0000_i1298" type="#_x0000_t75" style="width:51pt;height:21pt" o:ole="">
            <v:imagedata r:id="rId610" o:title=""/>
          </v:shape>
          <o:OLEObject Type="Embed" ProgID="Equation.3" ShapeID="_x0000_i1298" DrawAspect="Content" ObjectID="_1597681857" r:id="rId611"/>
        </w:object>
      </w:r>
      <w:r w:rsidRPr="000D3CFB">
        <w:t xml:space="preserve">and </w:t>
      </w:r>
      <w:r w:rsidRPr="000D3CFB">
        <w:rPr>
          <w:position w:val="-14"/>
        </w:rPr>
        <w:object w:dxaOrig="1040" w:dyaOrig="400" w14:anchorId="29468B05">
          <v:shape id="_x0000_i1299" type="#_x0000_t75" style="width:51pt;height:21pt" o:ole="">
            <v:imagedata r:id="rId612" o:title=""/>
          </v:shape>
          <o:OLEObject Type="Embed" ProgID="Equation.3" ShapeID="_x0000_i1299" DrawAspect="Content" ObjectID="_1597681858" r:id="rId613"/>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124FFA3D">
          <v:shape id="_x0000_i1300" type="#_x0000_t75" style="width:48.6pt;height:21pt" o:ole="">
            <v:imagedata r:id="rId614" o:title=""/>
          </v:shape>
          <o:OLEObject Type="Embed" ProgID="Equation.3" ShapeID="_x0000_i1300" DrawAspect="Content" ObjectID="_1597681859" r:id="rId615"/>
        </w:object>
      </w:r>
      <w:r w:rsidRPr="000D3CFB">
        <w:rPr>
          <w:rFonts w:eastAsia="SimSun"/>
          <w:lang w:eastAsia="zh-CN"/>
        </w:rPr>
        <w:t xml:space="preserve">, and </w:t>
      </w:r>
      <w:r w:rsidRPr="000D3CFB">
        <w:rPr>
          <w:rFonts w:eastAsia="SimSun"/>
          <w:position w:val="-14"/>
          <w:lang w:eastAsia="zh-CN"/>
        </w:rPr>
        <w:object w:dxaOrig="980" w:dyaOrig="400" w14:anchorId="213FAB36">
          <v:shape id="_x0000_i1301" type="#_x0000_t75" style="width:48.6pt;height:21pt" o:ole="">
            <v:imagedata r:id="rId616" o:title=""/>
          </v:shape>
          <o:OLEObject Type="Embed" ProgID="Equation.3" ShapeID="_x0000_i1301" DrawAspect="Content" ObjectID="_1597681860" r:id="rId617"/>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w14:anchorId="2298012C">
          <v:shape id="_x0000_i1302" type="#_x0000_t75" style="width:113.4pt;height:21pt" o:ole="">
            <v:imagedata r:id="rId618" o:title=""/>
          </v:shape>
          <o:OLEObject Type="Embed" ProgID="Equation.3" ShapeID="_x0000_i1302" DrawAspect="Content" ObjectID="_1597681861" r:id="rId619"/>
        </w:object>
      </w:r>
      <w:r w:rsidRPr="000D3CFB">
        <w:t xml:space="preserve">, and </w:t>
      </w:r>
      <w:r w:rsidRPr="000D3CFB">
        <w:rPr>
          <w:position w:val="-14"/>
        </w:rPr>
        <w:object w:dxaOrig="1380" w:dyaOrig="400" w14:anchorId="3C71C48F">
          <v:shape id="_x0000_i1303" type="#_x0000_t75" style="width:69pt;height:21pt" o:ole="">
            <v:imagedata r:id="rId620" o:title=""/>
          </v:shape>
          <o:OLEObject Type="Embed" ProgID="Equation.3" ShapeID="_x0000_i1303" DrawAspect="Content" ObjectID="_1597681862" r:id="rId621"/>
        </w:object>
      </w:r>
      <w:r w:rsidRPr="000D3CFB">
        <w:t xml:space="preserve">, otherwise </w:t>
      </w:r>
      <w:r w:rsidRPr="000D3CFB">
        <w:rPr>
          <w:position w:val="-14"/>
        </w:rPr>
        <w:object w:dxaOrig="2260" w:dyaOrig="400" w14:anchorId="738E780A">
          <v:shape id="_x0000_i1304" type="#_x0000_t75" style="width:113.4pt;height:21pt" o:ole="">
            <v:imagedata r:id="rId622" o:title=""/>
          </v:shape>
          <o:OLEObject Type="Embed" ProgID="Equation.3" ShapeID="_x0000_i1304" DrawAspect="Content" ObjectID="_1597681863" r:id="rId623"/>
        </w:object>
      </w:r>
      <w:r w:rsidRPr="000D3CFB">
        <w:t xml:space="preserve">, and </w:t>
      </w:r>
      <w:r w:rsidRPr="000D3CFB">
        <w:rPr>
          <w:position w:val="-14"/>
        </w:rPr>
        <w:object w:dxaOrig="1400" w:dyaOrig="400" w14:anchorId="3BA00C86">
          <v:shape id="_x0000_i1305" type="#_x0000_t75" style="width:69pt;height:21pt" o:ole="">
            <v:imagedata r:id="rId624" o:title=""/>
          </v:shape>
          <o:OLEObject Type="Embed" ProgID="Equation.3" ShapeID="_x0000_i1305" DrawAspect="Content" ObjectID="_1597681864" r:id="rId625"/>
        </w:object>
      </w:r>
      <w:r w:rsidRPr="000D3CFB">
        <w:t>.</w:t>
      </w:r>
    </w:p>
    <w:p w14:paraId="2C7F2C09" w14:textId="77777777"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14:anchorId="060D31F2" wp14:editId="4341CC68">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14:anchorId="4E4B9429" wp14:editId="447FD5B1">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7735B73F" wp14:editId="62C3E4D2">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14:anchorId="102E2CBA" wp14:editId="56768647">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w14:anchorId="1C0A402A">
          <v:shape id="_x0000_i1306" type="#_x0000_t75" style="width:48.6pt;height:21pt" o:ole="">
            <v:imagedata r:id="rId629" o:title=""/>
          </v:shape>
          <o:OLEObject Type="Embed" ProgID="Equation.3" ShapeID="_x0000_i1306" DrawAspect="Content" ObjectID="_1597681865" r:id="rId630"/>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14:anchorId="504C5416" wp14:editId="1B42BF1D">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6AAA7D52" wp14:editId="29969F1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14:anchorId="1260EE59" wp14:editId="2BA49564">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6403D4A0">
          <v:shape id="_x0000_i1307" type="#_x0000_t75" style="width:48.6pt;height:21pt" o:ole="">
            <v:imagedata r:id="rId629" o:title=""/>
          </v:shape>
          <o:OLEObject Type="Embed" ProgID="Equation.3" ShapeID="_x0000_i1307" DrawAspect="Content" ObjectID="_1597681866" r:id="rId633"/>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w14:anchorId="0200D9EB">
          <v:shape id="_x0000_i1308" type="#_x0000_t75" style="width:48.6pt;height:21pt" o:ole="">
            <v:imagedata r:id="rId629" o:title=""/>
          </v:shape>
          <o:OLEObject Type="Embed" ProgID="Equation.3" ShapeID="_x0000_i1308" DrawAspect="Content" ObjectID="_1597681867" r:id="rId634"/>
        </w:object>
      </w:r>
      <w:r w:rsidR="00B42184">
        <w:rPr>
          <w:lang w:eastAsia="zh-CN"/>
        </w:rPr>
        <w:t xml:space="preserve"> is configured</w:t>
      </w:r>
      <w:r w:rsidR="00627398" w:rsidRPr="000D3CFB">
        <w:rPr>
          <w:rFonts w:eastAsia="SimSun" w:hint="eastAsia"/>
          <w:lang w:eastAsia="zh-CN"/>
        </w:rPr>
        <w:t>.</w:t>
      </w:r>
    </w:p>
    <w:p w14:paraId="25C93315"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14:anchorId="75B4AD09" wp14:editId="2F5F39F8">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32B96FFE" w14:textId="77777777"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14:anchorId="733FA7B2" wp14:editId="6C11583D">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707310AC">
          <v:shape id="_x0000_i1309" type="#_x0000_t75" style="width:48.6pt;height:21pt" o:ole="">
            <v:imagedata r:id="rId636" o:title=""/>
          </v:shape>
          <o:OLEObject Type="Embed" ProgID="Equation.3" ShapeID="_x0000_i1309" DrawAspect="Content" ObjectID="_1597681868" r:id="rId637"/>
        </w:object>
      </w:r>
      <w:r w:rsidR="00627398" w:rsidRPr="000D3CFB">
        <w:rPr>
          <w:rFonts w:eastAsia="SimSun"/>
          <w:lang w:eastAsia="zh-CN"/>
        </w:rPr>
        <w:t xml:space="preserve">, </w:t>
      </w:r>
      <w:r w:rsidR="00664FED" w:rsidRPr="000D3CFB">
        <w:rPr>
          <w:noProof/>
          <w:position w:val="-14"/>
        </w:rPr>
        <w:drawing>
          <wp:inline distT="0" distB="0" distL="0" distR="0" wp14:anchorId="095381B6" wp14:editId="63A3D3E5">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14:anchorId="1F04DB8C" wp14:editId="18675E28">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5093E545" wp14:editId="54CF5F82">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w14:anchorId="328FD718">
          <v:shape id="_x0000_i1310" type="#_x0000_t75" style="width:48.6pt;height:21pt" o:ole="">
            <v:imagedata r:id="rId576" o:title=""/>
          </v:shape>
          <o:OLEObject Type="Embed" ProgID="Equation.3" ShapeID="_x0000_i1310" DrawAspect="Content" ObjectID="_1597681869" r:id="rId640"/>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14:anchorId="533B7787" wp14:editId="2B655EA5">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6AECA94B" wp14:editId="14279BC8">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14:anchorId="4E90131C" wp14:editId="0839EFA5">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31AB3195" wp14:editId="0F99F427">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20383989" wp14:editId="28040D8B">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0F0A2211" w14:textId="77777777"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14:anchorId="3E885FFE" wp14:editId="10D76C97">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w14:anchorId="336DA41D">
          <v:shape id="_x0000_i1311" type="#_x0000_t75" style="width:63pt;height:21pt" o:ole="">
            <v:imagedata r:id="rId642" o:title=""/>
          </v:shape>
          <o:OLEObject Type="Embed" ProgID="Equation.3" ShapeID="_x0000_i1311" DrawAspect="Content" ObjectID="_1597681870" r:id="rId643"/>
        </w:object>
      </w:r>
      <w:r w:rsidR="00627398" w:rsidRPr="000D3CFB">
        <w:rPr>
          <w:rFonts w:eastAsia="SimSun"/>
          <w:lang w:eastAsia="zh-CN"/>
        </w:rPr>
        <w:t xml:space="preserve">, </w:t>
      </w:r>
      <w:r w:rsidR="00664FED" w:rsidRPr="000D3CFB">
        <w:rPr>
          <w:noProof/>
          <w:position w:val="-14"/>
        </w:rPr>
        <w:drawing>
          <wp:inline distT="0" distB="0" distL="0" distR="0" wp14:anchorId="103DBC69" wp14:editId="2B71D3C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48D52ACA" wp14:editId="34D77082">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4803FEFF" wp14:editId="5C5A5952">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11219315">
          <v:shape id="_x0000_i1312" type="#_x0000_t75" style="width:48.6pt;height:21pt" o:ole="">
            <v:imagedata r:id="rId629" o:title=""/>
          </v:shape>
          <o:OLEObject Type="Embed" ProgID="Equation.3" ShapeID="_x0000_i1312" DrawAspect="Content" ObjectID="_1597681871" r:id="rId646"/>
        </w:object>
      </w:r>
      <w:r w:rsidR="00627398" w:rsidRPr="000D3CFB">
        <w:rPr>
          <w:rFonts w:eastAsia="SimSun"/>
          <w:lang w:eastAsia="zh-CN"/>
        </w:rPr>
        <w:t xml:space="preserve">, </w:t>
      </w:r>
      <w:r w:rsidR="00664FED" w:rsidRPr="000D3CFB">
        <w:rPr>
          <w:noProof/>
          <w:position w:val="-14"/>
        </w:rPr>
        <w:drawing>
          <wp:inline distT="0" distB="0" distL="0" distR="0" wp14:anchorId="50143C82" wp14:editId="336223B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56FFF652" wp14:editId="34998A65">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14:anchorId="015F2008" wp14:editId="395C967E">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30063379" wp14:editId="78F163C6">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5F8D9352" wp14:editId="55599C4F">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12C9A1E6" w14:textId="77777777" w:rsidR="00367F1F" w:rsidRPr="000D3CFB" w:rsidRDefault="00367F1F" w:rsidP="008260B9">
      <w:pPr>
        <w:pStyle w:val="FP"/>
      </w:pPr>
    </w:p>
    <w:p w14:paraId="5C549F1D"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1D397BA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68FBF8" w14:textId="77777777" w:rsidR="0093274D" w:rsidRPr="000D3CFB" w:rsidRDefault="00664FED" w:rsidP="00333B47">
            <w:pPr>
              <w:pStyle w:val="TAH"/>
              <w:rPr>
                <w:lang w:val="en-US"/>
              </w:rPr>
            </w:pPr>
            <w:r w:rsidRPr="000D3CFB">
              <w:rPr>
                <w:noProof/>
                <w:position w:val="-14"/>
              </w:rPr>
              <w:drawing>
                <wp:inline distT="0" distB="0" distL="0" distR="0" wp14:anchorId="69CE75A3" wp14:editId="3083E07B">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4E47A899" wp14:editId="2E1BCE39">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7972A2B" w14:textId="77777777" w:rsidR="0093274D" w:rsidRPr="000D3CFB" w:rsidRDefault="00664FED" w:rsidP="00333B47">
            <w:pPr>
              <w:pStyle w:val="TAH"/>
              <w:rPr>
                <w:lang w:val="en-US"/>
              </w:rPr>
            </w:pPr>
            <w:r w:rsidRPr="000D3CFB">
              <w:rPr>
                <w:noProof/>
                <w:position w:val="-14"/>
              </w:rPr>
              <w:drawing>
                <wp:inline distT="0" distB="0" distL="0" distR="0" wp14:anchorId="7BC335F9" wp14:editId="0AFA866C">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6E209EA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489852"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084A8C" w14:textId="77777777" w:rsidR="0093274D" w:rsidRPr="000D3CFB" w:rsidRDefault="0093274D" w:rsidP="00333B47">
            <w:pPr>
              <w:pStyle w:val="TAC"/>
              <w:rPr>
                <w:lang w:val="en-US"/>
              </w:rPr>
            </w:pPr>
            <w:r w:rsidRPr="000D3CFB">
              <w:rPr>
                <w:rFonts w:hint="eastAsia"/>
              </w:rPr>
              <w:t>2.000</w:t>
            </w:r>
          </w:p>
        </w:tc>
      </w:tr>
      <w:tr w:rsidR="0093274D" w:rsidRPr="000D3CFB" w14:paraId="6267F3F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730C36"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A85F9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33A3EF9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6B839"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D641B8" w14:textId="77777777" w:rsidR="0093274D" w:rsidRPr="000D3CFB" w:rsidRDefault="0093274D" w:rsidP="00333B47">
            <w:pPr>
              <w:pStyle w:val="TAC"/>
              <w:rPr>
                <w:lang w:val="en-US"/>
              </w:rPr>
            </w:pPr>
            <w:r w:rsidRPr="000D3CFB">
              <w:t>3.125</w:t>
            </w:r>
          </w:p>
        </w:tc>
      </w:tr>
      <w:tr w:rsidR="0093274D" w:rsidRPr="000D3CFB" w14:paraId="33721D7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2BFD41"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9F6853" w14:textId="77777777" w:rsidR="0093274D" w:rsidRPr="000D3CFB" w:rsidRDefault="0093274D" w:rsidP="00333B47">
            <w:pPr>
              <w:pStyle w:val="TAC"/>
              <w:rPr>
                <w:lang w:val="en-US"/>
              </w:rPr>
            </w:pPr>
            <w:r w:rsidRPr="000D3CFB">
              <w:rPr>
                <w:rFonts w:hint="eastAsia"/>
              </w:rPr>
              <w:t>4.000</w:t>
            </w:r>
          </w:p>
        </w:tc>
      </w:tr>
      <w:tr w:rsidR="0093274D" w:rsidRPr="000D3CFB" w14:paraId="2A6BF49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E0DB29"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447C93"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30F201A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92E886"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EF21D7"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484722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37627A"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C9BC3D" w14:textId="77777777" w:rsidR="0093274D" w:rsidRPr="000D3CFB" w:rsidRDefault="0093274D" w:rsidP="00333B47">
            <w:pPr>
              <w:pStyle w:val="TAC"/>
              <w:rPr>
                <w:lang w:val="en-US"/>
              </w:rPr>
            </w:pPr>
            <w:r w:rsidRPr="000D3CFB">
              <w:rPr>
                <w:rFonts w:hint="eastAsia"/>
              </w:rPr>
              <w:t>8.000</w:t>
            </w:r>
          </w:p>
        </w:tc>
      </w:tr>
      <w:tr w:rsidR="0093274D" w:rsidRPr="000D3CFB" w14:paraId="21FC429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00F7F4"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35409A"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2FAFAAC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9465D0"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12C22B"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4902BEB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37BF95"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BD7372"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01F5430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5B8A24"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CF2CC5" w14:textId="77777777" w:rsidR="0093274D" w:rsidRPr="000D3CFB" w:rsidRDefault="0093274D" w:rsidP="00333B47">
            <w:pPr>
              <w:pStyle w:val="TAC"/>
              <w:rPr>
                <w:lang w:val="en-US"/>
              </w:rPr>
            </w:pPr>
            <w:r w:rsidRPr="000D3CFB">
              <w:rPr>
                <w:rFonts w:hint="eastAsia"/>
              </w:rPr>
              <w:t>20.000</w:t>
            </w:r>
          </w:p>
        </w:tc>
      </w:tr>
      <w:tr w:rsidR="0093274D" w:rsidRPr="000D3CFB" w14:paraId="163789B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1A407C"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28AB11" w14:textId="77777777" w:rsidR="0093274D" w:rsidRPr="000D3CFB" w:rsidRDefault="0093274D" w:rsidP="00333B47">
            <w:pPr>
              <w:pStyle w:val="TAC"/>
              <w:rPr>
                <w:lang w:val="en-US"/>
              </w:rPr>
            </w:pPr>
            <w:r w:rsidRPr="000D3CFB">
              <w:rPr>
                <w:lang w:val="en-US"/>
              </w:rPr>
              <w:t>31.000</w:t>
            </w:r>
          </w:p>
        </w:tc>
      </w:tr>
      <w:tr w:rsidR="0093274D" w:rsidRPr="000D3CFB" w14:paraId="4741B17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ABD3FA"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F00020" w14:textId="77777777" w:rsidR="0093274D" w:rsidRPr="000D3CFB" w:rsidRDefault="0093274D" w:rsidP="00333B47">
            <w:pPr>
              <w:pStyle w:val="TAC"/>
              <w:rPr>
                <w:lang w:val="en-US"/>
              </w:rPr>
            </w:pPr>
            <w:r w:rsidRPr="000D3CFB">
              <w:rPr>
                <w:lang w:val="en-US"/>
              </w:rPr>
              <w:t>50.000</w:t>
            </w:r>
          </w:p>
        </w:tc>
      </w:tr>
      <w:tr w:rsidR="0093274D" w:rsidRPr="000D3CFB" w14:paraId="08818F5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418336"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5380D0" w14:textId="77777777" w:rsidR="0093274D" w:rsidRPr="000D3CFB" w:rsidRDefault="0093274D" w:rsidP="00333B47">
            <w:pPr>
              <w:pStyle w:val="TAC"/>
              <w:rPr>
                <w:lang w:val="en-US"/>
              </w:rPr>
            </w:pPr>
            <w:r w:rsidRPr="000D3CFB">
              <w:rPr>
                <w:lang w:val="en-US"/>
              </w:rPr>
              <w:t>80.000</w:t>
            </w:r>
          </w:p>
        </w:tc>
      </w:tr>
      <w:tr w:rsidR="0093274D" w:rsidRPr="000D3CFB" w14:paraId="2F77F9B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65E0E3"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715933" w14:textId="77777777" w:rsidR="0093274D" w:rsidRPr="000D3CFB" w:rsidRDefault="0093274D" w:rsidP="00333B47">
            <w:pPr>
              <w:pStyle w:val="TAC"/>
              <w:rPr>
                <w:lang w:val="en-US"/>
              </w:rPr>
            </w:pPr>
            <w:r w:rsidRPr="000D3CFB">
              <w:rPr>
                <w:lang w:val="en-US"/>
              </w:rPr>
              <w:t>126.000</w:t>
            </w:r>
          </w:p>
        </w:tc>
      </w:tr>
      <w:tr w:rsidR="0093274D" w:rsidRPr="000D3CFB" w14:paraId="06069E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B44CAF"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EE8F92" w14:textId="77777777" w:rsidR="0093274D" w:rsidRPr="000D3CFB" w:rsidRDefault="00E03FFE" w:rsidP="00333B47">
            <w:pPr>
              <w:pStyle w:val="TAC"/>
              <w:rPr>
                <w:lang w:val="en-US"/>
              </w:rPr>
            </w:pPr>
            <w:r w:rsidRPr="000D3CFB">
              <w:rPr>
                <w:lang w:val="en-US"/>
              </w:rPr>
              <w:t>1.0</w:t>
            </w:r>
          </w:p>
        </w:tc>
      </w:tr>
    </w:tbl>
    <w:p w14:paraId="46EDBD92" w14:textId="77777777" w:rsidR="0093274D" w:rsidRPr="000D3CFB" w:rsidRDefault="0093274D"/>
    <w:p w14:paraId="298E527F" w14:textId="77777777" w:rsidR="00333B47" w:rsidRPr="000D3CFB" w:rsidRDefault="00333B47"/>
    <w:p w14:paraId="53FF9E6A"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5AA032C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06D1EE7" w14:textId="77777777" w:rsidR="0093274D" w:rsidRPr="000D3CFB" w:rsidRDefault="00664FED" w:rsidP="00333B47">
            <w:pPr>
              <w:pStyle w:val="TAH"/>
              <w:rPr>
                <w:lang w:val="en-US"/>
              </w:rPr>
            </w:pPr>
            <w:r w:rsidRPr="000D3CFB">
              <w:rPr>
                <w:noProof/>
                <w:position w:val="-14"/>
              </w:rPr>
              <w:drawing>
                <wp:inline distT="0" distB="0" distL="0" distR="0" wp14:anchorId="4803A58A" wp14:editId="4EF283D6">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48B88760" wp14:editId="6A2E5786">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54747F4" w14:textId="77777777" w:rsidR="0093274D" w:rsidRPr="000D3CFB" w:rsidRDefault="00664FED" w:rsidP="00333B47">
            <w:pPr>
              <w:pStyle w:val="TAH"/>
              <w:rPr>
                <w:lang w:val="en-US"/>
              </w:rPr>
            </w:pPr>
            <w:r w:rsidRPr="000D3CFB">
              <w:rPr>
                <w:noProof/>
                <w:position w:val="-14"/>
              </w:rPr>
              <w:drawing>
                <wp:inline distT="0" distB="0" distL="0" distR="0" wp14:anchorId="0EE08DDE" wp14:editId="57AF3D7C">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26BC17B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C90603"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F87563"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2EE82BB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E62BD6"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2C633E"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4EB9B89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E1344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EDE0F" w14:textId="77777777" w:rsidR="0093274D" w:rsidRPr="000D3CFB" w:rsidRDefault="0093274D" w:rsidP="00333B47">
            <w:pPr>
              <w:pStyle w:val="TAC"/>
              <w:rPr>
                <w:lang w:val="en-US"/>
              </w:rPr>
            </w:pPr>
            <w:r w:rsidRPr="000D3CFB">
              <w:rPr>
                <w:rFonts w:hint="eastAsia"/>
              </w:rPr>
              <w:t>2.000</w:t>
            </w:r>
          </w:p>
        </w:tc>
      </w:tr>
      <w:tr w:rsidR="0093274D" w:rsidRPr="000D3CFB" w14:paraId="79B5E5F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EC7711"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A08FB5"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56A3C87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456045"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8B21FD" w14:textId="77777777" w:rsidR="0093274D" w:rsidRPr="000D3CFB" w:rsidRDefault="0093274D" w:rsidP="00333B47">
            <w:pPr>
              <w:pStyle w:val="TAC"/>
              <w:rPr>
                <w:lang w:val="en-US"/>
              </w:rPr>
            </w:pPr>
            <w:r w:rsidRPr="000D3CFB">
              <w:t>3.125</w:t>
            </w:r>
          </w:p>
        </w:tc>
      </w:tr>
      <w:tr w:rsidR="0093274D" w:rsidRPr="000D3CFB" w14:paraId="27EA443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4E6A19"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493E5D" w14:textId="77777777" w:rsidR="0093274D" w:rsidRPr="000D3CFB" w:rsidRDefault="0093274D" w:rsidP="00333B47">
            <w:pPr>
              <w:pStyle w:val="TAC"/>
              <w:rPr>
                <w:lang w:val="en-US"/>
              </w:rPr>
            </w:pPr>
            <w:r w:rsidRPr="000D3CFB">
              <w:rPr>
                <w:rFonts w:hint="eastAsia"/>
              </w:rPr>
              <w:t>4.000</w:t>
            </w:r>
          </w:p>
        </w:tc>
      </w:tr>
      <w:tr w:rsidR="0093274D" w:rsidRPr="000D3CFB" w14:paraId="57862A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489274"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27521E"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3C34B76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28D03C"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C9725A"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442CCD8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6C6938"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0D66C7" w14:textId="77777777" w:rsidR="0093274D" w:rsidRPr="000D3CFB" w:rsidRDefault="0093274D" w:rsidP="00333B47">
            <w:pPr>
              <w:pStyle w:val="TAC"/>
              <w:rPr>
                <w:lang w:val="en-US"/>
              </w:rPr>
            </w:pPr>
            <w:r w:rsidRPr="000D3CFB">
              <w:rPr>
                <w:rFonts w:hint="eastAsia"/>
              </w:rPr>
              <w:t>8.000</w:t>
            </w:r>
          </w:p>
        </w:tc>
      </w:tr>
      <w:tr w:rsidR="0093274D" w:rsidRPr="000D3CFB" w14:paraId="74B292C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D5FA88"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F8ED3F"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6B5E87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B5D71B"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09CF32"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06475D1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7AB461"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66A151"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02DE00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CC26AE"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F4D8CD" w14:textId="77777777" w:rsidR="0093274D" w:rsidRPr="000D3CFB" w:rsidRDefault="0093274D" w:rsidP="00333B47">
            <w:pPr>
              <w:pStyle w:val="TAC"/>
              <w:rPr>
                <w:lang w:val="en-US"/>
              </w:rPr>
            </w:pPr>
            <w:r w:rsidRPr="000D3CFB">
              <w:rPr>
                <w:rFonts w:hint="eastAsia"/>
              </w:rPr>
              <w:t>20.000</w:t>
            </w:r>
          </w:p>
        </w:tc>
      </w:tr>
      <w:tr w:rsidR="0093274D" w:rsidRPr="000D3CFB" w14:paraId="0AF13CC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F939AD"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266B5B" w14:textId="77777777" w:rsidR="0093274D" w:rsidRPr="000D3CFB" w:rsidRDefault="0093274D" w:rsidP="00333B47">
            <w:pPr>
              <w:pStyle w:val="TAC"/>
              <w:rPr>
                <w:lang w:val="en-US"/>
              </w:rPr>
            </w:pPr>
            <w:r w:rsidRPr="000D3CFB">
              <w:rPr>
                <w:lang w:val="en-US"/>
              </w:rPr>
              <w:t>reserved</w:t>
            </w:r>
          </w:p>
        </w:tc>
      </w:tr>
      <w:tr w:rsidR="0093274D" w:rsidRPr="000D3CFB" w14:paraId="4A8BB2F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B66DE5"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A2D9D5" w14:textId="77777777" w:rsidR="0093274D" w:rsidRPr="000D3CFB" w:rsidRDefault="0093274D" w:rsidP="00333B47">
            <w:pPr>
              <w:pStyle w:val="TAC"/>
              <w:rPr>
                <w:lang w:val="en-US"/>
              </w:rPr>
            </w:pPr>
            <w:r w:rsidRPr="000D3CFB">
              <w:rPr>
                <w:lang w:val="en-US"/>
              </w:rPr>
              <w:t>reserved</w:t>
            </w:r>
          </w:p>
        </w:tc>
      </w:tr>
      <w:tr w:rsidR="0093274D" w:rsidRPr="000D3CFB" w14:paraId="57EA61A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5CBD56"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87AC3" w14:textId="77777777" w:rsidR="0093274D" w:rsidRPr="000D3CFB" w:rsidRDefault="0093274D" w:rsidP="00333B47">
            <w:pPr>
              <w:pStyle w:val="TAC"/>
              <w:rPr>
                <w:lang w:val="en-US"/>
              </w:rPr>
            </w:pPr>
            <w:r w:rsidRPr="000D3CFB">
              <w:rPr>
                <w:lang w:val="en-US"/>
              </w:rPr>
              <w:t>reserved</w:t>
            </w:r>
          </w:p>
        </w:tc>
      </w:tr>
    </w:tbl>
    <w:p w14:paraId="55B23E0E" w14:textId="77777777" w:rsidR="0093274D" w:rsidRPr="000D3CFB" w:rsidRDefault="0093274D"/>
    <w:p w14:paraId="320383DE" w14:textId="77777777" w:rsidR="00333B47" w:rsidRPr="000D3CFB" w:rsidRDefault="00333B47"/>
    <w:p w14:paraId="4BE69AE3"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6EAC370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8D0DBFE" w14:textId="77777777" w:rsidR="0093274D" w:rsidRPr="000D3CFB" w:rsidRDefault="00664FED" w:rsidP="00333B47">
            <w:pPr>
              <w:pStyle w:val="TAH"/>
              <w:rPr>
                <w:lang w:val="en-US"/>
              </w:rPr>
            </w:pPr>
            <w:r w:rsidRPr="000D3CFB">
              <w:rPr>
                <w:noProof/>
                <w:position w:val="-14"/>
              </w:rPr>
              <w:drawing>
                <wp:inline distT="0" distB="0" distL="0" distR="0" wp14:anchorId="78D6B4F4" wp14:editId="5FE8FEF5">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0889E2D6" wp14:editId="2CCFD973">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F947DD6" w14:textId="77777777" w:rsidR="0093274D" w:rsidRPr="000D3CFB" w:rsidRDefault="00664FED" w:rsidP="00333B47">
            <w:pPr>
              <w:pStyle w:val="TAH"/>
              <w:rPr>
                <w:lang w:val="en-US"/>
              </w:rPr>
            </w:pPr>
            <w:r w:rsidRPr="000D3CFB">
              <w:rPr>
                <w:noProof/>
                <w:position w:val="-14"/>
              </w:rPr>
              <w:drawing>
                <wp:inline distT="0" distB="0" distL="0" distR="0" wp14:anchorId="3CD5E2F9" wp14:editId="74714E42">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40FADA9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C91CC1"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60FDF1" w14:textId="77777777" w:rsidR="0093274D" w:rsidRPr="000D3CFB" w:rsidRDefault="0093274D" w:rsidP="00333B47">
            <w:pPr>
              <w:pStyle w:val="TAC"/>
              <w:rPr>
                <w:lang w:val="en-US"/>
              </w:rPr>
            </w:pPr>
            <w:r w:rsidRPr="000D3CFB">
              <w:t>reserved</w:t>
            </w:r>
          </w:p>
        </w:tc>
      </w:tr>
      <w:tr w:rsidR="0093274D" w:rsidRPr="000D3CFB" w14:paraId="3ED99DF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A1D7F5"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E6B5CF" w14:textId="77777777" w:rsidR="0093274D" w:rsidRPr="000D3CFB" w:rsidRDefault="0093274D" w:rsidP="00333B47">
            <w:pPr>
              <w:pStyle w:val="TAC"/>
              <w:rPr>
                <w:lang w:val="en-US"/>
              </w:rPr>
            </w:pPr>
            <w:r w:rsidRPr="000D3CFB">
              <w:t>reserved</w:t>
            </w:r>
          </w:p>
        </w:tc>
      </w:tr>
      <w:tr w:rsidR="0093274D" w:rsidRPr="000D3CFB" w14:paraId="195A661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8CF4E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9D01C9" w14:textId="77777777" w:rsidR="0093274D" w:rsidRPr="000D3CFB" w:rsidRDefault="0093274D" w:rsidP="00333B47">
            <w:pPr>
              <w:pStyle w:val="TAC"/>
              <w:rPr>
                <w:lang w:val="en-US"/>
              </w:rPr>
            </w:pPr>
            <w:r w:rsidRPr="000D3CFB">
              <w:rPr>
                <w:rFonts w:hint="eastAsia"/>
              </w:rPr>
              <w:t>1.125</w:t>
            </w:r>
          </w:p>
        </w:tc>
      </w:tr>
      <w:tr w:rsidR="0093274D" w:rsidRPr="000D3CFB" w14:paraId="4808C4E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0C6E88"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F924E2"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4B4B0C3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767A62"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41B860" w14:textId="77777777" w:rsidR="0093274D" w:rsidRPr="000D3CFB" w:rsidRDefault="0093274D" w:rsidP="00333B47">
            <w:pPr>
              <w:pStyle w:val="TAC"/>
              <w:rPr>
                <w:lang w:val="en-US"/>
              </w:rPr>
            </w:pPr>
            <w:r w:rsidRPr="000D3CFB">
              <w:t>1.375</w:t>
            </w:r>
          </w:p>
        </w:tc>
      </w:tr>
      <w:tr w:rsidR="0093274D" w:rsidRPr="000D3CFB" w14:paraId="28F9344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21B0C5"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872DEA"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49E6ECB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56C866"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52FDFF"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617828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14E4F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A12E40" w14:textId="77777777" w:rsidR="0093274D" w:rsidRPr="000D3CFB" w:rsidRDefault="0093274D" w:rsidP="00333B47">
            <w:pPr>
              <w:pStyle w:val="TAC"/>
              <w:rPr>
                <w:lang w:val="en-US"/>
              </w:rPr>
            </w:pPr>
            <w:r w:rsidRPr="000D3CFB">
              <w:rPr>
                <w:rFonts w:hint="eastAsia"/>
              </w:rPr>
              <w:t>2.000</w:t>
            </w:r>
          </w:p>
        </w:tc>
      </w:tr>
      <w:tr w:rsidR="0093274D" w:rsidRPr="000D3CFB" w14:paraId="26AEEA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B70C92"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6A14DA" w14:textId="77777777" w:rsidR="0093274D" w:rsidRPr="000D3CFB" w:rsidRDefault="0093274D" w:rsidP="00333B47">
            <w:pPr>
              <w:pStyle w:val="TAC"/>
              <w:rPr>
                <w:lang w:val="en-US"/>
              </w:rPr>
            </w:pPr>
            <w:r w:rsidRPr="000D3CFB">
              <w:rPr>
                <w:rFonts w:hint="eastAsia"/>
              </w:rPr>
              <w:t>2.250</w:t>
            </w:r>
          </w:p>
        </w:tc>
      </w:tr>
      <w:tr w:rsidR="0093274D" w:rsidRPr="000D3CFB" w14:paraId="15CECC6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76757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86008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48C3FF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8550D5"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7AD00C"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140BDD0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7DC362"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BD87B4" w14:textId="77777777" w:rsidR="0093274D" w:rsidRPr="000D3CFB" w:rsidRDefault="0093274D" w:rsidP="00333B47">
            <w:pPr>
              <w:pStyle w:val="TAC"/>
              <w:rPr>
                <w:lang w:val="en-US"/>
              </w:rPr>
            </w:pPr>
            <w:r w:rsidRPr="000D3CFB">
              <w:t>3.125</w:t>
            </w:r>
          </w:p>
        </w:tc>
      </w:tr>
      <w:tr w:rsidR="0093274D" w:rsidRPr="000D3CFB" w14:paraId="39E2A78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2B512D"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D5F9F2"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0CE6A98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4103F6"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41D720" w14:textId="77777777" w:rsidR="0093274D" w:rsidRPr="000D3CFB" w:rsidRDefault="0093274D" w:rsidP="00333B47">
            <w:pPr>
              <w:pStyle w:val="TAC"/>
              <w:rPr>
                <w:lang w:val="en-US"/>
              </w:rPr>
            </w:pPr>
            <w:r w:rsidRPr="000D3CFB">
              <w:rPr>
                <w:rFonts w:hint="eastAsia"/>
              </w:rPr>
              <w:t>4.000</w:t>
            </w:r>
          </w:p>
        </w:tc>
      </w:tr>
      <w:tr w:rsidR="0093274D" w:rsidRPr="000D3CFB" w14:paraId="21E917E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02CE7B"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B7F2C3"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7A4EA86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45E217"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FF4D8B" w14:textId="77777777" w:rsidR="0093274D" w:rsidRPr="000D3CFB" w:rsidRDefault="0093274D" w:rsidP="00333B47">
            <w:pPr>
              <w:pStyle w:val="TAC"/>
              <w:rPr>
                <w:lang w:val="en-US"/>
              </w:rPr>
            </w:pPr>
            <w:r w:rsidRPr="000D3CFB">
              <w:t>6.25</w:t>
            </w:r>
            <w:r w:rsidRPr="000D3CFB">
              <w:rPr>
                <w:rFonts w:hint="eastAsia"/>
              </w:rPr>
              <w:t>0</w:t>
            </w:r>
          </w:p>
        </w:tc>
      </w:tr>
    </w:tbl>
    <w:p w14:paraId="369E9E1B" w14:textId="77777777" w:rsidR="0093274D" w:rsidRPr="000D3CFB" w:rsidRDefault="0093274D"/>
    <w:p w14:paraId="7E2437DD" w14:textId="77777777" w:rsidR="0093274D" w:rsidRPr="000D3CFB" w:rsidRDefault="00D75DE3">
      <w:pPr>
        <w:pStyle w:val="Heading2"/>
      </w:pPr>
      <w:r w:rsidRPr="000D3CFB">
        <w:br w:type="page"/>
      </w:r>
      <w:bookmarkStart w:id="94"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94"/>
    </w:p>
    <w:p w14:paraId="4E80131E"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14:paraId="226A4D3A" w14:textId="77777777" w:rsidR="009A700C" w:rsidRPr="000D3CFB" w:rsidRDefault="009A700C" w:rsidP="009A700C">
      <w:pPr>
        <w:rPr>
          <w:lang w:val="en-US"/>
        </w:rPr>
      </w:pPr>
      <w:r w:rsidRPr="000D3CFB">
        <w:rPr>
          <w:lang w:val="en-US"/>
        </w:rPr>
        <w:t>A UE configured with transmit antenna selection for a serving cell is not expected to</w:t>
      </w:r>
    </w:p>
    <w:p w14:paraId="6321700D" w14:textId="77777777" w:rsidR="009A700C" w:rsidRPr="000D3CFB" w:rsidRDefault="009A700C" w:rsidP="0008553F">
      <w:pPr>
        <w:numPr>
          <w:ilvl w:val="0"/>
          <w:numId w:val="12"/>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14D49597" w14:textId="77777777" w:rsidR="009A700C" w:rsidRPr="000D3CFB" w:rsidRDefault="009A700C" w:rsidP="0008553F">
      <w:pPr>
        <w:numPr>
          <w:ilvl w:val="0"/>
          <w:numId w:val="12"/>
        </w:numPr>
        <w:overflowPunct/>
        <w:autoSpaceDE/>
        <w:autoSpaceDN/>
        <w:adjustRightInd/>
        <w:textAlignment w:val="auto"/>
        <w:rPr>
          <w:lang w:val="en-US"/>
        </w:rPr>
      </w:pPr>
      <w:r w:rsidRPr="000D3CFB">
        <w:rPr>
          <w:lang w:val="en-US"/>
        </w:rPr>
        <w:t>be configured with trigger type 1 SRS transmission on any configured serving cell, or</w:t>
      </w:r>
    </w:p>
    <w:p w14:paraId="3A7B86CA" w14:textId="77777777" w:rsidR="009A700C" w:rsidRPr="000D3CFB" w:rsidRDefault="009A700C" w:rsidP="0008553F">
      <w:pPr>
        <w:numPr>
          <w:ilvl w:val="0"/>
          <w:numId w:val="12"/>
        </w:numPr>
        <w:overflowPunct/>
        <w:autoSpaceDE/>
        <w:autoSpaceDN/>
        <w:adjustRightInd/>
        <w:textAlignment w:val="auto"/>
        <w:rPr>
          <w:lang w:val="en-US"/>
        </w:rPr>
      </w:pPr>
      <w:r w:rsidRPr="000D3CFB">
        <w:rPr>
          <w:lang w:val="en-US"/>
        </w:rPr>
        <w:t>be configured with simultaneous PUCCH and PUSCH transmission, or</w:t>
      </w:r>
    </w:p>
    <w:p w14:paraId="2FEED16B" w14:textId="77777777" w:rsidR="009A700C" w:rsidRPr="000D3CFB" w:rsidRDefault="009A700C" w:rsidP="0008553F">
      <w:pPr>
        <w:numPr>
          <w:ilvl w:val="0"/>
          <w:numId w:val="12"/>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77E4CE22" w14:textId="77777777" w:rsidR="00A8716F" w:rsidRPr="000D3CFB" w:rsidRDefault="009A700C" w:rsidP="0008553F">
      <w:pPr>
        <w:numPr>
          <w:ilvl w:val="0"/>
          <w:numId w:val="12"/>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1FC4ED82" w14:textId="77777777" w:rsidR="009A700C" w:rsidRPr="000D3CFB" w:rsidRDefault="00A8716F" w:rsidP="0008553F">
      <w:pPr>
        <w:numPr>
          <w:ilvl w:val="0"/>
          <w:numId w:val="12"/>
        </w:numPr>
        <w:overflowPunct/>
        <w:autoSpaceDE/>
        <w:autoSpaceDN/>
        <w:adjustRightInd/>
        <w:textAlignment w:val="auto"/>
        <w:rPr>
          <w:lang w:val="en-US"/>
        </w:rPr>
      </w:pPr>
      <w:r w:rsidRPr="000D3CFB">
        <w:rPr>
          <w:lang w:val="en-US"/>
        </w:rPr>
        <w:t>be configured with a SCG</w:t>
      </w:r>
      <w:r w:rsidR="009A700C" w:rsidRPr="000D3CFB">
        <w:rPr>
          <w:lang w:val="en-US"/>
        </w:rPr>
        <w:t>.</w:t>
      </w:r>
    </w:p>
    <w:p w14:paraId="60D85124" w14:textId="77777777" w:rsidR="0093274D" w:rsidRPr="000D3CFB" w:rsidRDefault="0093274D">
      <w:r w:rsidRPr="000D3CFB">
        <w:t>If UE transmit antenna selection is disabled or not supported by the UE, the UE shall transmit from UE port 0.</w:t>
      </w:r>
    </w:p>
    <w:p w14:paraId="65ADC5C4"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688DB6D"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5B56BBAA" w14:textId="77777777" w:rsidR="00D418B4" w:rsidRPr="000D3CFB" w:rsidRDefault="00D418B4" w:rsidP="00911E27">
      <w:pPr>
        <w:pStyle w:val="Heading2"/>
        <w:rPr>
          <w:b/>
        </w:rPr>
      </w:pPr>
      <w:r w:rsidRPr="000D3CFB">
        <w:t>8.8</w:t>
      </w:r>
      <w:r w:rsidRPr="000D3CFB">
        <w:tab/>
        <w:t>Transmission timing adjustments</w:t>
      </w:r>
    </w:p>
    <w:p w14:paraId="296A4525"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6CEB74DB"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1FEEDC4A"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2985B78F"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09DFB707"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667D455B" w14:textId="77777777" w:rsidR="0093274D" w:rsidRPr="000D3CFB" w:rsidRDefault="0093274D">
      <w:pPr>
        <w:pStyle w:val="Heading1"/>
      </w:pPr>
      <w:bookmarkStart w:id="95" w:name="_Toc415085503"/>
      <w:r w:rsidRPr="000D3CFB">
        <w:t>9</w:t>
      </w:r>
      <w:r w:rsidRPr="000D3CFB">
        <w:tab/>
        <w:t>Physical downlink control channel procedures</w:t>
      </w:r>
      <w:bookmarkEnd w:id="95"/>
    </w:p>
    <w:p w14:paraId="6EDAAEA4" w14:textId="77777777" w:rsidR="00B10D33" w:rsidRPr="000D3CFB" w:rsidRDefault="00B10D33" w:rsidP="00B10D33">
      <w:r w:rsidRPr="000D3CFB">
        <w:t>If the UE is configured with a SCG, the UE shall apply the procedures described in this clause for both MCG and SCG</w:t>
      </w:r>
    </w:p>
    <w:p w14:paraId="566AA9B6"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4FD86C1"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1D277993" w14:textId="77777777" w:rsidR="00AC2CA5" w:rsidRDefault="00B07B98" w:rsidP="00AC2CA5">
      <w:bookmarkStart w:id="96"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14:paraId="0E6FBF9E" w14:textId="77777777" w:rsidR="00B07B98" w:rsidRPr="000D3CFB" w:rsidRDefault="00AC2CA5" w:rsidP="00AC2CA5">
      <w:r>
        <w:t xml:space="preserve">For a UE configured with EN-DC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14:paraId="7016C140" w14:textId="77777777" w:rsidR="0093274D" w:rsidRPr="000D3CFB" w:rsidRDefault="0093274D">
      <w:pPr>
        <w:pStyle w:val="Heading2"/>
      </w:pPr>
      <w:r w:rsidRPr="000D3CFB">
        <w:lastRenderedPageBreak/>
        <w:t>9.1</w:t>
      </w:r>
      <w:r w:rsidRPr="000D3CFB">
        <w:tab/>
        <w:t>UE procedure for determining physical downlink control channel assignment</w:t>
      </w:r>
      <w:bookmarkEnd w:id="96"/>
    </w:p>
    <w:p w14:paraId="34009E93" w14:textId="77777777" w:rsidR="0093274D" w:rsidRPr="000D3CFB" w:rsidRDefault="0093274D">
      <w:pPr>
        <w:pStyle w:val="Heading3"/>
      </w:pPr>
      <w:bookmarkStart w:id="97"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97"/>
    </w:p>
    <w:p w14:paraId="16D03DA7"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14:anchorId="39D43815" wp14:editId="1D784C15">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14:anchorId="2B0B7BED" wp14:editId="729DF2B6">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14:anchorId="30751220" wp14:editId="16451F95">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4DD9F7C0" w14:textId="77777777" w:rsidR="00622144" w:rsidRPr="000D3CFB" w:rsidRDefault="00C1336F" w:rsidP="00622144">
      <w:r w:rsidRPr="000D3CFB">
        <w:t>A BL/CE UE is not required to monitor PDCCH.</w:t>
      </w:r>
    </w:p>
    <w:p w14:paraId="3E02508D"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79D8F5DB"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14:anchorId="74D95551" wp14:editId="50AAFB7C">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14:anchorId="4A7EB603" wp14:editId="7A19757E">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3DBD4BE6" wp14:editId="22158A67">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135CBB16" w14:textId="77777777" w:rsidR="0093274D" w:rsidRPr="000D3CFB" w:rsidRDefault="00664FED">
      <w:pPr>
        <w:pStyle w:val="EQ"/>
        <w:jc w:val="center"/>
      </w:pPr>
      <w:r w:rsidRPr="000D3CFB">
        <w:rPr>
          <w:position w:val="-18"/>
        </w:rPr>
        <w:drawing>
          <wp:inline distT="0" distB="0" distL="0" distR="0" wp14:anchorId="2F6B4EB6" wp14:editId="42B765EC">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6781FD74" w14:textId="77777777" w:rsidR="001A0AEE" w:rsidRPr="000D3CFB" w:rsidRDefault="0093274D" w:rsidP="001A0AEE">
      <w:r w:rsidRPr="000D3CFB">
        <w:t>where</w:t>
      </w:r>
      <w:r w:rsidR="00664FED" w:rsidRPr="000D3CFB">
        <w:rPr>
          <w:noProof/>
          <w:position w:val="-10"/>
        </w:rPr>
        <w:drawing>
          <wp:inline distT="0" distB="0" distL="0" distR="0" wp14:anchorId="10CDE55B" wp14:editId="45E486A3">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14:anchorId="6B0DE5FE" wp14:editId="0F3D25C1">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14:anchorId="37DE26EB" wp14:editId="6087DBFD">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14:anchorId="570F51D9" wp14:editId="01C3E2FA">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14:anchorId="52E74EEF" wp14:editId="0ECC16EC">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w14:anchorId="46981C06">
          <v:shape id="_x0000_i1313" type="#_x0000_t75" style="width:84.6pt;height:35.4pt" o:ole="">
            <v:imagedata r:id="rId660" o:title=""/>
          </v:shape>
          <o:OLEObject Type="Embed" ProgID="Equation.3" ShapeID="_x0000_i1313" DrawAspect="Content" ObjectID="_1597681872" r:id="rId661"/>
        </w:object>
      </w:r>
      <w:r w:rsidR="00851A64" w:rsidRPr="000D3CFB">
        <w:rPr>
          <w:rFonts w:eastAsia="Malgun Gothic" w:hint="eastAsia"/>
          <w:lang w:eastAsia="ko-KR"/>
        </w:rPr>
        <w:t xml:space="preserve"> for </w:t>
      </w:r>
      <w:r w:rsidR="00664FED" w:rsidRPr="000D3CFB">
        <w:rPr>
          <w:noProof/>
          <w:position w:val="-10"/>
        </w:rPr>
        <w:drawing>
          <wp:inline distT="0" distB="0" distL="0" distR="0" wp14:anchorId="5477E62C" wp14:editId="16C61794">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14:anchorId="48834A54" wp14:editId="6FC74FE1">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w14:anchorId="4C5062FF">
          <v:shape id="_x0000_i1314" type="#_x0000_t75" style="width:27pt;height:18.6pt" o:ole="">
            <v:imagedata r:id="rId662" o:title=""/>
          </v:shape>
          <o:OLEObject Type="Embed" ProgID="Equation.3" ShapeID="_x0000_i1314" DrawAspect="Content" ObjectID="_1597681873" r:id="rId663"/>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14:anchorId="42F2BF02" wp14:editId="7596788E">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14:anchorId="289BCEB5" wp14:editId="7C55B79D">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14:anchorId="7F71F545" wp14:editId="51DB665B">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14:anchorId="68F2887F" wp14:editId="3B6B6F5E">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w14:anchorId="239C2CF6">
          <v:shape id="_x0000_i1315" type="#_x0000_t75" style="width:27pt;height:18.6pt" o:ole="">
            <v:imagedata r:id="rId666" o:title=""/>
          </v:shape>
          <o:OLEObject Type="Embed" ProgID="Equation.3" ShapeID="_x0000_i1315" DrawAspect="Content" ObjectID="_1597681874" r:id="rId667"/>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14:anchorId="39759B9B" wp14:editId="6FDF52A9">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w14:anchorId="657316ED">
          <v:shape id="_x0000_i1316" type="#_x0000_t75" style="width:27pt;height:18.6pt" o:ole="">
            <v:imagedata r:id="rId666" o:title=""/>
          </v:shape>
          <o:OLEObject Type="Embed" ProgID="Equation.3" ShapeID="_x0000_i1316" DrawAspect="Content" ObjectID="_1597681875" r:id="rId668"/>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14:anchorId="0B4373EB" wp14:editId="35C2AE7A">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w14:anchorId="08AC4954">
          <v:shape id="_x0000_i1317" type="#_x0000_t75" style="width:27pt;height:18.6pt" o:ole="">
            <v:imagedata r:id="rId666" o:title=""/>
          </v:shape>
          <o:OLEObject Type="Embed" ProgID="Equation.3" ShapeID="_x0000_i1317" DrawAspect="Content" ObjectID="_1597681876" r:id="rId669"/>
        </w:object>
      </w:r>
      <w:r w:rsidR="001A0AEE" w:rsidRPr="000D3CFB">
        <w:t>.</w:t>
      </w:r>
    </w:p>
    <w:p w14:paraId="00E52968"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72721B39"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1E8B4C80"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61029401"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3AF4CB79"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5C2EA404"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04571D1A"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D041449"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408B03F2" w14:textId="77777777"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14:paraId="30232312" w14:textId="77777777"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14:paraId="4F05404E" w14:textId="77777777"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14:paraId="1780D737" w14:textId="77777777" w:rsidR="000A7041" w:rsidRPr="000A7041" w:rsidRDefault="000A7041" w:rsidP="00620752">
      <w:pPr>
        <w:pStyle w:val="B1"/>
      </w:pPr>
      <w:r>
        <w:t>-</w:t>
      </w:r>
      <w:r>
        <w:tab/>
      </w:r>
      <w:r w:rsidRPr="000A7041">
        <w:t xml:space="preserve">32 CCEs on a serving cell if the higher layer parameter </w:t>
      </w:r>
      <w:r w:rsidRPr="000A7041">
        <w:rPr>
          <w:i/>
        </w:rPr>
        <w:t>dl-</w:t>
      </w:r>
      <w:r w:rsidRPr="000A7041">
        <w:rPr>
          <w:rFonts w:hint="eastAsia"/>
          <w:i/>
        </w:rPr>
        <w:t>TTI-Length</w:t>
      </w:r>
      <w:r w:rsidRPr="000A7041">
        <w:t xml:space="preserve"> is set to 'slot'.</w:t>
      </w:r>
    </w:p>
    <w:p w14:paraId="44CD1B84" w14:textId="77777777" w:rsidR="000A7041" w:rsidRPr="000A7041" w:rsidRDefault="000A7041" w:rsidP="000A7041">
      <w:pPr>
        <w:tabs>
          <w:tab w:val="left" w:pos="720"/>
        </w:tabs>
      </w:pPr>
      <w:r w:rsidRPr="000A7041">
        <w:t xml:space="preserve">A UE is not expected to be configured to monitor more than </w:t>
      </w:r>
    </w:p>
    <w:p w14:paraId="0BA57C2F" w14:textId="77777777"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dl-TTI-Length</w:t>
      </w:r>
      <w:r w:rsidRPr="000A7041">
        <w:t xml:space="preserve"> is set to 'subslot'</w:t>
      </w:r>
    </w:p>
    <w:p w14:paraId="6699D9C2" w14:textId="77777777"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dl-TTI-Length</w:t>
      </w:r>
      <w:r w:rsidRPr="000A7041">
        <w:rPr>
          <w:rFonts w:eastAsia="Calibri"/>
          <w:lang w:val="en-US" w:eastAsia="en-US"/>
        </w:rPr>
        <w:t xml:space="preserve"> is set to 'slot'.</w:t>
      </w:r>
    </w:p>
    <w:p w14:paraId="3743DAA4" w14:textId="77777777"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14:paraId="4127A663" w14:textId="77777777" w:rsidR="004C5CD3" w:rsidRDefault="004C5CD3" w:rsidP="000A7041">
      <w:pPr>
        <w:rPr>
          <w:rStyle w:val="fontstyle01"/>
        </w:rPr>
      </w:pPr>
    </w:p>
    <w:p w14:paraId="2926F184" w14:textId="77777777"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14:paraId="560C2EB7" w14:textId="77777777"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w14:anchorId="5485C82C">
          <v:shape id="_x0000_i1318" type="#_x0000_t75" style="width:48.6pt;height:18pt" o:ole="">
            <v:imagedata r:id="rId670" o:title=""/>
          </v:shape>
          <o:OLEObject Type="Embed" ProgID="Equation.3" ShapeID="_x0000_i1318" DrawAspect="Content" ObjectID="_1597681877" r:id="rId671"/>
        </w:object>
      </w:r>
      <w:r w:rsidRPr="000D3CFB">
        <w:rPr>
          <w:rStyle w:val="fontstyle01"/>
          <w:color w:val="auto"/>
        </w:rPr>
        <w:t>.</w:t>
      </w:r>
    </w:p>
    <w:p w14:paraId="2C69138C" w14:textId="77777777"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14:paraId="561FBF5E"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1AFD6D5D"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07595810" w14:textId="77777777" w:rsidR="001A0AEE" w:rsidRPr="000D3CFB" w:rsidRDefault="001A0AEE" w:rsidP="001A0AEE">
      <w:r w:rsidRPr="000D3CFB">
        <w:t>The UE shall monitor the common search space for PDCCH without carrier indicator field.</w:t>
      </w:r>
    </w:p>
    <w:p w14:paraId="09941809"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116AC9EB"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48D0FC23"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1465944C" w14:textId="77777777"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17F6E953" w14:textId="77777777"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7661D417" w14:textId="77777777" w:rsidR="001A0AEE" w:rsidRPr="000D3CFB" w:rsidRDefault="001A0AEE" w:rsidP="001A0AEE">
      <w:bookmarkStart w:id="98" w:name="OLE_LINK29"/>
      <w:bookmarkStart w:id="99" w:name="OLE_LINK28"/>
      <w:r w:rsidRPr="000D3CFB">
        <w:t>For the serving cell on which PDCCH is monitored, the UE shall monitor PDCCH candidates at least for the same serving cell</w:t>
      </w:r>
      <w:bookmarkEnd w:id="98"/>
      <w:bookmarkEnd w:id="99"/>
      <w:r w:rsidRPr="000D3CFB">
        <w:t xml:space="preserve">. </w:t>
      </w:r>
    </w:p>
    <w:p w14:paraId="22126660"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14:anchorId="2B5D23B7" wp14:editId="2F2FF441">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36EE39A2" w14:textId="77777777" w:rsidR="001A0AEE" w:rsidRPr="000D3CFB" w:rsidRDefault="00B67656" w:rsidP="00B67656">
      <w:pPr>
        <w:pStyle w:val="B1"/>
      </w:pPr>
      <w:r w:rsidRPr="000D3CFB">
        <w:t>-</w:t>
      </w:r>
      <w:r w:rsidRPr="000D3CFB">
        <w:tab/>
      </w:r>
      <w:r w:rsidR="001A0AEE" w:rsidRPr="000D3CFB">
        <w:t xml:space="preserve">common search space </w:t>
      </w:r>
    </w:p>
    <w:p w14:paraId="6C25BDA3"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7EE9027C"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4C113B05"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4C11FEEA" w14:textId="77777777"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696D3783"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1DF79AFF"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3F01EC86"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47DB99E2" w14:textId="77777777" w:rsidR="00B07B98" w:rsidRPr="000D3CFB" w:rsidRDefault="00B07B98" w:rsidP="00B07B98">
      <w:r w:rsidRPr="000D3CFB">
        <w:t>otherwise,</w:t>
      </w:r>
    </w:p>
    <w:p w14:paraId="4EAB5EB3"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1F5CCC93"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4620EB2F"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77EB445C"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17AA78E8"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01ED1CF3"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007C4064"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39BEF2F4"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6D7B5512" w14:textId="77777777" w:rsidR="00220DF8" w:rsidRPr="000D3CFB" w:rsidRDefault="00220DF8" w:rsidP="00FB4445"/>
    <w:p w14:paraId="2F7B89DA" w14:textId="77777777"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w14:anchorId="5DBA341C">
          <v:shape id="_x0000_i1319" type="#_x0000_t75" style="width:9.6pt;height:15pt" o:ole="">
            <v:imagedata r:id="rId337" o:title=""/>
          </v:shape>
          <o:OLEObject Type="Embed" ProgID="Equation.3" ShapeID="_x0000_i1319" DrawAspect="Content" ObjectID="_1597681878" r:id="rId673"/>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w14:anchorId="4B6DEF7C">
          <v:shape id="_x0000_i1320" type="#_x0000_t75" style="width:11.4pt;height:15pt" o:ole="">
            <v:imagedata r:id="rId339" o:title=""/>
          </v:shape>
          <o:OLEObject Type="Embed" ProgID="Equation.3" ShapeID="_x0000_i1320" DrawAspect="Content" ObjectID="_1597681879" r:id="rId674"/>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w14:anchorId="538955AB">
          <v:shape id="_x0000_i1321" type="#_x0000_t75" style="width:9.6pt;height:15pt" o:ole="">
            <v:imagedata r:id="rId337" o:title=""/>
          </v:shape>
          <o:OLEObject Type="Embed" ProgID="Equation.3" ShapeID="_x0000_i1321" DrawAspect="Content" ObjectID="_1597681880" r:id="rId675"/>
        </w:object>
      </w:r>
      <w:r w:rsidRPr="000D3CFB">
        <w:t xml:space="preserve">and serving cell </w:t>
      </w:r>
      <w:r w:rsidRPr="000D3CFB">
        <w:rPr>
          <w:position w:val="-10"/>
        </w:rPr>
        <w:object w:dxaOrig="240" w:dyaOrig="300" w14:anchorId="56A850FE">
          <v:shape id="_x0000_i1322" type="#_x0000_t75" style="width:11.4pt;height:15pt" o:ole="">
            <v:imagedata r:id="rId342" o:title=""/>
          </v:shape>
          <o:OLEObject Type="Embed" ProgID="Equation.3" ShapeID="_x0000_i1322" DrawAspect="Content" ObjectID="_1597681881" r:id="rId676"/>
        </w:object>
      </w:r>
      <w:r w:rsidRPr="000D3CFB">
        <w:rPr>
          <w:rFonts w:eastAsia="SimSun"/>
          <w:lang w:val="en-US" w:eastAsia="zh-CN"/>
        </w:rPr>
        <w:t>.</w:t>
      </w:r>
    </w:p>
    <w:p w14:paraId="316442D8" w14:textId="77777777"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w14:anchorId="1238123E">
          <v:shape id="_x0000_i1323" type="#_x0000_t75" style="width:113.4pt;height:21pt" o:ole="">
            <v:imagedata r:id="rId677" o:title=""/>
          </v:shape>
          <o:OLEObject Type="Embed" ProgID="Equation.3" ShapeID="_x0000_i1323" DrawAspect="Content" ObjectID="_1597681882" r:id="rId67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0C209291">
          <v:shape id="_x0000_i1324" type="#_x0000_t75" style="width:9pt;height:11.4pt" o:ole="">
            <v:imagedata r:id="rId679" o:title=""/>
          </v:shape>
          <o:OLEObject Type="Embed" ProgID="Equation.3" ShapeID="_x0000_i1324" DrawAspect="Content" ObjectID="_1597681883" r:id="rId68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58A38770">
          <v:shape id="_x0000_i1325" type="#_x0000_t75" style="width:27pt;height:21pt" o:ole="">
            <v:imagedata r:id="rId681" o:title=""/>
          </v:shape>
          <o:OLEObject Type="Embed" ProgID="Equation.3" ShapeID="_x0000_i1325" DrawAspect="Content" ObjectID="_1597681884" r:id="rId68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148FA776">
          <v:shape id="_x0000_i1326" type="#_x0000_t75" style="width:27pt;height:15pt" o:ole="">
            <v:imagedata r:id="rId683" o:title=""/>
          </v:shape>
          <o:OLEObject Type="Embed" ProgID="Equation.3" ShapeID="_x0000_i1326" DrawAspect="Content" ObjectID="_1597681885" r:id="rId684"/>
        </w:object>
      </w:r>
      <w:r w:rsidRPr="000D3CFB">
        <w:rPr>
          <w:rFonts w:eastAsia="SimSun" w:hint="eastAsia"/>
          <w:lang w:eastAsia="zh-CN"/>
        </w:rPr>
        <w:t xml:space="preserve">with </w:t>
      </w:r>
      <w:r w:rsidRPr="000D3CFB">
        <w:rPr>
          <w:rFonts w:eastAsia="SimSun"/>
          <w:position w:val="-14"/>
          <w:lang w:eastAsia="zh-CN"/>
        </w:rPr>
        <w:object w:dxaOrig="540" w:dyaOrig="400" w14:anchorId="66181030">
          <v:shape id="_x0000_i1327" type="#_x0000_t75" style="width:27pt;height:21pt" o:ole="">
            <v:imagedata r:id="rId685" o:title=""/>
          </v:shape>
          <o:OLEObject Type="Embed" ProgID="Equation.3" ShapeID="_x0000_i1327" DrawAspect="Content" ObjectID="_1597681886" r:id="rId686"/>
        </w:object>
      </w:r>
      <w:r w:rsidRPr="000D3CFB">
        <w:rPr>
          <w:rFonts w:eastAsia="SimSun" w:hint="eastAsia"/>
          <w:position w:val="-4"/>
          <w:lang w:eastAsia="zh-CN"/>
        </w:rPr>
        <w:t>.</w:t>
      </w:r>
    </w:p>
    <w:p w14:paraId="6E65195B"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w14:anchorId="4431F5BA">
          <v:shape id="_x0000_i1328" type="#_x0000_t75" style="width:113.4pt;height:21pt" o:ole="">
            <v:imagedata r:id="rId677" o:title=""/>
          </v:shape>
          <o:OLEObject Type="Embed" ProgID="Equation.3" ShapeID="_x0000_i1328" DrawAspect="Content" ObjectID="_1597681887" r:id="rId68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BACB6D0">
          <v:shape id="_x0000_i1329" type="#_x0000_t75" style="width:9pt;height:11.4pt" o:ole="">
            <v:imagedata r:id="rId679" o:title=""/>
          </v:shape>
          <o:OLEObject Type="Embed" ProgID="Equation.3" ShapeID="_x0000_i1329" DrawAspect="Content" ObjectID="_1597681888" r:id="rId68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3BEE2606">
          <v:shape id="_x0000_i1330" type="#_x0000_t75" style="width:27pt;height:21pt" o:ole="">
            <v:imagedata r:id="rId681" o:title=""/>
          </v:shape>
          <o:OLEObject Type="Embed" ProgID="Equation.3" ShapeID="_x0000_i1330" DrawAspect="Content" ObjectID="_1597681889" r:id="rId68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3A359390">
          <v:shape id="_x0000_i1331" type="#_x0000_t75" style="width:27pt;height:15pt" o:ole="">
            <v:imagedata r:id="rId683" o:title=""/>
          </v:shape>
          <o:OLEObject Type="Embed" ProgID="Equation.3" ShapeID="_x0000_i1331" DrawAspect="Content" ObjectID="_1597681890" r:id="rId690"/>
        </w:object>
      </w:r>
      <w:r w:rsidRPr="000D3CFB">
        <w:rPr>
          <w:rFonts w:eastAsia="SimSun" w:hint="eastAsia"/>
          <w:lang w:eastAsia="zh-CN"/>
        </w:rPr>
        <w:t xml:space="preserve">with </w:t>
      </w:r>
      <w:r w:rsidRPr="000D3CFB">
        <w:rPr>
          <w:rFonts w:eastAsia="SimSun"/>
          <w:position w:val="-14"/>
          <w:lang w:eastAsia="zh-CN"/>
        </w:rPr>
        <w:object w:dxaOrig="540" w:dyaOrig="400" w14:anchorId="346ADDEB">
          <v:shape id="_x0000_i1332" type="#_x0000_t75" style="width:27pt;height:21pt" o:ole="">
            <v:imagedata r:id="rId685" o:title=""/>
          </v:shape>
          <o:OLEObject Type="Embed" ProgID="Equation.3" ShapeID="_x0000_i1332" DrawAspect="Content" ObjectID="_1597681891" r:id="rId691"/>
        </w:object>
      </w:r>
      <w:r w:rsidRPr="000D3CFB">
        <w:rPr>
          <w:rFonts w:eastAsia="SimSun" w:hint="eastAsia"/>
          <w:position w:val="-4"/>
          <w:lang w:eastAsia="zh-CN"/>
        </w:rPr>
        <w:t>.</w:t>
      </w:r>
    </w:p>
    <w:p w14:paraId="378A9D70"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02D05BB6">
          <v:shape id="_x0000_i1333" type="#_x0000_t75" style="width:113.4pt;height:21pt" o:ole="">
            <v:imagedata r:id="rId677" o:title=""/>
          </v:shape>
          <o:OLEObject Type="Embed" ProgID="Equation.3" ShapeID="_x0000_i1333" DrawAspect="Content" ObjectID="_1597681892" r:id="rId69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0E5B18B5">
          <v:shape id="_x0000_i1334" type="#_x0000_t75" style="width:9pt;height:11.4pt" o:ole="">
            <v:imagedata r:id="rId679" o:title=""/>
          </v:shape>
          <o:OLEObject Type="Embed" ProgID="Equation.3" ShapeID="_x0000_i1334" DrawAspect="Content" ObjectID="_1597681893" r:id="rId69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57CF8516">
          <v:shape id="_x0000_i1335" type="#_x0000_t75" style="width:27pt;height:21pt" o:ole="">
            <v:imagedata r:id="rId681" o:title=""/>
          </v:shape>
          <o:OLEObject Type="Embed" ProgID="Equation.3" ShapeID="_x0000_i1335" DrawAspect="Content" ObjectID="_1597681894" r:id="rId69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4F3189B6">
          <v:shape id="_x0000_i1336" type="#_x0000_t75" style="width:27pt;height:15pt" o:ole="">
            <v:imagedata r:id="rId683" o:title=""/>
          </v:shape>
          <o:OLEObject Type="Embed" ProgID="Equation.3" ShapeID="_x0000_i1336" DrawAspect="Content" ObjectID="_1597681895" r:id="rId695"/>
        </w:object>
      </w:r>
      <w:r w:rsidRPr="000D3CFB">
        <w:rPr>
          <w:rFonts w:eastAsia="SimSun" w:hint="eastAsia"/>
          <w:lang w:eastAsia="zh-CN"/>
        </w:rPr>
        <w:t xml:space="preserve">with </w:t>
      </w:r>
      <w:r w:rsidRPr="000D3CFB">
        <w:rPr>
          <w:rFonts w:eastAsia="SimSun"/>
          <w:position w:val="-14"/>
          <w:lang w:eastAsia="zh-CN"/>
        </w:rPr>
        <w:object w:dxaOrig="540" w:dyaOrig="400" w14:anchorId="3A7CFA76">
          <v:shape id="_x0000_i1337" type="#_x0000_t75" style="width:27pt;height:21pt" o:ole="">
            <v:imagedata r:id="rId685" o:title=""/>
          </v:shape>
          <o:OLEObject Type="Embed" ProgID="Equation.3" ShapeID="_x0000_i1337" DrawAspect="Content" ObjectID="_1597681896" r:id="rId696"/>
        </w:object>
      </w:r>
      <w:r w:rsidRPr="000D3CFB">
        <w:rPr>
          <w:rFonts w:eastAsia="SimSun" w:hint="eastAsia"/>
          <w:position w:val="-4"/>
          <w:lang w:eastAsia="zh-CN"/>
        </w:rPr>
        <w:t>.</w:t>
      </w:r>
    </w:p>
    <w:p w14:paraId="5BC6A262"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67A1578F">
          <v:shape id="_x0000_i1338" type="#_x0000_t75" style="width:113.4pt;height:21pt" o:ole="">
            <v:imagedata r:id="rId677" o:title=""/>
          </v:shape>
          <o:OLEObject Type="Embed" ProgID="Equation.3" ShapeID="_x0000_i1338" DrawAspect="Content" ObjectID="_1597681897" r:id="rId69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33A8E8DC">
          <v:shape id="_x0000_i1339" type="#_x0000_t75" style="width:9pt;height:11.4pt" o:ole="">
            <v:imagedata r:id="rId679" o:title=""/>
          </v:shape>
          <o:OLEObject Type="Embed" ProgID="Equation.3" ShapeID="_x0000_i1339" DrawAspect="Content" ObjectID="_1597681898" r:id="rId698"/>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w14:anchorId="71FA0694">
          <v:shape id="_x0000_i1340" type="#_x0000_t75" style="width:27pt;height:21pt" o:ole="">
            <v:imagedata r:id="rId681" o:title=""/>
          </v:shape>
          <o:OLEObject Type="Embed" ProgID="Equation.3" ShapeID="_x0000_i1340" DrawAspect="Content" ObjectID="_1597681899" r:id="rId69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1FDB409F">
          <v:shape id="_x0000_i1341" type="#_x0000_t75" style="width:27pt;height:15pt" o:ole="">
            <v:imagedata r:id="rId683" o:title=""/>
          </v:shape>
          <o:OLEObject Type="Embed" ProgID="Equation.3" ShapeID="_x0000_i1341" DrawAspect="Content" ObjectID="_1597681900" r:id="rId700"/>
        </w:object>
      </w:r>
      <w:r w:rsidRPr="000D3CFB">
        <w:rPr>
          <w:rFonts w:eastAsia="SimSun" w:hint="eastAsia"/>
          <w:lang w:eastAsia="zh-CN"/>
        </w:rPr>
        <w:t xml:space="preserve">with </w:t>
      </w:r>
      <w:r w:rsidRPr="000D3CFB">
        <w:rPr>
          <w:rFonts w:eastAsia="SimSun"/>
          <w:position w:val="-14"/>
          <w:lang w:eastAsia="zh-CN"/>
        </w:rPr>
        <w:object w:dxaOrig="540" w:dyaOrig="400" w14:anchorId="394ADA1F">
          <v:shape id="_x0000_i1342" type="#_x0000_t75" style="width:27pt;height:21pt" o:ole="">
            <v:imagedata r:id="rId685" o:title=""/>
          </v:shape>
          <o:OLEObject Type="Embed" ProgID="Equation.3" ShapeID="_x0000_i1342" DrawAspect="Content" ObjectID="_1597681901" r:id="rId701"/>
        </w:object>
      </w:r>
      <w:r w:rsidRPr="000D3CFB">
        <w:rPr>
          <w:rFonts w:eastAsia="SimSun" w:hint="eastAsia"/>
          <w:position w:val="-4"/>
          <w:lang w:eastAsia="zh-CN"/>
        </w:rPr>
        <w:t>.</w:t>
      </w:r>
    </w:p>
    <w:p w14:paraId="6E507B7D" w14:textId="77777777" w:rsidR="00627398" w:rsidRPr="000D3CFB" w:rsidRDefault="00627398"/>
    <w:p w14:paraId="209E6E36"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048C6C72"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8F6D492" w14:textId="77777777" w:rsidR="0093274D" w:rsidRPr="000D3CFB" w:rsidRDefault="0093274D" w:rsidP="00890F6A">
            <w:pPr>
              <w:pStyle w:val="TAH"/>
            </w:pPr>
            <w:r w:rsidRPr="000D3CFB">
              <w:t xml:space="preserve">Search space </w:t>
            </w:r>
            <w:r w:rsidR="00664FED" w:rsidRPr="000D3CFB">
              <w:rPr>
                <w:noProof/>
                <w:position w:val="-12"/>
              </w:rPr>
              <w:drawing>
                <wp:inline distT="0" distB="0" distL="0" distR="0" wp14:anchorId="079EA03F" wp14:editId="6B764137">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3045E5C4"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14:anchorId="32B0BAE4" wp14:editId="40FE837C">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1C7C924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A28F588"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602B03" w14:textId="77777777" w:rsidR="0093274D" w:rsidRPr="000D3CFB" w:rsidRDefault="0093274D" w:rsidP="00890F6A">
            <w:pPr>
              <w:pStyle w:val="TAH"/>
            </w:pPr>
            <w:r w:rsidRPr="000D3CFB">
              <w:t xml:space="preserve">Aggregation level </w:t>
            </w:r>
            <w:r w:rsidR="00664FED" w:rsidRPr="000D3CFB">
              <w:rPr>
                <w:noProof/>
                <w:position w:val="-4"/>
              </w:rPr>
              <w:drawing>
                <wp:inline distT="0" distB="0" distL="0" distR="0" wp14:anchorId="7F0710E6" wp14:editId="4D20342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5EEC4D"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789C3A7C" w14:textId="77777777" w:rsidR="0093274D" w:rsidRPr="000D3CFB" w:rsidRDefault="0093274D" w:rsidP="00890F6A">
            <w:pPr>
              <w:pStyle w:val="TAH"/>
            </w:pPr>
          </w:p>
        </w:tc>
      </w:tr>
      <w:tr w:rsidR="0093274D" w:rsidRPr="000D3CFB" w14:paraId="686A48C0" w14:textId="77777777" w:rsidTr="00BC3DAA">
        <w:trPr>
          <w:cantSplit/>
          <w:jc w:val="center"/>
        </w:trPr>
        <w:tc>
          <w:tcPr>
            <w:tcW w:w="0" w:type="auto"/>
            <w:vMerge w:val="restart"/>
            <w:tcBorders>
              <w:top w:val="single" w:sz="4" w:space="0" w:color="auto"/>
            </w:tcBorders>
            <w:shd w:val="clear" w:color="auto" w:fill="auto"/>
            <w:vAlign w:val="center"/>
          </w:tcPr>
          <w:p w14:paraId="72043835"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26ED2C9C"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73D5311D" w14:textId="77777777" w:rsidR="0093274D" w:rsidRPr="000D3CFB" w:rsidRDefault="0093274D" w:rsidP="00890F6A">
            <w:pPr>
              <w:pStyle w:val="TAC"/>
            </w:pPr>
            <w:r w:rsidRPr="000D3CFB">
              <w:t>6</w:t>
            </w:r>
          </w:p>
        </w:tc>
        <w:tc>
          <w:tcPr>
            <w:tcW w:w="0" w:type="auto"/>
            <w:shd w:val="clear" w:color="auto" w:fill="auto"/>
            <w:vAlign w:val="center"/>
          </w:tcPr>
          <w:p w14:paraId="54CA1A92" w14:textId="77777777" w:rsidR="0093274D" w:rsidRPr="000D3CFB" w:rsidRDefault="0093274D" w:rsidP="00890F6A">
            <w:pPr>
              <w:pStyle w:val="TAC"/>
            </w:pPr>
            <w:r w:rsidRPr="000D3CFB">
              <w:t>6</w:t>
            </w:r>
          </w:p>
        </w:tc>
      </w:tr>
      <w:tr w:rsidR="0093274D" w:rsidRPr="000D3CFB" w14:paraId="5723F680" w14:textId="77777777" w:rsidTr="00BC3DAA">
        <w:trPr>
          <w:cantSplit/>
          <w:jc w:val="center"/>
        </w:trPr>
        <w:tc>
          <w:tcPr>
            <w:tcW w:w="0" w:type="auto"/>
            <w:vMerge/>
            <w:shd w:val="clear" w:color="auto" w:fill="auto"/>
            <w:vAlign w:val="center"/>
          </w:tcPr>
          <w:p w14:paraId="5075D54D" w14:textId="77777777" w:rsidR="0093274D" w:rsidRPr="000D3CFB" w:rsidRDefault="0093274D" w:rsidP="00890F6A">
            <w:pPr>
              <w:pStyle w:val="TAH"/>
              <w:jc w:val="left"/>
            </w:pPr>
          </w:p>
        </w:tc>
        <w:tc>
          <w:tcPr>
            <w:tcW w:w="0" w:type="auto"/>
            <w:shd w:val="clear" w:color="auto" w:fill="auto"/>
            <w:vAlign w:val="center"/>
          </w:tcPr>
          <w:p w14:paraId="5384C5DC" w14:textId="77777777" w:rsidR="0093274D" w:rsidRPr="000D3CFB" w:rsidRDefault="0093274D" w:rsidP="00890F6A">
            <w:pPr>
              <w:pStyle w:val="TAC"/>
            </w:pPr>
            <w:r w:rsidRPr="000D3CFB">
              <w:t>2</w:t>
            </w:r>
          </w:p>
        </w:tc>
        <w:tc>
          <w:tcPr>
            <w:tcW w:w="0" w:type="auto"/>
            <w:shd w:val="clear" w:color="auto" w:fill="auto"/>
            <w:vAlign w:val="center"/>
          </w:tcPr>
          <w:p w14:paraId="27A76F6D" w14:textId="77777777" w:rsidR="0093274D" w:rsidRPr="000D3CFB" w:rsidRDefault="0093274D" w:rsidP="00890F6A">
            <w:pPr>
              <w:pStyle w:val="TAC"/>
            </w:pPr>
            <w:r w:rsidRPr="000D3CFB">
              <w:t>12</w:t>
            </w:r>
          </w:p>
        </w:tc>
        <w:tc>
          <w:tcPr>
            <w:tcW w:w="0" w:type="auto"/>
            <w:shd w:val="clear" w:color="auto" w:fill="auto"/>
            <w:vAlign w:val="center"/>
          </w:tcPr>
          <w:p w14:paraId="5D6A6EA7" w14:textId="77777777" w:rsidR="0093274D" w:rsidRPr="000D3CFB" w:rsidRDefault="0093274D" w:rsidP="00890F6A">
            <w:pPr>
              <w:pStyle w:val="TAC"/>
            </w:pPr>
            <w:r w:rsidRPr="000D3CFB">
              <w:t>6</w:t>
            </w:r>
          </w:p>
        </w:tc>
      </w:tr>
      <w:tr w:rsidR="0093274D" w:rsidRPr="000D3CFB" w14:paraId="6BFE9C8E" w14:textId="77777777" w:rsidTr="00BC3DAA">
        <w:trPr>
          <w:cantSplit/>
          <w:jc w:val="center"/>
        </w:trPr>
        <w:tc>
          <w:tcPr>
            <w:tcW w:w="0" w:type="auto"/>
            <w:vMerge/>
            <w:shd w:val="clear" w:color="auto" w:fill="auto"/>
            <w:vAlign w:val="center"/>
          </w:tcPr>
          <w:p w14:paraId="19B473AE" w14:textId="77777777" w:rsidR="0093274D" w:rsidRPr="000D3CFB" w:rsidRDefault="0093274D" w:rsidP="00890F6A">
            <w:pPr>
              <w:pStyle w:val="TAH"/>
              <w:jc w:val="left"/>
            </w:pPr>
          </w:p>
        </w:tc>
        <w:tc>
          <w:tcPr>
            <w:tcW w:w="0" w:type="auto"/>
            <w:shd w:val="clear" w:color="auto" w:fill="auto"/>
            <w:vAlign w:val="center"/>
          </w:tcPr>
          <w:p w14:paraId="3AC69242" w14:textId="77777777" w:rsidR="0093274D" w:rsidRPr="000D3CFB" w:rsidRDefault="0093274D" w:rsidP="00890F6A">
            <w:pPr>
              <w:pStyle w:val="TAC"/>
            </w:pPr>
            <w:r w:rsidRPr="000D3CFB">
              <w:t>4</w:t>
            </w:r>
          </w:p>
        </w:tc>
        <w:tc>
          <w:tcPr>
            <w:tcW w:w="0" w:type="auto"/>
            <w:shd w:val="clear" w:color="auto" w:fill="auto"/>
            <w:vAlign w:val="center"/>
          </w:tcPr>
          <w:p w14:paraId="6EE5C2B8" w14:textId="77777777" w:rsidR="0093274D" w:rsidRPr="000D3CFB" w:rsidRDefault="0093274D" w:rsidP="00890F6A">
            <w:pPr>
              <w:pStyle w:val="TAC"/>
            </w:pPr>
            <w:r w:rsidRPr="000D3CFB">
              <w:t>8</w:t>
            </w:r>
          </w:p>
        </w:tc>
        <w:tc>
          <w:tcPr>
            <w:tcW w:w="0" w:type="auto"/>
            <w:shd w:val="clear" w:color="auto" w:fill="auto"/>
            <w:vAlign w:val="center"/>
          </w:tcPr>
          <w:p w14:paraId="7F6BF763" w14:textId="77777777" w:rsidR="0093274D" w:rsidRPr="000D3CFB" w:rsidRDefault="0093274D" w:rsidP="00890F6A">
            <w:pPr>
              <w:pStyle w:val="TAC"/>
            </w:pPr>
            <w:r w:rsidRPr="000D3CFB">
              <w:t>2</w:t>
            </w:r>
          </w:p>
        </w:tc>
      </w:tr>
      <w:tr w:rsidR="0093274D" w:rsidRPr="000D3CFB" w14:paraId="6782CF29" w14:textId="77777777" w:rsidTr="00BC3DAA">
        <w:trPr>
          <w:cantSplit/>
          <w:jc w:val="center"/>
        </w:trPr>
        <w:tc>
          <w:tcPr>
            <w:tcW w:w="0" w:type="auto"/>
            <w:vMerge/>
            <w:shd w:val="clear" w:color="auto" w:fill="auto"/>
            <w:vAlign w:val="center"/>
          </w:tcPr>
          <w:p w14:paraId="21C8DCB6" w14:textId="77777777" w:rsidR="0093274D" w:rsidRPr="000D3CFB" w:rsidRDefault="0093274D" w:rsidP="00890F6A">
            <w:pPr>
              <w:pStyle w:val="TAH"/>
              <w:jc w:val="left"/>
            </w:pPr>
          </w:p>
        </w:tc>
        <w:tc>
          <w:tcPr>
            <w:tcW w:w="0" w:type="auto"/>
            <w:shd w:val="clear" w:color="auto" w:fill="auto"/>
            <w:vAlign w:val="center"/>
          </w:tcPr>
          <w:p w14:paraId="31C805F7" w14:textId="77777777" w:rsidR="0093274D" w:rsidRPr="000D3CFB" w:rsidRDefault="0093274D" w:rsidP="00890F6A">
            <w:pPr>
              <w:pStyle w:val="TAC"/>
            </w:pPr>
            <w:r w:rsidRPr="000D3CFB">
              <w:t>8</w:t>
            </w:r>
          </w:p>
        </w:tc>
        <w:tc>
          <w:tcPr>
            <w:tcW w:w="0" w:type="auto"/>
            <w:shd w:val="clear" w:color="auto" w:fill="auto"/>
            <w:vAlign w:val="center"/>
          </w:tcPr>
          <w:p w14:paraId="61999205" w14:textId="77777777" w:rsidR="0093274D" w:rsidRPr="000D3CFB" w:rsidRDefault="0093274D" w:rsidP="00890F6A">
            <w:pPr>
              <w:pStyle w:val="TAC"/>
            </w:pPr>
            <w:r w:rsidRPr="000D3CFB">
              <w:t>16</w:t>
            </w:r>
          </w:p>
        </w:tc>
        <w:tc>
          <w:tcPr>
            <w:tcW w:w="0" w:type="auto"/>
            <w:shd w:val="clear" w:color="auto" w:fill="auto"/>
            <w:vAlign w:val="center"/>
          </w:tcPr>
          <w:p w14:paraId="5B83B9FC" w14:textId="77777777" w:rsidR="0093274D" w:rsidRPr="000D3CFB" w:rsidRDefault="0093274D" w:rsidP="00890F6A">
            <w:pPr>
              <w:pStyle w:val="TAC"/>
            </w:pPr>
            <w:r w:rsidRPr="000D3CFB">
              <w:t>2</w:t>
            </w:r>
          </w:p>
        </w:tc>
      </w:tr>
      <w:tr w:rsidR="0093274D" w:rsidRPr="000D3CFB" w14:paraId="3D1631AE" w14:textId="77777777" w:rsidTr="00BC3DAA">
        <w:trPr>
          <w:cantSplit/>
          <w:jc w:val="center"/>
        </w:trPr>
        <w:tc>
          <w:tcPr>
            <w:tcW w:w="0" w:type="auto"/>
            <w:vMerge w:val="restart"/>
            <w:shd w:val="clear" w:color="auto" w:fill="auto"/>
            <w:vAlign w:val="center"/>
          </w:tcPr>
          <w:p w14:paraId="20525733" w14:textId="77777777" w:rsidR="0093274D" w:rsidRPr="000D3CFB" w:rsidRDefault="0093274D" w:rsidP="00890F6A">
            <w:pPr>
              <w:pStyle w:val="TAH"/>
              <w:jc w:val="left"/>
            </w:pPr>
            <w:r w:rsidRPr="000D3CFB">
              <w:t>Common</w:t>
            </w:r>
          </w:p>
        </w:tc>
        <w:tc>
          <w:tcPr>
            <w:tcW w:w="0" w:type="auto"/>
            <w:shd w:val="clear" w:color="auto" w:fill="auto"/>
            <w:vAlign w:val="center"/>
          </w:tcPr>
          <w:p w14:paraId="11E80A4F" w14:textId="77777777" w:rsidR="0093274D" w:rsidRPr="000D3CFB" w:rsidRDefault="0093274D" w:rsidP="00890F6A">
            <w:pPr>
              <w:pStyle w:val="TAC"/>
            </w:pPr>
            <w:r w:rsidRPr="000D3CFB">
              <w:t>4</w:t>
            </w:r>
          </w:p>
        </w:tc>
        <w:tc>
          <w:tcPr>
            <w:tcW w:w="0" w:type="auto"/>
            <w:shd w:val="clear" w:color="auto" w:fill="auto"/>
            <w:vAlign w:val="center"/>
          </w:tcPr>
          <w:p w14:paraId="0DE036D1" w14:textId="77777777" w:rsidR="0093274D" w:rsidRPr="000D3CFB" w:rsidRDefault="0093274D" w:rsidP="00890F6A">
            <w:pPr>
              <w:pStyle w:val="TAC"/>
            </w:pPr>
            <w:r w:rsidRPr="000D3CFB">
              <w:t>16</w:t>
            </w:r>
          </w:p>
        </w:tc>
        <w:tc>
          <w:tcPr>
            <w:tcW w:w="0" w:type="auto"/>
            <w:shd w:val="clear" w:color="auto" w:fill="auto"/>
            <w:vAlign w:val="center"/>
          </w:tcPr>
          <w:p w14:paraId="6DA3B9A7" w14:textId="77777777" w:rsidR="0093274D" w:rsidRPr="000D3CFB" w:rsidRDefault="0093274D" w:rsidP="00890F6A">
            <w:pPr>
              <w:pStyle w:val="TAC"/>
            </w:pPr>
            <w:r w:rsidRPr="000D3CFB">
              <w:t>4</w:t>
            </w:r>
          </w:p>
        </w:tc>
      </w:tr>
      <w:tr w:rsidR="0093274D" w:rsidRPr="000D3CFB" w14:paraId="1FC8728D" w14:textId="77777777">
        <w:trPr>
          <w:cantSplit/>
          <w:jc w:val="center"/>
        </w:trPr>
        <w:tc>
          <w:tcPr>
            <w:tcW w:w="0" w:type="auto"/>
            <w:vMerge/>
            <w:shd w:val="clear" w:color="auto" w:fill="FFCC99"/>
            <w:vAlign w:val="center"/>
          </w:tcPr>
          <w:p w14:paraId="177CBD59" w14:textId="77777777" w:rsidR="0093274D" w:rsidRPr="000D3CFB" w:rsidRDefault="0093274D" w:rsidP="00890F6A">
            <w:pPr>
              <w:pStyle w:val="TAC"/>
            </w:pPr>
          </w:p>
        </w:tc>
        <w:tc>
          <w:tcPr>
            <w:tcW w:w="0" w:type="auto"/>
            <w:vAlign w:val="center"/>
          </w:tcPr>
          <w:p w14:paraId="2778D0B5" w14:textId="77777777" w:rsidR="0093274D" w:rsidRPr="000D3CFB" w:rsidRDefault="0093274D" w:rsidP="00890F6A">
            <w:pPr>
              <w:pStyle w:val="TAC"/>
            </w:pPr>
            <w:r w:rsidRPr="000D3CFB">
              <w:t>8</w:t>
            </w:r>
          </w:p>
        </w:tc>
        <w:tc>
          <w:tcPr>
            <w:tcW w:w="0" w:type="auto"/>
            <w:vAlign w:val="center"/>
          </w:tcPr>
          <w:p w14:paraId="60EB6D45" w14:textId="77777777" w:rsidR="0093274D" w:rsidRPr="000D3CFB" w:rsidRDefault="0093274D" w:rsidP="00890F6A">
            <w:pPr>
              <w:pStyle w:val="TAC"/>
            </w:pPr>
            <w:r w:rsidRPr="000D3CFB">
              <w:t>16</w:t>
            </w:r>
          </w:p>
        </w:tc>
        <w:tc>
          <w:tcPr>
            <w:tcW w:w="0" w:type="auto"/>
            <w:vAlign w:val="center"/>
          </w:tcPr>
          <w:p w14:paraId="42CBCEC7" w14:textId="77777777" w:rsidR="0093274D" w:rsidRPr="000D3CFB" w:rsidRDefault="0093274D" w:rsidP="00890F6A">
            <w:pPr>
              <w:pStyle w:val="TAC"/>
            </w:pPr>
            <w:r w:rsidRPr="000D3CFB">
              <w:t>2</w:t>
            </w:r>
          </w:p>
        </w:tc>
      </w:tr>
    </w:tbl>
    <w:p w14:paraId="67DF3EEC"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677C911B">
          <v:shape id="_x0000_i1343" type="#_x0000_t75" style="width:9pt;height:11.4pt" o:ole="">
            <v:imagedata r:id="rId679" o:title=""/>
          </v:shape>
          <o:OLEObject Type="Embed" ProgID="Equation.3" ShapeID="_x0000_i1343" DrawAspect="Content" ObjectID="_1597681902" r:id="rId703"/>
        </w:object>
      </w:r>
      <w:r w:rsidRPr="000D3CFB">
        <w:rPr>
          <w:rFonts w:hint="eastAsia"/>
          <w:position w:val="-4"/>
          <w:lang w:eastAsia="zh-CN"/>
        </w:rPr>
        <w:t xml:space="preserve"> </w:t>
      </w:r>
      <w:r w:rsidRPr="000D3CFB">
        <w:rPr>
          <w:lang w:eastAsia="zh-CN"/>
        </w:rPr>
        <w:t>=1</w:t>
      </w:r>
    </w:p>
    <w:p w14:paraId="7A7DCA4F" w14:textId="77777777" w:rsidR="0093274D" w:rsidRPr="000D3CFB" w:rsidRDefault="0093274D" w:rsidP="00890F6A"/>
    <w:p w14:paraId="46C72C17"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5BCED830"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1F33DB4" w14:textId="77777777" w:rsidR="00B07B98" w:rsidRPr="000D3CFB" w:rsidRDefault="00B07B98" w:rsidP="00CC132B">
            <w:pPr>
              <w:pStyle w:val="TAH"/>
            </w:pPr>
            <w:r w:rsidRPr="000D3CFB">
              <w:t xml:space="preserve">Search space </w:t>
            </w:r>
            <w:r w:rsidR="00664FED" w:rsidRPr="000D3CFB">
              <w:rPr>
                <w:noProof/>
                <w:position w:val="-12"/>
              </w:rPr>
              <w:drawing>
                <wp:inline distT="0" distB="0" distL="0" distR="0" wp14:anchorId="30D79EB6" wp14:editId="5AF08727">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4B9309F1"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587DD79B" wp14:editId="6EC5397C">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62F13D70"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1F3B44A2" wp14:editId="3FC4B49F">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3A387288"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4895DC"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A9EC64" w14:textId="77777777" w:rsidR="00B07B98" w:rsidRPr="000D3CFB" w:rsidRDefault="00B07B98" w:rsidP="00CC132B">
            <w:pPr>
              <w:pStyle w:val="TAH"/>
            </w:pPr>
            <w:r w:rsidRPr="000D3CFB">
              <w:t xml:space="preserve">Aggregation level </w:t>
            </w:r>
            <w:r w:rsidR="00664FED" w:rsidRPr="000D3CFB">
              <w:rPr>
                <w:noProof/>
                <w:position w:val="-4"/>
              </w:rPr>
              <w:drawing>
                <wp:inline distT="0" distB="0" distL="0" distR="0" wp14:anchorId="78521352" wp14:editId="7FBC2FA4">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DE9F80"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0499F647"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2189B02D" w14:textId="77777777" w:rsidR="00B07B98" w:rsidRPr="000D3CFB" w:rsidRDefault="00B07B98" w:rsidP="00CC132B">
            <w:pPr>
              <w:pStyle w:val="TAH"/>
            </w:pPr>
          </w:p>
        </w:tc>
      </w:tr>
      <w:tr w:rsidR="00AA48FF" w:rsidRPr="000D3CFB" w14:paraId="5882684B" w14:textId="77777777" w:rsidTr="00D650A3">
        <w:trPr>
          <w:cantSplit/>
          <w:jc w:val="center"/>
        </w:trPr>
        <w:tc>
          <w:tcPr>
            <w:tcW w:w="0" w:type="auto"/>
            <w:vMerge w:val="restart"/>
            <w:tcBorders>
              <w:top w:val="single" w:sz="4" w:space="0" w:color="auto"/>
            </w:tcBorders>
            <w:shd w:val="clear" w:color="auto" w:fill="auto"/>
            <w:vAlign w:val="center"/>
          </w:tcPr>
          <w:p w14:paraId="228EB07D"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57156029"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6A16D9F0" w14:textId="77777777" w:rsidR="00AA48FF" w:rsidRPr="000D3CFB" w:rsidRDefault="00AA48FF" w:rsidP="00AA48FF">
            <w:pPr>
              <w:pStyle w:val="TAC"/>
            </w:pPr>
            <w:r w:rsidRPr="000D3CFB">
              <w:t>6</w:t>
            </w:r>
          </w:p>
        </w:tc>
        <w:tc>
          <w:tcPr>
            <w:tcW w:w="2021" w:type="dxa"/>
            <w:shd w:val="clear" w:color="auto" w:fill="auto"/>
            <w:vAlign w:val="center"/>
          </w:tcPr>
          <w:p w14:paraId="09B3AC40" w14:textId="77777777" w:rsidR="00AA48FF" w:rsidRPr="000D3CFB" w:rsidRDefault="00AA48FF" w:rsidP="00AA48FF">
            <w:pPr>
              <w:pStyle w:val="TAC"/>
            </w:pPr>
            <w:r w:rsidRPr="000D3CFB">
              <w:t>6</w:t>
            </w:r>
          </w:p>
        </w:tc>
        <w:tc>
          <w:tcPr>
            <w:tcW w:w="1909" w:type="dxa"/>
            <w:vAlign w:val="center"/>
          </w:tcPr>
          <w:p w14:paraId="4CE3C17B" w14:textId="77777777" w:rsidR="00AA48FF" w:rsidRPr="000D3CFB" w:rsidRDefault="00AA48FF" w:rsidP="00AA48FF">
            <w:pPr>
              <w:pStyle w:val="TAC"/>
            </w:pPr>
            <w:r w:rsidRPr="000D3CFB">
              <w:t>6</w:t>
            </w:r>
          </w:p>
        </w:tc>
      </w:tr>
      <w:tr w:rsidR="00AA48FF" w:rsidRPr="000D3CFB" w14:paraId="13A9980D" w14:textId="77777777" w:rsidTr="00D650A3">
        <w:trPr>
          <w:cantSplit/>
          <w:jc w:val="center"/>
        </w:trPr>
        <w:tc>
          <w:tcPr>
            <w:tcW w:w="0" w:type="auto"/>
            <w:vMerge/>
            <w:shd w:val="clear" w:color="auto" w:fill="auto"/>
            <w:vAlign w:val="center"/>
          </w:tcPr>
          <w:p w14:paraId="1DE7F292" w14:textId="77777777" w:rsidR="00AA48FF" w:rsidRPr="000D3CFB" w:rsidRDefault="00AA48FF" w:rsidP="00AA48FF">
            <w:pPr>
              <w:pStyle w:val="TAH"/>
              <w:jc w:val="left"/>
            </w:pPr>
          </w:p>
        </w:tc>
        <w:tc>
          <w:tcPr>
            <w:tcW w:w="0" w:type="auto"/>
            <w:shd w:val="clear" w:color="auto" w:fill="auto"/>
            <w:vAlign w:val="center"/>
          </w:tcPr>
          <w:p w14:paraId="66517F0A" w14:textId="77777777" w:rsidR="00AA48FF" w:rsidRPr="000D3CFB" w:rsidRDefault="00AA48FF" w:rsidP="00AA48FF">
            <w:pPr>
              <w:pStyle w:val="TAC"/>
            </w:pPr>
            <w:r w:rsidRPr="000D3CFB">
              <w:t>2</w:t>
            </w:r>
          </w:p>
        </w:tc>
        <w:tc>
          <w:tcPr>
            <w:tcW w:w="0" w:type="auto"/>
            <w:shd w:val="clear" w:color="auto" w:fill="auto"/>
            <w:vAlign w:val="center"/>
          </w:tcPr>
          <w:p w14:paraId="5F837EB8" w14:textId="77777777" w:rsidR="00AA48FF" w:rsidRPr="000D3CFB" w:rsidRDefault="00AA48FF" w:rsidP="00AA48FF">
            <w:pPr>
              <w:pStyle w:val="TAC"/>
            </w:pPr>
            <w:r w:rsidRPr="000D3CFB">
              <w:t>12</w:t>
            </w:r>
          </w:p>
        </w:tc>
        <w:tc>
          <w:tcPr>
            <w:tcW w:w="2021" w:type="dxa"/>
            <w:shd w:val="clear" w:color="auto" w:fill="auto"/>
            <w:vAlign w:val="center"/>
          </w:tcPr>
          <w:p w14:paraId="52A13BC0" w14:textId="77777777" w:rsidR="00AA48FF" w:rsidRPr="000D3CFB" w:rsidRDefault="00AA48FF" w:rsidP="00AA48FF">
            <w:pPr>
              <w:pStyle w:val="TAC"/>
            </w:pPr>
            <w:r w:rsidRPr="000D3CFB">
              <w:t>6</w:t>
            </w:r>
          </w:p>
        </w:tc>
        <w:tc>
          <w:tcPr>
            <w:tcW w:w="1909" w:type="dxa"/>
            <w:vAlign w:val="center"/>
          </w:tcPr>
          <w:p w14:paraId="0E7E059A" w14:textId="77777777" w:rsidR="00AA48FF" w:rsidRPr="000D3CFB" w:rsidRDefault="00AA48FF" w:rsidP="00AA48FF">
            <w:pPr>
              <w:pStyle w:val="TAC"/>
            </w:pPr>
            <w:r w:rsidRPr="000D3CFB">
              <w:t>6</w:t>
            </w:r>
          </w:p>
        </w:tc>
      </w:tr>
      <w:tr w:rsidR="00AA48FF" w:rsidRPr="000D3CFB" w14:paraId="3BEEEA05" w14:textId="77777777" w:rsidTr="00D650A3">
        <w:trPr>
          <w:cantSplit/>
          <w:jc w:val="center"/>
        </w:trPr>
        <w:tc>
          <w:tcPr>
            <w:tcW w:w="0" w:type="auto"/>
            <w:vMerge/>
            <w:shd w:val="clear" w:color="auto" w:fill="auto"/>
            <w:vAlign w:val="center"/>
          </w:tcPr>
          <w:p w14:paraId="6C3AD98D" w14:textId="77777777" w:rsidR="00AA48FF" w:rsidRPr="000D3CFB" w:rsidRDefault="00AA48FF" w:rsidP="00AA48FF">
            <w:pPr>
              <w:pStyle w:val="TAH"/>
              <w:jc w:val="left"/>
            </w:pPr>
          </w:p>
        </w:tc>
        <w:tc>
          <w:tcPr>
            <w:tcW w:w="0" w:type="auto"/>
            <w:shd w:val="clear" w:color="auto" w:fill="auto"/>
            <w:vAlign w:val="center"/>
          </w:tcPr>
          <w:p w14:paraId="28B8E438" w14:textId="77777777" w:rsidR="00AA48FF" w:rsidRPr="000D3CFB" w:rsidRDefault="00AA48FF" w:rsidP="00AA48FF">
            <w:pPr>
              <w:pStyle w:val="TAC"/>
            </w:pPr>
            <w:r w:rsidRPr="000D3CFB">
              <w:t>4</w:t>
            </w:r>
          </w:p>
        </w:tc>
        <w:tc>
          <w:tcPr>
            <w:tcW w:w="0" w:type="auto"/>
            <w:shd w:val="clear" w:color="auto" w:fill="auto"/>
            <w:vAlign w:val="center"/>
          </w:tcPr>
          <w:p w14:paraId="581804B2" w14:textId="77777777" w:rsidR="00AA48FF" w:rsidRPr="000D3CFB" w:rsidRDefault="00AA48FF" w:rsidP="00AA48FF">
            <w:pPr>
              <w:pStyle w:val="TAC"/>
            </w:pPr>
            <w:r w:rsidRPr="000D3CFB">
              <w:t>8</w:t>
            </w:r>
          </w:p>
        </w:tc>
        <w:tc>
          <w:tcPr>
            <w:tcW w:w="2021" w:type="dxa"/>
            <w:shd w:val="clear" w:color="auto" w:fill="auto"/>
            <w:vAlign w:val="center"/>
          </w:tcPr>
          <w:p w14:paraId="2C78FE07" w14:textId="77777777" w:rsidR="00AA48FF" w:rsidRPr="000D3CFB" w:rsidRDefault="00AA48FF" w:rsidP="00AA48FF">
            <w:pPr>
              <w:pStyle w:val="TAC"/>
            </w:pPr>
            <w:r w:rsidRPr="000D3CFB">
              <w:t>2</w:t>
            </w:r>
          </w:p>
        </w:tc>
        <w:tc>
          <w:tcPr>
            <w:tcW w:w="1909" w:type="dxa"/>
            <w:vAlign w:val="center"/>
          </w:tcPr>
          <w:p w14:paraId="38B61275" w14:textId="77777777" w:rsidR="00AA48FF" w:rsidRPr="000D3CFB" w:rsidRDefault="00AA48FF" w:rsidP="00AA48FF">
            <w:pPr>
              <w:pStyle w:val="TAC"/>
            </w:pPr>
            <w:r w:rsidRPr="000D3CFB">
              <w:t>2</w:t>
            </w:r>
          </w:p>
        </w:tc>
      </w:tr>
      <w:tr w:rsidR="00AA48FF" w:rsidRPr="000D3CFB" w14:paraId="16AAC1F2" w14:textId="77777777" w:rsidTr="00D650A3">
        <w:trPr>
          <w:cantSplit/>
          <w:jc w:val="center"/>
        </w:trPr>
        <w:tc>
          <w:tcPr>
            <w:tcW w:w="0" w:type="auto"/>
            <w:vMerge/>
            <w:shd w:val="clear" w:color="auto" w:fill="auto"/>
            <w:vAlign w:val="center"/>
          </w:tcPr>
          <w:p w14:paraId="5794A1A6" w14:textId="77777777" w:rsidR="00AA48FF" w:rsidRPr="000D3CFB" w:rsidRDefault="00AA48FF" w:rsidP="00AA48FF">
            <w:pPr>
              <w:pStyle w:val="TAH"/>
              <w:jc w:val="left"/>
            </w:pPr>
          </w:p>
        </w:tc>
        <w:tc>
          <w:tcPr>
            <w:tcW w:w="0" w:type="auto"/>
            <w:shd w:val="clear" w:color="auto" w:fill="auto"/>
            <w:vAlign w:val="center"/>
          </w:tcPr>
          <w:p w14:paraId="7C0A435B" w14:textId="77777777" w:rsidR="00AA48FF" w:rsidRPr="000D3CFB" w:rsidRDefault="00AA48FF" w:rsidP="00AA48FF">
            <w:pPr>
              <w:pStyle w:val="TAC"/>
            </w:pPr>
            <w:r w:rsidRPr="000D3CFB">
              <w:t>8</w:t>
            </w:r>
          </w:p>
        </w:tc>
        <w:tc>
          <w:tcPr>
            <w:tcW w:w="0" w:type="auto"/>
            <w:shd w:val="clear" w:color="auto" w:fill="auto"/>
            <w:vAlign w:val="center"/>
          </w:tcPr>
          <w:p w14:paraId="30C6E309" w14:textId="77777777" w:rsidR="00AA48FF" w:rsidRPr="000D3CFB" w:rsidRDefault="00AA48FF" w:rsidP="00AA48FF">
            <w:pPr>
              <w:pStyle w:val="TAC"/>
            </w:pPr>
            <w:r w:rsidRPr="000D3CFB">
              <w:t>16</w:t>
            </w:r>
          </w:p>
        </w:tc>
        <w:tc>
          <w:tcPr>
            <w:tcW w:w="2021" w:type="dxa"/>
            <w:shd w:val="clear" w:color="auto" w:fill="auto"/>
            <w:vAlign w:val="center"/>
          </w:tcPr>
          <w:p w14:paraId="5900962D" w14:textId="77777777" w:rsidR="00AA48FF" w:rsidRPr="000D3CFB" w:rsidRDefault="00AA48FF" w:rsidP="00AA48FF">
            <w:pPr>
              <w:pStyle w:val="TAC"/>
            </w:pPr>
            <w:r w:rsidRPr="000D3CFB">
              <w:t>2</w:t>
            </w:r>
          </w:p>
        </w:tc>
        <w:tc>
          <w:tcPr>
            <w:tcW w:w="1909" w:type="dxa"/>
            <w:vAlign w:val="center"/>
          </w:tcPr>
          <w:p w14:paraId="068E2840" w14:textId="77777777" w:rsidR="00AA48FF" w:rsidRPr="000D3CFB" w:rsidRDefault="00AA48FF" w:rsidP="00AA48FF">
            <w:pPr>
              <w:pStyle w:val="TAC"/>
            </w:pPr>
            <w:r w:rsidRPr="000D3CFB">
              <w:t>2</w:t>
            </w:r>
          </w:p>
        </w:tc>
      </w:tr>
    </w:tbl>
    <w:p w14:paraId="2FDF1836"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717C9458">
          <v:shape id="_x0000_i1344" type="#_x0000_t75" style="width:9pt;height:11.4pt" o:ole="">
            <v:imagedata r:id="rId679" o:title=""/>
          </v:shape>
          <o:OLEObject Type="Embed" ProgID="Equation.3" ShapeID="_x0000_i1344" DrawAspect="Content" ObjectID="_1597681903" r:id="rId704"/>
        </w:object>
      </w:r>
      <w:r w:rsidRPr="000D3CFB">
        <w:rPr>
          <w:rFonts w:hint="eastAsia"/>
          <w:position w:val="-4"/>
          <w:lang w:eastAsia="zh-CN"/>
        </w:rPr>
        <w:t xml:space="preserve"> </w:t>
      </w:r>
      <w:r w:rsidRPr="000D3CFB">
        <w:rPr>
          <w:lang w:eastAsia="zh-CN"/>
        </w:rPr>
        <w:t>=1</w:t>
      </w:r>
    </w:p>
    <w:p w14:paraId="1CB0AB68" w14:textId="77777777" w:rsidR="00627398" w:rsidRPr="000D3CFB" w:rsidRDefault="00627398" w:rsidP="00627398"/>
    <w:p w14:paraId="40AC7BD0"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627398" w:rsidRPr="000D3CFB" w14:paraId="2E3299D0" w14:textId="77777777" w:rsidTr="005B1DC9">
        <w:trPr>
          <w:cantSplit/>
          <w:jc w:val="center"/>
        </w:trPr>
        <w:tc>
          <w:tcPr>
            <w:tcW w:w="0" w:type="auto"/>
            <w:shd w:val="clear" w:color="auto" w:fill="E0E0E0"/>
            <w:vAlign w:val="center"/>
          </w:tcPr>
          <w:p w14:paraId="3416BBE5"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67331828" w14:textId="77777777"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w14:anchorId="5353F837">
                <v:shape id="_x0000_i1345" type="#_x0000_t75" style="width:9pt;height:11.4pt" o:ole="">
                  <v:imagedata r:id="rId705" o:title=""/>
                </v:shape>
                <o:OLEObject Type="Embed" ProgID="Equation.3" ShapeID="_x0000_i1345" DrawAspect="Content" ObjectID="_1597681904" r:id="rId706"/>
              </w:object>
            </w:r>
          </w:p>
        </w:tc>
      </w:tr>
      <w:tr w:rsidR="00627398" w:rsidRPr="000D3CFB" w14:paraId="4FD0BF01" w14:textId="77777777" w:rsidTr="005B1DC9">
        <w:trPr>
          <w:cantSplit/>
          <w:jc w:val="center"/>
        </w:trPr>
        <w:tc>
          <w:tcPr>
            <w:tcW w:w="0" w:type="auto"/>
            <w:vAlign w:val="center"/>
          </w:tcPr>
          <w:p w14:paraId="66438DE3" w14:textId="77777777" w:rsidR="00627398" w:rsidRPr="000D3CFB" w:rsidRDefault="00627398" w:rsidP="005B1DC9">
            <w:pPr>
              <w:pStyle w:val="TAC"/>
            </w:pPr>
            <w:r w:rsidRPr="000D3CFB">
              <w:rPr>
                <w:rFonts w:hint="eastAsia"/>
              </w:rPr>
              <w:t>0</w:t>
            </w:r>
          </w:p>
        </w:tc>
        <w:tc>
          <w:tcPr>
            <w:tcW w:w="0" w:type="auto"/>
            <w:vAlign w:val="center"/>
          </w:tcPr>
          <w:p w14:paraId="48A728B0" w14:textId="77777777" w:rsidR="00627398" w:rsidRPr="000D3CFB" w:rsidRDefault="00627398" w:rsidP="005B1DC9">
            <w:pPr>
              <w:pStyle w:val="TAC"/>
            </w:pPr>
            <w:r w:rsidRPr="000D3CFB">
              <w:rPr>
                <w:rFonts w:hint="eastAsia"/>
              </w:rPr>
              <w:t>0</w:t>
            </w:r>
          </w:p>
        </w:tc>
      </w:tr>
      <w:tr w:rsidR="00627398" w:rsidRPr="000D3CFB" w14:paraId="0DA1E4FD" w14:textId="77777777" w:rsidTr="005B1DC9">
        <w:trPr>
          <w:cantSplit/>
          <w:jc w:val="center"/>
        </w:trPr>
        <w:tc>
          <w:tcPr>
            <w:tcW w:w="0" w:type="auto"/>
            <w:vAlign w:val="center"/>
          </w:tcPr>
          <w:p w14:paraId="163C65C1" w14:textId="77777777" w:rsidR="00627398" w:rsidRPr="000D3CFB" w:rsidRDefault="00627398" w:rsidP="005B1DC9">
            <w:pPr>
              <w:pStyle w:val="TAC"/>
            </w:pPr>
            <w:r w:rsidRPr="000D3CFB">
              <w:rPr>
                <w:rFonts w:hint="eastAsia"/>
              </w:rPr>
              <w:t>1</w:t>
            </w:r>
          </w:p>
        </w:tc>
        <w:tc>
          <w:tcPr>
            <w:tcW w:w="0" w:type="auto"/>
            <w:vAlign w:val="center"/>
          </w:tcPr>
          <w:p w14:paraId="26184F2B" w14:textId="77777777" w:rsidR="00627398" w:rsidRPr="000D3CFB" w:rsidRDefault="00627398" w:rsidP="005B1DC9">
            <w:pPr>
              <w:pStyle w:val="TAC"/>
            </w:pPr>
            <w:r w:rsidRPr="000D3CFB">
              <w:rPr>
                <w:rFonts w:hint="eastAsia"/>
              </w:rPr>
              <w:t>0.33</w:t>
            </w:r>
          </w:p>
        </w:tc>
      </w:tr>
      <w:tr w:rsidR="00627398" w:rsidRPr="000D3CFB" w14:paraId="0B0ADEF8" w14:textId="77777777" w:rsidTr="005B1DC9">
        <w:trPr>
          <w:cantSplit/>
          <w:jc w:val="center"/>
        </w:trPr>
        <w:tc>
          <w:tcPr>
            <w:tcW w:w="0" w:type="auto"/>
            <w:vAlign w:val="center"/>
          </w:tcPr>
          <w:p w14:paraId="16DA7283" w14:textId="77777777" w:rsidR="00627398" w:rsidRPr="000D3CFB" w:rsidRDefault="00627398" w:rsidP="005B1DC9">
            <w:pPr>
              <w:pStyle w:val="TAC"/>
            </w:pPr>
            <w:r w:rsidRPr="000D3CFB">
              <w:rPr>
                <w:rFonts w:hint="eastAsia"/>
              </w:rPr>
              <w:t>2</w:t>
            </w:r>
          </w:p>
        </w:tc>
        <w:tc>
          <w:tcPr>
            <w:tcW w:w="0" w:type="auto"/>
            <w:vAlign w:val="center"/>
          </w:tcPr>
          <w:p w14:paraId="5567D2B2" w14:textId="77777777" w:rsidR="00627398" w:rsidRPr="000D3CFB" w:rsidRDefault="00627398" w:rsidP="005B1DC9">
            <w:pPr>
              <w:pStyle w:val="TAC"/>
            </w:pPr>
            <w:r w:rsidRPr="000D3CFB">
              <w:rPr>
                <w:rFonts w:hint="eastAsia"/>
              </w:rPr>
              <w:t>0.66</w:t>
            </w:r>
          </w:p>
        </w:tc>
      </w:tr>
      <w:tr w:rsidR="00627398" w:rsidRPr="000D3CFB" w14:paraId="63238D40" w14:textId="77777777" w:rsidTr="005B1DC9">
        <w:trPr>
          <w:cantSplit/>
          <w:jc w:val="center"/>
        </w:trPr>
        <w:tc>
          <w:tcPr>
            <w:tcW w:w="0" w:type="auto"/>
            <w:vAlign w:val="center"/>
          </w:tcPr>
          <w:p w14:paraId="3B187D93" w14:textId="77777777" w:rsidR="00627398" w:rsidRPr="000D3CFB" w:rsidRDefault="00627398" w:rsidP="005B1DC9">
            <w:pPr>
              <w:pStyle w:val="TAC"/>
            </w:pPr>
            <w:r w:rsidRPr="000D3CFB">
              <w:rPr>
                <w:rFonts w:hint="eastAsia"/>
              </w:rPr>
              <w:t>3</w:t>
            </w:r>
          </w:p>
        </w:tc>
        <w:tc>
          <w:tcPr>
            <w:tcW w:w="0" w:type="auto"/>
            <w:vAlign w:val="center"/>
          </w:tcPr>
          <w:p w14:paraId="3596540F" w14:textId="77777777" w:rsidR="00627398" w:rsidRPr="000D3CFB" w:rsidRDefault="00627398" w:rsidP="005B1DC9">
            <w:pPr>
              <w:pStyle w:val="TAC"/>
            </w:pPr>
            <w:r w:rsidRPr="000D3CFB">
              <w:rPr>
                <w:rFonts w:hint="eastAsia"/>
              </w:rPr>
              <w:t>1</w:t>
            </w:r>
          </w:p>
        </w:tc>
      </w:tr>
    </w:tbl>
    <w:p w14:paraId="65EECD3A" w14:textId="77777777" w:rsidR="00B07B98" w:rsidRPr="000D3CFB" w:rsidRDefault="00B07B98" w:rsidP="00890F6A"/>
    <w:p w14:paraId="15442960"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FB4445" w:rsidRPr="000D3CFB" w14:paraId="79A6FC9B" w14:textId="77777777" w:rsidTr="00817235">
        <w:trPr>
          <w:cantSplit/>
          <w:jc w:val="center"/>
        </w:trPr>
        <w:tc>
          <w:tcPr>
            <w:tcW w:w="0" w:type="auto"/>
            <w:shd w:val="clear" w:color="auto" w:fill="E0E0E0"/>
            <w:vAlign w:val="center"/>
          </w:tcPr>
          <w:p w14:paraId="72F412A7"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187C7526" w14:textId="77777777"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w14:anchorId="576646BF">
                <v:shape id="_x0000_i1346" type="#_x0000_t75" style="width:9pt;height:11.4pt" o:ole="">
                  <v:imagedata r:id="rId705" o:title=""/>
                </v:shape>
                <o:OLEObject Type="Embed" ProgID="Equation.3" ShapeID="_x0000_i1346" DrawAspect="Content" ObjectID="_1597681905" r:id="rId707"/>
              </w:object>
            </w:r>
          </w:p>
        </w:tc>
      </w:tr>
      <w:tr w:rsidR="00FB4445" w:rsidRPr="000D3CFB" w14:paraId="1E85576F" w14:textId="77777777" w:rsidTr="00817235">
        <w:trPr>
          <w:cantSplit/>
          <w:jc w:val="center"/>
        </w:trPr>
        <w:tc>
          <w:tcPr>
            <w:tcW w:w="0" w:type="auto"/>
            <w:vAlign w:val="center"/>
          </w:tcPr>
          <w:p w14:paraId="1635C34B"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2791C6D3"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71C9B34D" w14:textId="77777777" w:rsidTr="00817235">
        <w:trPr>
          <w:cantSplit/>
          <w:jc w:val="center"/>
        </w:trPr>
        <w:tc>
          <w:tcPr>
            <w:tcW w:w="0" w:type="auto"/>
            <w:vAlign w:val="center"/>
          </w:tcPr>
          <w:p w14:paraId="7C77FB70"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21F5E7C8"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0E514B40" w14:textId="77777777" w:rsidTr="00817235">
        <w:trPr>
          <w:cantSplit/>
          <w:jc w:val="center"/>
        </w:trPr>
        <w:tc>
          <w:tcPr>
            <w:tcW w:w="0" w:type="auto"/>
            <w:vAlign w:val="center"/>
          </w:tcPr>
          <w:p w14:paraId="61F09465"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6579D79B" w14:textId="77777777" w:rsidR="00FB4445" w:rsidRPr="000D3CFB" w:rsidRDefault="00FB4445" w:rsidP="00817235">
            <w:pPr>
              <w:pStyle w:val="TAC"/>
              <w:rPr>
                <w:lang w:eastAsia="en-US"/>
              </w:rPr>
            </w:pPr>
            <w:r w:rsidRPr="000D3CFB">
              <w:rPr>
                <w:lang w:eastAsia="en-US"/>
              </w:rPr>
              <w:t>1</w:t>
            </w:r>
          </w:p>
        </w:tc>
      </w:tr>
      <w:tr w:rsidR="00FB4445" w:rsidRPr="000D3CFB" w14:paraId="03B45362" w14:textId="77777777" w:rsidTr="00817235">
        <w:trPr>
          <w:cantSplit/>
          <w:jc w:val="center"/>
        </w:trPr>
        <w:tc>
          <w:tcPr>
            <w:tcW w:w="0" w:type="auto"/>
            <w:vAlign w:val="center"/>
          </w:tcPr>
          <w:p w14:paraId="5FC085FA"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77E0BCB5"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37EF922C" w14:textId="77777777" w:rsidR="00FB4445" w:rsidRPr="000D3CFB" w:rsidRDefault="00FB4445" w:rsidP="00890F6A"/>
    <w:p w14:paraId="7CC764F8" w14:textId="77777777" w:rsidR="0093274D" w:rsidRPr="000D3CFB" w:rsidRDefault="0093274D">
      <w:r w:rsidRPr="000D3CFB">
        <w:t xml:space="preserve">For the common search spaces, </w:t>
      </w:r>
      <w:r w:rsidR="00664FED" w:rsidRPr="000D3CFB">
        <w:rPr>
          <w:noProof/>
          <w:position w:val="-10"/>
        </w:rPr>
        <w:drawing>
          <wp:inline distT="0" distB="0" distL="0" distR="0" wp14:anchorId="09B4F564" wp14:editId="7E36B54C">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14:anchorId="13D618C0" wp14:editId="17804635">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14:anchorId="2F122B88" wp14:editId="671CD6C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087966C6" w14:textId="77777777" w:rsidR="0093274D" w:rsidRPr="000D3CFB" w:rsidRDefault="0093274D">
      <w:r w:rsidRPr="000D3CFB">
        <w:t xml:space="preserve">For the UE-specific search space </w:t>
      </w:r>
      <w:r w:rsidR="00664FED" w:rsidRPr="000D3CFB">
        <w:rPr>
          <w:noProof/>
          <w:position w:val="-12"/>
        </w:rPr>
        <w:drawing>
          <wp:inline distT="0" distB="0" distL="0" distR="0" wp14:anchorId="58693A82" wp14:editId="57F6645E">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14:anchorId="22754D81" wp14:editId="092B2229">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14:anchorId="56CA3FA2" wp14:editId="27F8014B">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346863F7" w14:textId="77777777" w:rsidR="0093274D" w:rsidRPr="000D3CFB" w:rsidRDefault="00664FED">
      <w:pPr>
        <w:pStyle w:val="EQ"/>
        <w:jc w:val="center"/>
      </w:pPr>
      <w:r w:rsidRPr="000D3CFB">
        <w:rPr>
          <w:position w:val="-12"/>
        </w:rPr>
        <w:drawing>
          <wp:inline distT="0" distB="0" distL="0" distR="0" wp14:anchorId="7056731C" wp14:editId="3F8AE358">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23CFD0C0" w14:textId="77777777" w:rsidR="0093274D" w:rsidRPr="000D3CFB" w:rsidRDefault="0093274D">
      <w:r w:rsidRPr="000D3CFB">
        <w:t xml:space="preserve">where </w:t>
      </w:r>
      <w:r w:rsidR="00664FED" w:rsidRPr="000D3CFB">
        <w:rPr>
          <w:noProof/>
          <w:position w:val="-10"/>
        </w:rPr>
        <w:drawing>
          <wp:inline distT="0" distB="0" distL="0" distR="0" wp14:anchorId="4E408FA5" wp14:editId="1DD37D44">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557968C0" wp14:editId="2DB47FCB">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009753C2" wp14:editId="4874F81E">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4A5F6B0B" wp14:editId="499A69A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43D2F6CB" wp14:editId="0F529128">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14:anchorId="6D9762FA" wp14:editId="63BCFA8B">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76881D4E" w14:textId="77777777" w:rsidR="0093274D" w:rsidRPr="000D3CFB" w:rsidRDefault="0093274D" w:rsidP="00542B9E">
      <w:pPr>
        <w:pStyle w:val="Heading3"/>
      </w:pPr>
      <w:bookmarkStart w:id="100"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100"/>
    </w:p>
    <w:p w14:paraId="5ED92515"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14:anchorId="63E48BB9" wp14:editId="51D12141">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4B707843"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14:anchorId="5EF5ADC7" wp14:editId="12188C1A">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14:anchorId="52C38EFF" wp14:editId="3351A667">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14:anchorId="5E69881F" wp14:editId="1197EAC6">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34C26FD1"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0C167BC9" wp14:editId="559776EE">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224877B9"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2EBA690B" wp14:editId="405CAA01">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5125C308" w14:textId="77777777" w:rsidR="00B10D33" w:rsidRPr="000D3CFB" w:rsidRDefault="00A61F75" w:rsidP="00B10D33">
      <w:pPr>
        <w:pStyle w:val="B2"/>
      </w:pPr>
      <w:r w:rsidRPr="000D3CFB">
        <w:t>-</w:t>
      </w:r>
      <w:r w:rsidRPr="000D3CFB">
        <w:tab/>
      </w:r>
      <w:r w:rsidR="00664FED" w:rsidRPr="000D3CFB">
        <w:rPr>
          <w:noProof/>
          <w:position w:val="-10"/>
        </w:rPr>
        <w:drawing>
          <wp:inline distT="0" distB="0" distL="0" distR="0" wp14:anchorId="3DF2CE7E" wp14:editId="26E8815B">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30B7E70B" w14:textId="77777777"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14:anchorId="40B741C5" wp14:editId="516307DE">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1A27625F"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14:anchorId="5F31BFAA" wp14:editId="1292CBCE">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14:anchorId="24A158A8" wp14:editId="5CD2EF0F">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2329FDF9" wp14:editId="1D010609">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4B51532C" wp14:editId="09F098E7">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6E268831" wp14:editId="5743BB6E">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73F59406"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14:anchorId="5C7A6013" wp14:editId="5DC48F12">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14:anchorId="58B17B08" wp14:editId="2BC9C56A">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14:anchorId="76A72F5F" wp14:editId="06D154BD">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27AC88A4" wp14:editId="2102B4FA">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7FE5938A" wp14:editId="255A023B">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091456E5" wp14:editId="6C565147">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2F3CAF41"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14:anchorId="4678F293" wp14:editId="28FECCE4">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14:anchorId="52071859" wp14:editId="753E0025">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461C1ADE"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14:anchorId="66988845" wp14:editId="04B0B096">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14:anchorId="09732517" wp14:editId="2162987B">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3F3F90B6"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14:anchorId="5E807834" wp14:editId="019054B6">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14:anchorId="190E7A39" wp14:editId="5B73A7B6">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7EF5CFA3" wp14:editId="372B928E">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049F7CB3" w14:textId="77777777"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1DA2329F" wp14:editId="727CB9DA">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35F2D3F6" wp14:editId="3FBA5045">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69A640FA" wp14:editId="2A17B5D3">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6AA734EB" wp14:editId="2BA61056">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757F85B0"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1CCD7B7A" wp14:editId="1206AEB2">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14:anchorId="25689F0F" wp14:editId="39AAC55C">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3838A6A7"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67623C20" wp14:editId="3EA9926F">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0A637B01" wp14:editId="25727E33">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34604425" wp14:editId="6C22FC35">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14:anchorId="15326302" wp14:editId="490D10FA">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705E15EE"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14:anchorId="15512B14" wp14:editId="65EE5317">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14:anchorId="02F6755F" wp14:editId="44017316">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14:anchorId="06A8E7F8" wp14:editId="18D7B876">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26CC5685" wp14:editId="081FE305">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647C2D51" w14:textId="77777777"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4A54DADB" wp14:editId="345CEB8F">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6BC5AB48" wp14:editId="1948DD4C">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1B5E7511" wp14:editId="11BDD975">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3B4C0D89" wp14:editId="6FB004CD">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0AE35EF6"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4EB529FA" wp14:editId="17183F41">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14:anchorId="183F5584" wp14:editId="50C06592">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14:anchorId="000569DC" wp14:editId="6ABACBE6">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4FBEB15F"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1B2D327D" wp14:editId="2FF6B762">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26E5F981" wp14:editId="5FA1879A">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52DC128F" wp14:editId="5FC0DC34">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61A77794"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04CC9215" wp14:editId="370CE547">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14:anchorId="04C4B0BC" wp14:editId="08BCCAE8">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70A36272" w14:textId="77777777" w:rsidR="0093274D" w:rsidRPr="000D3CFB" w:rsidRDefault="0093274D" w:rsidP="0046740F">
      <w:r w:rsidRPr="000D3CFB">
        <w:t>For subframe bundling operation, the corresponding PHICH resource is associated with the last subframe in the bundle.</w:t>
      </w:r>
    </w:p>
    <w:p w14:paraId="4704AF04" w14:textId="77777777" w:rsidR="0093274D" w:rsidRPr="000D3CFB" w:rsidRDefault="0093274D">
      <w:pPr>
        <w:pStyle w:val="TH"/>
      </w:pPr>
      <w:r w:rsidRPr="000D3CFB">
        <w:t xml:space="preserve">Table 9.1.2-1: </w:t>
      </w:r>
      <w:r w:rsidR="00664FED" w:rsidRPr="000D3CFB">
        <w:rPr>
          <w:noProof/>
          <w:position w:val="-10"/>
          <w:sz w:val="19"/>
          <w:szCs w:val="19"/>
        </w:rPr>
        <w:drawing>
          <wp:inline distT="0" distB="0" distL="0" distR="0" wp14:anchorId="4DC0D902" wp14:editId="7A51FA7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5D9601F4" w14:textId="77777777">
        <w:trPr>
          <w:cantSplit/>
          <w:jc w:val="center"/>
        </w:trPr>
        <w:tc>
          <w:tcPr>
            <w:tcW w:w="0" w:type="auto"/>
            <w:vMerge w:val="restart"/>
            <w:shd w:val="clear" w:color="auto" w:fill="E0E0E0"/>
            <w:vAlign w:val="center"/>
          </w:tcPr>
          <w:p w14:paraId="19BB132F"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38DBA6AD"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588FD289" w14:textId="77777777">
        <w:trPr>
          <w:cantSplit/>
          <w:jc w:val="center"/>
        </w:trPr>
        <w:tc>
          <w:tcPr>
            <w:tcW w:w="0" w:type="auto"/>
            <w:vMerge/>
            <w:shd w:val="clear" w:color="auto" w:fill="E0E0E0"/>
            <w:vAlign w:val="center"/>
          </w:tcPr>
          <w:p w14:paraId="5ED5D5F0" w14:textId="77777777" w:rsidR="0093274D" w:rsidRPr="000D3CFB" w:rsidRDefault="0093274D" w:rsidP="00890F6A">
            <w:pPr>
              <w:pStyle w:val="TAH"/>
              <w:rPr>
                <w:lang w:val="it-IT"/>
              </w:rPr>
            </w:pPr>
          </w:p>
        </w:tc>
        <w:tc>
          <w:tcPr>
            <w:tcW w:w="0" w:type="auto"/>
            <w:shd w:val="clear" w:color="auto" w:fill="E0E0E0"/>
            <w:vAlign w:val="center"/>
          </w:tcPr>
          <w:p w14:paraId="4C7D5265"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7ECED058"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5F1BB023"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44410568"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0D7946B1"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0099BAF6"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24A62DDC"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163A1722"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4D9639E5"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1737F3C7" w14:textId="77777777" w:rsidR="0093274D" w:rsidRPr="000D3CFB" w:rsidRDefault="0093274D" w:rsidP="00890F6A">
            <w:pPr>
              <w:pStyle w:val="TAH"/>
              <w:rPr>
                <w:lang w:val="it-IT"/>
              </w:rPr>
            </w:pPr>
            <w:r w:rsidRPr="000D3CFB">
              <w:rPr>
                <w:lang w:val="it-IT"/>
              </w:rPr>
              <w:t>9</w:t>
            </w:r>
          </w:p>
        </w:tc>
      </w:tr>
      <w:tr w:rsidR="0093274D" w:rsidRPr="000D3CFB" w14:paraId="73E90D9E" w14:textId="77777777">
        <w:trPr>
          <w:cantSplit/>
          <w:jc w:val="center"/>
        </w:trPr>
        <w:tc>
          <w:tcPr>
            <w:tcW w:w="0" w:type="auto"/>
            <w:vAlign w:val="center"/>
          </w:tcPr>
          <w:p w14:paraId="208CC948" w14:textId="77777777" w:rsidR="0093274D" w:rsidRPr="000D3CFB" w:rsidRDefault="0093274D" w:rsidP="00890F6A">
            <w:pPr>
              <w:pStyle w:val="TAC"/>
              <w:rPr>
                <w:lang w:val="it-IT"/>
              </w:rPr>
            </w:pPr>
            <w:r w:rsidRPr="000D3CFB">
              <w:rPr>
                <w:lang w:val="it-IT"/>
              </w:rPr>
              <w:t>0</w:t>
            </w:r>
          </w:p>
        </w:tc>
        <w:tc>
          <w:tcPr>
            <w:tcW w:w="0" w:type="auto"/>
            <w:vAlign w:val="center"/>
          </w:tcPr>
          <w:p w14:paraId="54129E21" w14:textId="77777777" w:rsidR="0093274D" w:rsidRPr="000D3CFB" w:rsidRDefault="0093274D" w:rsidP="00890F6A">
            <w:pPr>
              <w:pStyle w:val="TAC"/>
              <w:rPr>
                <w:iCs/>
                <w:lang w:val="it-IT"/>
              </w:rPr>
            </w:pPr>
          </w:p>
        </w:tc>
        <w:tc>
          <w:tcPr>
            <w:tcW w:w="0" w:type="auto"/>
            <w:vAlign w:val="center"/>
          </w:tcPr>
          <w:p w14:paraId="6949430F" w14:textId="77777777" w:rsidR="0093274D" w:rsidRPr="000D3CFB" w:rsidRDefault="0093274D" w:rsidP="00890F6A">
            <w:pPr>
              <w:pStyle w:val="TAC"/>
              <w:rPr>
                <w:iCs/>
                <w:lang w:val="it-IT"/>
              </w:rPr>
            </w:pPr>
          </w:p>
        </w:tc>
        <w:tc>
          <w:tcPr>
            <w:tcW w:w="0" w:type="auto"/>
            <w:vAlign w:val="center"/>
          </w:tcPr>
          <w:p w14:paraId="3A9E85F1" w14:textId="77777777" w:rsidR="0093274D" w:rsidRPr="000D3CFB" w:rsidRDefault="0093274D" w:rsidP="00890F6A">
            <w:pPr>
              <w:pStyle w:val="TAC"/>
              <w:rPr>
                <w:lang w:val="it-IT"/>
              </w:rPr>
            </w:pPr>
            <w:r w:rsidRPr="000D3CFB">
              <w:rPr>
                <w:lang w:val="it-IT"/>
              </w:rPr>
              <w:t>4</w:t>
            </w:r>
          </w:p>
        </w:tc>
        <w:tc>
          <w:tcPr>
            <w:tcW w:w="0" w:type="auto"/>
            <w:vAlign w:val="center"/>
          </w:tcPr>
          <w:p w14:paraId="6E85532D" w14:textId="77777777" w:rsidR="0093274D" w:rsidRPr="000D3CFB" w:rsidRDefault="0093274D" w:rsidP="00890F6A">
            <w:pPr>
              <w:pStyle w:val="TAC"/>
              <w:rPr>
                <w:lang w:val="it-IT"/>
              </w:rPr>
            </w:pPr>
            <w:r w:rsidRPr="000D3CFB">
              <w:rPr>
                <w:lang w:val="it-IT"/>
              </w:rPr>
              <w:t>7</w:t>
            </w:r>
          </w:p>
        </w:tc>
        <w:tc>
          <w:tcPr>
            <w:tcW w:w="0" w:type="auto"/>
            <w:vAlign w:val="center"/>
          </w:tcPr>
          <w:p w14:paraId="0BD4E361" w14:textId="77777777" w:rsidR="0093274D" w:rsidRPr="000D3CFB" w:rsidRDefault="0093274D" w:rsidP="00890F6A">
            <w:pPr>
              <w:pStyle w:val="TAC"/>
              <w:rPr>
                <w:lang w:val="it-IT"/>
              </w:rPr>
            </w:pPr>
            <w:r w:rsidRPr="000D3CFB">
              <w:rPr>
                <w:lang w:val="it-IT"/>
              </w:rPr>
              <w:t>6</w:t>
            </w:r>
          </w:p>
        </w:tc>
        <w:tc>
          <w:tcPr>
            <w:tcW w:w="0" w:type="auto"/>
            <w:vAlign w:val="center"/>
          </w:tcPr>
          <w:p w14:paraId="0123C7CD" w14:textId="77777777" w:rsidR="0093274D" w:rsidRPr="000D3CFB" w:rsidRDefault="0093274D" w:rsidP="00890F6A">
            <w:pPr>
              <w:pStyle w:val="TAC"/>
              <w:rPr>
                <w:iCs/>
                <w:lang w:val="it-IT"/>
              </w:rPr>
            </w:pPr>
          </w:p>
        </w:tc>
        <w:tc>
          <w:tcPr>
            <w:tcW w:w="0" w:type="auto"/>
            <w:vAlign w:val="center"/>
          </w:tcPr>
          <w:p w14:paraId="54B4A27E" w14:textId="77777777" w:rsidR="0093274D" w:rsidRPr="000D3CFB" w:rsidRDefault="0093274D" w:rsidP="00890F6A">
            <w:pPr>
              <w:pStyle w:val="TAC"/>
              <w:rPr>
                <w:iCs/>
                <w:lang w:val="it-IT"/>
              </w:rPr>
            </w:pPr>
          </w:p>
        </w:tc>
        <w:tc>
          <w:tcPr>
            <w:tcW w:w="0" w:type="auto"/>
            <w:vAlign w:val="center"/>
          </w:tcPr>
          <w:p w14:paraId="30CA9D42" w14:textId="77777777" w:rsidR="0093274D" w:rsidRPr="000D3CFB" w:rsidRDefault="0093274D" w:rsidP="00890F6A">
            <w:pPr>
              <w:pStyle w:val="TAC"/>
              <w:rPr>
                <w:lang w:val="it-IT"/>
              </w:rPr>
            </w:pPr>
            <w:r w:rsidRPr="000D3CFB">
              <w:rPr>
                <w:lang w:val="it-IT"/>
              </w:rPr>
              <w:t>4</w:t>
            </w:r>
          </w:p>
        </w:tc>
        <w:tc>
          <w:tcPr>
            <w:tcW w:w="0" w:type="auto"/>
            <w:vAlign w:val="center"/>
          </w:tcPr>
          <w:p w14:paraId="67FFB7FA" w14:textId="77777777" w:rsidR="0093274D" w:rsidRPr="000D3CFB" w:rsidRDefault="0093274D" w:rsidP="00890F6A">
            <w:pPr>
              <w:pStyle w:val="TAC"/>
              <w:rPr>
                <w:lang w:val="it-IT"/>
              </w:rPr>
            </w:pPr>
            <w:r w:rsidRPr="000D3CFB">
              <w:rPr>
                <w:lang w:val="it-IT"/>
              </w:rPr>
              <w:t>7</w:t>
            </w:r>
          </w:p>
        </w:tc>
        <w:tc>
          <w:tcPr>
            <w:tcW w:w="0" w:type="auto"/>
            <w:vAlign w:val="center"/>
          </w:tcPr>
          <w:p w14:paraId="5841EB34" w14:textId="77777777" w:rsidR="0093274D" w:rsidRPr="000D3CFB" w:rsidRDefault="0093274D" w:rsidP="00890F6A">
            <w:pPr>
              <w:pStyle w:val="TAC"/>
              <w:rPr>
                <w:lang w:val="it-IT"/>
              </w:rPr>
            </w:pPr>
            <w:r w:rsidRPr="000D3CFB">
              <w:rPr>
                <w:lang w:val="it-IT"/>
              </w:rPr>
              <w:t>6</w:t>
            </w:r>
          </w:p>
        </w:tc>
      </w:tr>
      <w:tr w:rsidR="0093274D" w:rsidRPr="000D3CFB" w14:paraId="32AA783C" w14:textId="77777777">
        <w:trPr>
          <w:cantSplit/>
          <w:jc w:val="center"/>
        </w:trPr>
        <w:tc>
          <w:tcPr>
            <w:tcW w:w="0" w:type="auto"/>
            <w:vAlign w:val="center"/>
          </w:tcPr>
          <w:p w14:paraId="4EBC5D89" w14:textId="77777777" w:rsidR="0093274D" w:rsidRPr="000D3CFB" w:rsidRDefault="0093274D" w:rsidP="00890F6A">
            <w:pPr>
              <w:pStyle w:val="TAC"/>
              <w:rPr>
                <w:lang w:val="it-IT"/>
              </w:rPr>
            </w:pPr>
            <w:r w:rsidRPr="000D3CFB">
              <w:rPr>
                <w:lang w:val="it-IT"/>
              </w:rPr>
              <w:t>1</w:t>
            </w:r>
          </w:p>
        </w:tc>
        <w:tc>
          <w:tcPr>
            <w:tcW w:w="0" w:type="auto"/>
            <w:vAlign w:val="center"/>
          </w:tcPr>
          <w:p w14:paraId="2B5D236B" w14:textId="77777777" w:rsidR="0093274D" w:rsidRPr="000D3CFB" w:rsidRDefault="0093274D" w:rsidP="00890F6A">
            <w:pPr>
              <w:pStyle w:val="TAC"/>
              <w:rPr>
                <w:lang w:val="it-IT"/>
              </w:rPr>
            </w:pPr>
          </w:p>
        </w:tc>
        <w:tc>
          <w:tcPr>
            <w:tcW w:w="0" w:type="auto"/>
            <w:vAlign w:val="center"/>
          </w:tcPr>
          <w:p w14:paraId="2F2480C3" w14:textId="77777777" w:rsidR="0093274D" w:rsidRPr="000D3CFB" w:rsidRDefault="0093274D" w:rsidP="00890F6A">
            <w:pPr>
              <w:pStyle w:val="TAC"/>
              <w:rPr>
                <w:iCs/>
                <w:lang w:val="it-IT"/>
              </w:rPr>
            </w:pPr>
          </w:p>
        </w:tc>
        <w:tc>
          <w:tcPr>
            <w:tcW w:w="0" w:type="auto"/>
            <w:vAlign w:val="center"/>
          </w:tcPr>
          <w:p w14:paraId="266C77DB" w14:textId="77777777" w:rsidR="0093274D" w:rsidRPr="000D3CFB" w:rsidRDefault="0093274D" w:rsidP="00890F6A">
            <w:pPr>
              <w:pStyle w:val="TAC"/>
              <w:rPr>
                <w:lang w:val="it-IT"/>
              </w:rPr>
            </w:pPr>
            <w:r w:rsidRPr="000D3CFB">
              <w:rPr>
                <w:lang w:val="it-IT"/>
              </w:rPr>
              <w:t>4</w:t>
            </w:r>
          </w:p>
        </w:tc>
        <w:tc>
          <w:tcPr>
            <w:tcW w:w="0" w:type="auto"/>
            <w:vAlign w:val="center"/>
          </w:tcPr>
          <w:p w14:paraId="2A3EDD2F" w14:textId="77777777" w:rsidR="0093274D" w:rsidRPr="000D3CFB" w:rsidRDefault="0093274D" w:rsidP="00890F6A">
            <w:pPr>
              <w:pStyle w:val="TAC"/>
              <w:rPr>
                <w:lang w:val="it-IT"/>
              </w:rPr>
            </w:pPr>
            <w:r w:rsidRPr="000D3CFB">
              <w:rPr>
                <w:lang w:val="it-IT"/>
              </w:rPr>
              <w:t>6</w:t>
            </w:r>
          </w:p>
        </w:tc>
        <w:tc>
          <w:tcPr>
            <w:tcW w:w="0" w:type="auto"/>
            <w:vAlign w:val="center"/>
          </w:tcPr>
          <w:p w14:paraId="48B818A2" w14:textId="77777777" w:rsidR="0093274D" w:rsidRPr="000D3CFB" w:rsidRDefault="0093274D" w:rsidP="00890F6A">
            <w:pPr>
              <w:pStyle w:val="TAC"/>
              <w:rPr>
                <w:iCs/>
                <w:lang w:val="it-IT"/>
              </w:rPr>
            </w:pPr>
          </w:p>
        </w:tc>
        <w:tc>
          <w:tcPr>
            <w:tcW w:w="0" w:type="auto"/>
            <w:vAlign w:val="center"/>
          </w:tcPr>
          <w:p w14:paraId="5995E068" w14:textId="77777777" w:rsidR="0093274D" w:rsidRPr="000D3CFB" w:rsidRDefault="0093274D" w:rsidP="00890F6A">
            <w:pPr>
              <w:pStyle w:val="TAC"/>
              <w:rPr>
                <w:lang w:val="it-IT"/>
              </w:rPr>
            </w:pPr>
          </w:p>
        </w:tc>
        <w:tc>
          <w:tcPr>
            <w:tcW w:w="0" w:type="auto"/>
            <w:vAlign w:val="center"/>
          </w:tcPr>
          <w:p w14:paraId="65CEE2A6" w14:textId="77777777" w:rsidR="0093274D" w:rsidRPr="000D3CFB" w:rsidRDefault="0093274D" w:rsidP="00890F6A">
            <w:pPr>
              <w:pStyle w:val="TAC"/>
              <w:rPr>
                <w:iCs/>
                <w:lang w:val="it-IT"/>
              </w:rPr>
            </w:pPr>
          </w:p>
        </w:tc>
        <w:tc>
          <w:tcPr>
            <w:tcW w:w="0" w:type="auto"/>
            <w:vAlign w:val="center"/>
          </w:tcPr>
          <w:p w14:paraId="4CD9F796" w14:textId="77777777" w:rsidR="0093274D" w:rsidRPr="000D3CFB" w:rsidRDefault="0093274D" w:rsidP="00890F6A">
            <w:pPr>
              <w:pStyle w:val="TAC"/>
              <w:rPr>
                <w:lang w:val="it-IT"/>
              </w:rPr>
            </w:pPr>
            <w:r w:rsidRPr="000D3CFB">
              <w:rPr>
                <w:lang w:val="it-IT"/>
              </w:rPr>
              <w:t>4</w:t>
            </w:r>
          </w:p>
        </w:tc>
        <w:tc>
          <w:tcPr>
            <w:tcW w:w="0" w:type="auto"/>
            <w:vAlign w:val="center"/>
          </w:tcPr>
          <w:p w14:paraId="60FC03F1" w14:textId="77777777" w:rsidR="0093274D" w:rsidRPr="000D3CFB" w:rsidRDefault="0093274D" w:rsidP="00890F6A">
            <w:pPr>
              <w:pStyle w:val="TAC"/>
              <w:rPr>
                <w:lang w:val="it-IT"/>
              </w:rPr>
            </w:pPr>
            <w:r w:rsidRPr="000D3CFB">
              <w:rPr>
                <w:lang w:val="it-IT"/>
              </w:rPr>
              <w:t>6</w:t>
            </w:r>
          </w:p>
        </w:tc>
        <w:tc>
          <w:tcPr>
            <w:tcW w:w="0" w:type="auto"/>
            <w:vAlign w:val="center"/>
          </w:tcPr>
          <w:p w14:paraId="3F301535" w14:textId="77777777" w:rsidR="0093274D" w:rsidRPr="000D3CFB" w:rsidRDefault="0093274D" w:rsidP="00890F6A">
            <w:pPr>
              <w:pStyle w:val="TAC"/>
              <w:rPr>
                <w:iCs/>
                <w:lang w:val="it-IT"/>
              </w:rPr>
            </w:pPr>
          </w:p>
        </w:tc>
      </w:tr>
      <w:tr w:rsidR="0093274D" w:rsidRPr="000D3CFB" w14:paraId="7A75D624" w14:textId="77777777">
        <w:trPr>
          <w:cantSplit/>
          <w:jc w:val="center"/>
        </w:trPr>
        <w:tc>
          <w:tcPr>
            <w:tcW w:w="0" w:type="auto"/>
            <w:vAlign w:val="center"/>
          </w:tcPr>
          <w:p w14:paraId="50D35170" w14:textId="77777777" w:rsidR="0093274D" w:rsidRPr="000D3CFB" w:rsidRDefault="0093274D" w:rsidP="00890F6A">
            <w:pPr>
              <w:pStyle w:val="TAC"/>
              <w:rPr>
                <w:lang w:val="it-IT"/>
              </w:rPr>
            </w:pPr>
            <w:r w:rsidRPr="000D3CFB">
              <w:rPr>
                <w:lang w:val="it-IT"/>
              </w:rPr>
              <w:t>2</w:t>
            </w:r>
          </w:p>
        </w:tc>
        <w:tc>
          <w:tcPr>
            <w:tcW w:w="0" w:type="auto"/>
            <w:vAlign w:val="center"/>
          </w:tcPr>
          <w:p w14:paraId="55E82601" w14:textId="77777777" w:rsidR="0093274D" w:rsidRPr="000D3CFB" w:rsidRDefault="0093274D" w:rsidP="00890F6A">
            <w:pPr>
              <w:pStyle w:val="TAC"/>
              <w:rPr>
                <w:lang w:val="it-IT"/>
              </w:rPr>
            </w:pPr>
          </w:p>
        </w:tc>
        <w:tc>
          <w:tcPr>
            <w:tcW w:w="0" w:type="auto"/>
            <w:vAlign w:val="center"/>
          </w:tcPr>
          <w:p w14:paraId="4606D8EB" w14:textId="77777777" w:rsidR="0093274D" w:rsidRPr="000D3CFB" w:rsidRDefault="0093274D" w:rsidP="00890F6A">
            <w:pPr>
              <w:pStyle w:val="TAC"/>
              <w:rPr>
                <w:iCs/>
                <w:lang w:val="it-IT"/>
              </w:rPr>
            </w:pPr>
          </w:p>
        </w:tc>
        <w:tc>
          <w:tcPr>
            <w:tcW w:w="0" w:type="auto"/>
            <w:vAlign w:val="center"/>
          </w:tcPr>
          <w:p w14:paraId="0FBC8012" w14:textId="77777777" w:rsidR="0093274D" w:rsidRPr="000D3CFB" w:rsidRDefault="0093274D" w:rsidP="00890F6A">
            <w:pPr>
              <w:pStyle w:val="TAC"/>
              <w:rPr>
                <w:lang w:val="it-IT"/>
              </w:rPr>
            </w:pPr>
            <w:r w:rsidRPr="000D3CFB">
              <w:rPr>
                <w:lang w:val="it-IT"/>
              </w:rPr>
              <w:t>6</w:t>
            </w:r>
          </w:p>
        </w:tc>
        <w:tc>
          <w:tcPr>
            <w:tcW w:w="0" w:type="auto"/>
            <w:vAlign w:val="center"/>
          </w:tcPr>
          <w:p w14:paraId="4D89FE11" w14:textId="77777777" w:rsidR="0093274D" w:rsidRPr="000D3CFB" w:rsidRDefault="0093274D" w:rsidP="00890F6A">
            <w:pPr>
              <w:pStyle w:val="TAC"/>
              <w:rPr>
                <w:lang w:val="it-IT"/>
              </w:rPr>
            </w:pPr>
          </w:p>
        </w:tc>
        <w:tc>
          <w:tcPr>
            <w:tcW w:w="0" w:type="auto"/>
            <w:vAlign w:val="center"/>
          </w:tcPr>
          <w:p w14:paraId="41E4AF9D" w14:textId="77777777" w:rsidR="0093274D" w:rsidRPr="000D3CFB" w:rsidRDefault="0093274D" w:rsidP="00890F6A">
            <w:pPr>
              <w:pStyle w:val="TAC"/>
              <w:rPr>
                <w:lang w:val="it-IT"/>
              </w:rPr>
            </w:pPr>
          </w:p>
        </w:tc>
        <w:tc>
          <w:tcPr>
            <w:tcW w:w="0" w:type="auto"/>
            <w:vAlign w:val="center"/>
          </w:tcPr>
          <w:p w14:paraId="7D31E0EA" w14:textId="77777777" w:rsidR="0093274D" w:rsidRPr="000D3CFB" w:rsidRDefault="0093274D" w:rsidP="00890F6A">
            <w:pPr>
              <w:pStyle w:val="TAC"/>
              <w:rPr>
                <w:lang w:val="it-IT"/>
              </w:rPr>
            </w:pPr>
          </w:p>
        </w:tc>
        <w:tc>
          <w:tcPr>
            <w:tcW w:w="0" w:type="auto"/>
            <w:vAlign w:val="center"/>
          </w:tcPr>
          <w:p w14:paraId="7D8E6AC3" w14:textId="77777777" w:rsidR="0093274D" w:rsidRPr="000D3CFB" w:rsidRDefault="0093274D" w:rsidP="00890F6A">
            <w:pPr>
              <w:pStyle w:val="TAC"/>
              <w:rPr>
                <w:iCs/>
                <w:lang w:val="it-IT"/>
              </w:rPr>
            </w:pPr>
          </w:p>
        </w:tc>
        <w:tc>
          <w:tcPr>
            <w:tcW w:w="0" w:type="auto"/>
            <w:vAlign w:val="center"/>
          </w:tcPr>
          <w:p w14:paraId="5BA2C17C" w14:textId="77777777" w:rsidR="0093274D" w:rsidRPr="000D3CFB" w:rsidRDefault="0093274D" w:rsidP="00890F6A">
            <w:pPr>
              <w:pStyle w:val="TAC"/>
              <w:rPr>
                <w:lang w:val="it-IT"/>
              </w:rPr>
            </w:pPr>
            <w:r w:rsidRPr="000D3CFB">
              <w:rPr>
                <w:lang w:val="it-IT"/>
              </w:rPr>
              <w:t>6</w:t>
            </w:r>
          </w:p>
        </w:tc>
        <w:tc>
          <w:tcPr>
            <w:tcW w:w="0" w:type="auto"/>
            <w:vAlign w:val="center"/>
          </w:tcPr>
          <w:p w14:paraId="0DE59BA0" w14:textId="77777777" w:rsidR="0093274D" w:rsidRPr="000D3CFB" w:rsidRDefault="0093274D" w:rsidP="00890F6A">
            <w:pPr>
              <w:pStyle w:val="TAC"/>
              <w:rPr>
                <w:lang w:val="it-IT"/>
              </w:rPr>
            </w:pPr>
          </w:p>
        </w:tc>
        <w:tc>
          <w:tcPr>
            <w:tcW w:w="0" w:type="auto"/>
            <w:vAlign w:val="center"/>
          </w:tcPr>
          <w:p w14:paraId="3C8FF9FB" w14:textId="77777777" w:rsidR="0093274D" w:rsidRPr="000D3CFB" w:rsidRDefault="0093274D" w:rsidP="00890F6A">
            <w:pPr>
              <w:pStyle w:val="TAC"/>
              <w:rPr>
                <w:lang w:val="it-IT"/>
              </w:rPr>
            </w:pPr>
          </w:p>
        </w:tc>
      </w:tr>
      <w:tr w:rsidR="0093274D" w:rsidRPr="000D3CFB" w14:paraId="717688E5" w14:textId="77777777">
        <w:trPr>
          <w:cantSplit/>
          <w:jc w:val="center"/>
        </w:trPr>
        <w:tc>
          <w:tcPr>
            <w:tcW w:w="0" w:type="auto"/>
            <w:vAlign w:val="center"/>
          </w:tcPr>
          <w:p w14:paraId="15A5199E" w14:textId="77777777" w:rsidR="0093274D" w:rsidRPr="000D3CFB" w:rsidRDefault="0093274D" w:rsidP="00890F6A">
            <w:pPr>
              <w:pStyle w:val="TAC"/>
              <w:rPr>
                <w:lang w:val="it-IT"/>
              </w:rPr>
            </w:pPr>
            <w:r w:rsidRPr="000D3CFB">
              <w:rPr>
                <w:lang w:val="it-IT"/>
              </w:rPr>
              <w:t>3</w:t>
            </w:r>
          </w:p>
        </w:tc>
        <w:tc>
          <w:tcPr>
            <w:tcW w:w="0" w:type="auto"/>
            <w:vAlign w:val="center"/>
          </w:tcPr>
          <w:p w14:paraId="79D483A8" w14:textId="77777777" w:rsidR="0093274D" w:rsidRPr="000D3CFB" w:rsidRDefault="0093274D" w:rsidP="00890F6A">
            <w:pPr>
              <w:pStyle w:val="TAC"/>
              <w:rPr>
                <w:lang w:val="it-IT"/>
              </w:rPr>
            </w:pPr>
          </w:p>
        </w:tc>
        <w:tc>
          <w:tcPr>
            <w:tcW w:w="0" w:type="auto"/>
            <w:vAlign w:val="center"/>
          </w:tcPr>
          <w:p w14:paraId="68CBCC40" w14:textId="77777777" w:rsidR="0093274D" w:rsidRPr="000D3CFB" w:rsidRDefault="0093274D" w:rsidP="00890F6A">
            <w:pPr>
              <w:pStyle w:val="TAC"/>
              <w:rPr>
                <w:lang w:val="it-IT"/>
              </w:rPr>
            </w:pPr>
          </w:p>
        </w:tc>
        <w:tc>
          <w:tcPr>
            <w:tcW w:w="0" w:type="auto"/>
            <w:vAlign w:val="center"/>
          </w:tcPr>
          <w:p w14:paraId="6D6795C7" w14:textId="77777777" w:rsidR="0093274D" w:rsidRPr="000D3CFB" w:rsidRDefault="0093274D" w:rsidP="00890F6A">
            <w:pPr>
              <w:pStyle w:val="TAC"/>
              <w:rPr>
                <w:lang w:val="it-IT"/>
              </w:rPr>
            </w:pPr>
            <w:r w:rsidRPr="000D3CFB">
              <w:rPr>
                <w:lang w:val="it-IT"/>
              </w:rPr>
              <w:t>6</w:t>
            </w:r>
          </w:p>
        </w:tc>
        <w:tc>
          <w:tcPr>
            <w:tcW w:w="0" w:type="auto"/>
            <w:vAlign w:val="center"/>
          </w:tcPr>
          <w:p w14:paraId="39E9EE07" w14:textId="77777777" w:rsidR="0093274D" w:rsidRPr="000D3CFB" w:rsidRDefault="0093274D" w:rsidP="00890F6A">
            <w:pPr>
              <w:pStyle w:val="TAC"/>
              <w:rPr>
                <w:lang w:val="it-IT"/>
              </w:rPr>
            </w:pPr>
            <w:r w:rsidRPr="000D3CFB">
              <w:rPr>
                <w:lang w:val="it-IT"/>
              </w:rPr>
              <w:t>6</w:t>
            </w:r>
          </w:p>
        </w:tc>
        <w:tc>
          <w:tcPr>
            <w:tcW w:w="0" w:type="auto"/>
            <w:vAlign w:val="center"/>
          </w:tcPr>
          <w:p w14:paraId="5E5D4A66" w14:textId="77777777" w:rsidR="0093274D" w:rsidRPr="000D3CFB" w:rsidRDefault="0093274D" w:rsidP="00890F6A">
            <w:pPr>
              <w:pStyle w:val="TAC"/>
              <w:rPr>
                <w:lang w:val="it-IT"/>
              </w:rPr>
            </w:pPr>
            <w:r w:rsidRPr="000D3CFB">
              <w:rPr>
                <w:lang w:val="it-IT"/>
              </w:rPr>
              <w:t>6</w:t>
            </w:r>
          </w:p>
        </w:tc>
        <w:tc>
          <w:tcPr>
            <w:tcW w:w="0" w:type="auto"/>
            <w:vAlign w:val="center"/>
          </w:tcPr>
          <w:p w14:paraId="3BFC0C50" w14:textId="77777777" w:rsidR="0093274D" w:rsidRPr="000D3CFB" w:rsidRDefault="0093274D" w:rsidP="00890F6A">
            <w:pPr>
              <w:pStyle w:val="TAC"/>
              <w:rPr>
                <w:lang w:val="it-IT"/>
              </w:rPr>
            </w:pPr>
          </w:p>
        </w:tc>
        <w:tc>
          <w:tcPr>
            <w:tcW w:w="0" w:type="auto"/>
            <w:vAlign w:val="center"/>
          </w:tcPr>
          <w:p w14:paraId="4F712A0F" w14:textId="77777777" w:rsidR="0093274D" w:rsidRPr="000D3CFB" w:rsidRDefault="0093274D" w:rsidP="00890F6A">
            <w:pPr>
              <w:pStyle w:val="TAC"/>
              <w:rPr>
                <w:iCs/>
                <w:lang w:val="it-IT"/>
              </w:rPr>
            </w:pPr>
          </w:p>
        </w:tc>
        <w:tc>
          <w:tcPr>
            <w:tcW w:w="0" w:type="auto"/>
            <w:vAlign w:val="center"/>
          </w:tcPr>
          <w:p w14:paraId="436768DA" w14:textId="77777777" w:rsidR="0093274D" w:rsidRPr="000D3CFB" w:rsidRDefault="0093274D" w:rsidP="00890F6A">
            <w:pPr>
              <w:pStyle w:val="TAC"/>
              <w:rPr>
                <w:iCs/>
                <w:lang w:val="it-IT"/>
              </w:rPr>
            </w:pPr>
          </w:p>
        </w:tc>
        <w:tc>
          <w:tcPr>
            <w:tcW w:w="0" w:type="auto"/>
            <w:vAlign w:val="center"/>
          </w:tcPr>
          <w:p w14:paraId="712E4025" w14:textId="77777777" w:rsidR="0093274D" w:rsidRPr="000D3CFB" w:rsidRDefault="0093274D" w:rsidP="00890F6A">
            <w:pPr>
              <w:pStyle w:val="TAC"/>
              <w:rPr>
                <w:iCs/>
                <w:lang w:val="it-IT"/>
              </w:rPr>
            </w:pPr>
          </w:p>
        </w:tc>
        <w:tc>
          <w:tcPr>
            <w:tcW w:w="0" w:type="auto"/>
            <w:vAlign w:val="center"/>
          </w:tcPr>
          <w:p w14:paraId="165FBA30" w14:textId="77777777" w:rsidR="0093274D" w:rsidRPr="000D3CFB" w:rsidRDefault="0093274D" w:rsidP="00890F6A">
            <w:pPr>
              <w:pStyle w:val="TAC"/>
              <w:rPr>
                <w:lang w:val="it-IT"/>
              </w:rPr>
            </w:pPr>
          </w:p>
        </w:tc>
      </w:tr>
      <w:tr w:rsidR="0093274D" w:rsidRPr="000D3CFB" w14:paraId="6E8082E4" w14:textId="77777777">
        <w:trPr>
          <w:cantSplit/>
          <w:jc w:val="center"/>
        </w:trPr>
        <w:tc>
          <w:tcPr>
            <w:tcW w:w="0" w:type="auto"/>
            <w:vAlign w:val="center"/>
          </w:tcPr>
          <w:p w14:paraId="6B6EA1A4" w14:textId="77777777" w:rsidR="0093274D" w:rsidRPr="000D3CFB" w:rsidRDefault="0093274D" w:rsidP="00890F6A">
            <w:pPr>
              <w:pStyle w:val="TAC"/>
              <w:rPr>
                <w:lang w:val="it-IT"/>
              </w:rPr>
            </w:pPr>
            <w:r w:rsidRPr="000D3CFB">
              <w:rPr>
                <w:lang w:val="it-IT"/>
              </w:rPr>
              <w:t>4</w:t>
            </w:r>
          </w:p>
        </w:tc>
        <w:tc>
          <w:tcPr>
            <w:tcW w:w="0" w:type="auto"/>
            <w:vAlign w:val="center"/>
          </w:tcPr>
          <w:p w14:paraId="0E3BF283" w14:textId="77777777" w:rsidR="0093274D" w:rsidRPr="000D3CFB" w:rsidRDefault="0093274D" w:rsidP="00890F6A">
            <w:pPr>
              <w:pStyle w:val="TAC"/>
              <w:rPr>
                <w:lang w:val="it-IT"/>
              </w:rPr>
            </w:pPr>
          </w:p>
        </w:tc>
        <w:tc>
          <w:tcPr>
            <w:tcW w:w="0" w:type="auto"/>
            <w:vAlign w:val="center"/>
          </w:tcPr>
          <w:p w14:paraId="2CD34EA7" w14:textId="77777777" w:rsidR="0093274D" w:rsidRPr="000D3CFB" w:rsidRDefault="0093274D" w:rsidP="00890F6A">
            <w:pPr>
              <w:pStyle w:val="TAC"/>
              <w:rPr>
                <w:lang w:val="it-IT"/>
              </w:rPr>
            </w:pPr>
          </w:p>
        </w:tc>
        <w:tc>
          <w:tcPr>
            <w:tcW w:w="0" w:type="auto"/>
            <w:vAlign w:val="center"/>
          </w:tcPr>
          <w:p w14:paraId="417D25F3" w14:textId="77777777" w:rsidR="0093274D" w:rsidRPr="000D3CFB" w:rsidRDefault="0093274D" w:rsidP="00890F6A">
            <w:pPr>
              <w:pStyle w:val="TAC"/>
            </w:pPr>
            <w:r w:rsidRPr="000D3CFB">
              <w:t>6</w:t>
            </w:r>
          </w:p>
        </w:tc>
        <w:tc>
          <w:tcPr>
            <w:tcW w:w="0" w:type="auto"/>
            <w:vAlign w:val="center"/>
          </w:tcPr>
          <w:p w14:paraId="7925A77A" w14:textId="77777777" w:rsidR="0093274D" w:rsidRPr="000D3CFB" w:rsidRDefault="0093274D" w:rsidP="00890F6A">
            <w:pPr>
              <w:pStyle w:val="TAC"/>
            </w:pPr>
            <w:r w:rsidRPr="000D3CFB">
              <w:t>6</w:t>
            </w:r>
          </w:p>
        </w:tc>
        <w:tc>
          <w:tcPr>
            <w:tcW w:w="0" w:type="auto"/>
            <w:vAlign w:val="center"/>
          </w:tcPr>
          <w:p w14:paraId="3496E91C" w14:textId="77777777" w:rsidR="0093274D" w:rsidRPr="000D3CFB" w:rsidRDefault="0093274D" w:rsidP="00890F6A">
            <w:pPr>
              <w:pStyle w:val="TAC"/>
            </w:pPr>
          </w:p>
        </w:tc>
        <w:tc>
          <w:tcPr>
            <w:tcW w:w="0" w:type="auto"/>
            <w:vAlign w:val="center"/>
          </w:tcPr>
          <w:p w14:paraId="1C799F55" w14:textId="77777777" w:rsidR="0093274D" w:rsidRPr="000D3CFB" w:rsidRDefault="0093274D" w:rsidP="00890F6A">
            <w:pPr>
              <w:pStyle w:val="TAC"/>
            </w:pPr>
          </w:p>
        </w:tc>
        <w:tc>
          <w:tcPr>
            <w:tcW w:w="0" w:type="auto"/>
            <w:vAlign w:val="center"/>
          </w:tcPr>
          <w:p w14:paraId="00E23049" w14:textId="77777777" w:rsidR="0093274D" w:rsidRPr="000D3CFB" w:rsidRDefault="0093274D" w:rsidP="00890F6A">
            <w:pPr>
              <w:pStyle w:val="TAC"/>
              <w:rPr>
                <w:iCs/>
              </w:rPr>
            </w:pPr>
          </w:p>
        </w:tc>
        <w:tc>
          <w:tcPr>
            <w:tcW w:w="0" w:type="auto"/>
            <w:vAlign w:val="center"/>
          </w:tcPr>
          <w:p w14:paraId="00632109" w14:textId="77777777" w:rsidR="0093274D" w:rsidRPr="000D3CFB" w:rsidRDefault="0093274D" w:rsidP="00890F6A">
            <w:pPr>
              <w:pStyle w:val="TAC"/>
              <w:rPr>
                <w:iCs/>
              </w:rPr>
            </w:pPr>
          </w:p>
        </w:tc>
        <w:tc>
          <w:tcPr>
            <w:tcW w:w="0" w:type="auto"/>
            <w:vAlign w:val="center"/>
          </w:tcPr>
          <w:p w14:paraId="75F718CE" w14:textId="77777777" w:rsidR="0093274D" w:rsidRPr="000D3CFB" w:rsidRDefault="0093274D" w:rsidP="00890F6A">
            <w:pPr>
              <w:pStyle w:val="TAC"/>
            </w:pPr>
          </w:p>
        </w:tc>
        <w:tc>
          <w:tcPr>
            <w:tcW w:w="0" w:type="auto"/>
            <w:vAlign w:val="center"/>
          </w:tcPr>
          <w:p w14:paraId="237F8791" w14:textId="77777777" w:rsidR="0093274D" w:rsidRPr="000D3CFB" w:rsidRDefault="0093274D" w:rsidP="00890F6A">
            <w:pPr>
              <w:pStyle w:val="TAC"/>
            </w:pPr>
          </w:p>
        </w:tc>
      </w:tr>
      <w:tr w:rsidR="0093274D" w:rsidRPr="000D3CFB" w14:paraId="3CAACAED" w14:textId="77777777">
        <w:trPr>
          <w:cantSplit/>
          <w:jc w:val="center"/>
        </w:trPr>
        <w:tc>
          <w:tcPr>
            <w:tcW w:w="0" w:type="auto"/>
            <w:vAlign w:val="center"/>
          </w:tcPr>
          <w:p w14:paraId="532A4E07" w14:textId="77777777" w:rsidR="0093274D" w:rsidRPr="000D3CFB" w:rsidRDefault="0093274D" w:rsidP="00890F6A">
            <w:pPr>
              <w:pStyle w:val="TAC"/>
            </w:pPr>
            <w:r w:rsidRPr="000D3CFB">
              <w:t>5</w:t>
            </w:r>
          </w:p>
        </w:tc>
        <w:tc>
          <w:tcPr>
            <w:tcW w:w="0" w:type="auto"/>
            <w:vAlign w:val="center"/>
          </w:tcPr>
          <w:p w14:paraId="19003D49" w14:textId="77777777" w:rsidR="0093274D" w:rsidRPr="000D3CFB" w:rsidRDefault="0093274D" w:rsidP="00890F6A">
            <w:pPr>
              <w:pStyle w:val="TAC"/>
            </w:pPr>
          </w:p>
        </w:tc>
        <w:tc>
          <w:tcPr>
            <w:tcW w:w="0" w:type="auto"/>
            <w:vAlign w:val="center"/>
          </w:tcPr>
          <w:p w14:paraId="393BCBB9" w14:textId="77777777" w:rsidR="0093274D" w:rsidRPr="000D3CFB" w:rsidRDefault="0093274D" w:rsidP="00890F6A">
            <w:pPr>
              <w:pStyle w:val="TAC"/>
            </w:pPr>
          </w:p>
        </w:tc>
        <w:tc>
          <w:tcPr>
            <w:tcW w:w="0" w:type="auto"/>
            <w:vAlign w:val="center"/>
          </w:tcPr>
          <w:p w14:paraId="46034682" w14:textId="77777777" w:rsidR="0093274D" w:rsidRPr="000D3CFB" w:rsidRDefault="0093274D" w:rsidP="00890F6A">
            <w:pPr>
              <w:pStyle w:val="TAC"/>
            </w:pPr>
            <w:r w:rsidRPr="000D3CFB">
              <w:t>6</w:t>
            </w:r>
          </w:p>
        </w:tc>
        <w:tc>
          <w:tcPr>
            <w:tcW w:w="0" w:type="auto"/>
            <w:vAlign w:val="center"/>
          </w:tcPr>
          <w:p w14:paraId="06B4BBF4" w14:textId="77777777" w:rsidR="0093274D" w:rsidRPr="000D3CFB" w:rsidRDefault="0093274D" w:rsidP="00890F6A">
            <w:pPr>
              <w:pStyle w:val="TAC"/>
            </w:pPr>
          </w:p>
        </w:tc>
        <w:tc>
          <w:tcPr>
            <w:tcW w:w="0" w:type="auto"/>
            <w:vAlign w:val="center"/>
          </w:tcPr>
          <w:p w14:paraId="5E9B2122" w14:textId="77777777" w:rsidR="0093274D" w:rsidRPr="000D3CFB" w:rsidRDefault="0093274D" w:rsidP="00890F6A">
            <w:pPr>
              <w:pStyle w:val="TAC"/>
            </w:pPr>
          </w:p>
        </w:tc>
        <w:tc>
          <w:tcPr>
            <w:tcW w:w="0" w:type="auto"/>
            <w:vAlign w:val="center"/>
          </w:tcPr>
          <w:p w14:paraId="0052F69D" w14:textId="77777777" w:rsidR="0093274D" w:rsidRPr="000D3CFB" w:rsidRDefault="0093274D" w:rsidP="00890F6A">
            <w:pPr>
              <w:pStyle w:val="TAC"/>
            </w:pPr>
          </w:p>
        </w:tc>
        <w:tc>
          <w:tcPr>
            <w:tcW w:w="0" w:type="auto"/>
            <w:vAlign w:val="center"/>
          </w:tcPr>
          <w:p w14:paraId="09CB8FAC" w14:textId="77777777" w:rsidR="0093274D" w:rsidRPr="000D3CFB" w:rsidRDefault="0093274D" w:rsidP="00890F6A">
            <w:pPr>
              <w:pStyle w:val="TAC"/>
              <w:rPr>
                <w:iCs/>
              </w:rPr>
            </w:pPr>
          </w:p>
        </w:tc>
        <w:tc>
          <w:tcPr>
            <w:tcW w:w="0" w:type="auto"/>
            <w:vAlign w:val="center"/>
          </w:tcPr>
          <w:p w14:paraId="61537A86" w14:textId="77777777" w:rsidR="0093274D" w:rsidRPr="000D3CFB" w:rsidRDefault="0093274D" w:rsidP="00890F6A">
            <w:pPr>
              <w:pStyle w:val="TAC"/>
            </w:pPr>
          </w:p>
        </w:tc>
        <w:tc>
          <w:tcPr>
            <w:tcW w:w="0" w:type="auto"/>
            <w:vAlign w:val="center"/>
          </w:tcPr>
          <w:p w14:paraId="5A904202" w14:textId="77777777" w:rsidR="0093274D" w:rsidRPr="000D3CFB" w:rsidRDefault="0093274D" w:rsidP="00890F6A">
            <w:pPr>
              <w:pStyle w:val="TAC"/>
            </w:pPr>
          </w:p>
        </w:tc>
        <w:tc>
          <w:tcPr>
            <w:tcW w:w="0" w:type="auto"/>
            <w:vAlign w:val="center"/>
          </w:tcPr>
          <w:p w14:paraId="6B412163" w14:textId="77777777" w:rsidR="0093274D" w:rsidRPr="000D3CFB" w:rsidRDefault="0093274D" w:rsidP="00890F6A">
            <w:pPr>
              <w:pStyle w:val="TAC"/>
            </w:pPr>
          </w:p>
        </w:tc>
      </w:tr>
      <w:tr w:rsidR="0093274D" w:rsidRPr="000D3CFB" w14:paraId="11D7BFF3" w14:textId="77777777">
        <w:trPr>
          <w:cantSplit/>
          <w:jc w:val="center"/>
        </w:trPr>
        <w:tc>
          <w:tcPr>
            <w:tcW w:w="0" w:type="auto"/>
            <w:vAlign w:val="center"/>
          </w:tcPr>
          <w:p w14:paraId="7F37B897" w14:textId="77777777" w:rsidR="0093274D" w:rsidRPr="000D3CFB" w:rsidRDefault="0093274D" w:rsidP="00890F6A">
            <w:pPr>
              <w:pStyle w:val="TAC"/>
            </w:pPr>
            <w:r w:rsidRPr="000D3CFB">
              <w:t>6</w:t>
            </w:r>
          </w:p>
        </w:tc>
        <w:tc>
          <w:tcPr>
            <w:tcW w:w="0" w:type="auto"/>
            <w:vAlign w:val="center"/>
          </w:tcPr>
          <w:p w14:paraId="17B17889" w14:textId="77777777" w:rsidR="0093274D" w:rsidRPr="000D3CFB" w:rsidRDefault="0093274D" w:rsidP="00890F6A">
            <w:pPr>
              <w:pStyle w:val="TAC"/>
              <w:rPr>
                <w:iCs/>
              </w:rPr>
            </w:pPr>
          </w:p>
        </w:tc>
        <w:tc>
          <w:tcPr>
            <w:tcW w:w="0" w:type="auto"/>
            <w:vAlign w:val="center"/>
          </w:tcPr>
          <w:p w14:paraId="0E69E708" w14:textId="77777777" w:rsidR="0093274D" w:rsidRPr="000D3CFB" w:rsidRDefault="0093274D" w:rsidP="00890F6A">
            <w:pPr>
              <w:pStyle w:val="TAC"/>
              <w:rPr>
                <w:iCs/>
              </w:rPr>
            </w:pPr>
          </w:p>
        </w:tc>
        <w:tc>
          <w:tcPr>
            <w:tcW w:w="0" w:type="auto"/>
            <w:vAlign w:val="center"/>
          </w:tcPr>
          <w:p w14:paraId="0FD0C76B" w14:textId="77777777" w:rsidR="0093274D" w:rsidRPr="000D3CFB" w:rsidRDefault="0093274D" w:rsidP="00890F6A">
            <w:pPr>
              <w:pStyle w:val="TAC"/>
            </w:pPr>
            <w:r w:rsidRPr="000D3CFB">
              <w:t>4</w:t>
            </w:r>
          </w:p>
        </w:tc>
        <w:tc>
          <w:tcPr>
            <w:tcW w:w="0" w:type="auto"/>
            <w:vAlign w:val="center"/>
          </w:tcPr>
          <w:p w14:paraId="577F1F79" w14:textId="77777777" w:rsidR="0093274D" w:rsidRPr="000D3CFB" w:rsidRDefault="0093274D" w:rsidP="00890F6A">
            <w:pPr>
              <w:pStyle w:val="TAC"/>
            </w:pPr>
            <w:r w:rsidRPr="000D3CFB">
              <w:t>6</w:t>
            </w:r>
          </w:p>
        </w:tc>
        <w:tc>
          <w:tcPr>
            <w:tcW w:w="0" w:type="auto"/>
            <w:vAlign w:val="center"/>
          </w:tcPr>
          <w:p w14:paraId="42E7495C" w14:textId="77777777" w:rsidR="0093274D" w:rsidRPr="000D3CFB" w:rsidRDefault="0093274D" w:rsidP="00890F6A">
            <w:pPr>
              <w:pStyle w:val="TAC"/>
            </w:pPr>
            <w:r w:rsidRPr="000D3CFB">
              <w:t>6</w:t>
            </w:r>
          </w:p>
        </w:tc>
        <w:tc>
          <w:tcPr>
            <w:tcW w:w="0" w:type="auto"/>
            <w:vAlign w:val="center"/>
          </w:tcPr>
          <w:p w14:paraId="3DF6378C" w14:textId="77777777" w:rsidR="0093274D" w:rsidRPr="000D3CFB" w:rsidRDefault="0093274D" w:rsidP="00890F6A">
            <w:pPr>
              <w:pStyle w:val="TAC"/>
              <w:rPr>
                <w:iCs/>
              </w:rPr>
            </w:pPr>
          </w:p>
        </w:tc>
        <w:tc>
          <w:tcPr>
            <w:tcW w:w="0" w:type="auto"/>
            <w:vAlign w:val="center"/>
          </w:tcPr>
          <w:p w14:paraId="29BDC9A2" w14:textId="77777777" w:rsidR="0093274D" w:rsidRPr="000D3CFB" w:rsidRDefault="0093274D" w:rsidP="00890F6A">
            <w:pPr>
              <w:pStyle w:val="TAC"/>
              <w:rPr>
                <w:iCs/>
              </w:rPr>
            </w:pPr>
          </w:p>
        </w:tc>
        <w:tc>
          <w:tcPr>
            <w:tcW w:w="0" w:type="auto"/>
            <w:vAlign w:val="center"/>
          </w:tcPr>
          <w:p w14:paraId="70ED022C" w14:textId="77777777" w:rsidR="0093274D" w:rsidRPr="000D3CFB" w:rsidRDefault="0093274D" w:rsidP="00890F6A">
            <w:pPr>
              <w:pStyle w:val="TAC"/>
            </w:pPr>
            <w:r w:rsidRPr="000D3CFB">
              <w:t>4</w:t>
            </w:r>
          </w:p>
        </w:tc>
        <w:tc>
          <w:tcPr>
            <w:tcW w:w="0" w:type="auto"/>
            <w:vAlign w:val="center"/>
          </w:tcPr>
          <w:p w14:paraId="4F794646" w14:textId="77777777" w:rsidR="0093274D" w:rsidRPr="000D3CFB" w:rsidRDefault="0093274D" w:rsidP="00890F6A">
            <w:pPr>
              <w:pStyle w:val="TAC"/>
            </w:pPr>
            <w:r w:rsidRPr="000D3CFB">
              <w:t>7</w:t>
            </w:r>
          </w:p>
        </w:tc>
        <w:tc>
          <w:tcPr>
            <w:tcW w:w="0" w:type="auto"/>
            <w:vAlign w:val="center"/>
          </w:tcPr>
          <w:p w14:paraId="7A89C1AB" w14:textId="77777777" w:rsidR="0093274D" w:rsidRPr="000D3CFB" w:rsidRDefault="0093274D" w:rsidP="00890F6A">
            <w:pPr>
              <w:pStyle w:val="TAC"/>
              <w:rPr>
                <w:iCs/>
              </w:rPr>
            </w:pPr>
          </w:p>
        </w:tc>
      </w:tr>
    </w:tbl>
    <w:p w14:paraId="1CEB8673" w14:textId="77777777" w:rsidR="00DA532D" w:rsidRPr="000D3CFB" w:rsidRDefault="00DA532D" w:rsidP="00DA532D"/>
    <w:p w14:paraId="1291B3F6" w14:textId="77777777"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14:anchorId="36019D4A" wp14:editId="76FBEA6F">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05C60350" w14:textId="77777777" w:rsidTr="00195659">
        <w:trPr>
          <w:cantSplit/>
          <w:jc w:val="center"/>
        </w:trPr>
        <w:tc>
          <w:tcPr>
            <w:tcW w:w="0" w:type="auto"/>
            <w:vMerge w:val="restart"/>
            <w:shd w:val="clear" w:color="auto" w:fill="E0E0E0"/>
            <w:vAlign w:val="center"/>
          </w:tcPr>
          <w:p w14:paraId="7AB19119"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091856C9"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3EF12AB7" w14:textId="77777777" w:rsidTr="00195659">
        <w:trPr>
          <w:cantSplit/>
          <w:jc w:val="center"/>
        </w:trPr>
        <w:tc>
          <w:tcPr>
            <w:tcW w:w="0" w:type="auto"/>
            <w:vMerge/>
            <w:shd w:val="clear" w:color="auto" w:fill="E0E0E0"/>
            <w:vAlign w:val="center"/>
          </w:tcPr>
          <w:p w14:paraId="1879C093" w14:textId="77777777" w:rsidR="00DA532D" w:rsidRPr="000D3CFB" w:rsidRDefault="00DA532D" w:rsidP="00195659">
            <w:pPr>
              <w:pStyle w:val="TAH"/>
              <w:rPr>
                <w:lang w:val="it-IT"/>
              </w:rPr>
            </w:pPr>
          </w:p>
        </w:tc>
        <w:tc>
          <w:tcPr>
            <w:tcW w:w="0" w:type="auto"/>
            <w:shd w:val="clear" w:color="auto" w:fill="E0E0E0"/>
            <w:vAlign w:val="center"/>
          </w:tcPr>
          <w:p w14:paraId="11DD76D6"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7824A264"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3076CE71"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58DA7F1E"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514B9955"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5C46403F"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0E1BA015"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54D90E62"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2609ADC1"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5C5B8B05" w14:textId="77777777" w:rsidR="00DA532D" w:rsidRPr="000D3CFB" w:rsidRDefault="00DA532D" w:rsidP="00195659">
            <w:pPr>
              <w:pStyle w:val="TAH"/>
              <w:rPr>
                <w:lang w:val="it-IT"/>
              </w:rPr>
            </w:pPr>
            <w:r w:rsidRPr="000D3CFB">
              <w:rPr>
                <w:lang w:val="it-IT"/>
              </w:rPr>
              <w:t>9</w:t>
            </w:r>
          </w:p>
        </w:tc>
      </w:tr>
      <w:tr w:rsidR="00DA532D" w:rsidRPr="000D3CFB" w14:paraId="2D4C5623" w14:textId="77777777" w:rsidTr="00195659">
        <w:trPr>
          <w:cantSplit/>
          <w:jc w:val="center"/>
        </w:trPr>
        <w:tc>
          <w:tcPr>
            <w:tcW w:w="0" w:type="auto"/>
            <w:vAlign w:val="center"/>
          </w:tcPr>
          <w:p w14:paraId="45007789" w14:textId="77777777" w:rsidR="00DA532D" w:rsidRPr="000D3CFB" w:rsidRDefault="00DA532D" w:rsidP="00195659">
            <w:pPr>
              <w:pStyle w:val="TAC"/>
              <w:rPr>
                <w:lang w:val="it-IT"/>
              </w:rPr>
            </w:pPr>
            <w:r w:rsidRPr="000D3CFB">
              <w:rPr>
                <w:lang w:val="it-IT"/>
              </w:rPr>
              <w:t>0</w:t>
            </w:r>
          </w:p>
        </w:tc>
        <w:tc>
          <w:tcPr>
            <w:tcW w:w="0" w:type="auto"/>
            <w:vAlign w:val="center"/>
          </w:tcPr>
          <w:p w14:paraId="3DF6A06E" w14:textId="77777777" w:rsidR="00DA532D" w:rsidRPr="000D3CFB" w:rsidRDefault="00DA532D" w:rsidP="00195659">
            <w:pPr>
              <w:pStyle w:val="TAC"/>
              <w:rPr>
                <w:iCs/>
                <w:lang w:val="it-IT"/>
              </w:rPr>
            </w:pPr>
          </w:p>
        </w:tc>
        <w:tc>
          <w:tcPr>
            <w:tcW w:w="0" w:type="auto"/>
            <w:vAlign w:val="center"/>
          </w:tcPr>
          <w:p w14:paraId="397577C0" w14:textId="77777777" w:rsidR="00DA532D" w:rsidRPr="000D3CFB" w:rsidRDefault="00DA532D" w:rsidP="00195659">
            <w:pPr>
              <w:pStyle w:val="TAC"/>
              <w:rPr>
                <w:iCs/>
                <w:lang w:val="it-IT"/>
              </w:rPr>
            </w:pPr>
            <w:r w:rsidRPr="000D3CFB">
              <w:rPr>
                <w:iCs/>
                <w:lang w:val="it-IT"/>
              </w:rPr>
              <w:t>5</w:t>
            </w:r>
          </w:p>
        </w:tc>
        <w:tc>
          <w:tcPr>
            <w:tcW w:w="0" w:type="auto"/>
            <w:vAlign w:val="center"/>
          </w:tcPr>
          <w:p w14:paraId="6A7FC7C8" w14:textId="77777777" w:rsidR="00DA532D" w:rsidRPr="000D3CFB" w:rsidRDefault="00DA532D" w:rsidP="00195659">
            <w:pPr>
              <w:pStyle w:val="TAC"/>
              <w:rPr>
                <w:lang w:val="it-IT"/>
              </w:rPr>
            </w:pPr>
            <w:r w:rsidRPr="000D3CFB">
              <w:rPr>
                <w:lang w:val="it-IT"/>
              </w:rPr>
              <w:t>4</w:t>
            </w:r>
          </w:p>
        </w:tc>
        <w:tc>
          <w:tcPr>
            <w:tcW w:w="0" w:type="auto"/>
            <w:vAlign w:val="center"/>
          </w:tcPr>
          <w:p w14:paraId="432024FD" w14:textId="77777777" w:rsidR="00DA532D" w:rsidRPr="000D3CFB" w:rsidRDefault="00DA532D" w:rsidP="00195659">
            <w:pPr>
              <w:pStyle w:val="TAC"/>
              <w:rPr>
                <w:lang w:val="it-IT"/>
              </w:rPr>
            </w:pPr>
            <w:r w:rsidRPr="000D3CFB">
              <w:rPr>
                <w:lang w:val="it-IT"/>
              </w:rPr>
              <w:t>7</w:t>
            </w:r>
          </w:p>
        </w:tc>
        <w:tc>
          <w:tcPr>
            <w:tcW w:w="0" w:type="auto"/>
            <w:vAlign w:val="center"/>
          </w:tcPr>
          <w:p w14:paraId="4337D5E0" w14:textId="77777777" w:rsidR="00DA532D" w:rsidRPr="000D3CFB" w:rsidRDefault="00DA532D" w:rsidP="00195659">
            <w:pPr>
              <w:pStyle w:val="TAC"/>
              <w:rPr>
                <w:lang w:val="it-IT"/>
              </w:rPr>
            </w:pPr>
            <w:r w:rsidRPr="000D3CFB">
              <w:rPr>
                <w:lang w:val="it-IT"/>
              </w:rPr>
              <w:t>6</w:t>
            </w:r>
          </w:p>
        </w:tc>
        <w:tc>
          <w:tcPr>
            <w:tcW w:w="0" w:type="auto"/>
            <w:vAlign w:val="center"/>
          </w:tcPr>
          <w:p w14:paraId="5014D5A8" w14:textId="77777777" w:rsidR="00DA532D" w:rsidRPr="000D3CFB" w:rsidRDefault="00DA532D" w:rsidP="00195659">
            <w:pPr>
              <w:pStyle w:val="TAC"/>
              <w:rPr>
                <w:iCs/>
                <w:lang w:val="it-IT"/>
              </w:rPr>
            </w:pPr>
          </w:p>
        </w:tc>
        <w:tc>
          <w:tcPr>
            <w:tcW w:w="0" w:type="auto"/>
            <w:vAlign w:val="center"/>
          </w:tcPr>
          <w:p w14:paraId="4A555B5B" w14:textId="77777777" w:rsidR="00DA532D" w:rsidRPr="000D3CFB" w:rsidRDefault="00DA532D" w:rsidP="00195659">
            <w:pPr>
              <w:pStyle w:val="TAC"/>
              <w:rPr>
                <w:iCs/>
                <w:lang w:val="it-IT"/>
              </w:rPr>
            </w:pPr>
            <w:r w:rsidRPr="000D3CFB">
              <w:rPr>
                <w:iCs/>
                <w:lang w:val="it-IT"/>
              </w:rPr>
              <w:t>5</w:t>
            </w:r>
          </w:p>
        </w:tc>
        <w:tc>
          <w:tcPr>
            <w:tcW w:w="0" w:type="auto"/>
            <w:vAlign w:val="center"/>
          </w:tcPr>
          <w:p w14:paraId="479E9D48" w14:textId="77777777" w:rsidR="00DA532D" w:rsidRPr="000D3CFB" w:rsidRDefault="00DA532D" w:rsidP="00195659">
            <w:pPr>
              <w:pStyle w:val="TAC"/>
              <w:rPr>
                <w:lang w:val="it-IT"/>
              </w:rPr>
            </w:pPr>
            <w:r w:rsidRPr="000D3CFB">
              <w:rPr>
                <w:lang w:val="it-IT"/>
              </w:rPr>
              <w:t>4</w:t>
            </w:r>
          </w:p>
        </w:tc>
        <w:tc>
          <w:tcPr>
            <w:tcW w:w="0" w:type="auto"/>
            <w:vAlign w:val="center"/>
          </w:tcPr>
          <w:p w14:paraId="2B04AA39" w14:textId="77777777" w:rsidR="00DA532D" w:rsidRPr="000D3CFB" w:rsidRDefault="00DA532D" w:rsidP="00195659">
            <w:pPr>
              <w:pStyle w:val="TAC"/>
              <w:rPr>
                <w:lang w:val="it-IT"/>
              </w:rPr>
            </w:pPr>
            <w:r w:rsidRPr="000D3CFB">
              <w:rPr>
                <w:lang w:val="it-IT"/>
              </w:rPr>
              <w:t>7</w:t>
            </w:r>
          </w:p>
        </w:tc>
        <w:tc>
          <w:tcPr>
            <w:tcW w:w="0" w:type="auto"/>
            <w:vAlign w:val="center"/>
          </w:tcPr>
          <w:p w14:paraId="6D032917" w14:textId="77777777" w:rsidR="00DA532D" w:rsidRPr="000D3CFB" w:rsidRDefault="00DA532D" w:rsidP="00195659">
            <w:pPr>
              <w:pStyle w:val="TAC"/>
              <w:rPr>
                <w:lang w:val="it-IT"/>
              </w:rPr>
            </w:pPr>
            <w:r w:rsidRPr="000D3CFB">
              <w:rPr>
                <w:lang w:val="it-IT"/>
              </w:rPr>
              <w:t>6</w:t>
            </w:r>
          </w:p>
        </w:tc>
      </w:tr>
      <w:tr w:rsidR="00DA532D" w:rsidRPr="000D3CFB" w14:paraId="314D6EE6" w14:textId="77777777" w:rsidTr="00195659">
        <w:trPr>
          <w:cantSplit/>
          <w:jc w:val="center"/>
        </w:trPr>
        <w:tc>
          <w:tcPr>
            <w:tcW w:w="0" w:type="auto"/>
            <w:vAlign w:val="center"/>
          </w:tcPr>
          <w:p w14:paraId="64913D14" w14:textId="77777777" w:rsidR="00DA532D" w:rsidRPr="000D3CFB" w:rsidRDefault="00DA532D" w:rsidP="00195659">
            <w:pPr>
              <w:pStyle w:val="TAC"/>
              <w:rPr>
                <w:lang w:val="it-IT"/>
              </w:rPr>
            </w:pPr>
            <w:r w:rsidRPr="000D3CFB">
              <w:rPr>
                <w:lang w:val="it-IT"/>
              </w:rPr>
              <w:t>1</w:t>
            </w:r>
          </w:p>
        </w:tc>
        <w:tc>
          <w:tcPr>
            <w:tcW w:w="0" w:type="auto"/>
            <w:vAlign w:val="center"/>
          </w:tcPr>
          <w:p w14:paraId="32E1033B" w14:textId="77777777" w:rsidR="00DA532D" w:rsidRPr="000D3CFB" w:rsidRDefault="00DA532D" w:rsidP="00195659">
            <w:pPr>
              <w:pStyle w:val="TAC"/>
              <w:rPr>
                <w:lang w:val="it-IT"/>
              </w:rPr>
            </w:pPr>
          </w:p>
        </w:tc>
        <w:tc>
          <w:tcPr>
            <w:tcW w:w="0" w:type="auto"/>
            <w:vAlign w:val="center"/>
          </w:tcPr>
          <w:p w14:paraId="7D45B58A" w14:textId="77777777" w:rsidR="00DA532D" w:rsidRPr="000D3CFB" w:rsidRDefault="00DA532D" w:rsidP="00195659">
            <w:pPr>
              <w:pStyle w:val="TAC"/>
              <w:rPr>
                <w:iCs/>
                <w:lang w:val="it-IT"/>
              </w:rPr>
            </w:pPr>
            <w:r w:rsidRPr="000D3CFB">
              <w:rPr>
                <w:iCs/>
                <w:lang w:val="it-IT"/>
              </w:rPr>
              <w:t>5</w:t>
            </w:r>
          </w:p>
        </w:tc>
        <w:tc>
          <w:tcPr>
            <w:tcW w:w="0" w:type="auto"/>
            <w:vAlign w:val="center"/>
          </w:tcPr>
          <w:p w14:paraId="7652576E" w14:textId="77777777" w:rsidR="00DA532D" w:rsidRPr="000D3CFB" w:rsidRDefault="00DA532D" w:rsidP="00195659">
            <w:pPr>
              <w:pStyle w:val="TAC"/>
              <w:rPr>
                <w:lang w:val="it-IT"/>
              </w:rPr>
            </w:pPr>
            <w:r w:rsidRPr="000D3CFB">
              <w:rPr>
                <w:lang w:val="it-IT"/>
              </w:rPr>
              <w:t>4</w:t>
            </w:r>
          </w:p>
        </w:tc>
        <w:tc>
          <w:tcPr>
            <w:tcW w:w="0" w:type="auto"/>
            <w:vAlign w:val="center"/>
          </w:tcPr>
          <w:p w14:paraId="4FF1112B" w14:textId="77777777" w:rsidR="00DA532D" w:rsidRPr="000D3CFB" w:rsidRDefault="00DA532D" w:rsidP="00195659">
            <w:pPr>
              <w:pStyle w:val="TAC"/>
              <w:rPr>
                <w:lang w:val="it-IT"/>
              </w:rPr>
            </w:pPr>
            <w:r w:rsidRPr="000D3CFB">
              <w:rPr>
                <w:lang w:val="it-IT"/>
              </w:rPr>
              <w:t>6</w:t>
            </w:r>
          </w:p>
        </w:tc>
        <w:tc>
          <w:tcPr>
            <w:tcW w:w="0" w:type="auto"/>
            <w:vAlign w:val="center"/>
          </w:tcPr>
          <w:p w14:paraId="6E2C8259" w14:textId="77777777" w:rsidR="00DA532D" w:rsidRPr="000D3CFB" w:rsidRDefault="00DA532D" w:rsidP="00195659">
            <w:pPr>
              <w:pStyle w:val="TAC"/>
              <w:rPr>
                <w:iCs/>
                <w:lang w:val="it-IT"/>
              </w:rPr>
            </w:pPr>
          </w:p>
        </w:tc>
        <w:tc>
          <w:tcPr>
            <w:tcW w:w="0" w:type="auto"/>
            <w:vAlign w:val="center"/>
          </w:tcPr>
          <w:p w14:paraId="3C918778" w14:textId="77777777" w:rsidR="00DA532D" w:rsidRPr="000D3CFB" w:rsidRDefault="00DA532D" w:rsidP="00195659">
            <w:pPr>
              <w:pStyle w:val="TAC"/>
              <w:rPr>
                <w:lang w:val="it-IT"/>
              </w:rPr>
            </w:pPr>
          </w:p>
        </w:tc>
        <w:tc>
          <w:tcPr>
            <w:tcW w:w="0" w:type="auto"/>
            <w:vAlign w:val="center"/>
          </w:tcPr>
          <w:p w14:paraId="3606D93E" w14:textId="77777777" w:rsidR="00DA532D" w:rsidRPr="000D3CFB" w:rsidRDefault="00DA532D" w:rsidP="00195659">
            <w:pPr>
              <w:pStyle w:val="TAC"/>
              <w:rPr>
                <w:iCs/>
                <w:lang w:val="it-IT"/>
              </w:rPr>
            </w:pPr>
            <w:r w:rsidRPr="000D3CFB">
              <w:rPr>
                <w:iCs/>
                <w:lang w:val="it-IT"/>
              </w:rPr>
              <w:t>5</w:t>
            </w:r>
          </w:p>
        </w:tc>
        <w:tc>
          <w:tcPr>
            <w:tcW w:w="0" w:type="auto"/>
            <w:vAlign w:val="center"/>
          </w:tcPr>
          <w:p w14:paraId="3FC8E069" w14:textId="77777777" w:rsidR="00DA532D" w:rsidRPr="000D3CFB" w:rsidRDefault="00DA532D" w:rsidP="00195659">
            <w:pPr>
              <w:pStyle w:val="TAC"/>
              <w:rPr>
                <w:lang w:val="it-IT"/>
              </w:rPr>
            </w:pPr>
            <w:r w:rsidRPr="000D3CFB">
              <w:rPr>
                <w:lang w:val="it-IT"/>
              </w:rPr>
              <w:t>4</w:t>
            </w:r>
          </w:p>
        </w:tc>
        <w:tc>
          <w:tcPr>
            <w:tcW w:w="0" w:type="auto"/>
            <w:vAlign w:val="center"/>
          </w:tcPr>
          <w:p w14:paraId="18560186" w14:textId="77777777" w:rsidR="00DA532D" w:rsidRPr="000D3CFB" w:rsidRDefault="00DA532D" w:rsidP="00195659">
            <w:pPr>
              <w:pStyle w:val="TAC"/>
              <w:rPr>
                <w:lang w:val="it-IT"/>
              </w:rPr>
            </w:pPr>
            <w:r w:rsidRPr="000D3CFB">
              <w:rPr>
                <w:lang w:val="it-IT"/>
              </w:rPr>
              <w:t>6</w:t>
            </w:r>
          </w:p>
        </w:tc>
        <w:tc>
          <w:tcPr>
            <w:tcW w:w="0" w:type="auto"/>
            <w:vAlign w:val="center"/>
          </w:tcPr>
          <w:p w14:paraId="3685424E" w14:textId="77777777" w:rsidR="00DA532D" w:rsidRPr="000D3CFB" w:rsidRDefault="00DA532D" w:rsidP="00195659">
            <w:pPr>
              <w:pStyle w:val="TAC"/>
              <w:rPr>
                <w:iCs/>
                <w:lang w:val="it-IT"/>
              </w:rPr>
            </w:pPr>
          </w:p>
        </w:tc>
      </w:tr>
      <w:tr w:rsidR="00DA532D" w:rsidRPr="000D3CFB" w14:paraId="221382CA" w14:textId="77777777" w:rsidTr="00195659">
        <w:trPr>
          <w:cantSplit/>
          <w:jc w:val="center"/>
        </w:trPr>
        <w:tc>
          <w:tcPr>
            <w:tcW w:w="0" w:type="auto"/>
            <w:vAlign w:val="center"/>
          </w:tcPr>
          <w:p w14:paraId="02A428C1" w14:textId="77777777" w:rsidR="00DA532D" w:rsidRPr="000D3CFB" w:rsidRDefault="00DA532D" w:rsidP="00195659">
            <w:pPr>
              <w:pStyle w:val="TAC"/>
              <w:rPr>
                <w:lang w:val="it-IT"/>
              </w:rPr>
            </w:pPr>
            <w:r w:rsidRPr="000D3CFB">
              <w:rPr>
                <w:lang w:val="it-IT"/>
              </w:rPr>
              <w:t>2</w:t>
            </w:r>
          </w:p>
        </w:tc>
        <w:tc>
          <w:tcPr>
            <w:tcW w:w="0" w:type="auto"/>
            <w:vAlign w:val="center"/>
          </w:tcPr>
          <w:p w14:paraId="6EBC1441" w14:textId="77777777" w:rsidR="00DA532D" w:rsidRPr="000D3CFB" w:rsidRDefault="00DA532D" w:rsidP="00195659">
            <w:pPr>
              <w:pStyle w:val="TAC"/>
              <w:rPr>
                <w:lang w:val="it-IT"/>
              </w:rPr>
            </w:pPr>
          </w:p>
        </w:tc>
        <w:tc>
          <w:tcPr>
            <w:tcW w:w="0" w:type="auto"/>
            <w:vAlign w:val="center"/>
          </w:tcPr>
          <w:p w14:paraId="4061FEE5" w14:textId="77777777" w:rsidR="00DA532D" w:rsidRPr="000D3CFB" w:rsidRDefault="00DA532D" w:rsidP="00195659">
            <w:pPr>
              <w:pStyle w:val="TAC"/>
              <w:rPr>
                <w:iCs/>
                <w:lang w:val="it-IT"/>
              </w:rPr>
            </w:pPr>
            <w:r w:rsidRPr="000D3CFB">
              <w:rPr>
                <w:iCs/>
                <w:lang w:val="it-IT"/>
              </w:rPr>
              <w:t>7</w:t>
            </w:r>
          </w:p>
        </w:tc>
        <w:tc>
          <w:tcPr>
            <w:tcW w:w="0" w:type="auto"/>
            <w:vAlign w:val="center"/>
          </w:tcPr>
          <w:p w14:paraId="0A7C7CB9" w14:textId="77777777" w:rsidR="00DA532D" w:rsidRPr="000D3CFB" w:rsidRDefault="00DA532D" w:rsidP="00195659">
            <w:pPr>
              <w:pStyle w:val="TAC"/>
              <w:rPr>
                <w:lang w:val="it-IT"/>
              </w:rPr>
            </w:pPr>
            <w:r w:rsidRPr="000D3CFB">
              <w:rPr>
                <w:lang w:val="it-IT"/>
              </w:rPr>
              <w:t>6</w:t>
            </w:r>
          </w:p>
        </w:tc>
        <w:tc>
          <w:tcPr>
            <w:tcW w:w="0" w:type="auto"/>
            <w:vAlign w:val="center"/>
          </w:tcPr>
          <w:p w14:paraId="64C97D67" w14:textId="77777777" w:rsidR="00DA532D" w:rsidRPr="000D3CFB" w:rsidRDefault="00DA532D" w:rsidP="00195659">
            <w:pPr>
              <w:pStyle w:val="TAC"/>
              <w:rPr>
                <w:lang w:val="it-IT"/>
              </w:rPr>
            </w:pPr>
          </w:p>
        </w:tc>
        <w:tc>
          <w:tcPr>
            <w:tcW w:w="0" w:type="auto"/>
            <w:vAlign w:val="center"/>
          </w:tcPr>
          <w:p w14:paraId="20DCBB1A" w14:textId="77777777" w:rsidR="00DA532D" w:rsidRPr="000D3CFB" w:rsidRDefault="00DA532D" w:rsidP="00195659">
            <w:pPr>
              <w:pStyle w:val="TAC"/>
              <w:rPr>
                <w:lang w:val="it-IT"/>
              </w:rPr>
            </w:pPr>
          </w:p>
        </w:tc>
        <w:tc>
          <w:tcPr>
            <w:tcW w:w="0" w:type="auto"/>
            <w:vAlign w:val="center"/>
          </w:tcPr>
          <w:p w14:paraId="4F029063" w14:textId="77777777" w:rsidR="00DA532D" w:rsidRPr="000D3CFB" w:rsidRDefault="00DA532D" w:rsidP="00195659">
            <w:pPr>
              <w:pStyle w:val="TAC"/>
              <w:rPr>
                <w:lang w:val="it-IT"/>
              </w:rPr>
            </w:pPr>
          </w:p>
        </w:tc>
        <w:tc>
          <w:tcPr>
            <w:tcW w:w="0" w:type="auto"/>
            <w:vAlign w:val="center"/>
          </w:tcPr>
          <w:p w14:paraId="306A0BCB" w14:textId="77777777" w:rsidR="00DA532D" w:rsidRPr="000D3CFB" w:rsidRDefault="00DA532D" w:rsidP="00195659">
            <w:pPr>
              <w:pStyle w:val="TAC"/>
              <w:rPr>
                <w:iCs/>
                <w:lang w:val="it-IT"/>
              </w:rPr>
            </w:pPr>
            <w:r w:rsidRPr="000D3CFB">
              <w:rPr>
                <w:iCs/>
                <w:lang w:val="it-IT"/>
              </w:rPr>
              <w:t>7</w:t>
            </w:r>
          </w:p>
        </w:tc>
        <w:tc>
          <w:tcPr>
            <w:tcW w:w="0" w:type="auto"/>
            <w:vAlign w:val="center"/>
          </w:tcPr>
          <w:p w14:paraId="6F533ED0" w14:textId="77777777" w:rsidR="00DA532D" w:rsidRPr="000D3CFB" w:rsidRDefault="00DA532D" w:rsidP="00195659">
            <w:pPr>
              <w:pStyle w:val="TAC"/>
              <w:rPr>
                <w:lang w:val="it-IT"/>
              </w:rPr>
            </w:pPr>
            <w:r w:rsidRPr="000D3CFB">
              <w:rPr>
                <w:lang w:val="it-IT"/>
              </w:rPr>
              <w:t>6</w:t>
            </w:r>
          </w:p>
        </w:tc>
        <w:tc>
          <w:tcPr>
            <w:tcW w:w="0" w:type="auto"/>
            <w:vAlign w:val="center"/>
          </w:tcPr>
          <w:p w14:paraId="679DAA1F" w14:textId="77777777" w:rsidR="00DA532D" w:rsidRPr="000D3CFB" w:rsidRDefault="00DA532D" w:rsidP="00195659">
            <w:pPr>
              <w:pStyle w:val="TAC"/>
              <w:rPr>
                <w:lang w:val="it-IT"/>
              </w:rPr>
            </w:pPr>
          </w:p>
        </w:tc>
        <w:tc>
          <w:tcPr>
            <w:tcW w:w="0" w:type="auto"/>
            <w:vAlign w:val="center"/>
          </w:tcPr>
          <w:p w14:paraId="26944B25" w14:textId="77777777" w:rsidR="00DA532D" w:rsidRPr="000D3CFB" w:rsidRDefault="00DA532D" w:rsidP="00195659">
            <w:pPr>
              <w:pStyle w:val="TAC"/>
              <w:rPr>
                <w:lang w:val="it-IT"/>
              </w:rPr>
            </w:pPr>
          </w:p>
        </w:tc>
      </w:tr>
      <w:tr w:rsidR="00DA532D" w:rsidRPr="000D3CFB" w14:paraId="0C90519A" w14:textId="77777777" w:rsidTr="00195659">
        <w:trPr>
          <w:cantSplit/>
          <w:jc w:val="center"/>
        </w:trPr>
        <w:tc>
          <w:tcPr>
            <w:tcW w:w="0" w:type="auto"/>
            <w:vAlign w:val="center"/>
          </w:tcPr>
          <w:p w14:paraId="618D49A3" w14:textId="77777777" w:rsidR="00DA532D" w:rsidRPr="000D3CFB" w:rsidRDefault="00DA532D" w:rsidP="00195659">
            <w:pPr>
              <w:pStyle w:val="TAC"/>
              <w:rPr>
                <w:lang w:val="it-IT"/>
              </w:rPr>
            </w:pPr>
            <w:r w:rsidRPr="000D3CFB">
              <w:rPr>
                <w:lang w:val="it-IT"/>
              </w:rPr>
              <w:t>3</w:t>
            </w:r>
          </w:p>
        </w:tc>
        <w:tc>
          <w:tcPr>
            <w:tcW w:w="0" w:type="auto"/>
            <w:vAlign w:val="center"/>
          </w:tcPr>
          <w:p w14:paraId="044ECC48" w14:textId="77777777" w:rsidR="00DA532D" w:rsidRPr="000D3CFB" w:rsidRDefault="00DA532D" w:rsidP="00195659">
            <w:pPr>
              <w:pStyle w:val="TAC"/>
              <w:rPr>
                <w:lang w:val="it-IT"/>
              </w:rPr>
            </w:pPr>
          </w:p>
        </w:tc>
        <w:tc>
          <w:tcPr>
            <w:tcW w:w="0" w:type="auto"/>
            <w:vAlign w:val="center"/>
          </w:tcPr>
          <w:p w14:paraId="5DFFA65E" w14:textId="77777777" w:rsidR="00DA532D" w:rsidRPr="000D3CFB" w:rsidRDefault="00DA532D" w:rsidP="00195659">
            <w:pPr>
              <w:pStyle w:val="TAC"/>
              <w:rPr>
                <w:lang w:val="it-IT"/>
              </w:rPr>
            </w:pPr>
            <w:r w:rsidRPr="000D3CFB">
              <w:rPr>
                <w:lang w:val="it-IT"/>
              </w:rPr>
              <w:t>7</w:t>
            </w:r>
          </w:p>
        </w:tc>
        <w:tc>
          <w:tcPr>
            <w:tcW w:w="0" w:type="auto"/>
            <w:vAlign w:val="center"/>
          </w:tcPr>
          <w:p w14:paraId="339E578A" w14:textId="77777777" w:rsidR="00DA532D" w:rsidRPr="000D3CFB" w:rsidRDefault="00DA532D" w:rsidP="00195659">
            <w:pPr>
              <w:pStyle w:val="TAC"/>
              <w:rPr>
                <w:lang w:val="it-IT"/>
              </w:rPr>
            </w:pPr>
            <w:r w:rsidRPr="000D3CFB">
              <w:rPr>
                <w:lang w:val="it-IT"/>
              </w:rPr>
              <w:t>6</w:t>
            </w:r>
          </w:p>
        </w:tc>
        <w:tc>
          <w:tcPr>
            <w:tcW w:w="0" w:type="auto"/>
            <w:vAlign w:val="center"/>
          </w:tcPr>
          <w:p w14:paraId="5C91187B" w14:textId="77777777" w:rsidR="00DA532D" w:rsidRPr="000D3CFB" w:rsidRDefault="00DA532D" w:rsidP="00195659">
            <w:pPr>
              <w:pStyle w:val="TAC"/>
              <w:rPr>
                <w:lang w:val="it-IT"/>
              </w:rPr>
            </w:pPr>
            <w:r w:rsidRPr="000D3CFB">
              <w:rPr>
                <w:lang w:val="it-IT"/>
              </w:rPr>
              <w:t>6</w:t>
            </w:r>
          </w:p>
        </w:tc>
        <w:tc>
          <w:tcPr>
            <w:tcW w:w="0" w:type="auto"/>
            <w:vAlign w:val="center"/>
          </w:tcPr>
          <w:p w14:paraId="45650E3C" w14:textId="77777777" w:rsidR="00DA532D" w:rsidRPr="000D3CFB" w:rsidRDefault="00DA532D" w:rsidP="00195659">
            <w:pPr>
              <w:pStyle w:val="TAC"/>
              <w:rPr>
                <w:lang w:val="it-IT"/>
              </w:rPr>
            </w:pPr>
            <w:r w:rsidRPr="000D3CFB">
              <w:rPr>
                <w:lang w:val="it-IT"/>
              </w:rPr>
              <w:t>6</w:t>
            </w:r>
          </w:p>
        </w:tc>
        <w:tc>
          <w:tcPr>
            <w:tcW w:w="0" w:type="auto"/>
            <w:vAlign w:val="center"/>
          </w:tcPr>
          <w:p w14:paraId="50DFEEAF" w14:textId="77777777" w:rsidR="00DA532D" w:rsidRPr="000D3CFB" w:rsidRDefault="00DA532D" w:rsidP="00195659">
            <w:pPr>
              <w:pStyle w:val="TAC"/>
              <w:rPr>
                <w:lang w:val="it-IT"/>
              </w:rPr>
            </w:pPr>
          </w:p>
        </w:tc>
        <w:tc>
          <w:tcPr>
            <w:tcW w:w="0" w:type="auto"/>
            <w:vAlign w:val="center"/>
          </w:tcPr>
          <w:p w14:paraId="39D49614" w14:textId="77777777" w:rsidR="00DA532D" w:rsidRPr="000D3CFB" w:rsidRDefault="00DA532D" w:rsidP="00195659">
            <w:pPr>
              <w:pStyle w:val="TAC"/>
              <w:rPr>
                <w:iCs/>
                <w:lang w:val="it-IT"/>
              </w:rPr>
            </w:pPr>
          </w:p>
        </w:tc>
        <w:tc>
          <w:tcPr>
            <w:tcW w:w="0" w:type="auto"/>
            <w:vAlign w:val="center"/>
          </w:tcPr>
          <w:p w14:paraId="2B8E4353" w14:textId="77777777" w:rsidR="00DA532D" w:rsidRPr="000D3CFB" w:rsidRDefault="00DA532D" w:rsidP="00195659">
            <w:pPr>
              <w:pStyle w:val="TAC"/>
              <w:rPr>
                <w:iCs/>
                <w:lang w:val="it-IT"/>
              </w:rPr>
            </w:pPr>
          </w:p>
        </w:tc>
        <w:tc>
          <w:tcPr>
            <w:tcW w:w="0" w:type="auto"/>
            <w:vAlign w:val="center"/>
          </w:tcPr>
          <w:p w14:paraId="0BB99AA0" w14:textId="77777777" w:rsidR="00DA532D" w:rsidRPr="000D3CFB" w:rsidRDefault="00DA532D" w:rsidP="00195659">
            <w:pPr>
              <w:pStyle w:val="TAC"/>
              <w:rPr>
                <w:iCs/>
                <w:lang w:val="it-IT"/>
              </w:rPr>
            </w:pPr>
          </w:p>
        </w:tc>
        <w:tc>
          <w:tcPr>
            <w:tcW w:w="0" w:type="auto"/>
            <w:vAlign w:val="center"/>
          </w:tcPr>
          <w:p w14:paraId="6A6DACF0" w14:textId="77777777" w:rsidR="00DA532D" w:rsidRPr="000D3CFB" w:rsidRDefault="00DA532D" w:rsidP="00195659">
            <w:pPr>
              <w:pStyle w:val="TAC"/>
              <w:rPr>
                <w:lang w:val="it-IT"/>
              </w:rPr>
            </w:pPr>
          </w:p>
        </w:tc>
      </w:tr>
      <w:tr w:rsidR="00DA532D" w:rsidRPr="000D3CFB" w14:paraId="7E301162" w14:textId="77777777" w:rsidTr="00195659">
        <w:trPr>
          <w:cantSplit/>
          <w:jc w:val="center"/>
        </w:trPr>
        <w:tc>
          <w:tcPr>
            <w:tcW w:w="0" w:type="auto"/>
            <w:vAlign w:val="center"/>
          </w:tcPr>
          <w:p w14:paraId="17972F54" w14:textId="77777777" w:rsidR="00DA532D" w:rsidRPr="000D3CFB" w:rsidRDefault="00DA532D" w:rsidP="00195659">
            <w:pPr>
              <w:pStyle w:val="TAC"/>
              <w:rPr>
                <w:lang w:val="it-IT"/>
              </w:rPr>
            </w:pPr>
            <w:r w:rsidRPr="000D3CFB">
              <w:rPr>
                <w:lang w:val="it-IT"/>
              </w:rPr>
              <w:t>4</w:t>
            </w:r>
          </w:p>
        </w:tc>
        <w:tc>
          <w:tcPr>
            <w:tcW w:w="0" w:type="auto"/>
            <w:vAlign w:val="center"/>
          </w:tcPr>
          <w:p w14:paraId="1DFF6DB4" w14:textId="77777777" w:rsidR="00DA532D" w:rsidRPr="000D3CFB" w:rsidRDefault="00DA532D" w:rsidP="00195659">
            <w:pPr>
              <w:pStyle w:val="TAC"/>
              <w:rPr>
                <w:lang w:val="it-IT"/>
              </w:rPr>
            </w:pPr>
          </w:p>
        </w:tc>
        <w:tc>
          <w:tcPr>
            <w:tcW w:w="0" w:type="auto"/>
            <w:vAlign w:val="center"/>
          </w:tcPr>
          <w:p w14:paraId="6B20511A" w14:textId="77777777" w:rsidR="00DA532D" w:rsidRPr="000D3CFB" w:rsidRDefault="00DA532D" w:rsidP="00195659">
            <w:pPr>
              <w:pStyle w:val="TAC"/>
              <w:rPr>
                <w:lang w:val="it-IT"/>
              </w:rPr>
            </w:pPr>
            <w:r w:rsidRPr="000D3CFB">
              <w:rPr>
                <w:lang w:val="it-IT"/>
              </w:rPr>
              <w:t>7</w:t>
            </w:r>
          </w:p>
        </w:tc>
        <w:tc>
          <w:tcPr>
            <w:tcW w:w="0" w:type="auto"/>
            <w:vAlign w:val="center"/>
          </w:tcPr>
          <w:p w14:paraId="51D453EC" w14:textId="77777777" w:rsidR="00DA532D" w:rsidRPr="000D3CFB" w:rsidRDefault="00DA532D" w:rsidP="00195659">
            <w:pPr>
              <w:pStyle w:val="TAC"/>
            </w:pPr>
            <w:r w:rsidRPr="000D3CFB">
              <w:t>6</w:t>
            </w:r>
          </w:p>
        </w:tc>
        <w:tc>
          <w:tcPr>
            <w:tcW w:w="0" w:type="auto"/>
            <w:vAlign w:val="center"/>
          </w:tcPr>
          <w:p w14:paraId="59A459C7" w14:textId="77777777" w:rsidR="00DA532D" w:rsidRPr="000D3CFB" w:rsidRDefault="00DA532D" w:rsidP="00195659">
            <w:pPr>
              <w:pStyle w:val="TAC"/>
            </w:pPr>
            <w:r w:rsidRPr="000D3CFB">
              <w:t>6</w:t>
            </w:r>
          </w:p>
        </w:tc>
        <w:tc>
          <w:tcPr>
            <w:tcW w:w="0" w:type="auto"/>
            <w:vAlign w:val="center"/>
          </w:tcPr>
          <w:p w14:paraId="1115075B" w14:textId="77777777" w:rsidR="00DA532D" w:rsidRPr="000D3CFB" w:rsidRDefault="00DA532D" w:rsidP="00195659">
            <w:pPr>
              <w:pStyle w:val="TAC"/>
            </w:pPr>
          </w:p>
        </w:tc>
        <w:tc>
          <w:tcPr>
            <w:tcW w:w="0" w:type="auto"/>
            <w:vAlign w:val="center"/>
          </w:tcPr>
          <w:p w14:paraId="6EC7DC49" w14:textId="77777777" w:rsidR="00DA532D" w:rsidRPr="000D3CFB" w:rsidRDefault="00DA532D" w:rsidP="00195659">
            <w:pPr>
              <w:pStyle w:val="TAC"/>
            </w:pPr>
          </w:p>
        </w:tc>
        <w:tc>
          <w:tcPr>
            <w:tcW w:w="0" w:type="auto"/>
            <w:vAlign w:val="center"/>
          </w:tcPr>
          <w:p w14:paraId="045ADF80" w14:textId="77777777" w:rsidR="00DA532D" w:rsidRPr="000D3CFB" w:rsidRDefault="00DA532D" w:rsidP="00195659">
            <w:pPr>
              <w:pStyle w:val="TAC"/>
              <w:rPr>
                <w:iCs/>
              </w:rPr>
            </w:pPr>
          </w:p>
        </w:tc>
        <w:tc>
          <w:tcPr>
            <w:tcW w:w="0" w:type="auto"/>
            <w:vAlign w:val="center"/>
          </w:tcPr>
          <w:p w14:paraId="2D3CD218" w14:textId="77777777" w:rsidR="00DA532D" w:rsidRPr="000D3CFB" w:rsidRDefault="00DA532D" w:rsidP="00195659">
            <w:pPr>
              <w:pStyle w:val="TAC"/>
              <w:rPr>
                <w:iCs/>
              </w:rPr>
            </w:pPr>
          </w:p>
        </w:tc>
        <w:tc>
          <w:tcPr>
            <w:tcW w:w="0" w:type="auto"/>
            <w:vAlign w:val="center"/>
          </w:tcPr>
          <w:p w14:paraId="1154BD16" w14:textId="77777777" w:rsidR="00DA532D" w:rsidRPr="000D3CFB" w:rsidRDefault="00DA532D" w:rsidP="00195659">
            <w:pPr>
              <w:pStyle w:val="TAC"/>
            </w:pPr>
          </w:p>
        </w:tc>
        <w:tc>
          <w:tcPr>
            <w:tcW w:w="0" w:type="auto"/>
            <w:vAlign w:val="center"/>
          </w:tcPr>
          <w:p w14:paraId="7AE6AAB6" w14:textId="77777777" w:rsidR="00DA532D" w:rsidRPr="000D3CFB" w:rsidRDefault="00DA532D" w:rsidP="00195659">
            <w:pPr>
              <w:pStyle w:val="TAC"/>
            </w:pPr>
          </w:p>
        </w:tc>
      </w:tr>
      <w:tr w:rsidR="00DA532D" w:rsidRPr="000D3CFB" w14:paraId="0E176210" w14:textId="77777777" w:rsidTr="00195659">
        <w:trPr>
          <w:cantSplit/>
          <w:jc w:val="center"/>
        </w:trPr>
        <w:tc>
          <w:tcPr>
            <w:tcW w:w="0" w:type="auto"/>
            <w:vAlign w:val="center"/>
          </w:tcPr>
          <w:p w14:paraId="1517D3D1" w14:textId="77777777" w:rsidR="00DA532D" w:rsidRPr="000D3CFB" w:rsidRDefault="00DA532D" w:rsidP="00195659">
            <w:pPr>
              <w:pStyle w:val="TAC"/>
            </w:pPr>
            <w:r w:rsidRPr="000D3CFB">
              <w:t>5</w:t>
            </w:r>
          </w:p>
        </w:tc>
        <w:tc>
          <w:tcPr>
            <w:tcW w:w="0" w:type="auto"/>
            <w:vAlign w:val="center"/>
          </w:tcPr>
          <w:p w14:paraId="4E25AC1A" w14:textId="77777777" w:rsidR="00DA532D" w:rsidRPr="000D3CFB" w:rsidRDefault="00DA532D" w:rsidP="00195659">
            <w:pPr>
              <w:pStyle w:val="TAC"/>
            </w:pPr>
          </w:p>
        </w:tc>
        <w:tc>
          <w:tcPr>
            <w:tcW w:w="0" w:type="auto"/>
            <w:vAlign w:val="center"/>
          </w:tcPr>
          <w:p w14:paraId="16483D9C" w14:textId="77777777" w:rsidR="00DA532D" w:rsidRPr="000D3CFB" w:rsidRDefault="00DA532D" w:rsidP="00195659">
            <w:pPr>
              <w:pStyle w:val="TAC"/>
            </w:pPr>
            <w:r w:rsidRPr="000D3CFB">
              <w:t>7</w:t>
            </w:r>
          </w:p>
        </w:tc>
        <w:tc>
          <w:tcPr>
            <w:tcW w:w="0" w:type="auto"/>
            <w:vAlign w:val="center"/>
          </w:tcPr>
          <w:p w14:paraId="6C704D2E" w14:textId="77777777" w:rsidR="00DA532D" w:rsidRPr="000D3CFB" w:rsidRDefault="00DA532D" w:rsidP="00195659">
            <w:pPr>
              <w:pStyle w:val="TAC"/>
            </w:pPr>
            <w:r w:rsidRPr="000D3CFB">
              <w:t>6</w:t>
            </w:r>
          </w:p>
        </w:tc>
        <w:tc>
          <w:tcPr>
            <w:tcW w:w="0" w:type="auto"/>
            <w:vAlign w:val="center"/>
          </w:tcPr>
          <w:p w14:paraId="2B4DD0CD" w14:textId="77777777" w:rsidR="00DA532D" w:rsidRPr="000D3CFB" w:rsidRDefault="00DA532D" w:rsidP="00195659">
            <w:pPr>
              <w:pStyle w:val="TAC"/>
            </w:pPr>
          </w:p>
        </w:tc>
        <w:tc>
          <w:tcPr>
            <w:tcW w:w="0" w:type="auto"/>
            <w:vAlign w:val="center"/>
          </w:tcPr>
          <w:p w14:paraId="6350224F" w14:textId="77777777" w:rsidR="00DA532D" w:rsidRPr="000D3CFB" w:rsidRDefault="00DA532D" w:rsidP="00195659">
            <w:pPr>
              <w:pStyle w:val="TAC"/>
            </w:pPr>
          </w:p>
        </w:tc>
        <w:tc>
          <w:tcPr>
            <w:tcW w:w="0" w:type="auto"/>
            <w:vAlign w:val="center"/>
          </w:tcPr>
          <w:p w14:paraId="144128BD" w14:textId="77777777" w:rsidR="00DA532D" w:rsidRPr="000D3CFB" w:rsidRDefault="00DA532D" w:rsidP="00195659">
            <w:pPr>
              <w:pStyle w:val="TAC"/>
            </w:pPr>
          </w:p>
        </w:tc>
        <w:tc>
          <w:tcPr>
            <w:tcW w:w="0" w:type="auto"/>
            <w:vAlign w:val="center"/>
          </w:tcPr>
          <w:p w14:paraId="22C48DB0" w14:textId="77777777" w:rsidR="00DA532D" w:rsidRPr="000D3CFB" w:rsidRDefault="00DA532D" w:rsidP="00195659">
            <w:pPr>
              <w:pStyle w:val="TAC"/>
              <w:rPr>
                <w:iCs/>
              </w:rPr>
            </w:pPr>
          </w:p>
        </w:tc>
        <w:tc>
          <w:tcPr>
            <w:tcW w:w="0" w:type="auto"/>
            <w:vAlign w:val="center"/>
          </w:tcPr>
          <w:p w14:paraId="697C6729" w14:textId="77777777" w:rsidR="00DA532D" w:rsidRPr="000D3CFB" w:rsidRDefault="00DA532D" w:rsidP="00195659">
            <w:pPr>
              <w:pStyle w:val="TAC"/>
            </w:pPr>
          </w:p>
        </w:tc>
        <w:tc>
          <w:tcPr>
            <w:tcW w:w="0" w:type="auto"/>
            <w:vAlign w:val="center"/>
          </w:tcPr>
          <w:p w14:paraId="648E8202" w14:textId="77777777" w:rsidR="00DA532D" w:rsidRPr="000D3CFB" w:rsidRDefault="00DA532D" w:rsidP="00195659">
            <w:pPr>
              <w:pStyle w:val="TAC"/>
            </w:pPr>
          </w:p>
        </w:tc>
        <w:tc>
          <w:tcPr>
            <w:tcW w:w="0" w:type="auto"/>
            <w:vAlign w:val="center"/>
          </w:tcPr>
          <w:p w14:paraId="4A1E7911" w14:textId="77777777" w:rsidR="00DA532D" w:rsidRPr="000D3CFB" w:rsidRDefault="00DA532D" w:rsidP="00195659">
            <w:pPr>
              <w:pStyle w:val="TAC"/>
            </w:pPr>
          </w:p>
        </w:tc>
      </w:tr>
      <w:tr w:rsidR="00DA532D" w:rsidRPr="000D3CFB" w14:paraId="71989DB8" w14:textId="77777777" w:rsidTr="00195659">
        <w:trPr>
          <w:cantSplit/>
          <w:jc w:val="center"/>
        </w:trPr>
        <w:tc>
          <w:tcPr>
            <w:tcW w:w="0" w:type="auto"/>
            <w:vAlign w:val="center"/>
          </w:tcPr>
          <w:p w14:paraId="3219ADF8" w14:textId="77777777" w:rsidR="00DA532D" w:rsidRPr="000D3CFB" w:rsidRDefault="00DA532D" w:rsidP="00195659">
            <w:pPr>
              <w:pStyle w:val="TAC"/>
            </w:pPr>
            <w:r w:rsidRPr="000D3CFB">
              <w:t>6</w:t>
            </w:r>
          </w:p>
        </w:tc>
        <w:tc>
          <w:tcPr>
            <w:tcW w:w="0" w:type="auto"/>
            <w:vAlign w:val="center"/>
          </w:tcPr>
          <w:p w14:paraId="1E33D8BD" w14:textId="77777777" w:rsidR="00DA532D" w:rsidRPr="000D3CFB" w:rsidRDefault="00DA532D" w:rsidP="00195659">
            <w:pPr>
              <w:pStyle w:val="TAC"/>
              <w:rPr>
                <w:iCs/>
              </w:rPr>
            </w:pPr>
          </w:p>
        </w:tc>
        <w:tc>
          <w:tcPr>
            <w:tcW w:w="0" w:type="auto"/>
            <w:vAlign w:val="center"/>
          </w:tcPr>
          <w:p w14:paraId="460E95BD" w14:textId="77777777" w:rsidR="00DA532D" w:rsidRPr="000D3CFB" w:rsidRDefault="00DA532D" w:rsidP="00195659">
            <w:pPr>
              <w:pStyle w:val="TAC"/>
              <w:rPr>
                <w:iCs/>
              </w:rPr>
            </w:pPr>
            <w:r w:rsidRPr="000D3CFB">
              <w:rPr>
                <w:iCs/>
              </w:rPr>
              <w:t>4</w:t>
            </w:r>
          </w:p>
        </w:tc>
        <w:tc>
          <w:tcPr>
            <w:tcW w:w="0" w:type="auto"/>
            <w:vAlign w:val="center"/>
          </w:tcPr>
          <w:p w14:paraId="38934DA6" w14:textId="77777777" w:rsidR="00DA532D" w:rsidRPr="000D3CFB" w:rsidRDefault="00DA532D" w:rsidP="00195659">
            <w:pPr>
              <w:pStyle w:val="TAC"/>
            </w:pPr>
            <w:r w:rsidRPr="000D3CFB">
              <w:t>4</w:t>
            </w:r>
          </w:p>
        </w:tc>
        <w:tc>
          <w:tcPr>
            <w:tcW w:w="0" w:type="auto"/>
            <w:vAlign w:val="center"/>
          </w:tcPr>
          <w:p w14:paraId="0616B8EB" w14:textId="77777777" w:rsidR="00DA532D" w:rsidRPr="000D3CFB" w:rsidRDefault="00DA532D" w:rsidP="00195659">
            <w:pPr>
              <w:pStyle w:val="TAC"/>
            </w:pPr>
            <w:r w:rsidRPr="000D3CFB">
              <w:t>6</w:t>
            </w:r>
          </w:p>
        </w:tc>
        <w:tc>
          <w:tcPr>
            <w:tcW w:w="0" w:type="auto"/>
            <w:vAlign w:val="center"/>
          </w:tcPr>
          <w:p w14:paraId="30C0BA28" w14:textId="77777777" w:rsidR="00DA532D" w:rsidRPr="000D3CFB" w:rsidRDefault="00DA532D" w:rsidP="00195659">
            <w:pPr>
              <w:pStyle w:val="TAC"/>
            </w:pPr>
            <w:r w:rsidRPr="000D3CFB">
              <w:t>6</w:t>
            </w:r>
          </w:p>
        </w:tc>
        <w:tc>
          <w:tcPr>
            <w:tcW w:w="0" w:type="auto"/>
            <w:vAlign w:val="center"/>
          </w:tcPr>
          <w:p w14:paraId="6CB25F81" w14:textId="77777777" w:rsidR="00DA532D" w:rsidRPr="000D3CFB" w:rsidRDefault="00DA532D" w:rsidP="00195659">
            <w:pPr>
              <w:pStyle w:val="TAC"/>
              <w:rPr>
                <w:iCs/>
              </w:rPr>
            </w:pPr>
          </w:p>
        </w:tc>
        <w:tc>
          <w:tcPr>
            <w:tcW w:w="0" w:type="auto"/>
            <w:vAlign w:val="center"/>
          </w:tcPr>
          <w:p w14:paraId="1206C2F0" w14:textId="77777777" w:rsidR="00DA532D" w:rsidRPr="000D3CFB" w:rsidRDefault="00DA532D" w:rsidP="00195659">
            <w:pPr>
              <w:pStyle w:val="TAC"/>
              <w:rPr>
                <w:iCs/>
              </w:rPr>
            </w:pPr>
            <w:r w:rsidRPr="000D3CFB">
              <w:rPr>
                <w:iCs/>
              </w:rPr>
              <w:t>4</w:t>
            </w:r>
          </w:p>
        </w:tc>
        <w:tc>
          <w:tcPr>
            <w:tcW w:w="0" w:type="auto"/>
            <w:vAlign w:val="center"/>
          </w:tcPr>
          <w:p w14:paraId="28713A65" w14:textId="77777777" w:rsidR="00DA532D" w:rsidRPr="000D3CFB" w:rsidRDefault="00DA532D" w:rsidP="00195659">
            <w:pPr>
              <w:pStyle w:val="TAC"/>
            </w:pPr>
            <w:r w:rsidRPr="000D3CFB">
              <w:t>4</w:t>
            </w:r>
          </w:p>
        </w:tc>
        <w:tc>
          <w:tcPr>
            <w:tcW w:w="0" w:type="auto"/>
            <w:vAlign w:val="center"/>
          </w:tcPr>
          <w:p w14:paraId="1AD9F9EE" w14:textId="77777777" w:rsidR="00DA532D" w:rsidRPr="000D3CFB" w:rsidRDefault="00DA532D" w:rsidP="00195659">
            <w:pPr>
              <w:pStyle w:val="TAC"/>
            </w:pPr>
            <w:r w:rsidRPr="000D3CFB">
              <w:t>7</w:t>
            </w:r>
          </w:p>
        </w:tc>
        <w:tc>
          <w:tcPr>
            <w:tcW w:w="0" w:type="auto"/>
            <w:vAlign w:val="center"/>
          </w:tcPr>
          <w:p w14:paraId="3755CCA5" w14:textId="77777777" w:rsidR="00DA532D" w:rsidRPr="000D3CFB" w:rsidRDefault="00DA532D" w:rsidP="00195659">
            <w:pPr>
              <w:pStyle w:val="TAC"/>
              <w:rPr>
                <w:iCs/>
              </w:rPr>
            </w:pPr>
          </w:p>
        </w:tc>
      </w:tr>
    </w:tbl>
    <w:p w14:paraId="06E79C80" w14:textId="77777777" w:rsidR="0093274D" w:rsidRPr="000D3CFB" w:rsidRDefault="0093274D"/>
    <w:p w14:paraId="7E6B8954" w14:textId="77777777" w:rsidR="0093274D" w:rsidRPr="000D3CFB" w:rsidRDefault="0093274D">
      <w:r w:rsidRPr="000D3CFB">
        <w:t>The PHICH resource is identified by the index pair</w:t>
      </w:r>
      <w:r w:rsidR="00664FED" w:rsidRPr="000D3CFB">
        <w:rPr>
          <w:noProof/>
          <w:position w:val="-10"/>
        </w:rPr>
        <w:drawing>
          <wp:inline distT="0" distB="0" distL="0" distR="0" wp14:anchorId="395D9A43" wp14:editId="56F3D295">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14:anchorId="62E27A97" wp14:editId="2585D23E">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14:anchorId="19DF50C5" wp14:editId="272A4A8B">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7E804982" w14:textId="77777777" w:rsidR="0093274D" w:rsidRPr="000D3CFB" w:rsidRDefault="00664FED" w:rsidP="007E3801">
      <w:pPr>
        <w:pStyle w:val="EQ"/>
        <w:jc w:val="center"/>
      </w:pPr>
      <w:r w:rsidRPr="000D3CFB">
        <w:rPr>
          <w:position w:val="-36"/>
        </w:rPr>
        <w:drawing>
          <wp:inline distT="0" distB="0" distL="0" distR="0" wp14:anchorId="1C7A7A15" wp14:editId="21AA4B53">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1A90F2F2" w14:textId="77777777" w:rsidR="0093274D" w:rsidRPr="000D3CFB" w:rsidRDefault="0093274D">
      <w:pPr>
        <w:rPr>
          <w:lang w:val="en-US"/>
        </w:rPr>
      </w:pPr>
      <w:r w:rsidRPr="000D3CFB">
        <w:rPr>
          <w:lang w:val="en-US"/>
        </w:rPr>
        <w:t xml:space="preserve">where </w:t>
      </w:r>
    </w:p>
    <w:p w14:paraId="45C4E4FD" w14:textId="77777777" w:rsidR="0093274D" w:rsidRPr="000D3CFB" w:rsidRDefault="00664FED" w:rsidP="0008553F">
      <w:pPr>
        <w:numPr>
          <w:ilvl w:val="1"/>
          <w:numId w:val="8"/>
        </w:numPr>
        <w:rPr>
          <w:lang w:val="en-US"/>
        </w:rPr>
      </w:pPr>
      <w:r w:rsidRPr="000D3CFB">
        <w:rPr>
          <w:noProof/>
          <w:position w:val="-10"/>
        </w:rPr>
        <w:drawing>
          <wp:inline distT="0" distB="0" distL="0" distR="0" wp14:anchorId="1D1884DF" wp14:editId="50AE310F">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14:anchorId="459CE251" wp14:editId="2EA31D69">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2D9184CB" w14:textId="77777777" w:rsidR="0093274D" w:rsidRPr="000D3CFB" w:rsidRDefault="0093274D" w:rsidP="0008553F">
      <w:pPr>
        <w:numPr>
          <w:ilvl w:val="2"/>
          <w:numId w:val="8"/>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42A03324" w14:textId="77777777" w:rsidR="0093274D" w:rsidRPr="000D3CFB" w:rsidRDefault="0093274D" w:rsidP="0008553F">
      <w:pPr>
        <w:numPr>
          <w:ilvl w:val="2"/>
          <w:numId w:val="8"/>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16D6CC4A" w14:textId="77777777" w:rsidR="0093274D" w:rsidRPr="000D3CFB" w:rsidRDefault="00664FED" w:rsidP="0008553F">
      <w:pPr>
        <w:numPr>
          <w:ilvl w:val="1"/>
          <w:numId w:val="8"/>
        </w:numPr>
        <w:rPr>
          <w:lang w:val="en-US"/>
        </w:rPr>
      </w:pPr>
      <w:r w:rsidRPr="000D3CFB">
        <w:rPr>
          <w:noProof/>
          <w:position w:val="-10"/>
        </w:rPr>
        <w:drawing>
          <wp:inline distT="0" distB="0" distL="0" distR="0" wp14:anchorId="42AC12C5" wp14:editId="5E58F04C">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4967EF0D" w14:textId="77777777" w:rsidR="0093274D" w:rsidRPr="000D3CFB" w:rsidRDefault="00C8112B" w:rsidP="0008553F">
      <w:pPr>
        <w:numPr>
          <w:ilvl w:val="1"/>
          <w:numId w:val="8"/>
        </w:numPr>
        <w:rPr>
          <w:lang w:val="en-US"/>
        </w:rPr>
      </w:pPr>
      <w:r w:rsidRPr="000D3CFB">
        <w:rPr>
          <w:position w:val="-88"/>
        </w:rPr>
        <w:object w:dxaOrig="8900" w:dyaOrig="1860" w14:anchorId="1507808F">
          <v:shape id="_x0000_i1347" type="#_x0000_t75" style="width:411pt;height:86.4pt" o:ole="">
            <v:imagedata r:id="rId730" o:title=""/>
          </v:shape>
          <o:OLEObject Type="Embed" ProgID="Equation.3" ShapeID="_x0000_i1347" DrawAspect="Content" ObjectID="_1597681906" r:id="rId731"/>
        </w:object>
      </w:r>
      <w:r w:rsidR="0075678D" w:rsidRPr="000D3CFB">
        <w:t xml:space="preserve"> where </w:t>
      </w:r>
      <w:r w:rsidR="00664FED" w:rsidRPr="000D3CFB">
        <w:rPr>
          <w:noProof/>
          <w:position w:val="-14"/>
        </w:rPr>
        <w:drawing>
          <wp:inline distT="0" distB="0" distL="0" distR="0" wp14:anchorId="5BDBA578" wp14:editId="1467DD4A">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334A9A18" w14:textId="77777777" w:rsidR="0093274D" w:rsidRPr="000D3CFB" w:rsidRDefault="00664FED" w:rsidP="0008553F">
      <w:pPr>
        <w:numPr>
          <w:ilvl w:val="1"/>
          <w:numId w:val="8"/>
        </w:numPr>
        <w:rPr>
          <w:lang w:val="en-US"/>
        </w:rPr>
      </w:pPr>
      <w:r w:rsidRPr="000D3CFB">
        <w:rPr>
          <w:noProof/>
          <w:position w:val="-10"/>
        </w:rPr>
        <w:drawing>
          <wp:inline distT="0" distB="0" distL="0" distR="0" wp14:anchorId="6FA11A8D" wp14:editId="128475AE">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5006526D" w14:textId="77777777" w:rsidR="0093274D" w:rsidRPr="000D3CFB" w:rsidRDefault="00664FED" w:rsidP="0008553F">
      <w:pPr>
        <w:numPr>
          <w:ilvl w:val="1"/>
          <w:numId w:val="8"/>
        </w:numPr>
        <w:rPr>
          <w:lang w:val="en-US"/>
        </w:rPr>
      </w:pPr>
      <w:r w:rsidRPr="000D3CFB">
        <w:rPr>
          <w:noProof/>
          <w:position w:val="-26"/>
        </w:rPr>
        <w:drawing>
          <wp:inline distT="0" distB="0" distL="0" distR="0" wp14:anchorId="7EA361C2" wp14:editId="5CEA4F9A">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1D94F2EC" w14:textId="77777777" w:rsidR="0093274D" w:rsidRPr="000D3CFB" w:rsidRDefault="0093274D"/>
    <w:p w14:paraId="7637FA9C"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14:anchorId="23FCB82A" wp14:editId="3131E858">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5CAC91C6"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C961952"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556594D" w14:textId="77777777" w:rsidR="0093274D" w:rsidRPr="000D3CFB" w:rsidRDefault="00664FED" w:rsidP="00890F6A">
            <w:pPr>
              <w:pStyle w:val="TAH"/>
            </w:pPr>
            <w:r w:rsidRPr="000D3CFB">
              <w:rPr>
                <w:noProof/>
                <w:position w:val="-10"/>
              </w:rPr>
              <w:drawing>
                <wp:inline distT="0" distB="0" distL="0" distR="0" wp14:anchorId="62AB3D93" wp14:editId="5E6626CA">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73101E0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361389C"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23C5B727" w14:textId="77777777" w:rsidR="0093274D" w:rsidRPr="000D3CFB" w:rsidRDefault="0093274D" w:rsidP="00890F6A">
            <w:pPr>
              <w:pStyle w:val="TAC"/>
            </w:pPr>
            <w:r w:rsidRPr="000D3CFB">
              <w:t>0</w:t>
            </w:r>
          </w:p>
        </w:tc>
      </w:tr>
      <w:tr w:rsidR="0093274D" w:rsidRPr="000D3CFB" w14:paraId="55B4C3D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C5C9143"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163DA377" w14:textId="77777777" w:rsidR="0093274D" w:rsidRPr="000D3CFB" w:rsidRDefault="0093274D" w:rsidP="00890F6A">
            <w:pPr>
              <w:pStyle w:val="TAC"/>
            </w:pPr>
            <w:r w:rsidRPr="000D3CFB">
              <w:t>1</w:t>
            </w:r>
          </w:p>
        </w:tc>
      </w:tr>
      <w:tr w:rsidR="0093274D" w:rsidRPr="000D3CFB" w14:paraId="6C0E9D4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2C96D51"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547372F9" w14:textId="77777777" w:rsidR="0093274D" w:rsidRPr="000D3CFB" w:rsidRDefault="0093274D" w:rsidP="00890F6A">
            <w:pPr>
              <w:pStyle w:val="TAC"/>
            </w:pPr>
            <w:r w:rsidRPr="000D3CFB">
              <w:t>2</w:t>
            </w:r>
          </w:p>
        </w:tc>
      </w:tr>
      <w:tr w:rsidR="0093274D" w:rsidRPr="000D3CFB" w14:paraId="2CC0D92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7B4E9C4"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4278BB93" w14:textId="77777777" w:rsidR="0093274D" w:rsidRPr="000D3CFB" w:rsidRDefault="0093274D" w:rsidP="00890F6A">
            <w:pPr>
              <w:pStyle w:val="TAC"/>
            </w:pPr>
            <w:r w:rsidRPr="000D3CFB">
              <w:t>3</w:t>
            </w:r>
          </w:p>
        </w:tc>
      </w:tr>
      <w:tr w:rsidR="0093274D" w:rsidRPr="000D3CFB" w14:paraId="6C3504F0"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D57BCCD"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29F30C8B" w14:textId="77777777" w:rsidR="0093274D" w:rsidRPr="000D3CFB" w:rsidRDefault="0093274D" w:rsidP="00890F6A">
            <w:pPr>
              <w:pStyle w:val="TAC"/>
            </w:pPr>
            <w:r w:rsidRPr="000D3CFB">
              <w:t>4</w:t>
            </w:r>
          </w:p>
        </w:tc>
      </w:tr>
      <w:tr w:rsidR="0093274D" w:rsidRPr="000D3CFB" w14:paraId="02BAD06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90B603A"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5477606B" w14:textId="77777777" w:rsidR="0093274D" w:rsidRPr="000D3CFB" w:rsidRDefault="0093274D" w:rsidP="00890F6A">
            <w:pPr>
              <w:pStyle w:val="TAC"/>
            </w:pPr>
            <w:r w:rsidRPr="000D3CFB">
              <w:t>5</w:t>
            </w:r>
          </w:p>
        </w:tc>
      </w:tr>
      <w:tr w:rsidR="0093274D" w:rsidRPr="000D3CFB" w14:paraId="2B80A54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3DA9A1F"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04577DC5" w14:textId="77777777" w:rsidR="0093274D" w:rsidRPr="000D3CFB" w:rsidRDefault="0093274D" w:rsidP="00890F6A">
            <w:pPr>
              <w:pStyle w:val="TAC"/>
            </w:pPr>
            <w:r w:rsidRPr="000D3CFB">
              <w:t>6</w:t>
            </w:r>
          </w:p>
        </w:tc>
      </w:tr>
      <w:tr w:rsidR="0093274D" w:rsidRPr="000D3CFB" w14:paraId="4F2B768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150EC1C"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187EAFD0" w14:textId="77777777" w:rsidR="0093274D" w:rsidRPr="000D3CFB" w:rsidRDefault="0093274D" w:rsidP="00890F6A">
            <w:pPr>
              <w:pStyle w:val="TAC"/>
            </w:pPr>
            <w:r w:rsidRPr="000D3CFB">
              <w:t>7</w:t>
            </w:r>
          </w:p>
        </w:tc>
      </w:tr>
    </w:tbl>
    <w:p w14:paraId="516F3F0C" w14:textId="77777777" w:rsidR="0075678D" w:rsidRPr="000D3CFB" w:rsidRDefault="0075678D" w:rsidP="0075678D">
      <w:pPr>
        <w:rPr>
          <w:lang w:val="en-US"/>
        </w:rPr>
      </w:pPr>
    </w:p>
    <w:p w14:paraId="33D28647" w14:textId="77777777" w:rsidR="0075678D" w:rsidRPr="000D3CFB" w:rsidRDefault="0075678D" w:rsidP="0075678D">
      <w:pPr>
        <w:pStyle w:val="Heading3"/>
      </w:pPr>
      <w:bookmarkStart w:id="101" w:name="_Toc415085507"/>
      <w:r w:rsidRPr="000D3CFB">
        <w:t>9.1.3</w:t>
      </w:r>
      <w:r w:rsidRPr="000D3CFB">
        <w:tab/>
        <w:t xml:space="preserve">Control Format Indicator </w:t>
      </w:r>
      <w:r w:rsidR="00890F6A" w:rsidRPr="000D3CFB">
        <w:t xml:space="preserve">(CFI) </w:t>
      </w:r>
      <w:r w:rsidRPr="000D3CFB">
        <w:t>assignment procedure</w:t>
      </w:r>
      <w:bookmarkEnd w:id="101"/>
    </w:p>
    <w:p w14:paraId="2E76203F" w14:textId="77777777"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14:paraId="04BFCB2F" w14:textId="77777777" w:rsidR="004C5CD3" w:rsidRDefault="004C5CD3" w:rsidP="004C5CD3">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p>
    <w:p w14:paraId="4CE289B0" w14:textId="77777777"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14:paraId="29C906F2" w14:textId="77777777" w:rsidR="004C5CD3" w:rsidRDefault="004C5CD3" w:rsidP="004C5CD3">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p>
    <w:p w14:paraId="201C3BDF" w14:textId="77777777"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14:paraId="76319833" w14:textId="77777777" w:rsidR="004C5CD3" w:rsidRPr="00620752" w:rsidRDefault="004C5CD3" w:rsidP="004C5CD3">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14:paraId="67A8D396"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14:anchorId="0FEAECED" wp14:editId="428FF5E5">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52CA1375" w14:textId="77777777"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rPr>
        <w:drawing>
          <wp:inline distT="0" distB="0" distL="0" distR="0" wp14:anchorId="27D93C11" wp14:editId="53E224E7">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2D5953E9" w14:textId="77777777" w:rsidR="005A29E2" w:rsidRPr="000D3CFB" w:rsidRDefault="005A29E2" w:rsidP="005A29E2">
      <w:pPr>
        <w:pStyle w:val="Heading3"/>
      </w:pPr>
      <w:bookmarkStart w:id="102" w:name="_Toc415085508"/>
      <w:r w:rsidRPr="000D3CFB">
        <w:t>9.1.4</w:t>
      </w:r>
      <w:r w:rsidRPr="000D3CFB">
        <w:tab/>
        <w:t>EPDCCH assignment procedure</w:t>
      </w:r>
      <w:bookmarkEnd w:id="102"/>
    </w:p>
    <w:p w14:paraId="56F4D468"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14:anchorId="25AE8BC2" wp14:editId="3434632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14:anchorId="58CC8231" wp14:editId="38AB8664">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14:anchorId="274F7615" wp14:editId="2E71CF9C">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14:anchorId="5F364E30" wp14:editId="41628252">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09856D8E"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5EC896E8" w14:textId="77777777" w:rsidR="0007033F" w:rsidRPr="000D3CFB" w:rsidRDefault="00C1336F" w:rsidP="0007033F">
      <w:r w:rsidRPr="000D3CFB">
        <w:t>A BL/CE UE is not required to monitor EPDCCH.</w:t>
      </w:r>
      <w:r w:rsidR="0007033F" w:rsidRPr="000D3CFB">
        <w:t xml:space="preserve"> </w:t>
      </w:r>
    </w:p>
    <w:p w14:paraId="50523692" w14:textId="77777777"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14:paraId="7D045547" w14:textId="77777777"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14:paraId="2A48879F" w14:textId="77777777"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14:paraId="3B8797EF"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5BDC7600" w14:textId="77777777" w:rsidR="005A29E2" w:rsidRPr="000D3CFB" w:rsidRDefault="005A29E2" w:rsidP="005A29E2">
      <w:r w:rsidRPr="000D3CFB">
        <w:t>The set of EPDCCH candidates to monitor are defined in terms of EPDCCH UE-specific search spaces.</w:t>
      </w:r>
    </w:p>
    <w:p w14:paraId="33A7D776" w14:textId="77777777" w:rsidR="005A29E2" w:rsidRPr="000D3CFB" w:rsidRDefault="005A29E2" w:rsidP="005A29E2">
      <w:r w:rsidRPr="000D3CFB">
        <w:t xml:space="preserve">For each serving cell, the subframes in which the UE monitors EPDCCH UE-specific search spaces are configured by higher layers. </w:t>
      </w:r>
    </w:p>
    <w:p w14:paraId="49018E34" w14:textId="77777777" w:rsidR="00C9649E" w:rsidRPr="000D3CFB" w:rsidRDefault="00C9649E" w:rsidP="00C9649E">
      <w:pPr>
        <w:rPr>
          <w:lang w:eastAsia="zh-CN"/>
        </w:rPr>
      </w:pPr>
      <w:r w:rsidRPr="000D3CFB">
        <w:rPr>
          <w:lang w:eastAsia="zh-CN"/>
        </w:rPr>
        <w:t xml:space="preserve">The UE shall not monitor EPDCCH </w:t>
      </w:r>
    </w:p>
    <w:p w14:paraId="5BB92D8A"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6A15005D"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42BBEBF1"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3E575591"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377A6D6C" w14:textId="77777777" w:rsidR="00C9649E" w:rsidRPr="000D3CFB" w:rsidRDefault="00C9649E" w:rsidP="00C9649E">
      <w:r w:rsidRPr="000D3CFB">
        <w:t xml:space="preserve">An EPDCCH UE-specific search space </w:t>
      </w:r>
      <w:r w:rsidR="00664FED" w:rsidRPr="000D3CFB">
        <w:rPr>
          <w:noProof/>
          <w:position w:val="-12"/>
        </w:rPr>
        <w:drawing>
          <wp:inline distT="0" distB="0" distL="0" distR="0" wp14:anchorId="7B2E596E" wp14:editId="3C29C267">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14:anchorId="2913C38F" wp14:editId="76420C21">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6EC4A897" w14:textId="77777777" w:rsidR="00C9649E" w:rsidRPr="000D3CFB" w:rsidRDefault="00C9649E" w:rsidP="00C9649E">
      <w:r w:rsidRPr="000D3CFB">
        <w:t xml:space="preserve">For an EPDCCH-PRB-set </w:t>
      </w:r>
      <w:r w:rsidR="00664FED" w:rsidRPr="000D3CFB">
        <w:rPr>
          <w:noProof/>
          <w:position w:val="-10"/>
        </w:rPr>
        <w:drawing>
          <wp:inline distT="0" distB="0" distL="0" distR="0" wp14:anchorId="5ED83D41" wp14:editId="28B2DCC7">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70CC82ED" wp14:editId="70C7A69F">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09849954" w14:textId="77777777" w:rsidR="0046740F" w:rsidRPr="000D3CFB" w:rsidRDefault="00BB56A4" w:rsidP="0046740F">
      <w:pPr>
        <w:pStyle w:val="EQ"/>
        <w:jc w:val="center"/>
      </w:pPr>
      <w:r w:rsidRPr="000D3CFB">
        <w:rPr>
          <w:position w:val="-38"/>
        </w:rPr>
        <w:object w:dxaOrig="4980" w:dyaOrig="880" w14:anchorId="36500A96">
          <v:shape id="_x0000_i1348" type="#_x0000_t75" style="width:249pt;height:45pt" o:ole="">
            <v:imagedata r:id="rId742" o:title=""/>
          </v:shape>
          <o:OLEObject Type="Embed" ProgID="Equation.3" ShapeID="_x0000_i1348" DrawAspect="Content" ObjectID="_1597681907" r:id="rId743"/>
        </w:object>
      </w:r>
    </w:p>
    <w:p w14:paraId="3EFAD15B" w14:textId="77777777" w:rsidR="00C9649E" w:rsidRPr="000D3CFB" w:rsidRDefault="00C9649E" w:rsidP="00C9649E">
      <w:r w:rsidRPr="000D3CFB">
        <w:t>where</w:t>
      </w:r>
    </w:p>
    <w:p w14:paraId="373E5F7C" w14:textId="77777777" w:rsidR="00C9649E" w:rsidRPr="000D3CFB" w:rsidRDefault="00664FED" w:rsidP="00C9649E">
      <w:r w:rsidRPr="000D3CFB">
        <w:rPr>
          <w:noProof/>
          <w:position w:val="-14"/>
        </w:rPr>
        <w:drawing>
          <wp:inline distT="0" distB="0" distL="0" distR="0" wp14:anchorId="37B2FAD4" wp14:editId="684D64CA">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6EE1E033" w14:textId="77777777" w:rsidR="00C9649E" w:rsidRPr="000D3CFB" w:rsidRDefault="00664FED" w:rsidP="00C9649E">
      <w:r w:rsidRPr="000D3CFB">
        <w:rPr>
          <w:noProof/>
          <w:position w:val="-8"/>
        </w:rPr>
        <w:drawing>
          <wp:inline distT="0" distB="0" distL="0" distR="0" wp14:anchorId="7C20880C" wp14:editId="07103F6E">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6A6301A8" w14:textId="77777777" w:rsidR="0046740F" w:rsidRPr="000D3CFB" w:rsidRDefault="00664FED" w:rsidP="00C9649E">
      <w:r w:rsidRPr="000D3CFB">
        <w:rPr>
          <w:noProof/>
          <w:position w:val="-12"/>
        </w:rPr>
        <w:drawing>
          <wp:inline distT="0" distB="0" distL="0" distR="0" wp14:anchorId="155E173C" wp14:editId="55AE1C15">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14:anchorId="13782FD1" wp14:editId="04CF24C5">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7343710E" w14:textId="77777777" w:rsidR="00BB56A4" w:rsidRPr="000D3CFB" w:rsidRDefault="00664FED" w:rsidP="00BB56A4">
      <w:pPr>
        <w:rPr>
          <w:rFonts w:eastAsia="Malgun Gothic"/>
          <w:lang w:eastAsia="ko-KR"/>
        </w:rPr>
      </w:pPr>
      <w:r w:rsidRPr="000D3CFB">
        <w:rPr>
          <w:noProof/>
          <w:position w:val="-10"/>
        </w:rPr>
        <w:drawing>
          <wp:inline distT="0" distB="0" distL="0" distR="0" wp14:anchorId="19C243C1" wp14:editId="4CAE00B4">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7D551CEB" w14:textId="77777777" w:rsidR="00C9649E" w:rsidRPr="000D3CFB" w:rsidRDefault="00BB56A4" w:rsidP="00BB56A4">
      <w:r w:rsidRPr="000D3CFB">
        <w:rPr>
          <w:rFonts w:eastAsia="Malgun Gothic"/>
          <w:position w:val="-14"/>
          <w:lang w:eastAsia="ko-KR"/>
        </w:rPr>
        <w:object w:dxaOrig="680" w:dyaOrig="400" w14:anchorId="4A5DDF11">
          <v:shape id="_x0000_i1349" type="#_x0000_t75" style="width:33pt;height:21pt" o:ole="">
            <v:imagedata r:id="rId747" o:title=""/>
          </v:shape>
          <o:OLEObject Type="Embed" ProgID="Equation.3" ShapeID="_x0000_i1349" DrawAspect="Content" ObjectID="_1597681908" r:id="rId748"/>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w14:anchorId="0E437BAD">
          <v:shape id="_x0000_i1350" type="#_x0000_t75" style="width:33pt;height:21pt" o:ole="">
            <v:imagedata r:id="rId749" o:title=""/>
          </v:shape>
          <o:OLEObject Type="Embed" ProgID="Equation.3" ShapeID="_x0000_i1350" DrawAspect="Content" ObjectID="_1597681909" r:id="rId750"/>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w14:anchorId="4DEC4FEC">
          <v:shape id="_x0000_i1351" type="#_x0000_t75" style="width:27pt;height:21pt" o:ole="">
            <v:imagedata r:id="rId751" o:title=""/>
          </v:shape>
          <o:OLEObject Type="Embed" ProgID="Equation.3" ShapeID="_x0000_i1351" DrawAspect="Content" ObjectID="_1597681910" r:id="rId752"/>
        </w:object>
      </w:r>
      <w:r w:rsidRPr="000D3CFB">
        <w:rPr>
          <w:rFonts w:eastAsia="Malgun Gothic" w:hint="eastAsia"/>
          <w:lang w:eastAsia="ko-KR"/>
        </w:rPr>
        <w:t xml:space="preserve"> with </w:t>
      </w:r>
      <w:r w:rsidRPr="000D3CFB">
        <w:rPr>
          <w:rFonts w:eastAsia="Malgun Gothic"/>
          <w:position w:val="-14"/>
          <w:lang w:eastAsia="ko-KR"/>
        </w:rPr>
        <w:object w:dxaOrig="680" w:dyaOrig="400" w14:anchorId="7DC2F3C9">
          <v:shape id="_x0000_i1352" type="#_x0000_t75" style="width:33pt;height:21pt" o:ole="">
            <v:imagedata r:id="rId749" o:title=""/>
          </v:shape>
          <o:OLEObject Type="Embed" ProgID="Equation.3" ShapeID="_x0000_i1352" DrawAspect="Content" ObjectID="_1597681911" r:id="rId753"/>
        </w:object>
      </w:r>
      <w:r w:rsidRPr="000D3CFB">
        <w:rPr>
          <w:rFonts w:eastAsia="Malgun Gothic" w:hint="eastAsia"/>
          <w:lang w:eastAsia="ko-KR"/>
        </w:rPr>
        <w:t>,</w:t>
      </w:r>
    </w:p>
    <w:p w14:paraId="454366DF" w14:textId="77777777" w:rsidR="00C9649E" w:rsidRPr="000D3CFB" w:rsidRDefault="00664FED" w:rsidP="00C9649E">
      <w:r w:rsidRPr="000D3CFB">
        <w:rPr>
          <w:noProof/>
          <w:position w:val="-14"/>
        </w:rPr>
        <w:drawing>
          <wp:inline distT="0" distB="0" distL="0" distR="0" wp14:anchorId="3B0F6B2B" wp14:editId="598F21EB">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45CE4A75"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14:anchorId="63151148" wp14:editId="3A44D9FD">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14:anchorId="7E6B88C9" wp14:editId="7E6B8AF7">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14:anchorId="7EBF20FC" wp14:editId="05615C1C">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14:anchorId="03175BB1" wp14:editId="32254DA6">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14:anchorId="5C20A38F" wp14:editId="6B2F9604">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14:anchorId="1B9AF4F7" wp14:editId="22B47595">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14:anchorId="000FA468" wp14:editId="7322E3FF">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160B555B" w14:textId="77777777"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1C91B303" wp14:editId="1C8D47A5">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w14:anchorId="73023857">
          <v:shape id="_x0000_i1353" type="#_x0000_t75" style="width:120.6pt;height:21pt" o:ole="">
            <v:imagedata r:id="rId757" o:title=""/>
          </v:shape>
          <o:OLEObject Type="Embed" ProgID="Equation.3" ShapeID="_x0000_i1353" DrawAspect="Content" ObjectID="_1597681912" r:id="rId75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373852AC">
          <v:shape id="_x0000_i1354" type="#_x0000_t75" style="width:9pt;height:11.4pt" o:ole="">
            <v:imagedata r:id="rId679" o:title=""/>
          </v:shape>
          <o:OLEObject Type="Embed" ProgID="Equation.3" ShapeID="_x0000_i1354" DrawAspect="Content" ObjectID="_1597681913" r:id="rId75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06C86E13">
          <v:shape id="_x0000_i1355" type="#_x0000_t75" style="width:33pt;height:21pt" o:ole="">
            <v:imagedata r:id="rId760" o:title=""/>
          </v:shape>
          <o:OLEObject Type="Embed" ProgID="Equation.3" ShapeID="_x0000_i1355" DrawAspect="Content" ObjectID="_1597681914" r:id="rId76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52337D5B">
          <v:shape id="_x0000_i1356" type="#_x0000_t75" style="width:27pt;height:21pt" o:ole="">
            <v:imagedata r:id="rId751" o:title=""/>
          </v:shape>
          <o:OLEObject Type="Embed" ProgID="Equation.3" ShapeID="_x0000_i1356" DrawAspect="Content" ObjectID="_1597681915" r:id="rId762"/>
        </w:object>
      </w:r>
      <w:r w:rsidRPr="000D3CFB">
        <w:rPr>
          <w:rFonts w:eastAsia="SimSun" w:hint="eastAsia"/>
          <w:lang w:eastAsia="zh-CN"/>
        </w:rPr>
        <w:t xml:space="preserve">with </w:t>
      </w:r>
      <w:r w:rsidRPr="000D3CFB">
        <w:rPr>
          <w:rFonts w:eastAsia="SimSun"/>
          <w:position w:val="-14"/>
          <w:lang w:eastAsia="zh-CN"/>
        </w:rPr>
        <w:object w:dxaOrig="680" w:dyaOrig="400" w14:anchorId="1C5CFD94">
          <v:shape id="_x0000_i1357" type="#_x0000_t75" style="width:33pt;height:21pt" o:ole="">
            <v:imagedata r:id="rId763" o:title=""/>
          </v:shape>
          <o:OLEObject Type="Embed" ProgID="Equation.3" ShapeID="_x0000_i1357" DrawAspect="Content" ObjectID="_1597681916" r:id="rId764"/>
        </w:object>
      </w:r>
      <w:r w:rsidRPr="000D3CFB">
        <w:rPr>
          <w:rFonts w:eastAsia="SimSun" w:hint="eastAsia"/>
          <w:position w:val="-4"/>
          <w:lang w:eastAsia="zh-CN"/>
        </w:rPr>
        <w:t>.</w:t>
      </w:r>
    </w:p>
    <w:p w14:paraId="4BD63849"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3678D15C" wp14:editId="540491E9">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w14:anchorId="4E5E692A">
          <v:shape id="_x0000_i1358" type="#_x0000_t75" style="width:120.6pt;height:21pt" o:ole="">
            <v:imagedata r:id="rId757" o:title=""/>
          </v:shape>
          <o:OLEObject Type="Embed" ProgID="Equation.3" ShapeID="_x0000_i1358" DrawAspect="Content" ObjectID="_1597681917" r:id="rId76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16F56214">
          <v:shape id="_x0000_i1359" type="#_x0000_t75" style="width:9pt;height:11.4pt" o:ole="">
            <v:imagedata r:id="rId679" o:title=""/>
          </v:shape>
          <o:OLEObject Type="Embed" ProgID="Equation.3" ShapeID="_x0000_i1359" DrawAspect="Content" ObjectID="_1597681918" r:id="rId76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5EC0495E">
          <v:shape id="_x0000_i1360" type="#_x0000_t75" style="width:33pt;height:21pt" o:ole="">
            <v:imagedata r:id="rId760" o:title=""/>
          </v:shape>
          <o:OLEObject Type="Embed" ProgID="Equation.3" ShapeID="_x0000_i1360" DrawAspect="Content" ObjectID="_1597681919" r:id="rId76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11CB8C85">
          <v:shape id="_x0000_i1361" type="#_x0000_t75" style="width:27pt;height:21pt" o:ole="">
            <v:imagedata r:id="rId751" o:title=""/>
          </v:shape>
          <o:OLEObject Type="Embed" ProgID="Equation.3" ShapeID="_x0000_i1361" DrawAspect="Content" ObjectID="_1597681920" r:id="rId768"/>
        </w:object>
      </w:r>
      <w:r w:rsidRPr="000D3CFB">
        <w:rPr>
          <w:rFonts w:eastAsia="SimSun" w:hint="eastAsia"/>
          <w:lang w:eastAsia="zh-CN"/>
        </w:rPr>
        <w:t xml:space="preserve">with </w:t>
      </w:r>
      <w:r w:rsidRPr="000D3CFB">
        <w:rPr>
          <w:rFonts w:eastAsia="SimSun"/>
          <w:position w:val="-14"/>
          <w:lang w:eastAsia="zh-CN"/>
        </w:rPr>
        <w:object w:dxaOrig="680" w:dyaOrig="400" w14:anchorId="48DA76F9">
          <v:shape id="_x0000_i1362" type="#_x0000_t75" style="width:33pt;height:21pt" o:ole="">
            <v:imagedata r:id="rId763" o:title=""/>
          </v:shape>
          <o:OLEObject Type="Embed" ProgID="Equation.3" ShapeID="_x0000_i1362" DrawAspect="Content" ObjectID="_1597681921" r:id="rId769"/>
        </w:object>
      </w:r>
      <w:r w:rsidRPr="000D3CFB">
        <w:rPr>
          <w:rFonts w:eastAsia="SimSun" w:hint="eastAsia"/>
          <w:position w:val="-4"/>
          <w:lang w:eastAsia="zh-CN"/>
        </w:rPr>
        <w:t>.</w:t>
      </w:r>
    </w:p>
    <w:p w14:paraId="743A1325"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00131231" wp14:editId="76AD8C35">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7AE8C61D">
          <v:shape id="_x0000_i1363" type="#_x0000_t75" style="width:120.6pt;height:21pt" o:ole="">
            <v:imagedata r:id="rId757" o:title=""/>
          </v:shape>
          <o:OLEObject Type="Embed" ProgID="Equation.3" ShapeID="_x0000_i1363" DrawAspect="Content" ObjectID="_1597681922" r:id="rId77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F052D90">
          <v:shape id="_x0000_i1364" type="#_x0000_t75" style="width:9pt;height:11.4pt" o:ole="">
            <v:imagedata r:id="rId679" o:title=""/>
          </v:shape>
          <o:OLEObject Type="Embed" ProgID="Equation.3" ShapeID="_x0000_i1364" DrawAspect="Content" ObjectID="_1597681923" r:id="rId77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14B1BDDD">
          <v:shape id="_x0000_i1365" type="#_x0000_t75" style="width:33pt;height:21pt" o:ole="">
            <v:imagedata r:id="rId760" o:title=""/>
          </v:shape>
          <o:OLEObject Type="Embed" ProgID="Equation.3" ShapeID="_x0000_i1365" DrawAspect="Content" ObjectID="_1597681924" r:id="rId772"/>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01CD84E1">
          <v:shape id="_x0000_i1366" type="#_x0000_t75" style="width:27pt;height:21pt" o:ole="">
            <v:imagedata r:id="rId751" o:title=""/>
          </v:shape>
          <o:OLEObject Type="Embed" ProgID="Equation.3" ShapeID="_x0000_i1366" DrawAspect="Content" ObjectID="_1597681925" r:id="rId773"/>
        </w:object>
      </w:r>
      <w:r w:rsidRPr="000D3CFB">
        <w:rPr>
          <w:rFonts w:eastAsia="SimSun" w:hint="eastAsia"/>
          <w:lang w:eastAsia="zh-CN"/>
        </w:rPr>
        <w:t xml:space="preserve">with </w:t>
      </w:r>
      <w:r w:rsidRPr="000D3CFB">
        <w:rPr>
          <w:rFonts w:eastAsia="SimSun"/>
          <w:position w:val="-14"/>
          <w:lang w:eastAsia="zh-CN"/>
        </w:rPr>
        <w:object w:dxaOrig="680" w:dyaOrig="400" w14:anchorId="446F6B0E">
          <v:shape id="_x0000_i1367" type="#_x0000_t75" style="width:33pt;height:21pt" o:ole="">
            <v:imagedata r:id="rId763" o:title=""/>
          </v:shape>
          <o:OLEObject Type="Embed" ProgID="Equation.3" ShapeID="_x0000_i1367" DrawAspect="Content" ObjectID="_1597681926" r:id="rId774"/>
        </w:object>
      </w:r>
      <w:r w:rsidRPr="000D3CFB">
        <w:rPr>
          <w:rFonts w:eastAsia="SimSun" w:hint="eastAsia"/>
          <w:position w:val="-4"/>
          <w:lang w:eastAsia="zh-CN"/>
        </w:rPr>
        <w:t>.</w:t>
      </w:r>
    </w:p>
    <w:p w14:paraId="72FD6F58" w14:textId="77777777"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016ABE3A" wp14:editId="77105BC8">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499E0802">
          <v:shape id="_x0000_i1368" type="#_x0000_t75" style="width:120.6pt;height:21pt" o:ole="">
            <v:imagedata r:id="rId757" o:title=""/>
          </v:shape>
          <o:OLEObject Type="Embed" ProgID="Equation.3" ShapeID="_x0000_i1368" DrawAspect="Content" ObjectID="_1597681927" r:id="rId77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EA61FF3">
          <v:shape id="_x0000_i1369" type="#_x0000_t75" style="width:9pt;height:11.4pt" o:ole="">
            <v:imagedata r:id="rId679" o:title=""/>
          </v:shape>
          <o:OLEObject Type="Embed" ProgID="Equation.3" ShapeID="_x0000_i1369" DrawAspect="Content" ObjectID="_1597681928" r:id="rId776"/>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w14:anchorId="56248458">
          <v:shape id="_x0000_i1370" type="#_x0000_t75" style="width:33pt;height:21pt" o:ole="">
            <v:imagedata r:id="rId760" o:title=""/>
          </v:shape>
          <o:OLEObject Type="Embed" ProgID="Equation.3" ShapeID="_x0000_i1370" DrawAspect="Content" ObjectID="_1597681929" r:id="rId77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51F6005B">
          <v:shape id="_x0000_i1371" type="#_x0000_t75" style="width:27pt;height:21pt" o:ole="">
            <v:imagedata r:id="rId751" o:title=""/>
          </v:shape>
          <o:OLEObject Type="Embed" ProgID="Equation.3" ShapeID="_x0000_i1371" DrawAspect="Content" ObjectID="_1597681930" r:id="rId778"/>
        </w:object>
      </w:r>
      <w:r w:rsidRPr="000D3CFB">
        <w:rPr>
          <w:rFonts w:eastAsia="SimSun" w:hint="eastAsia"/>
          <w:lang w:eastAsia="zh-CN"/>
        </w:rPr>
        <w:t xml:space="preserve">with </w:t>
      </w:r>
      <w:r w:rsidRPr="000D3CFB">
        <w:rPr>
          <w:rFonts w:eastAsia="SimSun"/>
          <w:position w:val="-14"/>
          <w:lang w:eastAsia="zh-CN"/>
        </w:rPr>
        <w:object w:dxaOrig="680" w:dyaOrig="400" w14:anchorId="65787B79">
          <v:shape id="_x0000_i1372" type="#_x0000_t75" style="width:33pt;height:21pt" o:ole="">
            <v:imagedata r:id="rId763" o:title=""/>
          </v:shape>
          <o:OLEObject Type="Embed" ProgID="Equation.3" ShapeID="_x0000_i1372" DrawAspect="Content" ObjectID="_1597681931" r:id="rId779"/>
        </w:object>
      </w:r>
      <w:r w:rsidRPr="000D3CFB">
        <w:rPr>
          <w:rFonts w:eastAsia="SimSun" w:hint="eastAsia"/>
          <w:position w:val="-4"/>
          <w:lang w:eastAsia="zh-CN"/>
        </w:rPr>
        <w:t>.</w:t>
      </w:r>
    </w:p>
    <w:p w14:paraId="7FA57B60"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0A7B0E2F"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DDBE1BD" w14:textId="77777777"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676FE022" w14:textId="77777777"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14:anchorId="5A25B7AF" wp14:editId="74048F89">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14:anchorId="6E03683D" wp14:editId="13C2D48A">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14:anchorId="346066A9" wp14:editId="714F2188">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49F65556"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14:anchorId="03C64AD5" wp14:editId="69317A8F">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0A34AE0B" w14:textId="77777777" w:rsidR="00C9649E" w:rsidRPr="000D3CFB" w:rsidRDefault="00664FED" w:rsidP="0046740F">
      <w:pPr>
        <w:pStyle w:val="EQ"/>
        <w:jc w:val="center"/>
      </w:pPr>
      <w:r w:rsidRPr="000D3CFB">
        <w:rPr>
          <w:position w:val="-14"/>
        </w:rPr>
        <w:drawing>
          <wp:inline distT="0" distB="0" distL="0" distR="0" wp14:anchorId="2A37AE18" wp14:editId="351EA902">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2205A1C2" w14:textId="77777777" w:rsidR="00C9649E" w:rsidRPr="000D3CFB" w:rsidRDefault="00C9649E" w:rsidP="00C9649E">
      <w:r w:rsidRPr="000D3CFB">
        <w:t xml:space="preserve">where </w:t>
      </w:r>
      <w:r w:rsidR="00664FED" w:rsidRPr="000D3CFB">
        <w:rPr>
          <w:noProof/>
          <w:position w:val="-14"/>
        </w:rPr>
        <w:drawing>
          <wp:inline distT="0" distB="0" distL="0" distR="0" wp14:anchorId="744686D8" wp14:editId="50AFF37F">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14:anchorId="091D1FB0" wp14:editId="3D556087">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14:anchorId="0F6500B9" wp14:editId="30D97F57">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22F7070C" wp14:editId="79D6140C">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24CC1582" wp14:editId="4461ED86">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7BE20A96" wp14:editId="29BD25B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14:anchorId="585B9AE4" wp14:editId="4D520162">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4D1B4713"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2A827534"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69D70270"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78856584"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30946932"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489480E6"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421DA50"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21C0F1FA" w14:textId="77777777" w:rsidR="00C9649E" w:rsidRPr="000D3CFB" w:rsidRDefault="00C9649E" w:rsidP="00C9649E">
      <w:r w:rsidRPr="000D3CFB">
        <w:t>The aggregation levels defining the search spaces and the number of monitored EPDCCH candidates is given as follows</w:t>
      </w:r>
    </w:p>
    <w:p w14:paraId="020FBF2B"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312582B4"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07140212"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25A02C61"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0CD355CA" w14:textId="77777777"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228EE3FA"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14:anchorId="5E0BDD4C" wp14:editId="08359E81">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14:anchorId="0C0E71F0" wp14:editId="2135CB12">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14:anchorId="27BC44F0" wp14:editId="7CAD6507">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5ECCAD22" w14:textId="77777777" w:rsidR="00C9649E" w:rsidRPr="000D3CFB" w:rsidRDefault="00C9649E" w:rsidP="00C9649E">
      <w:r w:rsidRPr="000D3CFB">
        <w:t>For Tables 9.1.4-1a, 9.1.4-1b, 9.1.4-2a, 9.1.4-2b, 9.1.4-3a, 9.1.4-3b, 9.1.4-4a, 9.4.4-4b, 9.1.4-5a, 9.1.4-5b</w:t>
      </w:r>
    </w:p>
    <w:p w14:paraId="6D1ADDD8" w14:textId="77777777" w:rsidR="00C9649E" w:rsidRPr="000D3CFB" w:rsidRDefault="00BA38C3" w:rsidP="00ED0681">
      <w:pPr>
        <w:pStyle w:val="B1"/>
      </w:pPr>
      <w:r w:rsidRPr="000D3CFB">
        <w:t>-</w:t>
      </w:r>
      <w:r w:rsidRPr="000D3CFB">
        <w:tab/>
      </w:r>
      <w:r w:rsidR="00C9649E" w:rsidRPr="000D3CFB">
        <w:t xml:space="preserve">Case 1 applies </w:t>
      </w:r>
    </w:p>
    <w:p w14:paraId="3ABDA845"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14:anchorId="2309C670" wp14:editId="490E8B22">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18ED4233"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61115DEA"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14:anchorId="4DFC6607" wp14:editId="66E2E9BD">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724CCD78"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14:anchorId="2A2DF7A4" wp14:editId="40820B58">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14:anchorId="57FA14B8" wp14:editId="2FF9CA4F">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07737147"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14:anchorId="1CD30F05" wp14:editId="67F3EFE1">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14:anchorId="14468C5E" wp14:editId="7183AEC3">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72CD6DDB" w14:textId="77777777" w:rsidR="00C9649E" w:rsidRPr="000D3CFB" w:rsidRDefault="00BA38C3" w:rsidP="00ED0681">
      <w:pPr>
        <w:pStyle w:val="B1"/>
      </w:pPr>
      <w:r w:rsidRPr="000D3CFB">
        <w:t>-</w:t>
      </w:r>
      <w:r w:rsidRPr="000D3CFB">
        <w:tab/>
      </w:r>
      <w:r w:rsidR="00C9649E" w:rsidRPr="000D3CFB">
        <w:t xml:space="preserve">Case 2 applies </w:t>
      </w:r>
    </w:p>
    <w:p w14:paraId="4DFC6C2F"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67CF2A34"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1192F2A5"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4D73710B" w14:textId="77777777" w:rsidR="00C9649E" w:rsidRPr="000D3CFB" w:rsidRDefault="00BA38C3" w:rsidP="00ED0681">
      <w:pPr>
        <w:pStyle w:val="B1"/>
      </w:pPr>
      <w:r w:rsidRPr="000D3CFB">
        <w:t>-</w:t>
      </w:r>
      <w:r w:rsidRPr="000D3CFB">
        <w:tab/>
      </w:r>
      <w:r w:rsidR="00C9649E" w:rsidRPr="000D3CFB">
        <w:t>otherwise</w:t>
      </w:r>
    </w:p>
    <w:p w14:paraId="60C48950"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6ED4A57D" w14:textId="77777777" w:rsidR="00C9649E" w:rsidRPr="000D3CFB" w:rsidRDefault="00664FED" w:rsidP="00C9649E">
      <w:pPr>
        <w:rPr>
          <w:rFonts w:eastAsia="MS Mincho"/>
          <w:lang w:eastAsia="ja-JP"/>
        </w:rPr>
      </w:pPr>
      <w:r w:rsidRPr="000D3CFB">
        <w:rPr>
          <w:rFonts w:eastAsia="MS Mincho"/>
          <w:noProof/>
          <w:position w:val="-10"/>
        </w:rPr>
        <w:drawing>
          <wp:inline distT="0" distB="0" distL="0" distR="0" wp14:anchorId="63D46D04" wp14:editId="67672E28">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14:anchorId="7C62B076" wp14:editId="71188956">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6EDDAE09"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60B06C2E" w14:textId="77777777">
        <w:trPr>
          <w:cantSplit/>
          <w:jc w:val="center"/>
        </w:trPr>
        <w:tc>
          <w:tcPr>
            <w:tcW w:w="0" w:type="auto"/>
            <w:vMerge w:val="restart"/>
            <w:shd w:val="clear" w:color="auto" w:fill="E0E0E0"/>
            <w:vAlign w:val="center"/>
          </w:tcPr>
          <w:p w14:paraId="496A7266" w14:textId="77777777" w:rsidR="00C9649E" w:rsidRPr="000D3CFB" w:rsidRDefault="00664FED" w:rsidP="00890F6A">
            <w:pPr>
              <w:pStyle w:val="TAH"/>
              <w:rPr>
                <w:rFonts w:ascii="Tahoma" w:hAnsi="Tahoma" w:cs="Tahoma"/>
              </w:rPr>
            </w:pPr>
            <w:r w:rsidRPr="000D3CFB">
              <w:rPr>
                <w:noProof/>
                <w:position w:val="-10"/>
              </w:rPr>
              <w:drawing>
                <wp:inline distT="0" distB="0" distL="0" distR="0" wp14:anchorId="5559ACCA" wp14:editId="6C46A7A8">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13B398E3"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6D9AD5E9" wp14:editId="680D2B7A">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6BFCEA2B"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5C49CD72" wp14:editId="165B7E5C">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16CCC13F" w14:textId="77777777">
        <w:trPr>
          <w:cantSplit/>
          <w:jc w:val="center"/>
        </w:trPr>
        <w:tc>
          <w:tcPr>
            <w:tcW w:w="0" w:type="auto"/>
            <w:vMerge/>
            <w:shd w:val="clear" w:color="auto" w:fill="E0E0E0"/>
            <w:vAlign w:val="center"/>
          </w:tcPr>
          <w:p w14:paraId="6B330497" w14:textId="77777777" w:rsidR="00C9649E" w:rsidRPr="000D3CFB" w:rsidRDefault="00C9649E" w:rsidP="00890F6A">
            <w:pPr>
              <w:pStyle w:val="TAH"/>
              <w:rPr>
                <w:rFonts w:ascii="Tahoma" w:hAnsi="Tahoma" w:cs="Tahoma"/>
              </w:rPr>
            </w:pPr>
          </w:p>
        </w:tc>
        <w:tc>
          <w:tcPr>
            <w:tcW w:w="0" w:type="auto"/>
            <w:shd w:val="clear" w:color="auto" w:fill="E0E0E0"/>
            <w:vAlign w:val="center"/>
          </w:tcPr>
          <w:p w14:paraId="1F43F391"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0CE3CBEF"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1A134387"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70125241"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09EA7B02"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037DA4B7"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0624C1AC"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4B269802"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22A26B3B"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4BF87C7E"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5FF007AB" w14:textId="77777777">
        <w:trPr>
          <w:cantSplit/>
          <w:jc w:val="center"/>
        </w:trPr>
        <w:tc>
          <w:tcPr>
            <w:tcW w:w="0" w:type="auto"/>
            <w:vAlign w:val="center"/>
          </w:tcPr>
          <w:p w14:paraId="481E4EB3" w14:textId="77777777" w:rsidR="00C9649E" w:rsidRPr="000D3CFB" w:rsidRDefault="00C9649E" w:rsidP="00890F6A">
            <w:pPr>
              <w:pStyle w:val="TAC"/>
            </w:pPr>
            <w:r w:rsidRPr="000D3CFB">
              <w:t>2</w:t>
            </w:r>
          </w:p>
        </w:tc>
        <w:tc>
          <w:tcPr>
            <w:tcW w:w="0" w:type="auto"/>
            <w:vAlign w:val="center"/>
          </w:tcPr>
          <w:p w14:paraId="4DBE0770" w14:textId="77777777" w:rsidR="00C9649E" w:rsidRPr="000D3CFB" w:rsidRDefault="00C9649E" w:rsidP="00890F6A">
            <w:pPr>
              <w:pStyle w:val="TAC"/>
            </w:pPr>
            <w:r w:rsidRPr="000D3CFB">
              <w:rPr>
                <w:lang w:eastAsia="ja-JP"/>
              </w:rPr>
              <w:t>4</w:t>
            </w:r>
          </w:p>
        </w:tc>
        <w:tc>
          <w:tcPr>
            <w:tcW w:w="0" w:type="auto"/>
            <w:vAlign w:val="center"/>
          </w:tcPr>
          <w:p w14:paraId="0E30286F" w14:textId="77777777" w:rsidR="00C9649E" w:rsidRPr="000D3CFB" w:rsidRDefault="00C9649E" w:rsidP="00890F6A">
            <w:pPr>
              <w:pStyle w:val="TAC"/>
            </w:pPr>
            <w:r w:rsidRPr="000D3CFB">
              <w:rPr>
                <w:lang w:eastAsia="ja-JP"/>
              </w:rPr>
              <w:t>2</w:t>
            </w:r>
          </w:p>
        </w:tc>
        <w:tc>
          <w:tcPr>
            <w:tcW w:w="0" w:type="auto"/>
            <w:vAlign w:val="center"/>
          </w:tcPr>
          <w:p w14:paraId="688BEE82" w14:textId="77777777" w:rsidR="00C9649E" w:rsidRPr="000D3CFB" w:rsidRDefault="00C9649E" w:rsidP="00890F6A">
            <w:pPr>
              <w:pStyle w:val="TAC"/>
            </w:pPr>
            <w:r w:rsidRPr="000D3CFB">
              <w:rPr>
                <w:lang w:eastAsia="ja-JP"/>
              </w:rPr>
              <w:t>1</w:t>
            </w:r>
          </w:p>
        </w:tc>
        <w:tc>
          <w:tcPr>
            <w:tcW w:w="0" w:type="auto"/>
            <w:vAlign w:val="center"/>
          </w:tcPr>
          <w:p w14:paraId="5B49D64E" w14:textId="77777777" w:rsidR="00C9649E" w:rsidRPr="000D3CFB" w:rsidRDefault="00C9649E" w:rsidP="00890F6A">
            <w:pPr>
              <w:pStyle w:val="TAC"/>
            </w:pPr>
            <w:r w:rsidRPr="000D3CFB">
              <w:rPr>
                <w:lang w:eastAsia="ja-JP"/>
              </w:rPr>
              <w:t>0</w:t>
            </w:r>
          </w:p>
        </w:tc>
        <w:tc>
          <w:tcPr>
            <w:tcW w:w="0" w:type="auto"/>
            <w:vAlign w:val="center"/>
          </w:tcPr>
          <w:p w14:paraId="3AAF4973" w14:textId="77777777" w:rsidR="00C9649E" w:rsidRPr="000D3CFB" w:rsidRDefault="00C9649E" w:rsidP="00890F6A">
            <w:pPr>
              <w:pStyle w:val="TAC"/>
            </w:pPr>
            <w:r w:rsidRPr="000D3CFB">
              <w:rPr>
                <w:lang w:eastAsia="ja-JP"/>
              </w:rPr>
              <w:t>0</w:t>
            </w:r>
          </w:p>
        </w:tc>
        <w:tc>
          <w:tcPr>
            <w:tcW w:w="0" w:type="auto"/>
            <w:vAlign w:val="center"/>
          </w:tcPr>
          <w:p w14:paraId="71A195D1" w14:textId="77777777" w:rsidR="00C9649E" w:rsidRPr="000D3CFB" w:rsidRDefault="00C9649E" w:rsidP="00890F6A">
            <w:pPr>
              <w:pStyle w:val="TAC"/>
            </w:pPr>
            <w:r w:rsidRPr="000D3CFB">
              <w:rPr>
                <w:lang w:eastAsia="ja-JP"/>
              </w:rPr>
              <w:t>4</w:t>
            </w:r>
          </w:p>
        </w:tc>
        <w:tc>
          <w:tcPr>
            <w:tcW w:w="0" w:type="auto"/>
            <w:vAlign w:val="center"/>
          </w:tcPr>
          <w:p w14:paraId="5EFD7958" w14:textId="77777777" w:rsidR="00C9649E" w:rsidRPr="000D3CFB" w:rsidRDefault="00C9649E" w:rsidP="00890F6A">
            <w:pPr>
              <w:pStyle w:val="TAC"/>
            </w:pPr>
            <w:r w:rsidRPr="000D3CFB">
              <w:rPr>
                <w:lang w:eastAsia="ja-JP"/>
              </w:rPr>
              <w:t>2</w:t>
            </w:r>
          </w:p>
        </w:tc>
        <w:tc>
          <w:tcPr>
            <w:tcW w:w="0" w:type="auto"/>
            <w:vAlign w:val="center"/>
          </w:tcPr>
          <w:p w14:paraId="3D252014" w14:textId="77777777" w:rsidR="00C9649E" w:rsidRPr="000D3CFB" w:rsidRDefault="00C9649E" w:rsidP="00890F6A">
            <w:pPr>
              <w:pStyle w:val="TAC"/>
            </w:pPr>
            <w:r w:rsidRPr="000D3CFB">
              <w:rPr>
                <w:lang w:eastAsia="ja-JP"/>
              </w:rPr>
              <w:t>1</w:t>
            </w:r>
          </w:p>
        </w:tc>
        <w:tc>
          <w:tcPr>
            <w:tcW w:w="0" w:type="auto"/>
            <w:vAlign w:val="center"/>
          </w:tcPr>
          <w:p w14:paraId="544C6373" w14:textId="77777777" w:rsidR="00C9649E" w:rsidRPr="000D3CFB" w:rsidRDefault="00C9649E" w:rsidP="00890F6A">
            <w:pPr>
              <w:pStyle w:val="TAC"/>
            </w:pPr>
            <w:r w:rsidRPr="000D3CFB">
              <w:rPr>
                <w:lang w:eastAsia="ja-JP"/>
              </w:rPr>
              <w:t>0</w:t>
            </w:r>
          </w:p>
        </w:tc>
        <w:tc>
          <w:tcPr>
            <w:tcW w:w="0" w:type="auto"/>
            <w:vAlign w:val="center"/>
          </w:tcPr>
          <w:p w14:paraId="119017DC" w14:textId="77777777" w:rsidR="00C9649E" w:rsidRPr="000D3CFB" w:rsidRDefault="00C9649E" w:rsidP="00890F6A">
            <w:pPr>
              <w:pStyle w:val="TAC"/>
            </w:pPr>
            <w:r w:rsidRPr="000D3CFB">
              <w:rPr>
                <w:lang w:eastAsia="ja-JP"/>
              </w:rPr>
              <w:t>0</w:t>
            </w:r>
          </w:p>
        </w:tc>
      </w:tr>
      <w:tr w:rsidR="00C9649E" w:rsidRPr="000D3CFB" w14:paraId="43CB5175" w14:textId="77777777">
        <w:trPr>
          <w:cantSplit/>
          <w:jc w:val="center"/>
        </w:trPr>
        <w:tc>
          <w:tcPr>
            <w:tcW w:w="0" w:type="auto"/>
            <w:vAlign w:val="center"/>
          </w:tcPr>
          <w:p w14:paraId="16632688" w14:textId="77777777" w:rsidR="00C9649E" w:rsidRPr="000D3CFB" w:rsidRDefault="00C9649E" w:rsidP="00890F6A">
            <w:pPr>
              <w:pStyle w:val="TAC"/>
            </w:pPr>
            <w:r w:rsidRPr="000D3CFB">
              <w:t>4</w:t>
            </w:r>
          </w:p>
        </w:tc>
        <w:tc>
          <w:tcPr>
            <w:tcW w:w="0" w:type="auto"/>
            <w:vAlign w:val="center"/>
          </w:tcPr>
          <w:p w14:paraId="74C9E919" w14:textId="77777777" w:rsidR="00C9649E" w:rsidRPr="000D3CFB" w:rsidRDefault="00C9649E" w:rsidP="00890F6A">
            <w:pPr>
              <w:pStyle w:val="TAC"/>
            </w:pPr>
            <w:r w:rsidRPr="000D3CFB">
              <w:rPr>
                <w:lang w:eastAsia="ja-JP"/>
              </w:rPr>
              <w:t>8</w:t>
            </w:r>
          </w:p>
        </w:tc>
        <w:tc>
          <w:tcPr>
            <w:tcW w:w="0" w:type="auto"/>
            <w:vAlign w:val="center"/>
          </w:tcPr>
          <w:p w14:paraId="01005F0B" w14:textId="77777777" w:rsidR="00C9649E" w:rsidRPr="000D3CFB" w:rsidRDefault="00C9649E" w:rsidP="00890F6A">
            <w:pPr>
              <w:pStyle w:val="TAC"/>
            </w:pPr>
            <w:r w:rsidRPr="000D3CFB">
              <w:rPr>
                <w:rFonts w:hint="eastAsia"/>
                <w:lang w:eastAsia="ja-JP"/>
              </w:rPr>
              <w:t>4</w:t>
            </w:r>
          </w:p>
        </w:tc>
        <w:tc>
          <w:tcPr>
            <w:tcW w:w="0" w:type="auto"/>
            <w:vAlign w:val="center"/>
          </w:tcPr>
          <w:p w14:paraId="064ADF53" w14:textId="77777777" w:rsidR="00C9649E" w:rsidRPr="000D3CFB" w:rsidRDefault="00C9649E" w:rsidP="00890F6A">
            <w:pPr>
              <w:pStyle w:val="TAC"/>
            </w:pPr>
            <w:r w:rsidRPr="000D3CFB">
              <w:rPr>
                <w:rFonts w:hint="eastAsia"/>
                <w:lang w:eastAsia="ja-JP"/>
              </w:rPr>
              <w:t>2</w:t>
            </w:r>
          </w:p>
        </w:tc>
        <w:tc>
          <w:tcPr>
            <w:tcW w:w="0" w:type="auto"/>
            <w:vAlign w:val="center"/>
          </w:tcPr>
          <w:p w14:paraId="01661AB8" w14:textId="77777777" w:rsidR="00C9649E" w:rsidRPr="000D3CFB" w:rsidRDefault="00C9649E" w:rsidP="00890F6A">
            <w:pPr>
              <w:pStyle w:val="TAC"/>
            </w:pPr>
            <w:r w:rsidRPr="000D3CFB">
              <w:rPr>
                <w:lang w:eastAsia="ja-JP"/>
              </w:rPr>
              <w:t>1</w:t>
            </w:r>
          </w:p>
        </w:tc>
        <w:tc>
          <w:tcPr>
            <w:tcW w:w="0" w:type="auto"/>
            <w:vAlign w:val="center"/>
          </w:tcPr>
          <w:p w14:paraId="451BC038" w14:textId="77777777" w:rsidR="00C9649E" w:rsidRPr="000D3CFB" w:rsidRDefault="00C9649E" w:rsidP="00890F6A">
            <w:pPr>
              <w:pStyle w:val="TAC"/>
            </w:pPr>
            <w:r w:rsidRPr="000D3CFB">
              <w:rPr>
                <w:lang w:eastAsia="ja-JP"/>
              </w:rPr>
              <w:t>0</w:t>
            </w:r>
          </w:p>
        </w:tc>
        <w:tc>
          <w:tcPr>
            <w:tcW w:w="0" w:type="auto"/>
            <w:vAlign w:val="center"/>
          </w:tcPr>
          <w:p w14:paraId="54AA07D3" w14:textId="77777777" w:rsidR="00C9649E" w:rsidRPr="000D3CFB" w:rsidRDefault="00C9649E" w:rsidP="00890F6A">
            <w:pPr>
              <w:pStyle w:val="TAC"/>
            </w:pPr>
            <w:r w:rsidRPr="000D3CFB">
              <w:rPr>
                <w:lang w:eastAsia="ja-JP"/>
              </w:rPr>
              <w:t>8</w:t>
            </w:r>
          </w:p>
        </w:tc>
        <w:tc>
          <w:tcPr>
            <w:tcW w:w="0" w:type="auto"/>
            <w:vAlign w:val="center"/>
          </w:tcPr>
          <w:p w14:paraId="19FB1793" w14:textId="77777777" w:rsidR="00C9649E" w:rsidRPr="000D3CFB" w:rsidRDefault="00C9649E" w:rsidP="00890F6A">
            <w:pPr>
              <w:pStyle w:val="TAC"/>
            </w:pPr>
            <w:r w:rsidRPr="000D3CFB">
              <w:rPr>
                <w:rFonts w:hint="eastAsia"/>
                <w:lang w:eastAsia="ja-JP"/>
              </w:rPr>
              <w:t>4</w:t>
            </w:r>
          </w:p>
        </w:tc>
        <w:tc>
          <w:tcPr>
            <w:tcW w:w="0" w:type="auto"/>
            <w:vAlign w:val="center"/>
          </w:tcPr>
          <w:p w14:paraId="50C427C9" w14:textId="77777777" w:rsidR="00C9649E" w:rsidRPr="000D3CFB" w:rsidRDefault="00C9649E" w:rsidP="00890F6A">
            <w:pPr>
              <w:pStyle w:val="TAC"/>
            </w:pPr>
            <w:r w:rsidRPr="000D3CFB">
              <w:rPr>
                <w:rFonts w:hint="eastAsia"/>
                <w:lang w:eastAsia="ja-JP"/>
              </w:rPr>
              <w:t>2</w:t>
            </w:r>
          </w:p>
        </w:tc>
        <w:tc>
          <w:tcPr>
            <w:tcW w:w="0" w:type="auto"/>
            <w:vAlign w:val="center"/>
          </w:tcPr>
          <w:p w14:paraId="10372B81" w14:textId="77777777" w:rsidR="00C9649E" w:rsidRPr="000D3CFB" w:rsidRDefault="00C9649E" w:rsidP="00890F6A">
            <w:pPr>
              <w:pStyle w:val="TAC"/>
            </w:pPr>
            <w:r w:rsidRPr="000D3CFB">
              <w:rPr>
                <w:lang w:eastAsia="ja-JP"/>
              </w:rPr>
              <w:t>1</w:t>
            </w:r>
          </w:p>
        </w:tc>
        <w:tc>
          <w:tcPr>
            <w:tcW w:w="0" w:type="auto"/>
            <w:vAlign w:val="center"/>
          </w:tcPr>
          <w:p w14:paraId="2F8CB367" w14:textId="77777777" w:rsidR="00C9649E" w:rsidRPr="000D3CFB" w:rsidRDefault="00C9649E" w:rsidP="00890F6A">
            <w:pPr>
              <w:pStyle w:val="TAC"/>
            </w:pPr>
            <w:r w:rsidRPr="000D3CFB">
              <w:rPr>
                <w:lang w:eastAsia="ja-JP"/>
              </w:rPr>
              <w:t>0</w:t>
            </w:r>
          </w:p>
        </w:tc>
      </w:tr>
      <w:tr w:rsidR="00C9649E" w:rsidRPr="000D3CFB" w14:paraId="705188C0" w14:textId="77777777">
        <w:trPr>
          <w:cantSplit/>
          <w:jc w:val="center"/>
        </w:trPr>
        <w:tc>
          <w:tcPr>
            <w:tcW w:w="0" w:type="auto"/>
            <w:vAlign w:val="center"/>
          </w:tcPr>
          <w:p w14:paraId="6A00C394" w14:textId="77777777" w:rsidR="00C9649E" w:rsidRPr="000D3CFB" w:rsidRDefault="00C9649E" w:rsidP="00890F6A">
            <w:pPr>
              <w:pStyle w:val="TAC"/>
            </w:pPr>
            <w:r w:rsidRPr="000D3CFB">
              <w:t>8</w:t>
            </w:r>
          </w:p>
        </w:tc>
        <w:tc>
          <w:tcPr>
            <w:tcW w:w="0" w:type="auto"/>
            <w:vAlign w:val="center"/>
          </w:tcPr>
          <w:p w14:paraId="3A5BE8F2" w14:textId="77777777" w:rsidR="00C9649E" w:rsidRPr="000D3CFB" w:rsidRDefault="00C9649E" w:rsidP="00890F6A">
            <w:pPr>
              <w:pStyle w:val="TAC"/>
            </w:pPr>
            <w:r w:rsidRPr="000D3CFB">
              <w:rPr>
                <w:rFonts w:hint="eastAsia"/>
                <w:lang w:eastAsia="ja-JP"/>
              </w:rPr>
              <w:t>6</w:t>
            </w:r>
          </w:p>
        </w:tc>
        <w:tc>
          <w:tcPr>
            <w:tcW w:w="0" w:type="auto"/>
            <w:vAlign w:val="center"/>
          </w:tcPr>
          <w:p w14:paraId="73046021" w14:textId="77777777" w:rsidR="00C9649E" w:rsidRPr="000D3CFB" w:rsidRDefault="00C9649E" w:rsidP="00890F6A">
            <w:pPr>
              <w:pStyle w:val="TAC"/>
            </w:pPr>
            <w:r w:rsidRPr="000D3CFB">
              <w:rPr>
                <w:rFonts w:hint="eastAsia"/>
                <w:lang w:eastAsia="ja-JP"/>
              </w:rPr>
              <w:t>4</w:t>
            </w:r>
          </w:p>
        </w:tc>
        <w:tc>
          <w:tcPr>
            <w:tcW w:w="0" w:type="auto"/>
            <w:vAlign w:val="center"/>
          </w:tcPr>
          <w:p w14:paraId="09E8D87D" w14:textId="77777777" w:rsidR="00C9649E" w:rsidRPr="000D3CFB" w:rsidRDefault="00C9649E" w:rsidP="00890F6A">
            <w:pPr>
              <w:pStyle w:val="TAC"/>
            </w:pPr>
            <w:r w:rsidRPr="000D3CFB">
              <w:rPr>
                <w:lang w:eastAsia="ja-JP"/>
              </w:rPr>
              <w:t>3</w:t>
            </w:r>
          </w:p>
        </w:tc>
        <w:tc>
          <w:tcPr>
            <w:tcW w:w="0" w:type="auto"/>
            <w:vAlign w:val="center"/>
          </w:tcPr>
          <w:p w14:paraId="44C5E8AF" w14:textId="77777777" w:rsidR="00C9649E" w:rsidRPr="000D3CFB" w:rsidRDefault="00C9649E" w:rsidP="00890F6A">
            <w:pPr>
              <w:pStyle w:val="TAC"/>
            </w:pPr>
            <w:r w:rsidRPr="000D3CFB">
              <w:rPr>
                <w:rFonts w:hint="eastAsia"/>
                <w:lang w:eastAsia="ja-JP"/>
              </w:rPr>
              <w:t>2</w:t>
            </w:r>
          </w:p>
        </w:tc>
        <w:tc>
          <w:tcPr>
            <w:tcW w:w="0" w:type="auto"/>
            <w:vAlign w:val="center"/>
          </w:tcPr>
          <w:p w14:paraId="777C6108" w14:textId="77777777" w:rsidR="00C9649E" w:rsidRPr="000D3CFB" w:rsidRDefault="00C9649E" w:rsidP="00890F6A">
            <w:pPr>
              <w:pStyle w:val="TAC"/>
            </w:pPr>
            <w:r w:rsidRPr="000D3CFB">
              <w:rPr>
                <w:lang w:eastAsia="ja-JP"/>
              </w:rPr>
              <w:t>1</w:t>
            </w:r>
          </w:p>
        </w:tc>
        <w:tc>
          <w:tcPr>
            <w:tcW w:w="0" w:type="auto"/>
            <w:vAlign w:val="center"/>
          </w:tcPr>
          <w:p w14:paraId="79A3597A" w14:textId="77777777" w:rsidR="00C9649E" w:rsidRPr="000D3CFB" w:rsidRDefault="00C9649E" w:rsidP="00890F6A">
            <w:pPr>
              <w:pStyle w:val="TAC"/>
            </w:pPr>
            <w:r w:rsidRPr="000D3CFB">
              <w:rPr>
                <w:rFonts w:hint="eastAsia"/>
                <w:lang w:eastAsia="ja-JP"/>
              </w:rPr>
              <w:t>6</w:t>
            </w:r>
          </w:p>
        </w:tc>
        <w:tc>
          <w:tcPr>
            <w:tcW w:w="0" w:type="auto"/>
            <w:vAlign w:val="center"/>
          </w:tcPr>
          <w:p w14:paraId="0AAC9AFB" w14:textId="77777777" w:rsidR="00C9649E" w:rsidRPr="000D3CFB" w:rsidRDefault="00C9649E" w:rsidP="00890F6A">
            <w:pPr>
              <w:pStyle w:val="TAC"/>
            </w:pPr>
            <w:r w:rsidRPr="000D3CFB">
              <w:rPr>
                <w:rFonts w:hint="eastAsia"/>
                <w:lang w:eastAsia="ja-JP"/>
              </w:rPr>
              <w:t>4</w:t>
            </w:r>
          </w:p>
        </w:tc>
        <w:tc>
          <w:tcPr>
            <w:tcW w:w="0" w:type="auto"/>
            <w:vAlign w:val="center"/>
          </w:tcPr>
          <w:p w14:paraId="1AC233D3" w14:textId="77777777" w:rsidR="00C9649E" w:rsidRPr="000D3CFB" w:rsidRDefault="00C9649E" w:rsidP="00890F6A">
            <w:pPr>
              <w:pStyle w:val="TAC"/>
            </w:pPr>
            <w:r w:rsidRPr="000D3CFB">
              <w:rPr>
                <w:lang w:eastAsia="ja-JP"/>
              </w:rPr>
              <w:t>3</w:t>
            </w:r>
          </w:p>
        </w:tc>
        <w:tc>
          <w:tcPr>
            <w:tcW w:w="0" w:type="auto"/>
            <w:vAlign w:val="center"/>
          </w:tcPr>
          <w:p w14:paraId="274AF8AD" w14:textId="77777777" w:rsidR="00C9649E" w:rsidRPr="000D3CFB" w:rsidRDefault="00C9649E" w:rsidP="00890F6A">
            <w:pPr>
              <w:pStyle w:val="TAC"/>
            </w:pPr>
            <w:r w:rsidRPr="000D3CFB">
              <w:rPr>
                <w:rFonts w:hint="eastAsia"/>
                <w:lang w:eastAsia="ja-JP"/>
              </w:rPr>
              <w:t>2</w:t>
            </w:r>
          </w:p>
        </w:tc>
        <w:tc>
          <w:tcPr>
            <w:tcW w:w="0" w:type="auto"/>
            <w:vAlign w:val="center"/>
          </w:tcPr>
          <w:p w14:paraId="0232C238" w14:textId="77777777" w:rsidR="00C9649E" w:rsidRPr="000D3CFB" w:rsidRDefault="00C9649E" w:rsidP="00890F6A">
            <w:pPr>
              <w:pStyle w:val="TAC"/>
            </w:pPr>
            <w:r w:rsidRPr="000D3CFB">
              <w:rPr>
                <w:lang w:eastAsia="ja-JP"/>
              </w:rPr>
              <w:t>1</w:t>
            </w:r>
          </w:p>
        </w:tc>
      </w:tr>
    </w:tbl>
    <w:p w14:paraId="02F8269E" w14:textId="77777777" w:rsidR="00C9649E" w:rsidRPr="000D3CFB" w:rsidRDefault="00C9649E" w:rsidP="00890F6A"/>
    <w:p w14:paraId="04EE1EFE" w14:textId="77777777"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6E52D745" w14:textId="77777777">
        <w:trPr>
          <w:cantSplit/>
          <w:jc w:val="center"/>
        </w:trPr>
        <w:tc>
          <w:tcPr>
            <w:tcW w:w="0" w:type="auto"/>
            <w:vMerge w:val="restart"/>
            <w:shd w:val="clear" w:color="auto" w:fill="E0E0E0"/>
            <w:vAlign w:val="center"/>
          </w:tcPr>
          <w:p w14:paraId="3E27B477"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4F0B5122" wp14:editId="00346AA9">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144320E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75EC78AF" wp14:editId="0BDEC09F">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36F0E2F5" w14:textId="77777777">
        <w:trPr>
          <w:cantSplit/>
          <w:jc w:val="center"/>
        </w:trPr>
        <w:tc>
          <w:tcPr>
            <w:tcW w:w="0" w:type="auto"/>
            <w:vMerge/>
            <w:shd w:val="clear" w:color="auto" w:fill="E0E0E0"/>
            <w:vAlign w:val="center"/>
          </w:tcPr>
          <w:p w14:paraId="7B197497" w14:textId="77777777" w:rsidR="00C9649E" w:rsidRPr="000D3CFB" w:rsidRDefault="00C9649E" w:rsidP="00CF1B12">
            <w:pPr>
              <w:pStyle w:val="TAH"/>
              <w:rPr>
                <w:rFonts w:ascii="Tahoma" w:hAnsi="Tahoma" w:cs="Tahoma"/>
              </w:rPr>
            </w:pPr>
          </w:p>
        </w:tc>
        <w:tc>
          <w:tcPr>
            <w:tcW w:w="0" w:type="auto"/>
            <w:shd w:val="clear" w:color="auto" w:fill="E0E0E0"/>
            <w:vAlign w:val="center"/>
          </w:tcPr>
          <w:p w14:paraId="1A9AAEE2"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B33C87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C9EC8E3"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28D7AC5"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8AB83ED"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133E0610" w14:textId="77777777">
        <w:trPr>
          <w:cantSplit/>
          <w:jc w:val="center"/>
        </w:trPr>
        <w:tc>
          <w:tcPr>
            <w:tcW w:w="0" w:type="auto"/>
            <w:vAlign w:val="center"/>
          </w:tcPr>
          <w:p w14:paraId="523FA2E4" w14:textId="77777777" w:rsidR="00C9649E" w:rsidRPr="000D3CFB" w:rsidRDefault="00C9649E" w:rsidP="00CF1B12">
            <w:pPr>
              <w:pStyle w:val="TAC"/>
            </w:pPr>
            <w:r w:rsidRPr="000D3CFB">
              <w:t>2</w:t>
            </w:r>
          </w:p>
        </w:tc>
        <w:tc>
          <w:tcPr>
            <w:tcW w:w="0" w:type="auto"/>
            <w:vAlign w:val="center"/>
          </w:tcPr>
          <w:p w14:paraId="6E58E3D6" w14:textId="77777777" w:rsidR="00C9649E" w:rsidRPr="000D3CFB" w:rsidRDefault="00C9649E" w:rsidP="00CF1B12">
            <w:pPr>
              <w:pStyle w:val="TAC"/>
            </w:pPr>
            <w:r w:rsidRPr="000D3CFB">
              <w:rPr>
                <w:lang w:eastAsia="ja-JP"/>
              </w:rPr>
              <w:t>8</w:t>
            </w:r>
          </w:p>
        </w:tc>
        <w:tc>
          <w:tcPr>
            <w:tcW w:w="0" w:type="auto"/>
            <w:vAlign w:val="center"/>
          </w:tcPr>
          <w:p w14:paraId="63296EDE" w14:textId="77777777" w:rsidR="00C9649E" w:rsidRPr="000D3CFB" w:rsidRDefault="00C9649E" w:rsidP="00CF1B12">
            <w:pPr>
              <w:pStyle w:val="TAC"/>
            </w:pPr>
            <w:r w:rsidRPr="000D3CFB">
              <w:rPr>
                <w:rFonts w:hint="eastAsia"/>
                <w:lang w:eastAsia="ja-JP"/>
              </w:rPr>
              <w:t>4</w:t>
            </w:r>
          </w:p>
        </w:tc>
        <w:tc>
          <w:tcPr>
            <w:tcW w:w="0" w:type="auto"/>
            <w:vAlign w:val="center"/>
          </w:tcPr>
          <w:p w14:paraId="478F2AAB" w14:textId="77777777" w:rsidR="00C9649E" w:rsidRPr="000D3CFB" w:rsidRDefault="00C9649E" w:rsidP="00CF1B12">
            <w:pPr>
              <w:pStyle w:val="TAC"/>
            </w:pPr>
            <w:r w:rsidRPr="000D3CFB">
              <w:rPr>
                <w:lang w:eastAsia="ja-JP"/>
              </w:rPr>
              <w:t>2</w:t>
            </w:r>
          </w:p>
        </w:tc>
        <w:tc>
          <w:tcPr>
            <w:tcW w:w="0" w:type="auto"/>
            <w:vAlign w:val="center"/>
          </w:tcPr>
          <w:p w14:paraId="5A64AACD" w14:textId="77777777" w:rsidR="00C9649E" w:rsidRPr="000D3CFB" w:rsidRDefault="00C9649E" w:rsidP="00CF1B12">
            <w:pPr>
              <w:pStyle w:val="TAC"/>
            </w:pPr>
            <w:r w:rsidRPr="000D3CFB">
              <w:rPr>
                <w:lang w:eastAsia="ja-JP"/>
              </w:rPr>
              <w:t>1</w:t>
            </w:r>
          </w:p>
        </w:tc>
        <w:tc>
          <w:tcPr>
            <w:tcW w:w="0" w:type="auto"/>
            <w:vAlign w:val="center"/>
          </w:tcPr>
          <w:p w14:paraId="62F95BA7" w14:textId="77777777" w:rsidR="00C9649E" w:rsidRPr="000D3CFB" w:rsidRDefault="00C9649E" w:rsidP="00CF1B12">
            <w:pPr>
              <w:pStyle w:val="TAC"/>
            </w:pPr>
            <w:r w:rsidRPr="000D3CFB">
              <w:rPr>
                <w:lang w:eastAsia="ja-JP"/>
              </w:rPr>
              <w:t>0</w:t>
            </w:r>
          </w:p>
        </w:tc>
      </w:tr>
      <w:tr w:rsidR="00C9649E" w:rsidRPr="000D3CFB" w14:paraId="5F5F22CB" w14:textId="77777777">
        <w:trPr>
          <w:cantSplit/>
          <w:jc w:val="center"/>
        </w:trPr>
        <w:tc>
          <w:tcPr>
            <w:tcW w:w="0" w:type="auto"/>
            <w:vAlign w:val="center"/>
          </w:tcPr>
          <w:p w14:paraId="4D7B58F9" w14:textId="77777777" w:rsidR="00C9649E" w:rsidRPr="000D3CFB" w:rsidRDefault="00C9649E" w:rsidP="00CF1B12">
            <w:pPr>
              <w:pStyle w:val="TAC"/>
            </w:pPr>
            <w:r w:rsidRPr="000D3CFB">
              <w:t>4</w:t>
            </w:r>
          </w:p>
        </w:tc>
        <w:tc>
          <w:tcPr>
            <w:tcW w:w="0" w:type="auto"/>
            <w:vAlign w:val="center"/>
          </w:tcPr>
          <w:p w14:paraId="10111509" w14:textId="77777777" w:rsidR="00C9649E" w:rsidRPr="000D3CFB" w:rsidRDefault="00C9649E" w:rsidP="00CF1B12">
            <w:pPr>
              <w:pStyle w:val="TAC"/>
            </w:pPr>
            <w:r w:rsidRPr="000D3CFB">
              <w:rPr>
                <w:rFonts w:hint="eastAsia"/>
                <w:lang w:eastAsia="ja-JP"/>
              </w:rPr>
              <w:t>4</w:t>
            </w:r>
          </w:p>
        </w:tc>
        <w:tc>
          <w:tcPr>
            <w:tcW w:w="0" w:type="auto"/>
            <w:vAlign w:val="center"/>
          </w:tcPr>
          <w:p w14:paraId="7A60C62B" w14:textId="77777777" w:rsidR="00C9649E" w:rsidRPr="000D3CFB" w:rsidRDefault="00C9649E" w:rsidP="00CF1B12">
            <w:pPr>
              <w:pStyle w:val="TAC"/>
            </w:pPr>
            <w:r w:rsidRPr="000D3CFB">
              <w:rPr>
                <w:lang w:eastAsia="ja-JP"/>
              </w:rPr>
              <w:t>5</w:t>
            </w:r>
          </w:p>
        </w:tc>
        <w:tc>
          <w:tcPr>
            <w:tcW w:w="0" w:type="auto"/>
            <w:vAlign w:val="center"/>
          </w:tcPr>
          <w:p w14:paraId="6D9F5FE5" w14:textId="77777777" w:rsidR="00C9649E" w:rsidRPr="000D3CFB" w:rsidRDefault="00C9649E" w:rsidP="00CF1B12">
            <w:pPr>
              <w:pStyle w:val="TAC"/>
            </w:pPr>
            <w:r w:rsidRPr="000D3CFB">
              <w:rPr>
                <w:rFonts w:hint="eastAsia"/>
                <w:lang w:eastAsia="ja-JP"/>
              </w:rPr>
              <w:t>4</w:t>
            </w:r>
          </w:p>
        </w:tc>
        <w:tc>
          <w:tcPr>
            <w:tcW w:w="0" w:type="auto"/>
            <w:vAlign w:val="center"/>
          </w:tcPr>
          <w:p w14:paraId="162ED333" w14:textId="77777777" w:rsidR="00C9649E" w:rsidRPr="000D3CFB" w:rsidRDefault="00C9649E" w:rsidP="00CF1B12">
            <w:pPr>
              <w:pStyle w:val="TAC"/>
            </w:pPr>
            <w:r w:rsidRPr="000D3CFB">
              <w:rPr>
                <w:rFonts w:hint="eastAsia"/>
                <w:lang w:eastAsia="ja-JP"/>
              </w:rPr>
              <w:t>2</w:t>
            </w:r>
          </w:p>
        </w:tc>
        <w:tc>
          <w:tcPr>
            <w:tcW w:w="0" w:type="auto"/>
            <w:vAlign w:val="center"/>
          </w:tcPr>
          <w:p w14:paraId="1D68FA83" w14:textId="77777777" w:rsidR="00C9649E" w:rsidRPr="000D3CFB" w:rsidRDefault="00C9649E" w:rsidP="00CF1B12">
            <w:pPr>
              <w:pStyle w:val="TAC"/>
            </w:pPr>
            <w:r w:rsidRPr="000D3CFB">
              <w:rPr>
                <w:lang w:eastAsia="ja-JP"/>
              </w:rPr>
              <w:t>1</w:t>
            </w:r>
          </w:p>
        </w:tc>
      </w:tr>
      <w:tr w:rsidR="00C9649E" w:rsidRPr="000D3CFB" w14:paraId="14CF2030" w14:textId="77777777">
        <w:trPr>
          <w:cantSplit/>
          <w:jc w:val="center"/>
        </w:trPr>
        <w:tc>
          <w:tcPr>
            <w:tcW w:w="0" w:type="auto"/>
            <w:vAlign w:val="center"/>
          </w:tcPr>
          <w:p w14:paraId="5FC6B038" w14:textId="77777777" w:rsidR="00C9649E" w:rsidRPr="000D3CFB" w:rsidRDefault="00C9649E" w:rsidP="00CF1B12">
            <w:pPr>
              <w:pStyle w:val="TAC"/>
            </w:pPr>
            <w:r w:rsidRPr="000D3CFB">
              <w:t>8</w:t>
            </w:r>
          </w:p>
        </w:tc>
        <w:tc>
          <w:tcPr>
            <w:tcW w:w="0" w:type="auto"/>
            <w:vAlign w:val="center"/>
          </w:tcPr>
          <w:p w14:paraId="64633274" w14:textId="77777777" w:rsidR="00C9649E" w:rsidRPr="000D3CFB" w:rsidRDefault="00C9649E" w:rsidP="00CF1B12">
            <w:pPr>
              <w:pStyle w:val="TAC"/>
            </w:pPr>
            <w:r w:rsidRPr="000D3CFB">
              <w:rPr>
                <w:rFonts w:hint="eastAsia"/>
                <w:lang w:eastAsia="ja-JP"/>
              </w:rPr>
              <w:t>4</w:t>
            </w:r>
          </w:p>
        </w:tc>
        <w:tc>
          <w:tcPr>
            <w:tcW w:w="0" w:type="auto"/>
            <w:vAlign w:val="center"/>
          </w:tcPr>
          <w:p w14:paraId="4C936B60" w14:textId="77777777" w:rsidR="00C9649E" w:rsidRPr="000D3CFB" w:rsidRDefault="00C9649E" w:rsidP="00CF1B12">
            <w:pPr>
              <w:pStyle w:val="TAC"/>
            </w:pPr>
            <w:r w:rsidRPr="000D3CFB">
              <w:rPr>
                <w:rFonts w:hint="eastAsia"/>
                <w:lang w:eastAsia="ja-JP"/>
              </w:rPr>
              <w:t>4</w:t>
            </w:r>
          </w:p>
        </w:tc>
        <w:tc>
          <w:tcPr>
            <w:tcW w:w="0" w:type="auto"/>
            <w:vAlign w:val="center"/>
          </w:tcPr>
          <w:p w14:paraId="4E8B168B" w14:textId="77777777" w:rsidR="00C9649E" w:rsidRPr="000D3CFB" w:rsidRDefault="00C9649E" w:rsidP="00CF1B12">
            <w:pPr>
              <w:pStyle w:val="TAC"/>
            </w:pPr>
            <w:r w:rsidRPr="000D3CFB">
              <w:rPr>
                <w:rFonts w:hint="eastAsia"/>
                <w:lang w:eastAsia="ja-JP"/>
              </w:rPr>
              <w:t>4</w:t>
            </w:r>
          </w:p>
        </w:tc>
        <w:tc>
          <w:tcPr>
            <w:tcW w:w="0" w:type="auto"/>
            <w:vAlign w:val="center"/>
          </w:tcPr>
          <w:p w14:paraId="48ECB613" w14:textId="77777777" w:rsidR="00C9649E" w:rsidRPr="000D3CFB" w:rsidRDefault="00C9649E" w:rsidP="00CF1B12">
            <w:pPr>
              <w:pStyle w:val="TAC"/>
            </w:pPr>
            <w:r w:rsidRPr="000D3CFB">
              <w:rPr>
                <w:rFonts w:hint="eastAsia"/>
                <w:lang w:eastAsia="ja-JP"/>
              </w:rPr>
              <w:t>2</w:t>
            </w:r>
          </w:p>
        </w:tc>
        <w:tc>
          <w:tcPr>
            <w:tcW w:w="0" w:type="auto"/>
            <w:vAlign w:val="center"/>
          </w:tcPr>
          <w:p w14:paraId="3C11E01A" w14:textId="77777777" w:rsidR="00C9649E" w:rsidRPr="000D3CFB" w:rsidRDefault="00C9649E" w:rsidP="00CF1B12">
            <w:pPr>
              <w:pStyle w:val="TAC"/>
            </w:pPr>
            <w:r w:rsidRPr="000D3CFB">
              <w:rPr>
                <w:rFonts w:hint="eastAsia"/>
                <w:lang w:eastAsia="ja-JP"/>
              </w:rPr>
              <w:t>2</w:t>
            </w:r>
          </w:p>
        </w:tc>
      </w:tr>
    </w:tbl>
    <w:p w14:paraId="691283A3" w14:textId="77777777" w:rsidR="00C9649E" w:rsidRPr="000D3CFB" w:rsidRDefault="00C9649E" w:rsidP="00CF1B12"/>
    <w:p w14:paraId="0650F8E2"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2F61481A" w14:textId="77777777">
        <w:trPr>
          <w:cantSplit/>
          <w:jc w:val="center"/>
        </w:trPr>
        <w:tc>
          <w:tcPr>
            <w:tcW w:w="0" w:type="auto"/>
            <w:vMerge w:val="restart"/>
            <w:shd w:val="clear" w:color="auto" w:fill="E0E0E0"/>
            <w:vAlign w:val="center"/>
          </w:tcPr>
          <w:p w14:paraId="6B68A275" w14:textId="77777777" w:rsidR="00C9649E" w:rsidRPr="000D3CFB" w:rsidRDefault="00664FED" w:rsidP="00CF1B12">
            <w:pPr>
              <w:spacing w:after="0"/>
              <w:rPr>
                <w:rFonts w:ascii="Tahoma" w:hAnsi="Tahoma" w:cs="Tahoma"/>
              </w:rPr>
            </w:pPr>
            <w:r w:rsidRPr="000D3CFB">
              <w:rPr>
                <w:noProof/>
                <w:position w:val="-10"/>
              </w:rPr>
              <w:drawing>
                <wp:inline distT="0" distB="0" distL="0" distR="0" wp14:anchorId="7B905CF7" wp14:editId="6C4B5B53">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282D50BA"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21FB7910" wp14:editId="476022AB">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6D7EAA89"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4E1EDB61" wp14:editId="10D2E93D">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034DE4C4" w14:textId="77777777">
        <w:trPr>
          <w:cantSplit/>
          <w:jc w:val="center"/>
        </w:trPr>
        <w:tc>
          <w:tcPr>
            <w:tcW w:w="0" w:type="auto"/>
            <w:vMerge/>
            <w:shd w:val="clear" w:color="auto" w:fill="E0E0E0"/>
            <w:vAlign w:val="center"/>
          </w:tcPr>
          <w:p w14:paraId="4217CA83"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25C0DEDB"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7332342C"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68087A2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2843729A"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3E905384"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41E0B310"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64424AEC"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5E411EF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54ACFD24" w14:textId="77777777">
        <w:trPr>
          <w:cantSplit/>
          <w:jc w:val="center"/>
        </w:trPr>
        <w:tc>
          <w:tcPr>
            <w:tcW w:w="0" w:type="auto"/>
            <w:vAlign w:val="center"/>
          </w:tcPr>
          <w:p w14:paraId="5E4DF06B" w14:textId="77777777" w:rsidR="00C9649E" w:rsidRPr="000D3CFB" w:rsidRDefault="00C9649E" w:rsidP="00CF1B12">
            <w:pPr>
              <w:pStyle w:val="TAC"/>
            </w:pPr>
            <w:r w:rsidRPr="000D3CFB">
              <w:t>2</w:t>
            </w:r>
          </w:p>
        </w:tc>
        <w:tc>
          <w:tcPr>
            <w:tcW w:w="0" w:type="auto"/>
            <w:vAlign w:val="center"/>
          </w:tcPr>
          <w:p w14:paraId="6F0D2212" w14:textId="77777777" w:rsidR="00C9649E" w:rsidRPr="000D3CFB" w:rsidRDefault="00C9649E" w:rsidP="00CF1B12">
            <w:pPr>
              <w:pStyle w:val="TAC"/>
            </w:pPr>
            <w:r w:rsidRPr="000D3CFB">
              <w:rPr>
                <w:lang w:eastAsia="ja-JP"/>
              </w:rPr>
              <w:t>4</w:t>
            </w:r>
          </w:p>
        </w:tc>
        <w:tc>
          <w:tcPr>
            <w:tcW w:w="0" w:type="auto"/>
            <w:vAlign w:val="center"/>
          </w:tcPr>
          <w:p w14:paraId="65E0FE47" w14:textId="77777777" w:rsidR="00C9649E" w:rsidRPr="000D3CFB" w:rsidRDefault="00C9649E" w:rsidP="00CF1B12">
            <w:pPr>
              <w:pStyle w:val="TAC"/>
            </w:pPr>
            <w:r w:rsidRPr="000D3CFB">
              <w:rPr>
                <w:lang w:eastAsia="ja-JP"/>
              </w:rPr>
              <w:t>2</w:t>
            </w:r>
          </w:p>
        </w:tc>
        <w:tc>
          <w:tcPr>
            <w:tcW w:w="0" w:type="auto"/>
            <w:vAlign w:val="center"/>
          </w:tcPr>
          <w:p w14:paraId="0387DFCF" w14:textId="77777777" w:rsidR="00C9649E" w:rsidRPr="000D3CFB" w:rsidRDefault="00C9649E" w:rsidP="00CF1B12">
            <w:pPr>
              <w:pStyle w:val="TAC"/>
            </w:pPr>
            <w:r w:rsidRPr="000D3CFB">
              <w:rPr>
                <w:lang w:eastAsia="ja-JP"/>
              </w:rPr>
              <w:t>1</w:t>
            </w:r>
          </w:p>
        </w:tc>
        <w:tc>
          <w:tcPr>
            <w:tcW w:w="0" w:type="auto"/>
            <w:vAlign w:val="center"/>
          </w:tcPr>
          <w:p w14:paraId="0EA1BEE6" w14:textId="77777777" w:rsidR="00C9649E" w:rsidRPr="000D3CFB" w:rsidRDefault="00C9649E" w:rsidP="00CF1B12">
            <w:pPr>
              <w:pStyle w:val="TAC"/>
            </w:pPr>
            <w:r w:rsidRPr="000D3CFB">
              <w:rPr>
                <w:lang w:eastAsia="ja-JP"/>
              </w:rPr>
              <w:t>0</w:t>
            </w:r>
          </w:p>
        </w:tc>
        <w:tc>
          <w:tcPr>
            <w:tcW w:w="0" w:type="auto"/>
            <w:vAlign w:val="center"/>
          </w:tcPr>
          <w:p w14:paraId="6E2547F5" w14:textId="77777777" w:rsidR="00C9649E" w:rsidRPr="000D3CFB" w:rsidRDefault="00C9649E" w:rsidP="00CF1B12">
            <w:pPr>
              <w:pStyle w:val="TAC"/>
            </w:pPr>
            <w:r w:rsidRPr="000D3CFB">
              <w:rPr>
                <w:lang w:eastAsia="ja-JP"/>
              </w:rPr>
              <w:t>4</w:t>
            </w:r>
          </w:p>
        </w:tc>
        <w:tc>
          <w:tcPr>
            <w:tcW w:w="0" w:type="auto"/>
            <w:vAlign w:val="center"/>
          </w:tcPr>
          <w:p w14:paraId="27466A02" w14:textId="77777777" w:rsidR="00C9649E" w:rsidRPr="000D3CFB" w:rsidRDefault="00C9649E" w:rsidP="00CF1B12">
            <w:pPr>
              <w:pStyle w:val="TAC"/>
            </w:pPr>
            <w:r w:rsidRPr="000D3CFB">
              <w:rPr>
                <w:lang w:eastAsia="ja-JP"/>
              </w:rPr>
              <w:t>2</w:t>
            </w:r>
          </w:p>
        </w:tc>
        <w:tc>
          <w:tcPr>
            <w:tcW w:w="0" w:type="auto"/>
            <w:vAlign w:val="center"/>
          </w:tcPr>
          <w:p w14:paraId="535D86B2" w14:textId="77777777" w:rsidR="00C9649E" w:rsidRPr="000D3CFB" w:rsidRDefault="00C9649E" w:rsidP="00CF1B12">
            <w:pPr>
              <w:pStyle w:val="TAC"/>
            </w:pPr>
            <w:r w:rsidRPr="000D3CFB">
              <w:rPr>
                <w:lang w:eastAsia="ja-JP"/>
              </w:rPr>
              <w:t>1</w:t>
            </w:r>
          </w:p>
        </w:tc>
        <w:tc>
          <w:tcPr>
            <w:tcW w:w="0" w:type="auto"/>
            <w:vAlign w:val="center"/>
          </w:tcPr>
          <w:p w14:paraId="46054ECE" w14:textId="77777777" w:rsidR="00C9649E" w:rsidRPr="000D3CFB" w:rsidRDefault="00C9649E" w:rsidP="00CF1B12">
            <w:pPr>
              <w:pStyle w:val="TAC"/>
            </w:pPr>
            <w:r w:rsidRPr="000D3CFB">
              <w:rPr>
                <w:lang w:eastAsia="ja-JP"/>
              </w:rPr>
              <w:t>0</w:t>
            </w:r>
          </w:p>
        </w:tc>
      </w:tr>
      <w:tr w:rsidR="00C9649E" w:rsidRPr="000D3CFB" w14:paraId="69552B5B" w14:textId="77777777">
        <w:trPr>
          <w:cantSplit/>
          <w:jc w:val="center"/>
        </w:trPr>
        <w:tc>
          <w:tcPr>
            <w:tcW w:w="0" w:type="auto"/>
            <w:vAlign w:val="center"/>
          </w:tcPr>
          <w:p w14:paraId="0B7832C9" w14:textId="77777777" w:rsidR="00C9649E" w:rsidRPr="000D3CFB" w:rsidRDefault="00C9649E" w:rsidP="00CF1B12">
            <w:pPr>
              <w:pStyle w:val="TAC"/>
            </w:pPr>
            <w:r w:rsidRPr="000D3CFB">
              <w:t>4</w:t>
            </w:r>
          </w:p>
        </w:tc>
        <w:tc>
          <w:tcPr>
            <w:tcW w:w="0" w:type="auto"/>
            <w:vAlign w:val="center"/>
          </w:tcPr>
          <w:p w14:paraId="1D41014B" w14:textId="77777777" w:rsidR="00C9649E" w:rsidRPr="000D3CFB" w:rsidRDefault="00C9649E" w:rsidP="00CF1B12">
            <w:pPr>
              <w:pStyle w:val="TAC"/>
            </w:pPr>
            <w:r w:rsidRPr="000D3CFB">
              <w:rPr>
                <w:lang w:eastAsia="ja-JP"/>
              </w:rPr>
              <w:t>8</w:t>
            </w:r>
          </w:p>
        </w:tc>
        <w:tc>
          <w:tcPr>
            <w:tcW w:w="0" w:type="auto"/>
            <w:vAlign w:val="center"/>
          </w:tcPr>
          <w:p w14:paraId="61DB5D88" w14:textId="77777777" w:rsidR="00C9649E" w:rsidRPr="000D3CFB" w:rsidRDefault="00C9649E" w:rsidP="00CF1B12">
            <w:pPr>
              <w:pStyle w:val="TAC"/>
            </w:pPr>
            <w:r w:rsidRPr="000D3CFB">
              <w:rPr>
                <w:lang w:eastAsia="ja-JP"/>
              </w:rPr>
              <w:t>4</w:t>
            </w:r>
          </w:p>
        </w:tc>
        <w:tc>
          <w:tcPr>
            <w:tcW w:w="0" w:type="auto"/>
            <w:vAlign w:val="center"/>
          </w:tcPr>
          <w:p w14:paraId="37A00898" w14:textId="77777777" w:rsidR="00C9649E" w:rsidRPr="000D3CFB" w:rsidRDefault="00C9649E" w:rsidP="00CF1B12">
            <w:pPr>
              <w:pStyle w:val="TAC"/>
            </w:pPr>
            <w:r w:rsidRPr="000D3CFB">
              <w:rPr>
                <w:rFonts w:hint="eastAsia"/>
                <w:lang w:eastAsia="ja-JP"/>
              </w:rPr>
              <w:t>2</w:t>
            </w:r>
          </w:p>
        </w:tc>
        <w:tc>
          <w:tcPr>
            <w:tcW w:w="0" w:type="auto"/>
            <w:vAlign w:val="center"/>
          </w:tcPr>
          <w:p w14:paraId="11766F10" w14:textId="77777777" w:rsidR="00C9649E" w:rsidRPr="000D3CFB" w:rsidRDefault="00C9649E" w:rsidP="00CF1B12">
            <w:pPr>
              <w:pStyle w:val="TAC"/>
            </w:pPr>
            <w:r w:rsidRPr="000D3CFB">
              <w:rPr>
                <w:lang w:eastAsia="ja-JP"/>
              </w:rPr>
              <w:t>1</w:t>
            </w:r>
          </w:p>
        </w:tc>
        <w:tc>
          <w:tcPr>
            <w:tcW w:w="0" w:type="auto"/>
            <w:vAlign w:val="center"/>
          </w:tcPr>
          <w:p w14:paraId="078F6300" w14:textId="77777777" w:rsidR="00C9649E" w:rsidRPr="000D3CFB" w:rsidRDefault="00C9649E" w:rsidP="00CF1B12">
            <w:pPr>
              <w:pStyle w:val="TAC"/>
            </w:pPr>
            <w:r w:rsidRPr="000D3CFB">
              <w:rPr>
                <w:lang w:eastAsia="ja-JP"/>
              </w:rPr>
              <w:t>8</w:t>
            </w:r>
          </w:p>
        </w:tc>
        <w:tc>
          <w:tcPr>
            <w:tcW w:w="0" w:type="auto"/>
            <w:vAlign w:val="center"/>
          </w:tcPr>
          <w:p w14:paraId="22D5B498" w14:textId="77777777" w:rsidR="00C9649E" w:rsidRPr="000D3CFB" w:rsidRDefault="00C9649E" w:rsidP="00CF1B12">
            <w:pPr>
              <w:pStyle w:val="TAC"/>
            </w:pPr>
            <w:r w:rsidRPr="000D3CFB">
              <w:rPr>
                <w:lang w:eastAsia="ja-JP"/>
              </w:rPr>
              <w:t>4</w:t>
            </w:r>
          </w:p>
        </w:tc>
        <w:tc>
          <w:tcPr>
            <w:tcW w:w="0" w:type="auto"/>
            <w:vAlign w:val="center"/>
          </w:tcPr>
          <w:p w14:paraId="7B7DEA88" w14:textId="77777777" w:rsidR="00C9649E" w:rsidRPr="000D3CFB" w:rsidRDefault="00C9649E" w:rsidP="00CF1B12">
            <w:pPr>
              <w:pStyle w:val="TAC"/>
            </w:pPr>
            <w:r w:rsidRPr="000D3CFB">
              <w:rPr>
                <w:rFonts w:hint="eastAsia"/>
                <w:lang w:eastAsia="ja-JP"/>
              </w:rPr>
              <w:t>2</w:t>
            </w:r>
          </w:p>
        </w:tc>
        <w:tc>
          <w:tcPr>
            <w:tcW w:w="0" w:type="auto"/>
            <w:vAlign w:val="center"/>
          </w:tcPr>
          <w:p w14:paraId="289B4FE7" w14:textId="77777777" w:rsidR="00C9649E" w:rsidRPr="000D3CFB" w:rsidRDefault="00C9649E" w:rsidP="00CF1B12">
            <w:pPr>
              <w:pStyle w:val="TAC"/>
            </w:pPr>
            <w:r w:rsidRPr="000D3CFB">
              <w:rPr>
                <w:lang w:eastAsia="ja-JP"/>
              </w:rPr>
              <w:t>1</w:t>
            </w:r>
          </w:p>
        </w:tc>
      </w:tr>
      <w:tr w:rsidR="00C9649E" w:rsidRPr="000D3CFB" w14:paraId="65E71217" w14:textId="77777777">
        <w:trPr>
          <w:cantSplit/>
          <w:jc w:val="center"/>
        </w:trPr>
        <w:tc>
          <w:tcPr>
            <w:tcW w:w="0" w:type="auto"/>
            <w:vAlign w:val="center"/>
          </w:tcPr>
          <w:p w14:paraId="036D251E" w14:textId="77777777" w:rsidR="00C9649E" w:rsidRPr="000D3CFB" w:rsidRDefault="00C9649E" w:rsidP="00CF1B12">
            <w:pPr>
              <w:pStyle w:val="TAC"/>
            </w:pPr>
            <w:r w:rsidRPr="000D3CFB">
              <w:t>8</w:t>
            </w:r>
          </w:p>
        </w:tc>
        <w:tc>
          <w:tcPr>
            <w:tcW w:w="0" w:type="auto"/>
            <w:vAlign w:val="center"/>
          </w:tcPr>
          <w:p w14:paraId="0D35A853" w14:textId="77777777" w:rsidR="00C9649E" w:rsidRPr="000D3CFB" w:rsidRDefault="00C9649E" w:rsidP="00CF1B12">
            <w:pPr>
              <w:pStyle w:val="TAC"/>
            </w:pPr>
            <w:r w:rsidRPr="000D3CFB">
              <w:rPr>
                <w:rFonts w:hint="eastAsia"/>
                <w:lang w:eastAsia="ja-JP"/>
              </w:rPr>
              <w:t>6</w:t>
            </w:r>
          </w:p>
        </w:tc>
        <w:tc>
          <w:tcPr>
            <w:tcW w:w="0" w:type="auto"/>
            <w:vAlign w:val="center"/>
          </w:tcPr>
          <w:p w14:paraId="5E872303" w14:textId="77777777" w:rsidR="00C9649E" w:rsidRPr="000D3CFB" w:rsidRDefault="00C9649E" w:rsidP="00CF1B12">
            <w:pPr>
              <w:pStyle w:val="TAC"/>
            </w:pPr>
            <w:r w:rsidRPr="000D3CFB">
              <w:rPr>
                <w:rFonts w:hint="eastAsia"/>
                <w:lang w:eastAsia="ja-JP"/>
              </w:rPr>
              <w:t>6</w:t>
            </w:r>
          </w:p>
        </w:tc>
        <w:tc>
          <w:tcPr>
            <w:tcW w:w="0" w:type="auto"/>
            <w:vAlign w:val="center"/>
          </w:tcPr>
          <w:p w14:paraId="01570009" w14:textId="77777777" w:rsidR="00C9649E" w:rsidRPr="000D3CFB" w:rsidRDefault="00C9649E" w:rsidP="00CF1B12">
            <w:pPr>
              <w:pStyle w:val="TAC"/>
            </w:pPr>
            <w:r w:rsidRPr="000D3CFB">
              <w:rPr>
                <w:rFonts w:hint="eastAsia"/>
                <w:lang w:eastAsia="ja-JP"/>
              </w:rPr>
              <w:t>2</w:t>
            </w:r>
          </w:p>
        </w:tc>
        <w:tc>
          <w:tcPr>
            <w:tcW w:w="0" w:type="auto"/>
            <w:vAlign w:val="center"/>
          </w:tcPr>
          <w:p w14:paraId="01A919DD" w14:textId="77777777" w:rsidR="00C9649E" w:rsidRPr="000D3CFB" w:rsidRDefault="00C9649E" w:rsidP="00CF1B12">
            <w:pPr>
              <w:pStyle w:val="TAC"/>
            </w:pPr>
            <w:r w:rsidRPr="000D3CFB">
              <w:rPr>
                <w:rFonts w:hint="eastAsia"/>
                <w:lang w:eastAsia="ja-JP"/>
              </w:rPr>
              <w:t>2</w:t>
            </w:r>
          </w:p>
        </w:tc>
        <w:tc>
          <w:tcPr>
            <w:tcW w:w="0" w:type="auto"/>
            <w:vAlign w:val="center"/>
          </w:tcPr>
          <w:p w14:paraId="4F51D66D" w14:textId="77777777" w:rsidR="00C9649E" w:rsidRPr="000D3CFB" w:rsidRDefault="00C9649E" w:rsidP="00CF1B12">
            <w:pPr>
              <w:pStyle w:val="TAC"/>
            </w:pPr>
            <w:r w:rsidRPr="000D3CFB">
              <w:rPr>
                <w:rFonts w:hint="eastAsia"/>
                <w:lang w:eastAsia="ja-JP"/>
              </w:rPr>
              <w:t>6</w:t>
            </w:r>
          </w:p>
        </w:tc>
        <w:tc>
          <w:tcPr>
            <w:tcW w:w="0" w:type="auto"/>
            <w:vAlign w:val="center"/>
          </w:tcPr>
          <w:p w14:paraId="119C0035" w14:textId="77777777" w:rsidR="00C9649E" w:rsidRPr="000D3CFB" w:rsidRDefault="00C9649E" w:rsidP="00CF1B12">
            <w:pPr>
              <w:pStyle w:val="TAC"/>
            </w:pPr>
            <w:r w:rsidRPr="000D3CFB">
              <w:rPr>
                <w:rFonts w:hint="eastAsia"/>
                <w:lang w:eastAsia="ja-JP"/>
              </w:rPr>
              <w:t>6</w:t>
            </w:r>
          </w:p>
        </w:tc>
        <w:tc>
          <w:tcPr>
            <w:tcW w:w="0" w:type="auto"/>
            <w:vAlign w:val="center"/>
          </w:tcPr>
          <w:p w14:paraId="28C0AC00" w14:textId="77777777" w:rsidR="00C9649E" w:rsidRPr="000D3CFB" w:rsidRDefault="00C9649E" w:rsidP="00CF1B12">
            <w:pPr>
              <w:pStyle w:val="TAC"/>
            </w:pPr>
            <w:r w:rsidRPr="000D3CFB">
              <w:rPr>
                <w:rFonts w:hint="eastAsia"/>
                <w:lang w:eastAsia="ja-JP"/>
              </w:rPr>
              <w:t>2</w:t>
            </w:r>
          </w:p>
        </w:tc>
        <w:tc>
          <w:tcPr>
            <w:tcW w:w="0" w:type="auto"/>
            <w:vAlign w:val="center"/>
          </w:tcPr>
          <w:p w14:paraId="02933F11" w14:textId="77777777" w:rsidR="00C9649E" w:rsidRPr="000D3CFB" w:rsidRDefault="00C9649E" w:rsidP="00CF1B12">
            <w:pPr>
              <w:pStyle w:val="TAC"/>
            </w:pPr>
            <w:r w:rsidRPr="000D3CFB">
              <w:rPr>
                <w:rFonts w:hint="eastAsia"/>
                <w:lang w:eastAsia="ja-JP"/>
              </w:rPr>
              <w:t>2</w:t>
            </w:r>
          </w:p>
        </w:tc>
      </w:tr>
    </w:tbl>
    <w:p w14:paraId="6CADEEEC" w14:textId="77777777" w:rsidR="00C9649E" w:rsidRPr="000D3CFB" w:rsidRDefault="00C9649E" w:rsidP="00CF1B12"/>
    <w:p w14:paraId="67B3BA29"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48CE8394" w14:textId="77777777">
        <w:trPr>
          <w:cantSplit/>
          <w:jc w:val="center"/>
        </w:trPr>
        <w:tc>
          <w:tcPr>
            <w:tcW w:w="0" w:type="auto"/>
            <w:vMerge w:val="restart"/>
            <w:shd w:val="clear" w:color="auto" w:fill="E0E0E0"/>
            <w:vAlign w:val="center"/>
          </w:tcPr>
          <w:p w14:paraId="74F99C6B"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064A8A34" wp14:editId="74A4937A">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26F2B9CC"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68BA9E10" wp14:editId="5A4EB7A2">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753EF393" w14:textId="77777777">
        <w:trPr>
          <w:cantSplit/>
          <w:jc w:val="center"/>
        </w:trPr>
        <w:tc>
          <w:tcPr>
            <w:tcW w:w="0" w:type="auto"/>
            <w:vMerge/>
            <w:shd w:val="clear" w:color="auto" w:fill="E0E0E0"/>
            <w:vAlign w:val="center"/>
          </w:tcPr>
          <w:p w14:paraId="359A8EA5" w14:textId="77777777" w:rsidR="00C9649E" w:rsidRPr="000D3CFB" w:rsidRDefault="00C9649E" w:rsidP="00CF1B12">
            <w:pPr>
              <w:pStyle w:val="TAH"/>
              <w:rPr>
                <w:rFonts w:ascii="Tahoma" w:hAnsi="Tahoma" w:cs="Tahoma"/>
              </w:rPr>
            </w:pPr>
          </w:p>
        </w:tc>
        <w:tc>
          <w:tcPr>
            <w:tcW w:w="0" w:type="auto"/>
            <w:shd w:val="clear" w:color="auto" w:fill="E0E0E0"/>
            <w:vAlign w:val="center"/>
          </w:tcPr>
          <w:p w14:paraId="055F2D88"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F6268D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D5DB170"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E6CF6A5"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3413AB01" w14:textId="77777777">
        <w:trPr>
          <w:cantSplit/>
          <w:jc w:val="center"/>
        </w:trPr>
        <w:tc>
          <w:tcPr>
            <w:tcW w:w="0" w:type="auto"/>
            <w:vAlign w:val="center"/>
          </w:tcPr>
          <w:p w14:paraId="0B13543A" w14:textId="77777777" w:rsidR="00C9649E" w:rsidRPr="000D3CFB" w:rsidRDefault="00C9649E" w:rsidP="00CF1B12">
            <w:pPr>
              <w:pStyle w:val="TAC"/>
            </w:pPr>
            <w:r w:rsidRPr="000D3CFB">
              <w:t>2</w:t>
            </w:r>
          </w:p>
        </w:tc>
        <w:tc>
          <w:tcPr>
            <w:tcW w:w="0" w:type="auto"/>
            <w:vAlign w:val="center"/>
          </w:tcPr>
          <w:p w14:paraId="7F92F86D" w14:textId="77777777" w:rsidR="00C9649E" w:rsidRPr="000D3CFB" w:rsidRDefault="00C9649E" w:rsidP="00CF1B12">
            <w:pPr>
              <w:pStyle w:val="TAC"/>
            </w:pPr>
            <w:r w:rsidRPr="000D3CFB">
              <w:rPr>
                <w:lang w:eastAsia="ja-JP"/>
              </w:rPr>
              <w:t>8</w:t>
            </w:r>
          </w:p>
        </w:tc>
        <w:tc>
          <w:tcPr>
            <w:tcW w:w="0" w:type="auto"/>
            <w:vAlign w:val="center"/>
          </w:tcPr>
          <w:p w14:paraId="4451791D" w14:textId="77777777" w:rsidR="00C9649E" w:rsidRPr="000D3CFB" w:rsidRDefault="00C9649E" w:rsidP="00CF1B12">
            <w:pPr>
              <w:pStyle w:val="TAC"/>
            </w:pPr>
            <w:r w:rsidRPr="000D3CFB">
              <w:rPr>
                <w:lang w:eastAsia="ja-JP"/>
              </w:rPr>
              <w:t>4</w:t>
            </w:r>
          </w:p>
        </w:tc>
        <w:tc>
          <w:tcPr>
            <w:tcW w:w="0" w:type="auto"/>
            <w:vAlign w:val="center"/>
          </w:tcPr>
          <w:p w14:paraId="04A02FC5" w14:textId="77777777" w:rsidR="00C9649E" w:rsidRPr="000D3CFB" w:rsidRDefault="00C9649E" w:rsidP="00CF1B12">
            <w:pPr>
              <w:pStyle w:val="TAC"/>
            </w:pPr>
            <w:r w:rsidRPr="000D3CFB">
              <w:rPr>
                <w:rFonts w:hint="eastAsia"/>
                <w:lang w:eastAsia="ja-JP"/>
              </w:rPr>
              <w:t>2</w:t>
            </w:r>
          </w:p>
        </w:tc>
        <w:tc>
          <w:tcPr>
            <w:tcW w:w="0" w:type="auto"/>
            <w:vAlign w:val="center"/>
          </w:tcPr>
          <w:p w14:paraId="10555111" w14:textId="77777777" w:rsidR="00C9649E" w:rsidRPr="000D3CFB" w:rsidRDefault="00C9649E" w:rsidP="00CF1B12">
            <w:pPr>
              <w:pStyle w:val="TAC"/>
            </w:pPr>
            <w:r w:rsidRPr="000D3CFB">
              <w:rPr>
                <w:lang w:eastAsia="ja-JP"/>
              </w:rPr>
              <w:t>1</w:t>
            </w:r>
          </w:p>
        </w:tc>
      </w:tr>
      <w:tr w:rsidR="00C9649E" w:rsidRPr="000D3CFB" w14:paraId="744D615B" w14:textId="77777777">
        <w:trPr>
          <w:cantSplit/>
          <w:jc w:val="center"/>
        </w:trPr>
        <w:tc>
          <w:tcPr>
            <w:tcW w:w="0" w:type="auto"/>
            <w:vAlign w:val="center"/>
          </w:tcPr>
          <w:p w14:paraId="7194172F" w14:textId="77777777" w:rsidR="00C9649E" w:rsidRPr="000D3CFB" w:rsidRDefault="00C9649E" w:rsidP="00CF1B12">
            <w:pPr>
              <w:pStyle w:val="TAC"/>
            </w:pPr>
            <w:r w:rsidRPr="000D3CFB">
              <w:t>4</w:t>
            </w:r>
          </w:p>
        </w:tc>
        <w:tc>
          <w:tcPr>
            <w:tcW w:w="0" w:type="auto"/>
            <w:vAlign w:val="center"/>
          </w:tcPr>
          <w:p w14:paraId="594A4D66" w14:textId="77777777" w:rsidR="00C9649E" w:rsidRPr="000D3CFB" w:rsidRDefault="00C9649E" w:rsidP="00CF1B12">
            <w:pPr>
              <w:pStyle w:val="TAC"/>
            </w:pPr>
            <w:r w:rsidRPr="000D3CFB">
              <w:rPr>
                <w:rFonts w:hint="eastAsia"/>
                <w:lang w:eastAsia="ja-JP"/>
              </w:rPr>
              <w:t>6</w:t>
            </w:r>
          </w:p>
        </w:tc>
        <w:tc>
          <w:tcPr>
            <w:tcW w:w="0" w:type="auto"/>
            <w:vAlign w:val="center"/>
          </w:tcPr>
          <w:p w14:paraId="12882E7B" w14:textId="77777777" w:rsidR="00C9649E" w:rsidRPr="000D3CFB" w:rsidRDefault="00C9649E" w:rsidP="00CF1B12">
            <w:pPr>
              <w:pStyle w:val="TAC"/>
            </w:pPr>
            <w:r w:rsidRPr="000D3CFB">
              <w:rPr>
                <w:rFonts w:hint="eastAsia"/>
                <w:lang w:eastAsia="ja-JP"/>
              </w:rPr>
              <w:t>6</w:t>
            </w:r>
          </w:p>
        </w:tc>
        <w:tc>
          <w:tcPr>
            <w:tcW w:w="0" w:type="auto"/>
            <w:vAlign w:val="center"/>
          </w:tcPr>
          <w:p w14:paraId="0D6BD1CB" w14:textId="77777777" w:rsidR="00C9649E" w:rsidRPr="000D3CFB" w:rsidRDefault="00C9649E" w:rsidP="00CF1B12">
            <w:pPr>
              <w:pStyle w:val="TAC"/>
            </w:pPr>
            <w:r w:rsidRPr="000D3CFB">
              <w:rPr>
                <w:rFonts w:hint="eastAsia"/>
                <w:lang w:eastAsia="ja-JP"/>
              </w:rPr>
              <w:t>2</w:t>
            </w:r>
          </w:p>
        </w:tc>
        <w:tc>
          <w:tcPr>
            <w:tcW w:w="0" w:type="auto"/>
            <w:vAlign w:val="center"/>
          </w:tcPr>
          <w:p w14:paraId="7C5C198E" w14:textId="77777777" w:rsidR="00C9649E" w:rsidRPr="000D3CFB" w:rsidRDefault="00C9649E" w:rsidP="00CF1B12">
            <w:pPr>
              <w:pStyle w:val="TAC"/>
            </w:pPr>
            <w:r w:rsidRPr="000D3CFB">
              <w:rPr>
                <w:rFonts w:hint="eastAsia"/>
                <w:lang w:eastAsia="ja-JP"/>
              </w:rPr>
              <w:t>2</w:t>
            </w:r>
          </w:p>
        </w:tc>
      </w:tr>
      <w:tr w:rsidR="00C9649E" w:rsidRPr="000D3CFB" w14:paraId="6A49D8C3" w14:textId="77777777">
        <w:trPr>
          <w:cantSplit/>
          <w:jc w:val="center"/>
        </w:trPr>
        <w:tc>
          <w:tcPr>
            <w:tcW w:w="0" w:type="auto"/>
            <w:vAlign w:val="center"/>
          </w:tcPr>
          <w:p w14:paraId="579CDB2A" w14:textId="77777777" w:rsidR="00C9649E" w:rsidRPr="000D3CFB" w:rsidRDefault="00C9649E" w:rsidP="00CF1B12">
            <w:pPr>
              <w:pStyle w:val="TAC"/>
            </w:pPr>
            <w:r w:rsidRPr="000D3CFB">
              <w:t>8</w:t>
            </w:r>
          </w:p>
        </w:tc>
        <w:tc>
          <w:tcPr>
            <w:tcW w:w="0" w:type="auto"/>
            <w:vAlign w:val="center"/>
          </w:tcPr>
          <w:p w14:paraId="3790C4E2" w14:textId="77777777" w:rsidR="00C9649E" w:rsidRPr="000D3CFB" w:rsidRDefault="00C9649E" w:rsidP="00CF1B12">
            <w:pPr>
              <w:pStyle w:val="TAC"/>
            </w:pPr>
            <w:r w:rsidRPr="000D3CFB">
              <w:rPr>
                <w:rFonts w:hint="eastAsia"/>
                <w:lang w:eastAsia="ja-JP"/>
              </w:rPr>
              <w:t>6</w:t>
            </w:r>
          </w:p>
        </w:tc>
        <w:tc>
          <w:tcPr>
            <w:tcW w:w="0" w:type="auto"/>
            <w:vAlign w:val="center"/>
          </w:tcPr>
          <w:p w14:paraId="47DDD7C9" w14:textId="77777777" w:rsidR="00C9649E" w:rsidRPr="000D3CFB" w:rsidRDefault="00C9649E" w:rsidP="00CF1B12">
            <w:pPr>
              <w:pStyle w:val="TAC"/>
            </w:pPr>
            <w:r w:rsidRPr="000D3CFB">
              <w:rPr>
                <w:rFonts w:hint="eastAsia"/>
                <w:lang w:eastAsia="ja-JP"/>
              </w:rPr>
              <w:t>6</w:t>
            </w:r>
          </w:p>
        </w:tc>
        <w:tc>
          <w:tcPr>
            <w:tcW w:w="0" w:type="auto"/>
            <w:vAlign w:val="center"/>
          </w:tcPr>
          <w:p w14:paraId="24AC1103" w14:textId="77777777" w:rsidR="00C9649E" w:rsidRPr="000D3CFB" w:rsidRDefault="00C9649E" w:rsidP="00CF1B12">
            <w:pPr>
              <w:pStyle w:val="TAC"/>
            </w:pPr>
            <w:r w:rsidRPr="000D3CFB">
              <w:rPr>
                <w:rFonts w:hint="eastAsia"/>
                <w:lang w:eastAsia="ja-JP"/>
              </w:rPr>
              <w:t>2</w:t>
            </w:r>
          </w:p>
        </w:tc>
        <w:tc>
          <w:tcPr>
            <w:tcW w:w="0" w:type="auto"/>
            <w:vAlign w:val="center"/>
          </w:tcPr>
          <w:p w14:paraId="78157581" w14:textId="77777777" w:rsidR="00C9649E" w:rsidRPr="000D3CFB" w:rsidRDefault="00C9649E" w:rsidP="00CF1B12">
            <w:pPr>
              <w:pStyle w:val="TAC"/>
            </w:pPr>
            <w:r w:rsidRPr="000D3CFB">
              <w:rPr>
                <w:rFonts w:hint="eastAsia"/>
                <w:lang w:eastAsia="ja-JP"/>
              </w:rPr>
              <w:t>2</w:t>
            </w:r>
          </w:p>
        </w:tc>
      </w:tr>
    </w:tbl>
    <w:p w14:paraId="2E0D9745" w14:textId="77777777" w:rsidR="00C9649E" w:rsidRPr="000D3CFB" w:rsidRDefault="00C9649E" w:rsidP="00C9649E">
      <w:r w:rsidRPr="000D3CFB">
        <w:rPr>
          <w:rFonts w:eastAsia="MS Mincho" w:hint="eastAsia"/>
        </w:rPr>
        <w:t>.</w:t>
      </w:r>
    </w:p>
    <w:p w14:paraId="5A70F128" w14:textId="77777777"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25D9ED10" w14:textId="77777777">
        <w:trPr>
          <w:cantSplit/>
          <w:jc w:val="center"/>
        </w:trPr>
        <w:tc>
          <w:tcPr>
            <w:tcW w:w="0" w:type="auto"/>
            <w:vMerge w:val="restart"/>
            <w:shd w:val="clear" w:color="auto" w:fill="E0E0E0"/>
            <w:vAlign w:val="center"/>
          </w:tcPr>
          <w:p w14:paraId="39E06320" w14:textId="77777777" w:rsidR="00C9649E" w:rsidRPr="000D3CFB" w:rsidRDefault="00664FED" w:rsidP="00CF1B12">
            <w:pPr>
              <w:pStyle w:val="TAH"/>
            </w:pPr>
            <w:r w:rsidRPr="000D3CFB">
              <w:rPr>
                <w:noProof/>
                <w:position w:val="-10"/>
              </w:rPr>
              <w:drawing>
                <wp:inline distT="0" distB="0" distL="0" distR="0" wp14:anchorId="18E7AA4E" wp14:editId="0A7D2DC2">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0478310"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7F512086" wp14:editId="6659A598">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027BDEB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1832AE3C" wp14:editId="6B52EA7E">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651D0872"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66FAD48A" wp14:editId="3FB89A35">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19CE0A74" w14:textId="77777777">
        <w:trPr>
          <w:cantSplit/>
          <w:jc w:val="center"/>
        </w:trPr>
        <w:tc>
          <w:tcPr>
            <w:tcW w:w="0" w:type="auto"/>
            <w:vMerge/>
            <w:shd w:val="clear" w:color="auto" w:fill="E0E0E0"/>
            <w:vAlign w:val="center"/>
          </w:tcPr>
          <w:p w14:paraId="34683BA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1DC5626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85C5F4F"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AC1306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06A4C3C"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8FB86D1"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46FE4DB"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73AB72B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135D7396"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327FA8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FC2563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4D719781"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373892A" w14:textId="77777777">
        <w:trPr>
          <w:cantSplit/>
          <w:jc w:val="center"/>
        </w:trPr>
        <w:tc>
          <w:tcPr>
            <w:tcW w:w="0" w:type="auto"/>
            <w:vAlign w:val="center"/>
          </w:tcPr>
          <w:p w14:paraId="1073CEC6" w14:textId="77777777" w:rsidR="00C9649E" w:rsidRPr="000D3CFB" w:rsidRDefault="00C9649E" w:rsidP="00CF1B12">
            <w:pPr>
              <w:pStyle w:val="TAC"/>
            </w:pPr>
            <w:r w:rsidRPr="000D3CFB">
              <w:t>2</w:t>
            </w:r>
          </w:p>
        </w:tc>
        <w:tc>
          <w:tcPr>
            <w:tcW w:w="0" w:type="auto"/>
            <w:vAlign w:val="center"/>
          </w:tcPr>
          <w:p w14:paraId="45D0321C" w14:textId="77777777" w:rsidR="00C9649E" w:rsidRPr="000D3CFB" w:rsidRDefault="00C9649E" w:rsidP="00CF1B12">
            <w:pPr>
              <w:pStyle w:val="TAC"/>
            </w:pPr>
            <w:r w:rsidRPr="000D3CFB">
              <w:t>2</w:t>
            </w:r>
          </w:p>
        </w:tc>
        <w:tc>
          <w:tcPr>
            <w:tcW w:w="0" w:type="auto"/>
            <w:vAlign w:val="center"/>
          </w:tcPr>
          <w:p w14:paraId="5F1F2E24"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4A3A1057"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091BDB6" w14:textId="77777777" w:rsidR="00C9649E" w:rsidRPr="000D3CFB" w:rsidRDefault="00C9649E" w:rsidP="00CF1B12">
            <w:pPr>
              <w:pStyle w:val="TAC"/>
            </w:pPr>
            <w:r w:rsidRPr="000D3CFB">
              <w:rPr>
                <w:rFonts w:hint="eastAsia"/>
                <w:lang w:eastAsia="ja-JP"/>
              </w:rPr>
              <w:t>1,1</w:t>
            </w:r>
          </w:p>
        </w:tc>
        <w:tc>
          <w:tcPr>
            <w:tcW w:w="0" w:type="auto"/>
            <w:vAlign w:val="center"/>
          </w:tcPr>
          <w:p w14:paraId="6227BC5E"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9724667"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003B89C"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49CDEE52"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C3C9BB9" w14:textId="77777777" w:rsidR="00C9649E" w:rsidRPr="000D3CFB" w:rsidRDefault="00C9649E" w:rsidP="00CF1B12">
            <w:pPr>
              <w:pStyle w:val="TAC"/>
            </w:pPr>
            <w:r w:rsidRPr="000D3CFB">
              <w:rPr>
                <w:rFonts w:hint="eastAsia"/>
                <w:lang w:eastAsia="ja-JP"/>
              </w:rPr>
              <w:t>1,1</w:t>
            </w:r>
          </w:p>
        </w:tc>
        <w:tc>
          <w:tcPr>
            <w:tcW w:w="0" w:type="auto"/>
            <w:vAlign w:val="center"/>
          </w:tcPr>
          <w:p w14:paraId="3C2F038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72A79E5F"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1F04B809" w14:textId="77777777">
        <w:trPr>
          <w:cantSplit/>
          <w:jc w:val="center"/>
        </w:trPr>
        <w:tc>
          <w:tcPr>
            <w:tcW w:w="0" w:type="auto"/>
            <w:vAlign w:val="center"/>
          </w:tcPr>
          <w:p w14:paraId="2261E468" w14:textId="77777777" w:rsidR="00C9649E" w:rsidRPr="000D3CFB" w:rsidRDefault="00C9649E" w:rsidP="00CF1B12">
            <w:pPr>
              <w:pStyle w:val="TAC"/>
            </w:pPr>
            <w:r w:rsidRPr="000D3CFB">
              <w:t>4</w:t>
            </w:r>
          </w:p>
        </w:tc>
        <w:tc>
          <w:tcPr>
            <w:tcW w:w="0" w:type="auto"/>
            <w:vAlign w:val="center"/>
          </w:tcPr>
          <w:p w14:paraId="20841C96" w14:textId="77777777" w:rsidR="00C9649E" w:rsidRPr="000D3CFB" w:rsidRDefault="00C9649E" w:rsidP="00CF1B12">
            <w:pPr>
              <w:pStyle w:val="TAC"/>
            </w:pPr>
            <w:r w:rsidRPr="000D3CFB">
              <w:t>4</w:t>
            </w:r>
          </w:p>
        </w:tc>
        <w:tc>
          <w:tcPr>
            <w:tcW w:w="0" w:type="auto"/>
            <w:vAlign w:val="center"/>
          </w:tcPr>
          <w:p w14:paraId="07495FD1"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24ED86A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47548C10" w14:textId="77777777" w:rsidR="00C9649E" w:rsidRPr="000D3CFB" w:rsidRDefault="00C9649E" w:rsidP="00CF1B12">
            <w:pPr>
              <w:pStyle w:val="TAC"/>
            </w:pPr>
            <w:r w:rsidRPr="000D3CFB">
              <w:rPr>
                <w:rFonts w:hint="eastAsia"/>
                <w:lang w:eastAsia="ja-JP"/>
              </w:rPr>
              <w:t>1,1</w:t>
            </w:r>
          </w:p>
        </w:tc>
        <w:tc>
          <w:tcPr>
            <w:tcW w:w="0" w:type="auto"/>
            <w:vAlign w:val="center"/>
          </w:tcPr>
          <w:p w14:paraId="118E2D43" w14:textId="77777777" w:rsidR="00C9649E" w:rsidRPr="000D3CFB" w:rsidRDefault="00C9649E" w:rsidP="00CF1B12">
            <w:pPr>
              <w:pStyle w:val="TAC"/>
            </w:pPr>
            <w:r w:rsidRPr="000D3CFB">
              <w:rPr>
                <w:rFonts w:hint="eastAsia"/>
                <w:lang w:eastAsia="ja-JP"/>
              </w:rPr>
              <w:t>1,1</w:t>
            </w:r>
          </w:p>
        </w:tc>
        <w:tc>
          <w:tcPr>
            <w:tcW w:w="0" w:type="auto"/>
            <w:vAlign w:val="center"/>
          </w:tcPr>
          <w:p w14:paraId="166B28F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80EC24D"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940DD83"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287EC6C1" w14:textId="77777777" w:rsidR="00C9649E" w:rsidRPr="000D3CFB" w:rsidRDefault="00C9649E" w:rsidP="00CF1B12">
            <w:pPr>
              <w:pStyle w:val="TAC"/>
            </w:pPr>
            <w:r w:rsidRPr="000D3CFB">
              <w:rPr>
                <w:rFonts w:hint="eastAsia"/>
                <w:lang w:eastAsia="ja-JP"/>
              </w:rPr>
              <w:t>1,1</w:t>
            </w:r>
          </w:p>
        </w:tc>
        <w:tc>
          <w:tcPr>
            <w:tcW w:w="0" w:type="auto"/>
            <w:vAlign w:val="center"/>
          </w:tcPr>
          <w:p w14:paraId="229B9DA0" w14:textId="77777777" w:rsidR="00C9649E" w:rsidRPr="000D3CFB" w:rsidRDefault="00C9649E" w:rsidP="00CF1B12">
            <w:pPr>
              <w:pStyle w:val="TAC"/>
            </w:pPr>
            <w:r w:rsidRPr="000D3CFB">
              <w:rPr>
                <w:rFonts w:hint="eastAsia"/>
                <w:lang w:eastAsia="ja-JP"/>
              </w:rPr>
              <w:t>1,1</w:t>
            </w:r>
          </w:p>
        </w:tc>
        <w:tc>
          <w:tcPr>
            <w:tcW w:w="0" w:type="auto"/>
            <w:vAlign w:val="center"/>
          </w:tcPr>
          <w:p w14:paraId="46FACFD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16FCB527" w14:textId="77777777">
        <w:trPr>
          <w:cantSplit/>
          <w:jc w:val="center"/>
        </w:trPr>
        <w:tc>
          <w:tcPr>
            <w:tcW w:w="0" w:type="auto"/>
            <w:vAlign w:val="center"/>
          </w:tcPr>
          <w:p w14:paraId="131502F2" w14:textId="77777777" w:rsidR="00C9649E" w:rsidRPr="000D3CFB" w:rsidRDefault="00C9649E" w:rsidP="00CF1B12">
            <w:pPr>
              <w:pStyle w:val="TAC"/>
            </w:pPr>
            <w:r w:rsidRPr="000D3CFB">
              <w:t>8</w:t>
            </w:r>
          </w:p>
        </w:tc>
        <w:tc>
          <w:tcPr>
            <w:tcW w:w="0" w:type="auto"/>
            <w:vAlign w:val="center"/>
          </w:tcPr>
          <w:p w14:paraId="281EB0F1" w14:textId="77777777" w:rsidR="00C9649E" w:rsidRPr="000D3CFB" w:rsidRDefault="00C9649E" w:rsidP="00CF1B12">
            <w:pPr>
              <w:pStyle w:val="TAC"/>
            </w:pPr>
            <w:r w:rsidRPr="000D3CFB">
              <w:t>8</w:t>
            </w:r>
          </w:p>
        </w:tc>
        <w:tc>
          <w:tcPr>
            <w:tcW w:w="0" w:type="auto"/>
            <w:vAlign w:val="center"/>
          </w:tcPr>
          <w:p w14:paraId="3C76DBC7"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6DA2D0C"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AFEF156" w14:textId="77777777" w:rsidR="00C9649E" w:rsidRPr="000D3CFB" w:rsidRDefault="00C9649E" w:rsidP="00CF1B12">
            <w:pPr>
              <w:pStyle w:val="TAC"/>
            </w:pPr>
            <w:r w:rsidRPr="000D3CFB">
              <w:rPr>
                <w:rFonts w:hint="eastAsia"/>
                <w:lang w:eastAsia="ja-JP"/>
              </w:rPr>
              <w:t>1,1</w:t>
            </w:r>
          </w:p>
        </w:tc>
        <w:tc>
          <w:tcPr>
            <w:tcW w:w="0" w:type="auto"/>
            <w:vAlign w:val="center"/>
          </w:tcPr>
          <w:p w14:paraId="517D5120" w14:textId="77777777" w:rsidR="00C9649E" w:rsidRPr="000D3CFB" w:rsidRDefault="00C9649E" w:rsidP="00CF1B12">
            <w:pPr>
              <w:pStyle w:val="TAC"/>
            </w:pPr>
            <w:r w:rsidRPr="000D3CFB">
              <w:rPr>
                <w:rFonts w:hint="eastAsia"/>
                <w:lang w:eastAsia="ja-JP"/>
              </w:rPr>
              <w:t>1,1</w:t>
            </w:r>
          </w:p>
        </w:tc>
        <w:tc>
          <w:tcPr>
            <w:tcW w:w="0" w:type="auto"/>
            <w:vAlign w:val="center"/>
          </w:tcPr>
          <w:p w14:paraId="4F9E0D38" w14:textId="77777777" w:rsidR="00C9649E" w:rsidRPr="000D3CFB" w:rsidRDefault="00C9649E" w:rsidP="00CF1B12">
            <w:pPr>
              <w:pStyle w:val="TAC"/>
            </w:pPr>
            <w:r w:rsidRPr="000D3CFB">
              <w:rPr>
                <w:rFonts w:hint="eastAsia"/>
                <w:lang w:eastAsia="ja-JP"/>
              </w:rPr>
              <w:t>1,1</w:t>
            </w:r>
          </w:p>
        </w:tc>
        <w:tc>
          <w:tcPr>
            <w:tcW w:w="0" w:type="auto"/>
            <w:vAlign w:val="center"/>
          </w:tcPr>
          <w:p w14:paraId="7D6DF9F4"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F1AF2F5"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7E7A1CE" w14:textId="77777777" w:rsidR="00C9649E" w:rsidRPr="000D3CFB" w:rsidRDefault="00C9649E" w:rsidP="00CF1B12">
            <w:pPr>
              <w:pStyle w:val="TAC"/>
            </w:pPr>
            <w:r w:rsidRPr="000D3CFB">
              <w:rPr>
                <w:rFonts w:hint="eastAsia"/>
                <w:lang w:eastAsia="ja-JP"/>
              </w:rPr>
              <w:t>1,1</w:t>
            </w:r>
          </w:p>
        </w:tc>
        <w:tc>
          <w:tcPr>
            <w:tcW w:w="0" w:type="auto"/>
            <w:vAlign w:val="center"/>
          </w:tcPr>
          <w:p w14:paraId="1C373EF8" w14:textId="77777777" w:rsidR="00C9649E" w:rsidRPr="000D3CFB" w:rsidRDefault="00C9649E" w:rsidP="00CF1B12">
            <w:pPr>
              <w:pStyle w:val="TAC"/>
            </w:pPr>
            <w:r w:rsidRPr="000D3CFB">
              <w:rPr>
                <w:rFonts w:hint="eastAsia"/>
                <w:lang w:eastAsia="ja-JP"/>
              </w:rPr>
              <w:t>1,1</w:t>
            </w:r>
          </w:p>
        </w:tc>
        <w:tc>
          <w:tcPr>
            <w:tcW w:w="0" w:type="auto"/>
            <w:vAlign w:val="center"/>
          </w:tcPr>
          <w:p w14:paraId="0E776F7D" w14:textId="77777777" w:rsidR="00C9649E" w:rsidRPr="000D3CFB" w:rsidRDefault="00C9649E" w:rsidP="00CF1B12">
            <w:pPr>
              <w:pStyle w:val="TAC"/>
            </w:pPr>
            <w:r w:rsidRPr="000D3CFB">
              <w:rPr>
                <w:rFonts w:hint="eastAsia"/>
                <w:lang w:eastAsia="ja-JP"/>
              </w:rPr>
              <w:t>1,1</w:t>
            </w:r>
          </w:p>
        </w:tc>
      </w:tr>
      <w:tr w:rsidR="00C9649E" w:rsidRPr="000D3CFB" w14:paraId="6A8C1A1E" w14:textId="77777777">
        <w:trPr>
          <w:cantSplit/>
          <w:jc w:val="center"/>
        </w:trPr>
        <w:tc>
          <w:tcPr>
            <w:tcW w:w="0" w:type="auto"/>
            <w:vAlign w:val="center"/>
          </w:tcPr>
          <w:p w14:paraId="77BE491E" w14:textId="77777777" w:rsidR="00C9649E" w:rsidRPr="000D3CFB" w:rsidRDefault="00C9649E" w:rsidP="00CF1B12">
            <w:pPr>
              <w:pStyle w:val="TAC"/>
            </w:pPr>
            <w:r w:rsidRPr="000D3CFB">
              <w:t>4</w:t>
            </w:r>
          </w:p>
        </w:tc>
        <w:tc>
          <w:tcPr>
            <w:tcW w:w="0" w:type="auto"/>
            <w:vAlign w:val="center"/>
          </w:tcPr>
          <w:p w14:paraId="5A080DB1" w14:textId="77777777" w:rsidR="00C9649E" w:rsidRPr="000D3CFB" w:rsidRDefault="00C9649E" w:rsidP="00CF1B12">
            <w:pPr>
              <w:pStyle w:val="TAC"/>
            </w:pPr>
            <w:r w:rsidRPr="000D3CFB">
              <w:t>2</w:t>
            </w:r>
          </w:p>
        </w:tc>
        <w:tc>
          <w:tcPr>
            <w:tcW w:w="0" w:type="auto"/>
            <w:vAlign w:val="center"/>
          </w:tcPr>
          <w:p w14:paraId="02021AA4" w14:textId="77777777" w:rsidR="00C9649E" w:rsidRPr="000D3CFB" w:rsidRDefault="00C9649E" w:rsidP="00CF1B12">
            <w:pPr>
              <w:pStyle w:val="TAC"/>
            </w:pPr>
            <w:r w:rsidRPr="000D3CFB">
              <w:rPr>
                <w:lang w:eastAsia="ja-JP"/>
              </w:rPr>
              <w:t>5,3</w:t>
            </w:r>
          </w:p>
        </w:tc>
        <w:tc>
          <w:tcPr>
            <w:tcW w:w="0" w:type="auto"/>
            <w:vAlign w:val="center"/>
          </w:tcPr>
          <w:p w14:paraId="25C4C92A" w14:textId="77777777" w:rsidR="00C9649E" w:rsidRPr="000D3CFB" w:rsidRDefault="00C9649E" w:rsidP="00CF1B12">
            <w:pPr>
              <w:pStyle w:val="TAC"/>
            </w:pPr>
            <w:r w:rsidRPr="000D3CFB">
              <w:rPr>
                <w:rFonts w:hint="eastAsia"/>
                <w:lang w:eastAsia="ja-JP"/>
              </w:rPr>
              <w:t>3,2</w:t>
            </w:r>
          </w:p>
        </w:tc>
        <w:tc>
          <w:tcPr>
            <w:tcW w:w="0" w:type="auto"/>
            <w:vAlign w:val="center"/>
          </w:tcPr>
          <w:p w14:paraId="096623F5" w14:textId="77777777" w:rsidR="00C9649E" w:rsidRPr="000D3CFB" w:rsidRDefault="00C9649E" w:rsidP="00CF1B12">
            <w:pPr>
              <w:pStyle w:val="TAC"/>
            </w:pPr>
            <w:r w:rsidRPr="000D3CFB">
              <w:rPr>
                <w:rFonts w:hint="eastAsia"/>
                <w:lang w:eastAsia="ja-JP"/>
              </w:rPr>
              <w:t>1,1</w:t>
            </w:r>
          </w:p>
        </w:tc>
        <w:tc>
          <w:tcPr>
            <w:tcW w:w="0" w:type="auto"/>
            <w:vAlign w:val="center"/>
          </w:tcPr>
          <w:p w14:paraId="2E7E345D"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AAB9CC4"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64A9E1E5" w14:textId="77777777" w:rsidR="00C9649E" w:rsidRPr="000D3CFB" w:rsidRDefault="00C9649E" w:rsidP="00CF1B12">
            <w:pPr>
              <w:pStyle w:val="TAC"/>
            </w:pPr>
            <w:r w:rsidRPr="000D3CFB">
              <w:rPr>
                <w:lang w:eastAsia="ja-JP"/>
              </w:rPr>
              <w:t>5,3</w:t>
            </w:r>
          </w:p>
        </w:tc>
        <w:tc>
          <w:tcPr>
            <w:tcW w:w="0" w:type="auto"/>
            <w:vAlign w:val="center"/>
          </w:tcPr>
          <w:p w14:paraId="644BEE19" w14:textId="77777777" w:rsidR="00C9649E" w:rsidRPr="000D3CFB" w:rsidRDefault="00C9649E" w:rsidP="00CF1B12">
            <w:pPr>
              <w:pStyle w:val="TAC"/>
            </w:pPr>
            <w:r w:rsidRPr="000D3CFB">
              <w:rPr>
                <w:rFonts w:hint="eastAsia"/>
                <w:lang w:eastAsia="ja-JP"/>
              </w:rPr>
              <w:t>3,2</w:t>
            </w:r>
          </w:p>
        </w:tc>
        <w:tc>
          <w:tcPr>
            <w:tcW w:w="0" w:type="auto"/>
            <w:vAlign w:val="center"/>
          </w:tcPr>
          <w:p w14:paraId="4FFA221A" w14:textId="77777777" w:rsidR="00C9649E" w:rsidRPr="000D3CFB" w:rsidRDefault="00C9649E" w:rsidP="00CF1B12">
            <w:pPr>
              <w:pStyle w:val="TAC"/>
            </w:pPr>
            <w:r w:rsidRPr="000D3CFB">
              <w:rPr>
                <w:rFonts w:hint="eastAsia"/>
                <w:lang w:eastAsia="ja-JP"/>
              </w:rPr>
              <w:t>1,1</w:t>
            </w:r>
          </w:p>
        </w:tc>
        <w:tc>
          <w:tcPr>
            <w:tcW w:w="0" w:type="auto"/>
            <w:vAlign w:val="center"/>
          </w:tcPr>
          <w:p w14:paraId="49FB244C"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42AC642E"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1C538C4F" w14:textId="77777777">
        <w:trPr>
          <w:cantSplit/>
          <w:jc w:val="center"/>
        </w:trPr>
        <w:tc>
          <w:tcPr>
            <w:tcW w:w="0" w:type="auto"/>
            <w:vAlign w:val="center"/>
          </w:tcPr>
          <w:p w14:paraId="1BD2CFD6" w14:textId="77777777" w:rsidR="00C9649E" w:rsidRPr="000D3CFB" w:rsidRDefault="00C9649E" w:rsidP="00CF1B12">
            <w:pPr>
              <w:pStyle w:val="TAC"/>
            </w:pPr>
            <w:r w:rsidRPr="000D3CFB">
              <w:t>8</w:t>
            </w:r>
          </w:p>
        </w:tc>
        <w:tc>
          <w:tcPr>
            <w:tcW w:w="0" w:type="auto"/>
            <w:vAlign w:val="center"/>
          </w:tcPr>
          <w:p w14:paraId="017BFD8B" w14:textId="77777777" w:rsidR="00C9649E" w:rsidRPr="000D3CFB" w:rsidRDefault="00C9649E" w:rsidP="00CF1B12">
            <w:pPr>
              <w:pStyle w:val="TAC"/>
            </w:pPr>
            <w:r w:rsidRPr="000D3CFB">
              <w:t>2</w:t>
            </w:r>
          </w:p>
        </w:tc>
        <w:tc>
          <w:tcPr>
            <w:tcW w:w="0" w:type="auto"/>
            <w:vAlign w:val="center"/>
          </w:tcPr>
          <w:p w14:paraId="0CBA64D6" w14:textId="77777777" w:rsidR="00C9649E" w:rsidRPr="000D3CFB" w:rsidRDefault="00C9649E" w:rsidP="00CF1B12">
            <w:pPr>
              <w:pStyle w:val="TAC"/>
            </w:pPr>
            <w:r w:rsidRPr="000D3CFB">
              <w:rPr>
                <w:lang w:eastAsia="ja-JP"/>
              </w:rPr>
              <w:t>4,2</w:t>
            </w:r>
          </w:p>
        </w:tc>
        <w:tc>
          <w:tcPr>
            <w:tcW w:w="0" w:type="auto"/>
            <w:vAlign w:val="center"/>
          </w:tcPr>
          <w:p w14:paraId="65BB2714" w14:textId="77777777" w:rsidR="00C9649E" w:rsidRPr="000D3CFB" w:rsidRDefault="00C9649E" w:rsidP="00CF1B12">
            <w:pPr>
              <w:pStyle w:val="TAC"/>
            </w:pPr>
            <w:r w:rsidRPr="000D3CFB">
              <w:rPr>
                <w:lang w:eastAsia="ja-JP"/>
              </w:rPr>
              <w:t>4,2</w:t>
            </w:r>
          </w:p>
        </w:tc>
        <w:tc>
          <w:tcPr>
            <w:tcW w:w="0" w:type="auto"/>
            <w:vAlign w:val="center"/>
          </w:tcPr>
          <w:p w14:paraId="57D71E97" w14:textId="77777777" w:rsidR="00C9649E" w:rsidRPr="000D3CFB" w:rsidRDefault="00C9649E" w:rsidP="00CF1B12">
            <w:pPr>
              <w:pStyle w:val="TAC"/>
            </w:pPr>
            <w:r w:rsidRPr="000D3CFB">
              <w:rPr>
                <w:rFonts w:hint="eastAsia"/>
                <w:lang w:eastAsia="ja-JP"/>
              </w:rPr>
              <w:t>1,1</w:t>
            </w:r>
          </w:p>
        </w:tc>
        <w:tc>
          <w:tcPr>
            <w:tcW w:w="0" w:type="auto"/>
            <w:vAlign w:val="center"/>
          </w:tcPr>
          <w:p w14:paraId="72BD73CC"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69105D5B" w14:textId="77777777" w:rsidR="00C9649E" w:rsidRPr="000D3CFB" w:rsidRDefault="00C9649E" w:rsidP="00CF1B12">
            <w:pPr>
              <w:pStyle w:val="TAC"/>
            </w:pPr>
            <w:r w:rsidRPr="000D3CFB">
              <w:rPr>
                <w:rFonts w:hint="eastAsia"/>
                <w:lang w:eastAsia="ja-JP"/>
              </w:rPr>
              <w:t>1,0</w:t>
            </w:r>
          </w:p>
        </w:tc>
        <w:tc>
          <w:tcPr>
            <w:tcW w:w="0" w:type="auto"/>
            <w:vAlign w:val="center"/>
          </w:tcPr>
          <w:p w14:paraId="33DA5CD4" w14:textId="77777777" w:rsidR="00C9649E" w:rsidRPr="000D3CFB" w:rsidRDefault="00C9649E" w:rsidP="00CF1B12">
            <w:pPr>
              <w:pStyle w:val="TAC"/>
            </w:pPr>
            <w:r w:rsidRPr="000D3CFB">
              <w:rPr>
                <w:lang w:eastAsia="ja-JP"/>
              </w:rPr>
              <w:t>4,2</w:t>
            </w:r>
          </w:p>
        </w:tc>
        <w:tc>
          <w:tcPr>
            <w:tcW w:w="0" w:type="auto"/>
            <w:vAlign w:val="center"/>
          </w:tcPr>
          <w:p w14:paraId="5B27F2A7" w14:textId="77777777" w:rsidR="00C9649E" w:rsidRPr="000D3CFB" w:rsidRDefault="00C9649E" w:rsidP="00CF1B12">
            <w:pPr>
              <w:pStyle w:val="TAC"/>
            </w:pPr>
            <w:r w:rsidRPr="000D3CFB">
              <w:rPr>
                <w:lang w:eastAsia="ja-JP"/>
              </w:rPr>
              <w:t>4,2</w:t>
            </w:r>
          </w:p>
        </w:tc>
        <w:tc>
          <w:tcPr>
            <w:tcW w:w="0" w:type="auto"/>
            <w:vAlign w:val="center"/>
          </w:tcPr>
          <w:p w14:paraId="2694CF01" w14:textId="77777777" w:rsidR="00C9649E" w:rsidRPr="000D3CFB" w:rsidRDefault="00C9649E" w:rsidP="00CF1B12">
            <w:pPr>
              <w:pStyle w:val="TAC"/>
            </w:pPr>
            <w:r w:rsidRPr="000D3CFB">
              <w:rPr>
                <w:rFonts w:hint="eastAsia"/>
                <w:lang w:eastAsia="ja-JP"/>
              </w:rPr>
              <w:t>1,1</w:t>
            </w:r>
          </w:p>
        </w:tc>
        <w:tc>
          <w:tcPr>
            <w:tcW w:w="0" w:type="auto"/>
            <w:vAlign w:val="center"/>
          </w:tcPr>
          <w:p w14:paraId="35D62724"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73A85862" w14:textId="77777777" w:rsidR="00C9649E" w:rsidRPr="000D3CFB" w:rsidRDefault="00C9649E" w:rsidP="00CF1B12">
            <w:pPr>
              <w:pStyle w:val="TAC"/>
            </w:pPr>
            <w:r w:rsidRPr="000D3CFB">
              <w:rPr>
                <w:rFonts w:hint="eastAsia"/>
                <w:lang w:eastAsia="ja-JP"/>
              </w:rPr>
              <w:t>1,0</w:t>
            </w:r>
          </w:p>
        </w:tc>
      </w:tr>
      <w:tr w:rsidR="00C9649E" w:rsidRPr="000D3CFB" w14:paraId="71A37442" w14:textId="77777777">
        <w:trPr>
          <w:cantSplit/>
          <w:jc w:val="center"/>
        </w:trPr>
        <w:tc>
          <w:tcPr>
            <w:tcW w:w="0" w:type="auto"/>
            <w:vAlign w:val="center"/>
          </w:tcPr>
          <w:p w14:paraId="4C3A6AF8" w14:textId="77777777" w:rsidR="00C9649E" w:rsidRPr="000D3CFB" w:rsidRDefault="00C9649E" w:rsidP="00CF1B12">
            <w:pPr>
              <w:pStyle w:val="TAC"/>
            </w:pPr>
            <w:r w:rsidRPr="000D3CFB">
              <w:t>8</w:t>
            </w:r>
          </w:p>
        </w:tc>
        <w:tc>
          <w:tcPr>
            <w:tcW w:w="0" w:type="auto"/>
            <w:vAlign w:val="center"/>
          </w:tcPr>
          <w:p w14:paraId="782695BD" w14:textId="77777777" w:rsidR="00C9649E" w:rsidRPr="000D3CFB" w:rsidRDefault="00C9649E" w:rsidP="00CF1B12">
            <w:pPr>
              <w:pStyle w:val="TAC"/>
            </w:pPr>
            <w:r w:rsidRPr="000D3CFB">
              <w:t>4</w:t>
            </w:r>
          </w:p>
        </w:tc>
        <w:tc>
          <w:tcPr>
            <w:tcW w:w="0" w:type="auto"/>
            <w:vAlign w:val="center"/>
          </w:tcPr>
          <w:p w14:paraId="7B4B7834" w14:textId="77777777" w:rsidR="00C9649E" w:rsidRPr="000D3CFB" w:rsidRDefault="00C9649E" w:rsidP="00CF1B12">
            <w:pPr>
              <w:pStyle w:val="TAC"/>
            </w:pPr>
            <w:r w:rsidRPr="000D3CFB">
              <w:rPr>
                <w:rFonts w:hint="eastAsia"/>
                <w:lang w:eastAsia="ja-JP"/>
              </w:rPr>
              <w:t>3,3</w:t>
            </w:r>
          </w:p>
        </w:tc>
        <w:tc>
          <w:tcPr>
            <w:tcW w:w="0" w:type="auto"/>
            <w:vAlign w:val="center"/>
          </w:tcPr>
          <w:p w14:paraId="194F6F89"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7768C00"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39E59C70" w14:textId="77777777" w:rsidR="00C9649E" w:rsidRPr="000D3CFB" w:rsidRDefault="00C9649E" w:rsidP="00CF1B12">
            <w:pPr>
              <w:pStyle w:val="TAC"/>
            </w:pPr>
            <w:r w:rsidRPr="000D3CFB">
              <w:rPr>
                <w:rFonts w:hint="eastAsia"/>
                <w:lang w:eastAsia="ja-JP"/>
              </w:rPr>
              <w:t>1,1</w:t>
            </w:r>
          </w:p>
        </w:tc>
        <w:tc>
          <w:tcPr>
            <w:tcW w:w="0" w:type="auto"/>
            <w:vAlign w:val="center"/>
          </w:tcPr>
          <w:p w14:paraId="38AF569F"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99AD4C0" w14:textId="77777777" w:rsidR="00C9649E" w:rsidRPr="000D3CFB" w:rsidRDefault="00C9649E" w:rsidP="00CF1B12">
            <w:pPr>
              <w:pStyle w:val="TAC"/>
            </w:pPr>
            <w:r w:rsidRPr="000D3CFB">
              <w:rPr>
                <w:rFonts w:hint="eastAsia"/>
                <w:lang w:eastAsia="ja-JP"/>
              </w:rPr>
              <w:t>3,3</w:t>
            </w:r>
          </w:p>
        </w:tc>
        <w:tc>
          <w:tcPr>
            <w:tcW w:w="0" w:type="auto"/>
            <w:vAlign w:val="center"/>
          </w:tcPr>
          <w:p w14:paraId="03E08C11"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86A1222"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784697C3" w14:textId="77777777" w:rsidR="00C9649E" w:rsidRPr="000D3CFB" w:rsidRDefault="00C9649E" w:rsidP="00CF1B12">
            <w:pPr>
              <w:pStyle w:val="TAC"/>
            </w:pPr>
            <w:r w:rsidRPr="000D3CFB">
              <w:rPr>
                <w:rFonts w:hint="eastAsia"/>
                <w:lang w:eastAsia="ja-JP"/>
              </w:rPr>
              <w:t>1,1</w:t>
            </w:r>
          </w:p>
        </w:tc>
        <w:tc>
          <w:tcPr>
            <w:tcW w:w="0" w:type="auto"/>
            <w:vAlign w:val="center"/>
          </w:tcPr>
          <w:p w14:paraId="473905E1"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26AFFAEB" w14:textId="77777777" w:rsidR="00C9649E" w:rsidRPr="000D3CFB" w:rsidRDefault="00C9649E" w:rsidP="00CF1B12"/>
    <w:p w14:paraId="4839D56C"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30299BC3" w14:textId="77777777">
        <w:trPr>
          <w:cantSplit/>
          <w:jc w:val="center"/>
        </w:trPr>
        <w:tc>
          <w:tcPr>
            <w:tcW w:w="0" w:type="auto"/>
            <w:vMerge w:val="restart"/>
            <w:shd w:val="clear" w:color="auto" w:fill="E0E0E0"/>
            <w:vAlign w:val="center"/>
          </w:tcPr>
          <w:p w14:paraId="6DBD7815" w14:textId="77777777" w:rsidR="00C9649E" w:rsidRPr="000D3CFB" w:rsidRDefault="00664FED" w:rsidP="00CF1B12">
            <w:pPr>
              <w:pStyle w:val="TAH"/>
            </w:pPr>
            <w:r w:rsidRPr="000D3CFB">
              <w:rPr>
                <w:noProof/>
                <w:position w:val="-10"/>
              </w:rPr>
              <w:drawing>
                <wp:inline distT="0" distB="0" distL="0" distR="0" wp14:anchorId="2800C88F" wp14:editId="411ADF9B">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8B4B465"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3F0105FD" wp14:editId="254F9C18">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6779366B"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7A240EBF" wp14:editId="5456A0E8">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4F4ABDCB" w14:textId="77777777">
        <w:trPr>
          <w:cantSplit/>
          <w:jc w:val="center"/>
        </w:trPr>
        <w:tc>
          <w:tcPr>
            <w:tcW w:w="0" w:type="auto"/>
            <w:vMerge/>
            <w:shd w:val="clear" w:color="auto" w:fill="E0E0E0"/>
            <w:vAlign w:val="center"/>
          </w:tcPr>
          <w:p w14:paraId="4749491A"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1864C4D"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82A085A"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7F8F517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8361EB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F4571DB"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62D9F72"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1317588D" w14:textId="77777777">
        <w:trPr>
          <w:cantSplit/>
          <w:jc w:val="center"/>
        </w:trPr>
        <w:tc>
          <w:tcPr>
            <w:tcW w:w="0" w:type="auto"/>
            <w:vAlign w:val="center"/>
          </w:tcPr>
          <w:p w14:paraId="015FE573" w14:textId="77777777" w:rsidR="00E63685" w:rsidRPr="000D3CFB" w:rsidRDefault="00E63685" w:rsidP="00CF1B12">
            <w:pPr>
              <w:pStyle w:val="TAC"/>
            </w:pPr>
            <w:r w:rsidRPr="000D3CFB">
              <w:t>2</w:t>
            </w:r>
          </w:p>
        </w:tc>
        <w:tc>
          <w:tcPr>
            <w:tcW w:w="0" w:type="auto"/>
            <w:vAlign w:val="center"/>
          </w:tcPr>
          <w:p w14:paraId="56F211F1" w14:textId="77777777" w:rsidR="00E63685" w:rsidRPr="000D3CFB" w:rsidRDefault="00E63685" w:rsidP="00CF1B12">
            <w:pPr>
              <w:pStyle w:val="TAC"/>
            </w:pPr>
            <w:r w:rsidRPr="000D3CFB">
              <w:t>2</w:t>
            </w:r>
          </w:p>
        </w:tc>
        <w:tc>
          <w:tcPr>
            <w:tcW w:w="0" w:type="auto"/>
            <w:vAlign w:val="center"/>
          </w:tcPr>
          <w:p w14:paraId="1FA727FD" w14:textId="77777777" w:rsidR="00E63685" w:rsidRPr="000D3CFB" w:rsidRDefault="00E63685" w:rsidP="00CF1B12">
            <w:pPr>
              <w:pStyle w:val="TAC"/>
            </w:pPr>
            <w:r w:rsidRPr="000D3CFB">
              <w:rPr>
                <w:rFonts w:hint="eastAsia"/>
                <w:lang w:eastAsia="ja-JP"/>
              </w:rPr>
              <w:t>2,2</w:t>
            </w:r>
          </w:p>
        </w:tc>
        <w:tc>
          <w:tcPr>
            <w:tcW w:w="0" w:type="auto"/>
            <w:vAlign w:val="center"/>
          </w:tcPr>
          <w:p w14:paraId="6AB5E741"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F759A5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DAF648F" w14:textId="77777777" w:rsidR="00E63685" w:rsidRPr="000D3CFB" w:rsidRDefault="00E63685" w:rsidP="00CF1B12">
            <w:pPr>
              <w:pStyle w:val="TAC"/>
            </w:pPr>
            <w:r w:rsidRPr="000D3CFB">
              <w:rPr>
                <w:rFonts w:hint="eastAsia"/>
                <w:lang w:eastAsia="ja-JP"/>
              </w:rPr>
              <w:t>1,1</w:t>
            </w:r>
          </w:p>
        </w:tc>
        <w:tc>
          <w:tcPr>
            <w:tcW w:w="0" w:type="auto"/>
            <w:vAlign w:val="center"/>
          </w:tcPr>
          <w:p w14:paraId="0CB1911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43A0649B" w14:textId="77777777">
        <w:trPr>
          <w:cantSplit/>
          <w:jc w:val="center"/>
        </w:trPr>
        <w:tc>
          <w:tcPr>
            <w:tcW w:w="0" w:type="auto"/>
            <w:vAlign w:val="center"/>
          </w:tcPr>
          <w:p w14:paraId="01ACDA1D" w14:textId="77777777" w:rsidR="00E63685" w:rsidRPr="000D3CFB" w:rsidRDefault="00E63685" w:rsidP="00CF1B12">
            <w:pPr>
              <w:pStyle w:val="TAC"/>
            </w:pPr>
            <w:r w:rsidRPr="000D3CFB">
              <w:t>4</w:t>
            </w:r>
          </w:p>
        </w:tc>
        <w:tc>
          <w:tcPr>
            <w:tcW w:w="0" w:type="auto"/>
            <w:vAlign w:val="center"/>
          </w:tcPr>
          <w:p w14:paraId="5F38498C" w14:textId="77777777" w:rsidR="00E63685" w:rsidRPr="000D3CFB" w:rsidRDefault="00E63685" w:rsidP="00CF1B12">
            <w:pPr>
              <w:pStyle w:val="TAC"/>
            </w:pPr>
            <w:r w:rsidRPr="000D3CFB">
              <w:t>4</w:t>
            </w:r>
          </w:p>
        </w:tc>
        <w:tc>
          <w:tcPr>
            <w:tcW w:w="0" w:type="auto"/>
            <w:vAlign w:val="center"/>
          </w:tcPr>
          <w:p w14:paraId="0D6A76DA" w14:textId="77777777" w:rsidR="00E63685" w:rsidRPr="000D3CFB" w:rsidRDefault="00E63685" w:rsidP="00CF1B12">
            <w:pPr>
              <w:pStyle w:val="TAC"/>
            </w:pPr>
            <w:r w:rsidRPr="000D3CFB">
              <w:rPr>
                <w:rFonts w:hint="eastAsia"/>
                <w:lang w:eastAsia="ja-JP"/>
              </w:rPr>
              <w:t>2,2</w:t>
            </w:r>
          </w:p>
        </w:tc>
        <w:tc>
          <w:tcPr>
            <w:tcW w:w="0" w:type="auto"/>
            <w:vAlign w:val="center"/>
          </w:tcPr>
          <w:p w14:paraId="485E3E6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28C812E"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344AF68" w14:textId="77777777" w:rsidR="00E63685" w:rsidRPr="000D3CFB" w:rsidRDefault="00E63685" w:rsidP="00CF1B12">
            <w:pPr>
              <w:pStyle w:val="TAC"/>
            </w:pPr>
            <w:r w:rsidRPr="000D3CFB">
              <w:rPr>
                <w:rFonts w:hint="eastAsia"/>
                <w:lang w:eastAsia="ja-JP"/>
              </w:rPr>
              <w:t>1,1</w:t>
            </w:r>
          </w:p>
        </w:tc>
        <w:tc>
          <w:tcPr>
            <w:tcW w:w="0" w:type="auto"/>
            <w:vAlign w:val="center"/>
          </w:tcPr>
          <w:p w14:paraId="3D09FFA0" w14:textId="77777777" w:rsidR="00E63685" w:rsidRPr="000D3CFB" w:rsidRDefault="00E63685" w:rsidP="00CF1B12">
            <w:pPr>
              <w:pStyle w:val="TAC"/>
            </w:pPr>
            <w:r w:rsidRPr="000D3CFB">
              <w:rPr>
                <w:rFonts w:hint="eastAsia"/>
                <w:lang w:eastAsia="ja-JP"/>
              </w:rPr>
              <w:t>1,1</w:t>
            </w:r>
          </w:p>
        </w:tc>
      </w:tr>
      <w:tr w:rsidR="00E63685" w:rsidRPr="000D3CFB" w14:paraId="583A38F1" w14:textId="77777777">
        <w:trPr>
          <w:cantSplit/>
          <w:jc w:val="center"/>
        </w:trPr>
        <w:tc>
          <w:tcPr>
            <w:tcW w:w="0" w:type="auto"/>
            <w:vAlign w:val="center"/>
          </w:tcPr>
          <w:p w14:paraId="7B407315" w14:textId="77777777" w:rsidR="00E63685" w:rsidRPr="000D3CFB" w:rsidRDefault="00E63685" w:rsidP="00CF1B12">
            <w:pPr>
              <w:pStyle w:val="TAC"/>
            </w:pPr>
            <w:r w:rsidRPr="000D3CFB">
              <w:t>8</w:t>
            </w:r>
          </w:p>
        </w:tc>
        <w:tc>
          <w:tcPr>
            <w:tcW w:w="0" w:type="auto"/>
            <w:vAlign w:val="center"/>
          </w:tcPr>
          <w:p w14:paraId="728BF898" w14:textId="77777777" w:rsidR="00E63685" w:rsidRPr="000D3CFB" w:rsidRDefault="00E63685" w:rsidP="00CF1B12">
            <w:pPr>
              <w:pStyle w:val="TAC"/>
            </w:pPr>
            <w:r w:rsidRPr="000D3CFB">
              <w:t>8</w:t>
            </w:r>
          </w:p>
        </w:tc>
        <w:tc>
          <w:tcPr>
            <w:tcW w:w="0" w:type="auto"/>
            <w:vAlign w:val="center"/>
          </w:tcPr>
          <w:p w14:paraId="7ECCC4BE" w14:textId="77777777" w:rsidR="00E63685" w:rsidRPr="000D3CFB" w:rsidRDefault="00E63685" w:rsidP="00CF1B12">
            <w:pPr>
              <w:pStyle w:val="TAC"/>
            </w:pPr>
            <w:r w:rsidRPr="000D3CFB">
              <w:rPr>
                <w:rFonts w:hint="eastAsia"/>
                <w:lang w:eastAsia="ja-JP"/>
              </w:rPr>
              <w:t>2,2</w:t>
            </w:r>
          </w:p>
        </w:tc>
        <w:tc>
          <w:tcPr>
            <w:tcW w:w="0" w:type="auto"/>
            <w:vAlign w:val="center"/>
          </w:tcPr>
          <w:p w14:paraId="10A4B20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94E538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CE7BA49" w14:textId="77777777" w:rsidR="00E63685" w:rsidRPr="000D3CFB" w:rsidRDefault="00E63685" w:rsidP="00CF1B12">
            <w:pPr>
              <w:pStyle w:val="TAC"/>
            </w:pPr>
            <w:r w:rsidRPr="000D3CFB">
              <w:rPr>
                <w:rFonts w:hint="eastAsia"/>
                <w:lang w:eastAsia="ja-JP"/>
              </w:rPr>
              <w:t>1,1</w:t>
            </w:r>
          </w:p>
        </w:tc>
        <w:tc>
          <w:tcPr>
            <w:tcW w:w="0" w:type="auto"/>
            <w:vAlign w:val="center"/>
          </w:tcPr>
          <w:p w14:paraId="10E2649B" w14:textId="77777777" w:rsidR="00E63685" w:rsidRPr="000D3CFB" w:rsidRDefault="00E63685" w:rsidP="00CF1B12">
            <w:pPr>
              <w:pStyle w:val="TAC"/>
            </w:pPr>
            <w:r w:rsidRPr="000D3CFB">
              <w:rPr>
                <w:rFonts w:hint="eastAsia"/>
                <w:lang w:eastAsia="ja-JP"/>
              </w:rPr>
              <w:t>1,1</w:t>
            </w:r>
          </w:p>
        </w:tc>
      </w:tr>
      <w:tr w:rsidR="00E63685" w:rsidRPr="000D3CFB" w14:paraId="0D3ECFB2" w14:textId="77777777">
        <w:trPr>
          <w:cantSplit/>
          <w:jc w:val="center"/>
        </w:trPr>
        <w:tc>
          <w:tcPr>
            <w:tcW w:w="0" w:type="auto"/>
            <w:vAlign w:val="center"/>
          </w:tcPr>
          <w:p w14:paraId="4CA75CF4" w14:textId="77777777" w:rsidR="00E63685" w:rsidRPr="000D3CFB" w:rsidRDefault="00E63685" w:rsidP="00CF1B12">
            <w:pPr>
              <w:pStyle w:val="TAC"/>
            </w:pPr>
            <w:r w:rsidRPr="000D3CFB">
              <w:t>4</w:t>
            </w:r>
          </w:p>
        </w:tc>
        <w:tc>
          <w:tcPr>
            <w:tcW w:w="0" w:type="auto"/>
            <w:vAlign w:val="center"/>
          </w:tcPr>
          <w:p w14:paraId="4BA5C997" w14:textId="77777777" w:rsidR="00E63685" w:rsidRPr="000D3CFB" w:rsidRDefault="00E63685" w:rsidP="00CF1B12">
            <w:pPr>
              <w:pStyle w:val="TAC"/>
            </w:pPr>
            <w:r w:rsidRPr="000D3CFB">
              <w:t>2</w:t>
            </w:r>
          </w:p>
        </w:tc>
        <w:tc>
          <w:tcPr>
            <w:tcW w:w="0" w:type="auto"/>
            <w:vAlign w:val="center"/>
          </w:tcPr>
          <w:p w14:paraId="3233949A" w14:textId="77777777" w:rsidR="00E63685" w:rsidRPr="000D3CFB" w:rsidRDefault="00E63685" w:rsidP="00CF1B12">
            <w:pPr>
              <w:pStyle w:val="TAC"/>
            </w:pPr>
            <w:r w:rsidRPr="000D3CFB">
              <w:rPr>
                <w:lang w:eastAsia="ja-JP"/>
              </w:rPr>
              <w:t>3,1</w:t>
            </w:r>
          </w:p>
        </w:tc>
        <w:tc>
          <w:tcPr>
            <w:tcW w:w="0" w:type="auto"/>
            <w:vAlign w:val="center"/>
          </w:tcPr>
          <w:p w14:paraId="7FD89D40"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3415A121" w14:textId="77777777" w:rsidR="00E63685" w:rsidRPr="000D3CFB" w:rsidRDefault="00E63685" w:rsidP="00CF1B12">
            <w:pPr>
              <w:pStyle w:val="TAC"/>
            </w:pPr>
            <w:r w:rsidRPr="000D3CFB">
              <w:rPr>
                <w:lang w:eastAsia="ja-JP"/>
              </w:rPr>
              <w:t>3,1</w:t>
            </w:r>
          </w:p>
        </w:tc>
        <w:tc>
          <w:tcPr>
            <w:tcW w:w="0" w:type="auto"/>
            <w:vAlign w:val="center"/>
          </w:tcPr>
          <w:p w14:paraId="3CD332A6" w14:textId="77777777" w:rsidR="00E63685" w:rsidRPr="000D3CFB" w:rsidRDefault="00E63685" w:rsidP="00CF1B12">
            <w:pPr>
              <w:pStyle w:val="TAC"/>
            </w:pPr>
            <w:r w:rsidRPr="000D3CFB">
              <w:rPr>
                <w:rFonts w:hint="eastAsia"/>
                <w:lang w:eastAsia="ja-JP"/>
              </w:rPr>
              <w:t>1,1</w:t>
            </w:r>
          </w:p>
        </w:tc>
        <w:tc>
          <w:tcPr>
            <w:tcW w:w="0" w:type="auto"/>
            <w:vAlign w:val="center"/>
          </w:tcPr>
          <w:p w14:paraId="0D4AE4F9"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73ACC2C" w14:textId="77777777">
        <w:trPr>
          <w:cantSplit/>
          <w:jc w:val="center"/>
        </w:trPr>
        <w:tc>
          <w:tcPr>
            <w:tcW w:w="0" w:type="auto"/>
            <w:vAlign w:val="center"/>
          </w:tcPr>
          <w:p w14:paraId="3DB28BB9" w14:textId="77777777" w:rsidR="00E63685" w:rsidRPr="000D3CFB" w:rsidRDefault="00E63685" w:rsidP="00CF1B12">
            <w:pPr>
              <w:pStyle w:val="TAC"/>
            </w:pPr>
            <w:r w:rsidRPr="000D3CFB">
              <w:t>8</w:t>
            </w:r>
          </w:p>
        </w:tc>
        <w:tc>
          <w:tcPr>
            <w:tcW w:w="0" w:type="auto"/>
            <w:vAlign w:val="center"/>
          </w:tcPr>
          <w:p w14:paraId="05A70A8F" w14:textId="77777777" w:rsidR="00E63685" w:rsidRPr="000D3CFB" w:rsidRDefault="00E63685" w:rsidP="00CF1B12">
            <w:pPr>
              <w:pStyle w:val="TAC"/>
            </w:pPr>
            <w:r w:rsidRPr="000D3CFB">
              <w:t>2</w:t>
            </w:r>
          </w:p>
        </w:tc>
        <w:tc>
          <w:tcPr>
            <w:tcW w:w="0" w:type="auto"/>
            <w:vAlign w:val="center"/>
          </w:tcPr>
          <w:p w14:paraId="744CB4F6" w14:textId="77777777" w:rsidR="00E63685" w:rsidRPr="000D3CFB" w:rsidRDefault="00E63685" w:rsidP="00CF1B12">
            <w:pPr>
              <w:pStyle w:val="TAC"/>
            </w:pPr>
            <w:r w:rsidRPr="000D3CFB">
              <w:rPr>
                <w:lang w:eastAsia="ja-JP"/>
              </w:rPr>
              <w:t>3,1</w:t>
            </w:r>
          </w:p>
        </w:tc>
        <w:tc>
          <w:tcPr>
            <w:tcW w:w="0" w:type="auto"/>
            <w:vAlign w:val="center"/>
          </w:tcPr>
          <w:p w14:paraId="3DC7373B" w14:textId="77777777" w:rsidR="00E63685" w:rsidRPr="000D3CFB" w:rsidRDefault="00E63685" w:rsidP="00CF1B12">
            <w:pPr>
              <w:pStyle w:val="TAC"/>
            </w:pPr>
            <w:r w:rsidRPr="000D3CFB">
              <w:rPr>
                <w:lang w:eastAsia="ja-JP"/>
              </w:rPr>
              <w:t>4,1</w:t>
            </w:r>
          </w:p>
        </w:tc>
        <w:tc>
          <w:tcPr>
            <w:tcW w:w="0" w:type="auto"/>
            <w:vAlign w:val="center"/>
          </w:tcPr>
          <w:p w14:paraId="1E9EA1A3" w14:textId="77777777" w:rsidR="00E63685" w:rsidRPr="000D3CFB" w:rsidRDefault="00E63685" w:rsidP="00CF1B12">
            <w:pPr>
              <w:pStyle w:val="TAC"/>
            </w:pPr>
            <w:r w:rsidRPr="000D3CFB">
              <w:rPr>
                <w:lang w:eastAsia="ja-JP"/>
              </w:rPr>
              <w:t>3,1</w:t>
            </w:r>
          </w:p>
        </w:tc>
        <w:tc>
          <w:tcPr>
            <w:tcW w:w="0" w:type="auto"/>
            <w:vAlign w:val="center"/>
          </w:tcPr>
          <w:p w14:paraId="46AB9D77" w14:textId="77777777" w:rsidR="00E63685" w:rsidRPr="000D3CFB" w:rsidRDefault="00E63685" w:rsidP="00CF1B12">
            <w:pPr>
              <w:pStyle w:val="TAC"/>
            </w:pPr>
            <w:r w:rsidRPr="000D3CFB">
              <w:rPr>
                <w:rFonts w:hint="eastAsia"/>
                <w:lang w:eastAsia="ja-JP"/>
              </w:rPr>
              <w:t>1,1</w:t>
            </w:r>
          </w:p>
        </w:tc>
        <w:tc>
          <w:tcPr>
            <w:tcW w:w="0" w:type="auto"/>
            <w:vAlign w:val="center"/>
          </w:tcPr>
          <w:p w14:paraId="40C4C15C"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78D7A7A7" w14:textId="77777777">
        <w:trPr>
          <w:cantSplit/>
          <w:jc w:val="center"/>
        </w:trPr>
        <w:tc>
          <w:tcPr>
            <w:tcW w:w="0" w:type="auto"/>
            <w:vAlign w:val="center"/>
          </w:tcPr>
          <w:p w14:paraId="05B7A774" w14:textId="77777777" w:rsidR="00E63685" w:rsidRPr="000D3CFB" w:rsidRDefault="00E63685" w:rsidP="00CF1B12">
            <w:pPr>
              <w:pStyle w:val="TAC"/>
            </w:pPr>
            <w:r w:rsidRPr="000D3CFB">
              <w:t>8</w:t>
            </w:r>
          </w:p>
        </w:tc>
        <w:tc>
          <w:tcPr>
            <w:tcW w:w="0" w:type="auto"/>
            <w:vAlign w:val="center"/>
          </w:tcPr>
          <w:p w14:paraId="719FBD18" w14:textId="77777777" w:rsidR="00E63685" w:rsidRPr="000D3CFB" w:rsidRDefault="00E63685" w:rsidP="00CF1B12">
            <w:pPr>
              <w:pStyle w:val="TAC"/>
            </w:pPr>
            <w:r w:rsidRPr="000D3CFB">
              <w:t>4</w:t>
            </w:r>
          </w:p>
        </w:tc>
        <w:tc>
          <w:tcPr>
            <w:tcW w:w="0" w:type="auto"/>
            <w:vAlign w:val="center"/>
          </w:tcPr>
          <w:p w14:paraId="18262527" w14:textId="77777777" w:rsidR="00E63685" w:rsidRPr="000D3CFB" w:rsidRDefault="00E63685" w:rsidP="00CF1B12">
            <w:pPr>
              <w:pStyle w:val="TAC"/>
            </w:pPr>
            <w:r w:rsidRPr="000D3CFB">
              <w:rPr>
                <w:rFonts w:hint="eastAsia"/>
                <w:lang w:eastAsia="ja-JP"/>
              </w:rPr>
              <w:t>2,2</w:t>
            </w:r>
          </w:p>
        </w:tc>
        <w:tc>
          <w:tcPr>
            <w:tcW w:w="0" w:type="auto"/>
            <w:vAlign w:val="center"/>
          </w:tcPr>
          <w:p w14:paraId="0A6BFE2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C01950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3BF013E" w14:textId="77777777" w:rsidR="00E63685" w:rsidRPr="000D3CFB" w:rsidRDefault="00E63685" w:rsidP="00CF1B12">
            <w:pPr>
              <w:pStyle w:val="TAC"/>
            </w:pPr>
            <w:r w:rsidRPr="000D3CFB">
              <w:rPr>
                <w:rFonts w:hint="eastAsia"/>
                <w:lang w:eastAsia="ja-JP"/>
              </w:rPr>
              <w:t>1,1</w:t>
            </w:r>
          </w:p>
        </w:tc>
        <w:tc>
          <w:tcPr>
            <w:tcW w:w="0" w:type="auto"/>
            <w:vAlign w:val="center"/>
          </w:tcPr>
          <w:p w14:paraId="219F56F5" w14:textId="77777777" w:rsidR="00E63685" w:rsidRPr="000D3CFB" w:rsidRDefault="00E63685" w:rsidP="00CF1B12">
            <w:pPr>
              <w:pStyle w:val="TAC"/>
            </w:pPr>
            <w:r w:rsidRPr="000D3CFB">
              <w:rPr>
                <w:rFonts w:hint="eastAsia"/>
                <w:lang w:eastAsia="ja-JP"/>
              </w:rPr>
              <w:t>1,1</w:t>
            </w:r>
          </w:p>
        </w:tc>
      </w:tr>
    </w:tbl>
    <w:p w14:paraId="0447A9C8" w14:textId="77777777" w:rsidR="00C9649E" w:rsidRPr="000D3CFB" w:rsidRDefault="00C9649E" w:rsidP="00CF1B12"/>
    <w:p w14:paraId="4C4917BA" w14:textId="77777777"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4FD8C93F" w14:textId="77777777">
        <w:trPr>
          <w:cantSplit/>
          <w:jc w:val="center"/>
        </w:trPr>
        <w:tc>
          <w:tcPr>
            <w:tcW w:w="0" w:type="auto"/>
            <w:vMerge w:val="restart"/>
            <w:shd w:val="clear" w:color="auto" w:fill="E0E0E0"/>
            <w:vAlign w:val="center"/>
          </w:tcPr>
          <w:p w14:paraId="2B200BA5" w14:textId="77777777" w:rsidR="00C9649E" w:rsidRPr="000D3CFB" w:rsidRDefault="00664FED" w:rsidP="00CF1B12">
            <w:pPr>
              <w:pStyle w:val="TAH"/>
            </w:pPr>
            <w:r w:rsidRPr="000D3CFB">
              <w:rPr>
                <w:noProof/>
                <w:position w:val="-10"/>
              </w:rPr>
              <w:drawing>
                <wp:inline distT="0" distB="0" distL="0" distR="0" wp14:anchorId="1A67D74C" wp14:editId="1CBB517C">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76B80F4"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5931B17A" wp14:editId="62726E55">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423EB31C"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AFFAAFD" wp14:editId="1D4F8C45">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7A6A01E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0FC4FD2C" wp14:editId="13314D1D">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0628A0D3" w14:textId="77777777">
        <w:trPr>
          <w:cantSplit/>
          <w:jc w:val="center"/>
        </w:trPr>
        <w:tc>
          <w:tcPr>
            <w:tcW w:w="0" w:type="auto"/>
            <w:vMerge/>
            <w:shd w:val="clear" w:color="auto" w:fill="E0E0E0"/>
            <w:vAlign w:val="center"/>
          </w:tcPr>
          <w:p w14:paraId="4AAD624F"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78A1442B"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DC10CCC"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214CC9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2F9BEEF"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421E96E3"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A8F67EC"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A9290F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3D03177"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50684FD"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202CEF18" w14:textId="77777777">
        <w:trPr>
          <w:cantSplit/>
          <w:jc w:val="center"/>
        </w:trPr>
        <w:tc>
          <w:tcPr>
            <w:tcW w:w="0" w:type="auto"/>
            <w:vAlign w:val="center"/>
          </w:tcPr>
          <w:p w14:paraId="5FAE79FE" w14:textId="77777777" w:rsidR="00E63685" w:rsidRPr="000D3CFB" w:rsidRDefault="00E63685" w:rsidP="00CF1B12">
            <w:pPr>
              <w:pStyle w:val="TAC"/>
            </w:pPr>
            <w:r w:rsidRPr="000D3CFB">
              <w:t>2</w:t>
            </w:r>
          </w:p>
        </w:tc>
        <w:tc>
          <w:tcPr>
            <w:tcW w:w="0" w:type="auto"/>
            <w:vAlign w:val="center"/>
          </w:tcPr>
          <w:p w14:paraId="438B0015" w14:textId="77777777" w:rsidR="00E63685" w:rsidRPr="000D3CFB" w:rsidRDefault="00E63685" w:rsidP="00CF1B12">
            <w:pPr>
              <w:pStyle w:val="TAC"/>
            </w:pPr>
            <w:r w:rsidRPr="000D3CFB">
              <w:t>2</w:t>
            </w:r>
          </w:p>
        </w:tc>
        <w:tc>
          <w:tcPr>
            <w:tcW w:w="0" w:type="auto"/>
            <w:vAlign w:val="center"/>
          </w:tcPr>
          <w:p w14:paraId="468EF44E"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53F238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2431863" w14:textId="77777777" w:rsidR="00E63685" w:rsidRPr="000D3CFB" w:rsidRDefault="00E63685" w:rsidP="00CF1B12">
            <w:pPr>
              <w:pStyle w:val="TAC"/>
            </w:pPr>
            <w:r w:rsidRPr="000D3CFB">
              <w:rPr>
                <w:rFonts w:hint="eastAsia"/>
                <w:lang w:eastAsia="ja-JP"/>
              </w:rPr>
              <w:t>1,1</w:t>
            </w:r>
          </w:p>
        </w:tc>
        <w:tc>
          <w:tcPr>
            <w:tcW w:w="0" w:type="auto"/>
            <w:vAlign w:val="center"/>
          </w:tcPr>
          <w:p w14:paraId="330B4AB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533ECD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2B65A60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59FA3F2" w14:textId="77777777" w:rsidR="00E63685" w:rsidRPr="000D3CFB" w:rsidRDefault="00E63685" w:rsidP="00CF1B12">
            <w:pPr>
              <w:pStyle w:val="TAC"/>
            </w:pPr>
            <w:r w:rsidRPr="000D3CFB">
              <w:rPr>
                <w:rFonts w:hint="eastAsia"/>
                <w:lang w:eastAsia="ja-JP"/>
              </w:rPr>
              <w:t>1,1</w:t>
            </w:r>
          </w:p>
        </w:tc>
        <w:tc>
          <w:tcPr>
            <w:tcW w:w="0" w:type="auto"/>
            <w:vAlign w:val="center"/>
          </w:tcPr>
          <w:p w14:paraId="086184B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88F2EE6" w14:textId="77777777">
        <w:trPr>
          <w:cantSplit/>
          <w:jc w:val="center"/>
        </w:trPr>
        <w:tc>
          <w:tcPr>
            <w:tcW w:w="0" w:type="auto"/>
            <w:vAlign w:val="center"/>
          </w:tcPr>
          <w:p w14:paraId="76DD2F4D" w14:textId="77777777" w:rsidR="00E63685" w:rsidRPr="000D3CFB" w:rsidRDefault="00E63685" w:rsidP="00CF1B12">
            <w:pPr>
              <w:pStyle w:val="TAC"/>
            </w:pPr>
            <w:r w:rsidRPr="000D3CFB">
              <w:t>4</w:t>
            </w:r>
          </w:p>
        </w:tc>
        <w:tc>
          <w:tcPr>
            <w:tcW w:w="0" w:type="auto"/>
            <w:vAlign w:val="center"/>
          </w:tcPr>
          <w:p w14:paraId="1E6C9709" w14:textId="77777777" w:rsidR="00E63685" w:rsidRPr="000D3CFB" w:rsidRDefault="00E63685" w:rsidP="00CF1B12">
            <w:pPr>
              <w:pStyle w:val="TAC"/>
            </w:pPr>
            <w:r w:rsidRPr="000D3CFB">
              <w:t>4</w:t>
            </w:r>
          </w:p>
        </w:tc>
        <w:tc>
          <w:tcPr>
            <w:tcW w:w="0" w:type="auto"/>
            <w:vAlign w:val="center"/>
          </w:tcPr>
          <w:p w14:paraId="46EAE3B3" w14:textId="77777777" w:rsidR="00E63685" w:rsidRPr="000D3CFB" w:rsidRDefault="00E63685" w:rsidP="00CF1B12">
            <w:pPr>
              <w:pStyle w:val="TAC"/>
            </w:pPr>
            <w:r w:rsidRPr="000D3CFB">
              <w:rPr>
                <w:rFonts w:hint="eastAsia"/>
                <w:lang w:eastAsia="ja-JP"/>
              </w:rPr>
              <w:t>3,3</w:t>
            </w:r>
          </w:p>
        </w:tc>
        <w:tc>
          <w:tcPr>
            <w:tcW w:w="0" w:type="auto"/>
            <w:vAlign w:val="center"/>
          </w:tcPr>
          <w:p w14:paraId="3C2E230B" w14:textId="77777777" w:rsidR="00E63685" w:rsidRPr="000D3CFB" w:rsidRDefault="00E63685" w:rsidP="00CF1B12">
            <w:pPr>
              <w:pStyle w:val="TAC"/>
            </w:pPr>
            <w:r w:rsidRPr="000D3CFB">
              <w:rPr>
                <w:rFonts w:hint="eastAsia"/>
                <w:lang w:eastAsia="ja-JP"/>
              </w:rPr>
              <w:t>3,3</w:t>
            </w:r>
          </w:p>
        </w:tc>
        <w:tc>
          <w:tcPr>
            <w:tcW w:w="0" w:type="auto"/>
            <w:vAlign w:val="center"/>
          </w:tcPr>
          <w:p w14:paraId="51032EBE" w14:textId="77777777" w:rsidR="00E63685" w:rsidRPr="000D3CFB" w:rsidRDefault="00E63685" w:rsidP="00CF1B12">
            <w:pPr>
              <w:pStyle w:val="TAC"/>
            </w:pPr>
            <w:r w:rsidRPr="000D3CFB">
              <w:rPr>
                <w:rFonts w:hint="eastAsia"/>
                <w:lang w:eastAsia="ja-JP"/>
              </w:rPr>
              <w:t>1,1</w:t>
            </w:r>
          </w:p>
        </w:tc>
        <w:tc>
          <w:tcPr>
            <w:tcW w:w="0" w:type="auto"/>
            <w:vAlign w:val="center"/>
          </w:tcPr>
          <w:p w14:paraId="02250F63" w14:textId="77777777" w:rsidR="00E63685" w:rsidRPr="000D3CFB" w:rsidRDefault="00E63685" w:rsidP="00CF1B12">
            <w:pPr>
              <w:pStyle w:val="TAC"/>
            </w:pPr>
            <w:r w:rsidRPr="000D3CFB">
              <w:rPr>
                <w:rFonts w:hint="eastAsia"/>
                <w:lang w:eastAsia="ja-JP"/>
              </w:rPr>
              <w:t>1,1</w:t>
            </w:r>
          </w:p>
        </w:tc>
        <w:tc>
          <w:tcPr>
            <w:tcW w:w="0" w:type="auto"/>
            <w:vAlign w:val="center"/>
          </w:tcPr>
          <w:p w14:paraId="62CBECB4" w14:textId="77777777" w:rsidR="00E63685" w:rsidRPr="000D3CFB" w:rsidRDefault="00E63685" w:rsidP="00CF1B12">
            <w:pPr>
              <w:pStyle w:val="TAC"/>
            </w:pPr>
            <w:r w:rsidRPr="000D3CFB">
              <w:rPr>
                <w:rFonts w:hint="eastAsia"/>
                <w:lang w:eastAsia="ja-JP"/>
              </w:rPr>
              <w:t>3,3</w:t>
            </w:r>
          </w:p>
        </w:tc>
        <w:tc>
          <w:tcPr>
            <w:tcW w:w="0" w:type="auto"/>
            <w:vAlign w:val="center"/>
          </w:tcPr>
          <w:p w14:paraId="4444A7E2" w14:textId="77777777" w:rsidR="00E63685" w:rsidRPr="000D3CFB" w:rsidRDefault="00E63685" w:rsidP="00CF1B12">
            <w:pPr>
              <w:pStyle w:val="TAC"/>
            </w:pPr>
            <w:r w:rsidRPr="000D3CFB">
              <w:rPr>
                <w:rFonts w:hint="eastAsia"/>
                <w:lang w:eastAsia="ja-JP"/>
              </w:rPr>
              <w:t>3,3</w:t>
            </w:r>
          </w:p>
        </w:tc>
        <w:tc>
          <w:tcPr>
            <w:tcW w:w="0" w:type="auto"/>
            <w:vAlign w:val="center"/>
          </w:tcPr>
          <w:p w14:paraId="18E96890" w14:textId="77777777" w:rsidR="00E63685" w:rsidRPr="000D3CFB" w:rsidRDefault="00E63685" w:rsidP="00CF1B12">
            <w:pPr>
              <w:pStyle w:val="TAC"/>
            </w:pPr>
            <w:r w:rsidRPr="000D3CFB">
              <w:rPr>
                <w:rFonts w:hint="eastAsia"/>
                <w:lang w:eastAsia="ja-JP"/>
              </w:rPr>
              <w:t>1,1</w:t>
            </w:r>
          </w:p>
        </w:tc>
        <w:tc>
          <w:tcPr>
            <w:tcW w:w="0" w:type="auto"/>
            <w:vAlign w:val="center"/>
          </w:tcPr>
          <w:p w14:paraId="4D5D1F86" w14:textId="77777777" w:rsidR="00E63685" w:rsidRPr="000D3CFB" w:rsidRDefault="00E63685" w:rsidP="00CF1B12">
            <w:pPr>
              <w:pStyle w:val="TAC"/>
            </w:pPr>
            <w:r w:rsidRPr="000D3CFB">
              <w:rPr>
                <w:rFonts w:hint="eastAsia"/>
                <w:lang w:eastAsia="ja-JP"/>
              </w:rPr>
              <w:t>1,1</w:t>
            </w:r>
          </w:p>
        </w:tc>
      </w:tr>
      <w:tr w:rsidR="00E63685" w:rsidRPr="000D3CFB" w14:paraId="4AD3F860" w14:textId="77777777">
        <w:trPr>
          <w:cantSplit/>
          <w:jc w:val="center"/>
        </w:trPr>
        <w:tc>
          <w:tcPr>
            <w:tcW w:w="0" w:type="auto"/>
            <w:vAlign w:val="center"/>
          </w:tcPr>
          <w:p w14:paraId="7806F183" w14:textId="77777777" w:rsidR="00E63685" w:rsidRPr="000D3CFB" w:rsidRDefault="00E63685" w:rsidP="00CF1B12">
            <w:pPr>
              <w:pStyle w:val="TAC"/>
            </w:pPr>
            <w:r w:rsidRPr="000D3CFB">
              <w:t>8</w:t>
            </w:r>
          </w:p>
        </w:tc>
        <w:tc>
          <w:tcPr>
            <w:tcW w:w="0" w:type="auto"/>
            <w:vAlign w:val="center"/>
          </w:tcPr>
          <w:p w14:paraId="3D6C2520" w14:textId="77777777" w:rsidR="00E63685" w:rsidRPr="000D3CFB" w:rsidRDefault="00E63685" w:rsidP="00CF1B12">
            <w:pPr>
              <w:pStyle w:val="TAC"/>
            </w:pPr>
            <w:r w:rsidRPr="000D3CFB">
              <w:t>8</w:t>
            </w:r>
          </w:p>
        </w:tc>
        <w:tc>
          <w:tcPr>
            <w:tcW w:w="0" w:type="auto"/>
            <w:vAlign w:val="center"/>
          </w:tcPr>
          <w:p w14:paraId="78D9243F" w14:textId="77777777" w:rsidR="00E63685" w:rsidRPr="000D3CFB" w:rsidRDefault="00E63685" w:rsidP="00CF1B12">
            <w:pPr>
              <w:pStyle w:val="TAC"/>
            </w:pPr>
            <w:r w:rsidRPr="000D3CFB">
              <w:rPr>
                <w:rFonts w:hint="eastAsia"/>
                <w:lang w:eastAsia="ja-JP"/>
              </w:rPr>
              <w:t>3,3</w:t>
            </w:r>
          </w:p>
        </w:tc>
        <w:tc>
          <w:tcPr>
            <w:tcW w:w="0" w:type="auto"/>
            <w:vAlign w:val="center"/>
          </w:tcPr>
          <w:p w14:paraId="3D508D1B" w14:textId="77777777" w:rsidR="00E63685" w:rsidRPr="000D3CFB" w:rsidRDefault="00E63685" w:rsidP="00CF1B12">
            <w:pPr>
              <w:pStyle w:val="TAC"/>
            </w:pPr>
            <w:r w:rsidRPr="000D3CFB">
              <w:rPr>
                <w:rFonts w:hint="eastAsia"/>
                <w:lang w:eastAsia="ja-JP"/>
              </w:rPr>
              <w:t>3,3</w:t>
            </w:r>
          </w:p>
        </w:tc>
        <w:tc>
          <w:tcPr>
            <w:tcW w:w="0" w:type="auto"/>
            <w:vAlign w:val="center"/>
          </w:tcPr>
          <w:p w14:paraId="56422757" w14:textId="77777777" w:rsidR="00E63685" w:rsidRPr="000D3CFB" w:rsidRDefault="00E63685" w:rsidP="00CF1B12">
            <w:pPr>
              <w:pStyle w:val="TAC"/>
            </w:pPr>
            <w:r w:rsidRPr="000D3CFB">
              <w:rPr>
                <w:rFonts w:hint="eastAsia"/>
                <w:lang w:eastAsia="ja-JP"/>
              </w:rPr>
              <w:t>1,1</w:t>
            </w:r>
          </w:p>
        </w:tc>
        <w:tc>
          <w:tcPr>
            <w:tcW w:w="0" w:type="auto"/>
            <w:vAlign w:val="center"/>
          </w:tcPr>
          <w:p w14:paraId="42EC08FA" w14:textId="77777777" w:rsidR="00E63685" w:rsidRPr="000D3CFB" w:rsidRDefault="00E63685" w:rsidP="00CF1B12">
            <w:pPr>
              <w:pStyle w:val="TAC"/>
            </w:pPr>
            <w:r w:rsidRPr="000D3CFB">
              <w:rPr>
                <w:rFonts w:hint="eastAsia"/>
                <w:lang w:eastAsia="ja-JP"/>
              </w:rPr>
              <w:t>1,1</w:t>
            </w:r>
          </w:p>
        </w:tc>
        <w:tc>
          <w:tcPr>
            <w:tcW w:w="0" w:type="auto"/>
            <w:vAlign w:val="center"/>
          </w:tcPr>
          <w:p w14:paraId="74212686" w14:textId="77777777" w:rsidR="00E63685" w:rsidRPr="000D3CFB" w:rsidRDefault="00E63685" w:rsidP="00CF1B12">
            <w:pPr>
              <w:pStyle w:val="TAC"/>
            </w:pPr>
            <w:r w:rsidRPr="000D3CFB">
              <w:rPr>
                <w:rFonts w:hint="eastAsia"/>
                <w:lang w:eastAsia="ja-JP"/>
              </w:rPr>
              <w:t>3,3</w:t>
            </w:r>
          </w:p>
        </w:tc>
        <w:tc>
          <w:tcPr>
            <w:tcW w:w="0" w:type="auto"/>
            <w:vAlign w:val="center"/>
          </w:tcPr>
          <w:p w14:paraId="36CFDC5D" w14:textId="77777777" w:rsidR="00E63685" w:rsidRPr="000D3CFB" w:rsidRDefault="00E63685" w:rsidP="00CF1B12">
            <w:pPr>
              <w:pStyle w:val="TAC"/>
            </w:pPr>
            <w:r w:rsidRPr="000D3CFB">
              <w:rPr>
                <w:rFonts w:hint="eastAsia"/>
                <w:lang w:eastAsia="ja-JP"/>
              </w:rPr>
              <w:t>3,3</w:t>
            </w:r>
          </w:p>
        </w:tc>
        <w:tc>
          <w:tcPr>
            <w:tcW w:w="0" w:type="auto"/>
            <w:vAlign w:val="center"/>
          </w:tcPr>
          <w:p w14:paraId="5F45B506" w14:textId="77777777" w:rsidR="00E63685" w:rsidRPr="000D3CFB" w:rsidRDefault="00E63685" w:rsidP="00CF1B12">
            <w:pPr>
              <w:pStyle w:val="TAC"/>
            </w:pPr>
            <w:r w:rsidRPr="000D3CFB">
              <w:rPr>
                <w:rFonts w:hint="eastAsia"/>
                <w:lang w:eastAsia="ja-JP"/>
              </w:rPr>
              <w:t>1,1</w:t>
            </w:r>
          </w:p>
        </w:tc>
        <w:tc>
          <w:tcPr>
            <w:tcW w:w="0" w:type="auto"/>
            <w:vAlign w:val="center"/>
          </w:tcPr>
          <w:p w14:paraId="103E8DD6" w14:textId="77777777" w:rsidR="00E63685" w:rsidRPr="000D3CFB" w:rsidRDefault="00E63685" w:rsidP="00CF1B12">
            <w:pPr>
              <w:pStyle w:val="TAC"/>
            </w:pPr>
            <w:r w:rsidRPr="000D3CFB">
              <w:rPr>
                <w:rFonts w:hint="eastAsia"/>
                <w:lang w:eastAsia="ja-JP"/>
              </w:rPr>
              <w:t>1,1</w:t>
            </w:r>
          </w:p>
        </w:tc>
      </w:tr>
      <w:tr w:rsidR="00E63685" w:rsidRPr="000D3CFB" w14:paraId="1A1F931B" w14:textId="77777777">
        <w:trPr>
          <w:cantSplit/>
          <w:jc w:val="center"/>
        </w:trPr>
        <w:tc>
          <w:tcPr>
            <w:tcW w:w="0" w:type="auto"/>
            <w:vAlign w:val="center"/>
          </w:tcPr>
          <w:p w14:paraId="40EC461A" w14:textId="77777777" w:rsidR="00E63685" w:rsidRPr="000D3CFB" w:rsidRDefault="00E63685" w:rsidP="00CF1B12">
            <w:pPr>
              <w:pStyle w:val="TAC"/>
            </w:pPr>
            <w:r w:rsidRPr="000D3CFB">
              <w:t>4</w:t>
            </w:r>
          </w:p>
        </w:tc>
        <w:tc>
          <w:tcPr>
            <w:tcW w:w="0" w:type="auto"/>
            <w:vAlign w:val="center"/>
          </w:tcPr>
          <w:p w14:paraId="434A3B5F" w14:textId="77777777" w:rsidR="00E63685" w:rsidRPr="000D3CFB" w:rsidRDefault="00E63685" w:rsidP="00CF1B12">
            <w:pPr>
              <w:pStyle w:val="TAC"/>
            </w:pPr>
            <w:r w:rsidRPr="000D3CFB">
              <w:t>2</w:t>
            </w:r>
          </w:p>
        </w:tc>
        <w:tc>
          <w:tcPr>
            <w:tcW w:w="0" w:type="auto"/>
            <w:vAlign w:val="center"/>
          </w:tcPr>
          <w:p w14:paraId="11D482E2" w14:textId="77777777" w:rsidR="00E63685" w:rsidRPr="000D3CFB" w:rsidRDefault="00E63685" w:rsidP="00CF1B12">
            <w:pPr>
              <w:pStyle w:val="TAC"/>
            </w:pPr>
            <w:r w:rsidRPr="000D3CFB">
              <w:rPr>
                <w:lang w:eastAsia="ja-JP"/>
              </w:rPr>
              <w:t>4,3</w:t>
            </w:r>
          </w:p>
        </w:tc>
        <w:tc>
          <w:tcPr>
            <w:tcW w:w="0" w:type="auto"/>
            <w:vAlign w:val="center"/>
          </w:tcPr>
          <w:p w14:paraId="20ADC3A3" w14:textId="77777777" w:rsidR="00E63685" w:rsidRPr="000D3CFB" w:rsidRDefault="00E63685" w:rsidP="00CF1B12">
            <w:pPr>
              <w:pStyle w:val="TAC"/>
            </w:pPr>
            <w:r w:rsidRPr="000D3CFB">
              <w:rPr>
                <w:lang w:eastAsia="ja-JP"/>
              </w:rPr>
              <w:t>4,2</w:t>
            </w:r>
          </w:p>
        </w:tc>
        <w:tc>
          <w:tcPr>
            <w:tcW w:w="0" w:type="auto"/>
            <w:vAlign w:val="center"/>
          </w:tcPr>
          <w:p w14:paraId="45370C25" w14:textId="77777777" w:rsidR="00E63685" w:rsidRPr="000D3CFB" w:rsidRDefault="00E63685" w:rsidP="00CF1B12">
            <w:pPr>
              <w:pStyle w:val="TAC"/>
            </w:pPr>
            <w:r w:rsidRPr="000D3CFB">
              <w:rPr>
                <w:rFonts w:hint="eastAsia"/>
                <w:lang w:eastAsia="ja-JP"/>
              </w:rPr>
              <w:t>1,1</w:t>
            </w:r>
          </w:p>
        </w:tc>
        <w:tc>
          <w:tcPr>
            <w:tcW w:w="0" w:type="auto"/>
            <w:vAlign w:val="center"/>
          </w:tcPr>
          <w:p w14:paraId="6BD9CFAA"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1E00A000" w14:textId="77777777" w:rsidR="00E63685" w:rsidRPr="000D3CFB" w:rsidRDefault="00E63685" w:rsidP="00CF1B12">
            <w:pPr>
              <w:pStyle w:val="TAC"/>
            </w:pPr>
            <w:r w:rsidRPr="000D3CFB">
              <w:rPr>
                <w:lang w:eastAsia="ja-JP"/>
              </w:rPr>
              <w:t>4,3</w:t>
            </w:r>
          </w:p>
        </w:tc>
        <w:tc>
          <w:tcPr>
            <w:tcW w:w="0" w:type="auto"/>
            <w:vAlign w:val="center"/>
          </w:tcPr>
          <w:p w14:paraId="1906E191" w14:textId="77777777" w:rsidR="00E63685" w:rsidRPr="000D3CFB" w:rsidRDefault="00E63685" w:rsidP="00CF1B12">
            <w:pPr>
              <w:pStyle w:val="TAC"/>
            </w:pPr>
            <w:r w:rsidRPr="000D3CFB">
              <w:rPr>
                <w:lang w:eastAsia="ja-JP"/>
              </w:rPr>
              <w:t>4,2</w:t>
            </w:r>
          </w:p>
        </w:tc>
        <w:tc>
          <w:tcPr>
            <w:tcW w:w="0" w:type="auto"/>
            <w:vAlign w:val="center"/>
          </w:tcPr>
          <w:p w14:paraId="380828AE" w14:textId="77777777" w:rsidR="00E63685" w:rsidRPr="000D3CFB" w:rsidRDefault="00E63685" w:rsidP="00CF1B12">
            <w:pPr>
              <w:pStyle w:val="TAC"/>
            </w:pPr>
            <w:r w:rsidRPr="000D3CFB">
              <w:rPr>
                <w:rFonts w:hint="eastAsia"/>
                <w:lang w:eastAsia="ja-JP"/>
              </w:rPr>
              <w:t>1,1</w:t>
            </w:r>
          </w:p>
        </w:tc>
        <w:tc>
          <w:tcPr>
            <w:tcW w:w="0" w:type="auto"/>
            <w:vAlign w:val="center"/>
          </w:tcPr>
          <w:p w14:paraId="2C0D6D1C"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2B47B7E2" w14:textId="77777777">
        <w:trPr>
          <w:cantSplit/>
          <w:jc w:val="center"/>
        </w:trPr>
        <w:tc>
          <w:tcPr>
            <w:tcW w:w="0" w:type="auto"/>
            <w:vAlign w:val="center"/>
          </w:tcPr>
          <w:p w14:paraId="485B34AC" w14:textId="77777777" w:rsidR="00E63685" w:rsidRPr="000D3CFB" w:rsidRDefault="00E63685" w:rsidP="00CF1B12">
            <w:pPr>
              <w:pStyle w:val="TAC"/>
            </w:pPr>
            <w:r w:rsidRPr="000D3CFB">
              <w:t>8</w:t>
            </w:r>
          </w:p>
        </w:tc>
        <w:tc>
          <w:tcPr>
            <w:tcW w:w="0" w:type="auto"/>
            <w:vAlign w:val="center"/>
          </w:tcPr>
          <w:p w14:paraId="6E00775C" w14:textId="77777777" w:rsidR="00E63685" w:rsidRPr="000D3CFB" w:rsidRDefault="00E63685" w:rsidP="00CF1B12">
            <w:pPr>
              <w:pStyle w:val="TAC"/>
            </w:pPr>
            <w:r w:rsidRPr="000D3CFB">
              <w:t>2</w:t>
            </w:r>
          </w:p>
        </w:tc>
        <w:tc>
          <w:tcPr>
            <w:tcW w:w="0" w:type="auto"/>
            <w:vAlign w:val="center"/>
          </w:tcPr>
          <w:p w14:paraId="22EFEC33" w14:textId="77777777" w:rsidR="00E63685" w:rsidRPr="000D3CFB" w:rsidRDefault="00E63685" w:rsidP="00CF1B12">
            <w:pPr>
              <w:pStyle w:val="TAC"/>
            </w:pPr>
            <w:r w:rsidRPr="000D3CFB">
              <w:rPr>
                <w:lang w:eastAsia="ja-JP"/>
              </w:rPr>
              <w:t>5,2</w:t>
            </w:r>
          </w:p>
        </w:tc>
        <w:tc>
          <w:tcPr>
            <w:tcW w:w="0" w:type="auto"/>
            <w:vAlign w:val="center"/>
          </w:tcPr>
          <w:p w14:paraId="69452A08" w14:textId="77777777" w:rsidR="00E63685" w:rsidRPr="000D3CFB" w:rsidRDefault="00E63685" w:rsidP="00CF1B12">
            <w:pPr>
              <w:pStyle w:val="TAC"/>
            </w:pPr>
            <w:r w:rsidRPr="000D3CFB">
              <w:rPr>
                <w:lang w:eastAsia="ja-JP"/>
              </w:rPr>
              <w:t>4,2</w:t>
            </w:r>
          </w:p>
        </w:tc>
        <w:tc>
          <w:tcPr>
            <w:tcW w:w="0" w:type="auto"/>
            <w:vAlign w:val="center"/>
          </w:tcPr>
          <w:p w14:paraId="1D6A5604" w14:textId="77777777" w:rsidR="00E63685" w:rsidRPr="000D3CFB" w:rsidRDefault="00E63685" w:rsidP="00CF1B12">
            <w:pPr>
              <w:pStyle w:val="TAC"/>
            </w:pPr>
            <w:r w:rsidRPr="000D3CFB">
              <w:rPr>
                <w:rFonts w:hint="eastAsia"/>
                <w:lang w:eastAsia="ja-JP"/>
              </w:rPr>
              <w:t>1,1</w:t>
            </w:r>
          </w:p>
        </w:tc>
        <w:tc>
          <w:tcPr>
            <w:tcW w:w="0" w:type="auto"/>
            <w:vAlign w:val="center"/>
          </w:tcPr>
          <w:p w14:paraId="13729A84"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2E9E833C" w14:textId="77777777" w:rsidR="00E63685" w:rsidRPr="000D3CFB" w:rsidRDefault="00E63685" w:rsidP="00CF1B12">
            <w:pPr>
              <w:pStyle w:val="TAC"/>
            </w:pPr>
            <w:r w:rsidRPr="000D3CFB">
              <w:rPr>
                <w:lang w:eastAsia="ja-JP"/>
              </w:rPr>
              <w:t>5,2</w:t>
            </w:r>
          </w:p>
        </w:tc>
        <w:tc>
          <w:tcPr>
            <w:tcW w:w="0" w:type="auto"/>
            <w:vAlign w:val="center"/>
          </w:tcPr>
          <w:p w14:paraId="121D6101" w14:textId="77777777" w:rsidR="00E63685" w:rsidRPr="000D3CFB" w:rsidRDefault="00E63685" w:rsidP="00CF1B12">
            <w:pPr>
              <w:pStyle w:val="TAC"/>
            </w:pPr>
            <w:r w:rsidRPr="000D3CFB">
              <w:rPr>
                <w:lang w:eastAsia="ja-JP"/>
              </w:rPr>
              <w:t>4,2</w:t>
            </w:r>
          </w:p>
        </w:tc>
        <w:tc>
          <w:tcPr>
            <w:tcW w:w="0" w:type="auto"/>
            <w:vAlign w:val="center"/>
          </w:tcPr>
          <w:p w14:paraId="0C1F0C6D" w14:textId="77777777" w:rsidR="00E63685" w:rsidRPr="000D3CFB" w:rsidRDefault="00E63685" w:rsidP="00CF1B12">
            <w:pPr>
              <w:pStyle w:val="TAC"/>
            </w:pPr>
            <w:r w:rsidRPr="000D3CFB">
              <w:rPr>
                <w:rFonts w:hint="eastAsia"/>
                <w:lang w:eastAsia="ja-JP"/>
              </w:rPr>
              <w:t>1,1</w:t>
            </w:r>
          </w:p>
        </w:tc>
        <w:tc>
          <w:tcPr>
            <w:tcW w:w="0" w:type="auto"/>
            <w:vAlign w:val="center"/>
          </w:tcPr>
          <w:p w14:paraId="1E2C79C2"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69BB184" w14:textId="77777777">
        <w:trPr>
          <w:cantSplit/>
          <w:jc w:val="center"/>
        </w:trPr>
        <w:tc>
          <w:tcPr>
            <w:tcW w:w="0" w:type="auto"/>
            <w:vAlign w:val="center"/>
          </w:tcPr>
          <w:p w14:paraId="7966199D" w14:textId="77777777" w:rsidR="00E63685" w:rsidRPr="000D3CFB" w:rsidRDefault="00E63685" w:rsidP="00CF1B12">
            <w:pPr>
              <w:pStyle w:val="TAC"/>
            </w:pPr>
            <w:r w:rsidRPr="000D3CFB">
              <w:t>8</w:t>
            </w:r>
          </w:p>
        </w:tc>
        <w:tc>
          <w:tcPr>
            <w:tcW w:w="0" w:type="auto"/>
            <w:vAlign w:val="center"/>
          </w:tcPr>
          <w:p w14:paraId="5CF184EF" w14:textId="77777777" w:rsidR="00E63685" w:rsidRPr="000D3CFB" w:rsidRDefault="00E63685" w:rsidP="00CF1B12">
            <w:pPr>
              <w:pStyle w:val="TAC"/>
            </w:pPr>
            <w:r w:rsidRPr="000D3CFB">
              <w:t>4</w:t>
            </w:r>
          </w:p>
        </w:tc>
        <w:tc>
          <w:tcPr>
            <w:tcW w:w="0" w:type="auto"/>
            <w:vAlign w:val="center"/>
          </w:tcPr>
          <w:p w14:paraId="3885AA0E" w14:textId="77777777" w:rsidR="00E63685" w:rsidRPr="000D3CFB" w:rsidRDefault="00E63685" w:rsidP="00CF1B12">
            <w:pPr>
              <w:pStyle w:val="TAC"/>
            </w:pPr>
            <w:r w:rsidRPr="000D3CFB">
              <w:rPr>
                <w:rFonts w:hint="eastAsia"/>
                <w:lang w:eastAsia="ja-JP"/>
              </w:rPr>
              <w:t>3,3</w:t>
            </w:r>
          </w:p>
        </w:tc>
        <w:tc>
          <w:tcPr>
            <w:tcW w:w="0" w:type="auto"/>
            <w:vAlign w:val="center"/>
          </w:tcPr>
          <w:p w14:paraId="7AD99DC5" w14:textId="77777777" w:rsidR="00E63685" w:rsidRPr="000D3CFB" w:rsidRDefault="00E63685" w:rsidP="00CF1B12">
            <w:pPr>
              <w:pStyle w:val="TAC"/>
            </w:pPr>
            <w:r w:rsidRPr="000D3CFB">
              <w:rPr>
                <w:rFonts w:hint="eastAsia"/>
                <w:lang w:eastAsia="ja-JP"/>
              </w:rPr>
              <w:t>3,3</w:t>
            </w:r>
          </w:p>
        </w:tc>
        <w:tc>
          <w:tcPr>
            <w:tcW w:w="0" w:type="auto"/>
            <w:vAlign w:val="center"/>
          </w:tcPr>
          <w:p w14:paraId="098681BC" w14:textId="77777777" w:rsidR="00E63685" w:rsidRPr="000D3CFB" w:rsidRDefault="00E63685" w:rsidP="00CF1B12">
            <w:pPr>
              <w:pStyle w:val="TAC"/>
            </w:pPr>
            <w:r w:rsidRPr="000D3CFB">
              <w:rPr>
                <w:rFonts w:hint="eastAsia"/>
                <w:lang w:eastAsia="ja-JP"/>
              </w:rPr>
              <w:t>1,1</w:t>
            </w:r>
          </w:p>
        </w:tc>
        <w:tc>
          <w:tcPr>
            <w:tcW w:w="0" w:type="auto"/>
            <w:vAlign w:val="center"/>
          </w:tcPr>
          <w:p w14:paraId="082BC3D2" w14:textId="77777777" w:rsidR="00E63685" w:rsidRPr="000D3CFB" w:rsidRDefault="00E63685" w:rsidP="00CF1B12">
            <w:pPr>
              <w:pStyle w:val="TAC"/>
            </w:pPr>
            <w:r w:rsidRPr="000D3CFB">
              <w:rPr>
                <w:rFonts w:hint="eastAsia"/>
                <w:lang w:eastAsia="ja-JP"/>
              </w:rPr>
              <w:t>1,1</w:t>
            </w:r>
          </w:p>
        </w:tc>
        <w:tc>
          <w:tcPr>
            <w:tcW w:w="0" w:type="auto"/>
            <w:vAlign w:val="center"/>
          </w:tcPr>
          <w:p w14:paraId="1203FD73" w14:textId="77777777" w:rsidR="00E63685" w:rsidRPr="000D3CFB" w:rsidRDefault="00E63685" w:rsidP="00CF1B12">
            <w:pPr>
              <w:pStyle w:val="TAC"/>
            </w:pPr>
            <w:r w:rsidRPr="000D3CFB">
              <w:rPr>
                <w:rFonts w:hint="eastAsia"/>
                <w:lang w:eastAsia="ja-JP"/>
              </w:rPr>
              <w:t>3,3</w:t>
            </w:r>
          </w:p>
        </w:tc>
        <w:tc>
          <w:tcPr>
            <w:tcW w:w="0" w:type="auto"/>
            <w:vAlign w:val="center"/>
          </w:tcPr>
          <w:p w14:paraId="3E1ED40F" w14:textId="77777777" w:rsidR="00E63685" w:rsidRPr="000D3CFB" w:rsidRDefault="00E63685" w:rsidP="00CF1B12">
            <w:pPr>
              <w:pStyle w:val="TAC"/>
            </w:pPr>
            <w:r w:rsidRPr="000D3CFB">
              <w:rPr>
                <w:rFonts w:hint="eastAsia"/>
                <w:lang w:eastAsia="ja-JP"/>
              </w:rPr>
              <w:t>3,3</w:t>
            </w:r>
          </w:p>
        </w:tc>
        <w:tc>
          <w:tcPr>
            <w:tcW w:w="0" w:type="auto"/>
            <w:vAlign w:val="center"/>
          </w:tcPr>
          <w:p w14:paraId="3FBA0E87" w14:textId="77777777" w:rsidR="00E63685" w:rsidRPr="000D3CFB" w:rsidRDefault="00E63685" w:rsidP="00CF1B12">
            <w:pPr>
              <w:pStyle w:val="TAC"/>
            </w:pPr>
            <w:r w:rsidRPr="000D3CFB">
              <w:rPr>
                <w:rFonts w:hint="eastAsia"/>
                <w:lang w:eastAsia="ja-JP"/>
              </w:rPr>
              <w:t>1,1</w:t>
            </w:r>
          </w:p>
        </w:tc>
        <w:tc>
          <w:tcPr>
            <w:tcW w:w="0" w:type="auto"/>
            <w:vAlign w:val="center"/>
          </w:tcPr>
          <w:p w14:paraId="5FCC2B08" w14:textId="77777777" w:rsidR="00E63685" w:rsidRPr="000D3CFB" w:rsidRDefault="00E63685" w:rsidP="00CF1B12">
            <w:pPr>
              <w:pStyle w:val="TAC"/>
            </w:pPr>
            <w:r w:rsidRPr="000D3CFB">
              <w:rPr>
                <w:rFonts w:hint="eastAsia"/>
                <w:lang w:eastAsia="ja-JP"/>
              </w:rPr>
              <w:t>1,1</w:t>
            </w:r>
          </w:p>
        </w:tc>
      </w:tr>
    </w:tbl>
    <w:p w14:paraId="0DF5E61B" w14:textId="77777777" w:rsidR="00C9649E" w:rsidRPr="000D3CFB" w:rsidRDefault="00C9649E" w:rsidP="00CF1B12"/>
    <w:p w14:paraId="2D89426C"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700AC9CA" w14:textId="77777777">
        <w:trPr>
          <w:cantSplit/>
          <w:jc w:val="center"/>
        </w:trPr>
        <w:tc>
          <w:tcPr>
            <w:tcW w:w="0" w:type="auto"/>
            <w:vMerge w:val="restart"/>
            <w:shd w:val="clear" w:color="auto" w:fill="E0E0E0"/>
            <w:vAlign w:val="center"/>
          </w:tcPr>
          <w:p w14:paraId="05C5EDF3" w14:textId="77777777" w:rsidR="00C9649E" w:rsidRPr="000D3CFB" w:rsidRDefault="00664FED" w:rsidP="00CF1B12">
            <w:pPr>
              <w:pStyle w:val="TAH"/>
            </w:pPr>
            <w:r w:rsidRPr="000D3CFB">
              <w:rPr>
                <w:noProof/>
                <w:position w:val="-10"/>
              </w:rPr>
              <w:drawing>
                <wp:inline distT="0" distB="0" distL="0" distR="0" wp14:anchorId="656819FD" wp14:editId="65B9F18C">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546260C"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2974849E" wp14:editId="7610656E">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3F2E58A0"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6E102A77" wp14:editId="7D39FAA8">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31E3CDCE" w14:textId="77777777">
        <w:trPr>
          <w:cantSplit/>
          <w:jc w:val="center"/>
        </w:trPr>
        <w:tc>
          <w:tcPr>
            <w:tcW w:w="0" w:type="auto"/>
            <w:vMerge/>
            <w:shd w:val="clear" w:color="auto" w:fill="E0E0E0"/>
            <w:vAlign w:val="center"/>
          </w:tcPr>
          <w:p w14:paraId="68EC3827"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49330E0E" w14:textId="77777777" w:rsidR="00E63685" w:rsidRPr="000D3CFB" w:rsidRDefault="00E63685" w:rsidP="00CF1B12">
            <w:pPr>
              <w:pStyle w:val="TAH"/>
              <w:rPr>
                <w:rFonts w:ascii="Tahoma" w:hAnsi="Tahoma" w:cs="Tahoma"/>
              </w:rPr>
            </w:pPr>
          </w:p>
        </w:tc>
        <w:tc>
          <w:tcPr>
            <w:tcW w:w="0" w:type="auto"/>
            <w:shd w:val="clear" w:color="auto" w:fill="E0E0E0"/>
            <w:vAlign w:val="center"/>
          </w:tcPr>
          <w:p w14:paraId="46AEF96A"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41A3388A"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2DBCE897"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4333B642"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4F836414" w14:textId="77777777">
        <w:trPr>
          <w:cantSplit/>
          <w:jc w:val="center"/>
        </w:trPr>
        <w:tc>
          <w:tcPr>
            <w:tcW w:w="0" w:type="auto"/>
            <w:vAlign w:val="center"/>
          </w:tcPr>
          <w:p w14:paraId="0B5B2AC9" w14:textId="77777777" w:rsidR="00E63685" w:rsidRPr="000D3CFB" w:rsidRDefault="00E63685" w:rsidP="00CF1B12">
            <w:pPr>
              <w:pStyle w:val="TAC"/>
            </w:pPr>
            <w:r w:rsidRPr="000D3CFB">
              <w:t>2</w:t>
            </w:r>
          </w:p>
        </w:tc>
        <w:tc>
          <w:tcPr>
            <w:tcW w:w="0" w:type="auto"/>
            <w:vAlign w:val="center"/>
          </w:tcPr>
          <w:p w14:paraId="4385176B" w14:textId="77777777" w:rsidR="00E63685" w:rsidRPr="000D3CFB" w:rsidRDefault="00E63685" w:rsidP="00CF1B12">
            <w:pPr>
              <w:pStyle w:val="TAC"/>
            </w:pPr>
            <w:r w:rsidRPr="000D3CFB">
              <w:t>2</w:t>
            </w:r>
          </w:p>
        </w:tc>
        <w:tc>
          <w:tcPr>
            <w:tcW w:w="0" w:type="auto"/>
            <w:vAlign w:val="center"/>
          </w:tcPr>
          <w:p w14:paraId="63E038C3" w14:textId="77777777" w:rsidR="00E63685" w:rsidRPr="000D3CFB" w:rsidRDefault="00E63685" w:rsidP="00CF1B12">
            <w:pPr>
              <w:pStyle w:val="TAC"/>
            </w:pPr>
            <w:r w:rsidRPr="000D3CFB">
              <w:rPr>
                <w:rFonts w:hint="eastAsia"/>
                <w:lang w:eastAsia="ja-JP"/>
              </w:rPr>
              <w:t>3,3</w:t>
            </w:r>
          </w:p>
        </w:tc>
        <w:tc>
          <w:tcPr>
            <w:tcW w:w="0" w:type="auto"/>
            <w:vAlign w:val="center"/>
          </w:tcPr>
          <w:p w14:paraId="2BEE8953" w14:textId="77777777" w:rsidR="00E63685" w:rsidRPr="000D3CFB" w:rsidRDefault="00E63685" w:rsidP="00CF1B12">
            <w:pPr>
              <w:pStyle w:val="TAC"/>
            </w:pPr>
            <w:r w:rsidRPr="000D3CFB">
              <w:rPr>
                <w:rFonts w:hint="eastAsia"/>
                <w:lang w:eastAsia="ja-JP"/>
              </w:rPr>
              <w:t>3,3</w:t>
            </w:r>
          </w:p>
        </w:tc>
        <w:tc>
          <w:tcPr>
            <w:tcW w:w="0" w:type="auto"/>
            <w:vAlign w:val="center"/>
          </w:tcPr>
          <w:p w14:paraId="791711FC" w14:textId="77777777" w:rsidR="00E63685" w:rsidRPr="000D3CFB" w:rsidRDefault="00E63685" w:rsidP="00CF1B12">
            <w:pPr>
              <w:pStyle w:val="TAC"/>
            </w:pPr>
            <w:r w:rsidRPr="000D3CFB">
              <w:rPr>
                <w:rFonts w:hint="eastAsia"/>
                <w:lang w:eastAsia="ja-JP"/>
              </w:rPr>
              <w:t>1,1</w:t>
            </w:r>
          </w:p>
        </w:tc>
        <w:tc>
          <w:tcPr>
            <w:tcW w:w="0" w:type="auto"/>
            <w:vAlign w:val="center"/>
          </w:tcPr>
          <w:p w14:paraId="0519F2C7" w14:textId="77777777" w:rsidR="00E63685" w:rsidRPr="000D3CFB" w:rsidRDefault="00E63685" w:rsidP="00CF1B12">
            <w:pPr>
              <w:pStyle w:val="TAC"/>
            </w:pPr>
            <w:r w:rsidRPr="000D3CFB">
              <w:rPr>
                <w:rFonts w:hint="eastAsia"/>
                <w:lang w:eastAsia="ja-JP"/>
              </w:rPr>
              <w:t>1,1</w:t>
            </w:r>
          </w:p>
        </w:tc>
      </w:tr>
      <w:tr w:rsidR="00E63685" w:rsidRPr="000D3CFB" w14:paraId="27C99AEF" w14:textId="77777777">
        <w:trPr>
          <w:cantSplit/>
          <w:jc w:val="center"/>
        </w:trPr>
        <w:tc>
          <w:tcPr>
            <w:tcW w:w="0" w:type="auto"/>
            <w:vAlign w:val="center"/>
          </w:tcPr>
          <w:p w14:paraId="7EA33E69" w14:textId="77777777" w:rsidR="00E63685" w:rsidRPr="000D3CFB" w:rsidRDefault="00E63685" w:rsidP="00CF1B12">
            <w:pPr>
              <w:pStyle w:val="TAC"/>
            </w:pPr>
            <w:r w:rsidRPr="000D3CFB">
              <w:t>4</w:t>
            </w:r>
          </w:p>
        </w:tc>
        <w:tc>
          <w:tcPr>
            <w:tcW w:w="0" w:type="auto"/>
            <w:vAlign w:val="center"/>
          </w:tcPr>
          <w:p w14:paraId="579E389B" w14:textId="77777777" w:rsidR="00E63685" w:rsidRPr="000D3CFB" w:rsidRDefault="00E63685" w:rsidP="00CF1B12">
            <w:pPr>
              <w:pStyle w:val="TAC"/>
            </w:pPr>
            <w:r w:rsidRPr="000D3CFB">
              <w:t>4</w:t>
            </w:r>
          </w:p>
        </w:tc>
        <w:tc>
          <w:tcPr>
            <w:tcW w:w="0" w:type="auto"/>
            <w:vAlign w:val="center"/>
          </w:tcPr>
          <w:p w14:paraId="6BEE72E4" w14:textId="77777777" w:rsidR="00E63685" w:rsidRPr="000D3CFB" w:rsidRDefault="00E63685" w:rsidP="00CF1B12">
            <w:pPr>
              <w:pStyle w:val="TAC"/>
            </w:pPr>
            <w:r w:rsidRPr="000D3CFB">
              <w:rPr>
                <w:rFonts w:hint="eastAsia"/>
                <w:lang w:eastAsia="ja-JP"/>
              </w:rPr>
              <w:t>3,3</w:t>
            </w:r>
          </w:p>
        </w:tc>
        <w:tc>
          <w:tcPr>
            <w:tcW w:w="0" w:type="auto"/>
            <w:vAlign w:val="center"/>
          </w:tcPr>
          <w:p w14:paraId="35BA73D7" w14:textId="77777777" w:rsidR="00E63685" w:rsidRPr="000D3CFB" w:rsidRDefault="00E63685" w:rsidP="00CF1B12">
            <w:pPr>
              <w:pStyle w:val="TAC"/>
            </w:pPr>
            <w:r w:rsidRPr="000D3CFB">
              <w:rPr>
                <w:rFonts w:hint="eastAsia"/>
                <w:lang w:eastAsia="ja-JP"/>
              </w:rPr>
              <w:t>3,3</w:t>
            </w:r>
          </w:p>
        </w:tc>
        <w:tc>
          <w:tcPr>
            <w:tcW w:w="0" w:type="auto"/>
            <w:vAlign w:val="center"/>
          </w:tcPr>
          <w:p w14:paraId="4CFABEDE" w14:textId="77777777" w:rsidR="00E63685" w:rsidRPr="000D3CFB" w:rsidRDefault="00E63685" w:rsidP="00CF1B12">
            <w:pPr>
              <w:pStyle w:val="TAC"/>
            </w:pPr>
            <w:r w:rsidRPr="000D3CFB">
              <w:rPr>
                <w:rFonts w:hint="eastAsia"/>
                <w:lang w:eastAsia="ja-JP"/>
              </w:rPr>
              <w:t>1,1</w:t>
            </w:r>
          </w:p>
        </w:tc>
        <w:tc>
          <w:tcPr>
            <w:tcW w:w="0" w:type="auto"/>
            <w:vAlign w:val="center"/>
          </w:tcPr>
          <w:p w14:paraId="4A793A97" w14:textId="77777777" w:rsidR="00E63685" w:rsidRPr="000D3CFB" w:rsidRDefault="00E63685" w:rsidP="00CF1B12">
            <w:pPr>
              <w:pStyle w:val="TAC"/>
            </w:pPr>
            <w:r w:rsidRPr="000D3CFB">
              <w:rPr>
                <w:rFonts w:hint="eastAsia"/>
                <w:lang w:eastAsia="ja-JP"/>
              </w:rPr>
              <w:t>1,1</w:t>
            </w:r>
          </w:p>
        </w:tc>
      </w:tr>
      <w:tr w:rsidR="00E63685" w:rsidRPr="000D3CFB" w14:paraId="6726D4C4" w14:textId="77777777">
        <w:trPr>
          <w:cantSplit/>
          <w:jc w:val="center"/>
        </w:trPr>
        <w:tc>
          <w:tcPr>
            <w:tcW w:w="0" w:type="auto"/>
            <w:vAlign w:val="center"/>
          </w:tcPr>
          <w:p w14:paraId="7C4981C3" w14:textId="77777777" w:rsidR="00E63685" w:rsidRPr="000D3CFB" w:rsidRDefault="00E63685" w:rsidP="00CF1B12">
            <w:pPr>
              <w:pStyle w:val="TAC"/>
            </w:pPr>
            <w:r w:rsidRPr="000D3CFB">
              <w:t>8</w:t>
            </w:r>
          </w:p>
        </w:tc>
        <w:tc>
          <w:tcPr>
            <w:tcW w:w="0" w:type="auto"/>
            <w:vAlign w:val="center"/>
          </w:tcPr>
          <w:p w14:paraId="2B0405DC" w14:textId="77777777" w:rsidR="00E63685" w:rsidRPr="000D3CFB" w:rsidRDefault="00E63685" w:rsidP="00CF1B12">
            <w:pPr>
              <w:pStyle w:val="TAC"/>
            </w:pPr>
            <w:r w:rsidRPr="000D3CFB">
              <w:t>8</w:t>
            </w:r>
          </w:p>
        </w:tc>
        <w:tc>
          <w:tcPr>
            <w:tcW w:w="0" w:type="auto"/>
            <w:vAlign w:val="center"/>
          </w:tcPr>
          <w:p w14:paraId="546191AD" w14:textId="77777777" w:rsidR="00E63685" w:rsidRPr="000D3CFB" w:rsidRDefault="00E63685" w:rsidP="00CF1B12">
            <w:pPr>
              <w:pStyle w:val="TAC"/>
            </w:pPr>
            <w:r w:rsidRPr="000D3CFB">
              <w:rPr>
                <w:rFonts w:hint="eastAsia"/>
                <w:lang w:eastAsia="ja-JP"/>
              </w:rPr>
              <w:t>3,3</w:t>
            </w:r>
          </w:p>
        </w:tc>
        <w:tc>
          <w:tcPr>
            <w:tcW w:w="0" w:type="auto"/>
            <w:vAlign w:val="center"/>
          </w:tcPr>
          <w:p w14:paraId="3E1E8200" w14:textId="77777777" w:rsidR="00E63685" w:rsidRPr="000D3CFB" w:rsidRDefault="00E63685" w:rsidP="00CF1B12">
            <w:pPr>
              <w:pStyle w:val="TAC"/>
            </w:pPr>
            <w:r w:rsidRPr="000D3CFB">
              <w:rPr>
                <w:rFonts w:hint="eastAsia"/>
                <w:lang w:eastAsia="ja-JP"/>
              </w:rPr>
              <w:t>3,3</w:t>
            </w:r>
          </w:p>
        </w:tc>
        <w:tc>
          <w:tcPr>
            <w:tcW w:w="0" w:type="auto"/>
            <w:vAlign w:val="center"/>
          </w:tcPr>
          <w:p w14:paraId="336DFFE9" w14:textId="77777777" w:rsidR="00E63685" w:rsidRPr="000D3CFB" w:rsidRDefault="00E63685" w:rsidP="00CF1B12">
            <w:pPr>
              <w:pStyle w:val="TAC"/>
            </w:pPr>
            <w:r w:rsidRPr="000D3CFB">
              <w:rPr>
                <w:rFonts w:hint="eastAsia"/>
                <w:lang w:eastAsia="ja-JP"/>
              </w:rPr>
              <w:t>1,1</w:t>
            </w:r>
          </w:p>
        </w:tc>
        <w:tc>
          <w:tcPr>
            <w:tcW w:w="0" w:type="auto"/>
            <w:vAlign w:val="center"/>
          </w:tcPr>
          <w:p w14:paraId="1DFF532E" w14:textId="77777777" w:rsidR="00E63685" w:rsidRPr="000D3CFB" w:rsidRDefault="00E63685" w:rsidP="00CF1B12">
            <w:pPr>
              <w:pStyle w:val="TAC"/>
            </w:pPr>
            <w:r w:rsidRPr="000D3CFB">
              <w:rPr>
                <w:rFonts w:hint="eastAsia"/>
                <w:lang w:eastAsia="ja-JP"/>
              </w:rPr>
              <w:t>1,1</w:t>
            </w:r>
          </w:p>
        </w:tc>
      </w:tr>
      <w:tr w:rsidR="00E63685" w:rsidRPr="000D3CFB" w14:paraId="7EC03632" w14:textId="77777777">
        <w:trPr>
          <w:cantSplit/>
          <w:jc w:val="center"/>
        </w:trPr>
        <w:tc>
          <w:tcPr>
            <w:tcW w:w="0" w:type="auto"/>
            <w:vAlign w:val="center"/>
          </w:tcPr>
          <w:p w14:paraId="57BD40DD" w14:textId="77777777" w:rsidR="00E63685" w:rsidRPr="000D3CFB" w:rsidRDefault="00E63685" w:rsidP="00CF1B12">
            <w:pPr>
              <w:pStyle w:val="TAC"/>
            </w:pPr>
            <w:r w:rsidRPr="000D3CFB">
              <w:t>4</w:t>
            </w:r>
          </w:p>
        </w:tc>
        <w:tc>
          <w:tcPr>
            <w:tcW w:w="0" w:type="auto"/>
            <w:vAlign w:val="center"/>
          </w:tcPr>
          <w:p w14:paraId="126E3A13" w14:textId="77777777" w:rsidR="00E63685" w:rsidRPr="000D3CFB" w:rsidRDefault="00E63685" w:rsidP="00CF1B12">
            <w:pPr>
              <w:pStyle w:val="TAC"/>
            </w:pPr>
            <w:r w:rsidRPr="000D3CFB">
              <w:t>2</w:t>
            </w:r>
          </w:p>
        </w:tc>
        <w:tc>
          <w:tcPr>
            <w:tcW w:w="0" w:type="auto"/>
            <w:vAlign w:val="center"/>
          </w:tcPr>
          <w:p w14:paraId="29B6B1F0" w14:textId="77777777" w:rsidR="00E63685" w:rsidRPr="000D3CFB" w:rsidRDefault="00E63685" w:rsidP="00CF1B12">
            <w:pPr>
              <w:pStyle w:val="TAC"/>
            </w:pPr>
            <w:r w:rsidRPr="000D3CFB">
              <w:rPr>
                <w:lang w:eastAsia="ja-JP"/>
              </w:rPr>
              <w:t>4,2</w:t>
            </w:r>
          </w:p>
        </w:tc>
        <w:tc>
          <w:tcPr>
            <w:tcW w:w="0" w:type="auto"/>
            <w:vAlign w:val="center"/>
          </w:tcPr>
          <w:p w14:paraId="60D4FF28" w14:textId="77777777" w:rsidR="00E63685" w:rsidRPr="000D3CFB" w:rsidRDefault="00E63685" w:rsidP="00CF1B12">
            <w:pPr>
              <w:pStyle w:val="TAC"/>
            </w:pPr>
            <w:r w:rsidRPr="000D3CFB">
              <w:rPr>
                <w:lang w:eastAsia="ja-JP"/>
              </w:rPr>
              <w:t>4,2</w:t>
            </w:r>
          </w:p>
        </w:tc>
        <w:tc>
          <w:tcPr>
            <w:tcW w:w="0" w:type="auto"/>
            <w:vAlign w:val="center"/>
          </w:tcPr>
          <w:p w14:paraId="664D797F" w14:textId="77777777" w:rsidR="00E63685" w:rsidRPr="000D3CFB" w:rsidRDefault="00E63685" w:rsidP="00CF1B12">
            <w:pPr>
              <w:pStyle w:val="TAC"/>
            </w:pPr>
            <w:r w:rsidRPr="000D3CFB">
              <w:rPr>
                <w:rFonts w:hint="eastAsia"/>
                <w:lang w:eastAsia="ja-JP"/>
              </w:rPr>
              <w:t>1,1</w:t>
            </w:r>
          </w:p>
        </w:tc>
        <w:tc>
          <w:tcPr>
            <w:tcW w:w="0" w:type="auto"/>
            <w:vAlign w:val="center"/>
          </w:tcPr>
          <w:p w14:paraId="453AE06B" w14:textId="77777777" w:rsidR="00E63685" w:rsidRPr="000D3CFB" w:rsidRDefault="00E63685" w:rsidP="00CF1B12">
            <w:pPr>
              <w:pStyle w:val="TAC"/>
            </w:pPr>
            <w:r w:rsidRPr="000D3CFB">
              <w:rPr>
                <w:rFonts w:hint="eastAsia"/>
                <w:lang w:eastAsia="ja-JP"/>
              </w:rPr>
              <w:t>1,1</w:t>
            </w:r>
          </w:p>
        </w:tc>
      </w:tr>
      <w:tr w:rsidR="00E63685" w:rsidRPr="000D3CFB" w14:paraId="66784515" w14:textId="77777777">
        <w:trPr>
          <w:cantSplit/>
          <w:jc w:val="center"/>
        </w:trPr>
        <w:tc>
          <w:tcPr>
            <w:tcW w:w="0" w:type="auto"/>
            <w:vAlign w:val="center"/>
          </w:tcPr>
          <w:p w14:paraId="2EEC0763" w14:textId="77777777" w:rsidR="00E63685" w:rsidRPr="000D3CFB" w:rsidRDefault="00E63685" w:rsidP="00CF1B12">
            <w:pPr>
              <w:pStyle w:val="TAC"/>
            </w:pPr>
            <w:r w:rsidRPr="000D3CFB">
              <w:t>8</w:t>
            </w:r>
          </w:p>
        </w:tc>
        <w:tc>
          <w:tcPr>
            <w:tcW w:w="0" w:type="auto"/>
            <w:vAlign w:val="center"/>
          </w:tcPr>
          <w:p w14:paraId="2FE4381C" w14:textId="77777777" w:rsidR="00E63685" w:rsidRPr="000D3CFB" w:rsidRDefault="00E63685" w:rsidP="00CF1B12">
            <w:pPr>
              <w:pStyle w:val="TAC"/>
            </w:pPr>
            <w:r w:rsidRPr="000D3CFB">
              <w:t>2</w:t>
            </w:r>
          </w:p>
        </w:tc>
        <w:tc>
          <w:tcPr>
            <w:tcW w:w="0" w:type="auto"/>
            <w:vAlign w:val="center"/>
          </w:tcPr>
          <w:p w14:paraId="61494729" w14:textId="77777777" w:rsidR="00E63685" w:rsidRPr="000D3CFB" w:rsidRDefault="00E63685" w:rsidP="00CF1B12">
            <w:pPr>
              <w:pStyle w:val="TAC"/>
            </w:pPr>
            <w:r w:rsidRPr="000D3CFB">
              <w:rPr>
                <w:lang w:eastAsia="ja-JP"/>
              </w:rPr>
              <w:t>4,2</w:t>
            </w:r>
          </w:p>
        </w:tc>
        <w:tc>
          <w:tcPr>
            <w:tcW w:w="0" w:type="auto"/>
            <w:vAlign w:val="center"/>
          </w:tcPr>
          <w:p w14:paraId="533BEA8D" w14:textId="77777777" w:rsidR="00E63685" w:rsidRPr="000D3CFB" w:rsidRDefault="00E63685" w:rsidP="00CF1B12">
            <w:pPr>
              <w:pStyle w:val="TAC"/>
            </w:pPr>
            <w:r w:rsidRPr="000D3CFB">
              <w:rPr>
                <w:lang w:eastAsia="ja-JP"/>
              </w:rPr>
              <w:t>4,2</w:t>
            </w:r>
          </w:p>
        </w:tc>
        <w:tc>
          <w:tcPr>
            <w:tcW w:w="0" w:type="auto"/>
            <w:vAlign w:val="center"/>
          </w:tcPr>
          <w:p w14:paraId="3CA20A53" w14:textId="77777777" w:rsidR="00E63685" w:rsidRPr="000D3CFB" w:rsidRDefault="00E63685" w:rsidP="00CF1B12">
            <w:pPr>
              <w:pStyle w:val="TAC"/>
            </w:pPr>
            <w:r w:rsidRPr="000D3CFB">
              <w:rPr>
                <w:rFonts w:hint="eastAsia"/>
                <w:lang w:eastAsia="ja-JP"/>
              </w:rPr>
              <w:t>1,1</w:t>
            </w:r>
          </w:p>
        </w:tc>
        <w:tc>
          <w:tcPr>
            <w:tcW w:w="0" w:type="auto"/>
            <w:vAlign w:val="center"/>
          </w:tcPr>
          <w:p w14:paraId="2F72E998" w14:textId="77777777" w:rsidR="00E63685" w:rsidRPr="000D3CFB" w:rsidRDefault="00E63685" w:rsidP="00CF1B12">
            <w:pPr>
              <w:pStyle w:val="TAC"/>
            </w:pPr>
            <w:r w:rsidRPr="000D3CFB">
              <w:rPr>
                <w:rFonts w:hint="eastAsia"/>
                <w:lang w:eastAsia="ja-JP"/>
              </w:rPr>
              <w:t>1,1</w:t>
            </w:r>
          </w:p>
        </w:tc>
      </w:tr>
      <w:tr w:rsidR="00E63685" w:rsidRPr="000D3CFB" w14:paraId="7E20C5A2" w14:textId="77777777">
        <w:trPr>
          <w:cantSplit/>
          <w:jc w:val="center"/>
        </w:trPr>
        <w:tc>
          <w:tcPr>
            <w:tcW w:w="0" w:type="auto"/>
            <w:vAlign w:val="center"/>
          </w:tcPr>
          <w:p w14:paraId="2EFF20CE" w14:textId="77777777" w:rsidR="00E63685" w:rsidRPr="000D3CFB" w:rsidRDefault="00E63685" w:rsidP="00CF1B12">
            <w:pPr>
              <w:pStyle w:val="TAC"/>
            </w:pPr>
            <w:r w:rsidRPr="000D3CFB">
              <w:t>8</w:t>
            </w:r>
          </w:p>
        </w:tc>
        <w:tc>
          <w:tcPr>
            <w:tcW w:w="0" w:type="auto"/>
            <w:vAlign w:val="center"/>
          </w:tcPr>
          <w:p w14:paraId="0C9A4113" w14:textId="77777777" w:rsidR="00E63685" w:rsidRPr="000D3CFB" w:rsidRDefault="00E63685" w:rsidP="00CF1B12">
            <w:pPr>
              <w:pStyle w:val="TAC"/>
            </w:pPr>
            <w:r w:rsidRPr="000D3CFB">
              <w:t>4</w:t>
            </w:r>
          </w:p>
        </w:tc>
        <w:tc>
          <w:tcPr>
            <w:tcW w:w="0" w:type="auto"/>
            <w:vAlign w:val="center"/>
          </w:tcPr>
          <w:p w14:paraId="14BF3F43" w14:textId="77777777" w:rsidR="00E63685" w:rsidRPr="000D3CFB" w:rsidRDefault="00E63685" w:rsidP="00CF1B12">
            <w:pPr>
              <w:pStyle w:val="TAC"/>
            </w:pPr>
            <w:r w:rsidRPr="000D3CFB">
              <w:rPr>
                <w:rFonts w:hint="eastAsia"/>
                <w:lang w:eastAsia="ja-JP"/>
              </w:rPr>
              <w:t>3,3</w:t>
            </w:r>
          </w:p>
        </w:tc>
        <w:tc>
          <w:tcPr>
            <w:tcW w:w="0" w:type="auto"/>
            <w:vAlign w:val="center"/>
          </w:tcPr>
          <w:p w14:paraId="07EA9A27" w14:textId="77777777" w:rsidR="00E63685" w:rsidRPr="000D3CFB" w:rsidRDefault="00E63685" w:rsidP="00CF1B12">
            <w:pPr>
              <w:pStyle w:val="TAC"/>
            </w:pPr>
            <w:r w:rsidRPr="000D3CFB">
              <w:rPr>
                <w:rFonts w:hint="eastAsia"/>
                <w:lang w:eastAsia="ja-JP"/>
              </w:rPr>
              <w:t>3,3</w:t>
            </w:r>
          </w:p>
        </w:tc>
        <w:tc>
          <w:tcPr>
            <w:tcW w:w="0" w:type="auto"/>
            <w:vAlign w:val="center"/>
          </w:tcPr>
          <w:p w14:paraId="4E286F1B" w14:textId="77777777" w:rsidR="00E63685" w:rsidRPr="000D3CFB" w:rsidRDefault="00E63685" w:rsidP="00CF1B12">
            <w:pPr>
              <w:pStyle w:val="TAC"/>
            </w:pPr>
            <w:r w:rsidRPr="000D3CFB">
              <w:rPr>
                <w:rFonts w:hint="eastAsia"/>
                <w:lang w:eastAsia="ja-JP"/>
              </w:rPr>
              <w:t>1,1</w:t>
            </w:r>
          </w:p>
        </w:tc>
        <w:tc>
          <w:tcPr>
            <w:tcW w:w="0" w:type="auto"/>
            <w:vAlign w:val="center"/>
          </w:tcPr>
          <w:p w14:paraId="003B4DB5" w14:textId="77777777" w:rsidR="00E63685" w:rsidRPr="000D3CFB" w:rsidRDefault="00E63685" w:rsidP="00CF1B12">
            <w:pPr>
              <w:pStyle w:val="TAC"/>
            </w:pPr>
            <w:r w:rsidRPr="000D3CFB">
              <w:rPr>
                <w:rFonts w:hint="eastAsia"/>
                <w:lang w:eastAsia="ja-JP"/>
              </w:rPr>
              <w:t>1,1</w:t>
            </w:r>
          </w:p>
        </w:tc>
      </w:tr>
    </w:tbl>
    <w:p w14:paraId="4A4AD07D" w14:textId="77777777" w:rsidR="00C9649E" w:rsidRPr="000D3CFB" w:rsidRDefault="00C9649E" w:rsidP="00CF1B12"/>
    <w:p w14:paraId="332D1E35" w14:textId="77777777"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6175E00C" w14:textId="77777777">
        <w:trPr>
          <w:cantSplit/>
          <w:jc w:val="center"/>
        </w:trPr>
        <w:tc>
          <w:tcPr>
            <w:tcW w:w="0" w:type="auto"/>
            <w:vMerge w:val="restart"/>
            <w:shd w:val="clear" w:color="auto" w:fill="E0E0E0"/>
            <w:vAlign w:val="center"/>
          </w:tcPr>
          <w:p w14:paraId="64ECA614" w14:textId="77777777" w:rsidR="00C9649E" w:rsidRPr="000D3CFB" w:rsidRDefault="00664FED" w:rsidP="00CF1B12">
            <w:pPr>
              <w:pStyle w:val="TAH"/>
            </w:pPr>
            <w:r w:rsidRPr="000D3CFB">
              <w:rPr>
                <w:noProof/>
                <w:position w:val="-10"/>
              </w:rPr>
              <w:drawing>
                <wp:inline distT="0" distB="0" distL="0" distR="0" wp14:anchorId="345200BC" wp14:editId="48F2EFF5">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65AC2A66"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2AEC64AB" wp14:editId="49DEC5B8">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18E382CB"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0253F645" wp14:editId="6A1B610C">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6B1D6343"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14:anchorId="3766FB1B" wp14:editId="04BBFAF3">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0481A521" w14:textId="77777777">
        <w:trPr>
          <w:cantSplit/>
          <w:jc w:val="center"/>
        </w:trPr>
        <w:tc>
          <w:tcPr>
            <w:tcW w:w="0" w:type="auto"/>
            <w:vMerge/>
            <w:shd w:val="clear" w:color="auto" w:fill="E0E0E0"/>
            <w:vAlign w:val="center"/>
          </w:tcPr>
          <w:p w14:paraId="02211CFB"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B617CE2"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600D0A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1852873E"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11B1BE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8097614"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1E03DA53"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14DB5BC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E5C888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EEF9051"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4780605F"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2FDFA8C"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039FB0BF" w14:textId="77777777">
        <w:trPr>
          <w:cantSplit/>
          <w:jc w:val="center"/>
        </w:trPr>
        <w:tc>
          <w:tcPr>
            <w:tcW w:w="0" w:type="auto"/>
            <w:vAlign w:val="center"/>
          </w:tcPr>
          <w:p w14:paraId="7CA89569" w14:textId="77777777" w:rsidR="00E63685" w:rsidRPr="000D3CFB" w:rsidRDefault="00E63685" w:rsidP="00CF1B12">
            <w:pPr>
              <w:pStyle w:val="TAC"/>
            </w:pPr>
            <w:r w:rsidRPr="000D3CFB">
              <w:t>2</w:t>
            </w:r>
          </w:p>
        </w:tc>
        <w:tc>
          <w:tcPr>
            <w:tcW w:w="0" w:type="auto"/>
            <w:vAlign w:val="center"/>
          </w:tcPr>
          <w:p w14:paraId="6A78E6B6" w14:textId="77777777" w:rsidR="00E63685" w:rsidRPr="000D3CFB" w:rsidRDefault="00E63685" w:rsidP="00CF1B12">
            <w:pPr>
              <w:pStyle w:val="TAC"/>
            </w:pPr>
            <w:r w:rsidRPr="000D3CFB">
              <w:t>2</w:t>
            </w:r>
          </w:p>
        </w:tc>
        <w:tc>
          <w:tcPr>
            <w:tcW w:w="0" w:type="auto"/>
            <w:vAlign w:val="center"/>
          </w:tcPr>
          <w:p w14:paraId="3B37C0D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64EDC115"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10153FB0"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A38FC7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73AE7B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9D7C93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76503C17"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7F1E461F"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4775188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23C052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028D081A" w14:textId="77777777">
        <w:trPr>
          <w:cantSplit/>
          <w:jc w:val="center"/>
        </w:trPr>
        <w:tc>
          <w:tcPr>
            <w:tcW w:w="0" w:type="auto"/>
            <w:vAlign w:val="center"/>
          </w:tcPr>
          <w:p w14:paraId="204C4CC1" w14:textId="77777777" w:rsidR="00E63685" w:rsidRPr="000D3CFB" w:rsidRDefault="00E63685" w:rsidP="00CF1B12">
            <w:pPr>
              <w:pStyle w:val="TAC"/>
            </w:pPr>
            <w:r w:rsidRPr="000D3CFB">
              <w:t>4</w:t>
            </w:r>
          </w:p>
        </w:tc>
        <w:tc>
          <w:tcPr>
            <w:tcW w:w="0" w:type="auto"/>
            <w:vAlign w:val="center"/>
          </w:tcPr>
          <w:p w14:paraId="2A2958E3" w14:textId="77777777" w:rsidR="00E63685" w:rsidRPr="000D3CFB" w:rsidRDefault="00E63685" w:rsidP="00CF1B12">
            <w:pPr>
              <w:pStyle w:val="TAC"/>
            </w:pPr>
            <w:r w:rsidRPr="000D3CFB">
              <w:t>4</w:t>
            </w:r>
          </w:p>
        </w:tc>
        <w:tc>
          <w:tcPr>
            <w:tcW w:w="0" w:type="auto"/>
            <w:vAlign w:val="center"/>
          </w:tcPr>
          <w:p w14:paraId="0F43CEF7" w14:textId="77777777" w:rsidR="00E63685" w:rsidRPr="000D3CFB" w:rsidRDefault="00E63685" w:rsidP="00CF1B12">
            <w:pPr>
              <w:pStyle w:val="TAC"/>
              <w:rPr>
                <w:lang w:eastAsia="ja-JP"/>
              </w:rPr>
            </w:pPr>
            <w:r w:rsidRPr="000D3CFB">
              <w:rPr>
                <w:lang w:eastAsia="ja-JP"/>
              </w:rPr>
              <w:t>4,2</w:t>
            </w:r>
          </w:p>
        </w:tc>
        <w:tc>
          <w:tcPr>
            <w:tcW w:w="0" w:type="auto"/>
            <w:vAlign w:val="center"/>
          </w:tcPr>
          <w:p w14:paraId="37678CAF" w14:textId="77777777" w:rsidR="00E63685" w:rsidRPr="000D3CFB" w:rsidRDefault="00E63685" w:rsidP="00CF1B12">
            <w:pPr>
              <w:pStyle w:val="TAC"/>
              <w:rPr>
                <w:lang w:eastAsia="ja-JP"/>
              </w:rPr>
            </w:pPr>
            <w:r w:rsidRPr="000D3CFB">
              <w:rPr>
                <w:lang w:eastAsia="ja-JP"/>
              </w:rPr>
              <w:t>4,3</w:t>
            </w:r>
          </w:p>
        </w:tc>
        <w:tc>
          <w:tcPr>
            <w:tcW w:w="0" w:type="auto"/>
            <w:vAlign w:val="center"/>
          </w:tcPr>
          <w:p w14:paraId="1A8CDCD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900A74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191D343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0690663" w14:textId="77777777" w:rsidR="00E63685" w:rsidRPr="000D3CFB" w:rsidRDefault="00E63685" w:rsidP="00CF1B12">
            <w:pPr>
              <w:pStyle w:val="TAC"/>
              <w:rPr>
                <w:lang w:eastAsia="ja-JP"/>
              </w:rPr>
            </w:pPr>
            <w:r w:rsidRPr="000D3CFB">
              <w:rPr>
                <w:lang w:eastAsia="ja-JP"/>
              </w:rPr>
              <w:t>4,2</w:t>
            </w:r>
          </w:p>
        </w:tc>
        <w:tc>
          <w:tcPr>
            <w:tcW w:w="0" w:type="auto"/>
            <w:vAlign w:val="center"/>
          </w:tcPr>
          <w:p w14:paraId="2826C6BA" w14:textId="77777777" w:rsidR="00E63685" w:rsidRPr="000D3CFB" w:rsidRDefault="00E63685" w:rsidP="00CF1B12">
            <w:pPr>
              <w:pStyle w:val="TAC"/>
              <w:rPr>
                <w:lang w:eastAsia="ja-JP"/>
              </w:rPr>
            </w:pPr>
            <w:r w:rsidRPr="000D3CFB">
              <w:rPr>
                <w:lang w:eastAsia="ja-JP"/>
              </w:rPr>
              <w:t>4,3</w:t>
            </w:r>
          </w:p>
        </w:tc>
        <w:tc>
          <w:tcPr>
            <w:tcW w:w="0" w:type="auto"/>
            <w:vAlign w:val="center"/>
          </w:tcPr>
          <w:p w14:paraId="72A2A15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414634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D32023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B998F6B" w14:textId="77777777">
        <w:trPr>
          <w:cantSplit/>
          <w:jc w:val="center"/>
        </w:trPr>
        <w:tc>
          <w:tcPr>
            <w:tcW w:w="0" w:type="auto"/>
            <w:vAlign w:val="center"/>
          </w:tcPr>
          <w:p w14:paraId="777C7F6B" w14:textId="77777777" w:rsidR="00E63685" w:rsidRPr="000D3CFB" w:rsidRDefault="00E63685" w:rsidP="00CF1B12">
            <w:pPr>
              <w:pStyle w:val="TAC"/>
            </w:pPr>
            <w:r w:rsidRPr="000D3CFB">
              <w:t>8</w:t>
            </w:r>
          </w:p>
        </w:tc>
        <w:tc>
          <w:tcPr>
            <w:tcW w:w="0" w:type="auto"/>
            <w:vAlign w:val="center"/>
          </w:tcPr>
          <w:p w14:paraId="7E3131FE" w14:textId="77777777" w:rsidR="00E63685" w:rsidRPr="000D3CFB" w:rsidRDefault="00E63685" w:rsidP="00CF1B12">
            <w:pPr>
              <w:pStyle w:val="TAC"/>
            </w:pPr>
            <w:r w:rsidRPr="000D3CFB">
              <w:t>8</w:t>
            </w:r>
          </w:p>
        </w:tc>
        <w:tc>
          <w:tcPr>
            <w:tcW w:w="0" w:type="auto"/>
            <w:vAlign w:val="center"/>
          </w:tcPr>
          <w:p w14:paraId="4057D370"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457346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081F63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4CE4DB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987CA0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195F68D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7C46775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65E3AE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805623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196A73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2AC2EA68" w14:textId="77777777">
        <w:trPr>
          <w:cantSplit/>
          <w:jc w:val="center"/>
        </w:trPr>
        <w:tc>
          <w:tcPr>
            <w:tcW w:w="0" w:type="auto"/>
            <w:vAlign w:val="center"/>
          </w:tcPr>
          <w:p w14:paraId="7D1FDCAD" w14:textId="77777777" w:rsidR="00E63685" w:rsidRPr="000D3CFB" w:rsidRDefault="00E63685" w:rsidP="00CF1B12">
            <w:pPr>
              <w:pStyle w:val="TAC"/>
            </w:pPr>
            <w:r w:rsidRPr="000D3CFB">
              <w:t>2</w:t>
            </w:r>
          </w:p>
        </w:tc>
        <w:tc>
          <w:tcPr>
            <w:tcW w:w="0" w:type="auto"/>
            <w:vAlign w:val="center"/>
          </w:tcPr>
          <w:p w14:paraId="4A61CCC3" w14:textId="77777777" w:rsidR="00E63685" w:rsidRPr="000D3CFB" w:rsidRDefault="00E63685" w:rsidP="00CF1B12">
            <w:pPr>
              <w:pStyle w:val="TAC"/>
            </w:pPr>
            <w:r w:rsidRPr="000D3CFB">
              <w:t>4</w:t>
            </w:r>
          </w:p>
        </w:tc>
        <w:tc>
          <w:tcPr>
            <w:tcW w:w="0" w:type="auto"/>
            <w:vAlign w:val="center"/>
          </w:tcPr>
          <w:p w14:paraId="24F92EA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06809AE3"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0EC2A97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CED14F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0E4B6CC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E97F41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267BF73D"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7CC8B3C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AA4CFB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5FC1D98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04FBC97" w14:textId="77777777">
        <w:trPr>
          <w:cantSplit/>
          <w:jc w:val="center"/>
        </w:trPr>
        <w:tc>
          <w:tcPr>
            <w:tcW w:w="0" w:type="auto"/>
            <w:vAlign w:val="center"/>
          </w:tcPr>
          <w:p w14:paraId="12A773DF" w14:textId="77777777" w:rsidR="00E63685" w:rsidRPr="000D3CFB" w:rsidRDefault="00E63685" w:rsidP="00CF1B12">
            <w:pPr>
              <w:pStyle w:val="TAC"/>
            </w:pPr>
            <w:r w:rsidRPr="000D3CFB">
              <w:t>2</w:t>
            </w:r>
          </w:p>
        </w:tc>
        <w:tc>
          <w:tcPr>
            <w:tcW w:w="0" w:type="auto"/>
            <w:vAlign w:val="center"/>
          </w:tcPr>
          <w:p w14:paraId="3D14EE8E" w14:textId="77777777" w:rsidR="00E63685" w:rsidRPr="000D3CFB" w:rsidRDefault="00E63685" w:rsidP="00CF1B12">
            <w:pPr>
              <w:pStyle w:val="TAC"/>
            </w:pPr>
            <w:r w:rsidRPr="000D3CFB">
              <w:t>8</w:t>
            </w:r>
          </w:p>
        </w:tc>
        <w:tc>
          <w:tcPr>
            <w:tcW w:w="0" w:type="auto"/>
            <w:vAlign w:val="center"/>
          </w:tcPr>
          <w:p w14:paraId="67108E6E" w14:textId="77777777" w:rsidR="00E63685" w:rsidRPr="000D3CFB" w:rsidRDefault="00E63685" w:rsidP="00CF1B12">
            <w:pPr>
              <w:pStyle w:val="TAC"/>
              <w:rPr>
                <w:lang w:eastAsia="ja-JP"/>
              </w:rPr>
            </w:pPr>
            <w:r w:rsidRPr="000D3CFB">
              <w:rPr>
                <w:lang w:eastAsia="ja-JP"/>
              </w:rPr>
              <w:t>4,1</w:t>
            </w:r>
          </w:p>
        </w:tc>
        <w:tc>
          <w:tcPr>
            <w:tcW w:w="0" w:type="auto"/>
            <w:vAlign w:val="center"/>
          </w:tcPr>
          <w:p w14:paraId="013511CB"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6BF84793" w14:textId="77777777" w:rsidR="00E63685" w:rsidRPr="000D3CFB" w:rsidRDefault="00E63685" w:rsidP="00CF1B12">
            <w:pPr>
              <w:pStyle w:val="TAC"/>
              <w:rPr>
                <w:lang w:eastAsia="ja-JP"/>
              </w:rPr>
            </w:pPr>
            <w:r w:rsidRPr="000D3CFB">
              <w:rPr>
                <w:lang w:eastAsia="ja-JP"/>
              </w:rPr>
              <w:t>0,4</w:t>
            </w:r>
          </w:p>
        </w:tc>
        <w:tc>
          <w:tcPr>
            <w:tcW w:w="0" w:type="auto"/>
            <w:vAlign w:val="center"/>
          </w:tcPr>
          <w:p w14:paraId="2EDEC06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287E0F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1CD803A" w14:textId="77777777" w:rsidR="00E63685" w:rsidRPr="000D3CFB" w:rsidRDefault="00E63685" w:rsidP="00CF1B12">
            <w:pPr>
              <w:pStyle w:val="TAC"/>
              <w:rPr>
                <w:lang w:eastAsia="ja-JP"/>
              </w:rPr>
            </w:pPr>
            <w:r w:rsidRPr="000D3CFB">
              <w:rPr>
                <w:lang w:eastAsia="ja-JP"/>
              </w:rPr>
              <w:t>4,1</w:t>
            </w:r>
          </w:p>
        </w:tc>
        <w:tc>
          <w:tcPr>
            <w:tcW w:w="0" w:type="auto"/>
            <w:vAlign w:val="center"/>
          </w:tcPr>
          <w:p w14:paraId="63BD0284"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65166CCD" w14:textId="77777777" w:rsidR="00E63685" w:rsidRPr="000D3CFB" w:rsidRDefault="00E63685" w:rsidP="00CF1B12">
            <w:pPr>
              <w:pStyle w:val="TAC"/>
              <w:rPr>
                <w:lang w:eastAsia="ja-JP"/>
              </w:rPr>
            </w:pPr>
            <w:r w:rsidRPr="000D3CFB">
              <w:rPr>
                <w:lang w:eastAsia="ja-JP"/>
              </w:rPr>
              <w:t>0,4</w:t>
            </w:r>
          </w:p>
        </w:tc>
        <w:tc>
          <w:tcPr>
            <w:tcW w:w="0" w:type="auto"/>
            <w:vAlign w:val="center"/>
          </w:tcPr>
          <w:p w14:paraId="2858CF1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20C637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0DFA04D3" w14:textId="77777777">
        <w:trPr>
          <w:cantSplit/>
          <w:jc w:val="center"/>
        </w:trPr>
        <w:tc>
          <w:tcPr>
            <w:tcW w:w="0" w:type="auto"/>
            <w:vAlign w:val="center"/>
          </w:tcPr>
          <w:p w14:paraId="6E02E543" w14:textId="77777777" w:rsidR="00E63685" w:rsidRPr="000D3CFB" w:rsidRDefault="00E63685" w:rsidP="00CF1B12">
            <w:pPr>
              <w:pStyle w:val="TAC"/>
            </w:pPr>
            <w:r w:rsidRPr="000D3CFB">
              <w:t>4</w:t>
            </w:r>
          </w:p>
        </w:tc>
        <w:tc>
          <w:tcPr>
            <w:tcW w:w="0" w:type="auto"/>
            <w:vAlign w:val="center"/>
          </w:tcPr>
          <w:p w14:paraId="00223793" w14:textId="77777777" w:rsidR="00E63685" w:rsidRPr="000D3CFB" w:rsidRDefault="00E63685" w:rsidP="00CF1B12">
            <w:pPr>
              <w:pStyle w:val="TAC"/>
            </w:pPr>
            <w:r w:rsidRPr="000D3CFB">
              <w:t>2</w:t>
            </w:r>
          </w:p>
        </w:tc>
        <w:tc>
          <w:tcPr>
            <w:tcW w:w="0" w:type="auto"/>
            <w:vAlign w:val="center"/>
          </w:tcPr>
          <w:p w14:paraId="3BBABC2C" w14:textId="77777777" w:rsidR="00E63685" w:rsidRPr="000D3CFB" w:rsidRDefault="00E63685" w:rsidP="00CF1B12">
            <w:pPr>
              <w:pStyle w:val="TAC"/>
              <w:rPr>
                <w:lang w:eastAsia="ja-JP"/>
              </w:rPr>
            </w:pPr>
            <w:r w:rsidRPr="000D3CFB">
              <w:rPr>
                <w:lang w:eastAsia="ja-JP"/>
              </w:rPr>
              <w:t>5,2</w:t>
            </w:r>
          </w:p>
        </w:tc>
        <w:tc>
          <w:tcPr>
            <w:tcW w:w="0" w:type="auto"/>
            <w:vAlign w:val="center"/>
          </w:tcPr>
          <w:p w14:paraId="05D1BF8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AAE44BC"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6A8FC932"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2926686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17FAD61" w14:textId="77777777" w:rsidR="00E63685" w:rsidRPr="000D3CFB" w:rsidRDefault="00E63685" w:rsidP="00CF1B12">
            <w:pPr>
              <w:pStyle w:val="TAC"/>
              <w:rPr>
                <w:lang w:eastAsia="ja-JP"/>
              </w:rPr>
            </w:pPr>
            <w:r w:rsidRPr="000D3CFB">
              <w:rPr>
                <w:lang w:eastAsia="ja-JP"/>
              </w:rPr>
              <w:t>5,2</w:t>
            </w:r>
          </w:p>
        </w:tc>
        <w:tc>
          <w:tcPr>
            <w:tcW w:w="0" w:type="auto"/>
            <w:vAlign w:val="center"/>
          </w:tcPr>
          <w:p w14:paraId="5A2B2F0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5B87371"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5031839A"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169284B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DD4CF27" w14:textId="77777777">
        <w:trPr>
          <w:cantSplit/>
          <w:jc w:val="center"/>
        </w:trPr>
        <w:tc>
          <w:tcPr>
            <w:tcW w:w="0" w:type="auto"/>
            <w:vAlign w:val="center"/>
          </w:tcPr>
          <w:p w14:paraId="4B97C9CD" w14:textId="77777777" w:rsidR="00E63685" w:rsidRPr="000D3CFB" w:rsidRDefault="00E63685" w:rsidP="00CF1B12">
            <w:pPr>
              <w:pStyle w:val="TAC"/>
            </w:pPr>
            <w:r w:rsidRPr="000D3CFB">
              <w:t>4</w:t>
            </w:r>
          </w:p>
        </w:tc>
        <w:tc>
          <w:tcPr>
            <w:tcW w:w="0" w:type="auto"/>
            <w:vAlign w:val="center"/>
          </w:tcPr>
          <w:p w14:paraId="19258B53" w14:textId="77777777" w:rsidR="00E63685" w:rsidRPr="000D3CFB" w:rsidRDefault="00E63685" w:rsidP="00CF1B12">
            <w:pPr>
              <w:pStyle w:val="TAC"/>
            </w:pPr>
            <w:r w:rsidRPr="000D3CFB">
              <w:t>8</w:t>
            </w:r>
          </w:p>
        </w:tc>
        <w:tc>
          <w:tcPr>
            <w:tcW w:w="0" w:type="auto"/>
            <w:vAlign w:val="center"/>
          </w:tcPr>
          <w:p w14:paraId="505EBE6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DBC3C2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95D8FB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55F6BF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8BDF90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1B07B65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11EB334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71ACE1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A60EAA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317A9A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32942C7E" w14:textId="77777777">
        <w:trPr>
          <w:cantSplit/>
          <w:jc w:val="center"/>
        </w:trPr>
        <w:tc>
          <w:tcPr>
            <w:tcW w:w="0" w:type="auto"/>
            <w:vAlign w:val="center"/>
          </w:tcPr>
          <w:p w14:paraId="081BD055" w14:textId="77777777" w:rsidR="00E63685" w:rsidRPr="000D3CFB" w:rsidRDefault="00E63685" w:rsidP="00CF1B12">
            <w:pPr>
              <w:pStyle w:val="TAC"/>
            </w:pPr>
            <w:r w:rsidRPr="000D3CFB">
              <w:t>8</w:t>
            </w:r>
          </w:p>
        </w:tc>
        <w:tc>
          <w:tcPr>
            <w:tcW w:w="0" w:type="auto"/>
            <w:vAlign w:val="center"/>
          </w:tcPr>
          <w:p w14:paraId="2E13F318" w14:textId="77777777" w:rsidR="00E63685" w:rsidRPr="000D3CFB" w:rsidRDefault="00E63685" w:rsidP="00CF1B12">
            <w:pPr>
              <w:pStyle w:val="TAC"/>
            </w:pPr>
            <w:r w:rsidRPr="000D3CFB">
              <w:t>2</w:t>
            </w:r>
          </w:p>
        </w:tc>
        <w:tc>
          <w:tcPr>
            <w:tcW w:w="0" w:type="auto"/>
            <w:vAlign w:val="center"/>
          </w:tcPr>
          <w:p w14:paraId="4E61AB9F"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401CCAE"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2415E17D"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76784DAD"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0048DAD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5FF25DF"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285C9A5B"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039A5BB5"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53BCD65A"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0E78279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C1B244F" w14:textId="77777777">
        <w:trPr>
          <w:cantSplit/>
          <w:jc w:val="center"/>
        </w:trPr>
        <w:tc>
          <w:tcPr>
            <w:tcW w:w="0" w:type="auto"/>
            <w:vAlign w:val="center"/>
          </w:tcPr>
          <w:p w14:paraId="797BA6AD" w14:textId="77777777" w:rsidR="00E63685" w:rsidRPr="000D3CFB" w:rsidRDefault="00E63685" w:rsidP="00CF1B12">
            <w:pPr>
              <w:pStyle w:val="TAC"/>
            </w:pPr>
            <w:r w:rsidRPr="000D3CFB">
              <w:t>8</w:t>
            </w:r>
          </w:p>
        </w:tc>
        <w:tc>
          <w:tcPr>
            <w:tcW w:w="0" w:type="auto"/>
            <w:vAlign w:val="center"/>
          </w:tcPr>
          <w:p w14:paraId="17B630F0" w14:textId="77777777" w:rsidR="00E63685" w:rsidRPr="000D3CFB" w:rsidRDefault="00E63685" w:rsidP="00CF1B12">
            <w:pPr>
              <w:pStyle w:val="TAC"/>
            </w:pPr>
            <w:r w:rsidRPr="000D3CFB">
              <w:t>4</w:t>
            </w:r>
          </w:p>
        </w:tc>
        <w:tc>
          <w:tcPr>
            <w:tcW w:w="0" w:type="auto"/>
            <w:vAlign w:val="center"/>
          </w:tcPr>
          <w:p w14:paraId="438024DB" w14:textId="77777777" w:rsidR="00E63685" w:rsidRPr="000D3CFB" w:rsidRDefault="00E63685" w:rsidP="00CF1B12">
            <w:pPr>
              <w:pStyle w:val="TAC"/>
              <w:rPr>
                <w:lang w:eastAsia="ja-JP"/>
              </w:rPr>
            </w:pPr>
            <w:r w:rsidRPr="000D3CFB">
              <w:rPr>
                <w:lang w:eastAsia="ja-JP"/>
              </w:rPr>
              <w:t>6,1</w:t>
            </w:r>
          </w:p>
        </w:tc>
        <w:tc>
          <w:tcPr>
            <w:tcW w:w="0" w:type="auto"/>
            <w:vAlign w:val="center"/>
          </w:tcPr>
          <w:p w14:paraId="2612ABD8"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5573F7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F2B2C7E" w14:textId="77777777" w:rsidR="00E63685" w:rsidRPr="000D3CFB" w:rsidRDefault="00E63685" w:rsidP="00CF1B12">
            <w:pPr>
              <w:pStyle w:val="TAC"/>
              <w:rPr>
                <w:lang w:eastAsia="ja-JP"/>
              </w:rPr>
            </w:pPr>
            <w:r w:rsidRPr="000D3CFB">
              <w:rPr>
                <w:lang w:eastAsia="ja-JP"/>
              </w:rPr>
              <w:t>0,1</w:t>
            </w:r>
          </w:p>
        </w:tc>
        <w:tc>
          <w:tcPr>
            <w:tcW w:w="0" w:type="auto"/>
            <w:vAlign w:val="center"/>
          </w:tcPr>
          <w:p w14:paraId="6656E3A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2E6907BD" w14:textId="77777777" w:rsidR="00E63685" w:rsidRPr="000D3CFB" w:rsidRDefault="00E63685" w:rsidP="00CF1B12">
            <w:pPr>
              <w:pStyle w:val="TAC"/>
              <w:rPr>
                <w:lang w:eastAsia="ja-JP"/>
              </w:rPr>
            </w:pPr>
            <w:r w:rsidRPr="000D3CFB">
              <w:rPr>
                <w:lang w:eastAsia="ja-JP"/>
              </w:rPr>
              <w:t>6,1</w:t>
            </w:r>
          </w:p>
        </w:tc>
        <w:tc>
          <w:tcPr>
            <w:tcW w:w="0" w:type="auto"/>
            <w:vAlign w:val="center"/>
          </w:tcPr>
          <w:p w14:paraId="0E5AB7B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9471AC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7DB5E0C" w14:textId="77777777" w:rsidR="00E63685" w:rsidRPr="000D3CFB" w:rsidRDefault="00E63685" w:rsidP="00CF1B12">
            <w:pPr>
              <w:pStyle w:val="TAC"/>
              <w:rPr>
                <w:lang w:eastAsia="ja-JP"/>
              </w:rPr>
            </w:pPr>
            <w:r w:rsidRPr="000D3CFB">
              <w:rPr>
                <w:lang w:eastAsia="ja-JP"/>
              </w:rPr>
              <w:t>0,1</w:t>
            </w:r>
          </w:p>
        </w:tc>
        <w:tc>
          <w:tcPr>
            <w:tcW w:w="0" w:type="auto"/>
            <w:vAlign w:val="center"/>
          </w:tcPr>
          <w:p w14:paraId="45B3C1B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1482DD52" w14:textId="77777777">
        <w:trPr>
          <w:cantSplit/>
          <w:jc w:val="center"/>
        </w:trPr>
        <w:tc>
          <w:tcPr>
            <w:tcW w:w="0" w:type="auto"/>
            <w:gridSpan w:val="12"/>
            <w:vAlign w:val="center"/>
          </w:tcPr>
          <w:p w14:paraId="584C9F39" w14:textId="77777777" w:rsidR="00CF1B12" w:rsidRPr="000D3CFB" w:rsidRDefault="00CF1B12" w:rsidP="00CF1B12">
            <w:pPr>
              <w:pStyle w:val="TAN"/>
              <w:rPr>
                <w:lang w:eastAsia="ja-JP"/>
              </w:rPr>
            </w:pPr>
          </w:p>
          <w:p w14:paraId="0E853436"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14:anchorId="3A970256" wp14:editId="4E4170B6">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14:anchorId="3F8DDD4B" wp14:editId="406F64A8">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2730C1AD" w14:textId="77777777" w:rsidR="00CF1B12" w:rsidRPr="000D3CFB" w:rsidRDefault="00CF1B12" w:rsidP="00CF1B12">
            <w:pPr>
              <w:pStyle w:val="TAN"/>
              <w:rPr>
                <w:lang w:eastAsia="ja-JP"/>
              </w:rPr>
            </w:pPr>
          </w:p>
        </w:tc>
      </w:tr>
    </w:tbl>
    <w:p w14:paraId="7B715399" w14:textId="77777777" w:rsidR="00C9649E" w:rsidRPr="000D3CFB" w:rsidRDefault="00C9649E" w:rsidP="00CF1B12"/>
    <w:p w14:paraId="45A1195B" w14:textId="77777777" w:rsidR="00C9649E" w:rsidRPr="000D3CFB" w:rsidRDefault="00C9649E" w:rsidP="002140E2">
      <w:pPr>
        <w:pStyle w:val="TH"/>
      </w:pPr>
      <w:r w:rsidRPr="000D3CFB">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3226774E" w14:textId="77777777">
        <w:trPr>
          <w:cantSplit/>
          <w:jc w:val="center"/>
        </w:trPr>
        <w:tc>
          <w:tcPr>
            <w:tcW w:w="0" w:type="auto"/>
            <w:vMerge w:val="restart"/>
            <w:shd w:val="clear" w:color="auto" w:fill="E0E0E0"/>
            <w:vAlign w:val="center"/>
          </w:tcPr>
          <w:p w14:paraId="50568CCD" w14:textId="77777777" w:rsidR="00C9649E" w:rsidRPr="000D3CFB" w:rsidRDefault="00664FED" w:rsidP="00CF1B12">
            <w:pPr>
              <w:pStyle w:val="TAH"/>
            </w:pPr>
            <w:r w:rsidRPr="000D3CFB">
              <w:rPr>
                <w:noProof/>
                <w:position w:val="-10"/>
              </w:rPr>
              <w:drawing>
                <wp:inline distT="0" distB="0" distL="0" distR="0" wp14:anchorId="0C7555C7" wp14:editId="0C68777B">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3647F06"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EBC6867" wp14:editId="3CFDEC2B">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6169C7E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745A02A9" wp14:editId="3C2513D1">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0C7E3E2C" w14:textId="77777777">
        <w:trPr>
          <w:cantSplit/>
          <w:jc w:val="center"/>
        </w:trPr>
        <w:tc>
          <w:tcPr>
            <w:tcW w:w="0" w:type="auto"/>
            <w:vMerge/>
            <w:shd w:val="clear" w:color="auto" w:fill="E0E0E0"/>
            <w:vAlign w:val="center"/>
          </w:tcPr>
          <w:p w14:paraId="08BBC062"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25D0294C"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DCD1D34"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00E63082"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19DF8BD3"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003D1A8"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D8EDB42"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1ED0ACCF" w14:textId="77777777">
        <w:trPr>
          <w:cantSplit/>
          <w:jc w:val="center"/>
        </w:trPr>
        <w:tc>
          <w:tcPr>
            <w:tcW w:w="0" w:type="auto"/>
            <w:vAlign w:val="center"/>
          </w:tcPr>
          <w:p w14:paraId="6223C8E1" w14:textId="77777777" w:rsidR="00E63685" w:rsidRPr="000D3CFB" w:rsidRDefault="00E63685" w:rsidP="00CF1B12">
            <w:pPr>
              <w:pStyle w:val="TAC"/>
            </w:pPr>
            <w:r w:rsidRPr="000D3CFB">
              <w:t>2</w:t>
            </w:r>
          </w:p>
        </w:tc>
        <w:tc>
          <w:tcPr>
            <w:tcW w:w="0" w:type="auto"/>
            <w:vAlign w:val="center"/>
          </w:tcPr>
          <w:p w14:paraId="11DE4C5A" w14:textId="77777777" w:rsidR="00E63685" w:rsidRPr="000D3CFB" w:rsidRDefault="00E63685" w:rsidP="00CF1B12">
            <w:pPr>
              <w:pStyle w:val="TAC"/>
            </w:pPr>
            <w:r w:rsidRPr="000D3CFB">
              <w:t>2</w:t>
            </w:r>
          </w:p>
        </w:tc>
        <w:tc>
          <w:tcPr>
            <w:tcW w:w="0" w:type="auto"/>
            <w:vAlign w:val="center"/>
          </w:tcPr>
          <w:p w14:paraId="1823C40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F2333C1" w14:textId="77777777" w:rsidR="00E63685" w:rsidRPr="000D3CFB" w:rsidRDefault="00E63685" w:rsidP="00CF1B12">
            <w:pPr>
              <w:pStyle w:val="TAC"/>
            </w:pPr>
            <w:r w:rsidRPr="000D3CFB">
              <w:rPr>
                <w:lang w:eastAsia="ja-JP"/>
              </w:rPr>
              <w:t>4,2</w:t>
            </w:r>
          </w:p>
        </w:tc>
        <w:tc>
          <w:tcPr>
            <w:tcW w:w="0" w:type="auto"/>
            <w:vAlign w:val="center"/>
          </w:tcPr>
          <w:p w14:paraId="7485415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728725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25B7FF7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84908CD" w14:textId="77777777">
        <w:trPr>
          <w:cantSplit/>
          <w:jc w:val="center"/>
        </w:trPr>
        <w:tc>
          <w:tcPr>
            <w:tcW w:w="0" w:type="auto"/>
            <w:vAlign w:val="center"/>
          </w:tcPr>
          <w:p w14:paraId="46825199" w14:textId="77777777" w:rsidR="00E63685" w:rsidRPr="000D3CFB" w:rsidRDefault="00E63685" w:rsidP="00CF1B12">
            <w:pPr>
              <w:pStyle w:val="TAC"/>
            </w:pPr>
            <w:r w:rsidRPr="000D3CFB">
              <w:t>4</w:t>
            </w:r>
          </w:p>
        </w:tc>
        <w:tc>
          <w:tcPr>
            <w:tcW w:w="0" w:type="auto"/>
            <w:vAlign w:val="center"/>
          </w:tcPr>
          <w:p w14:paraId="1081309A" w14:textId="77777777" w:rsidR="00E63685" w:rsidRPr="000D3CFB" w:rsidRDefault="00E63685" w:rsidP="00CF1B12">
            <w:pPr>
              <w:pStyle w:val="TAC"/>
            </w:pPr>
            <w:r w:rsidRPr="000D3CFB">
              <w:t>4</w:t>
            </w:r>
          </w:p>
        </w:tc>
        <w:tc>
          <w:tcPr>
            <w:tcW w:w="0" w:type="auto"/>
            <w:vAlign w:val="center"/>
          </w:tcPr>
          <w:p w14:paraId="47324B8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F87593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677A75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75CA72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288458A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0E9CD6EA" w14:textId="77777777">
        <w:trPr>
          <w:cantSplit/>
          <w:jc w:val="center"/>
        </w:trPr>
        <w:tc>
          <w:tcPr>
            <w:tcW w:w="0" w:type="auto"/>
            <w:vAlign w:val="center"/>
          </w:tcPr>
          <w:p w14:paraId="24E3AB64" w14:textId="77777777" w:rsidR="00E63685" w:rsidRPr="000D3CFB" w:rsidRDefault="00E63685" w:rsidP="00CF1B12">
            <w:pPr>
              <w:pStyle w:val="TAC"/>
            </w:pPr>
            <w:r w:rsidRPr="000D3CFB">
              <w:t>8</w:t>
            </w:r>
          </w:p>
        </w:tc>
        <w:tc>
          <w:tcPr>
            <w:tcW w:w="0" w:type="auto"/>
            <w:vAlign w:val="center"/>
          </w:tcPr>
          <w:p w14:paraId="4D32EC2D" w14:textId="77777777" w:rsidR="00E63685" w:rsidRPr="000D3CFB" w:rsidRDefault="00E63685" w:rsidP="00CF1B12">
            <w:pPr>
              <w:pStyle w:val="TAC"/>
            </w:pPr>
            <w:r w:rsidRPr="000D3CFB">
              <w:t>8</w:t>
            </w:r>
          </w:p>
        </w:tc>
        <w:tc>
          <w:tcPr>
            <w:tcW w:w="0" w:type="auto"/>
            <w:vAlign w:val="center"/>
          </w:tcPr>
          <w:p w14:paraId="359B53D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2EB27C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261051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F0DCF8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5FDF250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4E0BE3B3" w14:textId="77777777">
        <w:trPr>
          <w:cantSplit/>
          <w:jc w:val="center"/>
        </w:trPr>
        <w:tc>
          <w:tcPr>
            <w:tcW w:w="0" w:type="auto"/>
            <w:vAlign w:val="center"/>
          </w:tcPr>
          <w:p w14:paraId="31ED8029" w14:textId="77777777" w:rsidR="00E63685" w:rsidRPr="000D3CFB" w:rsidRDefault="00E63685" w:rsidP="00CF1B12">
            <w:pPr>
              <w:pStyle w:val="TAC"/>
            </w:pPr>
            <w:r w:rsidRPr="000D3CFB">
              <w:t>2</w:t>
            </w:r>
          </w:p>
        </w:tc>
        <w:tc>
          <w:tcPr>
            <w:tcW w:w="0" w:type="auto"/>
            <w:vAlign w:val="center"/>
          </w:tcPr>
          <w:p w14:paraId="7F5A84B9" w14:textId="77777777" w:rsidR="00E63685" w:rsidRPr="000D3CFB" w:rsidRDefault="00E63685" w:rsidP="00CF1B12">
            <w:pPr>
              <w:pStyle w:val="TAC"/>
            </w:pPr>
            <w:r w:rsidRPr="000D3CFB">
              <w:t>4</w:t>
            </w:r>
          </w:p>
        </w:tc>
        <w:tc>
          <w:tcPr>
            <w:tcW w:w="0" w:type="auto"/>
            <w:vAlign w:val="center"/>
          </w:tcPr>
          <w:p w14:paraId="4EA2B99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3B7F1E3"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2C7653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6838B7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3F8AE1F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1AB044EE" w14:textId="77777777">
        <w:trPr>
          <w:cantSplit/>
          <w:jc w:val="center"/>
        </w:trPr>
        <w:tc>
          <w:tcPr>
            <w:tcW w:w="0" w:type="auto"/>
            <w:vAlign w:val="center"/>
          </w:tcPr>
          <w:p w14:paraId="392B267D" w14:textId="77777777" w:rsidR="00E63685" w:rsidRPr="000D3CFB" w:rsidRDefault="00E63685" w:rsidP="00CF1B12">
            <w:pPr>
              <w:pStyle w:val="TAC"/>
            </w:pPr>
            <w:r w:rsidRPr="000D3CFB">
              <w:t>2</w:t>
            </w:r>
          </w:p>
        </w:tc>
        <w:tc>
          <w:tcPr>
            <w:tcW w:w="0" w:type="auto"/>
            <w:vAlign w:val="center"/>
          </w:tcPr>
          <w:p w14:paraId="477068CB" w14:textId="77777777" w:rsidR="00E63685" w:rsidRPr="000D3CFB" w:rsidRDefault="00E63685" w:rsidP="00CF1B12">
            <w:pPr>
              <w:pStyle w:val="TAC"/>
            </w:pPr>
            <w:r w:rsidRPr="000D3CFB">
              <w:t>8</w:t>
            </w:r>
          </w:p>
        </w:tc>
        <w:tc>
          <w:tcPr>
            <w:tcW w:w="0" w:type="auto"/>
            <w:vAlign w:val="center"/>
          </w:tcPr>
          <w:p w14:paraId="3E71165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373560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AB85AD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D82574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2C5A2E5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54EAE364" w14:textId="77777777">
        <w:trPr>
          <w:cantSplit/>
          <w:jc w:val="center"/>
        </w:trPr>
        <w:tc>
          <w:tcPr>
            <w:tcW w:w="0" w:type="auto"/>
            <w:vAlign w:val="center"/>
          </w:tcPr>
          <w:p w14:paraId="77510DF6" w14:textId="77777777" w:rsidR="00E63685" w:rsidRPr="000D3CFB" w:rsidRDefault="00E63685" w:rsidP="00CF1B12">
            <w:pPr>
              <w:pStyle w:val="TAC"/>
            </w:pPr>
            <w:r w:rsidRPr="000D3CFB">
              <w:t>4</w:t>
            </w:r>
          </w:p>
        </w:tc>
        <w:tc>
          <w:tcPr>
            <w:tcW w:w="0" w:type="auto"/>
            <w:vAlign w:val="center"/>
          </w:tcPr>
          <w:p w14:paraId="7B919CB6" w14:textId="77777777" w:rsidR="00E63685" w:rsidRPr="000D3CFB" w:rsidRDefault="00E63685" w:rsidP="00CF1B12">
            <w:pPr>
              <w:pStyle w:val="TAC"/>
            </w:pPr>
            <w:r w:rsidRPr="000D3CFB">
              <w:t>2</w:t>
            </w:r>
          </w:p>
        </w:tc>
        <w:tc>
          <w:tcPr>
            <w:tcW w:w="0" w:type="auto"/>
            <w:vAlign w:val="center"/>
          </w:tcPr>
          <w:p w14:paraId="1C35E62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ACC5A7C"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CB836D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21CB03E"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51A2282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34204165" w14:textId="77777777">
        <w:trPr>
          <w:cantSplit/>
          <w:jc w:val="center"/>
        </w:trPr>
        <w:tc>
          <w:tcPr>
            <w:tcW w:w="0" w:type="auto"/>
            <w:vAlign w:val="center"/>
          </w:tcPr>
          <w:p w14:paraId="522245E6" w14:textId="77777777" w:rsidR="00E63685" w:rsidRPr="000D3CFB" w:rsidRDefault="00E63685" w:rsidP="00CF1B12">
            <w:pPr>
              <w:pStyle w:val="TAC"/>
            </w:pPr>
            <w:r w:rsidRPr="000D3CFB">
              <w:t>4</w:t>
            </w:r>
          </w:p>
        </w:tc>
        <w:tc>
          <w:tcPr>
            <w:tcW w:w="0" w:type="auto"/>
            <w:vAlign w:val="center"/>
          </w:tcPr>
          <w:p w14:paraId="07E068D7" w14:textId="77777777" w:rsidR="00E63685" w:rsidRPr="000D3CFB" w:rsidRDefault="00E63685" w:rsidP="00CF1B12">
            <w:pPr>
              <w:pStyle w:val="TAC"/>
            </w:pPr>
            <w:r w:rsidRPr="000D3CFB">
              <w:t>8</w:t>
            </w:r>
          </w:p>
        </w:tc>
        <w:tc>
          <w:tcPr>
            <w:tcW w:w="0" w:type="auto"/>
            <w:vAlign w:val="center"/>
          </w:tcPr>
          <w:p w14:paraId="4722C33E"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BA8F1C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B50010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7439FE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859B27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142050A2" w14:textId="77777777">
        <w:trPr>
          <w:cantSplit/>
          <w:jc w:val="center"/>
        </w:trPr>
        <w:tc>
          <w:tcPr>
            <w:tcW w:w="0" w:type="auto"/>
            <w:vAlign w:val="center"/>
          </w:tcPr>
          <w:p w14:paraId="54798214" w14:textId="77777777" w:rsidR="00E63685" w:rsidRPr="000D3CFB" w:rsidRDefault="00E63685" w:rsidP="00CF1B12">
            <w:pPr>
              <w:pStyle w:val="TAC"/>
            </w:pPr>
            <w:r w:rsidRPr="000D3CFB">
              <w:t>8</w:t>
            </w:r>
          </w:p>
        </w:tc>
        <w:tc>
          <w:tcPr>
            <w:tcW w:w="0" w:type="auto"/>
            <w:vAlign w:val="center"/>
          </w:tcPr>
          <w:p w14:paraId="5480108E" w14:textId="77777777" w:rsidR="00E63685" w:rsidRPr="000D3CFB" w:rsidRDefault="00E63685" w:rsidP="00CF1B12">
            <w:pPr>
              <w:pStyle w:val="TAC"/>
            </w:pPr>
            <w:r w:rsidRPr="000D3CFB">
              <w:t>2</w:t>
            </w:r>
          </w:p>
        </w:tc>
        <w:tc>
          <w:tcPr>
            <w:tcW w:w="0" w:type="auto"/>
            <w:vAlign w:val="center"/>
          </w:tcPr>
          <w:p w14:paraId="500808E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F496BCA"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1EB90C3C"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3C172A32"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5FBA962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6AB042DD" w14:textId="77777777">
        <w:trPr>
          <w:cantSplit/>
          <w:jc w:val="center"/>
        </w:trPr>
        <w:tc>
          <w:tcPr>
            <w:tcW w:w="0" w:type="auto"/>
            <w:vAlign w:val="center"/>
          </w:tcPr>
          <w:p w14:paraId="36C21C3C" w14:textId="77777777" w:rsidR="00E63685" w:rsidRPr="000D3CFB" w:rsidRDefault="00E63685" w:rsidP="00CF1B12">
            <w:pPr>
              <w:pStyle w:val="TAC"/>
            </w:pPr>
            <w:r w:rsidRPr="000D3CFB">
              <w:t>8</w:t>
            </w:r>
          </w:p>
        </w:tc>
        <w:tc>
          <w:tcPr>
            <w:tcW w:w="0" w:type="auto"/>
            <w:vAlign w:val="center"/>
          </w:tcPr>
          <w:p w14:paraId="4FC20B47" w14:textId="77777777" w:rsidR="00E63685" w:rsidRPr="000D3CFB" w:rsidRDefault="00E63685" w:rsidP="00CF1B12">
            <w:pPr>
              <w:pStyle w:val="TAC"/>
            </w:pPr>
            <w:r w:rsidRPr="000D3CFB">
              <w:t>4</w:t>
            </w:r>
          </w:p>
        </w:tc>
        <w:tc>
          <w:tcPr>
            <w:tcW w:w="0" w:type="auto"/>
            <w:vAlign w:val="center"/>
          </w:tcPr>
          <w:p w14:paraId="623788B2" w14:textId="77777777" w:rsidR="00E63685" w:rsidRPr="000D3CFB" w:rsidRDefault="00E63685" w:rsidP="00CF1B12">
            <w:pPr>
              <w:pStyle w:val="TAC"/>
            </w:pPr>
            <w:r w:rsidRPr="000D3CFB">
              <w:rPr>
                <w:lang w:eastAsia="ja-JP"/>
              </w:rPr>
              <w:t>4,1</w:t>
            </w:r>
          </w:p>
        </w:tc>
        <w:tc>
          <w:tcPr>
            <w:tcW w:w="0" w:type="auto"/>
            <w:vAlign w:val="center"/>
          </w:tcPr>
          <w:p w14:paraId="0783EFB5" w14:textId="77777777" w:rsidR="00E63685" w:rsidRPr="000D3CFB" w:rsidRDefault="00E63685" w:rsidP="00CF1B12">
            <w:pPr>
              <w:pStyle w:val="TAC"/>
            </w:pPr>
            <w:r w:rsidRPr="000D3CFB">
              <w:rPr>
                <w:lang w:eastAsia="ja-JP"/>
              </w:rPr>
              <w:t>4,1</w:t>
            </w:r>
          </w:p>
        </w:tc>
        <w:tc>
          <w:tcPr>
            <w:tcW w:w="0" w:type="auto"/>
            <w:vAlign w:val="center"/>
          </w:tcPr>
          <w:p w14:paraId="6B8F9A77" w14:textId="77777777" w:rsidR="00E63685" w:rsidRPr="000D3CFB" w:rsidRDefault="00E63685" w:rsidP="00CF1B12">
            <w:pPr>
              <w:pStyle w:val="TAC"/>
            </w:pPr>
            <w:r w:rsidRPr="000D3CFB">
              <w:rPr>
                <w:lang w:eastAsia="ja-JP"/>
              </w:rPr>
              <w:t>2,2</w:t>
            </w:r>
          </w:p>
        </w:tc>
        <w:tc>
          <w:tcPr>
            <w:tcW w:w="0" w:type="auto"/>
            <w:vAlign w:val="center"/>
          </w:tcPr>
          <w:p w14:paraId="7F25AB68" w14:textId="77777777" w:rsidR="00E63685" w:rsidRPr="000D3CFB" w:rsidRDefault="00E63685" w:rsidP="00CF1B12">
            <w:pPr>
              <w:pStyle w:val="TAC"/>
            </w:pPr>
            <w:r w:rsidRPr="000D3CFB">
              <w:rPr>
                <w:lang w:eastAsia="ja-JP"/>
              </w:rPr>
              <w:t>0,1</w:t>
            </w:r>
          </w:p>
        </w:tc>
        <w:tc>
          <w:tcPr>
            <w:tcW w:w="0" w:type="auto"/>
            <w:vAlign w:val="center"/>
          </w:tcPr>
          <w:p w14:paraId="632DAF7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57EF12BE" w14:textId="77777777">
        <w:trPr>
          <w:cantSplit/>
          <w:jc w:val="center"/>
        </w:trPr>
        <w:tc>
          <w:tcPr>
            <w:tcW w:w="0" w:type="auto"/>
            <w:gridSpan w:val="7"/>
            <w:vAlign w:val="center"/>
          </w:tcPr>
          <w:p w14:paraId="0701F6B3" w14:textId="77777777" w:rsidR="00CF1B12" w:rsidRPr="000D3CFB" w:rsidRDefault="00CF1B12" w:rsidP="00CF1B12">
            <w:pPr>
              <w:pStyle w:val="TAN"/>
              <w:rPr>
                <w:lang w:eastAsia="ja-JP"/>
              </w:rPr>
            </w:pPr>
          </w:p>
          <w:p w14:paraId="7161DF68"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14:anchorId="75760DAB" wp14:editId="4CF743AB">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14:anchorId="44EBDC59" wp14:editId="27712B62">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52C48354" w14:textId="77777777" w:rsidR="00975C2E" w:rsidRPr="000D3CFB" w:rsidRDefault="00975C2E" w:rsidP="00CF1B12">
            <w:pPr>
              <w:pStyle w:val="TAN"/>
              <w:rPr>
                <w:lang w:eastAsia="ja-JP"/>
              </w:rPr>
            </w:pPr>
          </w:p>
        </w:tc>
      </w:tr>
    </w:tbl>
    <w:p w14:paraId="09AEEC14" w14:textId="77777777" w:rsidR="00C9649E" w:rsidRPr="000D3CFB" w:rsidRDefault="00C9649E" w:rsidP="00C9649E"/>
    <w:p w14:paraId="16A361B5"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14E81733"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26CECD14"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669E5207"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62BDC79C"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259F892F"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745E9DEC" w14:textId="77777777"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6CDD5C5F"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032D8940"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04F6FC8C"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1243455B" w14:textId="77777777" w:rsidR="00C9649E" w:rsidRPr="000D3CFB" w:rsidRDefault="00E63685" w:rsidP="00E63685">
      <w:r w:rsidRPr="000D3CFB">
        <w:t xml:space="preserve">A UE may assume the same </w:t>
      </w:r>
      <w:r w:rsidR="00664FED" w:rsidRPr="000D3CFB">
        <w:rPr>
          <w:noProof/>
          <w:position w:val="-12"/>
        </w:rPr>
        <w:drawing>
          <wp:inline distT="0" distB="0" distL="0" distR="0" wp14:anchorId="3B9A1B67" wp14:editId="221A1F3A">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14:anchorId="5F2CC19F" wp14:editId="530CCA86">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39C86AE6" w14:textId="77777777" w:rsidR="00C9649E" w:rsidRPr="000D3CFB" w:rsidRDefault="00C9649E" w:rsidP="00C9649E">
      <w:pPr>
        <w:pStyle w:val="Heading4"/>
      </w:pPr>
      <w:bookmarkStart w:id="103" w:name="_Toc415085509"/>
      <w:r w:rsidRPr="000D3CFB">
        <w:t>9.1.4.1</w:t>
      </w:r>
      <w:r w:rsidRPr="000D3CFB">
        <w:tab/>
        <w:t>EPDCCH starting position</w:t>
      </w:r>
      <w:bookmarkEnd w:id="103"/>
    </w:p>
    <w:p w14:paraId="58B9C2A5"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696D283A" w14:textId="77777777" w:rsidR="00C9649E" w:rsidRPr="000D3CFB" w:rsidRDefault="00C9649E" w:rsidP="0008553F">
      <w:pPr>
        <w:numPr>
          <w:ilvl w:val="0"/>
          <w:numId w:val="10"/>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1BAD35AE" w14:textId="77777777" w:rsidR="00C9649E" w:rsidRPr="000D3CFB" w:rsidRDefault="00C9649E" w:rsidP="0008553F">
      <w:pPr>
        <w:numPr>
          <w:ilvl w:val="1"/>
          <w:numId w:val="10"/>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2CC267BF" wp14:editId="3912E7E6">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5EF10A4F" w14:textId="77777777" w:rsidR="00C9649E" w:rsidRPr="000D3CFB" w:rsidRDefault="00C9649E" w:rsidP="0008553F">
      <w:pPr>
        <w:numPr>
          <w:ilvl w:val="0"/>
          <w:numId w:val="10"/>
        </w:numPr>
        <w:spacing w:after="120"/>
        <w:rPr>
          <w:lang w:val="en-US"/>
        </w:rPr>
      </w:pPr>
      <w:r w:rsidRPr="000D3CFB">
        <w:rPr>
          <w:lang w:val="en-US"/>
        </w:rPr>
        <w:t xml:space="preserve">otherwise </w:t>
      </w:r>
    </w:p>
    <w:p w14:paraId="60255815" w14:textId="77777777" w:rsidR="00C9649E" w:rsidRPr="000D3CFB" w:rsidRDefault="00C9649E" w:rsidP="0008553F">
      <w:pPr>
        <w:numPr>
          <w:ilvl w:val="1"/>
          <w:numId w:val="10"/>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25573068" wp14:editId="1CE8D50F">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14:anchorId="2B425AAC" wp14:editId="2B9D3122">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14:anchorId="4872A51E" wp14:editId="7135397A">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14:anchorId="21EAE566" wp14:editId="4B6F3912">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3B1003D"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14:anchorId="04ED382A" wp14:editId="1B9067D2">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0862D923" w14:textId="77777777" w:rsidR="005B4392" w:rsidRPr="000D3CFB" w:rsidRDefault="00C9649E" w:rsidP="0008553F">
      <w:pPr>
        <w:numPr>
          <w:ilvl w:val="0"/>
          <w:numId w:val="10"/>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5330D74D" w14:textId="77777777" w:rsidR="005B4392" w:rsidRPr="000D3CFB" w:rsidRDefault="00664FED" w:rsidP="0008553F">
      <w:pPr>
        <w:numPr>
          <w:ilvl w:val="1"/>
          <w:numId w:val="10"/>
        </w:numPr>
        <w:rPr>
          <w:lang w:val="en-US"/>
        </w:rPr>
      </w:pPr>
      <w:r w:rsidRPr="000D3CFB">
        <w:rPr>
          <w:noProof/>
          <w:position w:val="-12"/>
        </w:rPr>
        <w:drawing>
          <wp:inline distT="0" distB="0" distL="0" distR="0" wp14:anchorId="0DEB9E7C" wp14:editId="232BC18E">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13C078AC" w14:textId="77777777" w:rsidR="00C9649E" w:rsidRPr="000D3CFB" w:rsidRDefault="005B4392" w:rsidP="0008553F">
      <w:pPr>
        <w:numPr>
          <w:ilvl w:val="0"/>
          <w:numId w:val="10"/>
        </w:numPr>
        <w:rPr>
          <w:lang w:val="en-US"/>
        </w:rPr>
      </w:pPr>
      <w:r w:rsidRPr="000D3CFB">
        <w:rPr>
          <w:lang w:val="en-US"/>
        </w:rPr>
        <w:t>otherwise</w:t>
      </w:r>
      <w:r w:rsidR="00C9649E" w:rsidRPr="000D3CFB">
        <w:rPr>
          <w:rFonts w:ascii="Times" w:eastAsia="Batang" w:hAnsi="Times"/>
          <w:szCs w:val="24"/>
        </w:rPr>
        <w:t xml:space="preserve"> </w:t>
      </w:r>
    </w:p>
    <w:p w14:paraId="59E20DD6" w14:textId="77777777" w:rsidR="00C9649E" w:rsidRPr="000D3CFB" w:rsidRDefault="00664FED" w:rsidP="0008553F">
      <w:pPr>
        <w:numPr>
          <w:ilvl w:val="1"/>
          <w:numId w:val="10"/>
        </w:numPr>
        <w:rPr>
          <w:lang w:val="en-US"/>
        </w:rPr>
      </w:pPr>
      <w:r w:rsidRPr="000D3CFB">
        <w:rPr>
          <w:noProof/>
          <w:position w:val="-12"/>
        </w:rPr>
        <w:drawing>
          <wp:inline distT="0" distB="0" distL="0" distR="0" wp14:anchorId="60AD3B80" wp14:editId="70D0925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14:anchorId="0C89E7B9" wp14:editId="218B63F9">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14:anchorId="7B871109" wp14:editId="07A56E59">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14:anchorId="70870B58" wp14:editId="07CB25F5">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14:anchorId="177BEC91" wp14:editId="082F31DF">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14:anchorId="1598FE86" wp14:editId="29690B3C">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5039C327" w14:textId="77777777" w:rsidR="00C9649E" w:rsidRPr="000D3CFB" w:rsidRDefault="00C9649E" w:rsidP="0008553F">
      <w:pPr>
        <w:numPr>
          <w:ilvl w:val="0"/>
          <w:numId w:val="10"/>
        </w:numPr>
        <w:rPr>
          <w:rFonts w:eastAsia="MS Mincho"/>
        </w:rPr>
      </w:pPr>
      <w:r w:rsidRPr="000D3CFB">
        <w:rPr>
          <w:rFonts w:eastAsia="MS Mincho"/>
        </w:rPr>
        <w:t xml:space="preserve">if subframe </w:t>
      </w:r>
      <w:r w:rsidR="00664FED" w:rsidRPr="000D3CFB">
        <w:rPr>
          <w:noProof/>
          <w:position w:val="-6"/>
        </w:rPr>
        <w:drawing>
          <wp:inline distT="0" distB="0" distL="0" distR="0" wp14:anchorId="3DE0CB3F" wp14:editId="73E2108B">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14:anchorId="42A18A79" wp14:editId="4A4A260A">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53008509" w14:textId="77777777" w:rsidR="00C9649E" w:rsidRPr="000D3CFB" w:rsidRDefault="00664FED" w:rsidP="0008553F">
      <w:pPr>
        <w:numPr>
          <w:ilvl w:val="1"/>
          <w:numId w:val="10"/>
        </w:numPr>
        <w:rPr>
          <w:rFonts w:eastAsia="MS Mincho"/>
        </w:rPr>
      </w:pPr>
      <w:r w:rsidRPr="000D3CFB">
        <w:rPr>
          <w:noProof/>
          <w:position w:val="-12"/>
        </w:rPr>
        <w:drawing>
          <wp:inline distT="0" distB="0" distL="0" distR="0" wp14:anchorId="19A21E8F" wp14:editId="7B7B0E04">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55FC8A40" w14:textId="77777777" w:rsidR="00C9649E" w:rsidRPr="000D3CFB" w:rsidRDefault="00C9649E" w:rsidP="0008553F">
      <w:pPr>
        <w:numPr>
          <w:ilvl w:val="0"/>
          <w:numId w:val="10"/>
        </w:numPr>
        <w:rPr>
          <w:rFonts w:eastAsia="MS Mincho"/>
        </w:rPr>
      </w:pPr>
      <w:r w:rsidRPr="000D3CFB">
        <w:t xml:space="preserve">otherwise </w:t>
      </w:r>
    </w:p>
    <w:p w14:paraId="5450AD3D" w14:textId="77777777" w:rsidR="00C9649E" w:rsidRPr="000D3CFB" w:rsidRDefault="00664FED" w:rsidP="0008553F">
      <w:pPr>
        <w:numPr>
          <w:ilvl w:val="1"/>
          <w:numId w:val="10"/>
        </w:numPr>
        <w:rPr>
          <w:rFonts w:eastAsia="MS Mincho"/>
        </w:rPr>
      </w:pPr>
      <w:r w:rsidRPr="000D3CFB">
        <w:rPr>
          <w:noProof/>
          <w:position w:val="-12"/>
        </w:rPr>
        <w:drawing>
          <wp:inline distT="0" distB="0" distL="0" distR="0" wp14:anchorId="3AD5A6E4" wp14:editId="317040FC">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3612DDE5" w14:textId="77777777" w:rsidR="00B07B98" w:rsidRPr="000D3CFB" w:rsidRDefault="00B07B98" w:rsidP="00B07B98">
      <w:pPr>
        <w:rPr>
          <w:lang w:eastAsia="zh-CN"/>
        </w:rPr>
      </w:pPr>
      <w:bookmarkStart w:id="104"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CD760C7" w14:textId="77777777" w:rsidR="00B07B98" w:rsidRPr="000D3CFB" w:rsidRDefault="00B07B98" w:rsidP="0008553F">
      <w:pPr>
        <w:numPr>
          <w:ilvl w:val="0"/>
          <w:numId w:val="10"/>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3A79DA51" wp14:editId="6FB915F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3DA869D1" w14:textId="77777777" w:rsidR="00B07B98" w:rsidRPr="000D3CFB" w:rsidRDefault="00B07B98" w:rsidP="0008553F">
      <w:pPr>
        <w:numPr>
          <w:ilvl w:val="0"/>
          <w:numId w:val="10"/>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2A8B8117" wp14:editId="44E40E38">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00F04142" w14:textId="77777777" w:rsidR="00B07B98" w:rsidRPr="000D3CFB" w:rsidRDefault="00B07B98" w:rsidP="00B07B98">
      <w:pPr>
        <w:rPr>
          <w:lang w:val="en-US"/>
        </w:rPr>
      </w:pPr>
      <w:r w:rsidRPr="000D3CFB">
        <w:rPr>
          <w:lang w:val="en-US"/>
        </w:rPr>
        <w:t>otherwise</w:t>
      </w:r>
    </w:p>
    <w:p w14:paraId="1C043BA6" w14:textId="77777777" w:rsidR="00B07B98" w:rsidRPr="000D3CFB" w:rsidRDefault="00B07B98" w:rsidP="0008553F">
      <w:pPr>
        <w:numPr>
          <w:ilvl w:val="0"/>
          <w:numId w:val="10"/>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7C026364" wp14:editId="02ABE67F">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69710B65"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104"/>
    </w:p>
    <w:p w14:paraId="30CF20F5"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15303185" w14:textId="77777777" w:rsidR="00C9649E" w:rsidRPr="000D3CFB" w:rsidRDefault="00EE3804" w:rsidP="008260B9">
      <w:pPr>
        <w:pStyle w:val="B1"/>
        <w:rPr>
          <w:rFonts w:eastAsia="Malgun Gothic"/>
        </w:rPr>
      </w:pPr>
      <w:r w:rsidRPr="000D3CFB">
        <w:rPr>
          <w:lang w:val="en-US"/>
        </w:rPr>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74E87EF9"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165C177D"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65FDC1CB"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5300691A"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51CCFAE9"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3FC2AF23" w14:textId="77777777" w:rsidR="00C9649E" w:rsidRPr="000D3CFB" w:rsidRDefault="00C9649E" w:rsidP="005B4392">
      <w:pPr>
        <w:pStyle w:val="Heading4"/>
      </w:pPr>
      <w:bookmarkStart w:id="105" w:name="_Toc415085511"/>
      <w:r w:rsidRPr="000D3CFB">
        <w:t>9.1.</w:t>
      </w:r>
      <w:r w:rsidRPr="000D3CFB">
        <w:rPr>
          <w:lang w:eastAsia="ja-JP"/>
        </w:rPr>
        <w:t>4.3</w:t>
      </w:r>
      <w:r w:rsidRPr="000D3CFB">
        <w:tab/>
        <w:t>Resource mapping parameters for EPDCCH</w:t>
      </w:r>
      <w:bookmarkEnd w:id="105"/>
    </w:p>
    <w:p w14:paraId="2AC59A2C"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79B85642"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2FD21EBC"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2AF1D669"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1ABB31E5"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1A75D711"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35C8557B"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61843343"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14:anchorId="17B650A9" wp14:editId="4841118D">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14:anchorId="034B3ADF" wp14:editId="781E3F05">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27AF7A8A" w14:textId="77777777" w:rsidR="00C9649E" w:rsidRPr="000D3CFB" w:rsidRDefault="00C9649E" w:rsidP="00D04502">
      <w:pPr>
        <w:pStyle w:val="Heading4"/>
      </w:pPr>
      <w:bookmarkStart w:id="106" w:name="_Toc415085512"/>
      <w:r w:rsidRPr="000D3CFB">
        <w:t>9.1.</w:t>
      </w:r>
      <w:r w:rsidRPr="000D3CFB">
        <w:rPr>
          <w:lang w:eastAsia="ja-JP"/>
        </w:rPr>
        <w:t>4.4</w:t>
      </w:r>
      <w:r w:rsidRPr="000D3CFB">
        <w:tab/>
        <w:t>PRB-pair indication for EPDCCH</w:t>
      </w:r>
      <w:bookmarkEnd w:id="106"/>
    </w:p>
    <w:p w14:paraId="11FCDAE0"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2C657594" w14:textId="77777777"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w14:anchorId="3B64A3FF">
          <v:shape id="_x0000_i1373" type="#_x0000_t75" style="width:27pt;height:18.6pt" o:ole="">
            <v:imagedata r:id="rId811" o:title=""/>
          </v:shape>
          <o:OLEObject Type="Embed" ProgID="Equation.3" ShapeID="_x0000_i1373" DrawAspect="Content" ObjectID="_1597681932" r:id="rId812"/>
        </w:object>
      </w:r>
      <w:r w:rsidRPr="000D3CFB">
        <w:t xml:space="preserve"> is used in place of </w:t>
      </w:r>
      <w:r w:rsidRPr="000D3CFB">
        <w:rPr>
          <w:position w:val="-10"/>
        </w:rPr>
        <w:object w:dxaOrig="480" w:dyaOrig="380" w14:anchorId="1EF43DE3">
          <v:shape id="_x0000_i1374" type="#_x0000_t75" style="width:24pt;height:18.6pt" o:ole="">
            <v:imagedata r:id="rId813" o:title=""/>
          </v:shape>
          <o:OLEObject Type="Embed" ProgID="Equation.3" ShapeID="_x0000_i1374" DrawAspect="Content" ObjectID="_1597681933" r:id="rId814"/>
        </w:object>
      </w:r>
      <w:r w:rsidRPr="000D3CFB">
        <w:t>.</w:t>
      </w:r>
    </w:p>
    <w:p w14:paraId="4B5C7D11" w14:textId="77777777"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w14:anchorId="1AF6F58C">
          <v:shape id="_x0000_i1375" type="#_x0000_t75" style="width:27pt;height:18.6pt" o:ole="">
            <v:imagedata r:id="rId811" o:title=""/>
          </v:shape>
          <o:OLEObject Type="Embed" ProgID="Equation.3" ShapeID="_x0000_i1375" DrawAspect="Content" ObjectID="_1597681934" r:id="rId815"/>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14:anchorId="0F36CBA9" wp14:editId="442FD707">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w14:anchorId="7A591011">
          <v:shape id="_x0000_i1376" type="#_x0000_t75" style="width:27pt;height:18.6pt" o:ole="">
            <v:imagedata r:id="rId811" o:title=""/>
          </v:shape>
          <o:OLEObject Type="Embed" ProgID="Equation.3" ShapeID="_x0000_i1376" DrawAspect="Content" ObjectID="_1597681935" r:id="rId816"/>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w14:anchorId="45CA44ED">
          <v:shape id="_x0000_i1377" type="#_x0000_t75" style="width:27pt;height:18.6pt" o:ole="">
            <v:imagedata r:id="rId811" o:title=""/>
          </v:shape>
          <o:OLEObject Type="Embed" ProgID="Equation.3" ShapeID="_x0000_i1377" DrawAspect="Content" ObjectID="_1597681936" r:id="rId817"/>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3636C7E6" w14:textId="77777777"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w14:anchorId="7BC30F89">
          <v:shape id="_x0000_i1378" type="#_x0000_t75" style="width:24pt;height:18pt" o:ole="">
            <v:imagedata r:id="rId818" o:title=""/>
          </v:shape>
          <o:OLEObject Type="Embed" ProgID="Equation.3" ShapeID="_x0000_i1378" DrawAspect="Content" ObjectID="_1597681937" r:id="rId819"/>
        </w:object>
      </w:r>
      <w:r w:rsidRPr="000D3CFB">
        <w:t xml:space="preserve"> is set to 6.</w:t>
      </w:r>
    </w:p>
    <w:p w14:paraId="6E9F8A69"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14:anchorId="0537FA00" wp14:editId="4F7E95F6">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464BCE8A" wp14:editId="653F6B9B">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14:anchorId="4D101397" wp14:editId="7CCC727A">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4A509E5E" wp14:editId="11D8534B">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3300213D" wp14:editId="2707F575">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77604A3D" wp14:editId="440D03F7">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14:anchorId="425DF3AC" wp14:editId="2959D844">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14:anchorId="76CA66D1" wp14:editId="4DD75005">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58259F77" wp14:editId="3663754B">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209788A7" wp14:editId="7062304D">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798DBF66" w14:textId="77777777" w:rsidR="00DD2E99" w:rsidRPr="000D3CFB" w:rsidRDefault="00DD2E99" w:rsidP="00D04502">
      <w:pPr>
        <w:rPr>
          <w:position w:val="-36"/>
        </w:rPr>
      </w:pPr>
    </w:p>
    <w:p w14:paraId="4DF4A391"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3D33C0BA"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5756B40" w14:textId="77777777" w:rsidR="00C1336F" w:rsidRPr="000D3CFB" w:rsidRDefault="00C1336F" w:rsidP="00C1336F">
      <w:r w:rsidRPr="000D3CFB">
        <w:t>A UE that is not a BL/CE UE is not required to monitor MPDCCH.</w:t>
      </w:r>
    </w:p>
    <w:p w14:paraId="04A03B43" w14:textId="77777777"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w14:anchorId="01E3FEAD">
          <v:shape id="_x0000_i1379" type="#_x0000_t75" style="width:30pt;height:15.6pt" o:ole="">
            <v:imagedata r:id="rId827" o:title=""/>
          </v:shape>
          <o:OLEObject Type="Embed" ProgID="Equation.3" ShapeID="_x0000_i1379" DrawAspect="Content" ObjectID="_1597681938" r:id="rId828"/>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w14:anchorId="22ADDA56">
          <v:shape id="_x0000_i1380" type="#_x0000_t75" style="width:60.6pt;height:20.4pt" o:ole="">
            <v:imagedata r:id="rId829" o:title=""/>
          </v:shape>
          <o:OLEObject Type="Embed" ProgID="Equation.3" ShapeID="_x0000_i1380" DrawAspect="Content" ObjectID="_1597681939" r:id="rId830"/>
        </w:object>
      </w:r>
      <w:r w:rsidR="00C1336F" w:rsidRPr="000D3CFB">
        <w:t xml:space="preserve">where </w:t>
      </w:r>
      <w:r w:rsidR="00C1336F" w:rsidRPr="000D3CFB">
        <w:rPr>
          <w:position w:val="-14"/>
        </w:rPr>
        <w:object w:dxaOrig="960" w:dyaOrig="380" w14:anchorId="029DE486">
          <v:shape id="_x0000_i1381" type="#_x0000_t75" style="width:48.6pt;height:20.4pt" o:ole="">
            <v:imagedata r:id="rId831" o:title=""/>
          </v:shape>
          <o:OLEObject Type="Embed" ProgID="Equation.3" ShapeID="_x0000_i1381" DrawAspect="Content" ObjectID="_1597681940" r:id="rId832"/>
        </w:object>
      </w:r>
      <w:r w:rsidR="00C1336F" w:rsidRPr="000D3CFB">
        <w:t xml:space="preserve">is the number of ECCEs in MPDCCH-PRB-set </w:t>
      </w:r>
      <w:r w:rsidR="00664FED" w:rsidRPr="000D3CFB">
        <w:rPr>
          <w:noProof/>
          <w:position w:val="-10"/>
        </w:rPr>
        <w:drawing>
          <wp:inline distT="0" distB="0" distL="0" distR="0" wp14:anchorId="7E549389" wp14:editId="0DACEB15">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14:anchorId="3DC335DB" wp14:editId="04F5F95D">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120E37FC"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46866C54" w14:textId="77777777" w:rsidR="00C1336F" w:rsidRPr="000D3CFB" w:rsidRDefault="00C1336F" w:rsidP="00C1336F">
      <w:r w:rsidRPr="000D3CFB">
        <w:t>The set of MPDCCH candidates to monitor are defined in terms of MPDCCH search spaces.</w:t>
      </w:r>
    </w:p>
    <w:p w14:paraId="2DF6ABAF" w14:textId="77777777" w:rsidR="00C1336F" w:rsidRPr="000D3CFB" w:rsidRDefault="00C1336F" w:rsidP="00C1336F">
      <w:r w:rsidRPr="000D3CFB">
        <w:t>The BL/CE UE shall monitor one or more of the following search spaces</w:t>
      </w:r>
    </w:p>
    <w:p w14:paraId="6B2511E4"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082C5650"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27F7DF8E" w14:textId="77777777" w:rsidR="00C1336F" w:rsidRPr="000D3CFB" w:rsidRDefault="00E5733E" w:rsidP="00E5733E">
      <w:pPr>
        <w:pStyle w:val="B1"/>
      </w:pPr>
      <w:r w:rsidRPr="000D3CFB">
        <w:rPr>
          <w:lang w:val="en-US"/>
        </w:rPr>
        <w:t>-</w:t>
      </w:r>
      <w:r w:rsidRPr="000D3CFB">
        <w:rPr>
          <w:lang w:val="en-US"/>
        </w:rPr>
        <w:tab/>
        <w:t>a Type1A-MPDCCH common search space,</w:t>
      </w:r>
    </w:p>
    <w:p w14:paraId="6B480FAB"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468DFF18"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50800BD1" w14:textId="77777777" w:rsidR="00C1336F" w:rsidRPr="000D3CFB" w:rsidRDefault="00A96163" w:rsidP="00A96163">
      <w:pPr>
        <w:pStyle w:val="B1"/>
      </w:pPr>
      <w:r w:rsidRPr="000D3CFB">
        <w:t>-</w:t>
      </w:r>
      <w:r w:rsidRPr="000D3CFB">
        <w:tab/>
      </w:r>
      <w:r w:rsidR="00C1336F" w:rsidRPr="000D3CFB">
        <w:t xml:space="preserve">a MPDCCH UE-specific search space. </w:t>
      </w:r>
    </w:p>
    <w:p w14:paraId="5B52316F" w14:textId="77777777" w:rsidR="00C1336F" w:rsidRPr="000D3CFB" w:rsidRDefault="00C1336F" w:rsidP="00C1336F">
      <w:r w:rsidRPr="000D3CFB">
        <w:t>A BL/CE UE configured with CEModeB is not required to monitor Type0-MPDCCH common search space.</w:t>
      </w:r>
    </w:p>
    <w:p w14:paraId="7B3F475D" w14:textId="77777777" w:rsidR="00C1336F" w:rsidRPr="000D3CFB" w:rsidRDefault="00C1336F" w:rsidP="00C1336F">
      <w:r w:rsidRPr="000D3CFB">
        <w:t>The BL/CE UE is not required to simultaneously monitor MPDCCH UE-specific search space and Type1-MPDCCH common search space.</w:t>
      </w:r>
    </w:p>
    <w:p w14:paraId="45A1A509"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6545139F"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260EB44C"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1D2792EA" w14:textId="77777777"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123BE38B" w14:textId="77777777" w:rsidR="00C1336F" w:rsidRPr="000D3CFB" w:rsidRDefault="00DD2E99" w:rsidP="00C1336F">
      <w:r w:rsidRPr="000D3CFB">
        <w:t xml:space="preserve">For aggregation level </w:t>
      </w:r>
      <w:r w:rsidRPr="000D3CFB">
        <w:rPr>
          <w:position w:val="-4"/>
        </w:rPr>
        <w:object w:dxaOrig="720" w:dyaOrig="260" w14:anchorId="6B6C205A">
          <v:shape id="_x0000_i1382" type="#_x0000_t75" style="width:33.6pt;height:12pt" o:ole="">
            <v:imagedata r:id="rId833" o:title=""/>
          </v:shape>
          <o:OLEObject Type="Embed" ProgID="Equation.3" ShapeID="_x0000_i1382" DrawAspect="Content" ObjectID="_1597681941" r:id="rId834"/>
        </w:object>
      </w:r>
      <w:r w:rsidRPr="000D3CFB">
        <w:t xml:space="preserve"> </w:t>
      </w:r>
      <w:r w:rsidR="00E83C8F" w:rsidRPr="000D3CFB">
        <w:rPr>
          <w:rFonts w:hint="eastAsia"/>
          <w:lang w:eastAsia="zh-CN"/>
        </w:rPr>
        <w:t xml:space="preserve">or </w:t>
      </w:r>
      <w:r w:rsidR="00E83C8F" w:rsidRPr="000D3CFB">
        <w:rPr>
          <w:position w:val="-4"/>
        </w:rPr>
        <w:object w:dxaOrig="740" w:dyaOrig="260" w14:anchorId="2E22060C">
          <v:shape id="_x0000_i1383" type="#_x0000_t75" style="width:32.4pt;height:11.4pt" o:ole="">
            <v:imagedata r:id="rId835" o:title=""/>
          </v:shape>
          <o:OLEObject Type="Embed" ProgID="Equation.DSMT4" ShapeID="_x0000_i1383" DrawAspect="Content" ObjectID="_1597681942" r:id="rId836"/>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w14:anchorId="6A4EBCD2">
          <v:shape id="_x0000_i1384" type="#_x0000_t75" style="width:39.6pt;height:20.4pt" o:ole="">
            <v:imagedata r:id="rId837" o:title=""/>
          </v:shape>
          <o:OLEObject Type="Embed" ProgID="Equation.3" ShapeID="_x0000_i1384" DrawAspect="Content" ObjectID="_1597681943" r:id="rId838"/>
        </w:object>
      </w:r>
      <w:r w:rsidR="00C1336F" w:rsidRPr="000D3CFB">
        <w:t xml:space="preserve">at aggregation level </w:t>
      </w:r>
      <w:r w:rsidR="00E83C8F" w:rsidRPr="000D3CFB">
        <w:rPr>
          <w:position w:val="-14"/>
        </w:rPr>
        <w:object w:dxaOrig="2299" w:dyaOrig="400" w14:anchorId="69AEA28C">
          <v:shape id="_x0000_i1385" type="#_x0000_t75" style="width:110.4pt;height:18.6pt" o:ole="">
            <v:imagedata r:id="rId839" o:title=""/>
          </v:shape>
          <o:OLEObject Type="Embed" ProgID="Equation.DSMT4" ShapeID="_x0000_i1385" DrawAspect="Content" ObjectID="_1597681944" r:id="rId840"/>
        </w:object>
      </w:r>
      <w:r w:rsidR="00C1336F" w:rsidRPr="000D3CFB">
        <w:t xml:space="preserve"> and repetition level </w:t>
      </w:r>
      <w:r w:rsidR="00C1336F" w:rsidRPr="000D3CFB">
        <w:rPr>
          <w:position w:val="-10"/>
        </w:rPr>
        <w:object w:dxaOrig="2880" w:dyaOrig="340" w14:anchorId="6B9EC207">
          <v:shape id="_x0000_i1386" type="#_x0000_t75" style="width:138.6pt;height:15pt" o:ole="">
            <v:imagedata r:id="rId841" o:title=""/>
          </v:shape>
          <o:OLEObject Type="Embed" ProgID="Equation.3" ShapeID="_x0000_i1386" DrawAspect="Content" ObjectID="_1597681945" r:id="rId842"/>
        </w:object>
      </w:r>
      <w:r w:rsidR="00C1336F" w:rsidRPr="000D3CFB">
        <w:t xml:space="preserve">is defined by a set of MPDCCH candidates where each candidate is repeated in a set of </w:t>
      </w:r>
      <w:r w:rsidR="00C1336F" w:rsidRPr="000D3CFB">
        <w:rPr>
          <w:position w:val="-4"/>
        </w:rPr>
        <w:object w:dxaOrig="240" w:dyaOrig="240" w14:anchorId="44867955">
          <v:shape id="_x0000_i1387" type="#_x0000_t75" style="width:11.4pt;height:11.4pt" o:ole="">
            <v:imagedata r:id="rId843" o:title=""/>
          </v:shape>
          <o:OLEObject Type="Embed" ProgID="Equation.3" ShapeID="_x0000_i1387" DrawAspect="Content" ObjectID="_1597681946" r:id="rId844"/>
        </w:object>
      </w:r>
      <w:r w:rsidR="00C1336F" w:rsidRPr="000D3CFB">
        <w:t xml:space="preserve"> consecutive BL/CE downlink subframes starting with subframe </w:t>
      </w:r>
      <w:r w:rsidR="00C1336F" w:rsidRPr="000D3CFB">
        <w:rPr>
          <w:position w:val="-6"/>
        </w:rPr>
        <w:object w:dxaOrig="200" w:dyaOrig="279" w14:anchorId="75E99634">
          <v:shape id="_x0000_i1388" type="#_x0000_t75" style="width:9pt;height:14.4pt" o:ole="">
            <v:imagedata r:id="rId845" o:title=""/>
          </v:shape>
          <o:OLEObject Type="Embed" ProgID="Equation.3" ShapeID="_x0000_i1388" DrawAspect="Content" ObjectID="_1597681947" r:id="rId846"/>
        </w:object>
      </w:r>
      <w:r w:rsidR="00C1336F" w:rsidRPr="000D3CFB">
        <w:t xml:space="preserve">. For an MPDCCH-PRB-set </w:t>
      </w:r>
      <w:r w:rsidR="00664FED" w:rsidRPr="000D3CFB">
        <w:rPr>
          <w:noProof/>
          <w:position w:val="-10"/>
        </w:rPr>
        <w:drawing>
          <wp:inline distT="0" distB="0" distL="0" distR="0" wp14:anchorId="1D34516A" wp14:editId="7B24012F">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w14:anchorId="2F4E5253">
          <v:shape id="_x0000_i1389" type="#_x0000_t75" style="width:39.6pt;height:20.4pt" o:ole="">
            <v:imagedata r:id="rId847" o:title=""/>
          </v:shape>
          <o:OLEObject Type="Embed" ProgID="Equation.3" ShapeID="_x0000_i1389" DrawAspect="Content" ObjectID="_1597681948" r:id="rId848"/>
        </w:object>
      </w:r>
      <w:r w:rsidR="00C1336F" w:rsidRPr="000D3CFB">
        <w:rPr>
          <w:rFonts w:hint="eastAsia"/>
        </w:rPr>
        <w:t xml:space="preserve"> are</w:t>
      </w:r>
      <w:r w:rsidR="00C1336F" w:rsidRPr="000D3CFB">
        <w:t xml:space="preserve"> given by </w:t>
      </w:r>
    </w:p>
    <w:p w14:paraId="1E94F861" w14:textId="77777777" w:rsidR="00C1336F" w:rsidRPr="000D3CFB" w:rsidRDefault="00816E8E" w:rsidP="00C1336F">
      <w:pPr>
        <w:pStyle w:val="EQ"/>
        <w:jc w:val="center"/>
      </w:pPr>
      <w:r w:rsidRPr="000D3CFB">
        <w:rPr>
          <w:position w:val="-36"/>
        </w:rPr>
        <w:object w:dxaOrig="4980" w:dyaOrig="840" w14:anchorId="6AB90381">
          <v:shape id="_x0000_i1390" type="#_x0000_t75" style="width:240.6pt;height:41.4pt" o:ole="">
            <v:imagedata r:id="rId849" o:title=""/>
          </v:shape>
          <o:OLEObject Type="Embed" ProgID="Equation.3" ShapeID="_x0000_i1390" DrawAspect="Content" ObjectID="_1597681949" r:id="rId850"/>
        </w:object>
      </w:r>
    </w:p>
    <w:p w14:paraId="54097382" w14:textId="77777777" w:rsidR="00C1336F" w:rsidRPr="000D3CFB" w:rsidRDefault="00C1336F" w:rsidP="00C1336F">
      <w:r w:rsidRPr="000D3CFB">
        <w:t>where</w:t>
      </w:r>
    </w:p>
    <w:p w14:paraId="09A12D01" w14:textId="77777777" w:rsidR="00C1336F" w:rsidRPr="000D3CFB" w:rsidRDefault="00C1336F" w:rsidP="00C1336F">
      <w:r w:rsidRPr="000D3CFB">
        <w:rPr>
          <w:position w:val="-8"/>
        </w:rPr>
        <w:object w:dxaOrig="1320" w:dyaOrig="300" w14:anchorId="56C86565">
          <v:shape id="_x0000_i1391" type="#_x0000_t75" style="width:66.6pt;height:15pt" o:ole="">
            <v:imagedata r:id="rId851" o:title=""/>
          </v:shape>
          <o:OLEObject Type="Embed" ProgID="Equation.3" ShapeID="_x0000_i1391" DrawAspect="Content" ObjectID="_1597681950" r:id="rId852"/>
        </w:object>
      </w:r>
    </w:p>
    <w:p w14:paraId="07482CA0" w14:textId="77777777" w:rsidR="00C1336F" w:rsidRPr="000D3CFB" w:rsidRDefault="00C1336F" w:rsidP="00C1336F">
      <w:r w:rsidRPr="000D3CFB">
        <w:rPr>
          <w:position w:val="-14"/>
        </w:rPr>
        <w:object w:dxaOrig="1840" w:dyaOrig="400" w14:anchorId="60E6C55B">
          <v:shape id="_x0000_i1392" type="#_x0000_t75" style="width:86.4pt;height:18.6pt" o:ole="">
            <v:imagedata r:id="rId853" o:title=""/>
          </v:shape>
          <o:OLEObject Type="Embed" ProgID="Equation.3" ShapeID="_x0000_i1392" DrawAspect="Content" ObjectID="_1597681951" r:id="rId854"/>
        </w:object>
      </w:r>
      <w:r w:rsidRPr="000D3CFB">
        <w:t>,</w:t>
      </w:r>
    </w:p>
    <w:p w14:paraId="76E49E82" w14:textId="77777777" w:rsidR="00C1336F" w:rsidRPr="000D3CFB" w:rsidRDefault="00C1336F" w:rsidP="00C1336F">
      <w:r w:rsidRPr="000D3CFB">
        <w:rPr>
          <w:position w:val="-14"/>
        </w:rPr>
        <w:object w:dxaOrig="600" w:dyaOrig="400" w14:anchorId="102E22F5">
          <v:shape id="_x0000_i1393" type="#_x0000_t75" style="width:27pt;height:18.6pt" o:ole="">
            <v:imagedata r:id="rId855" o:title=""/>
          </v:shape>
          <o:OLEObject Type="Embed" ProgID="Equation.3" ShapeID="_x0000_i1393" DrawAspect="Content" ObjectID="_1597681952" r:id="rId856"/>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w14:anchorId="54FFBDE3">
          <v:shape id="_x0000_i1394" type="#_x0000_t75" style="width:14.4pt;height:14.4pt" o:ole="">
            <v:imagedata r:id="rId857" o:title=""/>
          </v:shape>
          <o:OLEObject Type="Embed" ProgID="Equation.3" ShapeID="_x0000_i1394" DrawAspect="Content" ObjectID="_1597681953" r:id="rId858"/>
        </w:object>
      </w:r>
      <w:r w:rsidR="00EA4E3A" w:rsidRPr="000D3CFB">
        <w:t xml:space="preserve"> </w:t>
      </w:r>
      <w:r w:rsidRPr="000D3CFB">
        <w:t xml:space="preserve">in MPDCCH-PRB-set </w:t>
      </w:r>
      <w:r w:rsidR="00664FED" w:rsidRPr="000D3CFB">
        <w:rPr>
          <w:noProof/>
          <w:position w:val="-10"/>
        </w:rPr>
        <w:drawing>
          <wp:inline distT="0" distB="0" distL="0" distR="0" wp14:anchorId="72247FBC" wp14:editId="7D453A11">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w14:anchorId="63D1983B">
          <v:shape id="_x0000_i1395" type="#_x0000_t75" style="width:11.4pt;height:11.4pt" o:ole="">
            <v:imagedata r:id="rId843" o:title=""/>
          </v:shape>
          <o:OLEObject Type="Embed" ProgID="Equation.3" ShapeID="_x0000_i1395" DrawAspect="Content" ObjectID="_1597681954" r:id="rId859"/>
        </w:object>
      </w:r>
      <w:r w:rsidRPr="000D3CFB">
        <w:t xml:space="preserve"> consecutive subframes. </w:t>
      </w:r>
    </w:p>
    <w:p w14:paraId="3BA1DDC2" w14:textId="77777777" w:rsidR="00442652" w:rsidRPr="000D3CFB" w:rsidRDefault="00C1336F" w:rsidP="00442652">
      <w:r w:rsidRPr="000D3CFB">
        <w:rPr>
          <w:position w:val="-14"/>
        </w:rPr>
        <w:object w:dxaOrig="400" w:dyaOrig="380" w14:anchorId="7ACA0B96">
          <v:shape id="_x0000_i1396" type="#_x0000_t75" style="width:20.4pt;height:18.6pt" o:ole="">
            <v:imagedata r:id="rId860" o:title=""/>
          </v:shape>
          <o:OLEObject Type="Embed" ProgID="Equation.3" ShapeID="_x0000_i1396" DrawAspect="Content" ObjectID="_1597681955" r:id="rId861"/>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w14:anchorId="342B78DF">
          <v:shape id="_x0000_i1397" type="#_x0000_t75" style="width:39pt;height:18.6pt" o:ole="">
            <v:imagedata r:id="rId862" o:title=""/>
          </v:shape>
          <o:OLEObject Type="Embed" ProgID="Equation.3" ShapeID="_x0000_i1397" DrawAspect="Content" ObjectID="_1597681956" r:id="rId863"/>
        </w:object>
      </w:r>
      <w:r w:rsidRPr="000D3CFB">
        <w:t>for Type0-MPDCCH common search space, Type1-MPDCCH common search space and Type2-MPDCCH common search space.</w:t>
      </w:r>
      <w:r w:rsidR="00442652" w:rsidRPr="000D3CFB">
        <w:t xml:space="preserve"> </w:t>
      </w:r>
    </w:p>
    <w:p w14:paraId="4BC5311F" w14:textId="77777777" w:rsidR="00C1336F" w:rsidRPr="000D3CFB" w:rsidRDefault="00442652" w:rsidP="00442652">
      <w:r w:rsidRPr="000D3CFB">
        <w:t xml:space="preserve">For </w:t>
      </w:r>
      <w:r w:rsidRPr="000D3CFB">
        <w:rPr>
          <w:position w:val="-4"/>
        </w:rPr>
        <w:object w:dxaOrig="560" w:dyaOrig="260" w14:anchorId="02C8D4C3">
          <v:shape id="_x0000_i1398" type="#_x0000_t75" style="width:27pt;height:12pt" o:ole="">
            <v:imagedata r:id="rId864" o:title=""/>
          </v:shape>
          <o:OLEObject Type="Embed" ProgID="Equation.3" ShapeID="_x0000_i1398" DrawAspect="Content" ObjectID="_1597681957" r:id="rId865"/>
        </w:object>
      </w:r>
      <w:r w:rsidRPr="000D3CFB">
        <w:t xml:space="preserve">, if subframe </w:t>
      </w:r>
      <w:r w:rsidRPr="000D3CFB">
        <w:rPr>
          <w:position w:val="-6"/>
        </w:rPr>
        <w:object w:dxaOrig="200" w:dyaOrig="279" w14:anchorId="6D96F6D5">
          <v:shape id="_x0000_i1399" type="#_x0000_t75" style="width:9pt;height:14.4pt" o:ole="">
            <v:imagedata r:id="rId845" o:title=""/>
          </v:shape>
          <o:OLEObject Type="Embed" ProgID="Equation.3" ShapeID="_x0000_i1399" DrawAspect="Content" ObjectID="_1597681958" r:id="rId866"/>
        </w:object>
      </w:r>
      <w:r w:rsidRPr="000D3CFB">
        <w:t xml:space="preserve">is a special subframe that does not support MPDCCH according to table 6.8B.1-1 in [3], the UE shall calculate </w:t>
      </w:r>
      <w:r w:rsidRPr="000D3CFB">
        <w:rPr>
          <w:position w:val="-14"/>
        </w:rPr>
        <w:object w:dxaOrig="960" w:dyaOrig="380" w14:anchorId="538839D9">
          <v:shape id="_x0000_i1400" type="#_x0000_t75" style="width:48pt;height:18.6pt" o:ole="">
            <v:imagedata r:id="rId867" o:title=""/>
          </v:shape>
          <o:OLEObject Type="Embed" ProgID="Equation.3" ShapeID="_x0000_i1400" DrawAspect="Content" ObjectID="_1597681959" r:id="rId868"/>
        </w:object>
      </w:r>
      <w:r w:rsidRPr="000D3CFB">
        <w:t xml:space="preserve"> by assuming </w:t>
      </w:r>
      <w:r w:rsidRPr="000D3CFB">
        <w:rPr>
          <w:position w:val="-12"/>
        </w:rPr>
        <w:object w:dxaOrig="1040" w:dyaOrig="380" w14:anchorId="2C201CF7">
          <v:shape id="_x0000_i1401" type="#_x0000_t75" style="width:51pt;height:18pt" o:ole="">
            <v:imagedata r:id="rId869" o:title=""/>
          </v:shape>
          <o:OLEObject Type="Embed" ProgID="Equation.3" ShapeID="_x0000_i1401" DrawAspect="Content" ObjectID="_1597681960" r:id="rId870"/>
        </w:object>
      </w:r>
      <w:r w:rsidRPr="000D3CFB">
        <w:t xml:space="preserve">for normal cyclic prefix and </w:t>
      </w:r>
      <w:r w:rsidRPr="000D3CFB">
        <w:rPr>
          <w:position w:val="-12"/>
        </w:rPr>
        <w:object w:dxaOrig="1020" w:dyaOrig="380" w14:anchorId="6703EF1E">
          <v:shape id="_x0000_i1402" type="#_x0000_t75" style="width:48.6pt;height:18pt" o:ole="">
            <v:imagedata r:id="rId871" o:title=""/>
          </v:shape>
          <o:OLEObject Type="Embed" ProgID="Equation.3" ShapeID="_x0000_i1402" DrawAspect="Content" ObjectID="_1597681961" r:id="rId872"/>
        </w:object>
      </w:r>
      <w:r w:rsidRPr="000D3CFB">
        <w:t>for extended cyclic prefix.</w:t>
      </w:r>
    </w:p>
    <w:p w14:paraId="66FA3D56" w14:textId="77777777" w:rsidR="00C1336F" w:rsidRPr="000D3CFB" w:rsidRDefault="00C1336F" w:rsidP="00C1336F">
      <w:r w:rsidRPr="000D3CFB">
        <w:t>A BL/CE UE is not expected to monitor MPDCCH in subframes that are not BL/CE DL subframes.</w:t>
      </w:r>
    </w:p>
    <w:p w14:paraId="29100C99"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67C002D3"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4C39502A" w14:textId="77777777" w:rsidR="00C1336F" w:rsidRPr="000D3CFB" w:rsidRDefault="00C1336F" w:rsidP="00C1336F">
      <w:r w:rsidRPr="000D3CFB">
        <w:t>For MPDCCH UE-specific search space</w:t>
      </w:r>
    </w:p>
    <w:p w14:paraId="4DC52A3B" w14:textId="77777777"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w14:anchorId="1CF9455E">
          <v:shape id="_x0000_i1403" type="#_x0000_t75" style="width:27pt;height:18.6pt" o:ole="">
            <v:imagedata r:id="rId811" o:title=""/>
          </v:shape>
          <o:OLEObject Type="Embed" ProgID="Equation.3" ShapeID="_x0000_i1403" DrawAspect="Content" ObjectID="_1597681962" r:id="rId873"/>
        </w:object>
      </w:r>
      <w:r w:rsidR="00C1336F" w:rsidRPr="000D3CFB">
        <w:t xml:space="preserve">=2 or </w:t>
      </w:r>
      <w:r w:rsidR="00C1336F" w:rsidRPr="000D3CFB">
        <w:rPr>
          <w:position w:val="-10"/>
        </w:rPr>
        <w:object w:dxaOrig="520" w:dyaOrig="380" w14:anchorId="21E6D71B">
          <v:shape id="_x0000_i1404" type="#_x0000_t75" style="width:27pt;height:18.6pt" o:ole="">
            <v:imagedata r:id="rId811" o:title=""/>
          </v:shape>
          <o:OLEObject Type="Embed" ProgID="Equation.3" ShapeID="_x0000_i1404" DrawAspect="Content" ObjectID="_1597681963" r:id="rId874"/>
        </w:object>
      </w:r>
      <w:r w:rsidR="00C1336F" w:rsidRPr="000D3CFB">
        <w:t>=4 PRB-pairs, and</w:t>
      </w:r>
      <w:r w:rsidR="00C1336F" w:rsidRPr="000D3CFB">
        <w:rPr>
          <w:i/>
        </w:rPr>
        <w:t xml:space="preserve"> mPDCCH-NumRepetition</w:t>
      </w:r>
      <w:r w:rsidR="00C1336F" w:rsidRPr="000D3CFB">
        <w:t xml:space="preserve">=1, and </w:t>
      </w:r>
    </w:p>
    <w:p w14:paraId="1FF20482" w14:textId="77777777"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w14:anchorId="2FD6E3E0">
          <v:shape id="_x0000_i1405" type="#_x0000_t75" style="width:11.4pt;height:12pt" o:ole="">
            <v:imagedata r:id="rId875" o:title=""/>
          </v:shape>
          <o:OLEObject Type="Embed" ProgID="Equation.3" ShapeID="_x0000_i1405" DrawAspect="Content" ObjectID="_1597681964" r:id="rId876"/>
        </w:object>
      </w:r>
      <w:r w:rsidR="00C1336F" w:rsidRPr="000D3CFB">
        <w:t xml:space="preserve"> is substituted with </w:t>
      </w:r>
      <w:r w:rsidR="00C1336F" w:rsidRPr="000D3CFB">
        <w:rPr>
          <w:position w:val="-4"/>
        </w:rPr>
        <w:object w:dxaOrig="260" w:dyaOrig="260" w14:anchorId="61F0E3A3">
          <v:shape id="_x0000_i1406" type="#_x0000_t75" style="width:14.4pt;height:14.4pt" o:ole="">
            <v:imagedata r:id="rId857" o:title=""/>
          </v:shape>
          <o:OLEObject Type="Embed" ProgID="Equation.3" ShapeID="_x0000_i1406" DrawAspect="Content" ObjectID="_1597681965" r:id="rId877"/>
        </w:object>
      </w:r>
      <w:r w:rsidR="008D0B35" w:rsidRPr="000D3CFB">
        <w:t xml:space="preserve"> for </w:t>
      </w:r>
      <w:r w:rsidR="008D0B35" w:rsidRPr="000D3CFB">
        <w:rPr>
          <w:position w:val="-4"/>
        </w:rPr>
        <w:object w:dxaOrig="220" w:dyaOrig="240" w14:anchorId="7159C731">
          <v:shape id="_x0000_i1407" type="#_x0000_t75" style="width:11.4pt;height:12pt" o:ole="">
            <v:imagedata r:id="rId875" o:title=""/>
          </v:shape>
          <o:OLEObject Type="Embed" ProgID="Equation.3" ShapeID="_x0000_i1407" DrawAspect="Content" ObjectID="_1597681966" r:id="rId878"/>
        </w:object>
      </w:r>
      <w:r w:rsidR="008D0B35" w:rsidRPr="000D3CFB">
        <w:t>≤24</w:t>
      </w:r>
      <w:r w:rsidR="00C1336F" w:rsidRPr="000D3CFB">
        <w:t xml:space="preserve">, and </w:t>
      </w:r>
      <w:r w:rsidR="00C1336F" w:rsidRPr="000D3CFB">
        <w:rPr>
          <w:position w:val="-10"/>
        </w:rPr>
        <w:object w:dxaOrig="480" w:dyaOrig="380" w14:anchorId="1C3BA0FC">
          <v:shape id="_x0000_i1408" type="#_x0000_t75" style="width:24pt;height:18.6pt" o:ole="">
            <v:imagedata r:id="rId879" o:title=""/>
          </v:shape>
          <o:OLEObject Type="Embed" ProgID="Equation.3" ShapeID="_x0000_i1408" DrawAspect="Content" ObjectID="_1597681967" r:id="rId880"/>
        </w:object>
      </w:r>
      <w:r w:rsidR="00C1336F" w:rsidRPr="000D3CFB">
        <w:t xml:space="preserve"> is substituted with </w:t>
      </w:r>
      <w:r w:rsidR="00C1336F" w:rsidRPr="000D3CFB">
        <w:rPr>
          <w:position w:val="-10"/>
        </w:rPr>
        <w:object w:dxaOrig="520" w:dyaOrig="380" w14:anchorId="369B9287">
          <v:shape id="_x0000_i1409" type="#_x0000_t75" style="width:27pt;height:18.6pt" o:ole="">
            <v:imagedata r:id="rId811" o:title=""/>
          </v:shape>
          <o:OLEObject Type="Embed" ProgID="Equation.3" ShapeID="_x0000_i1409" DrawAspect="Content" ObjectID="_1597681968" r:id="rId881"/>
        </w:object>
      </w:r>
      <w:r w:rsidR="00C1336F" w:rsidRPr="000D3CFB">
        <w:t>.</w:t>
      </w:r>
    </w:p>
    <w:p w14:paraId="22A3B85C" w14:textId="77777777"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w14:anchorId="09511A9D">
          <v:shape id="_x0000_i1410" type="#_x0000_t75" style="width:11.4pt;height:12pt" o:ole="">
            <v:imagedata r:id="rId875" o:title=""/>
          </v:shape>
          <o:OLEObject Type="Embed" ProgID="Equation.3" ShapeID="_x0000_i1410" DrawAspect="Content" ObjectID="_1597681969" r:id="rId882"/>
        </w:object>
      </w:r>
      <w:r w:rsidR="00C1336F" w:rsidRPr="000D3CFB">
        <w:t xml:space="preserve"> is substituted with </w:t>
      </w:r>
      <w:r w:rsidR="00C1336F" w:rsidRPr="000D3CFB">
        <w:rPr>
          <w:position w:val="-4"/>
        </w:rPr>
        <w:object w:dxaOrig="260" w:dyaOrig="260" w14:anchorId="0776BD26">
          <v:shape id="_x0000_i1411" type="#_x0000_t75" style="width:14.4pt;height:14.4pt" o:ole="">
            <v:imagedata r:id="rId857" o:title=""/>
          </v:shape>
          <o:OLEObject Type="Embed" ProgID="Equation.3" ShapeID="_x0000_i1411" DrawAspect="Content" ObjectID="_1597681970" r:id="rId883"/>
        </w:object>
      </w:r>
      <w:r w:rsidR="00C1336F" w:rsidRPr="000D3CFB">
        <w:t xml:space="preserve"> and </w:t>
      </w:r>
      <w:r w:rsidR="00C1336F" w:rsidRPr="000D3CFB">
        <w:rPr>
          <w:position w:val="-10"/>
        </w:rPr>
        <w:object w:dxaOrig="480" w:dyaOrig="380" w14:anchorId="7143128C">
          <v:shape id="_x0000_i1412" type="#_x0000_t75" style="width:24pt;height:18.6pt" o:ole="">
            <v:imagedata r:id="rId879" o:title=""/>
          </v:shape>
          <o:OLEObject Type="Embed" ProgID="Equation.3" ShapeID="_x0000_i1412" DrawAspect="Content" ObjectID="_1597681971" r:id="rId884"/>
        </w:object>
      </w:r>
      <w:r w:rsidR="00C1336F" w:rsidRPr="000D3CFB">
        <w:t xml:space="preserve"> is substituted with </w:t>
      </w:r>
      <w:r w:rsidR="00C1336F" w:rsidRPr="000D3CFB">
        <w:rPr>
          <w:position w:val="-10"/>
        </w:rPr>
        <w:object w:dxaOrig="520" w:dyaOrig="380" w14:anchorId="352B8A75">
          <v:shape id="_x0000_i1413" type="#_x0000_t75" style="width:27pt;height:18.6pt" o:ole="">
            <v:imagedata r:id="rId811" o:title=""/>
          </v:shape>
          <o:OLEObject Type="Embed" ProgID="Equation.3" ShapeID="_x0000_i1413" DrawAspect="Content" ObjectID="_1597681972" r:id="rId885"/>
        </w:object>
      </w:r>
      <w:r w:rsidR="00C1336F" w:rsidRPr="000D3CFB">
        <w:t>.</w:t>
      </w:r>
    </w:p>
    <w:p w14:paraId="7DE45FAF" w14:textId="77777777" w:rsidR="00C1336F" w:rsidRPr="000D3CFB" w:rsidRDefault="0090766D" w:rsidP="0090766D">
      <w:pPr>
        <w:pStyle w:val="B1"/>
      </w:pPr>
      <w:r w:rsidRPr="000D3CFB">
        <w:t>-</w:t>
      </w:r>
      <w:r w:rsidRPr="000D3CFB">
        <w:tab/>
      </w:r>
      <w:r w:rsidR="00C1336F" w:rsidRPr="000D3CFB">
        <w:t>otherwise</w:t>
      </w:r>
    </w:p>
    <w:p w14:paraId="3D37BA9B"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626B7F3F">
          <v:shape id="_x0000_i1414" type="#_x0000_t75" style="width:27pt;height:18.6pt" o:ole="">
            <v:imagedata r:id="rId811" o:title=""/>
          </v:shape>
          <o:OLEObject Type="Embed" ProgID="Equation.3" ShapeID="_x0000_i1414" DrawAspect="Content" ObjectID="_1597681973" r:id="rId886"/>
        </w:object>
      </w:r>
      <w:r w:rsidR="00C1336F" w:rsidRPr="000D3CFB">
        <w:t xml:space="preserve">=2 or </w:t>
      </w:r>
      <w:r w:rsidR="00C1336F" w:rsidRPr="000D3CFB">
        <w:rPr>
          <w:position w:val="-10"/>
        </w:rPr>
        <w:object w:dxaOrig="520" w:dyaOrig="380" w14:anchorId="50FD7E6F">
          <v:shape id="_x0000_i1415" type="#_x0000_t75" style="width:27pt;height:18.6pt" o:ole="">
            <v:imagedata r:id="rId811" o:title=""/>
          </v:shape>
          <o:OLEObject Type="Embed" ProgID="Equation.3" ShapeID="_x0000_i1415" DrawAspect="Content" ObjectID="_1597681974" r:id="rId887"/>
        </w:object>
      </w:r>
      <w:r w:rsidR="00C1336F" w:rsidRPr="000D3CFB">
        <w:t>=4, the aggregation and repetition levels defining the search spaces and the number of monitored MPDCCH candidates are listed in Table 9.1.5-1a</w:t>
      </w:r>
    </w:p>
    <w:p w14:paraId="1DFE93DE"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27E84D67">
          <v:shape id="_x0000_i1416" type="#_x0000_t75" style="width:27pt;height:18.6pt" o:ole="">
            <v:imagedata r:id="rId811" o:title=""/>
          </v:shape>
          <o:OLEObject Type="Embed" ProgID="Equation.3" ShapeID="_x0000_i1416" DrawAspect="Content" ObjectID="_1597681975" r:id="rId888"/>
        </w:object>
      </w:r>
      <w:r w:rsidR="00C1336F" w:rsidRPr="000D3CFB">
        <w:t>=2+4 , the aggregation and repetition levels defining the search spaces and the number of monitored MPDCCH candidates are listed in Table 9.1.5-1b</w:t>
      </w:r>
    </w:p>
    <w:p w14:paraId="4A7B7108"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15EE4389">
          <v:shape id="_x0000_i1417" type="#_x0000_t75" style="width:27pt;height:18.6pt" o:ole="">
            <v:imagedata r:id="rId811" o:title=""/>
          </v:shape>
          <o:OLEObject Type="Embed" ProgID="Equation.3" ShapeID="_x0000_i1417" DrawAspect="Content" ObjectID="_1597681976" r:id="rId889"/>
        </w:object>
      </w:r>
      <w:r w:rsidR="00C1336F" w:rsidRPr="000D3CFB">
        <w:t xml:space="preserve">=2 or </w:t>
      </w:r>
      <w:r w:rsidR="00C1336F" w:rsidRPr="000D3CFB">
        <w:rPr>
          <w:position w:val="-10"/>
        </w:rPr>
        <w:object w:dxaOrig="520" w:dyaOrig="380" w14:anchorId="70A18D72">
          <v:shape id="_x0000_i1418" type="#_x0000_t75" style="width:27pt;height:18.6pt" o:ole="">
            <v:imagedata r:id="rId811" o:title=""/>
          </v:shape>
          <o:OLEObject Type="Embed" ProgID="Equation.3" ShapeID="_x0000_i1418" DrawAspect="Content" ObjectID="_1597681977" r:id="rId890"/>
        </w:object>
      </w:r>
      <w:r w:rsidR="00C1336F" w:rsidRPr="000D3CFB">
        <w:t>=4, the aggregation and repetition levels defining the search spaces and the number of monitored MPDCCH candidates are listed in Table 9.1.5-2a</w:t>
      </w:r>
    </w:p>
    <w:p w14:paraId="7CAC2162"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00BC54D7">
          <v:shape id="_x0000_i1419" type="#_x0000_t75" style="width:27pt;height:18.6pt" o:ole="">
            <v:imagedata r:id="rId811" o:title=""/>
          </v:shape>
          <o:OLEObject Type="Embed" ProgID="Equation.3" ShapeID="_x0000_i1419" DrawAspect="Content" ObjectID="_1597681978" r:id="rId891"/>
        </w:object>
      </w:r>
      <w:r w:rsidR="00C1336F" w:rsidRPr="000D3CFB">
        <w:t>=2+4 , the aggregation and repetition levels defining the search spaces and the number of monitored MPDCCH candidates are listed in Table 9.1.5-2b</w:t>
      </w:r>
    </w:p>
    <w:p w14:paraId="7289B8DD" w14:textId="77777777" w:rsidR="00C1336F" w:rsidRPr="000D3CFB" w:rsidRDefault="00C1336F" w:rsidP="00C1336F">
      <w:r w:rsidRPr="000D3CFB">
        <w:rPr>
          <w:position w:val="-10"/>
        </w:rPr>
        <w:object w:dxaOrig="520" w:dyaOrig="380" w14:anchorId="540F6A7C">
          <v:shape id="_x0000_i1420" type="#_x0000_t75" style="width:27pt;height:18.6pt" o:ole="">
            <v:imagedata r:id="rId811" o:title=""/>
          </v:shape>
          <o:OLEObject Type="Embed" ProgID="Equation.3" ShapeID="_x0000_i1420" DrawAspect="Content" ObjectID="_1597681979" r:id="rId892"/>
        </w:object>
      </w:r>
      <w:r w:rsidRPr="000D3CFB">
        <w:t>is the number of PRB-pairs configured for MPDCCH UE-specific search space</w:t>
      </w:r>
      <w:r w:rsidR="00CF1500" w:rsidRPr="000D3CFB">
        <w:t xml:space="preserve">. When </w:t>
      </w:r>
      <w:r w:rsidR="00CF1500" w:rsidRPr="000D3CFB">
        <w:rPr>
          <w:position w:val="-10"/>
        </w:rPr>
        <w:object w:dxaOrig="520" w:dyaOrig="380" w14:anchorId="6E750198">
          <v:shape id="_x0000_i1421" type="#_x0000_t75" style="width:27pt;height:18.6pt" o:ole="">
            <v:imagedata r:id="rId811" o:title=""/>
          </v:shape>
          <o:OLEObject Type="Embed" ProgID="Equation.3" ShapeID="_x0000_i1421" DrawAspect="Content" ObjectID="_1597681980" r:id="rId893"/>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w14:anchorId="19CB14C4">
          <v:shape id="_x0000_i1422" type="#_x0000_t75" style="width:27pt;height:18.6pt" o:ole="">
            <v:imagedata r:id="rId811" o:title=""/>
          </v:shape>
          <o:OLEObject Type="Embed" ProgID="Equation.3" ShapeID="_x0000_i1422" DrawAspect="Content" ObjectID="_1597681981" r:id="rId894"/>
        </w:object>
      </w:r>
      <w:r w:rsidR="00CF1500" w:rsidRPr="000D3CFB">
        <w:t xml:space="preserve">=2 or </w:t>
      </w:r>
      <w:r w:rsidR="00CF1500" w:rsidRPr="000D3CFB">
        <w:rPr>
          <w:position w:val="-10"/>
        </w:rPr>
        <w:object w:dxaOrig="520" w:dyaOrig="380" w14:anchorId="1EE85016">
          <v:shape id="_x0000_i1423" type="#_x0000_t75" style="width:27pt;height:18.6pt" o:ole="">
            <v:imagedata r:id="rId811" o:title=""/>
          </v:shape>
          <o:OLEObject Type="Embed" ProgID="Equation.3" ShapeID="_x0000_i1423" DrawAspect="Content" ObjectID="_1597681982" r:id="rId895"/>
        </w:object>
      </w:r>
      <w:r w:rsidR="00CF1500" w:rsidRPr="000D3CFB">
        <w:t xml:space="preserve">=4, it is given by the higher layer parameter </w:t>
      </w:r>
      <w:r w:rsidR="00CF1500" w:rsidRPr="000D3CFB">
        <w:rPr>
          <w:i/>
        </w:rPr>
        <w:t>numberPRB-Pairs-r11</w:t>
      </w:r>
      <w:r w:rsidRPr="000D3CFB">
        <w:t xml:space="preserve">. </w:t>
      </w:r>
    </w:p>
    <w:p w14:paraId="2885F7B0" w14:textId="77777777" w:rsidR="00C1336F" w:rsidRPr="000D3CFB" w:rsidRDefault="00C1336F" w:rsidP="00C1336F">
      <w:r w:rsidRPr="000D3CFB">
        <w:rPr>
          <w:position w:val="-4"/>
        </w:rPr>
        <w:object w:dxaOrig="260" w:dyaOrig="260" w14:anchorId="51552E43">
          <v:shape id="_x0000_i1424" type="#_x0000_t75" style="width:12.6pt;height:12.6pt" o:ole="">
            <v:imagedata r:id="rId896" o:title=""/>
          </v:shape>
          <o:OLEObject Type="Embed" ProgID="Equation.3" ShapeID="_x0000_i1424" DrawAspect="Content" ObjectID="_1597681983" r:id="rId897"/>
        </w:object>
      </w:r>
      <w:r w:rsidRPr="000D3CFB">
        <w:t>,</w:t>
      </w:r>
      <w:r w:rsidR="00422DA3" w:rsidRPr="000D3CFB">
        <w:t xml:space="preserve"> </w:t>
      </w:r>
      <w:r w:rsidRPr="000D3CFB">
        <w:rPr>
          <w:position w:val="-4"/>
        </w:rPr>
        <w:object w:dxaOrig="300" w:dyaOrig="260" w14:anchorId="4BDCAB1D">
          <v:shape id="_x0000_i1425" type="#_x0000_t75" style="width:15pt;height:12.6pt" o:ole="">
            <v:imagedata r:id="rId898" o:title=""/>
          </v:shape>
          <o:OLEObject Type="Embed" ProgID="Equation.3" ShapeID="_x0000_i1425" DrawAspect="Content" ObjectID="_1597681984" r:id="rId899"/>
        </w:object>
      </w:r>
      <w:r w:rsidRPr="000D3CFB">
        <w:t xml:space="preserve">, </w:t>
      </w:r>
      <w:r w:rsidRPr="000D3CFB">
        <w:rPr>
          <w:position w:val="-6"/>
        </w:rPr>
        <w:object w:dxaOrig="279" w:dyaOrig="279" w14:anchorId="6B9D4B27">
          <v:shape id="_x0000_i1426" type="#_x0000_t75" style="width:15pt;height:15pt" o:ole="">
            <v:imagedata r:id="rId900" o:title=""/>
          </v:shape>
          <o:OLEObject Type="Embed" ProgID="Equation.3" ShapeID="_x0000_i1426" DrawAspect="Content" ObjectID="_1597681985" r:id="rId901"/>
        </w:object>
      </w:r>
      <w:r w:rsidRPr="000D3CFB">
        <w:t xml:space="preserve">, </w:t>
      </w:r>
      <w:r w:rsidRPr="000D3CFB">
        <w:rPr>
          <w:position w:val="-4"/>
        </w:rPr>
        <w:object w:dxaOrig="300" w:dyaOrig="260" w14:anchorId="0C590C49">
          <v:shape id="_x0000_i1427" type="#_x0000_t75" style="width:15pt;height:12.6pt" o:ole="">
            <v:imagedata r:id="rId902" o:title=""/>
          </v:shape>
          <o:OLEObject Type="Embed" ProgID="Equation.3" ShapeID="_x0000_i1427" DrawAspect="Content" ObjectID="_1597681986" r:id="rId903"/>
        </w:object>
      </w:r>
      <w:r w:rsidRPr="000D3CFB">
        <w:t xml:space="preserve">are determined from Table 9.1.5-3 by substituting the value of </w:t>
      </w:r>
      <w:r w:rsidRPr="000D3CFB">
        <w:rPr>
          <w:position w:val="-12"/>
        </w:rPr>
        <w:object w:dxaOrig="400" w:dyaOrig="360" w14:anchorId="4F38FC66">
          <v:shape id="_x0000_i1428" type="#_x0000_t75" style="width:20.4pt;height:17.4pt" o:ole="">
            <v:imagedata r:id="rId904" o:title=""/>
          </v:shape>
          <o:OLEObject Type="Embed" ProgID="Equation.3" ShapeID="_x0000_i1428" DrawAspect="Content" ObjectID="_1597681987" r:id="rId905"/>
        </w:object>
      </w:r>
      <w:r w:rsidRPr="000D3CFB">
        <w:t xml:space="preserve"> with the value of higher layer parameter </w:t>
      </w:r>
      <w:r w:rsidRPr="000D3CFB">
        <w:rPr>
          <w:i/>
        </w:rPr>
        <w:t>mPDCCH-NumRepetition</w:t>
      </w:r>
      <w:r w:rsidRPr="000D3CFB">
        <w:t>.</w:t>
      </w:r>
    </w:p>
    <w:p w14:paraId="367BE917"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4AA9DC24" w14:textId="77777777"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14:anchorId="5837B184" wp14:editId="6BA1F456">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w14:anchorId="3F2769D9">
          <v:shape id="_x0000_i1429" type="#_x0000_t75" style="width:27pt;height:18.6pt" o:ole="">
            <v:imagedata r:id="rId811" o:title=""/>
          </v:shape>
          <o:OLEObject Type="Embed" ProgID="Equation.3" ShapeID="_x0000_i1429" DrawAspect="Content" ObjectID="_1597681988" r:id="rId906"/>
        </w:object>
      </w:r>
      <w:r w:rsidRPr="000D3CFB">
        <w:t>=2+4, and the number of PRB-pairs in a</w:t>
      </w:r>
      <w:r w:rsidRPr="000D3CFB">
        <w:rPr>
          <w:lang w:val="en-US"/>
        </w:rPr>
        <w:t xml:space="preserve">n MPDCCH-PRB-set </w:t>
      </w:r>
      <w:r w:rsidR="00664FED" w:rsidRPr="000D3CFB">
        <w:rPr>
          <w:noProof/>
          <w:position w:val="-10"/>
        </w:rPr>
        <w:drawing>
          <wp:inline distT="0" distB="0" distL="0" distR="0" wp14:anchorId="6614852B" wp14:editId="3C45AC92">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716F212C"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4F589BDB"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57FA30BC" wp14:editId="342C7204">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155FF89A"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281ED580" wp14:editId="41F1655E">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1DD0EFD5"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14:anchorId="64CAA721" wp14:editId="4D7A90FA">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738D8795" w14:textId="77777777"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12B15881" w14:textId="77777777" w:rsidTr="00F167B7">
        <w:trPr>
          <w:cantSplit/>
          <w:trHeight w:val="323"/>
          <w:jc w:val="center"/>
        </w:trPr>
        <w:tc>
          <w:tcPr>
            <w:tcW w:w="1047" w:type="dxa"/>
            <w:vMerge w:val="restart"/>
            <w:shd w:val="clear" w:color="auto" w:fill="E0E0E0"/>
            <w:vAlign w:val="center"/>
          </w:tcPr>
          <w:p w14:paraId="17974ABB"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7218A78D">
                <v:shape id="_x0000_i1430" type="#_x0000_t75" style="width:27pt;height:18.6pt" o:ole="">
                  <v:imagedata r:id="rId811" o:title=""/>
                </v:shape>
                <o:OLEObject Type="Embed" ProgID="Equation.3" ShapeID="_x0000_i1430" DrawAspect="Content" ObjectID="_1597681989" r:id="rId907"/>
              </w:object>
            </w:r>
          </w:p>
        </w:tc>
        <w:tc>
          <w:tcPr>
            <w:tcW w:w="724" w:type="dxa"/>
            <w:vMerge w:val="restart"/>
            <w:shd w:val="clear" w:color="auto" w:fill="E0E0E0"/>
            <w:vAlign w:val="center"/>
          </w:tcPr>
          <w:p w14:paraId="221A951E"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70D767AD" w14:textId="77777777" w:rsidR="00C1336F" w:rsidRPr="000D3CFB" w:rsidRDefault="00C1336F" w:rsidP="00F167B7">
            <w:pPr>
              <w:pStyle w:val="TAH"/>
              <w:rPr>
                <w:lang w:eastAsia="en-US"/>
              </w:rPr>
            </w:pPr>
            <w:r w:rsidRPr="000D3CFB">
              <w:rPr>
                <w:position w:val="-14"/>
                <w:lang w:eastAsia="en-US"/>
              </w:rPr>
              <w:object w:dxaOrig="600" w:dyaOrig="400" w14:anchorId="36E0B92B">
                <v:shape id="_x0000_i1431" type="#_x0000_t75" style="width:27pt;height:18.6pt" o:ole="">
                  <v:imagedata r:id="rId855" o:title=""/>
                </v:shape>
                <o:OLEObject Type="Embed" ProgID="Equation.3" ShapeID="_x0000_i1431" DrawAspect="Content" ObjectID="_1597681990" r:id="rId908"/>
              </w:object>
            </w:r>
          </w:p>
        </w:tc>
      </w:tr>
      <w:tr w:rsidR="00C1336F" w:rsidRPr="000D3CFB" w14:paraId="688D53E1" w14:textId="77777777" w:rsidTr="00F167B7">
        <w:trPr>
          <w:cantSplit/>
          <w:jc w:val="center"/>
        </w:trPr>
        <w:tc>
          <w:tcPr>
            <w:tcW w:w="1047" w:type="dxa"/>
            <w:vMerge/>
            <w:shd w:val="clear" w:color="auto" w:fill="E0E0E0"/>
            <w:vAlign w:val="center"/>
          </w:tcPr>
          <w:p w14:paraId="389CFBB2"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7970A34B"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713566F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8BBC8C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47134DC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4A9C3F1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672DF14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B98C767" w14:textId="77777777" w:rsidTr="00F167B7">
        <w:trPr>
          <w:cantSplit/>
          <w:jc w:val="center"/>
        </w:trPr>
        <w:tc>
          <w:tcPr>
            <w:tcW w:w="1047" w:type="dxa"/>
            <w:vAlign w:val="center"/>
          </w:tcPr>
          <w:p w14:paraId="10D7D5F4"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4337A4BE" w14:textId="77777777" w:rsidR="00C1336F" w:rsidRPr="000D3CFB" w:rsidRDefault="00C1336F" w:rsidP="00F167B7">
            <w:pPr>
              <w:pStyle w:val="TAC"/>
              <w:rPr>
                <w:lang w:eastAsia="en-US"/>
              </w:rPr>
            </w:pPr>
            <w:r w:rsidRPr="000D3CFB">
              <w:rPr>
                <w:lang w:eastAsia="en-US"/>
              </w:rPr>
              <w:t>r1</w:t>
            </w:r>
          </w:p>
        </w:tc>
        <w:tc>
          <w:tcPr>
            <w:tcW w:w="835" w:type="dxa"/>
            <w:vAlign w:val="center"/>
          </w:tcPr>
          <w:p w14:paraId="48B7E237" w14:textId="77777777" w:rsidR="00C1336F" w:rsidRPr="000D3CFB" w:rsidRDefault="00C1336F" w:rsidP="00F167B7">
            <w:pPr>
              <w:pStyle w:val="TAC"/>
              <w:rPr>
                <w:lang w:eastAsia="en-US"/>
              </w:rPr>
            </w:pPr>
            <w:r w:rsidRPr="000D3CFB">
              <w:rPr>
                <w:lang w:eastAsia="en-US"/>
              </w:rPr>
              <w:t>2</w:t>
            </w:r>
          </w:p>
        </w:tc>
        <w:tc>
          <w:tcPr>
            <w:tcW w:w="754" w:type="dxa"/>
            <w:vAlign w:val="center"/>
          </w:tcPr>
          <w:p w14:paraId="516E45F9" w14:textId="77777777" w:rsidR="00C1336F" w:rsidRPr="000D3CFB" w:rsidRDefault="00C1336F" w:rsidP="00F167B7">
            <w:pPr>
              <w:pStyle w:val="TAC"/>
              <w:rPr>
                <w:lang w:eastAsia="en-US"/>
              </w:rPr>
            </w:pPr>
            <w:r w:rsidRPr="000D3CFB">
              <w:rPr>
                <w:lang w:eastAsia="en-US"/>
              </w:rPr>
              <w:t>1</w:t>
            </w:r>
          </w:p>
        </w:tc>
        <w:tc>
          <w:tcPr>
            <w:tcW w:w="754" w:type="dxa"/>
            <w:vAlign w:val="center"/>
          </w:tcPr>
          <w:p w14:paraId="0E7F542D" w14:textId="77777777" w:rsidR="00C1336F" w:rsidRPr="000D3CFB" w:rsidRDefault="00C1336F" w:rsidP="00F167B7">
            <w:pPr>
              <w:pStyle w:val="TAC"/>
              <w:rPr>
                <w:lang w:eastAsia="en-US"/>
              </w:rPr>
            </w:pPr>
            <w:r w:rsidRPr="000D3CFB">
              <w:rPr>
                <w:lang w:eastAsia="en-US"/>
              </w:rPr>
              <w:t>1</w:t>
            </w:r>
          </w:p>
        </w:tc>
        <w:tc>
          <w:tcPr>
            <w:tcW w:w="754" w:type="dxa"/>
            <w:vAlign w:val="center"/>
          </w:tcPr>
          <w:p w14:paraId="45CCF958" w14:textId="77777777" w:rsidR="00C1336F" w:rsidRPr="000D3CFB" w:rsidRDefault="00C1336F" w:rsidP="00F167B7">
            <w:pPr>
              <w:pStyle w:val="TAC"/>
              <w:rPr>
                <w:lang w:eastAsia="en-US"/>
              </w:rPr>
            </w:pPr>
            <w:r w:rsidRPr="000D3CFB">
              <w:rPr>
                <w:lang w:eastAsia="en-US"/>
              </w:rPr>
              <w:t>0</w:t>
            </w:r>
          </w:p>
        </w:tc>
        <w:tc>
          <w:tcPr>
            <w:tcW w:w="755" w:type="dxa"/>
          </w:tcPr>
          <w:p w14:paraId="63868B3E" w14:textId="77777777" w:rsidR="00C1336F" w:rsidRPr="000D3CFB" w:rsidRDefault="00C1336F" w:rsidP="00F167B7">
            <w:pPr>
              <w:pStyle w:val="TAC"/>
              <w:rPr>
                <w:lang w:eastAsia="ja-JP"/>
              </w:rPr>
            </w:pPr>
            <w:r w:rsidRPr="000D3CFB">
              <w:rPr>
                <w:lang w:eastAsia="ja-JP"/>
              </w:rPr>
              <w:t>0</w:t>
            </w:r>
          </w:p>
        </w:tc>
      </w:tr>
      <w:tr w:rsidR="00C1336F" w:rsidRPr="000D3CFB" w14:paraId="0D6C4EC8" w14:textId="77777777" w:rsidTr="00F167B7">
        <w:trPr>
          <w:cantSplit/>
          <w:trHeight w:val="89"/>
          <w:jc w:val="center"/>
        </w:trPr>
        <w:tc>
          <w:tcPr>
            <w:tcW w:w="1047" w:type="dxa"/>
            <w:vAlign w:val="center"/>
          </w:tcPr>
          <w:p w14:paraId="6F269A40"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36F86F4E" w14:textId="77777777" w:rsidR="00C1336F" w:rsidRPr="000D3CFB" w:rsidRDefault="00C1336F" w:rsidP="00F167B7">
            <w:pPr>
              <w:pStyle w:val="TAC"/>
              <w:rPr>
                <w:lang w:eastAsia="en-US"/>
              </w:rPr>
            </w:pPr>
          </w:p>
        </w:tc>
        <w:tc>
          <w:tcPr>
            <w:tcW w:w="835" w:type="dxa"/>
            <w:vAlign w:val="center"/>
          </w:tcPr>
          <w:p w14:paraId="73D2C618" w14:textId="77777777" w:rsidR="00C1336F" w:rsidRPr="000D3CFB" w:rsidRDefault="00C1336F" w:rsidP="00F167B7">
            <w:pPr>
              <w:pStyle w:val="TAC"/>
              <w:rPr>
                <w:lang w:eastAsia="en-US"/>
              </w:rPr>
            </w:pPr>
            <w:r w:rsidRPr="000D3CFB">
              <w:rPr>
                <w:lang w:eastAsia="en-US"/>
              </w:rPr>
              <w:t>1</w:t>
            </w:r>
          </w:p>
        </w:tc>
        <w:tc>
          <w:tcPr>
            <w:tcW w:w="754" w:type="dxa"/>
            <w:vAlign w:val="center"/>
          </w:tcPr>
          <w:p w14:paraId="780680D9" w14:textId="77777777" w:rsidR="00C1336F" w:rsidRPr="000D3CFB" w:rsidRDefault="00C1336F" w:rsidP="00F167B7">
            <w:pPr>
              <w:pStyle w:val="TAC"/>
              <w:rPr>
                <w:lang w:eastAsia="en-US"/>
              </w:rPr>
            </w:pPr>
            <w:r w:rsidRPr="000D3CFB">
              <w:rPr>
                <w:lang w:eastAsia="en-US"/>
              </w:rPr>
              <w:t>1</w:t>
            </w:r>
          </w:p>
        </w:tc>
        <w:tc>
          <w:tcPr>
            <w:tcW w:w="754" w:type="dxa"/>
            <w:vAlign w:val="center"/>
          </w:tcPr>
          <w:p w14:paraId="2C8A0808" w14:textId="77777777" w:rsidR="00C1336F" w:rsidRPr="000D3CFB" w:rsidRDefault="00C1336F" w:rsidP="00F167B7">
            <w:pPr>
              <w:pStyle w:val="TAC"/>
              <w:rPr>
                <w:lang w:eastAsia="en-US"/>
              </w:rPr>
            </w:pPr>
            <w:r w:rsidRPr="000D3CFB">
              <w:rPr>
                <w:lang w:eastAsia="en-US"/>
              </w:rPr>
              <w:t>1</w:t>
            </w:r>
          </w:p>
        </w:tc>
        <w:tc>
          <w:tcPr>
            <w:tcW w:w="754" w:type="dxa"/>
            <w:vAlign w:val="center"/>
          </w:tcPr>
          <w:p w14:paraId="4662F6D8" w14:textId="77777777" w:rsidR="00C1336F" w:rsidRPr="000D3CFB" w:rsidRDefault="00C1336F" w:rsidP="00F167B7">
            <w:pPr>
              <w:pStyle w:val="TAC"/>
              <w:rPr>
                <w:lang w:eastAsia="en-US"/>
              </w:rPr>
            </w:pPr>
            <w:r w:rsidRPr="000D3CFB">
              <w:rPr>
                <w:lang w:eastAsia="en-US"/>
              </w:rPr>
              <w:t>1</w:t>
            </w:r>
          </w:p>
        </w:tc>
        <w:tc>
          <w:tcPr>
            <w:tcW w:w="755" w:type="dxa"/>
          </w:tcPr>
          <w:p w14:paraId="5DA49170" w14:textId="77777777" w:rsidR="00C1336F" w:rsidRPr="000D3CFB" w:rsidRDefault="00C1336F" w:rsidP="00F167B7">
            <w:pPr>
              <w:pStyle w:val="TAC"/>
              <w:rPr>
                <w:lang w:eastAsia="ja-JP"/>
              </w:rPr>
            </w:pPr>
            <w:r w:rsidRPr="000D3CFB">
              <w:rPr>
                <w:lang w:eastAsia="ja-JP"/>
              </w:rPr>
              <w:t>0</w:t>
            </w:r>
          </w:p>
        </w:tc>
      </w:tr>
      <w:tr w:rsidR="00C1336F" w:rsidRPr="000D3CFB" w14:paraId="4CC545C7" w14:textId="77777777" w:rsidTr="00F167B7">
        <w:trPr>
          <w:cantSplit/>
          <w:trHeight w:val="89"/>
          <w:jc w:val="center"/>
        </w:trPr>
        <w:tc>
          <w:tcPr>
            <w:tcW w:w="1047" w:type="dxa"/>
            <w:vAlign w:val="center"/>
          </w:tcPr>
          <w:p w14:paraId="0F170103"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08E85F8" w14:textId="77777777" w:rsidR="00C1336F" w:rsidRPr="000D3CFB" w:rsidRDefault="00C1336F" w:rsidP="00F167B7">
            <w:pPr>
              <w:pStyle w:val="TAC"/>
              <w:rPr>
                <w:lang w:eastAsia="en-US"/>
              </w:rPr>
            </w:pPr>
            <w:r w:rsidRPr="000D3CFB">
              <w:rPr>
                <w:lang w:eastAsia="en-US"/>
              </w:rPr>
              <w:t>r2</w:t>
            </w:r>
          </w:p>
        </w:tc>
        <w:tc>
          <w:tcPr>
            <w:tcW w:w="835" w:type="dxa"/>
            <w:vAlign w:val="center"/>
          </w:tcPr>
          <w:p w14:paraId="76B61F35" w14:textId="77777777" w:rsidR="00C1336F" w:rsidRPr="000D3CFB" w:rsidRDefault="00C1336F" w:rsidP="00F167B7">
            <w:pPr>
              <w:pStyle w:val="TAC"/>
              <w:rPr>
                <w:lang w:eastAsia="en-US"/>
              </w:rPr>
            </w:pPr>
            <w:r w:rsidRPr="000D3CFB">
              <w:rPr>
                <w:lang w:eastAsia="en-US"/>
              </w:rPr>
              <w:t>2</w:t>
            </w:r>
          </w:p>
        </w:tc>
        <w:tc>
          <w:tcPr>
            <w:tcW w:w="754" w:type="dxa"/>
            <w:vAlign w:val="center"/>
          </w:tcPr>
          <w:p w14:paraId="43D82339" w14:textId="77777777" w:rsidR="00C1336F" w:rsidRPr="000D3CFB" w:rsidRDefault="00C1336F" w:rsidP="00F167B7">
            <w:pPr>
              <w:pStyle w:val="TAC"/>
              <w:rPr>
                <w:lang w:eastAsia="en-US"/>
              </w:rPr>
            </w:pPr>
            <w:r w:rsidRPr="000D3CFB">
              <w:rPr>
                <w:lang w:eastAsia="en-US"/>
              </w:rPr>
              <w:t>1</w:t>
            </w:r>
          </w:p>
        </w:tc>
        <w:tc>
          <w:tcPr>
            <w:tcW w:w="754" w:type="dxa"/>
            <w:vAlign w:val="center"/>
          </w:tcPr>
          <w:p w14:paraId="55CC2789" w14:textId="77777777" w:rsidR="00C1336F" w:rsidRPr="000D3CFB" w:rsidRDefault="00C1336F" w:rsidP="00F167B7">
            <w:pPr>
              <w:pStyle w:val="TAC"/>
              <w:rPr>
                <w:lang w:eastAsia="en-US"/>
              </w:rPr>
            </w:pPr>
            <w:r w:rsidRPr="000D3CFB">
              <w:rPr>
                <w:lang w:eastAsia="en-US"/>
              </w:rPr>
              <w:t>1</w:t>
            </w:r>
          </w:p>
        </w:tc>
        <w:tc>
          <w:tcPr>
            <w:tcW w:w="754" w:type="dxa"/>
            <w:vAlign w:val="center"/>
          </w:tcPr>
          <w:p w14:paraId="141586D8" w14:textId="77777777" w:rsidR="00C1336F" w:rsidRPr="000D3CFB" w:rsidRDefault="00C1336F" w:rsidP="00F167B7">
            <w:pPr>
              <w:pStyle w:val="TAC"/>
              <w:rPr>
                <w:lang w:eastAsia="en-US"/>
              </w:rPr>
            </w:pPr>
            <w:r w:rsidRPr="000D3CFB">
              <w:rPr>
                <w:lang w:eastAsia="en-US"/>
              </w:rPr>
              <w:t>0</w:t>
            </w:r>
          </w:p>
        </w:tc>
        <w:tc>
          <w:tcPr>
            <w:tcW w:w="755" w:type="dxa"/>
          </w:tcPr>
          <w:p w14:paraId="18E2B84E" w14:textId="77777777" w:rsidR="00C1336F" w:rsidRPr="000D3CFB" w:rsidRDefault="00C1336F" w:rsidP="00F167B7">
            <w:pPr>
              <w:pStyle w:val="TAC"/>
              <w:rPr>
                <w:lang w:eastAsia="ja-JP"/>
              </w:rPr>
            </w:pPr>
            <w:r w:rsidRPr="000D3CFB">
              <w:rPr>
                <w:lang w:eastAsia="ja-JP"/>
              </w:rPr>
              <w:t>0</w:t>
            </w:r>
          </w:p>
        </w:tc>
      </w:tr>
      <w:tr w:rsidR="00C1336F" w:rsidRPr="000D3CFB" w14:paraId="3266AF3D" w14:textId="77777777" w:rsidTr="00F167B7">
        <w:trPr>
          <w:cantSplit/>
          <w:trHeight w:val="89"/>
          <w:jc w:val="center"/>
        </w:trPr>
        <w:tc>
          <w:tcPr>
            <w:tcW w:w="1047" w:type="dxa"/>
            <w:vAlign w:val="center"/>
          </w:tcPr>
          <w:p w14:paraId="4712BB09"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349E16A5" w14:textId="77777777" w:rsidR="00C1336F" w:rsidRPr="000D3CFB" w:rsidRDefault="00C1336F" w:rsidP="00F167B7">
            <w:pPr>
              <w:pStyle w:val="TAC"/>
              <w:rPr>
                <w:lang w:eastAsia="en-US"/>
              </w:rPr>
            </w:pPr>
          </w:p>
        </w:tc>
        <w:tc>
          <w:tcPr>
            <w:tcW w:w="835" w:type="dxa"/>
            <w:vAlign w:val="center"/>
          </w:tcPr>
          <w:p w14:paraId="2FD791A2" w14:textId="77777777" w:rsidR="00C1336F" w:rsidRPr="000D3CFB" w:rsidRDefault="00C1336F" w:rsidP="00F167B7">
            <w:pPr>
              <w:pStyle w:val="TAC"/>
              <w:rPr>
                <w:lang w:eastAsia="en-US"/>
              </w:rPr>
            </w:pPr>
            <w:r w:rsidRPr="000D3CFB">
              <w:rPr>
                <w:lang w:eastAsia="en-US"/>
              </w:rPr>
              <w:t>1</w:t>
            </w:r>
          </w:p>
        </w:tc>
        <w:tc>
          <w:tcPr>
            <w:tcW w:w="754" w:type="dxa"/>
            <w:vAlign w:val="center"/>
          </w:tcPr>
          <w:p w14:paraId="7BFAB795" w14:textId="77777777" w:rsidR="00C1336F" w:rsidRPr="000D3CFB" w:rsidRDefault="00C1336F" w:rsidP="00F167B7">
            <w:pPr>
              <w:pStyle w:val="TAC"/>
              <w:rPr>
                <w:lang w:eastAsia="en-US"/>
              </w:rPr>
            </w:pPr>
            <w:r w:rsidRPr="000D3CFB">
              <w:rPr>
                <w:lang w:eastAsia="en-US"/>
              </w:rPr>
              <w:t>1</w:t>
            </w:r>
          </w:p>
        </w:tc>
        <w:tc>
          <w:tcPr>
            <w:tcW w:w="754" w:type="dxa"/>
            <w:vAlign w:val="center"/>
          </w:tcPr>
          <w:p w14:paraId="5C61D71F" w14:textId="77777777" w:rsidR="00C1336F" w:rsidRPr="000D3CFB" w:rsidRDefault="00C1336F" w:rsidP="00F167B7">
            <w:pPr>
              <w:pStyle w:val="TAC"/>
              <w:rPr>
                <w:lang w:eastAsia="en-US"/>
              </w:rPr>
            </w:pPr>
            <w:r w:rsidRPr="000D3CFB">
              <w:rPr>
                <w:lang w:eastAsia="en-US"/>
              </w:rPr>
              <w:t>1</w:t>
            </w:r>
          </w:p>
        </w:tc>
        <w:tc>
          <w:tcPr>
            <w:tcW w:w="754" w:type="dxa"/>
            <w:vAlign w:val="center"/>
          </w:tcPr>
          <w:p w14:paraId="3086B42D" w14:textId="77777777" w:rsidR="00C1336F" w:rsidRPr="000D3CFB" w:rsidRDefault="00C1336F" w:rsidP="00F167B7">
            <w:pPr>
              <w:pStyle w:val="TAC"/>
              <w:rPr>
                <w:lang w:eastAsia="en-US"/>
              </w:rPr>
            </w:pPr>
            <w:r w:rsidRPr="000D3CFB">
              <w:rPr>
                <w:lang w:eastAsia="en-US"/>
              </w:rPr>
              <w:t>1</w:t>
            </w:r>
          </w:p>
        </w:tc>
        <w:tc>
          <w:tcPr>
            <w:tcW w:w="755" w:type="dxa"/>
          </w:tcPr>
          <w:p w14:paraId="3ABAFC1D" w14:textId="77777777" w:rsidR="00C1336F" w:rsidRPr="000D3CFB" w:rsidRDefault="00C1336F" w:rsidP="00F167B7">
            <w:pPr>
              <w:pStyle w:val="TAC"/>
              <w:rPr>
                <w:lang w:eastAsia="ja-JP"/>
              </w:rPr>
            </w:pPr>
            <w:r w:rsidRPr="000D3CFB">
              <w:rPr>
                <w:lang w:eastAsia="ja-JP"/>
              </w:rPr>
              <w:t>0</w:t>
            </w:r>
          </w:p>
        </w:tc>
      </w:tr>
      <w:tr w:rsidR="00C1336F" w:rsidRPr="000D3CFB" w14:paraId="675C2BA3" w14:textId="77777777" w:rsidTr="00F167B7">
        <w:trPr>
          <w:cantSplit/>
          <w:trHeight w:val="89"/>
          <w:jc w:val="center"/>
        </w:trPr>
        <w:tc>
          <w:tcPr>
            <w:tcW w:w="1047" w:type="dxa"/>
            <w:vAlign w:val="center"/>
          </w:tcPr>
          <w:p w14:paraId="285D94AC"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291D5856" w14:textId="77777777" w:rsidR="00C1336F" w:rsidRPr="000D3CFB" w:rsidRDefault="00C1336F" w:rsidP="00F167B7">
            <w:pPr>
              <w:pStyle w:val="TAC"/>
              <w:rPr>
                <w:lang w:eastAsia="en-US"/>
              </w:rPr>
            </w:pPr>
            <w:r w:rsidRPr="000D3CFB">
              <w:rPr>
                <w:lang w:eastAsia="en-US"/>
              </w:rPr>
              <w:t>r3</w:t>
            </w:r>
          </w:p>
        </w:tc>
        <w:tc>
          <w:tcPr>
            <w:tcW w:w="835" w:type="dxa"/>
            <w:vAlign w:val="center"/>
          </w:tcPr>
          <w:p w14:paraId="65D2AA84" w14:textId="77777777" w:rsidR="00C1336F" w:rsidRPr="000D3CFB" w:rsidRDefault="00C1336F" w:rsidP="00F167B7">
            <w:pPr>
              <w:pStyle w:val="TAC"/>
              <w:rPr>
                <w:lang w:eastAsia="en-US"/>
              </w:rPr>
            </w:pPr>
            <w:r w:rsidRPr="000D3CFB">
              <w:rPr>
                <w:lang w:eastAsia="en-US"/>
              </w:rPr>
              <w:t>2</w:t>
            </w:r>
          </w:p>
        </w:tc>
        <w:tc>
          <w:tcPr>
            <w:tcW w:w="754" w:type="dxa"/>
            <w:vAlign w:val="center"/>
          </w:tcPr>
          <w:p w14:paraId="5DE46A89" w14:textId="77777777" w:rsidR="00C1336F" w:rsidRPr="000D3CFB" w:rsidRDefault="00C1336F" w:rsidP="00F167B7">
            <w:pPr>
              <w:pStyle w:val="TAC"/>
              <w:rPr>
                <w:lang w:eastAsia="en-US"/>
              </w:rPr>
            </w:pPr>
            <w:r w:rsidRPr="000D3CFB">
              <w:rPr>
                <w:lang w:eastAsia="en-US"/>
              </w:rPr>
              <w:t>1</w:t>
            </w:r>
          </w:p>
        </w:tc>
        <w:tc>
          <w:tcPr>
            <w:tcW w:w="754" w:type="dxa"/>
            <w:vAlign w:val="center"/>
          </w:tcPr>
          <w:p w14:paraId="1ED7E8C8" w14:textId="77777777" w:rsidR="00C1336F" w:rsidRPr="000D3CFB" w:rsidRDefault="00C1336F" w:rsidP="00F167B7">
            <w:pPr>
              <w:pStyle w:val="TAC"/>
              <w:rPr>
                <w:lang w:eastAsia="en-US"/>
              </w:rPr>
            </w:pPr>
            <w:r w:rsidRPr="000D3CFB">
              <w:rPr>
                <w:lang w:eastAsia="en-US"/>
              </w:rPr>
              <w:t>1</w:t>
            </w:r>
          </w:p>
        </w:tc>
        <w:tc>
          <w:tcPr>
            <w:tcW w:w="754" w:type="dxa"/>
            <w:vAlign w:val="center"/>
          </w:tcPr>
          <w:p w14:paraId="5C0A006B" w14:textId="77777777" w:rsidR="00C1336F" w:rsidRPr="000D3CFB" w:rsidRDefault="00C1336F" w:rsidP="00F167B7">
            <w:pPr>
              <w:pStyle w:val="TAC"/>
              <w:rPr>
                <w:lang w:eastAsia="en-US"/>
              </w:rPr>
            </w:pPr>
            <w:r w:rsidRPr="000D3CFB">
              <w:rPr>
                <w:lang w:eastAsia="en-US"/>
              </w:rPr>
              <w:t>0</w:t>
            </w:r>
          </w:p>
        </w:tc>
        <w:tc>
          <w:tcPr>
            <w:tcW w:w="755" w:type="dxa"/>
          </w:tcPr>
          <w:p w14:paraId="06BEF8D1" w14:textId="77777777" w:rsidR="00C1336F" w:rsidRPr="000D3CFB" w:rsidRDefault="00C1336F" w:rsidP="00F167B7">
            <w:pPr>
              <w:pStyle w:val="TAC"/>
              <w:rPr>
                <w:lang w:eastAsia="ja-JP"/>
              </w:rPr>
            </w:pPr>
            <w:r w:rsidRPr="000D3CFB">
              <w:rPr>
                <w:lang w:eastAsia="ja-JP"/>
              </w:rPr>
              <w:t>0</w:t>
            </w:r>
          </w:p>
        </w:tc>
      </w:tr>
      <w:tr w:rsidR="00C1336F" w:rsidRPr="000D3CFB" w14:paraId="6E89B7C9" w14:textId="77777777" w:rsidTr="00F167B7">
        <w:trPr>
          <w:cantSplit/>
          <w:trHeight w:val="89"/>
          <w:jc w:val="center"/>
        </w:trPr>
        <w:tc>
          <w:tcPr>
            <w:tcW w:w="1047" w:type="dxa"/>
            <w:vAlign w:val="center"/>
          </w:tcPr>
          <w:p w14:paraId="5602F18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49F844F8" w14:textId="77777777" w:rsidR="00C1336F" w:rsidRPr="000D3CFB" w:rsidRDefault="00C1336F" w:rsidP="00F167B7">
            <w:pPr>
              <w:pStyle w:val="TAC"/>
              <w:rPr>
                <w:lang w:eastAsia="en-US"/>
              </w:rPr>
            </w:pPr>
          </w:p>
        </w:tc>
        <w:tc>
          <w:tcPr>
            <w:tcW w:w="835" w:type="dxa"/>
            <w:vAlign w:val="center"/>
          </w:tcPr>
          <w:p w14:paraId="547ACD23" w14:textId="77777777" w:rsidR="00C1336F" w:rsidRPr="000D3CFB" w:rsidRDefault="00C1336F" w:rsidP="00F167B7">
            <w:pPr>
              <w:pStyle w:val="TAC"/>
              <w:rPr>
                <w:lang w:eastAsia="en-US"/>
              </w:rPr>
            </w:pPr>
            <w:r w:rsidRPr="000D3CFB">
              <w:rPr>
                <w:lang w:eastAsia="en-US"/>
              </w:rPr>
              <w:t>1</w:t>
            </w:r>
          </w:p>
        </w:tc>
        <w:tc>
          <w:tcPr>
            <w:tcW w:w="754" w:type="dxa"/>
            <w:vAlign w:val="center"/>
          </w:tcPr>
          <w:p w14:paraId="061C98E7" w14:textId="77777777" w:rsidR="00C1336F" w:rsidRPr="000D3CFB" w:rsidRDefault="00C1336F" w:rsidP="00F167B7">
            <w:pPr>
              <w:pStyle w:val="TAC"/>
              <w:rPr>
                <w:lang w:eastAsia="en-US"/>
              </w:rPr>
            </w:pPr>
            <w:r w:rsidRPr="000D3CFB">
              <w:rPr>
                <w:lang w:eastAsia="en-US"/>
              </w:rPr>
              <w:t>1</w:t>
            </w:r>
          </w:p>
        </w:tc>
        <w:tc>
          <w:tcPr>
            <w:tcW w:w="754" w:type="dxa"/>
            <w:vAlign w:val="center"/>
          </w:tcPr>
          <w:p w14:paraId="12227996" w14:textId="77777777" w:rsidR="00C1336F" w:rsidRPr="000D3CFB" w:rsidRDefault="00C1336F" w:rsidP="00F167B7">
            <w:pPr>
              <w:pStyle w:val="TAC"/>
              <w:rPr>
                <w:lang w:eastAsia="en-US"/>
              </w:rPr>
            </w:pPr>
            <w:r w:rsidRPr="000D3CFB">
              <w:rPr>
                <w:lang w:eastAsia="en-US"/>
              </w:rPr>
              <w:t>1</w:t>
            </w:r>
          </w:p>
        </w:tc>
        <w:tc>
          <w:tcPr>
            <w:tcW w:w="754" w:type="dxa"/>
            <w:vAlign w:val="center"/>
          </w:tcPr>
          <w:p w14:paraId="4F9F34A6" w14:textId="77777777" w:rsidR="00C1336F" w:rsidRPr="000D3CFB" w:rsidRDefault="00C1336F" w:rsidP="00F167B7">
            <w:pPr>
              <w:pStyle w:val="TAC"/>
              <w:rPr>
                <w:lang w:eastAsia="en-US"/>
              </w:rPr>
            </w:pPr>
            <w:r w:rsidRPr="000D3CFB">
              <w:rPr>
                <w:lang w:eastAsia="en-US"/>
              </w:rPr>
              <w:t>1</w:t>
            </w:r>
          </w:p>
        </w:tc>
        <w:tc>
          <w:tcPr>
            <w:tcW w:w="755" w:type="dxa"/>
          </w:tcPr>
          <w:p w14:paraId="29B3B73F" w14:textId="77777777" w:rsidR="00C1336F" w:rsidRPr="000D3CFB" w:rsidRDefault="00C1336F" w:rsidP="00F167B7">
            <w:pPr>
              <w:pStyle w:val="TAC"/>
              <w:rPr>
                <w:lang w:eastAsia="ja-JP"/>
              </w:rPr>
            </w:pPr>
            <w:r w:rsidRPr="000D3CFB">
              <w:rPr>
                <w:lang w:eastAsia="ja-JP"/>
              </w:rPr>
              <w:t>0</w:t>
            </w:r>
          </w:p>
        </w:tc>
      </w:tr>
      <w:tr w:rsidR="00C1336F" w:rsidRPr="000D3CFB" w14:paraId="46B4346C" w14:textId="77777777" w:rsidTr="00F167B7">
        <w:trPr>
          <w:cantSplit/>
          <w:trHeight w:val="89"/>
          <w:jc w:val="center"/>
        </w:trPr>
        <w:tc>
          <w:tcPr>
            <w:tcW w:w="1047" w:type="dxa"/>
            <w:vAlign w:val="center"/>
          </w:tcPr>
          <w:p w14:paraId="345C9A4C"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5F982E3F" w14:textId="77777777" w:rsidR="00C1336F" w:rsidRPr="000D3CFB" w:rsidRDefault="00C1336F" w:rsidP="00F167B7">
            <w:pPr>
              <w:pStyle w:val="TAC"/>
              <w:rPr>
                <w:lang w:eastAsia="en-US"/>
              </w:rPr>
            </w:pPr>
            <w:r w:rsidRPr="000D3CFB">
              <w:rPr>
                <w:lang w:eastAsia="en-US"/>
              </w:rPr>
              <w:t>r4</w:t>
            </w:r>
          </w:p>
        </w:tc>
        <w:tc>
          <w:tcPr>
            <w:tcW w:w="835" w:type="dxa"/>
            <w:vAlign w:val="center"/>
          </w:tcPr>
          <w:p w14:paraId="6C332284" w14:textId="77777777" w:rsidR="00C1336F" w:rsidRPr="000D3CFB" w:rsidRDefault="00C1336F" w:rsidP="00F167B7">
            <w:pPr>
              <w:pStyle w:val="TAC"/>
              <w:rPr>
                <w:lang w:eastAsia="en-US"/>
              </w:rPr>
            </w:pPr>
            <w:r w:rsidRPr="000D3CFB">
              <w:rPr>
                <w:lang w:eastAsia="en-US"/>
              </w:rPr>
              <w:t>2</w:t>
            </w:r>
          </w:p>
        </w:tc>
        <w:tc>
          <w:tcPr>
            <w:tcW w:w="754" w:type="dxa"/>
            <w:vAlign w:val="center"/>
          </w:tcPr>
          <w:p w14:paraId="00C016EC" w14:textId="77777777" w:rsidR="00C1336F" w:rsidRPr="000D3CFB" w:rsidRDefault="00C1336F" w:rsidP="00F167B7">
            <w:pPr>
              <w:pStyle w:val="TAC"/>
              <w:rPr>
                <w:lang w:eastAsia="en-US"/>
              </w:rPr>
            </w:pPr>
            <w:r w:rsidRPr="000D3CFB">
              <w:rPr>
                <w:lang w:eastAsia="en-US"/>
              </w:rPr>
              <w:t>1</w:t>
            </w:r>
          </w:p>
        </w:tc>
        <w:tc>
          <w:tcPr>
            <w:tcW w:w="754" w:type="dxa"/>
            <w:vAlign w:val="center"/>
          </w:tcPr>
          <w:p w14:paraId="643BFDAD" w14:textId="77777777" w:rsidR="00C1336F" w:rsidRPr="000D3CFB" w:rsidRDefault="00C1336F" w:rsidP="00F167B7">
            <w:pPr>
              <w:pStyle w:val="TAC"/>
              <w:rPr>
                <w:lang w:eastAsia="en-US"/>
              </w:rPr>
            </w:pPr>
            <w:r w:rsidRPr="000D3CFB">
              <w:rPr>
                <w:lang w:eastAsia="en-US"/>
              </w:rPr>
              <w:t>1</w:t>
            </w:r>
          </w:p>
        </w:tc>
        <w:tc>
          <w:tcPr>
            <w:tcW w:w="754" w:type="dxa"/>
            <w:vAlign w:val="center"/>
          </w:tcPr>
          <w:p w14:paraId="6C7FBA8D" w14:textId="77777777" w:rsidR="00C1336F" w:rsidRPr="000D3CFB" w:rsidRDefault="00C1336F" w:rsidP="00F167B7">
            <w:pPr>
              <w:pStyle w:val="TAC"/>
              <w:rPr>
                <w:lang w:eastAsia="en-US"/>
              </w:rPr>
            </w:pPr>
            <w:r w:rsidRPr="000D3CFB">
              <w:rPr>
                <w:lang w:eastAsia="en-US"/>
              </w:rPr>
              <w:t>0</w:t>
            </w:r>
          </w:p>
        </w:tc>
        <w:tc>
          <w:tcPr>
            <w:tcW w:w="755" w:type="dxa"/>
          </w:tcPr>
          <w:p w14:paraId="7B249D51" w14:textId="77777777" w:rsidR="00C1336F" w:rsidRPr="000D3CFB" w:rsidRDefault="00C1336F" w:rsidP="00F167B7">
            <w:pPr>
              <w:pStyle w:val="TAC"/>
              <w:rPr>
                <w:lang w:eastAsia="ja-JP"/>
              </w:rPr>
            </w:pPr>
            <w:r w:rsidRPr="000D3CFB">
              <w:rPr>
                <w:lang w:eastAsia="ja-JP"/>
              </w:rPr>
              <w:t>0</w:t>
            </w:r>
          </w:p>
        </w:tc>
      </w:tr>
      <w:tr w:rsidR="00C1336F" w:rsidRPr="000D3CFB" w14:paraId="1EC8B594" w14:textId="77777777" w:rsidTr="00F167B7">
        <w:trPr>
          <w:cantSplit/>
          <w:trHeight w:val="89"/>
          <w:jc w:val="center"/>
        </w:trPr>
        <w:tc>
          <w:tcPr>
            <w:tcW w:w="1047" w:type="dxa"/>
            <w:vAlign w:val="center"/>
          </w:tcPr>
          <w:p w14:paraId="0A4BE0CA" w14:textId="77777777" w:rsidR="00C1336F" w:rsidRPr="000D3CFB" w:rsidRDefault="00C1336F" w:rsidP="00F167B7">
            <w:pPr>
              <w:pStyle w:val="TAC"/>
              <w:rPr>
                <w:lang w:eastAsia="en-US"/>
              </w:rPr>
            </w:pPr>
            <w:r w:rsidRPr="000D3CFB">
              <w:rPr>
                <w:lang w:eastAsia="en-US"/>
              </w:rPr>
              <w:t>4</w:t>
            </w:r>
          </w:p>
        </w:tc>
        <w:tc>
          <w:tcPr>
            <w:tcW w:w="724" w:type="dxa"/>
            <w:vMerge/>
          </w:tcPr>
          <w:p w14:paraId="1BFB58C9" w14:textId="77777777" w:rsidR="00C1336F" w:rsidRPr="000D3CFB" w:rsidRDefault="00C1336F" w:rsidP="00F167B7">
            <w:pPr>
              <w:pStyle w:val="TAC"/>
              <w:rPr>
                <w:lang w:eastAsia="en-US"/>
              </w:rPr>
            </w:pPr>
          </w:p>
        </w:tc>
        <w:tc>
          <w:tcPr>
            <w:tcW w:w="835" w:type="dxa"/>
            <w:vAlign w:val="center"/>
          </w:tcPr>
          <w:p w14:paraId="1489E1BA" w14:textId="77777777" w:rsidR="00C1336F" w:rsidRPr="000D3CFB" w:rsidRDefault="00C1336F" w:rsidP="00F167B7">
            <w:pPr>
              <w:pStyle w:val="TAC"/>
              <w:rPr>
                <w:lang w:eastAsia="en-US"/>
              </w:rPr>
            </w:pPr>
            <w:r w:rsidRPr="000D3CFB">
              <w:rPr>
                <w:lang w:eastAsia="en-US"/>
              </w:rPr>
              <w:t>1</w:t>
            </w:r>
          </w:p>
        </w:tc>
        <w:tc>
          <w:tcPr>
            <w:tcW w:w="754" w:type="dxa"/>
            <w:vAlign w:val="center"/>
          </w:tcPr>
          <w:p w14:paraId="08A553B9" w14:textId="77777777" w:rsidR="00C1336F" w:rsidRPr="000D3CFB" w:rsidRDefault="00C1336F" w:rsidP="00F167B7">
            <w:pPr>
              <w:pStyle w:val="TAC"/>
              <w:rPr>
                <w:lang w:eastAsia="en-US"/>
              </w:rPr>
            </w:pPr>
            <w:r w:rsidRPr="000D3CFB">
              <w:rPr>
                <w:lang w:eastAsia="en-US"/>
              </w:rPr>
              <w:t>1</w:t>
            </w:r>
          </w:p>
        </w:tc>
        <w:tc>
          <w:tcPr>
            <w:tcW w:w="754" w:type="dxa"/>
            <w:vAlign w:val="center"/>
          </w:tcPr>
          <w:p w14:paraId="498987B2" w14:textId="77777777" w:rsidR="00C1336F" w:rsidRPr="000D3CFB" w:rsidRDefault="00C1336F" w:rsidP="00F167B7">
            <w:pPr>
              <w:pStyle w:val="TAC"/>
              <w:rPr>
                <w:lang w:eastAsia="en-US"/>
              </w:rPr>
            </w:pPr>
            <w:r w:rsidRPr="000D3CFB">
              <w:rPr>
                <w:lang w:eastAsia="en-US"/>
              </w:rPr>
              <w:t>1</w:t>
            </w:r>
          </w:p>
        </w:tc>
        <w:tc>
          <w:tcPr>
            <w:tcW w:w="754" w:type="dxa"/>
            <w:vAlign w:val="center"/>
          </w:tcPr>
          <w:p w14:paraId="3C2786F0" w14:textId="77777777" w:rsidR="00C1336F" w:rsidRPr="000D3CFB" w:rsidRDefault="00C1336F" w:rsidP="00F167B7">
            <w:pPr>
              <w:pStyle w:val="TAC"/>
              <w:rPr>
                <w:lang w:eastAsia="en-US"/>
              </w:rPr>
            </w:pPr>
            <w:r w:rsidRPr="000D3CFB">
              <w:rPr>
                <w:lang w:eastAsia="en-US"/>
              </w:rPr>
              <w:t>1</w:t>
            </w:r>
          </w:p>
        </w:tc>
        <w:tc>
          <w:tcPr>
            <w:tcW w:w="755" w:type="dxa"/>
          </w:tcPr>
          <w:p w14:paraId="537085C5" w14:textId="77777777" w:rsidR="00C1336F" w:rsidRPr="000D3CFB" w:rsidRDefault="00C1336F" w:rsidP="00F167B7">
            <w:pPr>
              <w:pStyle w:val="TAC"/>
              <w:rPr>
                <w:lang w:eastAsia="ja-JP"/>
              </w:rPr>
            </w:pPr>
            <w:r w:rsidRPr="000D3CFB">
              <w:rPr>
                <w:lang w:eastAsia="ja-JP"/>
              </w:rPr>
              <w:t>0</w:t>
            </w:r>
          </w:p>
        </w:tc>
      </w:tr>
    </w:tbl>
    <w:p w14:paraId="14EAAE88" w14:textId="77777777" w:rsidR="0090766D" w:rsidRPr="000D3CFB" w:rsidRDefault="0090766D" w:rsidP="0090766D"/>
    <w:p w14:paraId="0A3660FD" w14:textId="77777777"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6F608D0F" w14:textId="77777777" w:rsidTr="00F167B7">
        <w:trPr>
          <w:cantSplit/>
          <w:trHeight w:val="323"/>
          <w:jc w:val="center"/>
        </w:trPr>
        <w:tc>
          <w:tcPr>
            <w:tcW w:w="2755" w:type="dxa"/>
            <w:vMerge w:val="restart"/>
            <w:shd w:val="clear" w:color="auto" w:fill="E0E0E0"/>
            <w:vAlign w:val="center"/>
          </w:tcPr>
          <w:p w14:paraId="63338B9F"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B803810"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10F3ADD5" w14:textId="77777777" w:rsidR="00C1336F" w:rsidRPr="000D3CFB" w:rsidRDefault="00C1336F" w:rsidP="00F167B7">
            <w:pPr>
              <w:pStyle w:val="TAH"/>
              <w:rPr>
                <w:lang w:eastAsia="en-US"/>
              </w:rPr>
            </w:pPr>
            <w:r w:rsidRPr="000D3CFB">
              <w:rPr>
                <w:position w:val="-14"/>
                <w:lang w:eastAsia="en-US"/>
              </w:rPr>
              <w:object w:dxaOrig="600" w:dyaOrig="400" w14:anchorId="662C84A7">
                <v:shape id="_x0000_i1432" type="#_x0000_t75" style="width:27pt;height:18.6pt" o:ole="">
                  <v:imagedata r:id="rId855" o:title=""/>
                </v:shape>
                <o:OLEObject Type="Embed" ProgID="Equation.3" ShapeID="_x0000_i1432" DrawAspect="Content" ObjectID="_1597681991" r:id="rId909"/>
              </w:object>
            </w:r>
          </w:p>
        </w:tc>
      </w:tr>
      <w:tr w:rsidR="00C1336F" w:rsidRPr="000D3CFB" w14:paraId="78C395F6" w14:textId="77777777" w:rsidTr="00F167B7">
        <w:trPr>
          <w:cantSplit/>
          <w:jc w:val="center"/>
        </w:trPr>
        <w:tc>
          <w:tcPr>
            <w:tcW w:w="2755" w:type="dxa"/>
            <w:vMerge/>
            <w:shd w:val="clear" w:color="auto" w:fill="E0E0E0"/>
            <w:vAlign w:val="center"/>
          </w:tcPr>
          <w:p w14:paraId="661059A1"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C4B65F5"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1393342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143C4C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FE2057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4CF8EFB6"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0511039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737FC647" w14:textId="77777777" w:rsidTr="00F167B7">
        <w:trPr>
          <w:cantSplit/>
          <w:jc w:val="center"/>
        </w:trPr>
        <w:tc>
          <w:tcPr>
            <w:tcW w:w="2755" w:type="dxa"/>
            <w:vAlign w:val="center"/>
          </w:tcPr>
          <w:p w14:paraId="025D03F8"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56DEF79" w14:textId="77777777" w:rsidR="00C1336F" w:rsidRPr="000D3CFB" w:rsidRDefault="00C1336F" w:rsidP="00F167B7">
            <w:pPr>
              <w:pStyle w:val="TAC"/>
              <w:rPr>
                <w:lang w:eastAsia="en-US"/>
              </w:rPr>
            </w:pPr>
            <w:r w:rsidRPr="000D3CFB">
              <w:rPr>
                <w:lang w:eastAsia="en-US"/>
              </w:rPr>
              <w:t>r1</w:t>
            </w:r>
          </w:p>
        </w:tc>
        <w:tc>
          <w:tcPr>
            <w:tcW w:w="835" w:type="dxa"/>
            <w:vAlign w:val="center"/>
          </w:tcPr>
          <w:p w14:paraId="2588DF82" w14:textId="77777777" w:rsidR="00C1336F" w:rsidRPr="000D3CFB" w:rsidRDefault="00C1336F" w:rsidP="00F167B7">
            <w:pPr>
              <w:pStyle w:val="TAC"/>
              <w:rPr>
                <w:lang w:eastAsia="en-US"/>
              </w:rPr>
            </w:pPr>
            <w:r w:rsidRPr="000D3CFB">
              <w:rPr>
                <w:lang w:eastAsia="en-US"/>
              </w:rPr>
              <w:t>1</w:t>
            </w:r>
          </w:p>
        </w:tc>
        <w:tc>
          <w:tcPr>
            <w:tcW w:w="754" w:type="dxa"/>
            <w:vAlign w:val="center"/>
          </w:tcPr>
          <w:p w14:paraId="0EF353F3" w14:textId="77777777" w:rsidR="00C1336F" w:rsidRPr="000D3CFB" w:rsidRDefault="00C1336F" w:rsidP="00F167B7">
            <w:pPr>
              <w:pStyle w:val="TAC"/>
              <w:rPr>
                <w:lang w:eastAsia="en-US"/>
              </w:rPr>
            </w:pPr>
            <w:r w:rsidRPr="000D3CFB">
              <w:rPr>
                <w:lang w:eastAsia="en-US"/>
              </w:rPr>
              <w:t>1</w:t>
            </w:r>
          </w:p>
        </w:tc>
        <w:tc>
          <w:tcPr>
            <w:tcW w:w="754" w:type="dxa"/>
            <w:vAlign w:val="center"/>
          </w:tcPr>
          <w:p w14:paraId="27E83CF6" w14:textId="77777777" w:rsidR="00C1336F" w:rsidRPr="000D3CFB" w:rsidRDefault="00C1336F" w:rsidP="00F167B7">
            <w:pPr>
              <w:pStyle w:val="TAC"/>
              <w:rPr>
                <w:lang w:eastAsia="en-US"/>
              </w:rPr>
            </w:pPr>
            <w:r w:rsidRPr="000D3CFB">
              <w:rPr>
                <w:lang w:eastAsia="en-US"/>
              </w:rPr>
              <w:t>0</w:t>
            </w:r>
          </w:p>
        </w:tc>
        <w:tc>
          <w:tcPr>
            <w:tcW w:w="754" w:type="dxa"/>
            <w:vAlign w:val="center"/>
          </w:tcPr>
          <w:p w14:paraId="13777F3D" w14:textId="77777777" w:rsidR="00C1336F" w:rsidRPr="000D3CFB" w:rsidRDefault="00C1336F" w:rsidP="00F167B7">
            <w:pPr>
              <w:pStyle w:val="TAC"/>
              <w:rPr>
                <w:lang w:eastAsia="en-US"/>
              </w:rPr>
            </w:pPr>
            <w:r w:rsidRPr="000D3CFB">
              <w:rPr>
                <w:lang w:eastAsia="en-US"/>
              </w:rPr>
              <w:t>0</w:t>
            </w:r>
          </w:p>
        </w:tc>
        <w:tc>
          <w:tcPr>
            <w:tcW w:w="755" w:type="dxa"/>
          </w:tcPr>
          <w:p w14:paraId="6A5900C7" w14:textId="77777777" w:rsidR="00C1336F" w:rsidRPr="000D3CFB" w:rsidRDefault="00C1336F" w:rsidP="00F167B7">
            <w:pPr>
              <w:pStyle w:val="TAC"/>
              <w:rPr>
                <w:lang w:eastAsia="ja-JP"/>
              </w:rPr>
            </w:pPr>
            <w:r w:rsidRPr="000D3CFB">
              <w:rPr>
                <w:lang w:eastAsia="ja-JP"/>
              </w:rPr>
              <w:t>0</w:t>
            </w:r>
          </w:p>
        </w:tc>
      </w:tr>
      <w:tr w:rsidR="00C1336F" w:rsidRPr="000D3CFB" w14:paraId="721EBD67" w14:textId="77777777" w:rsidTr="00F167B7">
        <w:trPr>
          <w:cantSplit/>
          <w:trHeight w:val="89"/>
          <w:jc w:val="center"/>
        </w:trPr>
        <w:tc>
          <w:tcPr>
            <w:tcW w:w="2755" w:type="dxa"/>
            <w:vAlign w:val="center"/>
          </w:tcPr>
          <w:p w14:paraId="07E698E4"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484297D" w14:textId="77777777" w:rsidR="00C1336F" w:rsidRPr="000D3CFB" w:rsidRDefault="00C1336F" w:rsidP="00F167B7">
            <w:pPr>
              <w:pStyle w:val="TAC"/>
              <w:rPr>
                <w:lang w:eastAsia="en-US"/>
              </w:rPr>
            </w:pPr>
          </w:p>
        </w:tc>
        <w:tc>
          <w:tcPr>
            <w:tcW w:w="835" w:type="dxa"/>
            <w:vAlign w:val="center"/>
          </w:tcPr>
          <w:p w14:paraId="4D385EE6" w14:textId="77777777" w:rsidR="00C1336F" w:rsidRPr="000D3CFB" w:rsidRDefault="00C1336F" w:rsidP="00F167B7">
            <w:pPr>
              <w:pStyle w:val="TAC"/>
              <w:rPr>
                <w:lang w:eastAsia="en-US"/>
              </w:rPr>
            </w:pPr>
            <w:r w:rsidRPr="000D3CFB">
              <w:rPr>
                <w:lang w:eastAsia="en-US"/>
              </w:rPr>
              <w:t>0</w:t>
            </w:r>
          </w:p>
        </w:tc>
        <w:tc>
          <w:tcPr>
            <w:tcW w:w="754" w:type="dxa"/>
            <w:vAlign w:val="center"/>
          </w:tcPr>
          <w:p w14:paraId="069D8A21" w14:textId="77777777" w:rsidR="00C1336F" w:rsidRPr="000D3CFB" w:rsidRDefault="00C1336F" w:rsidP="00F167B7">
            <w:pPr>
              <w:pStyle w:val="TAC"/>
              <w:rPr>
                <w:lang w:eastAsia="en-US"/>
              </w:rPr>
            </w:pPr>
            <w:r w:rsidRPr="000D3CFB">
              <w:rPr>
                <w:lang w:eastAsia="en-US"/>
              </w:rPr>
              <w:t>0</w:t>
            </w:r>
          </w:p>
        </w:tc>
        <w:tc>
          <w:tcPr>
            <w:tcW w:w="754" w:type="dxa"/>
            <w:vAlign w:val="center"/>
          </w:tcPr>
          <w:p w14:paraId="64C8CF08" w14:textId="77777777" w:rsidR="00C1336F" w:rsidRPr="000D3CFB" w:rsidRDefault="00C1336F" w:rsidP="00F167B7">
            <w:pPr>
              <w:pStyle w:val="TAC"/>
              <w:rPr>
                <w:lang w:eastAsia="en-US"/>
              </w:rPr>
            </w:pPr>
            <w:r w:rsidRPr="000D3CFB">
              <w:rPr>
                <w:lang w:eastAsia="en-US"/>
              </w:rPr>
              <w:t>2</w:t>
            </w:r>
          </w:p>
        </w:tc>
        <w:tc>
          <w:tcPr>
            <w:tcW w:w="754" w:type="dxa"/>
            <w:vAlign w:val="center"/>
          </w:tcPr>
          <w:p w14:paraId="06BB44D8" w14:textId="77777777" w:rsidR="00C1336F" w:rsidRPr="000D3CFB" w:rsidRDefault="00C1336F" w:rsidP="00F167B7">
            <w:pPr>
              <w:pStyle w:val="TAC"/>
              <w:rPr>
                <w:lang w:eastAsia="en-US"/>
              </w:rPr>
            </w:pPr>
            <w:r w:rsidRPr="000D3CFB">
              <w:rPr>
                <w:lang w:eastAsia="en-US"/>
              </w:rPr>
              <w:t>1</w:t>
            </w:r>
          </w:p>
        </w:tc>
        <w:tc>
          <w:tcPr>
            <w:tcW w:w="755" w:type="dxa"/>
          </w:tcPr>
          <w:p w14:paraId="594CCB43" w14:textId="77777777" w:rsidR="00C1336F" w:rsidRPr="000D3CFB" w:rsidRDefault="00C1336F" w:rsidP="00F167B7">
            <w:pPr>
              <w:pStyle w:val="TAC"/>
              <w:rPr>
                <w:lang w:eastAsia="ja-JP"/>
              </w:rPr>
            </w:pPr>
            <w:r w:rsidRPr="000D3CFB">
              <w:rPr>
                <w:lang w:eastAsia="ja-JP"/>
              </w:rPr>
              <w:t>0</w:t>
            </w:r>
          </w:p>
        </w:tc>
      </w:tr>
      <w:tr w:rsidR="00C1336F" w:rsidRPr="000D3CFB" w14:paraId="12CCE41E" w14:textId="77777777" w:rsidTr="00F167B7">
        <w:trPr>
          <w:cantSplit/>
          <w:trHeight w:val="89"/>
          <w:jc w:val="center"/>
        </w:trPr>
        <w:tc>
          <w:tcPr>
            <w:tcW w:w="2755" w:type="dxa"/>
            <w:vAlign w:val="center"/>
          </w:tcPr>
          <w:p w14:paraId="2055001F"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7F267B8" w14:textId="77777777" w:rsidR="00C1336F" w:rsidRPr="000D3CFB" w:rsidRDefault="00C1336F" w:rsidP="00F167B7">
            <w:pPr>
              <w:pStyle w:val="TAC"/>
              <w:rPr>
                <w:lang w:eastAsia="en-US"/>
              </w:rPr>
            </w:pPr>
          </w:p>
        </w:tc>
        <w:tc>
          <w:tcPr>
            <w:tcW w:w="835" w:type="dxa"/>
            <w:vAlign w:val="center"/>
          </w:tcPr>
          <w:p w14:paraId="29820278" w14:textId="77777777" w:rsidR="00C1336F" w:rsidRPr="000D3CFB" w:rsidRDefault="00C1336F" w:rsidP="00F167B7">
            <w:pPr>
              <w:pStyle w:val="TAC"/>
              <w:rPr>
                <w:lang w:eastAsia="en-US"/>
              </w:rPr>
            </w:pPr>
            <w:r w:rsidRPr="000D3CFB">
              <w:rPr>
                <w:lang w:eastAsia="en-US"/>
              </w:rPr>
              <w:t>0</w:t>
            </w:r>
          </w:p>
        </w:tc>
        <w:tc>
          <w:tcPr>
            <w:tcW w:w="754" w:type="dxa"/>
            <w:vAlign w:val="center"/>
          </w:tcPr>
          <w:p w14:paraId="7BA57C8C" w14:textId="77777777" w:rsidR="00C1336F" w:rsidRPr="000D3CFB" w:rsidRDefault="00C1336F" w:rsidP="00F167B7">
            <w:pPr>
              <w:pStyle w:val="TAC"/>
              <w:rPr>
                <w:lang w:eastAsia="en-US"/>
              </w:rPr>
            </w:pPr>
            <w:r w:rsidRPr="000D3CFB">
              <w:rPr>
                <w:lang w:eastAsia="en-US"/>
              </w:rPr>
              <w:t>0</w:t>
            </w:r>
          </w:p>
        </w:tc>
        <w:tc>
          <w:tcPr>
            <w:tcW w:w="754" w:type="dxa"/>
            <w:vAlign w:val="center"/>
          </w:tcPr>
          <w:p w14:paraId="16A80797" w14:textId="77777777" w:rsidR="00C1336F" w:rsidRPr="000D3CFB" w:rsidRDefault="00C1336F" w:rsidP="00F167B7">
            <w:pPr>
              <w:pStyle w:val="TAC"/>
              <w:rPr>
                <w:lang w:eastAsia="en-US"/>
              </w:rPr>
            </w:pPr>
            <w:r w:rsidRPr="000D3CFB">
              <w:rPr>
                <w:lang w:eastAsia="en-US"/>
              </w:rPr>
              <w:t>0</w:t>
            </w:r>
          </w:p>
        </w:tc>
        <w:tc>
          <w:tcPr>
            <w:tcW w:w="754" w:type="dxa"/>
            <w:vAlign w:val="center"/>
          </w:tcPr>
          <w:p w14:paraId="4737E1BB" w14:textId="77777777" w:rsidR="00C1336F" w:rsidRPr="000D3CFB" w:rsidRDefault="00C1336F" w:rsidP="00F167B7">
            <w:pPr>
              <w:pStyle w:val="TAC"/>
              <w:rPr>
                <w:lang w:eastAsia="en-US"/>
              </w:rPr>
            </w:pPr>
            <w:r w:rsidRPr="000D3CFB">
              <w:rPr>
                <w:lang w:eastAsia="en-US"/>
              </w:rPr>
              <w:t>0</w:t>
            </w:r>
          </w:p>
        </w:tc>
        <w:tc>
          <w:tcPr>
            <w:tcW w:w="755" w:type="dxa"/>
          </w:tcPr>
          <w:p w14:paraId="45DB8D6A" w14:textId="77777777" w:rsidR="00C1336F" w:rsidRPr="000D3CFB" w:rsidRDefault="00C1336F" w:rsidP="00F167B7">
            <w:pPr>
              <w:pStyle w:val="TAC"/>
              <w:rPr>
                <w:lang w:eastAsia="ja-JP"/>
              </w:rPr>
            </w:pPr>
            <w:r w:rsidRPr="000D3CFB">
              <w:rPr>
                <w:lang w:eastAsia="ja-JP"/>
              </w:rPr>
              <w:t>1</w:t>
            </w:r>
          </w:p>
        </w:tc>
      </w:tr>
      <w:tr w:rsidR="00C1336F" w:rsidRPr="000D3CFB" w14:paraId="34F843C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95806B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107C1E7" w14:textId="77777777" w:rsidR="00C1336F" w:rsidRPr="000D3CFB" w:rsidRDefault="00C1336F" w:rsidP="00F167B7">
            <w:pPr>
              <w:pStyle w:val="TAC"/>
              <w:rPr>
                <w:lang w:eastAsia="en-US"/>
              </w:rPr>
            </w:pPr>
            <w:r w:rsidRPr="000D3CFB">
              <w:rPr>
                <w:lang w:eastAsia="en-US"/>
              </w:rPr>
              <w:t>r2</w:t>
            </w:r>
          </w:p>
          <w:p w14:paraId="41A67FB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B7DEC7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8E657EC"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7C7AA69"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1E1686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F6EB3E5" w14:textId="77777777" w:rsidR="00C1336F" w:rsidRPr="000D3CFB" w:rsidRDefault="00C1336F" w:rsidP="00F167B7">
            <w:pPr>
              <w:pStyle w:val="TAC"/>
              <w:rPr>
                <w:lang w:eastAsia="en-US"/>
              </w:rPr>
            </w:pPr>
            <w:r w:rsidRPr="000D3CFB">
              <w:rPr>
                <w:lang w:eastAsia="en-US"/>
              </w:rPr>
              <w:t>0</w:t>
            </w:r>
          </w:p>
        </w:tc>
      </w:tr>
      <w:tr w:rsidR="00C1336F" w:rsidRPr="000D3CFB" w14:paraId="1321B98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34D6FEE"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CCBC53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05AB5C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FDC1A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BFC173D"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51144FA2"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133FD6D7" w14:textId="77777777" w:rsidR="00C1336F" w:rsidRPr="000D3CFB" w:rsidRDefault="00C1336F" w:rsidP="00F167B7">
            <w:pPr>
              <w:pStyle w:val="TAC"/>
              <w:rPr>
                <w:lang w:eastAsia="en-US"/>
              </w:rPr>
            </w:pPr>
            <w:r w:rsidRPr="000D3CFB">
              <w:rPr>
                <w:lang w:eastAsia="en-US"/>
              </w:rPr>
              <w:t>0</w:t>
            </w:r>
          </w:p>
        </w:tc>
      </w:tr>
      <w:tr w:rsidR="00C1336F" w:rsidRPr="000D3CFB" w14:paraId="60D5528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FD7CF4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536CE9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29FAEB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2FDE5F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16B0B0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2929FB3"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E056A8B" w14:textId="77777777" w:rsidR="00C1336F" w:rsidRPr="000D3CFB" w:rsidRDefault="00C1336F" w:rsidP="00F167B7">
            <w:pPr>
              <w:pStyle w:val="TAC"/>
              <w:rPr>
                <w:lang w:eastAsia="en-US"/>
              </w:rPr>
            </w:pPr>
            <w:r w:rsidRPr="000D3CFB">
              <w:rPr>
                <w:lang w:eastAsia="en-US"/>
              </w:rPr>
              <w:t>1</w:t>
            </w:r>
          </w:p>
        </w:tc>
      </w:tr>
      <w:tr w:rsidR="00C1336F" w:rsidRPr="000D3CFB" w14:paraId="423097B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2CAEA03"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D807C68" w14:textId="77777777" w:rsidR="00C1336F" w:rsidRPr="000D3CFB" w:rsidRDefault="00C1336F" w:rsidP="00F167B7">
            <w:pPr>
              <w:pStyle w:val="TAC"/>
              <w:rPr>
                <w:lang w:eastAsia="en-US"/>
              </w:rPr>
            </w:pPr>
            <w:r w:rsidRPr="000D3CFB">
              <w:rPr>
                <w:lang w:eastAsia="en-US"/>
              </w:rPr>
              <w:t>r3</w:t>
            </w:r>
          </w:p>
          <w:p w14:paraId="7531A3C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C650F3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C04950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6D7142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2CDC6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80F68B4" w14:textId="77777777" w:rsidR="00C1336F" w:rsidRPr="000D3CFB" w:rsidRDefault="00C1336F" w:rsidP="00F167B7">
            <w:pPr>
              <w:pStyle w:val="TAC"/>
              <w:rPr>
                <w:lang w:eastAsia="en-US"/>
              </w:rPr>
            </w:pPr>
            <w:r w:rsidRPr="000D3CFB">
              <w:rPr>
                <w:lang w:eastAsia="en-US"/>
              </w:rPr>
              <w:t>0</w:t>
            </w:r>
          </w:p>
        </w:tc>
      </w:tr>
      <w:tr w:rsidR="00C1336F" w:rsidRPr="000D3CFB" w14:paraId="350AFC0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D38DE2F"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9B08C5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504A2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D03C8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8AEB607"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3189D9C0"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10735EDD" w14:textId="77777777" w:rsidR="00C1336F" w:rsidRPr="000D3CFB" w:rsidRDefault="00C1336F" w:rsidP="00F167B7">
            <w:pPr>
              <w:pStyle w:val="TAC"/>
              <w:rPr>
                <w:lang w:eastAsia="en-US"/>
              </w:rPr>
            </w:pPr>
            <w:r w:rsidRPr="000D3CFB">
              <w:rPr>
                <w:lang w:eastAsia="en-US"/>
              </w:rPr>
              <w:t>0</w:t>
            </w:r>
          </w:p>
        </w:tc>
      </w:tr>
      <w:tr w:rsidR="00C1336F" w:rsidRPr="000D3CFB" w14:paraId="2D97FFF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1739E25"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B869FB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6AB45F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3A8096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07D3A6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F36BC5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1E51D0A" w14:textId="77777777" w:rsidR="00C1336F" w:rsidRPr="000D3CFB" w:rsidRDefault="00C1336F" w:rsidP="00F167B7">
            <w:pPr>
              <w:pStyle w:val="TAC"/>
              <w:rPr>
                <w:lang w:eastAsia="en-US"/>
              </w:rPr>
            </w:pPr>
            <w:r w:rsidRPr="000D3CFB">
              <w:rPr>
                <w:lang w:eastAsia="en-US"/>
              </w:rPr>
              <w:t>1</w:t>
            </w:r>
          </w:p>
        </w:tc>
      </w:tr>
      <w:tr w:rsidR="00C1336F" w:rsidRPr="000D3CFB" w14:paraId="56FB751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B449AA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1EEABCC" w14:textId="77777777" w:rsidR="00C1336F" w:rsidRPr="000D3CFB" w:rsidRDefault="00C1336F" w:rsidP="00F167B7">
            <w:pPr>
              <w:pStyle w:val="TAC"/>
              <w:rPr>
                <w:lang w:eastAsia="en-US"/>
              </w:rPr>
            </w:pPr>
            <w:r w:rsidRPr="000D3CFB">
              <w:rPr>
                <w:lang w:eastAsia="en-US"/>
              </w:rPr>
              <w:t>r4</w:t>
            </w:r>
          </w:p>
          <w:p w14:paraId="4C419FDA"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C9E59D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EA742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A7732E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9E93C0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3B0F6DE" w14:textId="77777777" w:rsidR="00C1336F" w:rsidRPr="000D3CFB" w:rsidRDefault="00C1336F" w:rsidP="00F167B7">
            <w:pPr>
              <w:pStyle w:val="TAC"/>
              <w:rPr>
                <w:lang w:eastAsia="en-US"/>
              </w:rPr>
            </w:pPr>
            <w:r w:rsidRPr="000D3CFB">
              <w:rPr>
                <w:lang w:eastAsia="en-US"/>
              </w:rPr>
              <w:t>0</w:t>
            </w:r>
          </w:p>
        </w:tc>
      </w:tr>
      <w:tr w:rsidR="00C1336F" w:rsidRPr="000D3CFB" w14:paraId="5869604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7C705E4"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939A0D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2DC4DF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A7F24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0700D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DB8DB0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7B8678D" w14:textId="77777777" w:rsidR="00C1336F" w:rsidRPr="000D3CFB" w:rsidRDefault="00C1336F" w:rsidP="00F167B7">
            <w:pPr>
              <w:pStyle w:val="TAC"/>
              <w:rPr>
                <w:lang w:eastAsia="en-US"/>
              </w:rPr>
            </w:pPr>
            <w:r w:rsidRPr="000D3CFB">
              <w:rPr>
                <w:lang w:eastAsia="en-US"/>
              </w:rPr>
              <w:t>0</w:t>
            </w:r>
          </w:p>
        </w:tc>
      </w:tr>
      <w:tr w:rsidR="00C1336F" w:rsidRPr="000D3CFB" w14:paraId="1182CE5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D9FEF7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5BB1A5D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9349A4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104A5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601120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1D33E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55D90A5" w14:textId="77777777" w:rsidR="00C1336F" w:rsidRPr="000D3CFB" w:rsidRDefault="00C1336F" w:rsidP="00F167B7">
            <w:pPr>
              <w:pStyle w:val="TAC"/>
              <w:rPr>
                <w:lang w:eastAsia="en-US"/>
              </w:rPr>
            </w:pPr>
            <w:r w:rsidRPr="000D3CFB">
              <w:rPr>
                <w:lang w:eastAsia="en-US"/>
              </w:rPr>
              <w:t>1</w:t>
            </w:r>
          </w:p>
        </w:tc>
      </w:tr>
    </w:tbl>
    <w:p w14:paraId="62332650" w14:textId="77777777" w:rsidR="00C1336F" w:rsidRPr="000D3CFB" w:rsidRDefault="00C1336F" w:rsidP="0090766D"/>
    <w:p w14:paraId="5F51C02D"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70671A99" w14:textId="77777777" w:rsidTr="00F167B7">
        <w:trPr>
          <w:cantSplit/>
          <w:trHeight w:val="323"/>
          <w:jc w:val="center"/>
        </w:trPr>
        <w:tc>
          <w:tcPr>
            <w:tcW w:w="1047" w:type="dxa"/>
            <w:vMerge w:val="restart"/>
            <w:shd w:val="clear" w:color="auto" w:fill="E0E0E0"/>
            <w:vAlign w:val="center"/>
          </w:tcPr>
          <w:p w14:paraId="5E465483"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54E9F94C">
                <v:shape id="_x0000_i1433" type="#_x0000_t75" style="width:27pt;height:18.6pt" o:ole="">
                  <v:imagedata r:id="rId811" o:title=""/>
                </v:shape>
                <o:OLEObject Type="Embed" ProgID="Equation.3" ShapeID="_x0000_i1433" DrawAspect="Content" ObjectID="_1597681992" r:id="rId910"/>
              </w:object>
            </w:r>
          </w:p>
        </w:tc>
        <w:tc>
          <w:tcPr>
            <w:tcW w:w="724" w:type="dxa"/>
            <w:vMerge w:val="restart"/>
            <w:shd w:val="clear" w:color="auto" w:fill="E0E0E0"/>
            <w:vAlign w:val="center"/>
          </w:tcPr>
          <w:p w14:paraId="4B252172"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6A80F5EB" w14:textId="77777777" w:rsidR="00C1336F" w:rsidRPr="000D3CFB" w:rsidRDefault="00C1336F" w:rsidP="00F167B7">
            <w:pPr>
              <w:pStyle w:val="TAH"/>
              <w:rPr>
                <w:lang w:eastAsia="en-US"/>
              </w:rPr>
            </w:pPr>
            <w:r w:rsidRPr="000D3CFB">
              <w:rPr>
                <w:position w:val="-14"/>
                <w:lang w:eastAsia="en-US"/>
              </w:rPr>
              <w:object w:dxaOrig="600" w:dyaOrig="400" w14:anchorId="2F0DB167">
                <v:shape id="_x0000_i1434" type="#_x0000_t75" style="width:27pt;height:18.6pt" o:ole="">
                  <v:imagedata r:id="rId855" o:title=""/>
                </v:shape>
                <o:OLEObject Type="Embed" ProgID="Equation.3" ShapeID="_x0000_i1434" DrawAspect="Content" ObjectID="_1597681993" r:id="rId911"/>
              </w:object>
            </w:r>
          </w:p>
        </w:tc>
      </w:tr>
      <w:tr w:rsidR="00C1336F" w:rsidRPr="000D3CFB" w14:paraId="13CED20E" w14:textId="77777777" w:rsidTr="00F167B7">
        <w:trPr>
          <w:cantSplit/>
          <w:jc w:val="center"/>
        </w:trPr>
        <w:tc>
          <w:tcPr>
            <w:tcW w:w="1047" w:type="dxa"/>
            <w:vMerge/>
            <w:shd w:val="clear" w:color="auto" w:fill="E0E0E0"/>
            <w:vAlign w:val="center"/>
          </w:tcPr>
          <w:p w14:paraId="3E7464CE"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24C0B2E"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0A559D1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178F3E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8315EE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49136F8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09AB830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6E5D9214" w14:textId="77777777" w:rsidTr="00F167B7">
        <w:trPr>
          <w:cantSplit/>
          <w:jc w:val="center"/>
        </w:trPr>
        <w:tc>
          <w:tcPr>
            <w:tcW w:w="1047" w:type="dxa"/>
            <w:vAlign w:val="center"/>
          </w:tcPr>
          <w:p w14:paraId="005D1824"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0E73C146" w14:textId="77777777" w:rsidR="00C1336F" w:rsidRPr="000D3CFB" w:rsidRDefault="00C1336F" w:rsidP="00F167B7">
            <w:pPr>
              <w:pStyle w:val="TAC"/>
              <w:rPr>
                <w:lang w:eastAsia="en-US"/>
              </w:rPr>
            </w:pPr>
            <w:r w:rsidRPr="000D3CFB">
              <w:rPr>
                <w:lang w:eastAsia="en-US"/>
              </w:rPr>
              <w:t>r1</w:t>
            </w:r>
          </w:p>
        </w:tc>
        <w:tc>
          <w:tcPr>
            <w:tcW w:w="835" w:type="dxa"/>
            <w:vAlign w:val="center"/>
          </w:tcPr>
          <w:p w14:paraId="09CA43A5" w14:textId="77777777" w:rsidR="00C1336F" w:rsidRPr="000D3CFB" w:rsidRDefault="00C1336F" w:rsidP="00F167B7">
            <w:pPr>
              <w:pStyle w:val="TAC"/>
              <w:rPr>
                <w:lang w:eastAsia="en-US"/>
              </w:rPr>
            </w:pPr>
            <w:r w:rsidRPr="000D3CFB">
              <w:rPr>
                <w:lang w:eastAsia="en-US"/>
              </w:rPr>
              <w:t>0</w:t>
            </w:r>
          </w:p>
        </w:tc>
        <w:tc>
          <w:tcPr>
            <w:tcW w:w="754" w:type="dxa"/>
            <w:vAlign w:val="center"/>
          </w:tcPr>
          <w:p w14:paraId="2F91CF0A" w14:textId="77777777" w:rsidR="00C1336F" w:rsidRPr="000D3CFB" w:rsidRDefault="00C1336F" w:rsidP="00F167B7">
            <w:pPr>
              <w:pStyle w:val="TAC"/>
              <w:rPr>
                <w:lang w:eastAsia="en-US"/>
              </w:rPr>
            </w:pPr>
            <w:r w:rsidRPr="000D3CFB">
              <w:rPr>
                <w:lang w:eastAsia="en-US"/>
              </w:rPr>
              <w:t>0</w:t>
            </w:r>
          </w:p>
        </w:tc>
        <w:tc>
          <w:tcPr>
            <w:tcW w:w="754" w:type="dxa"/>
            <w:vAlign w:val="center"/>
          </w:tcPr>
          <w:p w14:paraId="07C08437" w14:textId="77777777" w:rsidR="00C1336F" w:rsidRPr="000D3CFB" w:rsidRDefault="00C1336F" w:rsidP="00F167B7">
            <w:pPr>
              <w:pStyle w:val="TAC"/>
              <w:rPr>
                <w:lang w:eastAsia="en-US"/>
              </w:rPr>
            </w:pPr>
            <w:r w:rsidRPr="000D3CFB">
              <w:rPr>
                <w:lang w:eastAsia="en-US"/>
              </w:rPr>
              <w:t>1</w:t>
            </w:r>
          </w:p>
        </w:tc>
        <w:tc>
          <w:tcPr>
            <w:tcW w:w="754" w:type="dxa"/>
            <w:vAlign w:val="center"/>
          </w:tcPr>
          <w:p w14:paraId="7F9CE5E7" w14:textId="77777777" w:rsidR="00C1336F" w:rsidRPr="000D3CFB" w:rsidRDefault="00C1336F" w:rsidP="00F167B7">
            <w:pPr>
              <w:pStyle w:val="TAC"/>
              <w:rPr>
                <w:lang w:eastAsia="en-US"/>
              </w:rPr>
            </w:pPr>
            <w:r w:rsidRPr="000D3CFB">
              <w:rPr>
                <w:lang w:eastAsia="en-US"/>
              </w:rPr>
              <w:t>0</w:t>
            </w:r>
          </w:p>
        </w:tc>
        <w:tc>
          <w:tcPr>
            <w:tcW w:w="755" w:type="dxa"/>
          </w:tcPr>
          <w:p w14:paraId="412CCA66" w14:textId="77777777" w:rsidR="00C1336F" w:rsidRPr="000D3CFB" w:rsidRDefault="00C1336F" w:rsidP="00F167B7">
            <w:pPr>
              <w:pStyle w:val="TAC"/>
              <w:rPr>
                <w:lang w:eastAsia="ja-JP"/>
              </w:rPr>
            </w:pPr>
            <w:r w:rsidRPr="000D3CFB">
              <w:rPr>
                <w:lang w:eastAsia="ja-JP"/>
              </w:rPr>
              <w:t>0</w:t>
            </w:r>
          </w:p>
        </w:tc>
      </w:tr>
      <w:tr w:rsidR="00C1336F" w:rsidRPr="000D3CFB" w14:paraId="70E59BDA" w14:textId="77777777" w:rsidTr="00F167B7">
        <w:trPr>
          <w:cantSplit/>
          <w:trHeight w:val="89"/>
          <w:jc w:val="center"/>
        </w:trPr>
        <w:tc>
          <w:tcPr>
            <w:tcW w:w="1047" w:type="dxa"/>
            <w:vAlign w:val="center"/>
          </w:tcPr>
          <w:p w14:paraId="16BA001B"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78A2C294" w14:textId="77777777" w:rsidR="00C1336F" w:rsidRPr="000D3CFB" w:rsidRDefault="00C1336F" w:rsidP="00F167B7">
            <w:pPr>
              <w:pStyle w:val="TAC"/>
              <w:rPr>
                <w:lang w:eastAsia="en-US"/>
              </w:rPr>
            </w:pPr>
          </w:p>
        </w:tc>
        <w:tc>
          <w:tcPr>
            <w:tcW w:w="835" w:type="dxa"/>
            <w:vAlign w:val="center"/>
          </w:tcPr>
          <w:p w14:paraId="170F9F81" w14:textId="77777777" w:rsidR="00C1336F" w:rsidRPr="000D3CFB" w:rsidRDefault="00C1336F" w:rsidP="00F167B7">
            <w:pPr>
              <w:pStyle w:val="TAC"/>
              <w:rPr>
                <w:lang w:eastAsia="en-US"/>
              </w:rPr>
            </w:pPr>
            <w:r w:rsidRPr="000D3CFB">
              <w:rPr>
                <w:lang w:eastAsia="en-US"/>
              </w:rPr>
              <w:t>0</w:t>
            </w:r>
          </w:p>
        </w:tc>
        <w:tc>
          <w:tcPr>
            <w:tcW w:w="754" w:type="dxa"/>
            <w:vAlign w:val="center"/>
          </w:tcPr>
          <w:p w14:paraId="4D66D587" w14:textId="77777777" w:rsidR="00C1336F" w:rsidRPr="000D3CFB" w:rsidRDefault="00C1336F" w:rsidP="00F167B7">
            <w:pPr>
              <w:pStyle w:val="TAC"/>
              <w:rPr>
                <w:lang w:eastAsia="en-US"/>
              </w:rPr>
            </w:pPr>
            <w:r w:rsidRPr="000D3CFB">
              <w:rPr>
                <w:lang w:eastAsia="en-US"/>
              </w:rPr>
              <w:t>0</w:t>
            </w:r>
          </w:p>
        </w:tc>
        <w:tc>
          <w:tcPr>
            <w:tcW w:w="754" w:type="dxa"/>
            <w:vAlign w:val="center"/>
          </w:tcPr>
          <w:p w14:paraId="7D1A88B0" w14:textId="77777777" w:rsidR="00C1336F" w:rsidRPr="000D3CFB" w:rsidRDefault="00C1336F" w:rsidP="00F167B7">
            <w:pPr>
              <w:pStyle w:val="TAC"/>
              <w:rPr>
                <w:lang w:eastAsia="en-US"/>
              </w:rPr>
            </w:pPr>
            <w:r w:rsidRPr="000D3CFB">
              <w:rPr>
                <w:lang w:eastAsia="en-US"/>
              </w:rPr>
              <w:t>1</w:t>
            </w:r>
          </w:p>
        </w:tc>
        <w:tc>
          <w:tcPr>
            <w:tcW w:w="754" w:type="dxa"/>
            <w:vAlign w:val="center"/>
          </w:tcPr>
          <w:p w14:paraId="7DFAB04F" w14:textId="77777777" w:rsidR="00C1336F" w:rsidRPr="000D3CFB" w:rsidRDefault="00C1336F" w:rsidP="00F167B7">
            <w:pPr>
              <w:pStyle w:val="TAC"/>
              <w:rPr>
                <w:lang w:eastAsia="en-US"/>
              </w:rPr>
            </w:pPr>
            <w:r w:rsidRPr="000D3CFB">
              <w:rPr>
                <w:lang w:eastAsia="en-US"/>
              </w:rPr>
              <w:t>1</w:t>
            </w:r>
          </w:p>
        </w:tc>
        <w:tc>
          <w:tcPr>
            <w:tcW w:w="755" w:type="dxa"/>
          </w:tcPr>
          <w:p w14:paraId="154AC7F4" w14:textId="77777777" w:rsidR="00C1336F" w:rsidRPr="000D3CFB" w:rsidRDefault="00C1336F" w:rsidP="00F167B7">
            <w:pPr>
              <w:pStyle w:val="TAC"/>
              <w:rPr>
                <w:lang w:eastAsia="ja-JP"/>
              </w:rPr>
            </w:pPr>
            <w:r w:rsidRPr="000D3CFB">
              <w:rPr>
                <w:lang w:eastAsia="ja-JP"/>
              </w:rPr>
              <w:t>0</w:t>
            </w:r>
          </w:p>
        </w:tc>
      </w:tr>
      <w:tr w:rsidR="00C1336F" w:rsidRPr="000D3CFB" w14:paraId="33960020" w14:textId="77777777" w:rsidTr="00F167B7">
        <w:trPr>
          <w:cantSplit/>
          <w:trHeight w:val="89"/>
          <w:jc w:val="center"/>
        </w:trPr>
        <w:tc>
          <w:tcPr>
            <w:tcW w:w="1047" w:type="dxa"/>
            <w:vAlign w:val="center"/>
          </w:tcPr>
          <w:p w14:paraId="3398ED96"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CDF62D8" w14:textId="77777777" w:rsidR="00C1336F" w:rsidRPr="000D3CFB" w:rsidRDefault="00C1336F" w:rsidP="00F167B7">
            <w:pPr>
              <w:pStyle w:val="TAC"/>
              <w:rPr>
                <w:lang w:eastAsia="en-US"/>
              </w:rPr>
            </w:pPr>
            <w:r w:rsidRPr="000D3CFB">
              <w:rPr>
                <w:lang w:eastAsia="en-US"/>
              </w:rPr>
              <w:t>r2</w:t>
            </w:r>
          </w:p>
        </w:tc>
        <w:tc>
          <w:tcPr>
            <w:tcW w:w="835" w:type="dxa"/>
            <w:vAlign w:val="center"/>
          </w:tcPr>
          <w:p w14:paraId="70DFB9A7" w14:textId="77777777" w:rsidR="00C1336F" w:rsidRPr="000D3CFB" w:rsidRDefault="00C1336F" w:rsidP="00F167B7">
            <w:pPr>
              <w:pStyle w:val="TAC"/>
              <w:rPr>
                <w:lang w:eastAsia="en-US"/>
              </w:rPr>
            </w:pPr>
            <w:r w:rsidRPr="000D3CFB">
              <w:rPr>
                <w:lang w:eastAsia="en-US"/>
              </w:rPr>
              <w:t>0</w:t>
            </w:r>
          </w:p>
        </w:tc>
        <w:tc>
          <w:tcPr>
            <w:tcW w:w="754" w:type="dxa"/>
            <w:vAlign w:val="center"/>
          </w:tcPr>
          <w:p w14:paraId="51E23CEB" w14:textId="77777777" w:rsidR="00C1336F" w:rsidRPr="000D3CFB" w:rsidRDefault="00C1336F" w:rsidP="00F167B7">
            <w:pPr>
              <w:pStyle w:val="TAC"/>
              <w:rPr>
                <w:lang w:eastAsia="en-US"/>
              </w:rPr>
            </w:pPr>
            <w:r w:rsidRPr="000D3CFB">
              <w:rPr>
                <w:lang w:eastAsia="en-US"/>
              </w:rPr>
              <w:t>0</w:t>
            </w:r>
          </w:p>
        </w:tc>
        <w:tc>
          <w:tcPr>
            <w:tcW w:w="754" w:type="dxa"/>
            <w:vAlign w:val="center"/>
          </w:tcPr>
          <w:p w14:paraId="6F47E9F2" w14:textId="77777777" w:rsidR="00C1336F" w:rsidRPr="000D3CFB" w:rsidRDefault="00C1336F" w:rsidP="00F167B7">
            <w:pPr>
              <w:pStyle w:val="TAC"/>
              <w:rPr>
                <w:lang w:eastAsia="en-US"/>
              </w:rPr>
            </w:pPr>
            <w:r w:rsidRPr="000D3CFB">
              <w:rPr>
                <w:lang w:eastAsia="en-US"/>
              </w:rPr>
              <w:t>1</w:t>
            </w:r>
          </w:p>
        </w:tc>
        <w:tc>
          <w:tcPr>
            <w:tcW w:w="754" w:type="dxa"/>
            <w:vAlign w:val="center"/>
          </w:tcPr>
          <w:p w14:paraId="34E6DC4E" w14:textId="77777777" w:rsidR="00C1336F" w:rsidRPr="000D3CFB" w:rsidRDefault="00C1336F" w:rsidP="00F167B7">
            <w:pPr>
              <w:pStyle w:val="TAC"/>
              <w:rPr>
                <w:lang w:eastAsia="en-US"/>
              </w:rPr>
            </w:pPr>
            <w:r w:rsidRPr="000D3CFB">
              <w:rPr>
                <w:lang w:eastAsia="en-US"/>
              </w:rPr>
              <w:t>0</w:t>
            </w:r>
          </w:p>
        </w:tc>
        <w:tc>
          <w:tcPr>
            <w:tcW w:w="755" w:type="dxa"/>
          </w:tcPr>
          <w:p w14:paraId="179E6BB0" w14:textId="77777777" w:rsidR="00C1336F" w:rsidRPr="000D3CFB" w:rsidRDefault="00C1336F" w:rsidP="00F167B7">
            <w:pPr>
              <w:pStyle w:val="TAC"/>
              <w:rPr>
                <w:lang w:eastAsia="ja-JP"/>
              </w:rPr>
            </w:pPr>
            <w:r w:rsidRPr="000D3CFB">
              <w:rPr>
                <w:lang w:eastAsia="ja-JP"/>
              </w:rPr>
              <w:t>0</w:t>
            </w:r>
          </w:p>
        </w:tc>
      </w:tr>
      <w:tr w:rsidR="00C1336F" w:rsidRPr="000D3CFB" w14:paraId="6B23EE2A" w14:textId="77777777" w:rsidTr="00F167B7">
        <w:trPr>
          <w:cantSplit/>
          <w:trHeight w:val="89"/>
          <w:jc w:val="center"/>
        </w:trPr>
        <w:tc>
          <w:tcPr>
            <w:tcW w:w="1047" w:type="dxa"/>
            <w:vAlign w:val="center"/>
          </w:tcPr>
          <w:p w14:paraId="1C8FA68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4DF3D617" w14:textId="77777777" w:rsidR="00C1336F" w:rsidRPr="000D3CFB" w:rsidRDefault="00C1336F" w:rsidP="00F167B7">
            <w:pPr>
              <w:pStyle w:val="TAC"/>
              <w:rPr>
                <w:lang w:eastAsia="en-US"/>
              </w:rPr>
            </w:pPr>
          </w:p>
        </w:tc>
        <w:tc>
          <w:tcPr>
            <w:tcW w:w="835" w:type="dxa"/>
            <w:vAlign w:val="center"/>
          </w:tcPr>
          <w:p w14:paraId="1E691CC7" w14:textId="77777777" w:rsidR="00C1336F" w:rsidRPr="000D3CFB" w:rsidRDefault="00C1336F" w:rsidP="00F167B7">
            <w:pPr>
              <w:pStyle w:val="TAC"/>
              <w:rPr>
                <w:lang w:eastAsia="en-US"/>
              </w:rPr>
            </w:pPr>
            <w:r w:rsidRPr="000D3CFB">
              <w:rPr>
                <w:lang w:eastAsia="en-US"/>
              </w:rPr>
              <w:t>0</w:t>
            </w:r>
          </w:p>
        </w:tc>
        <w:tc>
          <w:tcPr>
            <w:tcW w:w="754" w:type="dxa"/>
            <w:vAlign w:val="center"/>
          </w:tcPr>
          <w:p w14:paraId="4181D1C3" w14:textId="77777777" w:rsidR="00C1336F" w:rsidRPr="000D3CFB" w:rsidRDefault="00C1336F" w:rsidP="00F167B7">
            <w:pPr>
              <w:pStyle w:val="TAC"/>
              <w:rPr>
                <w:lang w:eastAsia="en-US"/>
              </w:rPr>
            </w:pPr>
            <w:r w:rsidRPr="000D3CFB">
              <w:rPr>
                <w:lang w:eastAsia="en-US"/>
              </w:rPr>
              <w:t>0</w:t>
            </w:r>
          </w:p>
        </w:tc>
        <w:tc>
          <w:tcPr>
            <w:tcW w:w="754" w:type="dxa"/>
            <w:vAlign w:val="center"/>
          </w:tcPr>
          <w:p w14:paraId="2C590D05" w14:textId="77777777" w:rsidR="00C1336F" w:rsidRPr="000D3CFB" w:rsidRDefault="00C1336F" w:rsidP="00F167B7">
            <w:pPr>
              <w:pStyle w:val="TAC"/>
              <w:rPr>
                <w:lang w:eastAsia="en-US"/>
              </w:rPr>
            </w:pPr>
            <w:r w:rsidRPr="000D3CFB">
              <w:rPr>
                <w:lang w:eastAsia="en-US"/>
              </w:rPr>
              <w:t>1</w:t>
            </w:r>
          </w:p>
        </w:tc>
        <w:tc>
          <w:tcPr>
            <w:tcW w:w="754" w:type="dxa"/>
            <w:vAlign w:val="center"/>
          </w:tcPr>
          <w:p w14:paraId="6F5530DC" w14:textId="77777777" w:rsidR="00C1336F" w:rsidRPr="000D3CFB" w:rsidRDefault="00C1336F" w:rsidP="00F167B7">
            <w:pPr>
              <w:pStyle w:val="TAC"/>
              <w:rPr>
                <w:lang w:eastAsia="en-US"/>
              </w:rPr>
            </w:pPr>
            <w:r w:rsidRPr="000D3CFB">
              <w:rPr>
                <w:lang w:eastAsia="en-US"/>
              </w:rPr>
              <w:t>1</w:t>
            </w:r>
          </w:p>
        </w:tc>
        <w:tc>
          <w:tcPr>
            <w:tcW w:w="755" w:type="dxa"/>
          </w:tcPr>
          <w:p w14:paraId="32406308" w14:textId="77777777" w:rsidR="00C1336F" w:rsidRPr="000D3CFB" w:rsidRDefault="00C1336F" w:rsidP="00F167B7">
            <w:pPr>
              <w:pStyle w:val="TAC"/>
              <w:rPr>
                <w:lang w:eastAsia="ja-JP"/>
              </w:rPr>
            </w:pPr>
            <w:r w:rsidRPr="000D3CFB">
              <w:rPr>
                <w:lang w:eastAsia="ja-JP"/>
              </w:rPr>
              <w:t>0</w:t>
            </w:r>
          </w:p>
        </w:tc>
      </w:tr>
      <w:tr w:rsidR="00C1336F" w:rsidRPr="000D3CFB" w14:paraId="236C7055" w14:textId="77777777" w:rsidTr="00F167B7">
        <w:trPr>
          <w:cantSplit/>
          <w:trHeight w:val="89"/>
          <w:jc w:val="center"/>
        </w:trPr>
        <w:tc>
          <w:tcPr>
            <w:tcW w:w="1047" w:type="dxa"/>
            <w:vAlign w:val="center"/>
          </w:tcPr>
          <w:p w14:paraId="5C74AD4E"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329607B" w14:textId="77777777" w:rsidR="00C1336F" w:rsidRPr="000D3CFB" w:rsidRDefault="00C1336F" w:rsidP="00F167B7">
            <w:pPr>
              <w:pStyle w:val="TAC"/>
              <w:rPr>
                <w:lang w:eastAsia="en-US"/>
              </w:rPr>
            </w:pPr>
            <w:r w:rsidRPr="000D3CFB">
              <w:rPr>
                <w:lang w:eastAsia="en-US"/>
              </w:rPr>
              <w:t>r3</w:t>
            </w:r>
          </w:p>
        </w:tc>
        <w:tc>
          <w:tcPr>
            <w:tcW w:w="835" w:type="dxa"/>
            <w:vAlign w:val="center"/>
          </w:tcPr>
          <w:p w14:paraId="65670BAC" w14:textId="77777777" w:rsidR="00C1336F" w:rsidRPr="000D3CFB" w:rsidRDefault="00C1336F" w:rsidP="00F167B7">
            <w:pPr>
              <w:pStyle w:val="TAC"/>
              <w:rPr>
                <w:lang w:eastAsia="en-US"/>
              </w:rPr>
            </w:pPr>
            <w:r w:rsidRPr="000D3CFB">
              <w:rPr>
                <w:lang w:eastAsia="en-US"/>
              </w:rPr>
              <w:t>0</w:t>
            </w:r>
          </w:p>
        </w:tc>
        <w:tc>
          <w:tcPr>
            <w:tcW w:w="754" w:type="dxa"/>
            <w:vAlign w:val="center"/>
          </w:tcPr>
          <w:p w14:paraId="3D37C025" w14:textId="77777777" w:rsidR="00C1336F" w:rsidRPr="000D3CFB" w:rsidRDefault="00C1336F" w:rsidP="00F167B7">
            <w:pPr>
              <w:pStyle w:val="TAC"/>
              <w:rPr>
                <w:lang w:eastAsia="en-US"/>
              </w:rPr>
            </w:pPr>
            <w:r w:rsidRPr="000D3CFB">
              <w:rPr>
                <w:lang w:eastAsia="en-US"/>
              </w:rPr>
              <w:t>0</w:t>
            </w:r>
          </w:p>
        </w:tc>
        <w:tc>
          <w:tcPr>
            <w:tcW w:w="754" w:type="dxa"/>
            <w:vAlign w:val="center"/>
          </w:tcPr>
          <w:p w14:paraId="1ED3232F" w14:textId="77777777" w:rsidR="00C1336F" w:rsidRPr="000D3CFB" w:rsidRDefault="00C1336F" w:rsidP="00F167B7">
            <w:pPr>
              <w:pStyle w:val="TAC"/>
              <w:rPr>
                <w:lang w:eastAsia="en-US"/>
              </w:rPr>
            </w:pPr>
            <w:r w:rsidRPr="000D3CFB">
              <w:rPr>
                <w:lang w:eastAsia="en-US"/>
              </w:rPr>
              <w:t>1</w:t>
            </w:r>
          </w:p>
        </w:tc>
        <w:tc>
          <w:tcPr>
            <w:tcW w:w="754" w:type="dxa"/>
            <w:vAlign w:val="center"/>
          </w:tcPr>
          <w:p w14:paraId="24F99074" w14:textId="77777777" w:rsidR="00C1336F" w:rsidRPr="000D3CFB" w:rsidRDefault="00C1336F" w:rsidP="00F167B7">
            <w:pPr>
              <w:pStyle w:val="TAC"/>
              <w:rPr>
                <w:lang w:eastAsia="en-US"/>
              </w:rPr>
            </w:pPr>
            <w:r w:rsidRPr="000D3CFB">
              <w:rPr>
                <w:lang w:eastAsia="en-US"/>
              </w:rPr>
              <w:t>0</w:t>
            </w:r>
          </w:p>
        </w:tc>
        <w:tc>
          <w:tcPr>
            <w:tcW w:w="755" w:type="dxa"/>
          </w:tcPr>
          <w:p w14:paraId="15276578" w14:textId="77777777" w:rsidR="00C1336F" w:rsidRPr="000D3CFB" w:rsidRDefault="00C1336F" w:rsidP="00F167B7">
            <w:pPr>
              <w:pStyle w:val="TAC"/>
              <w:rPr>
                <w:lang w:eastAsia="ja-JP"/>
              </w:rPr>
            </w:pPr>
            <w:r w:rsidRPr="000D3CFB">
              <w:rPr>
                <w:lang w:eastAsia="ja-JP"/>
              </w:rPr>
              <w:t>0</w:t>
            </w:r>
          </w:p>
        </w:tc>
      </w:tr>
      <w:tr w:rsidR="00C1336F" w:rsidRPr="000D3CFB" w14:paraId="63541213" w14:textId="77777777" w:rsidTr="00F167B7">
        <w:trPr>
          <w:cantSplit/>
          <w:trHeight w:val="89"/>
          <w:jc w:val="center"/>
        </w:trPr>
        <w:tc>
          <w:tcPr>
            <w:tcW w:w="1047" w:type="dxa"/>
            <w:vAlign w:val="center"/>
          </w:tcPr>
          <w:p w14:paraId="121E2826"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29F70748" w14:textId="77777777" w:rsidR="00C1336F" w:rsidRPr="000D3CFB" w:rsidRDefault="00C1336F" w:rsidP="00F167B7">
            <w:pPr>
              <w:pStyle w:val="TAC"/>
              <w:rPr>
                <w:lang w:eastAsia="en-US"/>
              </w:rPr>
            </w:pPr>
          </w:p>
        </w:tc>
        <w:tc>
          <w:tcPr>
            <w:tcW w:w="835" w:type="dxa"/>
            <w:vAlign w:val="center"/>
          </w:tcPr>
          <w:p w14:paraId="04DF27F5" w14:textId="77777777" w:rsidR="00C1336F" w:rsidRPr="000D3CFB" w:rsidRDefault="00C1336F" w:rsidP="00F167B7">
            <w:pPr>
              <w:pStyle w:val="TAC"/>
              <w:rPr>
                <w:lang w:eastAsia="en-US"/>
              </w:rPr>
            </w:pPr>
            <w:r w:rsidRPr="000D3CFB">
              <w:rPr>
                <w:lang w:eastAsia="en-US"/>
              </w:rPr>
              <w:t>0</w:t>
            </w:r>
          </w:p>
        </w:tc>
        <w:tc>
          <w:tcPr>
            <w:tcW w:w="754" w:type="dxa"/>
            <w:vAlign w:val="center"/>
          </w:tcPr>
          <w:p w14:paraId="000C8A78" w14:textId="77777777" w:rsidR="00C1336F" w:rsidRPr="000D3CFB" w:rsidRDefault="00C1336F" w:rsidP="00F167B7">
            <w:pPr>
              <w:pStyle w:val="TAC"/>
              <w:rPr>
                <w:lang w:eastAsia="en-US"/>
              </w:rPr>
            </w:pPr>
            <w:r w:rsidRPr="000D3CFB">
              <w:rPr>
                <w:lang w:eastAsia="en-US"/>
              </w:rPr>
              <w:t>0</w:t>
            </w:r>
          </w:p>
        </w:tc>
        <w:tc>
          <w:tcPr>
            <w:tcW w:w="754" w:type="dxa"/>
            <w:vAlign w:val="center"/>
          </w:tcPr>
          <w:p w14:paraId="7C28D45D" w14:textId="77777777" w:rsidR="00C1336F" w:rsidRPr="000D3CFB" w:rsidRDefault="00C1336F" w:rsidP="00F167B7">
            <w:pPr>
              <w:pStyle w:val="TAC"/>
              <w:rPr>
                <w:lang w:eastAsia="en-US"/>
              </w:rPr>
            </w:pPr>
            <w:r w:rsidRPr="000D3CFB">
              <w:rPr>
                <w:lang w:eastAsia="en-US"/>
              </w:rPr>
              <w:t>1</w:t>
            </w:r>
          </w:p>
        </w:tc>
        <w:tc>
          <w:tcPr>
            <w:tcW w:w="754" w:type="dxa"/>
            <w:vAlign w:val="center"/>
          </w:tcPr>
          <w:p w14:paraId="4567EB86" w14:textId="77777777" w:rsidR="00C1336F" w:rsidRPr="000D3CFB" w:rsidRDefault="00C1336F" w:rsidP="00F167B7">
            <w:pPr>
              <w:pStyle w:val="TAC"/>
              <w:rPr>
                <w:lang w:eastAsia="en-US"/>
              </w:rPr>
            </w:pPr>
            <w:r w:rsidRPr="000D3CFB">
              <w:rPr>
                <w:lang w:eastAsia="en-US"/>
              </w:rPr>
              <w:t>1</w:t>
            </w:r>
          </w:p>
        </w:tc>
        <w:tc>
          <w:tcPr>
            <w:tcW w:w="755" w:type="dxa"/>
          </w:tcPr>
          <w:p w14:paraId="3EC33EFC" w14:textId="77777777" w:rsidR="00C1336F" w:rsidRPr="000D3CFB" w:rsidRDefault="00C1336F" w:rsidP="00F167B7">
            <w:pPr>
              <w:pStyle w:val="TAC"/>
              <w:rPr>
                <w:lang w:eastAsia="ja-JP"/>
              </w:rPr>
            </w:pPr>
            <w:r w:rsidRPr="000D3CFB">
              <w:rPr>
                <w:lang w:eastAsia="ja-JP"/>
              </w:rPr>
              <w:t>0</w:t>
            </w:r>
          </w:p>
        </w:tc>
      </w:tr>
      <w:tr w:rsidR="00C1336F" w:rsidRPr="000D3CFB" w14:paraId="20B17C3A" w14:textId="77777777" w:rsidTr="00F167B7">
        <w:trPr>
          <w:cantSplit/>
          <w:trHeight w:val="89"/>
          <w:jc w:val="center"/>
        </w:trPr>
        <w:tc>
          <w:tcPr>
            <w:tcW w:w="1047" w:type="dxa"/>
            <w:vAlign w:val="center"/>
          </w:tcPr>
          <w:p w14:paraId="2B465C83"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4557DFDC" w14:textId="77777777" w:rsidR="00C1336F" w:rsidRPr="000D3CFB" w:rsidRDefault="00C1336F" w:rsidP="00F167B7">
            <w:pPr>
              <w:pStyle w:val="TAC"/>
              <w:rPr>
                <w:lang w:eastAsia="en-US"/>
              </w:rPr>
            </w:pPr>
            <w:r w:rsidRPr="000D3CFB">
              <w:rPr>
                <w:lang w:eastAsia="en-US"/>
              </w:rPr>
              <w:t>r4</w:t>
            </w:r>
          </w:p>
        </w:tc>
        <w:tc>
          <w:tcPr>
            <w:tcW w:w="835" w:type="dxa"/>
            <w:vAlign w:val="center"/>
          </w:tcPr>
          <w:p w14:paraId="5733E5B2" w14:textId="77777777" w:rsidR="00C1336F" w:rsidRPr="000D3CFB" w:rsidRDefault="00C1336F" w:rsidP="00F167B7">
            <w:pPr>
              <w:pStyle w:val="TAC"/>
              <w:rPr>
                <w:lang w:eastAsia="en-US"/>
              </w:rPr>
            </w:pPr>
            <w:r w:rsidRPr="000D3CFB">
              <w:rPr>
                <w:lang w:eastAsia="en-US"/>
              </w:rPr>
              <w:t>0</w:t>
            </w:r>
          </w:p>
        </w:tc>
        <w:tc>
          <w:tcPr>
            <w:tcW w:w="754" w:type="dxa"/>
            <w:vAlign w:val="center"/>
          </w:tcPr>
          <w:p w14:paraId="7CFFB148" w14:textId="77777777" w:rsidR="00C1336F" w:rsidRPr="000D3CFB" w:rsidRDefault="00C1336F" w:rsidP="00F167B7">
            <w:pPr>
              <w:pStyle w:val="TAC"/>
              <w:rPr>
                <w:lang w:eastAsia="en-US"/>
              </w:rPr>
            </w:pPr>
            <w:r w:rsidRPr="000D3CFB">
              <w:rPr>
                <w:lang w:eastAsia="en-US"/>
              </w:rPr>
              <w:t>0</w:t>
            </w:r>
          </w:p>
        </w:tc>
        <w:tc>
          <w:tcPr>
            <w:tcW w:w="754" w:type="dxa"/>
            <w:vAlign w:val="center"/>
          </w:tcPr>
          <w:p w14:paraId="78410C44" w14:textId="77777777" w:rsidR="00C1336F" w:rsidRPr="000D3CFB" w:rsidRDefault="00C1336F" w:rsidP="00F167B7">
            <w:pPr>
              <w:pStyle w:val="TAC"/>
              <w:rPr>
                <w:lang w:eastAsia="en-US"/>
              </w:rPr>
            </w:pPr>
            <w:r w:rsidRPr="000D3CFB">
              <w:rPr>
                <w:lang w:eastAsia="en-US"/>
              </w:rPr>
              <w:t>1</w:t>
            </w:r>
          </w:p>
        </w:tc>
        <w:tc>
          <w:tcPr>
            <w:tcW w:w="754" w:type="dxa"/>
            <w:vAlign w:val="center"/>
          </w:tcPr>
          <w:p w14:paraId="7280894E" w14:textId="77777777" w:rsidR="00C1336F" w:rsidRPr="000D3CFB" w:rsidRDefault="00C1336F" w:rsidP="00F167B7">
            <w:pPr>
              <w:pStyle w:val="TAC"/>
              <w:rPr>
                <w:lang w:eastAsia="en-US"/>
              </w:rPr>
            </w:pPr>
            <w:r w:rsidRPr="000D3CFB">
              <w:rPr>
                <w:lang w:eastAsia="en-US"/>
              </w:rPr>
              <w:t>0</w:t>
            </w:r>
          </w:p>
        </w:tc>
        <w:tc>
          <w:tcPr>
            <w:tcW w:w="755" w:type="dxa"/>
          </w:tcPr>
          <w:p w14:paraId="4820783C" w14:textId="77777777" w:rsidR="00C1336F" w:rsidRPr="000D3CFB" w:rsidRDefault="00C1336F" w:rsidP="00F167B7">
            <w:pPr>
              <w:pStyle w:val="TAC"/>
              <w:rPr>
                <w:lang w:eastAsia="ja-JP"/>
              </w:rPr>
            </w:pPr>
            <w:r w:rsidRPr="000D3CFB">
              <w:rPr>
                <w:lang w:eastAsia="ja-JP"/>
              </w:rPr>
              <w:t>0</w:t>
            </w:r>
          </w:p>
        </w:tc>
      </w:tr>
      <w:tr w:rsidR="00C1336F" w:rsidRPr="000D3CFB" w14:paraId="3D754FF9" w14:textId="77777777" w:rsidTr="00F167B7">
        <w:trPr>
          <w:cantSplit/>
          <w:trHeight w:val="89"/>
          <w:jc w:val="center"/>
        </w:trPr>
        <w:tc>
          <w:tcPr>
            <w:tcW w:w="1047" w:type="dxa"/>
            <w:vAlign w:val="center"/>
          </w:tcPr>
          <w:p w14:paraId="53F77C29" w14:textId="77777777" w:rsidR="00C1336F" w:rsidRPr="000D3CFB" w:rsidRDefault="00C1336F" w:rsidP="00F167B7">
            <w:pPr>
              <w:pStyle w:val="TAC"/>
              <w:rPr>
                <w:lang w:eastAsia="en-US"/>
              </w:rPr>
            </w:pPr>
            <w:r w:rsidRPr="000D3CFB">
              <w:rPr>
                <w:lang w:eastAsia="en-US"/>
              </w:rPr>
              <w:t>4</w:t>
            </w:r>
          </w:p>
        </w:tc>
        <w:tc>
          <w:tcPr>
            <w:tcW w:w="724" w:type="dxa"/>
            <w:vMerge/>
          </w:tcPr>
          <w:p w14:paraId="5863087C" w14:textId="77777777" w:rsidR="00C1336F" w:rsidRPr="000D3CFB" w:rsidRDefault="00C1336F" w:rsidP="00F167B7">
            <w:pPr>
              <w:pStyle w:val="TAC"/>
              <w:rPr>
                <w:lang w:eastAsia="en-US"/>
              </w:rPr>
            </w:pPr>
          </w:p>
        </w:tc>
        <w:tc>
          <w:tcPr>
            <w:tcW w:w="835" w:type="dxa"/>
            <w:vAlign w:val="center"/>
          </w:tcPr>
          <w:p w14:paraId="6A4963D9" w14:textId="77777777" w:rsidR="00C1336F" w:rsidRPr="000D3CFB" w:rsidRDefault="00C1336F" w:rsidP="00F167B7">
            <w:pPr>
              <w:pStyle w:val="TAC"/>
              <w:rPr>
                <w:lang w:eastAsia="en-US"/>
              </w:rPr>
            </w:pPr>
            <w:r w:rsidRPr="000D3CFB">
              <w:rPr>
                <w:lang w:eastAsia="en-US"/>
              </w:rPr>
              <w:t>0</w:t>
            </w:r>
          </w:p>
        </w:tc>
        <w:tc>
          <w:tcPr>
            <w:tcW w:w="754" w:type="dxa"/>
            <w:vAlign w:val="center"/>
          </w:tcPr>
          <w:p w14:paraId="1C885DC4" w14:textId="77777777" w:rsidR="00C1336F" w:rsidRPr="000D3CFB" w:rsidRDefault="00C1336F" w:rsidP="00F167B7">
            <w:pPr>
              <w:pStyle w:val="TAC"/>
              <w:rPr>
                <w:lang w:eastAsia="en-US"/>
              </w:rPr>
            </w:pPr>
            <w:r w:rsidRPr="000D3CFB">
              <w:rPr>
                <w:lang w:eastAsia="en-US"/>
              </w:rPr>
              <w:t>0</w:t>
            </w:r>
          </w:p>
        </w:tc>
        <w:tc>
          <w:tcPr>
            <w:tcW w:w="754" w:type="dxa"/>
            <w:vAlign w:val="center"/>
          </w:tcPr>
          <w:p w14:paraId="3681EB31" w14:textId="77777777" w:rsidR="00C1336F" w:rsidRPr="000D3CFB" w:rsidRDefault="00C1336F" w:rsidP="00F167B7">
            <w:pPr>
              <w:pStyle w:val="TAC"/>
              <w:rPr>
                <w:lang w:eastAsia="en-US"/>
              </w:rPr>
            </w:pPr>
            <w:r w:rsidRPr="000D3CFB">
              <w:rPr>
                <w:lang w:eastAsia="en-US"/>
              </w:rPr>
              <w:t>1</w:t>
            </w:r>
          </w:p>
        </w:tc>
        <w:tc>
          <w:tcPr>
            <w:tcW w:w="754" w:type="dxa"/>
            <w:vAlign w:val="center"/>
          </w:tcPr>
          <w:p w14:paraId="3128791D" w14:textId="77777777" w:rsidR="00C1336F" w:rsidRPr="000D3CFB" w:rsidRDefault="00C1336F" w:rsidP="00F167B7">
            <w:pPr>
              <w:pStyle w:val="TAC"/>
              <w:rPr>
                <w:lang w:eastAsia="en-US"/>
              </w:rPr>
            </w:pPr>
            <w:r w:rsidRPr="000D3CFB">
              <w:rPr>
                <w:lang w:eastAsia="en-US"/>
              </w:rPr>
              <w:t>1</w:t>
            </w:r>
          </w:p>
        </w:tc>
        <w:tc>
          <w:tcPr>
            <w:tcW w:w="755" w:type="dxa"/>
          </w:tcPr>
          <w:p w14:paraId="78BB1DDB" w14:textId="77777777" w:rsidR="00C1336F" w:rsidRPr="000D3CFB" w:rsidRDefault="00C1336F" w:rsidP="00F167B7">
            <w:pPr>
              <w:pStyle w:val="TAC"/>
              <w:rPr>
                <w:lang w:eastAsia="ja-JP"/>
              </w:rPr>
            </w:pPr>
            <w:r w:rsidRPr="000D3CFB">
              <w:rPr>
                <w:lang w:eastAsia="ja-JP"/>
              </w:rPr>
              <w:t>0</w:t>
            </w:r>
          </w:p>
        </w:tc>
      </w:tr>
    </w:tbl>
    <w:p w14:paraId="5889CF35" w14:textId="77777777" w:rsidR="00C1336F" w:rsidRPr="000D3CFB" w:rsidRDefault="00C1336F" w:rsidP="0090766D"/>
    <w:p w14:paraId="39DF1698" w14:textId="77777777"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1E1081F5" w14:textId="77777777" w:rsidTr="00F167B7">
        <w:trPr>
          <w:cantSplit/>
          <w:trHeight w:val="323"/>
          <w:jc w:val="center"/>
        </w:trPr>
        <w:tc>
          <w:tcPr>
            <w:tcW w:w="2755" w:type="dxa"/>
            <w:vMerge w:val="restart"/>
            <w:shd w:val="clear" w:color="auto" w:fill="E0E0E0"/>
            <w:vAlign w:val="center"/>
          </w:tcPr>
          <w:p w14:paraId="3E72A61A"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F5B07F7"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724D645F" w14:textId="77777777" w:rsidR="00C1336F" w:rsidRPr="000D3CFB" w:rsidRDefault="00C1336F" w:rsidP="00F167B7">
            <w:pPr>
              <w:pStyle w:val="TAH"/>
              <w:rPr>
                <w:lang w:eastAsia="en-US"/>
              </w:rPr>
            </w:pPr>
            <w:r w:rsidRPr="000D3CFB">
              <w:rPr>
                <w:position w:val="-14"/>
                <w:lang w:eastAsia="en-US"/>
              </w:rPr>
              <w:object w:dxaOrig="600" w:dyaOrig="400" w14:anchorId="3B5B7943">
                <v:shape id="_x0000_i1435" type="#_x0000_t75" style="width:27pt;height:18.6pt" o:ole="">
                  <v:imagedata r:id="rId855" o:title=""/>
                </v:shape>
                <o:OLEObject Type="Embed" ProgID="Equation.3" ShapeID="_x0000_i1435" DrawAspect="Content" ObjectID="_1597681994" r:id="rId912"/>
              </w:object>
            </w:r>
          </w:p>
        </w:tc>
      </w:tr>
      <w:tr w:rsidR="00C1336F" w:rsidRPr="000D3CFB" w14:paraId="309E3914" w14:textId="77777777" w:rsidTr="00F167B7">
        <w:trPr>
          <w:cantSplit/>
          <w:jc w:val="center"/>
        </w:trPr>
        <w:tc>
          <w:tcPr>
            <w:tcW w:w="2755" w:type="dxa"/>
            <w:vMerge/>
            <w:shd w:val="clear" w:color="auto" w:fill="E0E0E0"/>
            <w:vAlign w:val="center"/>
          </w:tcPr>
          <w:p w14:paraId="7A5647C7"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5B0C8AD6"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0B37232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5D4CB98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377585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748621E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58CFA29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52654027" w14:textId="77777777" w:rsidTr="00F167B7">
        <w:trPr>
          <w:cantSplit/>
          <w:jc w:val="center"/>
        </w:trPr>
        <w:tc>
          <w:tcPr>
            <w:tcW w:w="2755" w:type="dxa"/>
            <w:vAlign w:val="center"/>
          </w:tcPr>
          <w:p w14:paraId="41007827"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A0E395F" w14:textId="77777777" w:rsidR="00C1336F" w:rsidRPr="000D3CFB" w:rsidRDefault="00C1336F" w:rsidP="00F167B7">
            <w:pPr>
              <w:pStyle w:val="TAC"/>
              <w:rPr>
                <w:lang w:eastAsia="en-US"/>
              </w:rPr>
            </w:pPr>
            <w:r w:rsidRPr="000D3CFB">
              <w:rPr>
                <w:lang w:eastAsia="en-US"/>
              </w:rPr>
              <w:t>r1</w:t>
            </w:r>
          </w:p>
        </w:tc>
        <w:tc>
          <w:tcPr>
            <w:tcW w:w="835" w:type="dxa"/>
            <w:vAlign w:val="center"/>
          </w:tcPr>
          <w:p w14:paraId="1EBBDD1C" w14:textId="77777777" w:rsidR="00C1336F" w:rsidRPr="000D3CFB" w:rsidRDefault="00C1336F" w:rsidP="00F167B7">
            <w:pPr>
              <w:pStyle w:val="TAC"/>
              <w:rPr>
                <w:lang w:eastAsia="en-US"/>
              </w:rPr>
            </w:pPr>
            <w:r w:rsidRPr="000D3CFB">
              <w:rPr>
                <w:lang w:eastAsia="en-US"/>
              </w:rPr>
              <w:t>0</w:t>
            </w:r>
          </w:p>
        </w:tc>
        <w:tc>
          <w:tcPr>
            <w:tcW w:w="754" w:type="dxa"/>
            <w:vAlign w:val="center"/>
          </w:tcPr>
          <w:p w14:paraId="281E4EB8" w14:textId="77777777" w:rsidR="00C1336F" w:rsidRPr="000D3CFB" w:rsidRDefault="00C1336F" w:rsidP="00F167B7">
            <w:pPr>
              <w:pStyle w:val="TAC"/>
              <w:rPr>
                <w:lang w:eastAsia="en-US"/>
              </w:rPr>
            </w:pPr>
            <w:r w:rsidRPr="000D3CFB">
              <w:rPr>
                <w:lang w:eastAsia="en-US"/>
              </w:rPr>
              <w:t>0</w:t>
            </w:r>
          </w:p>
        </w:tc>
        <w:tc>
          <w:tcPr>
            <w:tcW w:w="754" w:type="dxa"/>
            <w:vAlign w:val="center"/>
          </w:tcPr>
          <w:p w14:paraId="2DBEB0A0" w14:textId="77777777" w:rsidR="00C1336F" w:rsidRPr="000D3CFB" w:rsidRDefault="00C1336F" w:rsidP="00F167B7">
            <w:pPr>
              <w:pStyle w:val="TAC"/>
              <w:rPr>
                <w:lang w:eastAsia="en-US"/>
              </w:rPr>
            </w:pPr>
            <w:r w:rsidRPr="000D3CFB">
              <w:rPr>
                <w:lang w:eastAsia="en-US"/>
              </w:rPr>
              <w:t>1</w:t>
            </w:r>
          </w:p>
        </w:tc>
        <w:tc>
          <w:tcPr>
            <w:tcW w:w="754" w:type="dxa"/>
            <w:vAlign w:val="center"/>
          </w:tcPr>
          <w:p w14:paraId="078AC46B" w14:textId="77777777" w:rsidR="00C1336F" w:rsidRPr="000D3CFB" w:rsidRDefault="00C1336F" w:rsidP="00F167B7">
            <w:pPr>
              <w:pStyle w:val="TAC"/>
              <w:rPr>
                <w:lang w:eastAsia="en-US"/>
              </w:rPr>
            </w:pPr>
            <w:r w:rsidRPr="000D3CFB">
              <w:rPr>
                <w:lang w:eastAsia="en-US"/>
              </w:rPr>
              <w:t>0</w:t>
            </w:r>
          </w:p>
        </w:tc>
        <w:tc>
          <w:tcPr>
            <w:tcW w:w="755" w:type="dxa"/>
          </w:tcPr>
          <w:p w14:paraId="719DEBA0" w14:textId="77777777" w:rsidR="00C1336F" w:rsidRPr="000D3CFB" w:rsidRDefault="00C1336F" w:rsidP="00F167B7">
            <w:pPr>
              <w:pStyle w:val="TAC"/>
              <w:rPr>
                <w:lang w:eastAsia="ja-JP"/>
              </w:rPr>
            </w:pPr>
            <w:r w:rsidRPr="000D3CFB">
              <w:rPr>
                <w:lang w:eastAsia="ja-JP"/>
              </w:rPr>
              <w:t>0</w:t>
            </w:r>
          </w:p>
        </w:tc>
      </w:tr>
      <w:tr w:rsidR="00C1336F" w:rsidRPr="000D3CFB" w14:paraId="4E7CE31B" w14:textId="77777777" w:rsidTr="00F167B7">
        <w:trPr>
          <w:cantSplit/>
          <w:trHeight w:val="89"/>
          <w:jc w:val="center"/>
        </w:trPr>
        <w:tc>
          <w:tcPr>
            <w:tcW w:w="2755" w:type="dxa"/>
            <w:vAlign w:val="center"/>
          </w:tcPr>
          <w:p w14:paraId="115AE8B8"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79E986F" w14:textId="77777777" w:rsidR="00C1336F" w:rsidRPr="000D3CFB" w:rsidRDefault="00C1336F" w:rsidP="00F167B7">
            <w:pPr>
              <w:pStyle w:val="TAC"/>
              <w:rPr>
                <w:lang w:eastAsia="en-US"/>
              </w:rPr>
            </w:pPr>
          </w:p>
        </w:tc>
        <w:tc>
          <w:tcPr>
            <w:tcW w:w="835" w:type="dxa"/>
            <w:vAlign w:val="center"/>
          </w:tcPr>
          <w:p w14:paraId="4A4AC000" w14:textId="77777777" w:rsidR="00C1336F" w:rsidRPr="000D3CFB" w:rsidRDefault="00C1336F" w:rsidP="00F167B7">
            <w:pPr>
              <w:pStyle w:val="TAC"/>
              <w:rPr>
                <w:lang w:eastAsia="en-US"/>
              </w:rPr>
            </w:pPr>
            <w:r w:rsidRPr="000D3CFB">
              <w:rPr>
                <w:lang w:eastAsia="en-US"/>
              </w:rPr>
              <w:t>0</w:t>
            </w:r>
          </w:p>
        </w:tc>
        <w:tc>
          <w:tcPr>
            <w:tcW w:w="754" w:type="dxa"/>
            <w:vAlign w:val="center"/>
          </w:tcPr>
          <w:p w14:paraId="30B4AC7F" w14:textId="77777777" w:rsidR="00C1336F" w:rsidRPr="000D3CFB" w:rsidRDefault="00C1336F" w:rsidP="00F167B7">
            <w:pPr>
              <w:pStyle w:val="TAC"/>
              <w:rPr>
                <w:lang w:eastAsia="en-US"/>
              </w:rPr>
            </w:pPr>
            <w:r w:rsidRPr="000D3CFB">
              <w:rPr>
                <w:lang w:eastAsia="en-US"/>
              </w:rPr>
              <w:t>0</w:t>
            </w:r>
          </w:p>
        </w:tc>
        <w:tc>
          <w:tcPr>
            <w:tcW w:w="754" w:type="dxa"/>
            <w:vAlign w:val="center"/>
          </w:tcPr>
          <w:p w14:paraId="1E4A5E94" w14:textId="77777777" w:rsidR="00C1336F" w:rsidRPr="000D3CFB" w:rsidRDefault="00C1336F" w:rsidP="00F167B7">
            <w:pPr>
              <w:pStyle w:val="TAC"/>
              <w:rPr>
                <w:lang w:eastAsia="en-US"/>
              </w:rPr>
            </w:pPr>
            <w:r w:rsidRPr="000D3CFB">
              <w:rPr>
                <w:lang w:eastAsia="en-US"/>
              </w:rPr>
              <w:t>0</w:t>
            </w:r>
          </w:p>
        </w:tc>
        <w:tc>
          <w:tcPr>
            <w:tcW w:w="754" w:type="dxa"/>
            <w:vAlign w:val="center"/>
          </w:tcPr>
          <w:p w14:paraId="261B1076" w14:textId="77777777" w:rsidR="00C1336F" w:rsidRPr="000D3CFB" w:rsidRDefault="00C1336F" w:rsidP="00F167B7">
            <w:pPr>
              <w:pStyle w:val="TAC"/>
              <w:rPr>
                <w:lang w:eastAsia="en-US"/>
              </w:rPr>
            </w:pPr>
            <w:r w:rsidRPr="000D3CFB">
              <w:rPr>
                <w:lang w:eastAsia="en-US"/>
              </w:rPr>
              <w:t>1</w:t>
            </w:r>
          </w:p>
        </w:tc>
        <w:tc>
          <w:tcPr>
            <w:tcW w:w="755" w:type="dxa"/>
          </w:tcPr>
          <w:p w14:paraId="77533749" w14:textId="77777777" w:rsidR="00C1336F" w:rsidRPr="000D3CFB" w:rsidRDefault="00C1336F" w:rsidP="00F167B7">
            <w:pPr>
              <w:pStyle w:val="TAC"/>
              <w:rPr>
                <w:lang w:eastAsia="ja-JP"/>
              </w:rPr>
            </w:pPr>
            <w:r w:rsidRPr="000D3CFB">
              <w:rPr>
                <w:lang w:eastAsia="ja-JP"/>
              </w:rPr>
              <w:t>0</w:t>
            </w:r>
          </w:p>
        </w:tc>
      </w:tr>
      <w:tr w:rsidR="00C1336F" w:rsidRPr="000D3CFB" w14:paraId="1A1AA0D7" w14:textId="77777777" w:rsidTr="00F167B7">
        <w:trPr>
          <w:cantSplit/>
          <w:trHeight w:val="89"/>
          <w:jc w:val="center"/>
        </w:trPr>
        <w:tc>
          <w:tcPr>
            <w:tcW w:w="2755" w:type="dxa"/>
            <w:vAlign w:val="center"/>
          </w:tcPr>
          <w:p w14:paraId="282158C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256A4B4" w14:textId="77777777" w:rsidR="00C1336F" w:rsidRPr="000D3CFB" w:rsidRDefault="00C1336F" w:rsidP="00F167B7">
            <w:pPr>
              <w:pStyle w:val="TAC"/>
              <w:rPr>
                <w:lang w:eastAsia="en-US"/>
              </w:rPr>
            </w:pPr>
          </w:p>
        </w:tc>
        <w:tc>
          <w:tcPr>
            <w:tcW w:w="835" w:type="dxa"/>
            <w:vAlign w:val="center"/>
          </w:tcPr>
          <w:p w14:paraId="70F956E5" w14:textId="77777777" w:rsidR="00C1336F" w:rsidRPr="000D3CFB" w:rsidRDefault="00C1336F" w:rsidP="00F167B7">
            <w:pPr>
              <w:pStyle w:val="TAC"/>
              <w:rPr>
                <w:lang w:eastAsia="en-US"/>
              </w:rPr>
            </w:pPr>
            <w:r w:rsidRPr="000D3CFB">
              <w:rPr>
                <w:lang w:eastAsia="en-US"/>
              </w:rPr>
              <w:t>0</w:t>
            </w:r>
          </w:p>
        </w:tc>
        <w:tc>
          <w:tcPr>
            <w:tcW w:w="754" w:type="dxa"/>
            <w:vAlign w:val="center"/>
          </w:tcPr>
          <w:p w14:paraId="2887704D" w14:textId="77777777" w:rsidR="00C1336F" w:rsidRPr="000D3CFB" w:rsidRDefault="00C1336F" w:rsidP="00F167B7">
            <w:pPr>
              <w:pStyle w:val="TAC"/>
              <w:rPr>
                <w:lang w:eastAsia="en-US"/>
              </w:rPr>
            </w:pPr>
            <w:r w:rsidRPr="000D3CFB">
              <w:rPr>
                <w:lang w:eastAsia="en-US"/>
              </w:rPr>
              <w:t>0</w:t>
            </w:r>
          </w:p>
        </w:tc>
        <w:tc>
          <w:tcPr>
            <w:tcW w:w="754" w:type="dxa"/>
            <w:vAlign w:val="center"/>
          </w:tcPr>
          <w:p w14:paraId="6EEBFD08" w14:textId="77777777" w:rsidR="00C1336F" w:rsidRPr="000D3CFB" w:rsidRDefault="00C1336F" w:rsidP="00F167B7">
            <w:pPr>
              <w:pStyle w:val="TAC"/>
              <w:rPr>
                <w:lang w:eastAsia="en-US"/>
              </w:rPr>
            </w:pPr>
            <w:r w:rsidRPr="000D3CFB">
              <w:rPr>
                <w:lang w:eastAsia="en-US"/>
              </w:rPr>
              <w:t>0</w:t>
            </w:r>
          </w:p>
        </w:tc>
        <w:tc>
          <w:tcPr>
            <w:tcW w:w="754" w:type="dxa"/>
            <w:vAlign w:val="center"/>
          </w:tcPr>
          <w:p w14:paraId="6E570B8C" w14:textId="77777777" w:rsidR="00C1336F" w:rsidRPr="000D3CFB" w:rsidRDefault="00C1336F" w:rsidP="00F167B7">
            <w:pPr>
              <w:pStyle w:val="TAC"/>
              <w:rPr>
                <w:lang w:eastAsia="en-US"/>
              </w:rPr>
            </w:pPr>
            <w:r w:rsidRPr="000D3CFB">
              <w:rPr>
                <w:lang w:eastAsia="en-US"/>
              </w:rPr>
              <w:t>0</w:t>
            </w:r>
          </w:p>
        </w:tc>
        <w:tc>
          <w:tcPr>
            <w:tcW w:w="755" w:type="dxa"/>
          </w:tcPr>
          <w:p w14:paraId="1C62EC94" w14:textId="77777777" w:rsidR="00C1336F" w:rsidRPr="000D3CFB" w:rsidRDefault="00C1336F" w:rsidP="00F167B7">
            <w:pPr>
              <w:pStyle w:val="TAC"/>
              <w:rPr>
                <w:lang w:eastAsia="ja-JP"/>
              </w:rPr>
            </w:pPr>
            <w:r w:rsidRPr="000D3CFB">
              <w:rPr>
                <w:lang w:eastAsia="ja-JP"/>
              </w:rPr>
              <w:t>1</w:t>
            </w:r>
          </w:p>
        </w:tc>
      </w:tr>
      <w:tr w:rsidR="00C1336F" w:rsidRPr="000D3CFB" w14:paraId="7872E32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A991EFE"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F46A34F" w14:textId="77777777" w:rsidR="00C1336F" w:rsidRPr="000D3CFB" w:rsidRDefault="00C1336F" w:rsidP="00F167B7">
            <w:pPr>
              <w:pStyle w:val="TAC"/>
              <w:rPr>
                <w:lang w:eastAsia="en-US"/>
              </w:rPr>
            </w:pPr>
            <w:r w:rsidRPr="000D3CFB">
              <w:rPr>
                <w:lang w:eastAsia="en-US"/>
              </w:rPr>
              <w:t>r2</w:t>
            </w:r>
          </w:p>
          <w:p w14:paraId="43F3C78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A3B020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C99AE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548CADE"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49B618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7F9E27E" w14:textId="77777777" w:rsidR="00C1336F" w:rsidRPr="000D3CFB" w:rsidRDefault="00C1336F" w:rsidP="00F167B7">
            <w:pPr>
              <w:pStyle w:val="TAC"/>
              <w:rPr>
                <w:lang w:eastAsia="en-US"/>
              </w:rPr>
            </w:pPr>
            <w:r w:rsidRPr="000D3CFB">
              <w:rPr>
                <w:lang w:eastAsia="en-US"/>
              </w:rPr>
              <w:t>0</w:t>
            </w:r>
          </w:p>
        </w:tc>
      </w:tr>
      <w:tr w:rsidR="00C1336F" w:rsidRPr="000D3CFB" w14:paraId="114A4606"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A82024C"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189F0C6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8ACA43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258E8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5DAA19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F7727E7"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942C346" w14:textId="77777777" w:rsidR="00C1336F" w:rsidRPr="000D3CFB" w:rsidRDefault="00C1336F" w:rsidP="00F167B7">
            <w:pPr>
              <w:pStyle w:val="TAC"/>
              <w:rPr>
                <w:lang w:eastAsia="en-US"/>
              </w:rPr>
            </w:pPr>
            <w:r w:rsidRPr="000D3CFB">
              <w:rPr>
                <w:lang w:eastAsia="en-US"/>
              </w:rPr>
              <w:t>0</w:t>
            </w:r>
          </w:p>
        </w:tc>
      </w:tr>
      <w:tr w:rsidR="00C1336F" w:rsidRPr="000D3CFB" w14:paraId="00C7637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96D15BD"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8E7F16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5245B3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ECC880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78A50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0348DF3"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B3664D7" w14:textId="77777777" w:rsidR="00C1336F" w:rsidRPr="000D3CFB" w:rsidRDefault="00C1336F" w:rsidP="00F167B7">
            <w:pPr>
              <w:pStyle w:val="TAC"/>
              <w:rPr>
                <w:lang w:eastAsia="en-US"/>
              </w:rPr>
            </w:pPr>
            <w:r w:rsidRPr="000D3CFB">
              <w:rPr>
                <w:lang w:eastAsia="en-US"/>
              </w:rPr>
              <w:t>1</w:t>
            </w:r>
          </w:p>
        </w:tc>
      </w:tr>
      <w:tr w:rsidR="00C1336F" w:rsidRPr="000D3CFB" w14:paraId="180F07F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C3FEADA"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3B219B7E" w14:textId="77777777" w:rsidR="00C1336F" w:rsidRPr="000D3CFB" w:rsidRDefault="00C1336F" w:rsidP="00F167B7">
            <w:pPr>
              <w:pStyle w:val="TAC"/>
              <w:rPr>
                <w:lang w:eastAsia="en-US"/>
              </w:rPr>
            </w:pPr>
            <w:r w:rsidRPr="000D3CFB">
              <w:rPr>
                <w:lang w:eastAsia="en-US"/>
              </w:rPr>
              <w:t>r3</w:t>
            </w:r>
          </w:p>
          <w:p w14:paraId="1356FE2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B61D02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27C214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F161702"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D7D7C9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222B1E2" w14:textId="77777777" w:rsidR="00C1336F" w:rsidRPr="000D3CFB" w:rsidRDefault="00C1336F" w:rsidP="00F167B7">
            <w:pPr>
              <w:pStyle w:val="TAC"/>
              <w:rPr>
                <w:lang w:eastAsia="en-US"/>
              </w:rPr>
            </w:pPr>
            <w:r w:rsidRPr="000D3CFB">
              <w:rPr>
                <w:lang w:eastAsia="en-US"/>
              </w:rPr>
              <w:t>0</w:t>
            </w:r>
          </w:p>
        </w:tc>
      </w:tr>
      <w:tr w:rsidR="00C1336F" w:rsidRPr="000D3CFB" w14:paraId="7441701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3B05E0D"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014E6B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CE4246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755F53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7ACF87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1C439D5"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FEB62FE" w14:textId="77777777" w:rsidR="00C1336F" w:rsidRPr="000D3CFB" w:rsidRDefault="00C1336F" w:rsidP="00F167B7">
            <w:pPr>
              <w:pStyle w:val="TAC"/>
              <w:rPr>
                <w:lang w:eastAsia="en-US"/>
              </w:rPr>
            </w:pPr>
            <w:r w:rsidRPr="000D3CFB">
              <w:rPr>
                <w:lang w:eastAsia="en-US"/>
              </w:rPr>
              <w:t>0</w:t>
            </w:r>
          </w:p>
        </w:tc>
      </w:tr>
      <w:tr w:rsidR="00C1336F" w:rsidRPr="000D3CFB" w14:paraId="55FD66C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D76A0BE"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B013FEA"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9FDB1E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9E9FB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63180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89DED3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DA1DF39" w14:textId="77777777" w:rsidR="00C1336F" w:rsidRPr="000D3CFB" w:rsidRDefault="00C1336F" w:rsidP="00F167B7">
            <w:pPr>
              <w:pStyle w:val="TAC"/>
              <w:rPr>
                <w:lang w:eastAsia="en-US"/>
              </w:rPr>
            </w:pPr>
            <w:r w:rsidRPr="000D3CFB">
              <w:rPr>
                <w:lang w:eastAsia="en-US"/>
              </w:rPr>
              <w:t>1</w:t>
            </w:r>
          </w:p>
        </w:tc>
      </w:tr>
      <w:tr w:rsidR="00C1336F" w:rsidRPr="000D3CFB" w14:paraId="7CD7C76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55D78D2"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DF112E4" w14:textId="77777777" w:rsidR="00C1336F" w:rsidRPr="000D3CFB" w:rsidRDefault="00C1336F" w:rsidP="00F167B7">
            <w:pPr>
              <w:pStyle w:val="TAC"/>
              <w:rPr>
                <w:lang w:eastAsia="en-US"/>
              </w:rPr>
            </w:pPr>
            <w:r w:rsidRPr="000D3CFB">
              <w:rPr>
                <w:lang w:eastAsia="en-US"/>
              </w:rPr>
              <w:t>r4</w:t>
            </w:r>
          </w:p>
          <w:p w14:paraId="446E7F6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E19A22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86F6E7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5ECB394"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4B1F607"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A384C67" w14:textId="77777777" w:rsidR="00C1336F" w:rsidRPr="000D3CFB" w:rsidRDefault="00C1336F" w:rsidP="00F167B7">
            <w:pPr>
              <w:pStyle w:val="TAC"/>
              <w:rPr>
                <w:lang w:eastAsia="en-US"/>
              </w:rPr>
            </w:pPr>
            <w:r w:rsidRPr="000D3CFB">
              <w:rPr>
                <w:lang w:eastAsia="en-US"/>
              </w:rPr>
              <w:t>0</w:t>
            </w:r>
          </w:p>
        </w:tc>
      </w:tr>
      <w:tr w:rsidR="00C1336F" w:rsidRPr="000D3CFB" w14:paraId="352CA24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D0ADA1E"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45EA73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E41954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508129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1BE103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819E6C"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3EA759CB" w14:textId="77777777" w:rsidR="00C1336F" w:rsidRPr="000D3CFB" w:rsidRDefault="00C1336F" w:rsidP="00F167B7">
            <w:pPr>
              <w:pStyle w:val="TAC"/>
              <w:rPr>
                <w:lang w:eastAsia="en-US"/>
              </w:rPr>
            </w:pPr>
            <w:r w:rsidRPr="000D3CFB">
              <w:rPr>
                <w:lang w:eastAsia="en-US"/>
              </w:rPr>
              <w:t>0</w:t>
            </w:r>
          </w:p>
        </w:tc>
      </w:tr>
      <w:tr w:rsidR="00C1336F" w:rsidRPr="000D3CFB" w14:paraId="3DA5A26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C5B50D9"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6394563"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27B56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467842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246256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815108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B288C92" w14:textId="77777777" w:rsidR="00C1336F" w:rsidRPr="000D3CFB" w:rsidRDefault="00C1336F" w:rsidP="00F167B7">
            <w:pPr>
              <w:pStyle w:val="TAC"/>
              <w:rPr>
                <w:lang w:eastAsia="en-US"/>
              </w:rPr>
            </w:pPr>
            <w:r w:rsidRPr="000D3CFB">
              <w:rPr>
                <w:lang w:eastAsia="en-US"/>
              </w:rPr>
              <w:t>1</w:t>
            </w:r>
          </w:p>
        </w:tc>
      </w:tr>
    </w:tbl>
    <w:p w14:paraId="1654B37F" w14:textId="77777777" w:rsidR="00C1336F" w:rsidRPr="000D3CFB" w:rsidRDefault="00C1336F" w:rsidP="00C1336F">
      <w:pPr>
        <w:jc w:val="center"/>
      </w:pPr>
    </w:p>
    <w:p w14:paraId="4A76D3B2"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4597BCF2" w14:textId="77777777" w:rsidTr="00F167B7">
        <w:trPr>
          <w:cantSplit/>
          <w:jc w:val="center"/>
        </w:trPr>
        <w:tc>
          <w:tcPr>
            <w:tcW w:w="950" w:type="dxa"/>
            <w:tcBorders>
              <w:bottom w:val="single" w:sz="4" w:space="0" w:color="auto"/>
            </w:tcBorders>
            <w:shd w:val="clear" w:color="auto" w:fill="E0E0E0"/>
            <w:vAlign w:val="center"/>
          </w:tcPr>
          <w:p w14:paraId="4BA43538" w14:textId="77777777" w:rsidR="00C1336F" w:rsidRPr="000D3CFB" w:rsidRDefault="00C1336F" w:rsidP="00F167B7">
            <w:pPr>
              <w:pStyle w:val="TAH"/>
              <w:rPr>
                <w:rFonts w:eastAsia="SimSun"/>
                <w:lang w:eastAsia="zh-CN"/>
              </w:rPr>
            </w:pPr>
            <w:r w:rsidRPr="000D3CFB">
              <w:rPr>
                <w:position w:val="-12"/>
                <w:lang w:eastAsia="en-US"/>
              </w:rPr>
              <w:object w:dxaOrig="400" w:dyaOrig="360" w14:anchorId="3F47C5B3">
                <v:shape id="_x0000_i1436" type="#_x0000_t75" style="width:20.4pt;height:17.4pt" o:ole="">
                  <v:imagedata r:id="rId913" o:title=""/>
                </v:shape>
                <o:OLEObject Type="Embed" ProgID="Equation.3" ShapeID="_x0000_i1436" DrawAspect="Content" ObjectID="_1597681995" r:id="rId914"/>
              </w:object>
            </w:r>
          </w:p>
        </w:tc>
        <w:tc>
          <w:tcPr>
            <w:tcW w:w="951" w:type="dxa"/>
            <w:tcBorders>
              <w:bottom w:val="single" w:sz="4" w:space="0" w:color="auto"/>
            </w:tcBorders>
            <w:shd w:val="clear" w:color="auto" w:fill="E0E0E0"/>
            <w:vAlign w:val="center"/>
          </w:tcPr>
          <w:p w14:paraId="759A9236" w14:textId="77777777" w:rsidR="00C1336F" w:rsidRPr="000D3CFB" w:rsidRDefault="00C1336F" w:rsidP="006D7A9E">
            <w:pPr>
              <w:pStyle w:val="TAH"/>
              <w:rPr>
                <w:rFonts w:eastAsia="SimSun"/>
                <w:lang w:eastAsia="zh-CN"/>
              </w:rPr>
            </w:pPr>
            <w:r w:rsidRPr="000D3CFB">
              <w:rPr>
                <w:position w:val="-4"/>
                <w:lang w:eastAsia="en-US"/>
              </w:rPr>
              <w:object w:dxaOrig="260" w:dyaOrig="260" w14:anchorId="3F782D02">
                <v:shape id="_x0000_i1437" type="#_x0000_t75" style="width:12.6pt;height:12.6pt" o:ole="">
                  <v:imagedata r:id="rId896" o:title=""/>
                </v:shape>
                <o:OLEObject Type="Embed" ProgID="Equation.3" ShapeID="_x0000_i1437" DrawAspect="Content" ObjectID="_1597681996" r:id="rId915"/>
              </w:object>
            </w:r>
          </w:p>
        </w:tc>
        <w:tc>
          <w:tcPr>
            <w:tcW w:w="951" w:type="dxa"/>
            <w:tcBorders>
              <w:bottom w:val="single" w:sz="4" w:space="0" w:color="auto"/>
            </w:tcBorders>
            <w:shd w:val="clear" w:color="auto" w:fill="E0E0E0"/>
            <w:vAlign w:val="center"/>
          </w:tcPr>
          <w:p w14:paraId="45E81EE6" w14:textId="77777777" w:rsidR="00C1336F" w:rsidRPr="000D3CFB" w:rsidRDefault="00C1336F" w:rsidP="00F167B7">
            <w:pPr>
              <w:pStyle w:val="TAH"/>
              <w:rPr>
                <w:rFonts w:eastAsia="SimSun"/>
                <w:lang w:eastAsia="zh-CN"/>
              </w:rPr>
            </w:pPr>
            <w:r w:rsidRPr="000D3CFB">
              <w:rPr>
                <w:position w:val="-4"/>
                <w:lang w:eastAsia="en-US"/>
              </w:rPr>
              <w:object w:dxaOrig="300" w:dyaOrig="260" w14:anchorId="00637C6C">
                <v:shape id="_x0000_i1438" type="#_x0000_t75" style="width:15pt;height:12.6pt" o:ole="">
                  <v:imagedata r:id="rId898" o:title=""/>
                </v:shape>
                <o:OLEObject Type="Embed" ProgID="Equation.3" ShapeID="_x0000_i1438" DrawAspect="Content" ObjectID="_1597681997" r:id="rId916"/>
              </w:object>
            </w:r>
          </w:p>
        </w:tc>
        <w:tc>
          <w:tcPr>
            <w:tcW w:w="951" w:type="dxa"/>
            <w:tcBorders>
              <w:bottom w:val="single" w:sz="4" w:space="0" w:color="auto"/>
            </w:tcBorders>
            <w:shd w:val="clear" w:color="auto" w:fill="E0E0E0"/>
            <w:vAlign w:val="center"/>
          </w:tcPr>
          <w:p w14:paraId="74F62C00" w14:textId="77777777" w:rsidR="00C1336F" w:rsidRPr="000D3CFB" w:rsidRDefault="00C1336F" w:rsidP="00F167B7">
            <w:pPr>
              <w:pStyle w:val="TAH"/>
              <w:rPr>
                <w:rFonts w:eastAsia="SimSun"/>
                <w:lang w:eastAsia="zh-CN"/>
              </w:rPr>
            </w:pPr>
            <w:r w:rsidRPr="000D3CFB">
              <w:rPr>
                <w:position w:val="-6"/>
                <w:lang w:eastAsia="en-US"/>
              </w:rPr>
              <w:object w:dxaOrig="279" w:dyaOrig="279" w14:anchorId="03A8F4C9">
                <v:shape id="_x0000_i1439" type="#_x0000_t75" style="width:15pt;height:15pt" o:ole="">
                  <v:imagedata r:id="rId900" o:title=""/>
                </v:shape>
                <o:OLEObject Type="Embed" ProgID="Equation.3" ShapeID="_x0000_i1439" DrawAspect="Content" ObjectID="_1597681998" r:id="rId917"/>
              </w:object>
            </w:r>
          </w:p>
        </w:tc>
        <w:tc>
          <w:tcPr>
            <w:tcW w:w="951" w:type="dxa"/>
            <w:tcBorders>
              <w:bottom w:val="single" w:sz="4" w:space="0" w:color="auto"/>
            </w:tcBorders>
            <w:shd w:val="clear" w:color="auto" w:fill="E0E0E0"/>
            <w:vAlign w:val="center"/>
          </w:tcPr>
          <w:p w14:paraId="23030306" w14:textId="77777777" w:rsidR="00C1336F" w:rsidRPr="000D3CFB" w:rsidRDefault="00C1336F" w:rsidP="00F167B7">
            <w:pPr>
              <w:pStyle w:val="TAH"/>
              <w:rPr>
                <w:rFonts w:eastAsia="SimSun"/>
                <w:lang w:eastAsia="zh-CN"/>
              </w:rPr>
            </w:pPr>
            <w:r w:rsidRPr="000D3CFB">
              <w:rPr>
                <w:position w:val="-4"/>
                <w:lang w:eastAsia="en-US"/>
              </w:rPr>
              <w:object w:dxaOrig="300" w:dyaOrig="260" w14:anchorId="03C36352">
                <v:shape id="_x0000_i1440" type="#_x0000_t75" style="width:15pt;height:12.6pt" o:ole="">
                  <v:imagedata r:id="rId902" o:title=""/>
                </v:shape>
                <o:OLEObject Type="Embed" ProgID="Equation.3" ShapeID="_x0000_i1440" DrawAspect="Content" ObjectID="_1597681999" r:id="rId918"/>
              </w:object>
            </w:r>
          </w:p>
        </w:tc>
      </w:tr>
      <w:tr w:rsidR="00C1336F" w:rsidRPr="000D3CFB" w14:paraId="37BEE1FC" w14:textId="77777777" w:rsidTr="00F167B7">
        <w:trPr>
          <w:cantSplit/>
          <w:jc w:val="center"/>
        </w:trPr>
        <w:tc>
          <w:tcPr>
            <w:tcW w:w="950" w:type="dxa"/>
            <w:shd w:val="clear" w:color="auto" w:fill="auto"/>
            <w:vAlign w:val="center"/>
          </w:tcPr>
          <w:p w14:paraId="6938597E"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31CE1EDA" w14:textId="77777777" w:rsidR="00C1336F" w:rsidRPr="000D3CFB" w:rsidRDefault="00C1336F" w:rsidP="00F167B7">
            <w:pPr>
              <w:pStyle w:val="TAC"/>
              <w:rPr>
                <w:lang w:eastAsia="en-US"/>
              </w:rPr>
            </w:pPr>
            <w:r w:rsidRPr="000D3CFB">
              <w:rPr>
                <w:lang w:eastAsia="en-US"/>
              </w:rPr>
              <w:t>1</w:t>
            </w:r>
          </w:p>
        </w:tc>
        <w:tc>
          <w:tcPr>
            <w:tcW w:w="951" w:type="dxa"/>
            <w:vAlign w:val="center"/>
          </w:tcPr>
          <w:p w14:paraId="4B825022" w14:textId="77777777" w:rsidR="00C1336F" w:rsidRPr="000D3CFB" w:rsidRDefault="00C1336F" w:rsidP="00F167B7">
            <w:pPr>
              <w:pStyle w:val="TAC"/>
              <w:rPr>
                <w:lang w:eastAsia="en-US"/>
              </w:rPr>
            </w:pPr>
            <w:r w:rsidRPr="000D3CFB">
              <w:rPr>
                <w:lang w:eastAsia="en-US"/>
              </w:rPr>
              <w:t>-</w:t>
            </w:r>
          </w:p>
        </w:tc>
        <w:tc>
          <w:tcPr>
            <w:tcW w:w="951" w:type="dxa"/>
            <w:vAlign w:val="center"/>
          </w:tcPr>
          <w:p w14:paraId="6149185E" w14:textId="77777777" w:rsidR="00C1336F" w:rsidRPr="000D3CFB" w:rsidRDefault="00C1336F" w:rsidP="00F167B7">
            <w:pPr>
              <w:pStyle w:val="TAC"/>
              <w:rPr>
                <w:lang w:eastAsia="en-US"/>
              </w:rPr>
            </w:pPr>
            <w:r w:rsidRPr="000D3CFB">
              <w:rPr>
                <w:lang w:eastAsia="en-US"/>
              </w:rPr>
              <w:t>-</w:t>
            </w:r>
          </w:p>
        </w:tc>
        <w:tc>
          <w:tcPr>
            <w:tcW w:w="951" w:type="dxa"/>
            <w:vAlign w:val="center"/>
          </w:tcPr>
          <w:p w14:paraId="4C38BD31" w14:textId="77777777" w:rsidR="00C1336F" w:rsidRPr="000D3CFB" w:rsidRDefault="00C1336F" w:rsidP="00F167B7">
            <w:pPr>
              <w:pStyle w:val="TAC"/>
              <w:rPr>
                <w:lang w:eastAsia="en-US"/>
              </w:rPr>
            </w:pPr>
            <w:r w:rsidRPr="000D3CFB">
              <w:rPr>
                <w:lang w:eastAsia="en-US"/>
              </w:rPr>
              <w:t>-</w:t>
            </w:r>
          </w:p>
        </w:tc>
      </w:tr>
      <w:tr w:rsidR="00C1336F" w:rsidRPr="000D3CFB" w14:paraId="14413167" w14:textId="77777777" w:rsidTr="00F167B7">
        <w:trPr>
          <w:cantSplit/>
          <w:jc w:val="center"/>
        </w:trPr>
        <w:tc>
          <w:tcPr>
            <w:tcW w:w="950" w:type="dxa"/>
            <w:shd w:val="clear" w:color="auto" w:fill="auto"/>
            <w:vAlign w:val="center"/>
          </w:tcPr>
          <w:p w14:paraId="30F04A94"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0D69D4EE"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301A54AD"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7D2F3CBF"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183A6BAB"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237E46DE" w14:textId="77777777" w:rsidTr="00F167B7">
        <w:trPr>
          <w:cantSplit/>
          <w:jc w:val="center"/>
        </w:trPr>
        <w:tc>
          <w:tcPr>
            <w:tcW w:w="950" w:type="dxa"/>
            <w:shd w:val="clear" w:color="auto" w:fill="auto"/>
            <w:vAlign w:val="center"/>
          </w:tcPr>
          <w:p w14:paraId="2410EB53"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38209DC1" w14:textId="77777777" w:rsidR="00C1336F" w:rsidRPr="000D3CFB" w:rsidRDefault="00C1336F" w:rsidP="00F167B7">
            <w:pPr>
              <w:pStyle w:val="TAC"/>
              <w:rPr>
                <w:lang w:eastAsia="en-US"/>
              </w:rPr>
            </w:pPr>
            <w:r w:rsidRPr="000D3CFB">
              <w:rPr>
                <w:lang w:eastAsia="en-US"/>
              </w:rPr>
              <w:t>1</w:t>
            </w:r>
          </w:p>
        </w:tc>
        <w:tc>
          <w:tcPr>
            <w:tcW w:w="951" w:type="dxa"/>
            <w:vAlign w:val="center"/>
          </w:tcPr>
          <w:p w14:paraId="5650BD58" w14:textId="77777777" w:rsidR="00C1336F" w:rsidRPr="000D3CFB" w:rsidRDefault="00C1336F" w:rsidP="00F167B7">
            <w:pPr>
              <w:pStyle w:val="TAC"/>
              <w:rPr>
                <w:lang w:eastAsia="en-US"/>
              </w:rPr>
            </w:pPr>
            <w:r w:rsidRPr="000D3CFB">
              <w:rPr>
                <w:lang w:eastAsia="en-US"/>
              </w:rPr>
              <w:t>2</w:t>
            </w:r>
          </w:p>
        </w:tc>
        <w:tc>
          <w:tcPr>
            <w:tcW w:w="951" w:type="dxa"/>
            <w:vAlign w:val="center"/>
          </w:tcPr>
          <w:p w14:paraId="727CB6B4" w14:textId="77777777" w:rsidR="00C1336F" w:rsidRPr="000D3CFB" w:rsidRDefault="00C1336F" w:rsidP="00F167B7">
            <w:pPr>
              <w:pStyle w:val="TAC"/>
              <w:rPr>
                <w:lang w:eastAsia="en-US"/>
              </w:rPr>
            </w:pPr>
            <w:r w:rsidRPr="000D3CFB">
              <w:rPr>
                <w:lang w:eastAsia="en-US"/>
              </w:rPr>
              <w:t>4</w:t>
            </w:r>
          </w:p>
        </w:tc>
        <w:tc>
          <w:tcPr>
            <w:tcW w:w="951" w:type="dxa"/>
            <w:vAlign w:val="center"/>
          </w:tcPr>
          <w:p w14:paraId="3579FA26" w14:textId="77777777" w:rsidR="00C1336F" w:rsidRPr="000D3CFB" w:rsidRDefault="00C1336F" w:rsidP="00F167B7">
            <w:pPr>
              <w:pStyle w:val="TAC"/>
              <w:rPr>
                <w:lang w:eastAsia="en-US"/>
              </w:rPr>
            </w:pPr>
            <w:r w:rsidRPr="000D3CFB">
              <w:rPr>
                <w:lang w:eastAsia="en-US"/>
              </w:rPr>
              <w:t>-</w:t>
            </w:r>
          </w:p>
        </w:tc>
      </w:tr>
      <w:tr w:rsidR="00C1336F" w:rsidRPr="000D3CFB" w14:paraId="49550E67" w14:textId="77777777" w:rsidTr="00F167B7">
        <w:trPr>
          <w:cantSplit/>
          <w:jc w:val="center"/>
        </w:trPr>
        <w:tc>
          <w:tcPr>
            <w:tcW w:w="950" w:type="dxa"/>
            <w:shd w:val="clear" w:color="auto" w:fill="auto"/>
            <w:vAlign w:val="center"/>
          </w:tcPr>
          <w:p w14:paraId="3E717BEE"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22AC25AA" w14:textId="77777777" w:rsidR="00C1336F" w:rsidRPr="000D3CFB" w:rsidRDefault="00C1336F" w:rsidP="00F167B7">
            <w:pPr>
              <w:pStyle w:val="TAC"/>
              <w:rPr>
                <w:lang w:val="en-US" w:eastAsia="en-US"/>
              </w:rPr>
            </w:pPr>
            <w:r w:rsidRPr="000D3CFB">
              <w:rPr>
                <w:position w:val="-12"/>
                <w:lang w:eastAsia="en-US"/>
              </w:rPr>
              <w:object w:dxaOrig="680" w:dyaOrig="360" w14:anchorId="79C5E749">
                <v:shape id="_x0000_i1441" type="#_x0000_t75" style="width:33pt;height:17.4pt" o:ole="">
                  <v:imagedata r:id="rId919" o:title=""/>
                </v:shape>
                <o:OLEObject Type="Embed" ProgID="Equation.3" ShapeID="_x0000_i1441" DrawAspect="Content" ObjectID="_1597682000" r:id="rId920"/>
              </w:object>
            </w:r>
          </w:p>
        </w:tc>
        <w:tc>
          <w:tcPr>
            <w:tcW w:w="951" w:type="dxa"/>
            <w:vAlign w:val="center"/>
          </w:tcPr>
          <w:p w14:paraId="412DBA2F" w14:textId="77777777" w:rsidR="00C1336F" w:rsidRPr="000D3CFB" w:rsidRDefault="00C1336F" w:rsidP="00F167B7">
            <w:pPr>
              <w:pStyle w:val="TAC"/>
              <w:rPr>
                <w:lang w:val="en-US" w:eastAsia="en-US"/>
              </w:rPr>
            </w:pPr>
            <w:r w:rsidRPr="000D3CFB">
              <w:rPr>
                <w:position w:val="-12"/>
                <w:lang w:eastAsia="en-US"/>
              </w:rPr>
              <w:object w:dxaOrig="680" w:dyaOrig="360" w14:anchorId="3846D2C6">
                <v:shape id="_x0000_i1442" type="#_x0000_t75" style="width:33pt;height:17.4pt" o:ole="">
                  <v:imagedata r:id="rId921" o:title=""/>
                </v:shape>
                <o:OLEObject Type="Embed" ProgID="Equation.3" ShapeID="_x0000_i1442" DrawAspect="Content" ObjectID="_1597682001" r:id="rId922"/>
              </w:object>
            </w:r>
          </w:p>
        </w:tc>
        <w:tc>
          <w:tcPr>
            <w:tcW w:w="951" w:type="dxa"/>
            <w:vAlign w:val="center"/>
          </w:tcPr>
          <w:p w14:paraId="124C653C" w14:textId="77777777" w:rsidR="00C1336F" w:rsidRPr="000D3CFB" w:rsidRDefault="00C1336F" w:rsidP="00F167B7">
            <w:pPr>
              <w:pStyle w:val="TAC"/>
              <w:rPr>
                <w:lang w:val="en-US" w:eastAsia="en-US"/>
              </w:rPr>
            </w:pPr>
            <w:r w:rsidRPr="000D3CFB">
              <w:rPr>
                <w:position w:val="-12"/>
                <w:lang w:eastAsia="en-US"/>
              </w:rPr>
              <w:object w:dxaOrig="680" w:dyaOrig="360" w14:anchorId="1010C761">
                <v:shape id="_x0000_i1443" type="#_x0000_t75" style="width:33pt;height:17.4pt" o:ole="">
                  <v:imagedata r:id="rId923" o:title=""/>
                </v:shape>
                <o:OLEObject Type="Embed" ProgID="Equation.3" ShapeID="_x0000_i1443" DrawAspect="Content" ObjectID="_1597682002" r:id="rId924"/>
              </w:object>
            </w:r>
          </w:p>
        </w:tc>
        <w:tc>
          <w:tcPr>
            <w:tcW w:w="951" w:type="dxa"/>
            <w:vAlign w:val="center"/>
          </w:tcPr>
          <w:p w14:paraId="17D45F34" w14:textId="77777777" w:rsidR="00C1336F" w:rsidRPr="000D3CFB" w:rsidRDefault="00C1336F" w:rsidP="00F167B7">
            <w:pPr>
              <w:pStyle w:val="TAC"/>
              <w:rPr>
                <w:lang w:val="en-US" w:eastAsia="en-US"/>
              </w:rPr>
            </w:pPr>
            <w:r w:rsidRPr="000D3CFB">
              <w:rPr>
                <w:position w:val="-12"/>
                <w:lang w:eastAsia="en-US"/>
              </w:rPr>
              <w:object w:dxaOrig="400" w:dyaOrig="360" w14:anchorId="6EBD98B8">
                <v:shape id="_x0000_i1444" type="#_x0000_t75" style="width:20.4pt;height:17.4pt" o:ole="">
                  <v:imagedata r:id="rId913" o:title=""/>
                </v:shape>
                <o:OLEObject Type="Embed" ProgID="Equation.3" ShapeID="_x0000_i1444" DrawAspect="Content" ObjectID="_1597682003" r:id="rId925"/>
              </w:object>
            </w:r>
          </w:p>
        </w:tc>
      </w:tr>
    </w:tbl>
    <w:p w14:paraId="5F166E51" w14:textId="77777777" w:rsidR="00C1336F" w:rsidRPr="000D3CFB" w:rsidRDefault="00C1336F" w:rsidP="00C1336F"/>
    <w:p w14:paraId="7A92FEA7" w14:textId="77777777"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2"/>
        <w:gridCol w:w="511"/>
        <w:gridCol w:w="522"/>
      </w:tblGrid>
      <w:tr w:rsidR="00C1336F" w:rsidRPr="000D3CFB" w14:paraId="4108204E" w14:textId="77777777" w:rsidTr="006D7A9E">
        <w:trPr>
          <w:cantSplit/>
          <w:jc w:val="center"/>
        </w:trPr>
        <w:tc>
          <w:tcPr>
            <w:tcW w:w="977" w:type="dxa"/>
            <w:tcBorders>
              <w:bottom w:val="single" w:sz="4" w:space="0" w:color="auto"/>
            </w:tcBorders>
            <w:shd w:val="clear" w:color="auto" w:fill="E0E0E0"/>
            <w:vAlign w:val="center"/>
          </w:tcPr>
          <w:p w14:paraId="744035B7" w14:textId="77777777" w:rsidR="00C1336F" w:rsidRPr="000D3CFB" w:rsidRDefault="00C1336F" w:rsidP="00F167B7">
            <w:pPr>
              <w:pStyle w:val="TAH"/>
              <w:rPr>
                <w:rFonts w:eastAsia="SimSun"/>
                <w:lang w:eastAsia="zh-CN"/>
              </w:rPr>
            </w:pPr>
            <w:r w:rsidRPr="000D3CFB">
              <w:rPr>
                <w:position w:val="-12"/>
                <w:lang w:eastAsia="en-US"/>
              </w:rPr>
              <w:object w:dxaOrig="400" w:dyaOrig="360" w14:anchorId="7A98CBCB">
                <v:shape id="_x0000_i1445" type="#_x0000_t75" style="width:20.4pt;height:17.4pt" o:ole="">
                  <v:imagedata r:id="rId913" o:title=""/>
                </v:shape>
                <o:OLEObject Type="Embed" ProgID="Equation.3" ShapeID="_x0000_i1445" DrawAspect="Content" ObjectID="_1597682004" r:id="rId926"/>
              </w:object>
            </w:r>
          </w:p>
        </w:tc>
        <w:tc>
          <w:tcPr>
            <w:tcW w:w="583" w:type="dxa"/>
            <w:tcBorders>
              <w:bottom w:val="single" w:sz="4" w:space="0" w:color="auto"/>
            </w:tcBorders>
            <w:shd w:val="clear" w:color="auto" w:fill="E0E0E0"/>
            <w:vAlign w:val="center"/>
          </w:tcPr>
          <w:p w14:paraId="5E59A0CB" w14:textId="77777777" w:rsidR="00C1336F" w:rsidRPr="000D3CFB" w:rsidRDefault="00C1336F" w:rsidP="00F167B7">
            <w:pPr>
              <w:pStyle w:val="TAH"/>
              <w:rPr>
                <w:rFonts w:eastAsia="SimSun"/>
                <w:lang w:eastAsia="zh-CN"/>
              </w:rPr>
            </w:pPr>
            <w:r w:rsidRPr="000D3CFB">
              <w:rPr>
                <w:position w:val="-4"/>
                <w:lang w:eastAsia="en-US"/>
              </w:rPr>
              <w:object w:dxaOrig="260" w:dyaOrig="260" w14:anchorId="52CF1BD0">
                <v:shape id="_x0000_i1446" type="#_x0000_t75" style="width:12.6pt;height:12.6pt" o:ole="">
                  <v:imagedata r:id="rId896" o:title=""/>
                </v:shape>
                <o:OLEObject Type="Embed" ProgID="Equation.3" ShapeID="_x0000_i1446" DrawAspect="Content" ObjectID="_1597682005" r:id="rId927"/>
              </w:object>
            </w:r>
          </w:p>
        </w:tc>
        <w:tc>
          <w:tcPr>
            <w:tcW w:w="0" w:type="auto"/>
            <w:tcBorders>
              <w:bottom w:val="single" w:sz="4" w:space="0" w:color="auto"/>
            </w:tcBorders>
            <w:shd w:val="clear" w:color="auto" w:fill="E0E0E0"/>
            <w:vAlign w:val="center"/>
          </w:tcPr>
          <w:p w14:paraId="2F7A7A91" w14:textId="77777777" w:rsidR="00C1336F" w:rsidRPr="000D3CFB" w:rsidRDefault="00C1336F" w:rsidP="00F167B7">
            <w:pPr>
              <w:pStyle w:val="TAH"/>
              <w:rPr>
                <w:rFonts w:eastAsia="SimSun"/>
                <w:lang w:eastAsia="zh-CN"/>
              </w:rPr>
            </w:pPr>
            <w:r w:rsidRPr="000D3CFB">
              <w:rPr>
                <w:position w:val="-4"/>
                <w:lang w:eastAsia="en-US"/>
              </w:rPr>
              <w:object w:dxaOrig="300" w:dyaOrig="260" w14:anchorId="6E6AD825">
                <v:shape id="_x0000_i1447" type="#_x0000_t75" style="width:15pt;height:12.6pt" o:ole="">
                  <v:imagedata r:id="rId898" o:title=""/>
                </v:shape>
                <o:OLEObject Type="Embed" ProgID="Equation.3" ShapeID="_x0000_i1447" DrawAspect="Content" ObjectID="_1597682006" r:id="rId928"/>
              </w:object>
            </w:r>
          </w:p>
        </w:tc>
        <w:tc>
          <w:tcPr>
            <w:tcW w:w="0" w:type="auto"/>
            <w:tcBorders>
              <w:bottom w:val="single" w:sz="4" w:space="0" w:color="auto"/>
            </w:tcBorders>
            <w:shd w:val="clear" w:color="auto" w:fill="E0E0E0"/>
            <w:vAlign w:val="center"/>
          </w:tcPr>
          <w:p w14:paraId="08BCD8F5" w14:textId="77777777" w:rsidR="00C1336F" w:rsidRPr="000D3CFB" w:rsidRDefault="00C1336F" w:rsidP="00F167B7">
            <w:pPr>
              <w:pStyle w:val="TAH"/>
              <w:rPr>
                <w:rFonts w:eastAsia="SimSun"/>
                <w:lang w:eastAsia="zh-CN"/>
              </w:rPr>
            </w:pPr>
            <w:r w:rsidRPr="000D3CFB">
              <w:rPr>
                <w:position w:val="-6"/>
                <w:lang w:eastAsia="en-US"/>
              </w:rPr>
              <w:object w:dxaOrig="279" w:dyaOrig="279" w14:anchorId="13F2FEA0">
                <v:shape id="_x0000_i1448" type="#_x0000_t75" style="width:15pt;height:15pt" o:ole="">
                  <v:imagedata r:id="rId900" o:title=""/>
                </v:shape>
                <o:OLEObject Type="Embed" ProgID="Equation.3" ShapeID="_x0000_i1448" DrawAspect="Content" ObjectID="_1597682007" r:id="rId929"/>
              </w:object>
            </w:r>
          </w:p>
        </w:tc>
        <w:tc>
          <w:tcPr>
            <w:tcW w:w="0" w:type="auto"/>
            <w:tcBorders>
              <w:bottom w:val="single" w:sz="4" w:space="0" w:color="auto"/>
            </w:tcBorders>
            <w:shd w:val="clear" w:color="auto" w:fill="E0E0E0"/>
            <w:vAlign w:val="center"/>
          </w:tcPr>
          <w:p w14:paraId="4FDBDF08" w14:textId="77777777" w:rsidR="00C1336F" w:rsidRPr="000D3CFB" w:rsidRDefault="00C1336F" w:rsidP="00F167B7">
            <w:pPr>
              <w:pStyle w:val="TAH"/>
              <w:rPr>
                <w:rFonts w:eastAsia="SimSun"/>
                <w:lang w:eastAsia="zh-CN"/>
              </w:rPr>
            </w:pPr>
            <w:r w:rsidRPr="000D3CFB">
              <w:rPr>
                <w:position w:val="-4"/>
                <w:lang w:eastAsia="en-US"/>
              </w:rPr>
              <w:object w:dxaOrig="300" w:dyaOrig="260" w14:anchorId="6C1F0B47">
                <v:shape id="_x0000_i1449" type="#_x0000_t75" style="width:15pt;height:12.6pt" o:ole="">
                  <v:imagedata r:id="rId902" o:title=""/>
                </v:shape>
                <o:OLEObject Type="Embed" ProgID="Equation.3" ShapeID="_x0000_i1449" DrawAspect="Content" ObjectID="_1597682008" r:id="rId930"/>
              </w:object>
            </w:r>
          </w:p>
        </w:tc>
      </w:tr>
      <w:tr w:rsidR="00C1336F" w:rsidRPr="000D3CFB" w14:paraId="3C254484" w14:textId="77777777" w:rsidTr="006D7A9E">
        <w:trPr>
          <w:cantSplit/>
          <w:jc w:val="center"/>
        </w:trPr>
        <w:tc>
          <w:tcPr>
            <w:tcW w:w="977" w:type="dxa"/>
            <w:shd w:val="clear" w:color="auto" w:fill="auto"/>
            <w:vAlign w:val="center"/>
          </w:tcPr>
          <w:p w14:paraId="6FCC277A"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061356AE" w14:textId="77777777" w:rsidR="00C1336F" w:rsidRPr="000D3CFB" w:rsidRDefault="00C1336F" w:rsidP="00F167B7">
            <w:pPr>
              <w:pStyle w:val="TAC"/>
              <w:rPr>
                <w:lang w:eastAsia="en-US"/>
              </w:rPr>
            </w:pPr>
            <w:r w:rsidRPr="000D3CFB">
              <w:rPr>
                <w:lang w:eastAsia="en-US"/>
              </w:rPr>
              <w:t>2</w:t>
            </w:r>
          </w:p>
        </w:tc>
        <w:tc>
          <w:tcPr>
            <w:tcW w:w="0" w:type="auto"/>
            <w:vAlign w:val="center"/>
          </w:tcPr>
          <w:p w14:paraId="2EF0FF4B" w14:textId="77777777" w:rsidR="00C1336F" w:rsidRPr="000D3CFB" w:rsidRDefault="00C1336F" w:rsidP="00F167B7">
            <w:pPr>
              <w:pStyle w:val="TAC"/>
              <w:rPr>
                <w:lang w:eastAsia="en-US"/>
              </w:rPr>
            </w:pPr>
            <w:r w:rsidRPr="000D3CFB">
              <w:rPr>
                <w:lang w:eastAsia="en-US"/>
              </w:rPr>
              <w:t>16</w:t>
            </w:r>
          </w:p>
        </w:tc>
        <w:tc>
          <w:tcPr>
            <w:tcW w:w="0" w:type="auto"/>
            <w:vAlign w:val="center"/>
          </w:tcPr>
          <w:p w14:paraId="6E7EAEEB" w14:textId="77777777" w:rsidR="00C1336F" w:rsidRPr="000D3CFB" w:rsidRDefault="00C1336F" w:rsidP="00F167B7">
            <w:pPr>
              <w:pStyle w:val="TAC"/>
              <w:rPr>
                <w:lang w:eastAsia="en-US"/>
              </w:rPr>
            </w:pPr>
            <w:r w:rsidRPr="000D3CFB">
              <w:rPr>
                <w:lang w:eastAsia="en-US"/>
              </w:rPr>
              <w:t>64</w:t>
            </w:r>
          </w:p>
        </w:tc>
        <w:tc>
          <w:tcPr>
            <w:tcW w:w="0" w:type="auto"/>
            <w:vAlign w:val="center"/>
          </w:tcPr>
          <w:p w14:paraId="0D0962F0" w14:textId="77777777" w:rsidR="00C1336F" w:rsidRPr="000D3CFB" w:rsidRDefault="00C1336F" w:rsidP="00F167B7">
            <w:pPr>
              <w:pStyle w:val="TAC"/>
              <w:rPr>
                <w:lang w:eastAsia="en-US"/>
              </w:rPr>
            </w:pPr>
            <w:r w:rsidRPr="000D3CFB">
              <w:rPr>
                <w:lang w:eastAsia="en-US"/>
              </w:rPr>
              <w:t>256</w:t>
            </w:r>
          </w:p>
        </w:tc>
      </w:tr>
      <w:tr w:rsidR="00C1336F" w:rsidRPr="000D3CFB" w14:paraId="04B5ACBF" w14:textId="77777777" w:rsidTr="006D7A9E">
        <w:trPr>
          <w:cantSplit/>
          <w:jc w:val="center"/>
        </w:trPr>
        <w:tc>
          <w:tcPr>
            <w:tcW w:w="977" w:type="dxa"/>
            <w:shd w:val="clear" w:color="auto" w:fill="auto"/>
            <w:vAlign w:val="center"/>
          </w:tcPr>
          <w:p w14:paraId="7CC23FAF"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43122492"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2A11C297"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0662F4A0"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1D4F4278"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7841F292" w14:textId="77777777" w:rsidTr="006D7A9E">
        <w:trPr>
          <w:cantSplit/>
          <w:jc w:val="center"/>
        </w:trPr>
        <w:tc>
          <w:tcPr>
            <w:tcW w:w="977" w:type="dxa"/>
            <w:shd w:val="clear" w:color="auto" w:fill="auto"/>
            <w:vAlign w:val="center"/>
          </w:tcPr>
          <w:p w14:paraId="48B0C2E0" w14:textId="77777777" w:rsidR="00C1336F" w:rsidRPr="000D3CFB" w:rsidRDefault="00C1336F" w:rsidP="00F167B7">
            <w:pPr>
              <w:pStyle w:val="TAC"/>
              <w:rPr>
                <w:lang w:eastAsia="en-US"/>
              </w:rPr>
            </w:pPr>
            <w:r w:rsidRPr="000D3CFB">
              <w:rPr>
                <w:lang w:eastAsia="en-US"/>
              </w:rPr>
              <w:t>64</w:t>
            </w:r>
          </w:p>
        </w:tc>
        <w:tc>
          <w:tcPr>
            <w:tcW w:w="583" w:type="dxa"/>
            <w:vAlign w:val="center"/>
          </w:tcPr>
          <w:p w14:paraId="4030DAA6" w14:textId="77777777" w:rsidR="00C1336F" w:rsidRPr="000D3CFB" w:rsidRDefault="00C1336F" w:rsidP="00F167B7">
            <w:pPr>
              <w:pStyle w:val="TAC"/>
              <w:rPr>
                <w:lang w:eastAsia="en-US"/>
              </w:rPr>
            </w:pPr>
            <w:r w:rsidRPr="000D3CFB">
              <w:rPr>
                <w:lang w:eastAsia="en-US"/>
              </w:rPr>
              <w:t>2</w:t>
            </w:r>
          </w:p>
        </w:tc>
        <w:tc>
          <w:tcPr>
            <w:tcW w:w="0" w:type="auto"/>
            <w:vAlign w:val="center"/>
          </w:tcPr>
          <w:p w14:paraId="2D40F2E4" w14:textId="77777777" w:rsidR="00C1336F" w:rsidRPr="000D3CFB" w:rsidRDefault="00C1336F" w:rsidP="00F167B7">
            <w:pPr>
              <w:pStyle w:val="TAC"/>
              <w:rPr>
                <w:lang w:eastAsia="en-US"/>
              </w:rPr>
            </w:pPr>
            <w:r w:rsidRPr="000D3CFB">
              <w:rPr>
                <w:lang w:eastAsia="en-US"/>
              </w:rPr>
              <w:t>8</w:t>
            </w:r>
          </w:p>
        </w:tc>
        <w:tc>
          <w:tcPr>
            <w:tcW w:w="0" w:type="auto"/>
            <w:vAlign w:val="center"/>
          </w:tcPr>
          <w:p w14:paraId="2FB2CD7A" w14:textId="77777777" w:rsidR="00C1336F" w:rsidRPr="000D3CFB" w:rsidRDefault="00C1336F" w:rsidP="00F167B7">
            <w:pPr>
              <w:pStyle w:val="TAC"/>
              <w:rPr>
                <w:lang w:eastAsia="en-US"/>
              </w:rPr>
            </w:pPr>
            <w:r w:rsidRPr="000D3CFB">
              <w:rPr>
                <w:lang w:eastAsia="en-US"/>
              </w:rPr>
              <w:t>32</w:t>
            </w:r>
          </w:p>
        </w:tc>
        <w:tc>
          <w:tcPr>
            <w:tcW w:w="0" w:type="auto"/>
            <w:vAlign w:val="center"/>
          </w:tcPr>
          <w:p w14:paraId="79818115" w14:textId="77777777" w:rsidR="00C1336F" w:rsidRPr="000D3CFB" w:rsidRDefault="00C1336F" w:rsidP="00F167B7">
            <w:pPr>
              <w:pStyle w:val="TAC"/>
              <w:rPr>
                <w:lang w:eastAsia="en-US"/>
              </w:rPr>
            </w:pPr>
            <w:r w:rsidRPr="000D3CFB">
              <w:rPr>
                <w:lang w:eastAsia="en-US"/>
              </w:rPr>
              <w:t>64</w:t>
            </w:r>
          </w:p>
        </w:tc>
      </w:tr>
      <w:tr w:rsidR="00C1336F" w:rsidRPr="000D3CFB" w14:paraId="0411DAB7" w14:textId="77777777" w:rsidTr="006D7A9E">
        <w:trPr>
          <w:cantSplit/>
          <w:jc w:val="center"/>
        </w:trPr>
        <w:tc>
          <w:tcPr>
            <w:tcW w:w="977" w:type="dxa"/>
            <w:shd w:val="clear" w:color="auto" w:fill="auto"/>
            <w:vAlign w:val="center"/>
          </w:tcPr>
          <w:p w14:paraId="1503B344" w14:textId="77777777" w:rsidR="00C1336F" w:rsidRPr="000D3CFB" w:rsidRDefault="00C1336F" w:rsidP="00F167B7">
            <w:pPr>
              <w:pStyle w:val="TAC"/>
              <w:rPr>
                <w:lang w:eastAsia="en-US"/>
              </w:rPr>
            </w:pPr>
            <w:r w:rsidRPr="000D3CFB">
              <w:rPr>
                <w:lang w:eastAsia="en-US"/>
              </w:rPr>
              <w:t>32</w:t>
            </w:r>
          </w:p>
        </w:tc>
        <w:tc>
          <w:tcPr>
            <w:tcW w:w="583" w:type="dxa"/>
            <w:vAlign w:val="center"/>
          </w:tcPr>
          <w:p w14:paraId="4A0104A7"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241C696A"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7104CCD0"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60324870" w14:textId="77777777" w:rsidR="00C1336F" w:rsidRPr="000D3CFB" w:rsidRDefault="00C1336F" w:rsidP="00F167B7">
            <w:pPr>
              <w:pStyle w:val="TAC"/>
              <w:rPr>
                <w:lang w:val="en-US" w:eastAsia="en-US"/>
              </w:rPr>
            </w:pPr>
            <w:r w:rsidRPr="000D3CFB">
              <w:rPr>
                <w:lang w:val="en-US" w:eastAsia="en-US"/>
              </w:rPr>
              <w:t>32</w:t>
            </w:r>
          </w:p>
        </w:tc>
      </w:tr>
      <w:tr w:rsidR="00C1336F" w:rsidRPr="000D3CFB" w14:paraId="2BC2A0F1" w14:textId="77777777" w:rsidTr="006D7A9E">
        <w:trPr>
          <w:cantSplit/>
          <w:jc w:val="center"/>
        </w:trPr>
        <w:tc>
          <w:tcPr>
            <w:tcW w:w="977" w:type="dxa"/>
            <w:shd w:val="clear" w:color="auto" w:fill="auto"/>
            <w:vAlign w:val="center"/>
          </w:tcPr>
          <w:p w14:paraId="3C0052C8" w14:textId="77777777" w:rsidR="00C1336F" w:rsidRPr="000D3CFB" w:rsidRDefault="00C1336F" w:rsidP="00F167B7">
            <w:pPr>
              <w:pStyle w:val="TAC"/>
              <w:rPr>
                <w:lang w:eastAsia="en-US"/>
              </w:rPr>
            </w:pPr>
            <w:r w:rsidRPr="000D3CFB">
              <w:rPr>
                <w:lang w:eastAsia="en-US"/>
              </w:rPr>
              <w:t>16</w:t>
            </w:r>
          </w:p>
        </w:tc>
        <w:tc>
          <w:tcPr>
            <w:tcW w:w="583" w:type="dxa"/>
          </w:tcPr>
          <w:p w14:paraId="73749440"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5A685408"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6F6CAF9D"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379A0BC7"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3A85498F" w14:textId="77777777" w:rsidTr="006D7A9E">
        <w:trPr>
          <w:cantSplit/>
          <w:jc w:val="center"/>
        </w:trPr>
        <w:tc>
          <w:tcPr>
            <w:tcW w:w="977" w:type="dxa"/>
            <w:shd w:val="clear" w:color="auto" w:fill="auto"/>
            <w:vAlign w:val="center"/>
          </w:tcPr>
          <w:p w14:paraId="64A51A9C" w14:textId="77777777" w:rsidR="00C1336F" w:rsidRPr="000D3CFB" w:rsidRDefault="00C1336F" w:rsidP="00F167B7">
            <w:pPr>
              <w:pStyle w:val="TAC"/>
              <w:rPr>
                <w:lang w:eastAsia="en-US"/>
              </w:rPr>
            </w:pPr>
            <w:r w:rsidRPr="000D3CFB">
              <w:rPr>
                <w:lang w:eastAsia="en-US"/>
              </w:rPr>
              <w:t>8</w:t>
            </w:r>
          </w:p>
        </w:tc>
        <w:tc>
          <w:tcPr>
            <w:tcW w:w="583" w:type="dxa"/>
          </w:tcPr>
          <w:p w14:paraId="2CFAC371" w14:textId="77777777" w:rsidR="00C1336F" w:rsidRPr="000D3CFB" w:rsidRDefault="00C1336F" w:rsidP="00F167B7">
            <w:pPr>
              <w:pStyle w:val="TAC"/>
              <w:rPr>
                <w:lang w:eastAsia="en-US"/>
              </w:rPr>
            </w:pPr>
            <w:r w:rsidRPr="000D3CFB">
              <w:rPr>
                <w:lang w:eastAsia="en-US"/>
              </w:rPr>
              <w:t>1</w:t>
            </w:r>
          </w:p>
        </w:tc>
        <w:tc>
          <w:tcPr>
            <w:tcW w:w="0" w:type="auto"/>
          </w:tcPr>
          <w:p w14:paraId="2B2887B1" w14:textId="77777777" w:rsidR="00C1336F" w:rsidRPr="000D3CFB" w:rsidRDefault="00C1336F" w:rsidP="00F167B7">
            <w:pPr>
              <w:pStyle w:val="TAC"/>
              <w:rPr>
                <w:lang w:eastAsia="en-US"/>
              </w:rPr>
            </w:pPr>
            <w:r w:rsidRPr="000D3CFB">
              <w:rPr>
                <w:lang w:eastAsia="en-US"/>
              </w:rPr>
              <w:t>2</w:t>
            </w:r>
          </w:p>
        </w:tc>
        <w:tc>
          <w:tcPr>
            <w:tcW w:w="0" w:type="auto"/>
          </w:tcPr>
          <w:p w14:paraId="4CEA4946" w14:textId="77777777" w:rsidR="00C1336F" w:rsidRPr="000D3CFB" w:rsidRDefault="00C1336F" w:rsidP="00F167B7">
            <w:pPr>
              <w:pStyle w:val="TAC"/>
              <w:rPr>
                <w:lang w:eastAsia="en-US"/>
              </w:rPr>
            </w:pPr>
            <w:r w:rsidRPr="000D3CFB">
              <w:rPr>
                <w:lang w:eastAsia="en-US"/>
              </w:rPr>
              <w:t>4</w:t>
            </w:r>
          </w:p>
        </w:tc>
        <w:tc>
          <w:tcPr>
            <w:tcW w:w="0" w:type="auto"/>
          </w:tcPr>
          <w:p w14:paraId="5309D034" w14:textId="77777777" w:rsidR="00C1336F" w:rsidRPr="000D3CFB" w:rsidRDefault="00C1336F" w:rsidP="00F167B7">
            <w:pPr>
              <w:pStyle w:val="TAC"/>
              <w:rPr>
                <w:lang w:eastAsia="en-US"/>
              </w:rPr>
            </w:pPr>
            <w:r w:rsidRPr="000D3CFB">
              <w:rPr>
                <w:lang w:eastAsia="en-US"/>
              </w:rPr>
              <w:t>8</w:t>
            </w:r>
          </w:p>
        </w:tc>
      </w:tr>
      <w:tr w:rsidR="00340C07" w:rsidRPr="000D3CFB" w14:paraId="2F5CC973"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663D7A8"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5F55004D"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5AF9739F"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ED578F3"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E8DC21E" w14:textId="77777777" w:rsidR="00340C07" w:rsidRPr="000D3CFB" w:rsidRDefault="00340C07" w:rsidP="00836994">
            <w:pPr>
              <w:pStyle w:val="TAC"/>
              <w:rPr>
                <w:lang w:eastAsia="en-US"/>
              </w:rPr>
            </w:pPr>
            <w:r w:rsidRPr="000D3CFB">
              <w:rPr>
                <w:lang w:eastAsia="en-US"/>
              </w:rPr>
              <w:t>-</w:t>
            </w:r>
          </w:p>
        </w:tc>
      </w:tr>
      <w:tr w:rsidR="00340C07" w:rsidRPr="000D3CFB" w14:paraId="3141198D"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5A8FE5F"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F3341D4"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C712826"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1E143E"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8FB7195" w14:textId="77777777" w:rsidR="00340C07" w:rsidRPr="000D3CFB" w:rsidRDefault="00340C07" w:rsidP="00836994">
            <w:pPr>
              <w:pStyle w:val="TAC"/>
              <w:rPr>
                <w:lang w:eastAsia="en-US"/>
              </w:rPr>
            </w:pPr>
            <w:r w:rsidRPr="000D3CFB">
              <w:rPr>
                <w:lang w:eastAsia="en-US"/>
              </w:rPr>
              <w:t>-</w:t>
            </w:r>
          </w:p>
        </w:tc>
      </w:tr>
      <w:tr w:rsidR="00340C07" w:rsidRPr="000D3CFB" w14:paraId="4FCC8593"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97E0772"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62F0765B"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DF96803"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4180499"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48751C53" w14:textId="77777777" w:rsidR="00340C07" w:rsidRPr="000D3CFB" w:rsidRDefault="00340C07" w:rsidP="00836994">
            <w:pPr>
              <w:pStyle w:val="TAC"/>
              <w:rPr>
                <w:lang w:eastAsia="en-US"/>
              </w:rPr>
            </w:pPr>
            <w:r w:rsidRPr="000D3CFB">
              <w:rPr>
                <w:lang w:eastAsia="en-US"/>
              </w:rPr>
              <w:t>-</w:t>
            </w:r>
          </w:p>
        </w:tc>
      </w:tr>
    </w:tbl>
    <w:p w14:paraId="742D480B" w14:textId="77777777" w:rsidR="00C1336F" w:rsidRPr="000D3CFB" w:rsidRDefault="00C1336F" w:rsidP="00C1336F"/>
    <w:p w14:paraId="0831C091"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14:anchorId="7E0083BF" wp14:editId="74CB3862">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77B523CF"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333F0D80">
          <v:shape id="_x0000_i1450" type="#_x0000_t75" style="width:27pt;height:18.6pt" o:ole="">
            <v:imagedata r:id="rId811" o:title=""/>
          </v:shape>
          <o:OLEObject Type="Embed" ProgID="Equation.3" ShapeID="_x0000_i1450" DrawAspect="Content" ObjectID="_1597682009" r:id="rId931"/>
        </w:object>
      </w:r>
      <w:r w:rsidR="00C1336F" w:rsidRPr="000D3CFB">
        <w:t xml:space="preserve">=2, </w:t>
      </w:r>
    </w:p>
    <w:p w14:paraId="7B2BB1AF" w14:textId="77777777" w:rsidR="00C1336F" w:rsidRPr="000D3CFB" w:rsidRDefault="0090766D" w:rsidP="0090766D">
      <w:pPr>
        <w:pStyle w:val="B2"/>
      </w:pPr>
      <w:r w:rsidRPr="000D3CFB">
        <w:t>-</w:t>
      </w:r>
      <w:r w:rsidRPr="000D3CFB">
        <w:tab/>
      </w:r>
      <w:r w:rsidR="00C1336F" w:rsidRPr="000D3CFB">
        <w:rPr>
          <w:position w:val="-14"/>
        </w:rPr>
        <w:object w:dxaOrig="600" w:dyaOrig="400" w14:anchorId="14F5B1C2">
          <v:shape id="_x0000_i1451" type="#_x0000_t75" style="width:27pt;height:18.6pt" o:ole="">
            <v:imagedata r:id="rId855" o:title=""/>
          </v:shape>
          <o:OLEObject Type="Embed" ProgID="Equation.3" ShapeID="_x0000_i1451" DrawAspect="Content" ObjectID="_1597682010" r:id="rId932"/>
        </w:object>
      </w:r>
      <w:r w:rsidR="00C1336F" w:rsidRPr="000D3CFB">
        <w:t xml:space="preserve">=1 for </w:t>
      </w:r>
      <w:r w:rsidR="00C1336F" w:rsidRPr="000D3CFB">
        <w:rPr>
          <w:position w:val="-4"/>
        </w:rPr>
        <w:object w:dxaOrig="260" w:dyaOrig="260" w14:anchorId="30B1132E">
          <v:shape id="_x0000_i1452" type="#_x0000_t75" style="width:14.4pt;height:14.4pt" o:ole="">
            <v:imagedata r:id="rId857" o:title=""/>
          </v:shape>
          <o:OLEObject Type="Embed" ProgID="Equation.3" ShapeID="_x0000_i1452" DrawAspect="Content" ObjectID="_1597682011" r:id="rId933"/>
        </w:object>
      </w:r>
      <w:r w:rsidR="00C1336F" w:rsidRPr="000D3CFB">
        <w:t xml:space="preserve">=8 and repetition levels </w:t>
      </w:r>
      <w:r w:rsidR="00C1336F" w:rsidRPr="000D3CFB">
        <w:rPr>
          <w:position w:val="-4"/>
        </w:rPr>
        <w:object w:dxaOrig="260" w:dyaOrig="260" w14:anchorId="14398BED">
          <v:shape id="_x0000_i1453" type="#_x0000_t75" style="width:12.6pt;height:12.6pt" o:ole="">
            <v:imagedata r:id="rId896" o:title=""/>
          </v:shape>
          <o:OLEObject Type="Embed" ProgID="Equation.3" ShapeID="_x0000_i1453" DrawAspect="Content" ObjectID="_1597682012" r:id="rId934"/>
        </w:object>
      </w:r>
      <w:r w:rsidR="00C1336F" w:rsidRPr="000D3CFB">
        <w:t>,</w:t>
      </w:r>
      <w:r w:rsidR="00C1336F" w:rsidRPr="000D3CFB">
        <w:rPr>
          <w:position w:val="-4"/>
        </w:rPr>
        <w:object w:dxaOrig="300" w:dyaOrig="260" w14:anchorId="7EB9D01F">
          <v:shape id="_x0000_i1454" type="#_x0000_t75" style="width:15pt;height:12.6pt" o:ole="">
            <v:imagedata r:id="rId898" o:title=""/>
          </v:shape>
          <o:OLEObject Type="Embed" ProgID="Equation.3" ShapeID="_x0000_i1454" DrawAspect="Content" ObjectID="_1597682013" r:id="rId935"/>
        </w:object>
      </w:r>
      <w:r w:rsidR="00C1336F" w:rsidRPr="000D3CFB">
        <w:t xml:space="preserve">, </w:t>
      </w:r>
      <w:r w:rsidR="00C1336F" w:rsidRPr="000D3CFB">
        <w:rPr>
          <w:position w:val="-6"/>
        </w:rPr>
        <w:object w:dxaOrig="279" w:dyaOrig="279" w14:anchorId="39722AFA">
          <v:shape id="_x0000_i1455" type="#_x0000_t75" style="width:15pt;height:15pt" o:ole="">
            <v:imagedata r:id="rId900" o:title=""/>
          </v:shape>
          <o:OLEObject Type="Embed" ProgID="Equation.3" ShapeID="_x0000_i1455" DrawAspect="Content" ObjectID="_1597682014" r:id="rId936"/>
        </w:object>
      </w:r>
      <w:r w:rsidR="00C1336F" w:rsidRPr="000D3CFB">
        <w:t xml:space="preserve">, </w:t>
      </w:r>
      <w:r w:rsidR="00C1336F" w:rsidRPr="000D3CFB">
        <w:rPr>
          <w:position w:val="-4"/>
        </w:rPr>
        <w:object w:dxaOrig="300" w:dyaOrig="260" w14:anchorId="6BE77A15">
          <v:shape id="_x0000_i1456" type="#_x0000_t75" style="width:15pt;height:12.6pt" o:ole="">
            <v:imagedata r:id="rId902" o:title=""/>
          </v:shape>
          <o:OLEObject Type="Embed" ProgID="Equation.3" ShapeID="_x0000_i1456" DrawAspect="Content" ObjectID="_1597682015" r:id="rId937"/>
        </w:object>
      </w:r>
      <w:r w:rsidR="00C1336F" w:rsidRPr="000D3CFB">
        <w:t xml:space="preserve"> given in Table 9.1.5.-3. For all other cases, </w:t>
      </w:r>
      <w:r w:rsidR="00C1336F" w:rsidRPr="000D3CFB">
        <w:rPr>
          <w:position w:val="-14"/>
        </w:rPr>
        <w:object w:dxaOrig="600" w:dyaOrig="400" w14:anchorId="2A43597D">
          <v:shape id="_x0000_i1457" type="#_x0000_t75" style="width:27pt;height:18.6pt" o:ole="">
            <v:imagedata r:id="rId855" o:title=""/>
          </v:shape>
          <o:OLEObject Type="Embed" ProgID="Equation.3" ShapeID="_x0000_i1457" DrawAspect="Content" ObjectID="_1597682016" r:id="rId938"/>
        </w:object>
      </w:r>
      <w:r w:rsidR="00C1336F" w:rsidRPr="000D3CFB">
        <w:t>=0</w:t>
      </w:r>
    </w:p>
    <w:p w14:paraId="564C7F95"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74CCCC93">
          <v:shape id="_x0000_i1458" type="#_x0000_t75" style="width:27pt;height:18.6pt" o:ole="">
            <v:imagedata r:id="rId811" o:title=""/>
          </v:shape>
          <o:OLEObject Type="Embed" ProgID="Equation.3" ShapeID="_x0000_i1458" DrawAspect="Content" ObjectID="_1597682017" r:id="rId939"/>
        </w:object>
      </w:r>
      <w:r w:rsidR="00C1336F" w:rsidRPr="000D3CFB">
        <w:t xml:space="preserve">=4, </w:t>
      </w:r>
    </w:p>
    <w:p w14:paraId="4FC75E74" w14:textId="77777777" w:rsidR="00C1336F" w:rsidRPr="000D3CFB" w:rsidRDefault="0090766D" w:rsidP="0090766D">
      <w:pPr>
        <w:pStyle w:val="B2"/>
      </w:pPr>
      <w:r w:rsidRPr="000D3CFB">
        <w:t>-</w:t>
      </w:r>
      <w:r w:rsidRPr="000D3CFB">
        <w:tab/>
      </w:r>
      <w:r w:rsidR="00C1336F" w:rsidRPr="000D3CFB">
        <w:rPr>
          <w:position w:val="-14"/>
        </w:rPr>
        <w:object w:dxaOrig="600" w:dyaOrig="400" w14:anchorId="6FD11E22">
          <v:shape id="_x0000_i1459" type="#_x0000_t75" style="width:27pt;height:18.6pt" o:ole="">
            <v:imagedata r:id="rId855" o:title=""/>
          </v:shape>
          <o:OLEObject Type="Embed" ProgID="Equation.3" ShapeID="_x0000_i1459" DrawAspect="Content" ObjectID="_1597682018" r:id="rId940"/>
        </w:object>
      </w:r>
      <w:r w:rsidR="00C1336F" w:rsidRPr="000D3CFB">
        <w:t xml:space="preserve">=1 for </w:t>
      </w:r>
      <w:r w:rsidR="00C1336F" w:rsidRPr="000D3CFB">
        <w:rPr>
          <w:position w:val="-4"/>
        </w:rPr>
        <w:object w:dxaOrig="260" w:dyaOrig="260" w14:anchorId="447DEC92">
          <v:shape id="_x0000_i1460" type="#_x0000_t75" style="width:14.4pt;height:14.4pt" o:ole="">
            <v:imagedata r:id="rId857" o:title=""/>
          </v:shape>
          <o:OLEObject Type="Embed" ProgID="Equation.3" ShapeID="_x0000_i1460" DrawAspect="Content" ObjectID="_1597682019" r:id="rId941"/>
        </w:object>
      </w:r>
      <w:r w:rsidR="00C1336F" w:rsidRPr="000D3CFB">
        <w:t xml:space="preserve">=16 and repetition levels </w:t>
      </w:r>
      <w:r w:rsidR="00C1336F" w:rsidRPr="000D3CFB">
        <w:rPr>
          <w:position w:val="-4"/>
        </w:rPr>
        <w:object w:dxaOrig="260" w:dyaOrig="260" w14:anchorId="2DE97E5F">
          <v:shape id="_x0000_i1461" type="#_x0000_t75" style="width:12.6pt;height:12.6pt" o:ole="">
            <v:imagedata r:id="rId896" o:title=""/>
          </v:shape>
          <o:OLEObject Type="Embed" ProgID="Equation.3" ShapeID="_x0000_i1461" DrawAspect="Content" ObjectID="_1597682020" r:id="rId942"/>
        </w:object>
      </w:r>
      <w:r w:rsidR="00C1336F" w:rsidRPr="000D3CFB">
        <w:t>,</w:t>
      </w:r>
      <w:r w:rsidR="00C1336F" w:rsidRPr="000D3CFB">
        <w:rPr>
          <w:position w:val="-4"/>
        </w:rPr>
        <w:object w:dxaOrig="300" w:dyaOrig="260" w14:anchorId="71A1DA7A">
          <v:shape id="_x0000_i1462" type="#_x0000_t75" style="width:15pt;height:12.6pt" o:ole="">
            <v:imagedata r:id="rId898" o:title=""/>
          </v:shape>
          <o:OLEObject Type="Embed" ProgID="Equation.3" ShapeID="_x0000_i1462" DrawAspect="Content" ObjectID="_1597682021" r:id="rId943"/>
        </w:object>
      </w:r>
      <w:r w:rsidR="00C1336F" w:rsidRPr="000D3CFB">
        <w:t xml:space="preserve">, </w:t>
      </w:r>
      <w:r w:rsidR="00C1336F" w:rsidRPr="000D3CFB">
        <w:rPr>
          <w:position w:val="-6"/>
        </w:rPr>
        <w:object w:dxaOrig="279" w:dyaOrig="279" w14:anchorId="69475D99">
          <v:shape id="_x0000_i1463" type="#_x0000_t75" style="width:15pt;height:15pt" o:ole="">
            <v:imagedata r:id="rId900" o:title=""/>
          </v:shape>
          <o:OLEObject Type="Embed" ProgID="Equation.3" ShapeID="_x0000_i1463" DrawAspect="Content" ObjectID="_1597682022" r:id="rId944"/>
        </w:object>
      </w:r>
      <w:r w:rsidR="00C1336F" w:rsidRPr="000D3CFB">
        <w:t xml:space="preserve">, </w:t>
      </w:r>
      <w:r w:rsidR="00C1336F" w:rsidRPr="000D3CFB">
        <w:rPr>
          <w:position w:val="-4"/>
        </w:rPr>
        <w:object w:dxaOrig="300" w:dyaOrig="260" w14:anchorId="71DEAA58">
          <v:shape id="_x0000_i1464" type="#_x0000_t75" style="width:15pt;height:12.6pt" o:ole="">
            <v:imagedata r:id="rId902" o:title=""/>
          </v:shape>
          <o:OLEObject Type="Embed" ProgID="Equation.3" ShapeID="_x0000_i1464" DrawAspect="Content" ObjectID="_1597682023" r:id="rId945"/>
        </w:object>
      </w:r>
      <w:r w:rsidR="00C1336F" w:rsidRPr="000D3CFB">
        <w:t xml:space="preserve"> given in Table 9.1.5.-3. For all other cases, </w:t>
      </w:r>
      <w:r w:rsidR="00C1336F" w:rsidRPr="000D3CFB">
        <w:rPr>
          <w:position w:val="-14"/>
        </w:rPr>
        <w:object w:dxaOrig="600" w:dyaOrig="400" w14:anchorId="0639E42A">
          <v:shape id="_x0000_i1465" type="#_x0000_t75" style="width:27pt;height:18.6pt" o:ole="">
            <v:imagedata r:id="rId855" o:title=""/>
          </v:shape>
          <o:OLEObject Type="Embed" ProgID="Equation.3" ShapeID="_x0000_i1465" DrawAspect="Content" ObjectID="_1597682024" r:id="rId946"/>
        </w:object>
      </w:r>
      <w:r w:rsidR="00C1336F" w:rsidRPr="000D3CFB">
        <w:t>=0</w:t>
      </w:r>
    </w:p>
    <w:p w14:paraId="2E7F747D"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75F2CBD6">
          <v:shape id="_x0000_i1466" type="#_x0000_t75" style="width:27pt;height:18.6pt" o:ole="">
            <v:imagedata r:id="rId811" o:title=""/>
          </v:shape>
          <o:OLEObject Type="Embed" ProgID="Equation.3" ShapeID="_x0000_i1466" DrawAspect="Content" ObjectID="_1597682025" r:id="rId947"/>
        </w:object>
      </w:r>
      <w:r w:rsidR="00C1336F" w:rsidRPr="000D3CFB">
        <w:t xml:space="preserve">=2+4, </w:t>
      </w:r>
    </w:p>
    <w:p w14:paraId="6AA4ABE9" w14:textId="77777777" w:rsidR="00C1336F" w:rsidRPr="000D3CFB" w:rsidRDefault="0090766D" w:rsidP="0090766D">
      <w:pPr>
        <w:pStyle w:val="B2"/>
      </w:pPr>
      <w:r w:rsidRPr="000D3CFB">
        <w:t>-</w:t>
      </w:r>
      <w:r w:rsidRPr="000D3CFB">
        <w:tab/>
      </w:r>
      <w:r w:rsidR="00C1336F" w:rsidRPr="000D3CFB">
        <w:rPr>
          <w:position w:val="-14"/>
        </w:rPr>
        <w:object w:dxaOrig="600" w:dyaOrig="400" w14:anchorId="7E82D3DD">
          <v:shape id="_x0000_i1467" type="#_x0000_t75" style="width:27pt;height:18.6pt" o:ole="">
            <v:imagedata r:id="rId855" o:title=""/>
          </v:shape>
          <o:OLEObject Type="Embed" ProgID="Equation.3" ShapeID="_x0000_i1467" DrawAspect="Content" ObjectID="_1597682026" r:id="rId948"/>
        </w:object>
      </w:r>
      <w:r w:rsidR="00C1336F" w:rsidRPr="000D3CFB">
        <w:t xml:space="preserve">=1 for </w:t>
      </w:r>
      <w:r w:rsidR="00C1336F" w:rsidRPr="000D3CFB">
        <w:rPr>
          <w:position w:val="-4"/>
        </w:rPr>
        <w:object w:dxaOrig="260" w:dyaOrig="260" w14:anchorId="7C06C0B0">
          <v:shape id="_x0000_i1468" type="#_x0000_t75" style="width:14.4pt;height:14.4pt" o:ole="">
            <v:imagedata r:id="rId857" o:title=""/>
          </v:shape>
          <o:OLEObject Type="Embed" ProgID="Equation.3" ShapeID="_x0000_i1468" DrawAspect="Content" ObjectID="_1597682027" r:id="rId949"/>
        </w:object>
      </w:r>
      <w:r w:rsidR="00C1336F" w:rsidRPr="000D3CFB">
        <w:t xml:space="preserve">=24 and repetition levels </w:t>
      </w:r>
      <w:r w:rsidR="00C1336F" w:rsidRPr="000D3CFB">
        <w:rPr>
          <w:position w:val="-4"/>
        </w:rPr>
        <w:object w:dxaOrig="260" w:dyaOrig="260" w14:anchorId="2A1B266F">
          <v:shape id="_x0000_i1469" type="#_x0000_t75" style="width:12.6pt;height:12.6pt" o:ole="">
            <v:imagedata r:id="rId896" o:title=""/>
          </v:shape>
          <o:OLEObject Type="Embed" ProgID="Equation.3" ShapeID="_x0000_i1469" DrawAspect="Content" ObjectID="_1597682028" r:id="rId950"/>
        </w:object>
      </w:r>
      <w:r w:rsidR="00C1336F" w:rsidRPr="000D3CFB">
        <w:t>,</w:t>
      </w:r>
      <w:r w:rsidR="00C1336F" w:rsidRPr="000D3CFB">
        <w:rPr>
          <w:position w:val="-4"/>
        </w:rPr>
        <w:object w:dxaOrig="300" w:dyaOrig="260" w14:anchorId="6E9E4BF6">
          <v:shape id="_x0000_i1470" type="#_x0000_t75" style="width:15pt;height:12.6pt" o:ole="">
            <v:imagedata r:id="rId898" o:title=""/>
          </v:shape>
          <o:OLEObject Type="Embed" ProgID="Equation.3" ShapeID="_x0000_i1470" DrawAspect="Content" ObjectID="_1597682029" r:id="rId951"/>
        </w:object>
      </w:r>
      <w:r w:rsidR="00C1336F" w:rsidRPr="000D3CFB">
        <w:t xml:space="preserve">, </w:t>
      </w:r>
      <w:r w:rsidR="00C1336F" w:rsidRPr="000D3CFB">
        <w:rPr>
          <w:position w:val="-6"/>
        </w:rPr>
        <w:object w:dxaOrig="279" w:dyaOrig="279" w14:anchorId="49D4FBD3">
          <v:shape id="_x0000_i1471" type="#_x0000_t75" style="width:15pt;height:15pt" o:ole="">
            <v:imagedata r:id="rId900" o:title=""/>
          </v:shape>
          <o:OLEObject Type="Embed" ProgID="Equation.3" ShapeID="_x0000_i1471" DrawAspect="Content" ObjectID="_1597682030" r:id="rId952"/>
        </w:object>
      </w:r>
      <w:r w:rsidR="00C1336F" w:rsidRPr="000D3CFB">
        <w:t xml:space="preserve">, </w:t>
      </w:r>
      <w:r w:rsidR="00C1336F" w:rsidRPr="000D3CFB">
        <w:rPr>
          <w:position w:val="-4"/>
        </w:rPr>
        <w:object w:dxaOrig="300" w:dyaOrig="260" w14:anchorId="0ACDB761">
          <v:shape id="_x0000_i1472" type="#_x0000_t75" style="width:15pt;height:12.6pt" o:ole="">
            <v:imagedata r:id="rId902" o:title=""/>
          </v:shape>
          <o:OLEObject Type="Embed" ProgID="Equation.3" ShapeID="_x0000_i1472" DrawAspect="Content" ObjectID="_1597682031" r:id="rId953"/>
        </w:object>
      </w:r>
      <w:r w:rsidR="00C1336F" w:rsidRPr="000D3CFB">
        <w:t xml:space="preserve"> given in Table 9.1.5.-3. For all other cases, </w:t>
      </w:r>
      <w:r w:rsidR="00C1336F" w:rsidRPr="000D3CFB">
        <w:rPr>
          <w:position w:val="-14"/>
        </w:rPr>
        <w:object w:dxaOrig="600" w:dyaOrig="400" w14:anchorId="1100C308">
          <v:shape id="_x0000_i1473" type="#_x0000_t75" style="width:27pt;height:18.6pt" o:ole="">
            <v:imagedata r:id="rId855" o:title=""/>
          </v:shape>
          <o:OLEObject Type="Embed" ProgID="Equation.3" ShapeID="_x0000_i1473" DrawAspect="Content" ObjectID="_1597682032" r:id="rId954"/>
        </w:object>
      </w:r>
      <w:r w:rsidR="00C1336F" w:rsidRPr="000D3CFB">
        <w:t>=0</w:t>
      </w:r>
    </w:p>
    <w:p w14:paraId="4A63F4F1" w14:textId="77777777"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w14:anchorId="6546C59F">
          <v:shape id="_x0000_i1474" type="#_x0000_t75" style="width:12.6pt;height:12.6pt" o:ole="">
            <v:imagedata r:id="rId896" o:title=""/>
          </v:shape>
          <o:OLEObject Type="Embed" ProgID="Equation.3" ShapeID="_x0000_i1474" DrawAspect="Content" ObjectID="_1597682033" r:id="rId955"/>
        </w:object>
      </w:r>
      <w:r w:rsidRPr="000D3CFB">
        <w:t xml:space="preserve">, </w:t>
      </w:r>
      <w:r w:rsidRPr="000D3CFB">
        <w:rPr>
          <w:position w:val="-4"/>
        </w:rPr>
        <w:object w:dxaOrig="300" w:dyaOrig="260" w14:anchorId="67185C0C">
          <v:shape id="_x0000_i1475" type="#_x0000_t75" style="width:15pt;height:12.6pt" o:ole="">
            <v:imagedata r:id="rId898" o:title=""/>
          </v:shape>
          <o:OLEObject Type="Embed" ProgID="Equation.3" ShapeID="_x0000_i1475" DrawAspect="Content" ObjectID="_1597682034" r:id="rId956"/>
        </w:object>
      </w:r>
      <w:r w:rsidRPr="000D3CFB">
        <w:t xml:space="preserve">, </w:t>
      </w:r>
      <w:r w:rsidRPr="000D3CFB">
        <w:rPr>
          <w:position w:val="-6"/>
        </w:rPr>
        <w:object w:dxaOrig="279" w:dyaOrig="279" w14:anchorId="2C9018CB">
          <v:shape id="_x0000_i1476" type="#_x0000_t75" style="width:15pt;height:15pt" o:ole="">
            <v:imagedata r:id="rId900" o:title=""/>
          </v:shape>
          <o:OLEObject Type="Embed" ProgID="Equation.3" ShapeID="_x0000_i1476" DrawAspect="Content" ObjectID="_1597682035" r:id="rId957"/>
        </w:object>
      </w:r>
      <w:r w:rsidRPr="000D3CFB">
        <w:t xml:space="preserve">, </w:t>
      </w:r>
      <w:r w:rsidRPr="000D3CFB">
        <w:rPr>
          <w:position w:val="-4"/>
        </w:rPr>
        <w:object w:dxaOrig="300" w:dyaOrig="260" w14:anchorId="2F13F4D2">
          <v:shape id="_x0000_i1477" type="#_x0000_t75" style="width:15pt;height:12.6pt" o:ole="">
            <v:imagedata r:id="rId902" o:title=""/>
          </v:shape>
          <o:OLEObject Type="Embed" ProgID="Equation.3" ShapeID="_x0000_i1477" DrawAspect="Content" ObjectID="_1597682036" r:id="rId958"/>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w14:anchorId="2BA3E44C">
          <v:shape id="_x0000_i1478" type="#_x0000_t75" style="width:20.4pt;height:17.4pt" o:ole="">
            <v:imagedata r:id="rId904" o:title=""/>
          </v:shape>
          <o:OLEObject Type="Embed" ProgID="Equation.3" ShapeID="_x0000_i1478" DrawAspect="Content" ObjectID="_1597682037" r:id="rId959"/>
        </w:object>
      </w:r>
      <w:r w:rsidRPr="000D3CFB">
        <w:t xml:space="preserve"> with the value of higher layer parameter </w:t>
      </w:r>
      <w:r w:rsidRPr="000D3CFB">
        <w:rPr>
          <w:i/>
        </w:rPr>
        <w:t>mPDCCH-NumRepetition</w:t>
      </w:r>
      <w:r w:rsidRPr="000D3CFB">
        <w:t>.</w:t>
      </w:r>
    </w:p>
    <w:p w14:paraId="77B89F95"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14:anchorId="497A0070" wp14:editId="686FB7CE">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00CF15C3" w14:textId="77777777" w:rsidR="00E5733E" w:rsidRPr="000D3CFB" w:rsidRDefault="0090766D" w:rsidP="0090766D">
      <w:pPr>
        <w:pStyle w:val="B1"/>
      </w:pPr>
      <w:r w:rsidRPr="000D3CFB">
        <w:t>-</w:t>
      </w:r>
      <w:r w:rsidRPr="000D3CFB">
        <w:tab/>
      </w:r>
      <w:r w:rsidR="00C1336F" w:rsidRPr="000D3CFB">
        <w:rPr>
          <w:position w:val="-14"/>
        </w:rPr>
        <w:object w:dxaOrig="600" w:dyaOrig="400" w14:anchorId="20EB41FD">
          <v:shape id="_x0000_i1479" type="#_x0000_t75" style="width:27pt;height:18.6pt" o:ole="">
            <v:imagedata r:id="rId855" o:title=""/>
          </v:shape>
          <o:OLEObject Type="Embed" ProgID="Equation.3" ShapeID="_x0000_i1479" DrawAspect="Content" ObjectID="_1597682038" r:id="rId960"/>
        </w:object>
      </w:r>
      <w:r w:rsidR="00C1336F" w:rsidRPr="000D3CFB">
        <w:t xml:space="preserve">=1 for </w:t>
      </w:r>
      <w:r w:rsidR="00C1336F" w:rsidRPr="000D3CFB">
        <w:rPr>
          <w:position w:val="-4"/>
        </w:rPr>
        <w:object w:dxaOrig="260" w:dyaOrig="260" w14:anchorId="7C4F4CD1">
          <v:shape id="_x0000_i1480" type="#_x0000_t75" style="width:14.4pt;height:14.4pt" o:ole="">
            <v:imagedata r:id="rId857" o:title=""/>
          </v:shape>
          <o:OLEObject Type="Embed" ProgID="Equation.3" ShapeID="_x0000_i1480" DrawAspect="Content" ObjectID="_1597682039" r:id="rId961"/>
        </w:object>
      </w:r>
      <w:r w:rsidR="00C1336F" w:rsidRPr="000D3CFB">
        <w:t xml:space="preserve">=24 and repetition levels </w:t>
      </w:r>
      <w:r w:rsidR="00C1336F" w:rsidRPr="000D3CFB">
        <w:rPr>
          <w:position w:val="-4"/>
        </w:rPr>
        <w:object w:dxaOrig="260" w:dyaOrig="260" w14:anchorId="0942D9D4">
          <v:shape id="_x0000_i1481" type="#_x0000_t75" style="width:12.6pt;height:12.6pt" o:ole="">
            <v:imagedata r:id="rId896" o:title=""/>
          </v:shape>
          <o:OLEObject Type="Embed" ProgID="Equation.3" ShapeID="_x0000_i1481" DrawAspect="Content" ObjectID="_1597682040" r:id="rId962"/>
        </w:object>
      </w:r>
      <w:r w:rsidR="00C1336F" w:rsidRPr="000D3CFB">
        <w:t>,</w:t>
      </w:r>
      <w:r w:rsidR="00C1336F" w:rsidRPr="000D3CFB">
        <w:rPr>
          <w:position w:val="-4"/>
        </w:rPr>
        <w:object w:dxaOrig="300" w:dyaOrig="260" w14:anchorId="64AB3CB5">
          <v:shape id="_x0000_i1482" type="#_x0000_t75" style="width:15pt;height:12.6pt" o:ole="">
            <v:imagedata r:id="rId898" o:title=""/>
          </v:shape>
          <o:OLEObject Type="Embed" ProgID="Equation.3" ShapeID="_x0000_i1482" DrawAspect="Content" ObjectID="_1597682041" r:id="rId963"/>
        </w:object>
      </w:r>
      <w:r w:rsidR="00C1336F" w:rsidRPr="000D3CFB">
        <w:t xml:space="preserve">, </w:t>
      </w:r>
      <w:r w:rsidR="00C1336F" w:rsidRPr="000D3CFB">
        <w:rPr>
          <w:position w:val="-6"/>
        </w:rPr>
        <w:object w:dxaOrig="279" w:dyaOrig="279" w14:anchorId="1844C96B">
          <v:shape id="_x0000_i1483" type="#_x0000_t75" style="width:15pt;height:15pt" o:ole="">
            <v:imagedata r:id="rId900" o:title=""/>
          </v:shape>
          <o:OLEObject Type="Embed" ProgID="Equation.3" ShapeID="_x0000_i1483" DrawAspect="Content" ObjectID="_1597682042" r:id="rId964"/>
        </w:object>
      </w:r>
      <w:r w:rsidR="00C1336F" w:rsidRPr="000D3CFB">
        <w:t xml:space="preserve">, </w:t>
      </w:r>
      <w:r w:rsidR="00C1336F" w:rsidRPr="000D3CFB">
        <w:rPr>
          <w:position w:val="-4"/>
        </w:rPr>
        <w:object w:dxaOrig="300" w:dyaOrig="260" w14:anchorId="21EFC34C">
          <v:shape id="_x0000_i1484" type="#_x0000_t75" style="width:15pt;height:12.6pt" o:ole="">
            <v:imagedata r:id="rId902" o:title=""/>
          </v:shape>
          <o:OLEObject Type="Embed" ProgID="Equation.3" ShapeID="_x0000_i1484" DrawAspect="Content" ObjectID="_1597682043" r:id="rId965"/>
        </w:object>
      </w:r>
      <w:r w:rsidR="00C1336F" w:rsidRPr="000D3CFB">
        <w:t xml:space="preserve"> where the repetition levels are determined from Table 9.1.5-4 by substituting the value of </w:t>
      </w:r>
      <w:r w:rsidR="00C1336F" w:rsidRPr="000D3CFB">
        <w:rPr>
          <w:position w:val="-12"/>
        </w:rPr>
        <w:object w:dxaOrig="400" w:dyaOrig="360" w14:anchorId="062401A5">
          <v:shape id="_x0000_i1485" type="#_x0000_t75" style="width:20.4pt;height:17.4pt" o:ole="">
            <v:imagedata r:id="rId904" o:title=""/>
          </v:shape>
          <o:OLEObject Type="Embed" ProgID="Equation.3" ShapeID="_x0000_i1485" DrawAspect="Content" ObjectID="_1597682044" r:id="rId966"/>
        </w:object>
      </w:r>
    </w:p>
    <w:p w14:paraId="23828C6B"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6251AFA6"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72CC6348" w14:textId="77777777"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w14:anchorId="2E5FD1E9">
          <v:shape id="_x0000_i1486" type="#_x0000_t75" style="width:27pt;height:18.6pt" o:ole="">
            <v:imagedata r:id="rId855" o:title=""/>
          </v:shape>
          <o:OLEObject Type="Embed" ProgID="Equation.3" ShapeID="_x0000_i1486" DrawAspect="Content" ObjectID="_1597682045" r:id="rId967"/>
        </w:object>
      </w:r>
      <w:r w:rsidR="00C1336F" w:rsidRPr="000D3CFB">
        <w:t>=0</w:t>
      </w:r>
    </w:p>
    <w:p w14:paraId="2609BFF0" w14:textId="77777777"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14:anchorId="2D04AF9D" wp14:editId="27D1D6F4">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5F151A8D" w14:textId="77777777"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w14:anchorId="38301BF8">
          <v:shape id="_x0000_i1487" type="#_x0000_t75" style="width:14.4pt;height:14.4pt" o:ole="">
            <v:imagedata r:id="rId857" o:title=""/>
          </v:shape>
          <o:OLEObject Type="Embed" ProgID="Equation.3" ShapeID="_x0000_i1487" DrawAspect="Content" ObjectID="_1597682046" r:id="rId968"/>
        </w:object>
      </w:r>
      <w:r w:rsidR="00C1336F" w:rsidRPr="000D3CFB">
        <w:t>&lt;8 as zero.</w:t>
      </w:r>
    </w:p>
    <w:p w14:paraId="47A86E2F" w14:textId="77777777"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2397EE8C" w14:textId="77777777" w:rsidR="00E83C8F" w:rsidRPr="000D3CFB" w:rsidRDefault="00C1336F" w:rsidP="00E83C8F">
      <w:pPr>
        <w:rPr>
          <w:lang w:eastAsia="zh-CN"/>
        </w:rPr>
      </w:pPr>
      <w:r w:rsidRPr="000D3CFB">
        <w:t xml:space="preserve">where </w:t>
      </w:r>
      <w:r w:rsidRPr="000D3CFB">
        <w:rPr>
          <w:position w:val="-4"/>
        </w:rPr>
        <w:object w:dxaOrig="260" w:dyaOrig="260" w14:anchorId="28ADBDF4">
          <v:shape id="_x0000_i1488" type="#_x0000_t75" style="width:12.6pt;height:12.6pt" o:ole="">
            <v:imagedata r:id="rId896" o:title=""/>
          </v:shape>
          <o:OLEObject Type="Embed" ProgID="Equation.3" ShapeID="_x0000_i1488" DrawAspect="Content" ObjectID="_1597682047" r:id="rId969"/>
        </w:object>
      </w:r>
      <w:r w:rsidRPr="000D3CFB">
        <w:t>,</w:t>
      </w:r>
      <w:r w:rsidR="00422DA3" w:rsidRPr="000D3CFB">
        <w:t xml:space="preserve"> </w:t>
      </w:r>
      <w:r w:rsidRPr="000D3CFB">
        <w:rPr>
          <w:position w:val="-4"/>
        </w:rPr>
        <w:object w:dxaOrig="300" w:dyaOrig="260" w14:anchorId="2C5D10B5">
          <v:shape id="_x0000_i1489" type="#_x0000_t75" style="width:15pt;height:12.6pt" o:ole="">
            <v:imagedata r:id="rId898" o:title=""/>
          </v:shape>
          <o:OLEObject Type="Embed" ProgID="Equation.3" ShapeID="_x0000_i1489" DrawAspect="Content" ObjectID="_1597682048" r:id="rId970"/>
        </w:object>
      </w:r>
      <w:r w:rsidRPr="000D3CFB">
        <w:t xml:space="preserve">, </w:t>
      </w:r>
      <w:r w:rsidRPr="000D3CFB">
        <w:rPr>
          <w:position w:val="-6"/>
        </w:rPr>
        <w:object w:dxaOrig="279" w:dyaOrig="279" w14:anchorId="0956CC25">
          <v:shape id="_x0000_i1490" type="#_x0000_t75" style="width:15pt;height:15pt" o:ole="">
            <v:imagedata r:id="rId900" o:title=""/>
          </v:shape>
          <o:OLEObject Type="Embed" ProgID="Equation.3" ShapeID="_x0000_i1490" DrawAspect="Content" ObjectID="_1597682049" r:id="rId971"/>
        </w:object>
      </w:r>
      <w:r w:rsidRPr="000D3CFB">
        <w:t xml:space="preserve">, </w:t>
      </w:r>
      <w:r w:rsidRPr="000D3CFB">
        <w:rPr>
          <w:position w:val="-4"/>
        </w:rPr>
        <w:object w:dxaOrig="300" w:dyaOrig="260" w14:anchorId="61E2597E">
          <v:shape id="_x0000_i1491" type="#_x0000_t75" style="width:15pt;height:12.6pt" o:ole="">
            <v:imagedata r:id="rId902" o:title=""/>
          </v:shape>
          <o:OLEObject Type="Embed" ProgID="Equation.3" ShapeID="_x0000_i1491" DrawAspect="Content" ObjectID="_1597682050" r:id="rId972"/>
        </w:object>
      </w:r>
      <w:r w:rsidRPr="000D3CFB">
        <w:t xml:space="preserve">are determined from Table 9.1.5-3 by substituting the value of </w:t>
      </w:r>
      <w:r w:rsidRPr="000D3CFB">
        <w:rPr>
          <w:position w:val="-12"/>
        </w:rPr>
        <w:object w:dxaOrig="400" w:dyaOrig="360" w14:anchorId="43901D80">
          <v:shape id="_x0000_i1492" type="#_x0000_t75" style="width:20.4pt;height:17.4pt" o:ole="">
            <v:imagedata r:id="rId904" o:title=""/>
          </v:shape>
          <o:OLEObject Type="Embed" ProgID="Equation.3" ShapeID="_x0000_i1492" DrawAspect="Content" ObjectID="_1597682051" r:id="rId973"/>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16A732CD" w14:textId="77777777"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14:anchorId="0AC89277" wp14:editId="4BA7A656">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27548FF5" w14:textId="77777777"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w14:anchorId="79A5198A">
          <v:shape id="_x0000_i1493" type="#_x0000_t75" style="width:14.4pt;height:14.4pt" o:ole="">
            <v:imagedata r:id="rId857" o:title=""/>
          </v:shape>
          <o:OLEObject Type="Embed" ProgID="Equation.3" ShapeID="_x0000_i1493" DrawAspect="Content" ObjectID="_1597682052" r:id="rId974"/>
        </w:object>
      </w:r>
      <w:r w:rsidRPr="000D3CFB">
        <w:t>&lt;8 as zer</w:t>
      </w:r>
      <w:r w:rsidRPr="000D3CFB">
        <w:rPr>
          <w:lang w:val="en-US"/>
        </w:rPr>
        <w:t>o</w:t>
      </w:r>
      <w:r w:rsidRPr="000D3CFB">
        <w:t>,</w:t>
      </w:r>
    </w:p>
    <w:p w14:paraId="7223674B"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533E986A" w14:textId="77777777" w:rsidR="00E5733E" w:rsidRPr="000D3CFB" w:rsidRDefault="00E5733E" w:rsidP="00E5733E">
      <w:pPr>
        <w:rPr>
          <w:lang w:eastAsia="zh-CN"/>
        </w:rPr>
      </w:pPr>
      <w:r w:rsidRPr="000D3CFB">
        <w:t xml:space="preserve">where </w:t>
      </w:r>
      <w:r w:rsidRPr="000D3CFB">
        <w:rPr>
          <w:position w:val="-4"/>
        </w:rPr>
        <w:object w:dxaOrig="260" w:dyaOrig="260" w14:anchorId="4DD1BD57">
          <v:shape id="_x0000_i1494" type="#_x0000_t75" style="width:12.6pt;height:12.6pt" o:ole="">
            <v:imagedata r:id="rId896" o:title=""/>
          </v:shape>
          <o:OLEObject Type="Embed" ProgID="Equation.3" ShapeID="_x0000_i1494" DrawAspect="Content" ObjectID="_1597682053" r:id="rId975"/>
        </w:object>
      </w:r>
      <w:r w:rsidRPr="000D3CFB">
        <w:t xml:space="preserve">, </w:t>
      </w:r>
      <w:r w:rsidRPr="000D3CFB">
        <w:rPr>
          <w:position w:val="-4"/>
        </w:rPr>
        <w:object w:dxaOrig="300" w:dyaOrig="260" w14:anchorId="02599657">
          <v:shape id="_x0000_i1495" type="#_x0000_t75" style="width:15pt;height:12.6pt" o:ole="">
            <v:imagedata r:id="rId898" o:title=""/>
          </v:shape>
          <o:OLEObject Type="Embed" ProgID="Equation.3" ShapeID="_x0000_i1495" DrawAspect="Content" ObjectID="_1597682054" r:id="rId976"/>
        </w:object>
      </w:r>
      <w:r w:rsidRPr="000D3CFB">
        <w:t xml:space="preserve">, </w:t>
      </w:r>
      <w:r w:rsidRPr="000D3CFB">
        <w:rPr>
          <w:position w:val="-6"/>
        </w:rPr>
        <w:object w:dxaOrig="279" w:dyaOrig="279" w14:anchorId="41E93204">
          <v:shape id="_x0000_i1496" type="#_x0000_t75" style="width:15pt;height:15pt" o:ole="">
            <v:imagedata r:id="rId900" o:title=""/>
          </v:shape>
          <o:OLEObject Type="Embed" ProgID="Equation.3" ShapeID="_x0000_i1496" DrawAspect="Content" ObjectID="_1597682055" r:id="rId977"/>
        </w:object>
      </w:r>
      <w:r w:rsidRPr="000D3CFB">
        <w:t xml:space="preserve">, </w:t>
      </w:r>
      <w:r w:rsidRPr="000D3CFB">
        <w:rPr>
          <w:position w:val="-4"/>
        </w:rPr>
        <w:object w:dxaOrig="300" w:dyaOrig="260" w14:anchorId="2A3095F4">
          <v:shape id="_x0000_i1497" type="#_x0000_t75" style="width:15pt;height:12.6pt" o:ole="">
            <v:imagedata r:id="rId902" o:title=""/>
          </v:shape>
          <o:OLEObject Type="Embed" ProgID="Equation.3" ShapeID="_x0000_i1497" DrawAspect="Content" ObjectID="_1597682056" r:id="rId978"/>
        </w:object>
      </w:r>
      <w:r w:rsidRPr="000D3CFB">
        <w:t xml:space="preserve">are determined from Table 9.1.5-3 by substituting the value of </w:t>
      </w:r>
      <w:r w:rsidRPr="000D3CFB">
        <w:rPr>
          <w:position w:val="-12"/>
        </w:rPr>
        <w:object w:dxaOrig="400" w:dyaOrig="360" w14:anchorId="24F57B99">
          <v:shape id="_x0000_i1498" type="#_x0000_t75" style="width:20.4pt;height:17.4pt" o:ole="">
            <v:imagedata r:id="rId904" o:title=""/>
          </v:shape>
          <o:OLEObject Type="Embed" ProgID="Equation.3" ShapeID="_x0000_i1498" DrawAspect="Content" ObjectID="_1597682057" r:id="rId979"/>
        </w:object>
      </w:r>
      <w:r w:rsidRPr="000D3CFB">
        <w:t xml:space="preserve"> with the value of higher layer parameter </w:t>
      </w:r>
      <w:r w:rsidRPr="000D3CFB">
        <w:rPr>
          <w:i/>
        </w:rPr>
        <w:t>mpdcch-NumRepetitions-SC-MTCH</w:t>
      </w:r>
      <w:r w:rsidRPr="000D3CFB">
        <w:t>.</w:t>
      </w:r>
    </w:p>
    <w:p w14:paraId="2369F134" w14:textId="77777777"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w14:anchorId="78935AC5">
          <v:shape id="_x0000_i1499" type="#_x0000_t75" style="width:14.4pt;height:14.4pt" o:ole="">
            <v:imagedata r:id="rId857" o:title=""/>
          </v:shape>
          <o:OLEObject Type="Embed" ProgID="Equation.3" ShapeID="_x0000_i1499" DrawAspect="Content" ObjectID="_1597682058" r:id="rId980"/>
        </w:object>
      </w:r>
      <w:r w:rsidRPr="000D3CFB">
        <w:rPr>
          <w:rFonts w:hint="eastAsia"/>
          <w:lang w:eastAsia="zh-CN"/>
        </w:rPr>
        <w:t xml:space="preserve"> is applied for </w:t>
      </w:r>
      <w:r w:rsidRPr="000D3CFB">
        <w:rPr>
          <w:rFonts w:ascii="Arial" w:hAnsi="Arial"/>
          <w:b/>
          <w:position w:val="-12"/>
          <w:sz w:val="18"/>
        </w:rPr>
        <w:object w:dxaOrig="620" w:dyaOrig="380" w14:anchorId="480E2EA1">
          <v:shape id="_x0000_i1500" type="#_x0000_t75" style="width:30.6pt;height:18.6pt" o:ole="">
            <v:imagedata r:id="rId981" o:title=""/>
          </v:shape>
          <o:OLEObject Type="Embed" ProgID="Equation.3" ShapeID="_x0000_i1500" DrawAspect="Content" ObjectID="_1597682059" r:id="rId982"/>
        </w:object>
      </w:r>
      <w:r w:rsidRPr="000D3CFB">
        <w:rPr>
          <w:rFonts w:hint="eastAsia"/>
        </w:rPr>
        <w:t>=4, an</w:t>
      </w:r>
      <w:r w:rsidRPr="000D3CFB">
        <w:rPr>
          <w:rFonts w:hint="eastAsia"/>
          <w:lang w:eastAsia="zh-CN"/>
        </w:rPr>
        <w:t xml:space="preserve">d </w:t>
      </w:r>
      <w:r w:rsidRPr="000D3CFB">
        <w:rPr>
          <w:position w:val="-4"/>
        </w:rPr>
        <w:object w:dxaOrig="320" w:dyaOrig="260" w14:anchorId="631FA217">
          <v:shape id="_x0000_i1501" type="#_x0000_t75" style="width:15.6pt;height:14.4pt" o:ole="">
            <v:imagedata r:id="rId983" o:title=""/>
          </v:shape>
          <o:OLEObject Type="Embed" ProgID="Equation.DSMT4" ShapeID="_x0000_i1501" DrawAspect="Content" ObjectID="_1597682060" r:id="rId984"/>
        </w:object>
      </w:r>
      <w:r w:rsidRPr="000D3CFB">
        <w:rPr>
          <w:rFonts w:hint="eastAsia"/>
          <w:lang w:eastAsia="zh-CN"/>
        </w:rPr>
        <w:t xml:space="preserve"> is applied for </w:t>
      </w:r>
      <w:r w:rsidRPr="000D3CFB">
        <w:rPr>
          <w:rFonts w:ascii="Arial" w:hAnsi="Arial"/>
          <w:b/>
          <w:position w:val="-12"/>
          <w:sz w:val="18"/>
        </w:rPr>
        <w:object w:dxaOrig="620" w:dyaOrig="380" w14:anchorId="4F9A30C2">
          <v:shape id="_x0000_i1502" type="#_x0000_t75" style="width:30.6pt;height:18.6pt" o:ole="">
            <v:imagedata r:id="rId981" o:title=""/>
          </v:shape>
          <o:OLEObject Type="Embed" ProgID="Equation.3" ShapeID="_x0000_i1502" DrawAspect="Content" ObjectID="_1597682061" r:id="rId985"/>
        </w:object>
      </w:r>
      <w:r w:rsidRPr="000D3CFB">
        <w:rPr>
          <w:rFonts w:hint="eastAsia"/>
        </w:rPr>
        <w:t>=8 wher</w:t>
      </w:r>
      <w:r w:rsidRPr="000D3CFB">
        <w:rPr>
          <w:rFonts w:hint="eastAsia"/>
          <w:lang w:eastAsia="zh-CN"/>
        </w:rPr>
        <w:t xml:space="preserve">ein </w:t>
      </w:r>
      <w:r w:rsidRPr="000D3CFB">
        <w:rPr>
          <w:position w:val="-6"/>
        </w:rPr>
        <w:object w:dxaOrig="999" w:dyaOrig="279" w14:anchorId="694D6B99">
          <v:shape id="_x0000_i1503" type="#_x0000_t75" style="width:51pt;height:15pt" o:ole="">
            <v:imagedata r:id="rId986" o:title=""/>
          </v:shape>
          <o:OLEObject Type="Embed" ProgID="Equation.DSMT4" ShapeID="_x0000_i1503" DrawAspect="Content" ObjectID="_1597682062" r:id="rId987"/>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w14:anchorId="5A25C6B7">
          <v:shape id="_x0000_i1504" type="#_x0000_t75" style="width:14.4pt;height:14.4pt" o:ole="">
            <v:imagedata r:id="rId857" o:title=""/>
          </v:shape>
          <o:OLEObject Type="Embed" ProgID="Equation.3" ShapeID="_x0000_i1504" DrawAspect="Content" ObjectID="_1597682063" r:id="rId988"/>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14:paraId="32571170"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5144BC58" w14:textId="77777777"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w14:anchorId="7645372A">
          <v:shape id="_x0000_i1505" type="#_x0000_t75" style="width:9pt;height:14.4pt" o:ole="">
            <v:imagedata r:id="rId845" o:title=""/>
          </v:shape>
          <o:OLEObject Type="Embed" ProgID="Equation.3" ShapeID="_x0000_i1505" DrawAspect="Content" ObjectID="_1597682064" r:id="rId989"/>
        </w:object>
      </w:r>
      <w:r w:rsidRPr="000D3CFB">
        <w:t xml:space="preserve"> are given by </w:t>
      </w:r>
      <w:r w:rsidRPr="000D3CFB">
        <w:rPr>
          <w:position w:val="-12"/>
        </w:rPr>
        <w:object w:dxaOrig="620" w:dyaOrig="360" w14:anchorId="58623A8C">
          <v:shape id="_x0000_i1506" type="#_x0000_t75" style="width:30pt;height:17.4pt" o:ole="">
            <v:imagedata r:id="rId990" o:title=""/>
          </v:shape>
          <o:OLEObject Type="Embed" ProgID="Equation.3" ShapeID="_x0000_i1506" DrawAspect="Content" ObjectID="_1597682065" r:id="rId991"/>
        </w:object>
      </w:r>
      <w:r w:rsidRPr="000D3CFB">
        <w:t xml:space="preserve">where </w:t>
      </w:r>
      <w:r w:rsidRPr="000D3CFB">
        <w:rPr>
          <w:position w:val="-12"/>
        </w:rPr>
        <w:object w:dxaOrig="260" w:dyaOrig="360" w14:anchorId="4B6CE31A">
          <v:shape id="_x0000_i1507" type="#_x0000_t75" style="width:12.6pt;height:17.4pt" o:ole="">
            <v:imagedata r:id="rId992" o:title=""/>
          </v:shape>
          <o:OLEObject Type="Embed" ProgID="Equation.3" ShapeID="_x0000_i1507" DrawAspect="Content" ObjectID="_1597682066" r:id="rId993"/>
        </w:object>
      </w:r>
      <w:r w:rsidRPr="000D3CFB">
        <w:t xml:space="preserve">is the </w:t>
      </w:r>
      <w:r w:rsidRPr="000D3CFB">
        <w:rPr>
          <w:position w:val="-6"/>
        </w:rPr>
        <w:object w:dxaOrig="200" w:dyaOrig="279" w14:anchorId="2B5138E9">
          <v:shape id="_x0000_i1508" type="#_x0000_t75" style="width:9pt;height:14.4pt" o:ole="">
            <v:imagedata r:id="rId994" o:title=""/>
          </v:shape>
          <o:OLEObject Type="Embed" ProgID="Equation.3" ShapeID="_x0000_i1508" DrawAspect="Content" ObjectID="_1597682067" r:id="rId995"/>
        </w:object>
      </w:r>
      <w:r w:rsidRPr="000D3CFB">
        <w:rPr>
          <w:vertAlign w:val="superscript"/>
        </w:rPr>
        <w:t>th</w:t>
      </w:r>
      <w:r w:rsidRPr="000D3CFB">
        <w:t xml:space="preserve"> consecutive BL/CE DL subframe from subframe </w:t>
      </w:r>
      <w:r w:rsidRPr="000D3CFB">
        <w:rPr>
          <w:position w:val="-6"/>
        </w:rPr>
        <w:object w:dxaOrig="320" w:dyaOrig="279" w14:anchorId="6600FBAA">
          <v:shape id="_x0000_i1509" type="#_x0000_t75" style="width:15pt;height:14.4pt" o:ole="">
            <v:imagedata r:id="rId996" o:title=""/>
          </v:shape>
          <o:OLEObject Type="Embed" ProgID="Equation.3" ShapeID="_x0000_i1509" DrawAspect="Content" ObjectID="_1597682068" r:id="rId997"/>
        </w:object>
      </w:r>
      <w:r w:rsidRPr="000D3CFB">
        <w:t xml:space="preserve">, and </w:t>
      </w:r>
      <w:r w:rsidRPr="000D3CFB">
        <w:rPr>
          <w:position w:val="-10"/>
        </w:rPr>
        <w:object w:dxaOrig="880" w:dyaOrig="320" w14:anchorId="4EC38B5D">
          <v:shape id="_x0000_i1510" type="#_x0000_t75" style="width:42.6pt;height:15pt" o:ole="">
            <v:imagedata r:id="rId998" o:title=""/>
          </v:shape>
          <o:OLEObject Type="Embed" ProgID="Equation.3" ShapeID="_x0000_i1510" DrawAspect="Content" ObjectID="_1597682069" r:id="rId999"/>
        </w:object>
      </w:r>
      <w:r w:rsidRPr="000D3CFB">
        <w:t xml:space="preserve">, and </w:t>
      </w:r>
      <w:r w:rsidRPr="000D3CFB">
        <w:rPr>
          <w:position w:val="-28"/>
        </w:rPr>
        <w:object w:dxaOrig="1740" w:dyaOrig="660" w14:anchorId="3EC64A20">
          <v:shape id="_x0000_i1511" type="#_x0000_t75" style="width:84pt;height:32.4pt" o:ole="">
            <v:imagedata r:id="rId1000" o:title=""/>
          </v:shape>
          <o:OLEObject Type="Embed" ProgID="Equation.3" ShapeID="_x0000_i1511" DrawAspect="Content" ObjectID="_1597682070" r:id="rId1001"/>
        </w:object>
      </w:r>
      <w:r w:rsidRPr="000D3CFB">
        <w:t xml:space="preserve">, and </w:t>
      </w:r>
      <w:r w:rsidRPr="000D3CFB">
        <w:rPr>
          <w:position w:val="-10"/>
        </w:rPr>
        <w:object w:dxaOrig="1160" w:dyaOrig="340" w14:anchorId="58167136">
          <v:shape id="_x0000_i1512" type="#_x0000_t75" style="width:57pt;height:15pt" o:ole="">
            <v:imagedata r:id="rId1002" o:title=""/>
          </v:shape>
          <o:OLEObject Type="Embed" ProgID="Equation.3" ShapeID="_x0000_i1512" DrawAspect="Content" ObjectID="_1597682071" r:id="rId1003"/>
        </w:object>
      </w:r>
      <w:r w:rsidRPr="000D3CFB">
        <w:t>, where</w:t>
      </w:r>
    </w:p>
    <w:p w14:paraId="54FA60D2" w14:textId="77777777"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w14:anchorId="7001F84F">
          <v:shape id="_x0000_i1513" type="#_x0000_t75" style="width:15pt;height:14.4pt" o:ole="">
            <v:imagedata r:id="rId996" o:title=""/>
          </v:shape>
          <o:OLEObject Type="Embed" ProgID="Equation.3" ShapeID="_x0000_i1513" DrawAspect="Content" ObjectID="_1597682072" r:id="rId1004"/>
        </w:object>
      </w:r>
      <w:r w:rsidR="00C1336F" w:rsidRPr="000D3CFB">
        <w:t xml:space="preserve"> is a subframe satisfying the condition </w:t>
      </w:r>
      <w:r w:rsidR="00E5733E" w:rsidRPr="000D3CFB">
        <w:rPr>
          <w:position w:val="-14"/>
          <w:lang w:val="en-US"/>
        </w:rPr>
        <w:object w:dxaOrig="3260" w:dyaOrig="380" w14:anchorId="169FEAC9">
          <v:shape id="_x0000_i1514" type="#_x0000_t75" style="width:153pt;height:18pt" o:ole="">
            <v:imagedata r:id="rId1005" o:title=""/>
          </v:shape>
          <o:OLEObject Type="Embed" ProgID="Equation.3" ShapeID="_x0000_i1514" DrawAspect="Content" ObjectID="_1597682073" r:id="rId1006"/>
        </w:object>
      </w:r>
      <w:r w:rsidR="00C1336F" w:rsidRPr="000D3CFB">
        <w:rPr>
          <w:lang w:val="en-US"/>
        </w:rPr>
        <w:t xml:space="preserve">, where </w:t>
      </w:r>
      <w:r w:rsidR="00C1336F" w:rsidRPr="000D3CFB">
        <w:rPr>
          <w:position w:val="-12"/>
        </w:rPr>
        <w:object w:dxaOrig="1120" w:dyaOrig="360" w14:anchorId="0FFECCB5">
          <v:shape id="_x0000_i1515" type="#_x0000_t75" style="width:54pt;height:17.4pt" o:ole="">
            <v:imagedata r:id="rId1007" o:title=""/>
          </v:shape>
          <o:OLEObject Type="Embed" ProgID="Equation.3" ShapeID="_x0000_i1515" DrawAspect="Content" ObjectID="_1597682074" r:id="rId1008"/>
        </w:object>
      </w:r>
    </w:p>
    <w:p w14:paraId="246144DD" w14:textId="77777777"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w14:anchorId="3CFFEB42">
          <v:shape id="_x0000_i1516" type="#_x0000_t75" style="width:12.6pt;height:14.4pt" o:ole="">
            <v:imagedata r:id="rId1009" o:title=""/>
          </v:shape>
          <o:OLEObject Type="Embed" ProgID="Equation.3" ShapeID="_x0000_i1516" DrawAspect="Content" ObjectID="_1597682075" r:id="rId1010"/>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429B8D54" w14:textId="77777777"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40F122F6">
          <v:shape id="_x0000_i1517" type="#_x0000_t75" style="width:12.6pt;height:14.4pt" o:ole="">
            <v:imagedata r:id="rId1009" o:title=""/>
          </v:shape>
          <o:OLEObject Type="Embed" ProgID="Equation.3" ShapeID="_x0000_i1517" DrawAspect="Content" ObjectID="_1597682076" r:id="rId1011"/>
        </w:object>
      </w:r>
      <w:r w:rsidRPr="000D3CFB">
        <w:t xml:space="preserve"> is given by the higher layer parameter </w:t>
      </w:r>
      <w:r w:rsidRPr="000D3CFB">
        <w:rPr>
          <w:i/>
        </w:rPr>
        <w:t>mpdcch-startSF-SC-M</w:t>
      </w:r>
      <w:r w:rsidRPr="000D3CFB">
        <w:rPr>
          <w:i/>
          <w:lang w:val="en-US"/>
        </w:rPr>
        <w:t>C</w:t>
      </w:r>
      <w:r w:rsidRPr="000D3CFB">
        <w:rPr>
          <w:i/>
        </w:rPr>
        <w:t>CH</w:t>
      </w:r>
    </w:p>
    <w:p w14:paraId="6489AE73" w14:textId="7777777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w14:anchorId="7DD704FD">
          <v:shape id="_x0000_i1518" type="#_x0000_t75" style="width:12.6pt;height:14.4pt" o:ole="">
            <v:imagedata r:id="rId1009" o:title=""/>
          </v:shape>
          <o:OLEObject Type="Embed" ProgID="Equation.3" ShapeID="_x0000_i1518" DrawAspect="Content" ObjectID="_1597682077" r:id="rId1012"/>
        </w:object>
      </w:r>
      <w:r w:rsidR="00816E8E" w:rsidRPr="000D3CFB">
        <w:t xml:space="preserve"> </w:t>
      </w:r>
      <w:r w:rsidR="00C1336F" w:rsidRPr="000D3CFB">
        <w:t xml:space="preserve">is given by the higher layer parameter </w:t>
      </w:r>
      <w:r w:rsidR="00C1336F" w:rsidRPr="000D3CFB">
        <w:rPr>
          <w:i/>
        </w:rPr>
        <w:t>mPDCCH-startSF-CSS-RA-r13</w:t>
      </w:r>
    </w:p>
    <w:p w14:paraId="10F650F1" w14:textId="7777777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3CE76502">
          <v:shape id="_x0000_i1519" type="#_x0000_t75" style="width:12.6pt;height:14.4pt" o:ole="">
            <v:imagedata r:id="rId1009" o:title=""/>
          </v:shape>
          <o:OLEObject Type="Embed" ProgID="Equation.3" ShapeID="_x0000_i1519" DrawAspect="Content" ObjectID="_1597682078" r:id="rId1013"/>
        </w:object>
      </w:r>
      <w:r w:rsidRPr="000D3CFB">
        <w:t xml:space="preserve"> is given by the higher layer parameter </w:t>
      </w:r>
      <w:r w:rsidRPr="000D3CFB">
        <w:rPr>
          <w:i/>
        </w:rPr>
        <w:t>mpdcch-startSF-SC-MTCH</w:t>
      </w:r>
    </w:p>
    <w:p w14:paraId="548BD4E3" w14:textId="77777777" w:rsidR="00E5733E" w:rsidRPr="000D3CFB" w:rsidRDefault="00E5733E" w:rsidP="00E5733E">
      <w:pPr>
        <w:pStyle w:val="B1"/>
        <w:ind w:left="576" w:hanging="288"/>
      </w:pPr>
      <w:r w:rsidRPr="000D3CFB">
        <w:t>-</w:t>
      </w:r>
      <w:r w:rsidRPr="000D3CFB">
        <w:tab/>
      </w:r>
      <w:r w:rsidRPr="000D3CFB">
        <w:rPr>
          <w:position w:val="-14"/>
        </w:rPr>
        <w:object w:dxaOrig="520" w:dyaOrig="380" w14:anchorId="141AC463">
          <v:shape id="_x0000_i1520" type="#_x0000_t75" style="width:24.6pt;height:18pt" o:ole="">
            <v:imagedata r:id="rId1014" o:title=""/>
          </v:shape>
          <o:OLEObject Type="Embed" ProgID="Equation.3" ShapeID="_x0000_i1520" DrawAspect="Content" ObjectID="_1597682079" r:id="rId1015"/>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w14:anchorId="61ECC874">
          <v:shape id="_x0000_i1521" type="#_x0000_t75" style="width:45pt;height:18pt" o:ole="">
            <v:imagedata r:id="rId1016" o:title=""/>
          </v:shape>
          <o:OLEObject Type="Embed" ProgID="Equation.3" ShapeID="_x0000_i1521" DrawAspect="Content" ObjectID="_1597682080" r:id="rId1017"/>
        </w:object>
      </w:r>
      <w:r w:rsidRPr="000D3CFB">
        <w:t>otherwise; and</w:t>
      </w:r>
    </w:p>
    <w:p w14:paraId="1372F02B" w14:textId="77777777" w:rsidR="00C1336F" w:rsidRPr="0084661B" w:rsidRDefault="0090766D" w:rsidP="0090766D">
      <w:pPr>
        <w:pStyle w:val="B1"/>
      </w:pPr>
      <w:r w:rsidRPr="000D3CFB">
        <w:t>-</w:t>
      </w:r>
      <w:r w:rsidRPr="000D3CFB">
        <w:tab/>
      </w:r>
      <w:r w:rsidR="00C1336F" w:rsidRPr="000D3CFB">
        <w:rPr>
          <w:position w:val="-12"/>
        </w:rPr>
        <w:object w:dxaOrig="400" w:dyaOrig="360" w14:anchorId="53D2F6B6">
          <v:shape id="_x0000_i1522" type="#_x0000_t75" style="width:20.4pt;height:17.4pt" o:ole="">
            <v:imagedata r:id="rId904" o:title=""/>
          </v:shape>
          <o:OLEObject Type="Embed" ProgID="Equation.3" ShapeID="_x0000_i1522" DrawAspect="Content" ObjectID="_1597682081" r:id="rId1018"/>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3B746415" w14:textId="77777777" w:rsidR="00CF1500" w:rsidRPr="000D3CFB" w:rsidRDefault="0090766D" w:rsidP="00CF1500">
      <w:pPr>
        <w:ind w:left="568" w:hanging="284"/>
      </w:pPr>
      <w:r w:rsidRPr="000D3CFB">
        <w:t>-</w:t>
      </w:r>
      <w:r w:rsidRPr="000D3CFB">
        <w:tab/>
      </w:r>
      <w:r w:rsidR="00C1336F" w:rsidRPr="000D3CFB">
        <w:rPr>
          <w:position w:val="-4"/>
        </w:rPr>
        <w:object w:dxaOrig="260" w:dyaOrig="260" w14:anchorId="5F4F8586">
          <v:shape id="_x0000_i1523" type="#_x0000_t75" style="width:12.6pt;height:12.6pt" o:ole="">
            <v:imagedata r:id="rId896" o:title=""/>
          </v:shape>
          <o:OLEObject Type="Embed" ProgID="Equation.3" ShapeID="_x0000_i1523" DrawAspect="Content" ObjectID="_1597682082" r:id="rId1019"/>
        </w:object>
      </w:r>
      <w:r w:rsidR="00C1336F" w:rsidRPr="000D3CFB">
        <w:t>,</w:t>
      </w:r>
      <w:r w:rsidR="00422DA3" w:rsidRPr="000D3CFB">
        <w:t xml:space="preserve"> </w:t>
      </w:r>
      <w:r w:rsidR="00C1336F" w:rsidRPr="000D3CFB">
        <w:rPr>
          <w:position w:val="-4"/>
        </w:rPr>
        <w:object w:dxaOrig="300" w:dyaOrig="260" w14:anchorId="08C2449E">
          <v:shape id="_x0000_i1524" type="#_x0000_t75" style="width:15pt;height:12.6pt" o:ole="">
            <v:imagedata r:id="rId898" o:title=""/>
          </v:shape>
          <o:OLEObject Type="Embed" ProgID="Equation.3" ShapeID="_x0000_i1524" DrawAspect="Content" ObjectID="_1597682083" r:id="rId1020"/>
        </w:object>
      </w:r>
      <w:r w:rsidR="00C1336F" w:rsidRPr="000D3CFB">
        <w:t xml:space="preserve">, </w:t>
      </w:r>
      <w:r w:rsidR="00C1336F" w:rsidRPr="000D3CFB">
        <w:rPr>
          <w:position w:val="-6"/>
        </w:rPr>
        <w:object w:dxaOrig="279" w:dyaOrig="279" w14:anchorId="1FCF1A32">
          <v:shape id="_x0000_i1525" type="#_x0000_t75" style="width:15pt;height:15pt" o:ole="">
            <v:imagedata r:id="rId900" o:title=""/>
          </v:shape>
          <o:OLEObject Type="Embed" ProgID="Equation.3" ShapeID="_x0000_i1525" DrawAspect="Content" ObjectID="_1597682084" r:id="rId1021"/>
        </w:object>
      </w:r>
      <w:r w:rsidR="00C1336F" w:rsidRPr="000D3CFB">
        <w:t xml:space="preserve">, </w:t>
      </w:r>
      <w:r w:rsidR="00C1336F" w:rsidRPr="000D3CFB">
        <w:rPr>
          <w:position w:val="-4"/>
        </w:rPr>
        <w:object w:dxaOrig="300" w:dyaOrig="260" w14:anchorId="672CBDDD">
          <v:shape id="_x0000_i1526" type="#_x0000_t75" style="width:15pt;height:12.6pt" o:ole="">
            <v:imagedata r:id="rId902" o:title=""/>
          </v:shape>
          <o:OLEObject Type="Embed" ProgID="Equation.3" ShapeID="_x0000_i1526" DrawAspect="Content" ObjectID="_1597682085" r:id="rId1022"/>
        </w:object>
      </w:r>
      <w:r w:rsidR="00C1336F" w:rsidRPr="000D3CFB">
        <w:t>are given in Table 9.1.5-3.</w:t>
      </w:r>
      <w:r w:rsidR="00CF1500" w:rsidRPr="000D3CFB">
        <w:t xml:space="preserve"> </w:t>
      </w:r>
    </w:p>
    <w:p w14:paraId="7B3057E3" w14:textId="77777777" w:rsidR="00CF1500" w:rsidRPr="000D3CFB" w:rsidRDefault="00CF1500" w:rsidP="00CF1500">
      <w:r w:rsidRPr="000D3CFB">
        <w:t xml:space="preserve">A BL/CE UE is not expected to be configured with values of </w:t>
      </w:r>
      <w:r w:rsidRPr="000D3CFB">
        <w:rPr>
          <w:position w:val="-12"/>
        </w:rPr>
        <w:object w:dxaOrig="400" w:dyaOrig="360" w14:anchorId="3A7CAEFD">
          <v:shape id="_x0000_i1527" type="#_x0000_t75" style="width:18.6pt;height:15.6pt" o:ole="">
            <v:imagedata r:id="rId1023" o:title=""/>
          </v:shape>
          <o:OLEObject Type="Embed" ProgID="Equation.3" ShapeID="_x0000_i1527" DrawAspect="Content" ObjectID="_1597682086" r:id="rId1024"/>
        </w:object>
      </w:r>
      <w:r w:rsidRPr="000D3CFB">
        <w:t xml:space="preserve">and </w:t>
      </w:r>
      <w:r w:rsidRPr="000D3CFB">
        <w:rPr>
          <w:position w:val="-6"/>
        </w:rPr>
        <w:object w:dxaOrig="260" w:dyaOrig="279" w14:anchorId="5C51E25F">
          <v:shape id="_x0000_i1528" type="#_x0000_t75" style="width:12pt;height:12.6pt" o:ole="">
            <v:imagedata r:id="rId1025" o:title=""/>
          </v:shape>
          <o:OLEObject Type="Embed" ProgID="Equation.3" ShapeID="_x0000_i1528" DrawAspect="Content" ObjectID="_1597682087" r:id="rId1026"/>
        </w:object>
      </w:r>
      <w:r w:rsidRPr="000D3CFB">
        <w:t xml:space="preserve">that result in non-integer values of </w:t>
      </w:r>
      <w:r w:rsidRPr="000D3CFB">
        <w:rPr>
          <w:position w:val="-4"/>
        </w:rPr>
        <w:object w:dxaOrig="220" w:dyaOrig="260" w14:anchorId="4C6634C5">
          <v:shape id="_x0000_i1529" type="#_x0000_t75" style="width:11.4pt;height:12pt" o:ole="">
            <v:imagedata r:id="rId1027" o:title=""/>
          </v:shape>
          <o:OLEObject Type="Embed" ProgID="Equation.3" ShapeID="_x0000_i1529" DrawAspect="Content" ObjectID="_1597682088" r:id="rId1028"/>
        </w:object>
      </w:r>
      <w:r w:rsidRPr="000D3CFB">
        <w:t>.</w:t>
      </w:r>
    </w:p>
    <w:p w14:paraId="08A88CA4" w14:textId="77777777"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w14:anchorId="080356BE">
          <v:shape id="_x0000_i1530" type="#_x0000_t75" style="width:9pt;height:14.4pt" o:ole="">
            <v:imagedata r:id="rId845" o:title=""/>
          </v:shape>
          <o:OLEObject Type="Embed" ProgID="Equation.3" ShapeID="_x0000_i1530" DrawAspect="Content" ObjectID="_1597682089" r:id="rId1029"/>
        </w:object>
      </w:r>
      <w:r w:rsidRPr="000D3CFB">
        <w:t>=</w:t>
      </w:r>
      <w:r w:rsidRPr="000D3CFB">
        <w:rPr>
          <w:position w:val="-6"/>
        </w:rPr>
        <w:object w:dxaOrig="320" w:dyaOrig="279" w14:anchorId="03235D17">
          <v:shape id="_x0000_i1531" type="#_x0000_t75" style="width:15pt;height:14.4pt" o:ole="">
            <v:imagedata r:id="rId996" o:title=""/>
          </v:shape>
          <o:OLEObject Type="Embed" ProgID="Equation.3" ShapeID="_x0000_i1531" DrawAspect="Content" ObjectID="_1597682090" r:id="rId1030"/>
        </w:object>
      </w:r>
      <w:r w:rsidRPr="000D3CFB">
        <w:t xml:space="preserve"> and is determined from locations of paging opportunity subframes, </w:t>
      </w:r>
    </w:p>
    <w:p w14:paraId="452815B7" w14:textId="77777777"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w14:anchorId="7EB6F951">
          <v:shape id="_x0000_i1532" type="#_x0000_t75" style="width:9pt;height:14.4pt" o:ole="">
            <v:imagedata r:id="rId1031" o:title=""/>
          </v:shape>
          <o:OLEObject Type="Embed" ProgID="Equation.3" ShapeID="_x0000_i1532" DrawAspect="Content" ObjectID="_1597682091" r:id="rId1032"/>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w14:anchorId="4C87A0F2">
          <v:shape id="_x0000_i1533" type="#_x0000_t75" style="width:9pt;height:14.4pt" o:ole="">
            <v:imagedata r:id="rId1033" o:title=""/>
          </v:shape>
          <o:OLEObject Type="Embed" ProgID="Equation.3" ShapeID="_x0000_i1533" DrawAspect="Content" ObjectID="_1597682092" r:id="rId1034"/>
        </w:object>
      </w:r>
      <w:r w:rsidRPr="000D3CFB">
        <w:t xml:space="preserve"> </w:t>
      </w:r>
      <w:r w:rsidRPr="000D3CFB">
        <w:rPr>
          <w:rFonts w:eastAsia="MS Mincho"/>
          <w:iCs/>
          <w:lang w:val="en-US" w:eastAsia="ja-JP"/>
        </w:rPr>
        <w:t>is dropped</w:t>
      </w:r>
      <w:r w:rsidRPr="000D3CFB">
        <w:t>.</w:t>
      </w:r>
    </w:p>
    <w:p w14:paraId="2DD5F8C7" w14:textId="77777777"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w14:anchorId="0A3652E3">
          <v:shape id="_x0000_i1534" type="#_x0000_t75" style="width:33pt;height:18pt" o:ole="">
            <v:imagedata r:id="rId1035" o:title=""/>
          </v:shape>
          <o:OLEObject Type="Embed" ProgID="Equation.3" ShapeID="_x0000_i1534" DrawAspect="Content" ObjectID="_1597682093" r:id="rId1036"/>
        </w:object>
      </w:r>
      <w:r w:rsidRPr="000D3CFB">
        <w:t>and also occur within frame</w:t>
      </w:r>
      <w:r w:rsidR="0027494F" w:rsidRPr="000D3CFB">
        <w:rPr>
          <w:position w:val="-14"/>
        </w:rPr>
        <w:object w:dxaOrig="700" w:dyaOrig="380" w14:anchorId="61168250">
          <v:shape id="_x0000_i1535" type="#_x0000_t75" style="width:33pt;height:18pt" o:ole="">
            <v:imagedata r:id="rId1037" o:title=""/>
          </v:shape>
          <o:OLEObject Type="Embed" ProgID="Equation.3" ShapeID="_x0000_i1535" DrawAspect="Content" ObjectID="_1597682094" r:id="rId1038"/>
        </w:object>
      </w:r>
      <w:r w:rsidRPr="000D3CFB">
        <w:t>.</w:t>
      </w:r>
      <w:r w:rsidR="0027494F" w:rsidRPr="000D3CFB">
        <w:t xml:space="preserve"> </w:t>
      </w:r>
    </w:p>
    <w:p w14:paraId="04B5C855" w14:textId="77777777" w:rsidR="00C1336F" w:rsidRPr="000D3CFB" w:rsidRDefault="0027494F" w:rsidP="0027494F">
      <w:r w:rsidRPr="000D3CFB">
        <w:t>The BL/CE UE is not expected to be configured with overlapping MPDCCH search spaces.</w:t>
      </w:r>
    </w:p>
    <w:p w14:paraId="4CD316C8"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591DCF72"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67AC2B9E"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5312391E"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7D26233D" w14:textId="77777777" w:rsidR="00C1336F" w:rsidRPr="000D3CFB" w:rsidRDefault="00C1336F" w:rsidP="0090766D">
      <w:pPr>
        <w:rPr>
          <w:lang w:eastAsia="zh-CN"/>
        </w:rPr>
      </w:pPr>
      <w:r w:rsidRPr="000D3CFB">
        <w:rPr>
          <w:lang w:eastAsia="zh-CN"/>
        </w:rPr>
        <w:t>otherwise</w:t>
      </w:r>
    </w:p>
    <w:p w14:paraId="3B22D837"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42CD95F7"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63FEF25B"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46A46DCA"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2D14CB54"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11C93367"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6EC5C0BF"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1E71E2CA" w14:textId="77777777" w:rsidTr="00FA7224">
        <w:trPr>
          <w:cantSplit/>
          <w:trHeight w:val="323"/>
          <w:jc w:val="center"/>
        </w:trPr>
        <w:tc>
          <w:tcPr>
            <w:tcW w:w="1047" w:type="dxa"/>
            <w:vMerge w:val="restart"/>
            <w:shd w:val="clear" w:color="auto" w:fill="E0E0E0"/>
            <w:vAlign w:val="center"/>
          </w:tcPr>
          <w:p w14:paraId="3380406C"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5A342B67"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017D7617" w14:textId="77777777" w:rsidTr="00FA7224">
        <w:trPr>
          <w:cantSplit/>
          <w:trHeight w:val="217"/>
          <w:jc w:val="center"/>
        </w:trPr>
        <w:tc>
          <w:tcPr>
            <w:tcW w:w="1047" w:type="dxa"/>
            <w:vMerge/>
            <w:shd w:val="clear" w:color="auto" w:fill="E0E0E0"/>
            <w:vAlign w:val="center"/>
          </w:tcPr>
          <w:p w14:paraId="12162718"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76E670AC" w14:textId="77777777" w:rsidR="004C5AAF" w:rsidRPr="000D3CFB" w:rsidRDefault="004C5AAF" w:rsidP="00F52187">
            <w:pPr>
              <w:pStyle w:val="TAH"/>
              <w:rPr>
                <w:rFonts w:cs="Arial"/>
                <w:szCs w:val="18"/>
                <w:lang w:eastAsia="en-US"/>
              </w:rPr>
            </w:pPr>
          </w:p>
        </w:tc>
      </w:tr>
      <w:tr w:rsidR="004C5AAF" w:rsidRPr="000D3CFB" w14:paraId="494E00C5" w14:textId="77777777" w:rsidTr="00FA7224">
        <w:trPr>
          <w:cantSplit/>
          <w:trHeight w:val="424"/>
          <w:jc w:val="center"/>
        </w:trPr>
        <w:tc>
          <w:tcPr>
            <w:tcW w:w="1047" w:type="dxa"/>
            <w:vAlign w:val="center"/>
          </w:tcPr>
          <w:p w14:paraId="452810B8" w14:textId="77777777" w:rsidR="004C5AAF" w:rsidRPr="000D3CFB" w:rsidRDefault="004C5AAF" w:rsidP="00F52187">
            <w:pPr>
              <w:pStyle w:val="TAC"/>
              <w:rPr>
                <w:lang w:eastAsia="en-US"/>
              </w:rPr>
            </w:pPr>
            <w:r w:rsidRPr="000D3CFB">
              <w:rPr>
                <w:position w:val="-4"/>
                <w:lang w:eastAsia="en-US"/>
              </w:rPr>
              <w:object w:dxaOrig="260" w:dyaOrig="260" w14:anchorId="37922B94">
                <v:shape id="_x0000_i1536" type="#_x0000_t75" style="width:12.6pt;height:12.6pt" o:ole="">
                  <v:imagedata r:id="rId896" o:title=""/>
                </v:shape>
                <o:OLEObject Type="Embed" ProgID="Equation.3" ShapeID="_x0000_i1536" DrawAspect="Content" ObjectID="_1597682095" r:id="rId1039"/>
              </w:object>
            </w:r>
          </w:p>
        </w:tc>
        <w:tc>
          <w:tcPr>
            <w:tcW w:w="2989" w:type="dxa"/>
            <w:vAlign w:val="center"/>
          </w:tcPr>
          <w:p w14:paraId="2D163DCF" w14:textId="77777777" w:rsidR="004C5AAF" w:rsidRPr="000D3CFB" w:rsidRDefault="004C5AAF" w:rsidP="00F52187">
            <w:pPr>
              <w:pStyle w:val="TAC"/>
              <w:rPr>
                <w:lang w:eastAsia="en-US"/>
              </w:rPr>
            </w:pPr>
            <w:r w:rsidRPr="000D3CFB">
              <w:rPr>
                <w:lang w:eastAsia="en-US"/>
              </w:rPr>
              <w:t>00</w:t>
            </w:r>
          </w:p>
        </w:tc>
      </w:tr>
      <w:tr w:rsidR="004C5AAF" w:rsidRPr="000D3CFB" w14:paraId="134ED021" w14:textId="77777777" w:rsidTr="00FA7224">
        <w:trPr>
          <w:cantSplit/>
          <w:trHeight w:val="424"/>
          <w:jc w:val="center"/>
        </w:trPr>
        <w:tc>
          <w:tcPr>
            <w:tcW w:w="1047" w:type="dxa"/>
            <w:vAlign w:val="center"/>
          </w:tcPr>
          <w:p w14:paraId="508065D9" w14:textId="77777777" w:rsidR="004C5AAF" w:rsidRPr="000D3CFB" w:rsidRDefault="004C5AAF" w:rsidP="00F52187">
            <w:pPr>
              <w:pStyle w:val="TAC"/>
              <w:rPr>
                <w:lang w:eastAsia="en-US"/>
              </w:rPr>
            </w:pPr>
            <w:r w:rsidRPr="000D3CFB">
              <w:rPr>
                <w:position w:val="-4"/>
                <w:lang w:eastAsia="en-US"/>
              </w:rPr>
              <w:object w:dxaOrig="300" w:dyaOrig="260" w14:anchorId="7D9E918C">
                <v:shape id="_x0000_i1537" type="#_x0000_t75" style="width:15pt;height:12.6pt" o:ole="">
                  <v:imagedata r:id="rId1040" o:title=""/>
                </v:shape>
                <o:OLEObject Type="Embed" ProgID="Equation.3" ShapeID="_x0000_i1537" DrawAspect="Content" ObjectID="_1597682096" r:id="rId1041"/>
              </w:object>
            </w:r>
          </w:p>
        </w:tc>
        <w:tc>
          <w:tcPr>
            <w:tcW w:w="2989" w:type="dxa"/>
            <w:vAlign w:val="center"/>
          </w:tcPr>
          <w:p w14:paraId="68D01F54" w14:textId="77777777" w:rsidR="004C5AAF" w:rsidRPr="000D3CFB" w:rsidRDefault="004C5AAF" w:rsidP="00F52187">
            <w:pPr>
              <w:pStyle w:val="TAC"/>
              <w:rPr>
                <w:lang w:eastAsia="en-US"/>
              </w:rPr>
            </w:pPr>
            <w:r w:rsidRPr="000D3CFB">
              <w:rPr>
                <w:lang w:eastAsia="en-US"/>
              </w:rPr>
              <w:t>01</w:t>
            </w:r>
          </w:p>
        </w:tc>
      </w:tr>
      <w:tr w:rsidR="004C5AAF" w:rsidRPr="000D3CFB" w14:paraId="3D4F223E" w14:textId="77777777" w:rsidTr="00FA7224">
        <w:trPr>
          <w:cantSplit/>
          <w:trHeight w:val="424"/>
          <w:jc w:val="center"/>
        </w:trPr>
        <w:tc>
          <w:tcPr>
            <w:tcW w:w="1047" w:type="dxa"/>
            <w:vAlign w:val="center"/>
          </w:tcPr>
          <w:p w14:paraId="51934A12" w14:textId="77777777" w:rsidR="004C5AAF" w:rsidRPr="000D3CFB" w:rsidRDefault="004C5AAF" w:rsidP="00F52187">
            <w:pPr>
              <w:pStyle w:val="TAC"/>
              <w:rPr>
                <w:lang w:eastAsia="en-US"/>
              </w:rPr>
            </w:pPr>
            <w:r w:rsidRPr="000D3CFB">
              <w:rPr>
                <w:position w:val="-6"/>
                <w:lang w:eastAsia="en-US"/>
              </w:rPr>
              <w:object w:dxaOrig="300" w:dyaOrig="279" w14:anchorId="47429E52">
                <v:shape id="_x0000_i1538" type="#_x0000_t75" style="width:15pt;height:15pt" o:ole="">
                  <v:imagedata r:id="rId1042" o:title=""/>
                </v:shape>
                <o:OLEObject Type="Embed" ProgID="Equation.3" ShapeID="_x0000_i1538" DrawAspect="Content" ObjectID="_1597682097" r:id="rId1043"/>
              </w:object>
            </w:r>
          </w:p>
        </w:tc>
        <w:tc>
          <w:tcPr>
            <w:tcW w:w="2989" w:type="dxa"/>
            <w:vAlign w:val="center"/>
          </w:tcPr>
          <w:p w14:paraId="1A8D6457" w14:textId="77777777" w:rsidR="004C5AAF" w:rsidRPr="000D3CFB" w:rsidRDefault="004C5AAF" w:rsidP="00F52187">
            <w:pPr>
              <w:pStyle w:val="TAC"/>
              <w:rPr>
                <w:lang w:eastAsia="en-US"/>
              </w:rPr>
            </w:pPr>
            <w:r w:rsidRPr="000D3CFB">
              <w:rPr>
                <w:lang w:eastAsia="en-US"/>
              </w:rPr>
              <w:t>10</w:t>
            </w:r>
          </w:p>
        </w:tc>
      </w:tr>
      <w:tr w:rsidR="004C5AAF" w:rsidRPr="000D3CFB" w14:paraId="51A3B771" w14:textId="77777777" w:rsidTr="00FA7224">
        <w:trPr>
          <w:cantSplit/>
          <w:trHeight w:val="405"/>
          <w:jc w:val="center"/>
        </w:trPr>
        <w:tc>
          <w:tcPr>
            <w:tcW w:w="1047" w:type="dxa"/>
            <w:vAlign w:val="center"/>
          </w:tcPr>
          <w:p w14:paraId="1FE166B0" w14:textId="77777777" w:rsidR="004C5AAF" w:rsidRPr="000D3CFB" w:rsidRDefault="004C5AAF" w:rsidP="00F52187">
            <w:pPr>
              <w:pStyle w:val="TAC"/>
              <w:rPr>
                <w:lang w:eastAsia="en-US"/>
              </w:rPr>
            </w:pPr>
            <w:r w:rsidRPr="000D3CFB">
              <w:rPr>
                <w:position w:val="-4"/>
                <w:lang w:eastAsia="en-US"/>
              </w:rPr>
              <w:object w:dxaOrig="300" w:dyaOrig="260" w14:anchorId="61C0905F">
                <v:shape id="_x0000_i1539" type="#_x0000_t75" style="width:15pt;height:12.6pt" o:ole="">
                  <v:imagedata r:id="rId1044" o:title=""/>
                </v:shape>
                <o:OLEObject Type="Embed" ProgID="Equation.3" ShapeID="_x0000_i1539" DrawAspect="Content" ObjectID="_1597682098" r:id="rId1045"/>
              </w:object>
            </w:r>
          </w:p>
        </w:tc>
        <w:tc>
          <w:tcPr>
            <w:tcW w:w="2989" w:type="dxa"/>
            <w:vAlign w:val="center"/>
          </w:tcPr>
          <w:p w14:paraId="252D3053" w14:textId="77777777" w:rsidR="004C5AAF" w:rsidRPr="000D3CFB" w:rsidRDefault="004C5AAF" w:rsidP="00F52187">
            <w:pPr>
              <w:pStyle w:val="TAC"/>
              <w:rPr>
                <w:lang w:eastAsia="en-US"/>
              </w:rPr>
            </w:pPr>
            <w:r w:rsidRPr="000D3CFB">
              <w:rPr>
                <w:lang w:eastAsia="en-US"/>
              </w:rPr>
              <w:t>11</w:t>
            </w:r>
          </w:p>
        </w:tc>
      </w:tr>
    </w:tbl>
    <w:p w14:paraId="10C15B58" w14:textId="77777777" w:rsidR="00C1336F" w:rsidRPr="000D3CFB" w:rsidRDefault="00C1336F" w:rsidP="00C1336F"/>
    <w:p w14:paraId="64DA0B05"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1BE5A6AB" w14:textId="77777777" w:rsidR="00C1336F" w:rsidRPr="000D3CFB" w:rsidRDefault="00C1336F" w:rsidP="00C1336F">
      <w:r w:rsidRPr="000D3CFB">
        <w:rPr>
          <w:lang w:val="en-US"/>
        </w:rPr>
        <w:t xml:space="preserve">The starting OFDM symbol for MPDCCH given by index </w:t>
      </w:r>
      <w:r w:rsidRPr="000D3CFB">
        <w:rPr>
          <w:position w:val="-12"/>
        </w:rPr>
        <w:object w:dxaOrig="1020" w:dyaOrig="360" w14:anchorId="336F6B86">
          <v:shape id="_x0000_i1540" type="#_x0000_t75" style="width:51pt;height:18pt" o:ole="">
            <v:imagedata r:id="rId1046" o:title=""/>
          </v:shape>
          <o:OLEObject Type="Embed" ProgID="Equation.3" ShapeID="_x0000_i1540" DrawAspect="Content" ObjectID="_1597682099" r:id="rId1047"/>
        </w:object>
      </w:r>
      <w:r w:rsidRPr="000D3CFB">
        <w:rPr>
          <w:lang w:val="en-US"/>
        </w:rPr>
        <w:t xml:space="preserve"> in the first slot in a subframe </w:t>
      </w:r>
      <w:r w:rsidRPr="000D3CFB">
        <w:rPr>
          <w:position w:val="-6"/>
        </w:rPr>
        <w:object w:dxaOrig="200" w:dyaOrig="279" w14:anchorId="547CB371">
          <v:shape id="_x0000_i1541" type="#_x0000_t75" style="width:9pt;height:15pt" o:ole="">
            <v:imagedata r:id="rId1048" o:title=""/>
          </v:shape>
          <o:OLEObject Type="Embed" ProgID="Equation.3" ShapeID="_x0000_i1541" DrawAspect="Content" ObjectID="_1597682100" r:id="rId1049"/>
        </w:object>
      </w:r>
      <w:r w:rsidRPr="000D3CFB">
        <w:t xml:space="preserve"> and is determined as follows</w:t>
      </w:r>
    </w:p>
    <w:p w14:paraId="5437BE85" w14:textId="77777777" w:rsidR="00C1336F" w:rsidRPr="000D3CFB" w:rsidRDefault="0090766D" w:rsidP="00FA7224">
      <w:pPr>
        <w:pStyle w:val="B1"/>
      </w:pPr>
      <w:r w:rsidRPr="000D3CFB">
        <w:t>-</w:t>
      </w:r>
      <w:r w:rsidRPr="000D3CFB">
        <w:tab/>
      </w:r>
      <w:r w:rsidR="00C1336F" w:rsidRPr="000D3CFB">
        <w:rPr>
          <w:position w:val="-12"/>
        </w:rPr>
        <w:object w:dxaOrig="1020" w:dyaOrig="360" w14:anchorId="4EFCE5FE">
          <v:shape id="_x0000_i1542" type="#_x0000_t75" style="width:51pt;height:18pt" o:ole="">
            <v:imagedata r:id="rId1050" o:title=""/>
          </v:shape>
          <o:OLEObject Type="Embed" ProgID="Equation.DSMT4" ShapeID="_x0000_i1542" DrawAspect="Content" ObjectID="_1597682101" r:id="rId1051"/>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7994CA55"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w14:anchorId="57102959">
          <v:shape id="_x0000_i1543" type="#_x0000_t75" style="width:9pt;height:15pt" o:ole="">
            <v:imagedata r:id="rId1052" o:title=""/>
          </v:shape>
          <o:OLEObject Type="Embed" ProgID="Equation.3" ShapeID="_x0000_i1543" DrawAspect="Content" ObjectID="_1597682102" r:id="rId1053"/>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5C230CCC" w14:textId="77777777" w:rsidR="00C1336F" w:rsidRPr="000D3CFB" w:rsidRDefault="0090766D" w:rsidP="00FA7224">
      <w:pPr>
        <w:pStyle w:val="B2"/>
      </w:pPr>
      <w:r w:rsidRPr="000D3CFB">
        <w:t>-</w:t>
      </w:r>
      <w:r w:rsidRPr="000D3CFB">
        <w:tab/>
      </w:r>
      <w:r w:rsidR="00C1336F" w:rsidRPr="000D3CFB">
        <w:rPr>
          <w:position w:val="-14"/>
        </w:rPr>
        <w:object w:dxaOrig="3040" w:dyaOrig="400" w14:anchorId="220F20A3">
          <v:shape id="_x0000_i1544" type="#_x0000_t75" style="width:153pt;height:21pt" o:ole="">
            <v:imagedata r:id="rId1054" o:title=""/>
          </v:shape>
          <o:OLEObject Type="Embed" ProgID="Equation.DSMT4" ShapeID="_x0000_i1544" DrawAspect="Content" ObjectID="_1597682103" r:id="rId1055"/>
        </w:object>
      </w:r>
    </w:p>
    <w:p w14:paraId="47AED9EE"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19EB67EA" w14:textId="77777777" w:rsidR="00C1336F" w:rsidRPr="000D3CFB" w:rsidRDefault="0090766D" w:rsidP="00FA7224">
      <w:pPr>
        <w:pStyle w:val="B2"/>
      </w:pPr>
      <w:r w:rsidRPr="000D3CFB">
        <w:t>-</w:t>
      </w:r>
      <w:r w:rsidRPr="000D3CFB">
        <w:tab/>
      </w:r>
      <w:r w:rsidR="00C1336F" w:rsidRPr="000D3CFB">
        <w:rPr>
          <w:position w:val="-12"/>
        </w:rPr>
        <w:object w:dxaOrig="2220" w:dyaOrig="360" w14:anchorId="3963D6DF">
          <v:shape id="_x0000_i1545" type="#_x0000_t75" style="width:111pt;height:18pt" o:ole="">
            <v:imagedata r:id="rId1056" o:title=""/>
          </v:shape>
          <o:OLEObject Type="Embed" ProgID="Equation.DSMT4" ShapeID="_x0000_i1545" DrawAspect="Content" ObjectID="_1597682104" r:id="rId1057"/>
        </w:object>
      </w:r>
      <w:r w:rsidR="00C1336F" w:rsidRPr="000D3CFB">
        <w:rPr>
          <w:lang w:val="en-US"/>
        </w:rPr>
        <w:t>.</w:t>
      </w:r>
    </w:p>
    <w:p w14:paraId="76FE376C"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11A12C03"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6F2239A4" w14:textId="77777777" w:rsidR="0007033F" w:rsidRPr="000D3CFB" w:rsidRDefault="0007033F" w:rsidP="006070D6">
      <w:pPr>
        <w:pStyle w:val="Heading3"/>
      </w:pPr>
      <w:r w:rsidRPr="000D3CFB">
        <w:t>9.1.6</w:t>
      </w:r>
      <w:r w:rsidRPr="000D3CFB">
        <w:tab/>
        <w:t>SPDCCH assignment procedure</w:t>
      </w:r>
    </w:p>
    <w:p w14:paraId="0F0A3E85" w14:textId="77777777"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14:paraId="170D2433" w14:textId="77777777"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14:paraId="6E326EA0" w14:textId="77777777" w:rsidR="0007033F" w:rsidRPr="000D3CFB" w:rsidRDefault="0007033F" w:rsidP="0007033F">
      <w:r w:rsidRPr="000D3CFB">
        <w:t xml:space="preserve">For each serving cell, higher layer signalling can configure a UE with </w:t>
      </w:r>
    </w:p>
    <w:p w14:paraId="1FCACF83"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428790E8"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65CEF696" w14:textId="77777777"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w14:anchorId="4636F1B1">
          <v:shape id="_x0000_i1546" type="#_x0000_t75" style="width:54pt;height:18.6pt" o:ole="">
            <v:imagedata r:id="rId1058" o:title=""/>
          </v:shape>
          <o:OLEObject Type="Embed" ProgID="Equation.3" ShapeID="_x0000_i1546" DrawAspect="Content" ObjectID="_1597682105" r:id="rId1059"/>
        </w:object>
      </w:r>
      <w:r w:rsidRPr="000D3CFB">
        <w:t xml:space="preserve">where </w:t>
      </w:r>
      <w:r w:rsidRPr="000D3CFB">
        <w:rPr>
          <w:position w:val="-14"/>
        </w:rPr>
        <w:object w:dxaOrig="760" w:dyaOrig="380" w14:anchorId="44E2F47C">
          <v:shape id="_x0000_i1547" type="#_x0000_t75" style="width:39pt;height:18.6pt" o:ole="">
            <v:imagedata r:id="rId1060" o:title=""/>
          </v:shape>
          <o:OLEObject Type="Embed" ProgID="Equation.3" ShapeID="_x0000_i1547" DrawAspect="Content" ObjectID="_1597682106" r:id="rId1061"/>
        </w:object>
      </w:r>
      <w:r w:rsidRPr="000D3CFB">
        <w:t xml:space="preserve">is the number of SCCEs in SPDCCH-PRB-set </w:t>
      </w:r>
      <w:r w:rsidR="00664FED" w:rsidRPr="000D3CFB">
        <w:rPr>
          <w:noProof/>
          <w:position w:val="-10"/>
        </w:rPr>
        <w:drawing>
          <wp:inline distT="0" distB="0" distL="0" distR="0" wp14:anchorId="51CA0313" wp14:editId="4DE4DB6D">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14:paraId="4FD6BE52"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7C5023DB" w14:textId="77777777"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14:paraId="297C811F" w14:textId="77777777"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14:paraId="28723FC8" w14:textId="77777777" w:rsidR="0007033F" w:rsidRPr="000D3CFB" w:rsidRDefault="0007033F" w:rsidP="0007033F">
      <w:r w:rsidRPr="000D3CFB">
        <w:t>A UE is not expected to receive DMRS-based SPDCCH scheduling PDSCH in slots/subslots where the UE is configured with DL transmission modes 1-4, 6.</w:t>
      </w:r>
    </w:p>
    <w:p w14:paraId="42059401"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6B0BB49D"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3B1CEB76"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5F81F498" w14:textId="77777777"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dl-TTI-Length</w:t>
      </w:r>
      <w:r w:rsidR="0007033F" w:rsidRPr="000D3CFB">
        <w:t xml:space="preserve"> </w:t>
      </w:r>
      <w:r w:rsidR="004855BB">
        <w:t xml:space="preserve">is set to </w:t>
      </w:r>
      <w:r w:rsidR="00294E71">
        <w:t>'</w:t>
      </w:r>
      <w:r w:rsidR="004855BB">
        <w:t>slot</w:t>
      </w:r>
      <w:r w:rsidR="00294E71">
        <w:t>'</w:t>
      </w:r>
      <w:r w:rsidR="0007033F" w:rsidRPr="000D3CFB">
        <w:t>.</w:t>
      </w:r>
    </w:p>
    <w:p w14:paraId="1791462F" w14:textId="77777777"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w14:anchorId="5FC2B12C">
          <v:shape id="_x0000_i1548" type="#_x0000_t75" style="width:27pt;height:18.6pt" o:ole="">
            <v:imagedata r:id="rId1062" o:title=""/>
          </v:shape>
          <o:OLEObject Type="Embed" ProgID="Equation.3" ShapeID="_x0000_i1548" DrawAspect="Content" ObjectID="_1597682107" r:id="rId1063"/>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w14:anchorId="4B13D740">
          <v:shape id="_x0000_i1549" type="#_x0000_t75" style="width:59.4pt;height:17.4pt" o:ole="">
            <v:imagedata r:id="rId1064" o:title=""/>
          </v:shape>
          <o:OLEObject Type="Embed" ProgID="Equation.3" ShapeID="_x0000_i1549" DrawAspect="Content" ObjectID="_1597682108" r:id="rId1065"/>
        </w:object>
      </w:r>
      <w:r w:rsidRPr="000D3CFB">
        <w:t xml:space="preserve"> is defined by a set of SPDCCH candidates. </w:t>
      </w:r>
    </w:p>
    <w:p w14:paraId="3B3E402F" w14:textId="77777777" w:rsidR="0007033F" w:rsidRPr="000D3CFB" w:rsidRDefault="0007033F" w:rsidP="0007033F">
      <w:r w:rsidRPr="000D3CFB">
        <w:t xml:space="preserve">For a CRS-based SPDCCH-PRB-set </w:t>
      </w:r>
      <w:r w:rsidRPr="000D3CFB">
        <w:rPr>
          <w:position w:val="-10"/>
        </w:rPr>
        <w:object w:dxaOrig="240" w:dyaOrig="260" w14:anchorId="53358C2A">
          <v:shape id="_x0000_i1550" type="#_x0000_t75" style="width:12pt;height:12.6pt" o:ole="">
            <v:imagedata r:id="rId1066" o:title=""/>
          </v:shape>
          <o:OLEObject Type="Embed" ProgID="Equation.3" ShapeID="_x0000_i1550" DrawAspect="Content" ObjectID="_1597682109" r:id="rId1067"/>
        </w:object>
      </w:r>
      <w:r w:rsidRPr="000D3CFB">
        <w:t xml:space="preserve">or a DMRS-based SPDCCH-PRB-set </w:t>
      </w:r>
      <w:r w:rsidRPr="000D3CFB">
        <w:rPr>
          <w:position w:val="-10"/>
        </w:rPr>
        <w:object w:dxaOrig="240" w:dyaOrig="260" w14:anchorId="484EFFE6">
          <v:shape id="_x0000_i1551" type="#_x0000_t75" style="width:12pt;height:12.6pt" o:ole="">
            <v:imagedata r:id="rId1066" o:title=""/>
          </v:shape>
          <o:OLEObject Type="Embed" ProgID="Equation.3" ShapeID="_x0000_i1551" DrawAspect="Content" ObjectID="_1597682110" r:id="rId1068"/>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w14:anchorId="19BBEFD3">
          <v:shape id="_x0000_i1552" type="#_x0000_t75" style="width:9pt;height:15pt" o:ole="">
            <v:imagedata r:id="rId1069" o:title=""/>
          </v:shape>
          <o:OLEObject Type="Embed" ProgID="Equation.3" ShapeID="_x0000_i1552" DrawAspect="Content" ObjectID="_1597682111" r:id="rId1070"/>
        </w:object>
      </w:r>
      <w:r w:rsidRPr="000D3CFB">
        <w:t xml:space="preserve">, the SCCEs corresponding to SPDCCH candidate </w:t>
      </w:r>
      <w:r w:rsidRPr="000D3CFB">
        <w:rPr>
          <w:position w:val="-6"/>
        </w:rPr>
        <w:object w:dxaOrig="260" w:dyaOrig="220" w14:anchorId="59EC4040">
          <v:shape id="_x0000_i1553" type="#_x0000_t75" style="width:12.6pt;height:11.4pt" o:ole="">
            <v:imagedata r:id="rId1071" o:title=""/>
          </v:shape>
          <o:OLEObject Type="Embed" ProgID="Equation.3" ShapeID="_x0000_i1553" DrawAspect="Content" ObjectID="_1597682112" r:id="rId1072"/>
        </w:object>
      </w:r>
      <w:r w:rsidRPr="000D3CFB">
        <w:t xml:space="preserve">of the search space </w:t>
      </w:r>
      <w:r w:rsidRPr="000D3CFB">
        <w:rPr>
          <w:position w:val="-12"/>
        </w:rPr>
        <w:object w:dxaOrig="520" w:dyaOrig="380" w14:anchorId="5769C5D8">
          <v:shape id="_x0000_i1554" type="#_x0000_t75" style="width:27pt;height:18.6pt" o:ole="">
            <v:imagedata r:id="rId1073" o:title=""/>
          </v:shape>
          <o:OLEObject Type="Embed" ProgID="Equation.3" ShapeID="_x0000_i1554" DrawAspect="Content" ObjectID="_1597682113" r:id="rId1074"/>
        </w:object>
      </w:r>
      <w:r w:rsidRPr="000D3CFB">
        <w:rPr>
          <w:lang w:eastAsia="zh-CN"/>
        </w:rPr>
        <w:t xml:space="preserve"> at aggregation level</w:t>
      </w:r>
      <w:r w:rsidRPr="000D3CFB">
        <w:t xml:space="preserve"> </w:t>
      </w:r>
      <w:r w:rsidRPr="000D3CFB">
        <w:rPr>
          <w:position w:val="-4"/>
        </w:rPr>
        <w:object w:dxaOrig="220" w:dyaOrig="240" w14:anchorId="0FD7CD35">
          <v:shape id="_x0000_i1555" type="#_x0000_t75" style="width:11.4pt;height:12pt" o:ole="">
            <v:imagedata r:id="rId1075" o:title=""/>
          </v:shape>
          <o:OLEObject Type="Embed" ProgID="Equation.3" ShapeID="_x0000_i1555" DrawAspect="Content" ObjectID="_1597682114" r:id="rId1076"/>
        </w:object>
      </w:r>
      <w:r w:rsidR="0063319C" w:rsidRPr="000D3CFB">
        <w:t>are given by</w:t>
      </w:r>
    </w:p>
    <w:p w14:paraId="5E310D02" w14:textId="77777777" w:rsidR="0007033F" w:rsidRPr="000D3CFB" w:rsidRDefault="0007033F" w:rsidP="00CA31EF">
      <w:pPr>
        <w:pStyle w:val="EQ"/>
        <w:rPr>
          <w:lang w:eastAsia="zh-CN"/>
        </w:rPr>
      </w:pPr>
      <w:r w:rsidRPr="000D3CFB">
        <w:rPr>
          <w:position w:val="-40"/>
          <w:lang w:eastAsia="sv-SE"/>
        </w:rPr>
        <w:object w:dxaOrig="5740" w:dyaOrig="920" w14:anchorId="64E826A5">
          <v:shape id="_x0000_i1556" type="#_x0000_t75" style="width:287.4pt;height:45pt" o:ole="">
            <v:imagedata r:id="rId1077" o:title=""/>
          </v:shape>
          <o:OLEObject Type="Embed" ProgID="Equation.3" ShapeID="_x0000_i1556" DrawAspect="Content" ObjectID="_1597682115" r:id="rId1078"/>
        </w:object>
      </w:r>
    </w:p>
    <w:p w14:paraId="1ACCFFF0" w14:textId="77777777" w:rsidR="0007033F" w:rsidRPr="000D3CFB" w:rsidRDefault="0007033F" w:rsidP="0007033F">
      <w:r w:rsidRPr="000D3CFB">
        <w:t xml:space="preserve">For a DMRS-based SPDCCH-PRB-set </w:t>
      </w:r>
      <w:r w:rsidRPr="000D3CFB">
        <w:rPr>
          <w:position w:val="-10"/>
        </w:rPr>
        <w:object w:dxaOrig="240" w:dyaOrig="260" w14:anchorId="391F7137">
          <v:shape id="_x0000_i1557" type="#_x0000_t75" style="width:12pt;height:12.6pt" o:ole="">
            <v:imagedata r:id="rId1066" o:title=""/>
          </v:shape>
          <o:OLEObject Type="Embed" ProgID="Equation.3" ShapeID="_x0000_i1557" DrawAspect="Content" ObjectID="_1597682116" r:id="rId1079"/>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w14:anchorId="06472CB1">
          <v:shape id="_x0000_i1558" type="#_x0000_t75" style="width:12.6pt;height:11.4pt" o:ole="">
            <v:imagedata r:id="rId1071" o:title=""/>
          </v:shape>
          <o:OLEObject Type="Embed" ProgID="Equation.3" ShapeID="_x0000_i1558" DrawAspect="Content" ObjectID="_1597682117" r:id="rId1080"/>
        </w:object>
      </w:r>
      <w:r w:rsidRPr="000D3CFB">
        <w:t xml:space="preserve">of the search space </w:t>
      </w:r>
      <w:r w:rsidRPr="000D3CFB">
        <w:rPr>
          <w:position w:val="-14"/>
        </w:rPr>
        <w:object w:dxaOrig="520" w:dyaOrig="400" w14:anchorId="738A3061">
          <v:shape id="_x0000_i1559" type="#_x0000_t75" style="width:27pt;height:21pt" o:ole="">
            <v:imagedata r:id="rId1081" o:title=""/>
          </v:shape>
          <o:OLEObject Type="Embed" ProgID="Equation.3" ShapeID="_x0000_i1559" DrawAspect="Content" ObjectID="_1597682118" r:id="rId1082"/>
        </w:object>
      </w:r>
      <w:r w:rsidRPr="000D3CFB">
        <w:t>are given by</w:t>
      </w:r>
    </w:p>
    <w:p w14:paraId="4583577B" w14:textId="77777777" w:rsidR="0007033F" w:rsidRPr="000D3CFB" w:rsidRDefault="0007033F" w:rsidP="00CA31EF">
      <w:pPr>
        <w:pStyle w:val="EQ"/>
      </w:pPr>
      <w:r w:rsidRPr="000D3CFB">
        <w:rPr>
          <w:position w:val="-36"/>
          <w:lang w:val="en-US"/>
        </w:rPr>
        <w:object w:dxaOrig="4800" w:dyaOrig="840" w14:anchorId="176EEE47">
          <v:shape id="_x0000_i1560" type="#_x0000_t75" style="width:240.6pt;height:41.4pt" o:ole="">
            <v:imagedata r:id="rId1083" o:title=""/>
          </v:shape>
          <o:OLEObject Type="Embed" ProgID="Equation.3" ShapeID="_x0000_i1560" DrawAspect="Content" ObjectID="_1597682119" r:id="rId1084"/>
        </w:object>
      </w:r>
      <w:r w:rsidRPr="000D3CFB">
        <w:t xml:space="preserve"> </w:t>
      </w:r>
    </w:p>
    <w:p w14:paraId="5ABFD37D" w14:textId="77777777" w:rsidR="0007033F" w:rsidRPr="000D3CFB" w:rsidRDefault="0007033F" w:rsidP="0007033F">
      <w:r w:rsidRPr="000D3CFB">
        <w:t>where</w:t>
      </w:r>
    </w:p>
    <w:p w14:paraId="0C213908" w14:textId="795C70A0" w:rsidR="0007033F" w:rsidRPr="000D3CFB" w:rsidRDefault="0007033F" w:rsidP="00CA31EF">
      <w:pPr>
        <w:pStyle w:val="B1"/>
      </w:pPr>
      <w:r w:rsidRPr="000D3CFB">
        <w:rPr>
          <w:position w:val="-14"/>
        </w:rPr>
        <w:object w:dxaOrig="320" w:dyaOrig="400" w14:anchorId="15B7E925">
          <v:shape id="_x0000_i1561" type="#_x0000_t75" style="width:15pt;height:21pt" o:ole="">
            <v:imagedata r:id="rId1085" o:title=""/>
          </v:shape>
          <o:OLEObject Type="Embed" ProgID="Equation.3" ShapeID="_x0000_i1561" DrawAspect="Content" ObjectID="_1597682120" r:id="rId1086"/>
        </w:object>
      </w:r>
      <w:r w:rsidRPr="000D3CFB">
        <w:t xml:space="preserve"> is determined by higher layer parameter </w:t>
      </w:r>
      <w:ins w:id="107" w:author="MOTb" w:date="2018-08-29T15:33:00Z">
        <w:r w:rsidR="00275B83">
          <w:rPr>
            <w:i/>
          </w:rPr>
          <w:t>al-</w:t>
        </w:r>
        <w:r w:rsidR="00275B83">
          <w:rPr>
            <w:i/>
            <w:iCs/>
          </w:rPr>
          <w:t xml:space="preserve"> StartingPointSPDCCH</w:t>
        </w:r>
      </w:ins>
      <w:del w:id="108" w:author="MOTb" w:date="2018-08-29T15:33:00Z">
        <w:r w:rsidRPr="000D3CFB" w:rsidDel="00275B83">
          <w:rPr>
            <w:i/>
          </w:rPr>
          <w:delText>al-StartingSCCE-forSPDCCH</w:delText>
        </w:r>
      </w:del>
      <w:r w:rsidRPr="000D3CFB">
        <w:t xml:space="preserve">, </w:t>
      </w:r>
    </w:p>
    <w:p w14:paraId="71959A7B" w14:textId="77777777" w:rsidR="0007033F" w:rsidRPr="000D3CFB" w:rsidRDefault="00664FED" w:rsidP="00CA31EF">
      <w:pPr>
        <w:pStyle w:val="B1"/>
      </w:pPr>
      <w:r w:rsidRPr="000D3CFB">
        <w:rPr>
          <w:noProof/>
          <w:position w:val="-8"/>
        </w:rPr>
        <w:drawing>
          <wp:inline distT="0" distB="0" distL="0" distR="0" wp14:anchorId="4B77F1A1" wp14:editId="537D886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135451D4" w14:textId="77777777" w:rsidR="0007033F" w:rsidRPr="000D3CFB" w:rsidRDefault="0007033F" w:rsidP="00CA31EF">
      <w:pPr>
        <w:pStyle w:val="B1"/>
      </w:pPr>
      <w:r w:rsidRPr="000D3CFB">
        <w:rPr>
          <w:position w:val="-14"/>
        </w:rPr>
        <w:object w:dxaOrig="540" w:dyaOrig="400" w14:anchorId="11E5B161">
          <v:shape id="_x0000_i1562" type="#_x0000_t75" style="width:27pt;height:21pt" o:ole="">
            <v:imagedata r:id="rId1087" o:title=""/>
          </v:shape>
          <o:OLEObject Type="Embed" ProgID="Equation.3" ShapeID="_x0000_i1562" DrawAspect="Content" ObjectID="_1597682121" r:id="rId1088"/>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w14:anchorId="33D29C4C">
          <v:shape id="_x0000_i1563" type="#_x0000_t75" style="width:11.4pt;height:12pt" o:ole="">
            <v:imagedata r:id="rId1075" o:title=""/>
          </v:shape>
          <o:OLEObject Type="Embed" ProgID="Equation.3" ShapeID="_x0000_i1563" DrawAspect="Content" ObjectID="_1597682122" r:id="rId1089"/>
        </w:object>
      </w:r>
      <w:r w:rsidRPr="000D3CFB">
        <w:rPr>
          <w:lang w:eastAsia="zh-CN"/>
        </w:rPr>
        <w:t xml:space="preserve">in </w:t>
      </w:r>
      <w:r w:rsidRPr="000D3CFB">
        <w:t xml:space="preserve">SPDCCH-PRB-set </w:t>
      </w:r>
      <w:r w:rsidRPr="000D3CFB">
        <w:rPr>
          <w:position w:val="-10"/>
        </w:rPr>
        <w:object w:dxaOrig="240" w:dyaOrig="260" w14:anchorId="31C2E315">
          <v:shape id="_x0000_i1564" type="#_x0000_t75" style="width:12pt;height:12.6pt" o:ole="">
            <v:imagedata r:id="rId1066" o:title=""/>
          </v:shape>
          <o:OLEObject Type="Embed" ProgID="Equation.3" ShapeID="_x0000_i1564" DrawAspect="Content" ObjectID="_1597682123" r:id="rId1090"/>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w14:anchorId="1C8E5D72">
          <v:shape id="_x0000_i1565" type="#_x0000_t75" style="width:9pt;height:15pt" o:ole="">
            <v:imagedata r:id="rId1069" o:title=""/>
          </v:shape>
          <o:OLEObject Type="Embed" ProgID="Equation.3" ShapeID="_x0000_i1565" DrawAspect="Content" ObjectID="_1597682124" r:id="rId1091"/>
        </w:object>
      </w:r>
      <w:r w:rsidRPr="000D3CFB">
        <w:rPr>
          <w:lang w:eastAsia="zh-CN"/>
        </w:rPr>
        <w:t>,</w:t>
      </w:r>
      <w:r w:rsidRPr="000D3CFB">
        <w:rPr>
          <w:position w:val="-14"/>
        </w:rPr>
        <w:object w:dxaOrig="1700" w:dyaOrig="400" w14:anchorId="1CA39677">
          <v:shape id="_x0000_i1566" type="#_x0000_t75" style="width:84.6pt;height:21pt" o:ole="">
            <v:imagedata r:id="rId1092" o:title=""/>
          </v:shape>
          <o:OLEObject Type="Embed" ProgID="Equation.3" ShapeID="_x0000_i1566" DrawAspect="Content" ObjectID="_1597682125" r:id="rId1093"/>
        </w:object>
      </w:r>
      <w:r w:rsidRPr="000D3CFB">
        <w:t>.</w:t>
      </w:r>
    </w:p>
    <w:p w14:paraId="24D3F048" w14:textId="77777777" w:rsidR="0007033F" w:rsidRPr="000D3CFB" w:rsidRDefault="0007033F" w:rsidP="0007033F">
      <w:r w:rsidRPr="000D3CFB">
        <w:t xml:space="preserve">For SPDCCH-PRB-set </w:t>
      </w:r>
      <w:r w:rsidR="00664FED" w:rsidRPr="000D3CFB">
        <w:rPr>
          <w:noProof/>
          <w:position w:val="-10"/>
        </w:rPr>
        <w:drawing>
          <wp:inline distT="0" distB="0" distL="0" distR="0" wp14:anchorId="4AD0019C" wp14:editId="28DAA839">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w14:anchorId="6774516C">
          <v:shape id="_x0000_i1567" type="#_x0000_t75" style="width:27pt;height:21pt" o:ole="">
            <v:imagedata r:id="rId1087" o:title=""/>
          </v:shape>
          <o:OLEObject Type="Embed" ProgID="Equation.3" ShapeID="_x0000_i1567" DrawAspect="Content" ObjectID="_1597682126" r:id="rId1095"/>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74647758">
          <v:shape id="_x0000_i1568" type="#_x0000_t75" style="width:11.4pt;height:12pt" o:ole="">
            <v:imagedata r:id="rId1075" o:title=""/>
          </v:shape>
          <o:OLEObject Type="Embed" ProgID="Equation.3" ShapeID="_x0000_i1568" DrawAspect="Content" ObjectID="_1597682127" r:id="rId1096"/>
        </w:object>
      </w:r>
      <w:r w:rsidRPr="000D3CFB">
        <w:rPr>
          <w:iCs/>
        </w:rPr>
        <w:t xml:space="preserve">, otherwise, </w:t>
      </w:r>
      <w:r w:rsidRPr="000D3CFB">
        <w:rPr>
          <w:position w:val="-14"/>
        </w:rPr>
        <w:object w:dxaOrig="540" w:dyaOrig="400" w14:anchorId="4D436660">
          <v:shape id="_x0000_i1569" type="#_x0000_t75" style="width:27pt;height:21pt" o:ole="">
            <v:imagedata r:id="rId1087" o:title=""/>
          </v:shape>
          <o:OLEObject Type="Embed" ProgID="Equation.3" ShapeID="_x0000_i1569" DrawAspect="Content" ObjectID="_1597682128" r:id="rId1097"/>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2DBB5102">
          <v:shape id="_x0000_i1570" type="#_x0000_t75" style="width:11.4pt;height:12pt" o:ole="">
            <v:imagedata r:id="rId1075" o:title=""/>
          </v:shape>
          <o:OLEObject Type="Embed" ProgID="Equation.3" ShapeID="_x0000_i1570" DrawAspect="Content" ObjectID="_1597682129" r:id="rId1098"/>
        </w:object>
      </w:r>
      <w:r w:rsidRPr="000D3CFB">
        <w:t>.</w:t>
      </w:r>
    </w:p>
    <w:p w14:paraId="71B5D1D2"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673F530F" w14:textId="77777777" w:rsidR="004855BB" w:rsidRPr="004855BB" w:rsidRDefault="004855BB" w:rsidP="004855BB">
      <w:pPr>
        <w:tabs>
          <w:tab w:val="left" w:pos="720"/>
        </w:tabs>
      </w:pPr>
      <w:r w:rsidRPr="004855BB">
        <w:t xml:space="preserve">A UE is not expected to be configured to monitor more than </w:t>
      </w:r>
    </w:p>
    <w:p w14:paraId="03624457" w14:textId="77777777"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Pr="004855BB">
        <w:rPr>
          <w:rFonts w:hint="eastAsia"/>
          <w:i/>
        </w:rPr>
        <w:t>TTI-Length</w:t>
      </w:r>
      <w:r w:rsidRPr="004855BB">
        <w:t xml:space="preserve"> is set to 'subslot'</w:t>
      </w:r>
    </w:p>
    <w:p w14:paraId="6BE46192" w14:textId="77777777"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Pr="004855BB">
        <w:rPr>
          <w:rFonts w:hint="eastAsia"/>
          <w:i/>
        </w:rPr>
        <w:t>TTI-Length</w:t>
      </w:r>
      <w:r w:rsidRPr="004855BB">
        <w:t xml:space="preserve"> is set to 'slot'.</w:t>
      </w:r>
    </w:p>
    <w:p w14:paraId="337FFF13" w14:textId="77777777" w:rsidR="0007033F" w:rsidRPr="000D3CFB" w:rsidRDefault="0007033F" w:rsidP="0007033F">
      <w:pPr>
        <w:tabs>
          <w:tab w:val="left" w:pos="720"/>
        </w:tabs>
      </w:pPr>
      <w:r w:rsidRPr="000D3CFB">
        <w:t xml:space="preserve">A UE is not expected to monitor SPDCCH candidates over more than </w:t>
      </w:r>
    </w:p>
    <w:p w14:paraId="50693812"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6F98DEE8"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56AC585A" w14:textId="77777777" w:rsidR="0007033F" w:rsidRPr="000D3CFB" w:rsidRDefault="0007033F" w:rsidP="0007033F">
      <w:pPr>
        <w:tabs>
          <w:tab w:val="left" w:pos="720"/>
        </w:tabs>
      </w:pPr>
      <w:r w:rsidRPr="000D3CFB">
        <w:t xml:space="preserve">A UE is not expected to monitor more than </w:t>
      </w:r>
      <w:r w:rsidRPr="000D3CFB">
        <w:rPr>
          <w:position w:val="-6"/>
        </w:rPr>
        <w:object w:dxaOrig="460" w:dyaOrig="279" w14:anchorId="061F954B">
          <v:shape id="_x0000_i1571" type="#_x0000_t75" style="width:23.4pt;height:15pt" o:ole="">
            <v:imagedata r:id="rId1099" o:title=""/>
          </v:shape>
          <o:OLEObject Type="Embed" ProgID="Equation.3" ShapeID="_x0000_i1571" DrawAspect="Content" ObjectID="_1597682130" r:id="rId1100"/>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14:paraId="2CC64818"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4DC87A90"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1F12C8D8"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2EAFDAD7"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2B6B31D0"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14:anchorId="04AF1061" wp14:editId="4B13FA35">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58729A18" wp14:editId="3F8E789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14:anchorId="57B41117" wp14:editId="320084F6">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58F99088" wp14:editId="792A8FF6">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70E1D969" wp14:editId="235E7387">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7982C88C" wp14:editId="2954A024">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2E905388" wp14:editId="71E142B3">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69C8B301" wp14:editId="53880F72">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25C55957" wp14:editId="1F0118AD">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081C75EC" wp14:editId="46E4A6BE">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A62CBE2" w14:textId="77777777"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14:anchorId="4CDD8FDA" wp14:editId="6AE48D5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5D0E1E36" wp14:editId="01A9EA0B">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w14:anchorId="6E84551A">
          <v:shape id="_x0000_i1572" type="#_x0000_t75" style="width:77.4pt;height:30pt" o:ole="">
            <v:imagedata r:id="rId1101" o:title=""/>
          </v:shape>
          <o:OLEObject Type="Embed" ProgID="Equation.3" ShapeID="_x0000_i1572" DrawAspect="Content" ObjectID="_1597682131" r:id="rId1102"/>
        </w:object>
      </w:r>
      <w:r w:rsidRPr="000D3CFB">
        <w:t xml:space="preserve">, and </w:t>
      </w:r>
      <w:r w:rsidRPr="000D3CFB">
        <w:rPr>
          <w:position w:val="-12"/>
          <w:lang w:val="en-US"/>
        </w:rPr>
        <w:object w:dxaOrig="1180" w:dyaOrig="600" w14:anchorId="65C1AD9F">
          <v:shape id="_x0000_i1573" type="#_x0000_t75" style="width:59.4pt;height:30pt" o:ole="">
            <v:imagedata r:id="rId1103" o:title=""/>
          </v:shape>
          <o:OLEObject Type="Embed" ProgID="Equation.3" ShapeID="_x0000_i1573" DrawAspect="Content" ObjectID="_1597682132" r:id="rId1104"/>
        </w:object>
      </w:r>
      <w:r w:rsidRPr="000D3CFB">
        <w:rPr>
          <w:lang w:val="en-US"/>
        </w:rPr>
        <w:t>,</w:t>
      </w:r>
      <w:r w:rsidRPr="000D3CFB">
        <w:t xml:space="preserve"> (</w:t>
      </w:r>
      <w:r w:rsidRPr="000D3CFB">
        <w:rPr>
          <w:position w:val="-12"/>
        </w:rPr>
        <w:object w:dxaOrig="2520" w:dyaOrig="380" w14:anchorId="522E96C9">
          <v:shape id="_x0000_i1574" type="#_x0000_t75" style="width:126pt;height:18.6pt" o:ole="">
            <v:imagedata r:id="rId1105" o:title=""/>
          </v:shape>
          <o:OLEObject Type="Embed" ProgID="Equation.3" ShapeID="_x0000_i1574" DrawAspect="Content" ObjectID="_1597682133" r:id="rId1106"/>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w14:anchorId="605B77AE">
          <v:shape id="_x0000_i1575" type="#_x0000_t75" style="width:114pt;height:51pt" o:ole="">
            <v:imagedata r:id="rId1107" o:title=""/>
          </v:shape>
          <o:OLEObject Type="Embed" ProgID="Equation.3" ShapeID="_x0000_i1575" DrawAspect="Content" ObjectID="_1597682134" r:id="rId1108"/>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300B462C" wp14:editId="3B8FD868">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186DE021" wp14:editId="4A3C1D5E">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7F3F6EA5" wp14:editId="3F84A56E">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5ECB3F9B" wp14:editId="3654049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w14:anchorId="503FC754">
          <v:shape id="_x0000_i1576" type="#_x0000_t75" style="width:125.4pt;height:45pt" o:ole="">
            <v:imagedata r:id="rId1109" o:title=""/>
          </v:shape>
          <o:OLEObject Type="Embed" ProgID="Equation.3" ShapeID="_x0000_i1576" DrawAspect="Content" ObjectID="_1597682135" r:id="rId1110"/>
        </w:object>
      </w:r>
      <w:r w:rsidRPr="000D3CFB">
        <w:rPr>
          <w:position w:val="-36"/>
        </w:rPr>
        <w:t>.</w:t>
      </w:r>
    </w:p>
    <w:p w14:paraId="4B347657"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36ACCE42" w14:textId="77777777"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w14:anchorId="39CEB224">
          <v:shape id="_x0000_i1577" type="#_x0000_t75" style="width:75pt;height:18.6pt" o:ole="">
            <v:imagedata r:id="rId1111" o:title=""/>
          </v:shape>
          <o:OLEObject Type="Embed" ProgID="Equation.3" ShapeID="_x0000_i1577" DrawAspect="Content" ObjectID="_1597682136" r:id="rId1112"/>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1E718DF9" w14:textId="77777777"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14:paraId="056054B0" w14:textId="77777777"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14:paraId="5B9DA580" w14:textId="77777777"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14:paraId="49E2F6DE" w14:textId="77777777"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14:paraId="2325748C" w14:textId="77777777"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14:paraId="6EF4E6CA" w14:textId="77777777"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14:paraId="4446BB9C" w14:textId="77777777"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14:paraId="68981C9F" w14:textId="77777777"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14:paraId="2E8EEE82" w14:textId="77777777" w:rsidR="0093274D" w:rsidRPr="000D3CFB" w:rsidRDefault="00975C2E" w:rsidP="00CF72F5">
      <w:pPr>
        <w:pStyle w:val="Heading2"/>
      </w:pPr>
      <w:r w:rsidRPr="000D3CFB">
        <w:br w:type="page"/>
      </w:r>
      <w:bookmarkStart w:id="109" w:name="_Toc415085513"/>
      <w:r w:rsidR="0093274D" w:rsidRPr="000D3CFB">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109"/>
    </w:p>
    <w:p w14:paraId="3C60B689" w14:textId="77777777" w:rsidR="0093274D" w:rsidRPr="000D3CFB" w:rsidRDefault="0093274D">
      <w:pPr>
        <w:jc w:val="both"/>
      </w:pPr>
      <w:r w:rsidRPr="000D3CFB">
        <w:t xml:space="preserve">A UE shall validate a Semi-Persistent Scheduling assignment PDCCH only if all the following conditions are met: </w:t>
      </w:r>
    </w:p>
    <w:p w14:paraId="65478048"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0311342F"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460BA360"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47876B79"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3132EA62"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09567AE3"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55B4FC4D"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1B400BC3"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03100000" w14:textId="77777777"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14:paraId="17DCB068"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0868464D"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235DAB27"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14:paraId="5B7BACF7" w14:textId="77777777"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14:paraId="32A7699B" w14:textId="77777777"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14:paraId="5B8B2C09" w14:textId="77777777"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14:paraId="05252F1D" w14:textId="77777777" w:rsidR="0093274D" w:rsidRPr="00620752" w:rsidRDefault="004C5CD3">
      <w:r w:rsidRPr="00620752">
        <w:t xml:space="preserve">If the UE is not configured with higher layer parameter </w:t>
      </w:r>
      <w:r w:rsidRPr="00620752">
        <w:rPr>
          <w:i/>
          <w:lang w:eastAsia="ja-JP"/>
        </w:rPr>
        <w:t>totalNumberPUSCH-SPS-STTI-UL-Repetitions</w:t>
      </w:r>
      <w:r w:rsidRPr="00620752">
        <w:t xml:space="preserve"> or </w:t>
      </w:r>
      <w:r w:rsidRPr="00620752">
        <w:rPr>
          <w:i/>
          <w:lang w:eastAsia="ja-JP"/>
        </w:rPr>
        <w:t>totalNumberPUSCH-SPS-UL-Repetitions</w:t>
      </w:r>
      <w:r w:rsidRPr="00620752">
        <w:t xml:space="preserve"> for an uplink SPS configuration,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14:paraId="7E8D16D7" w14:textId="77777777" w:rsidR="004C5CD3" w:rsidRDefault="0093274D">
      <w:r w:rsidRPr="000D3CFB">
        <w:t xml:space="preserve">If validation is achieved, the UE shall consider the received DCI information accordingly as a valid semi-persistent activation or release. </w:t>
      </w:r>
    </w:p>
    <w:p w14:paraId="05B235DD" w14:textId="77777777"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20C90739" w14:textId="77777777"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14:paraId="5B26E86D"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7EAF8BD0" w14:textId="77777777" w:rsidR="0093274D" w:rsidRPr="000D3CFB" w:rsidRDefault="0093274D">
      <w:pPr>
        <w:pStyle w:val="TH"/>
      </w:pPr>
      <w:r w:rsidRPr="000D3CFB">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14:paraId="5DA4CA7D" w14:textId="77777777" w:rsidTr="00C35942">
        <w:trPr>
          <w:cantSplit/>
          <w:jc w:val="center"/>
        </w:trPr>
        <w:tc>
          <w:tcPr>
            <w:tcW w:w="0" w:type="auto"/>
            <w:tcBorders>
              <w:bottom w:val="single" w:sz="4" w:space="0" w:color="auto"/>
            </w:tcBorders>
            <w:shd w:val="clear" w:color="auto" w:fill="E0E0E0"/>
            <w:vAlign w:val="center"/>
          </w:tcPr>
          <w:p w14:paraId="2F93B22F"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50278639"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175507AF"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34148949"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12E37EA7" w14:textId="77777777"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14:paraId="3C7E8AEF" w14:textId="77777777" w:rsidR="0063319C" w:rsidRPr="000D3CFB" w:rsidRDefault="0063319C" w:rsidP="0063319C">
            <w:pPr>
              <w:pStyle w:val="TAH"/>
              <w:rPr>
                <w:lang w:val="en-US"/>
              </w:rPr>
            </w:pPr>
            <w:r w:rsidRPr="000D3CFB">
              <w:rPr>
                <w:lang w:val="en-US" w:eastAsia="en-US"/>
              </w:rPr>
              <w:t>DCI format 7-1A/1B/1C/1D/1E/1F/1G</w:t>
            </w:r>
          </w:p>
        </w:tc>
      </w:tr>
      <w:tr w:rsidR="000D3CFB" w:rsidRPr="000D3CFB" w14:paraId="71D9B673" w14:textId="77777777" w:rsidTr="00C35942">
        <w:trPr>
          <w:cantSplit/>
          <w:jc w:val="center"/>
        </w:trPr>
        <w:tc>
          <w:tcPr>
            <w:tcW w:w="0" w:type="auto"/>
            <w:shd w:val="clear" w:color="auto" w:fill="auto"/>
            <w:vAlign w:val="center"/>
          </w:tcPr>
          <w:p w14:paraId="15F90B2F"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0E2EC186"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32C2F50B" w14:textId="77777777" w:rsidR="0063319C" w:rsidRPr="000D3CFB" w:rsidRDefault="0063319C" w:rsidP="0063319C">
            <w:pPr>
              <w:pStyle w:val="TAC"/>
            </w:pPr>
            <w:r w:rsidRPr="000D3CFB">
              <w:t>N/A</w:t>
            </w:r>
          </w:p>
        </w:tc>
        <w:tc>
          <w:tcPr>
            <w:tcW w:w="1746" w:type="dxa"/>
            <w:shd w:val="clear" w:color="auto" w:fill="auto"/>
            <w:vAlign w:val="center"/>
          </w:tcPr>
          <w:p w14:paraId="7C3F65C8" w14:textId="77777777" w:rsidR="0063319C" w:rsidRPr="000D3CFB" w:rsidRDefault="0063319C" w:rsidP="0063319C">
            <w:pPr>
              <w:pStyle w:val="TAC"/>
            </w:pPr>
            <w:r w:rsidRPr="000D3CFB">
              <w:t>N/A</w:t>
            </w:r>
          </w:p>
        </w:tc>
        <w:tc>
          <w:tcPr>
            <w:tcW w:w="1270" w:type="dxa"/>
          </w:tcPr>
          <w:p w14:paraId="2730B21A"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122D6072" w14:textId="77777777" w:rsidR="0063319C" w:rsidRPr="000D3CFB" w:rsidRDefault="0063319C" w:rsidP="0063319C">
            <w:pPr>
              <w:pStyle w:val="TAC"/>
            </w:pPr>
            <w:r w:rsidRPr="000D3CFB">
              <w:t>N/A</w:t>
            </w:r>
          </w:p>
        </w:tc>
      </w:tr>
      <w:tr w:rsidR="000D3CFB" w:rsidRPr="000D3CFB" w14:paraId="2C64EA2C" w14:textId="77777777" w:rsidTr="00C35942">
        <w:trPr>
          <w:cantSplit/>
          <w:jc w:val="center"/>
        </w:trPr>
        <w:tc>
          <w:tcPr>
            <w:tcW w:w="0" w:type="auto"/>
            <w:shd w:val="clear" w:color="auto" w:fill="auto"/>
            <w:vAlign w:val="center"/>
          </w:tcPr>
          <w:p w14:paraId="48394D18"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594F5A2C"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54433CA0"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2799C85" w14:textId="77777777" w:rsidR="0063319C" w:rsidRPr="000D3CFB" w:rsidRDefault="0063319C" w:rsidP="0063319C">
            <w:pPr>
              <w:pStyle w:val="TAC"/>
              <w:rPr>
                <w:lang w:val="en-US"/>
              </w:rPr>
            </w:pPr>
            <w:r w:rsidRPr="000D3CFB">
              <w:rPr>
                <w:lang w:val="en-US"/>
              </w:rPr>
              <w:t>N/A</w:t>
            </w:r>
          </w:p>
        </w:tc>
        <w:tc>
          <w:tcPr>
            <w:tcW w:w="1270" w:type="dxa"/>
          </w:tcPr>
          <w:p w14:paraId="7E765E59"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1E0E79D7" w14:textId="77777777" w:rsidR="0063319C" w:rsidRPr="000D3CFB" w:rsidRDefault="0063319C" w:rsidP="0063319C">
            <w:pPr>
              <w:pStyle w:val="TAC"/>
              <w:rPr>
                <w:lang w:val="en-US"/>
              </w:rPr>
            </w:pPr>
            <w:r w:rsidRPr="000D3CFB">
              <w:t>N/A</w:t>
            </w:r>
          </w:p>
        </w:tc>
      </w:tr>
      <w:tr w:rsidR="000D3CFB" w:rsidRPr="000D3CFB" w14:paraId="4EDB0AC9" w14:textId="77777777" w:rsidTr="00C35942">
        <w:trPr>
          <w:cantSplit/>
          <w:jc w:val="center"/>
        </w:trPr>
        <w:tc>
          <w:tcPr>
            <w:tcW w:w="0" w:type="auto"/>
            <w:shd w:val="clear" w:color="auto" w:fill="auto"/>
            <w:vAlign w:val="center"/>
          </w:tcPr>
          <w:p w14:paraId="3678753F"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4636D4DE"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40912077"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1A974A94" w14:textId="77777777" w:rsidR="0063319C" w:rsidRPr="000D3CFB" w:rsidRDefault="0063319C" w:rsidP="0063319C">
            <w:pPr>
              <w:pStyle w:val="TAC"/>
              <w:rPr>
                <w:lang w:val="en-US"/>
              </w:rPr>
            </w:pPr>
            <w:r w:rsidRPr="000D3CFB">
              <w:rPr>
                <w:lang w:val="en-US"/>
              </w:rPr>
              <w:t>N/A</w:t>
            </w:r>
          </w:p>
        </w:tc>
        <w:tc>
          <w:tcPr>
            <w:tcW w:w="1270" w:type="dxa"/>
          </w:tcPr>
          <w:p w14:paraId="3914BEF9" w14:textId="77777777" w:rsidR="0063319C" w:rsidRPr="000D3CFB" w:rsidRDefault="0063319C" w:rsidP="0063319C">
            <w:pPr>
              <w:pStyle w:val="TAC"/>
              <w:rPr>
                <w:lang w:val="en-US"/>
              </w:rPr>
            </w:pPr>
            <w:r w:rsidRPr="000D3CFB">
              <w:t>N/A</w:t>
            </w:r>
          </w:p>
        </w:tc>
        <w:tc>
          <w:tcPr>
            <w:tcW w:w="2107" w:type="dxa"/>
          </w:tcPr>
          <w:p w14:paraId="6BEF1A91" w14:textId="77777777" w:rsidR="0063319C" w:rsidRPr="000D3CFB" w:rsidRDefault="0063319C" w:rsidP="0063319C">
            <w:pPr>
              <w:pStyle w:val="TAC"/>
              <w:rPr>
                <w:lang w:val="en-US"/>
              </w:rPr>
            </w:pPr>
            <w:r w:rsidRPr="000D3CFB">
              <w:t>N/A</w:t>
            </w:r>
          </w:p>
        </w:tc>
      </w:tr>
      <w:tr w:rsidR="000D3CFB" w:rsidRPr="000D3CFB" w14:paraId="0DF1AD23" w14:textId="77777777" w:rsidTr="00C35942">
        <w:trPr>
          <w:cantSplit/>
          <w:jc w:val="center"/>
        </w:trPr>
        <w:tc>
          <w:tcPr>
            <w:tcW w:w="0" w:type="auto"/>
            <w:shd w:val="clear" w:color="auto" w:fill="auto"/>
            <w:vAlign w:val="center"/>
          </w:tcPr>
          <w:p w14:paraId="4439A041"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71C5B248"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85557BC" w14:textId="77777777" w:rsidR="0063319C" w:rsidRPr="000D3CFB" w:rsidRDefault="0063319C" w:rsidP="0063319C">
            <w:pPr>
              <w:pStyle w:val="TAC"/>
            </w:pPr>
            <w:r w:rsidRPr="000D3CFB">
              <w:t xml:space="preserve">FDD: set to </w:t>
            </w:r>
            <w:r w:rsidR="000D3CFB">
              <w:t>'</w:t>
            </w:r>
            <w:r w:rsidRPr="000D3CFB">
              <w:t>000</w:t>
            </w:r>
            <w:r w:rsidR="000D3CFB">
              <w:t>'</w:t>
            </w:r>
          </w:p>
          <w:p w14:paraId="0D13B093"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4769B2BF" w14:textId="77777777" w:rsidR="0063319C" w:rsidRPr="000D3CFB" w:rsidRDefault="0063319C" w:rsidP="0063319C">
            <w:pPr>
              <w:pStyle w:val="TAC"/>
            </w:pPr>
            <w:r w:rsidRPr="000D3CFB">
              <w:t xml:space="preserve">FDD: set to </w:t>
            </w:r>
            <w:r w:rsidR="000D3CFB">
              <w:t>'</w:t>
            </w:r>
            <w:r w:rsidRPr="000D3CFB">
              <w:t>000</w:t>
            </w:r>
            <w:r w:rsidR="000D3CFB">
              <w:t>'</w:t>
            </w:r>
          </w:p>
          <w:p w14:paraId="3CFB1DD5"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08B4430F"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067D3F4A"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1C13C330" w14:textId="77777777" w:rsidTr="00C35942">
        <w:trPr>
          <w:cantSplit/>
          <w:jc w:val="center"/>
        </w:trPr>
        <w:tc>
          <w:tcPr>
            <w:tcW w:w="0" w:type="auto"/>
            <w:shd w:val="clear" w:color="auto" w:fill="auto"/>
            <w:vAlign w:val="center"/>
          </w:tcPr>
          <w:p w14:paraId="0B8BD47C"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0E635871"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14448DCB"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250054B4"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18BE3A76" w14:textId="77777777" w:rsidR="0063319C" w:rsidRPr="000D3CFB" w:rsidRDefault="0063319C" w:rsidP="0063319C">
            <w:pPr>
              <w:pStyle w:val="TAC"/>
            </w:pPr>
            <w:r w:rsidRPr="000D3CFB">
              <w:t>-</w:t>
            </w:r>
          </w:p>
        </w:tc>
        <w:tc>
          <w:tcPr>
            <w:tcW w:w="2107" w:type="dxa"/>
          </w:tcPr>
          <w:p w14:paraId="54D575C4" w14:textId="77777777" w:rsidR="0063319C" w:rsidRPr="000D3CFB" w:rsidRDefault="0063319C" w:rsidP="0063319C">
            <w:pPr>
              <w:pStyle w:val="TAC"/>
            </w:pPr>
            <w:r w:rsidRPr="000D3CFB">
              <w:t>-</w:t>
            </w:r>
          </w:p>
        </w:tc>
      </w:tr>
      <w:tr w:rsidR="000D3CFB" w:rsidRPr="000D3CFB" w14:paraId="4BF03DED" w14:textId="77777777" w:rsidTr="00C35942">
        <w:trPr>
          <w:cantSplit/>
          <w:jc w:val="center"/>
        </w:trPr>
        <w:tc>
          <w:tcPr>
            <w:tcW w:w="0" w:type="auto"/>
            <w:shd w:val="clear" w:color="auto" w:fill="auto"/>
            <w:vAlign w:val="center"/>
          </w:tcPr>
          <w:p w14:paraId="3D33B9E4"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046F352D"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3957AE8E"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73D041B1"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177527C7"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0483B62B" w14:textId="77777777" w:rsidR="0063319C" w:rsidRPr="000D3CFB" w:rsidRDefault="0063319C" w:rsidP="0063319C">
            <w:pPr>
              <w:pStyle w:val="TAC"/>
            </w:pPr>
            <w:r w:rsidRPr="000D3CFB">
              <w:t xml:space="preserve">set to </w:t>
            </w:r>
            <w:r w:rsidR="000D3CFB">
              <w:t>'</w:t>
            </w:r>
            <w:r w:rsidRPr="000D3CFB">
              <w:t>00</w:t>
            </w:r>
            <w:r w:rsidR="000D3CFB">
              <w:t>'</w:t>
            </w:r>
          </w:p>
        </w:tc>
      </w:tr>
      <w:tr w:rsidR="00C35942" w:rsidRPr="00C35942" w14:paraId="0BA0C9C4"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5A8490AD" w14:textId="77777777"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2AAF260C"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53751A"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48C018A6"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0C7E669C"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14:paraId="68331B07"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14:paraId="09C00788"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32691F19" w14:textId="77777777"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05DAD315"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08DAB"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5FA7A612"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D9AEF49"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14:paraId="7BDA88D3"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14:paraId="26EDB011" w14:textId="77777777" w:rsidR="00975C2E" w:rsidRPr="000D3CFB" w:rsidRDefault="00975C2E"/>
    <w:p w14:paraId="078856D8"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0D3CFB" w:rsidRPr="000D3CFB" w14:paraId="57FEF056" w14:textId="77777777" w:rsidTr="00C35942">
        <w:trPr>
          <w:cantSplit/>
          <w:jc w:val="center"/>
        </w:trPr>
        <w:tc>
          <w:tcPr>
            <w:tcW w:w="0" w:type="auto"/>
            <w:tcBorders>
              <w:bottom w:val="single" w:sz="4" w:space="0" w:color="auto"/>
            </w:tcBorders>
            <w:shd w:val="clear" w:color="auto" w:fill="E0E0E0"/>
            <w:vAlign w:val="center"/>
          </w:tcPr>
          <w:p w14:paraId="147847B5"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656396CF"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389D7BE9"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0CA76507" w14:textId="77777777"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14:paraId="0CDB66AF" w14:textId="77777777" w:rsidR="00634407" w:rsidRPr="000D3CFB" w:rsidRDefault="00634407" w:rsidP="00634407">
            <w:pPr>
              <w:pStyle w:val="TAH"/>
              <w:rPr>
                <w:rFonts w:eastAsia="SimSun"/>
                <w:lang w:eastAsia="zh-CN"/>
              </w:rPr>
            </w:pPr>
            <w:r w:rsidRPr="000D3CFB">
              <w:t>DCI format 7-1A/1B/1C/1D/1E/1F/1G</w:t>
            </w:r>
          </w:p>
        </w:tc>
      </w:tr>
      <w:tr w:rsidR="000D3CFB" w:rsidRPr="000D3CFB" w14:paraId="6F151056" w14:textId="77777777" w:rsidTr="00C35942">
        <w:trPr>
          <w:cantSplit/>
          <w:jc w:val="center"/>
        </w:trPr>
        <w:tc>
          <w:tcPr>
            <w:tcW w:w="0" w:type="auto"/>
            <w:shd w:val="clear" w:color="auto" w:fill="auto"/>
            <w:vAlign w:val="center"/>
          </w:tcPr>
          <w:p w14:paraId="6A56E5E3"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22BE1CB8"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72607DDB" w14:textId="77777777" w:rsidR="00634407" w:rsidRPr="000D3CFB" w:rsidRDefault="00634407" w:rsidP="00634407">
            <w:pPr>
              <w:pStyle w:val="TAC"/>
              <w:rPr>
                <w:rFonts w:eastAsia="SimSun"/>
                <w:lang w:eastAsia="zh-CN"/>
              </w:rPr>
            </w:pPr>
          </w:p>
        </w:tc>
        <w:tc>
          <w:tcPr>
            <w:tcW w:w="0" w:type="auto"/>
            <w:shd w:val="clear" w:color="auto" w:fill="auto"/>
            <w:vAlign w:val="center"/>
          </w:tcPr>
          <w:p w14:paraId="7AC9318B" w14:textId="77777777" w:rsidR="00634407" w:rsidRPr="000D3CFB" w:rsidRDefault="00634407" w:rsidP="00634407">
            <w:pPr>
              <w:pStyle w:val="TAC"/>
            </w:pPr>
            <w:r w:rsidRPr="000D3CFB">
              <w:t>N/A</w:t>
            </w:r>
          </w:p>
        </w:tc>
        <w:tc>
          <w:tcPr>
            <w:tcW w:w="1675" w:type="dxa"/>
          </w:tcPr>
          <w:p w14:paraId="137E8C6C"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78DDC680" w14:textId="77777777" w:rsidR="00634407" w:rsidRPr="000D3CFB" w:rsidRDefault="00634407" w:rsidP="00634407">
            <w:pPr>
              <w:pStyle w:val="TAC"/>
            </w:pPr>
            <w:r w:rsidRPr="000D3CFB">
              <w:t>N/A</w:t>
            </w:r>
          </w:p>
        </w:tc>
      </w:tr>
      <w:tr w:rsidR="000D3CFB" w:rsidRPr="000D3CFB" w14:paraId="0C95037C" w14:textId="77777777" w:rsidTr="00C35942">
        <w:trPr>
          <w:cantSplit/>
          <w:jc w:val="center"/>
        </w:trPr>
        <w:tc>
          <w:tcPr>
            <w:tcW w:w="0" w:type="auto"/>
            <w:shd w:val="clear" w:color="auto" w:fill="auto"/>
            <w:vAlign w:val="center"/>
          </w:tcPr>
          <w:p w14:paraId="1620AC8E"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7E887A0E"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54BF6D4F"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4ED16436"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51FE56C4"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25536D4E" w14:textId="77777777" w:rsidR="00634407" w:rsidRPr="000D3CFB" w:rsidRDefault="00C35942" w:rsidP="00634407">
            <w:pPr>
              <w:pStyle w:val="TAC"/>
              <w:rPr>
                <w:lang w:val="en-US"/>
              </w:rPr>
            </w:pPr>
            <w:r>
              <w:rPr>
                <w:lang w:val="en-US"/>
              </w:rPr>
              <w:t>N/A</w:t>
            </w:r>
          </w:p>
        </w:tc>
      </w:tr>
      <w:tr w:rsidR="000D3CFB" w:rsidRPr="000D3CFB" w14:paraId="560F864E" w14:textId="77777777" w:rsidTr="00C35942">
        <w:trPr>
          <w:cantSplit/>
          <w:jc w:val="center"/>
        </w:trPr>
        <w:tc>
          <w:tcPr>
            <w:tcW w:w="0" w:type="auto"/>
            <w:shd w:val="clear" w:color="auto" w:fill="auto"/>
            <w:vAlign w:val="center"/>
          </w:tcPr>
          <w:p w14:paraId="4BB35DB9"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3B1F6C75"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3F908DB6" w14:textId="77777777" w:rsidR="00634407" w:rsidRPr="000D3CFB" w:rsidRDefault="00634407" w:rsidP="00634407">
            <w:pPr>
              <w:pStyle w:val="TAC"/>
            </w:pPr>
            <w:r w:rsidRPr="000D3CFB">
              <w:rPr>
                <w:lang w:val="en-US"/>
              </w:rPr>
              <w:t>N/A</w:t>
            </w:r>
          </w:p>
        </w:tc>
        <w:tc>
          <w:tcPr>
            <w:tcW w:w="1675" w:type="dxa"/>
          </w:tcPr>
          <w:p w14:paraId="2799445A" w14:textId="77777777" w:rsidR="00634407" w:rsidRPr="000D3CFB" w:rsidRDefault="00C35942" w:rsidP="00634407">
            <w:pPr>
              <w:pStyle w:val="TAC"/>
              <w:rPr>
                <w:lang w:val="en-US"/>
              </w:rPr>
            </w:pPr>
            <w:r>
              <w:rPr>
                <w:lang w:val="en-US"/>
              </w:rPr>
              <w:t>N/A</w:t>
            </w:r>
          </w:p>
        </w:tc>
        <w:tc>
          <w:tcPr>
            <w:tcW w:w="2519" w:type="dxa"/>
          </w:tcPr>
          <w:p w14:paraId="3DE0043E" w14:textId="77777777" w:rsidR="00634407" w:rsidRPr="000D3CFB" w:rsidRDefault="00634407" w:rsidP="00634407">
            <w:pPr>
              <w:pStyle w:val="TAC"/>
              <w:rPr>
                <w:lang w:val="en-US"/>
              </w:rPr>
            </w:pPr>
            <w:r w:rsidRPr="000D3CFB">
              <w:t>N/A</w:t>
            </w:r>
          </w:p>
        </w:tc>
      </w:tr>
      <w:tr w:rsidR="000D3CFB" w:rsidRPr="000D3CFB" w14:paraId="24EC941B" w14:textId="77777777" w:rsidTr="00C35942">
        <w:trPr>
          <w:cantSplit/>
          <w:jc w:val="center"/>
        </w:trPr>
        <w:tc>
          <w:tcPr>
            <w:tcW w:w="0" w:type="auto"/>
            <w:shd w:val="clear" w:color="auto" w:fill="auto"/>
            <w:vAlign w:val="center"/>
          </w:tcPr>
          <w:p w14:paraId="2CA038A0"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19A9273F"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09535C8E" w14:textId="77777777" w:rsidR="00634407" w:rsidRPr="000D3CFB" w:rsidRDefault="00634407" w:rsidP="00634407">
            <w:pPr>
              <w:pStyle w:val="TAC"/>
              <w:rPr>
                <w:lang w:val="en-US"/>
              </w:rPr>
            </w:pPr>
            <w:r w:rsidRPr="000D3CFB">
              <w:rPr>
                <w:lang w:val="en-US"/>
              </w:rPr>
              <w:t>N/A</w:t>
            </w:r>
          </w:p>
        </w:tc>
        <w:tc>
          <w:tcPr>
            <w:tcW w:w="1675" w:type="dxa"/>
          </w:tcPr>
          <w:p w14:paraId="5E125DB2" w14:textId="77777777" w:rsidR="00634407" w:rsidRPr="000D3CFB" w:rsidRDefault="00634407" w:rsidP="00634407">
            <w:pPr>
              <w:pStyle w:val="TAC"/>
              <w:rPr>
                <w:lang w:val="en-US"/>
              </w:rPr>
            </w:pPr>
            <w:r w:rsidRPr="000D3CFB">
              <w:t>N/A</w:t>
            </w:r>
          </w:p>
        </w:tc>
        <w:tc>
          <w:tcPr>
            <w:tcW w:w="2519" w:type="dxa"/>
          </w:tcPr>
          <w:p w14:paraId="01A152A7" w14:textId="77777777" w:rsidR="00634407" w:rsidRPr="000D3CFB" w:rsidRDefault="00634407" w:rsidP="00634407">
            <w:pPr>
              <w:pStyle w:val="TAC"/>
              <w:rPr>
                <w:lang w:val="en-US"/>
              </w:rPr>
            </w:pPr>
            <w:r w:rsidRPr="000D3CFB">
              <w:t>N/A</w:t>
            </w:r>
          </w:p>
        </w:tc>
      </w:tr>
      <w:tr w:rsidR="000D3CFB" w:rsidRPr="000D3CFB" w14:paraId="424835B0" w14:textId="77777777" w:rsidTr="00C35942">
        <w:trPr>
          <w:cantSplit/>
          <w:jc w:val="center"/>
        </w:trPr>
        <w:tc>
          <w:tcPr>
            <w:tcW w:w="0" w:type="auto"/>
            <w:shd w:val="clear" w:color="auto" w:fill="auto"/>
            <w:vAlign w:val="center"/>
          </w:tcPr>
          <w:p w14:paraId="22FA9592"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0248C524" w14:textId="77777777" w:rsidR="00634407" w:rsidRPr="000D3CFB" w:rsidRDefault="00634407" w:rsidP="00634407">
            <w:pPr>
              <w:pStyle w:val="TAC"/>
            </w:pPr>
            <w:r w:rsidRPr="000D3CFB">
              <w:rPr>
                <w:lang w:val="en-US"/>
              </w:rPr>
              <w:t>N/A</w:t>
            </w:r>
          </w:p>
        </w:tc>
        <w:tc>
          <w:tcPr>
            <w:tcW w:w="0" w:type="auto"/>
            <w:shd w:val="clear" w:color="auto" w:fill="auto"/>
            <w:vAlign w:val="center"/>
          </w:tcPr>
          <w:p w14:paraId="3CBFAFA9" w14:textId="77777777" w:rsidR="00634407" w:rsidRPr="000D3CFB" w:rsidRDefault="00634407" w:rsidP="00634407">
            <w:pPr>
              <w:pStyle w:val="TAC"/>
            </w:pPr>
            <w:r w:rsidRPr="000D3CFB">
              <w:t xml:space="preserve">FDD: set to </w:t>
            </w:r>
            <w:r w:rsidR="000D3CFB">
              <w:t>'</w:t>
            </w:r>
            <w:r w:rsidRPr="000D3CFB">
              <w:t>000</w:t>
            </w:r>
            <w:r w:rsidR="000D3CFB">
              <w:t>'</w:t>
            </w:r>
          </w:p>
          <w:p w14:paraId="20C2C3B9"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6ADB506B" w14:textId="77777777" w:rsidR="00634407" w:rsidRPr="000D3CFB" w:rsidRDefault="00C35942" w:rsidP="00634407">
            <w:pPr>
              <w:pStyle w:val="TAC"/>
            </w:pPr>
            <w:r>
              <w:t xml:space="preserve">set to </w:t>
            </w:r>
            <w:r w:rsidR="00294E71">
              <w:t>'</w:t>
            </w:r>
            <w:r>
              <w:t>0000</w:t>
            </w:r>
            <w:r w:rsidR="00294E71">
              <w:t>'</w:t>
            </w:r>
          </w:p>
        </w:tc>
        <w:tc>
          <w:tcPr>
            <w:tcW w:w="2519" w:type="dxa"/>
          </w:tcPr>
          <w:p w14:paraId="7AA90C42" w14:textId="77777777" w:rsidR="00634407" w:rsidRPr="000D3CFB" w:rsidRDefault="00C35942" w:rsidP="00634407">
            <w:pPr>
              <w:pStyle w:val="TAC"/>
            </w:pPr>
            <w:r>
              <w:t xml:space="preserve">set to </w:t>
            </w:r>
            <w:r w:rsidR="00294E71">
              <w:t>'</w:t>
            </w:r>
            <w:r>
              <w:t>0000</w:t>
            </w:r>
            <w:r w:rsidR="00294E71">
              <w:t>'</w:t>
            </w:r>
          </w:p>
        </w:tc>
      </w:tr>
      <w:tr w:rsidR="000D3CFB" w:rsidRPr="000D3CFB" w14:paraId="51F9DA05" w14:textId="77777777" w:rsidTr="00C35942">
        <w:trPr>
          <w:cantSplit/>
          <w:jc w:val="center"/>
        </w:trPr>
        <w:tc>
          <w:tcPr>
            <w:tcW w:w="0" w:type="auto"/>
            <w:shd w:val="clear" w:color="auto" w:fill="auto"/>
            <w:vAlign w:val="center"/>
          </w:tcPr>
          <w:p w14:paraId="67408890"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31C3DE2C" w14:textId="77777777" w:rsidR="00634407" w:rsidRPr="000D3CFB" w:rsidRDefault="00634407" w:rsidP="00634407">
            <w:pPr>
              <w:pStyle w:val="TAC"/>
            </w:pPr>
            <w:r w:rsidRPr="000D3CFB">
              <w:rPr>
                <w:lang w:val="en-US"/>
              </w:rPr>
              <w:t>N/A</w:t>
            </w:r>
          </w:p>
        </w:tc>
        <w:tc>
          <w:tcPr>
            <w:tcW w:w="0" w:type="auto"/>
            <w:shd w:val="clear" w:color="auto" w:fill="auto"/>
            <w:vAlign w:val="center"/>
          </w:tcPr>
          <w:p w14:paraId="422EFA01"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1F39BECC" w14:textId="77777777" w:rsidR="00634407" w:rsidRPr="000D3CFB" w:rsidRDefault="00634407" w:rsidP="00634407">
            <w:pPr>
              <w:pStyle w:val="TAC"/>
            </w:pPr>
            <w:r w:rsidRPr="000D3CFB">
              <w:t xml:space="preserve">set to </w:t>
            </w:r>
            <w:r w:rsidR="00C35942">
              <w:t>'11111'</w:t>
            </w:r>
          </w:p>
        </w:tc>
        <w:tc>
          <w:tcPr>
            <w:tcW w:w="2519" w:type="dxa"/>
          </w:tcPr>
          <w:p w14:paraId="05596810" w14:textId="77777777" w:rsidR="00634407" w:rsidRPr="000D3CFB" w:rsidRDefault="00634407" w:rsidP="00634407">
            <w:pPr>
              <w:pStyle w:val="TAC"/>
            </w:pPr>
            <w:r w:rsidRPr="000D3CFB">
              <w:t xml:space="preserve">set to </w:t>
            </w:r>
            <w:r w:rsidR="00C35942">
              <w:t>'11111'</w:t>
            </w:r>
          </w:p>
        </w:tc>
      </w:tr>
      <w:tr w:rsidR="000D3CFB" w:rsidRPr="000D3CFB" w14:paraId="0321C362" w14:textId="77777777" w:rsidTr="00C35942">
        <w:trPr>
          <w:cantSplit/>
          <w:jc w:val="center"/>
        </w:trPr>
        <w:tc>
          <w:tcPr>
            <w:tcW w:w="0" w:type="auto"/>
            <w:shd w:val="clear" w:color="auto" w:fill="auto"/>
            <w:vAlign w:val="center"/>
          </w:tcPr>
          <w:p w14:paraId="792DD219"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6DE1F294" w14:textId="77777777" w:rsidR="00634407" w:rsidRPr="000D3CFB" w:rsidRDefault="00634407" w:rsidP="00634407">
            <w:pPr>
              <w:pStyle w:val="TAC"/>
            </w:pPr>
            <w:r w:rsidRPr="000D3CFB">
              <w:rPr>
                <w:lang w:val="en-US"/>
              </w:rPr>
              <w:t>N/A</w:t>
            </w:r>
          </w:p>
        </w:tc>
        <w:tc>
          <w:tcPr>
            <w:tcW w:w="0" w:type="auto"/>
            <w:shd w:val="clear" w:color="auto" w:fill="auto"/>
            <w:vAlign w:val="center"/>
          </w:tcPr>
          <w:p w14:paraId="10240E61"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52486765" w14:textId="77777777" w:rsidR="00634407" w:rsidRPr="000D3CFB" w:rsidRDefault="00634407" w:rsidP="00634407">
            <w:pPr>
              <w:pStyle w:val="TAC"/>
            </w:pPr>
            <w:r w:rsidRPr="000D3CFB">
              <w:t xml:space="preserve">set to </w:t>
            </w:r>
            <w:r w:rsidR="000D3CFB">
              <w:t>'</w:t>
            </w:r>
            <w:r w:rsidR="00C35942">
              <w:t>00</w:t>
            </w:r>
            <w:r w:rsidR="000D3CFB">
              <w:t>'</w:t>
            </w:r>
          </w:p>
        </w:tc>
        <w:tc>
          <w:tcPr>
            <w:tcW w:w="2519" w:type="dxa"/>
          </w:tcPr>
          <w:p w14:paraId="3EB36475" w14:textId="77777777" w:rsidR="00634407" w:rsidRPr="000D3CFB" w:rsidRDefault="00634407" w:rsidP="00634407">
            <w:pPr>
              <w:pStyle w:val="TAC"/>
            </w:pPr>
            <w:r w:rsidRPr="000D3CFB">
              <w:t xml:space="preserve">set to </w:t>
            </w:r>
            <w:r w:rsidR="000D3CFB">
              <w:t>'</w:t>
            </w:r>
            <w:r w:rsidR="00C35942">
              <w:t>00</w:t>
            </w:r>
            <w:r w:rsidR="000D3CFB">
              <w:t>'</w:t>
            </w:r>
          </w:p>
        </w:tc>
      </w:tr>
      <w:tr w:rsidR="000D3CFB" w:rsidRPr="000D3CFB" w14:paraId="569C200A" w14:textId="77777777" w:rsidTr="00C35942">
        <w:trPr>
          <w:cantSplit/>
          <w:jc w:val="center"/>
        </w:trPr>
        <w:tc>
          <w:tcPr>
            <w:tcW w:w="0" w:type="auto"/>
            <w:shd w:val="clear" w:color="auto" w:fill="auto"/>
            <w:vAlign w:val="center"/>
          </w:tcPr>
          <w:p w14:paraId="41514923"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666FA8F1"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64B1259A"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7AFC6F0A" w14:textId="77777777"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14:paraId="413CDAA1" w14:textId="77777777"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14:paraId="2370831F"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5F966" w14:textId="77777777"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D88C2"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457FC"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012052C4"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14:paraId="5013D21D"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14:paraId="2F2C77F3"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63005F" w14:textId="77777777"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21AA0"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424FE"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5A5C1F4E"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14:paraId="1B29D711"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14:paraId="580277C6" w14:textId="77777777" w:rsidR="0093274D" w:rsidRPr="000D3CFB" w:rsidRDefault="0093274D">
      <w:pPr>
        <w:rPr>
          <w:lang w:val="en-US"/>
        </w:rPr>
      </w:pPr>
    </w:p>
    <w:p w14:paraId="71B9C03E" w14:textId="77777777"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688D58C8" w14:textId="77777777" w:rsidTr="00F167B7">
        <w:trPr>
          <w:cantSplit/>
          <w:jc w:val="center"/>
        </w:trPr>
        <w:tc>
          <w:tcPr>
            <w:tcW w:w="0" w:type="auto"/>
            <w:tcBorders>
              <w:bottom w:val="single" w:sz="4" w:space="0" w:color="auto"/>
            </w:tcBorders>
            <w:shd w:val="clear" w:color="auto" w:fill="E0E0E0"/>
            <w:vAlign w:val="center"/>
          </w:tcPr>
          <w:p w14:paraId="7E10F824"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6C0C7363"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34B395FA"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4D058586" w14:textId="77777777" w:rsidTr="00F167B7">
        <w:trPr>
          <w:cantSplit/>
          <w:jc w:val="center"/>
        </w:trPr>
        <w:tc>
          <w:tcPr>
            <w:tcW w:w="0" w:type="auto"/>
            <w:shd w:val="clear" w:color="auto" w:fill="auto"/>
            <w:vAlign w:val="center"/>
          </w:tcPr>
          <w:p w14:paraId="1193DD01"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70923BDD"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350F7895"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2D91CA2A"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77A0FE5B" w14:textId="77777777" w:rsidTr="00F167B7">
        <w:trPr>
          <w:cantSplit/>
          <w:jc w:val="center"/>
        </w:trPr>
        <w:tc>
          <w:tcPr>
            <w:tcW w:w="0" w:type="auto"/>
            <w:shd w:val="clear" w:color="auto" w:fill="auto"/>
            <w:vAlign w:val="center"/>
          </w:tcPr>
          <w:p w14:paraId="67E03E78"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20C964CD"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692CD2D4"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75DD4327" w14:textId="77777777" w:rsidTr="00F167B7">
        <w:trPr>
          <w:cantSplit/>
          <w:jc w:val="center"/>
        </w:trPr>
        <w:tc>
          <w:tcPr>
            <w:tcW w:w="0" w:type="auto"/>
            <w:shd w:val="clear" w:color="auto" w:fill="auto"/>
            <w:vAlign w:val="center"/>
          </w:tcPr>
          <w:p w14:paraId="764AE61C"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326AC685"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454EAA04" w14:textId="77777777" w:rsidR="00C1336F" w:rsidRPr="000D3CFB" w:rsidRDefault="00C1336F" w:rsidP="00F167B7">
            <w:pPr>
              <w:pStyle w:val="TAC"/>
              <w:rPr>
                <w:lang w:val="en-US" w:eastAsia="en-US"/>
              </w:rPr>
            </w:pPr>
            <w:r w:rsidRPr="000D3CFB">
              <w:rPr>
                <w:lang w:val="en-US" w:eastAsia="en-US"/>
              </w:rPr>
              <w:t>N/A</w:t>
            </w:r>
          </w:p>
        </w:tc>
      </w:tr>
      <w:tr w:rsidR="00C1336F" w:rsidRPr="000D3CFB" w14:paraId="69C00B15" w14:textId="77777777" w:rsidTr="00F167B7">
        <w:trPr>
          <w:cantSplit/>
          <w:jc w:val="center"/>
        </w:trPr>
        <w:tc>
          <w:tcPr>
            <w:tcW w:w="0" w:type="auto"/>
            <w:shd w:val="clear" w:color="auto" w:fill="auto"/>
            <w:vAlign w:val="center"/>
          </w:tcPr>
          <w:p w14:paraId="446617FE"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1BB3499C"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481BB373"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07760956" w14:textId="77777777" w:rsidR="00C1336F" w:rsidRPr="000D3CFB" w:rsidRDefault="00C1336F" w:rsidP="00C1336F"/>
    <w:p w14:paraId="5650E083" w14:textId="77777777"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5BF76F67" w14:textId="77777777" w:rsidTr="00F167B7">
        <w:trPr>
          <w:cantSplit/>
          <w:jc w:val="center"/>
        </w:trPr>
        <w:tc>
          <w:tcPr>
            <w:tcW w:w="0" w:type="auto"/>
            <w:tcBorders>
              <w:bottom w:val="single" w:sz="4" w:space="0" w:color="auto"/>
            </w:tcBorders>
            <w:shd w:val="clear" w:color="auto" w:fill="E0E0E0"/>
            <w:vAlign w:val="center"/>
          </w:tcPr>
          <w:p w14:paraId="77C1EB3C"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656A6158"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3D25533F"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7AFEBC19" w14:textId="77777777" w:rsidTr="00F167B7">
        <w:trPr>
          <w:cantSplit/>
          <w:jc w:val="center"/>
        </w:trPr>
        <w:tc>
          <w:tcPr>
            <w:tcW w:w="0" w:type="auto"/>
            <w:shd w:val="clear" w:color="auto" w:fill="auto"/>
            <w:vAlign w:val="center"/>
          </w:tcPr>
          <w:p w14:paraId="3E79A240"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5B52574D"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00EC0DF4"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7ADFE91B"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2FD28314" w14:textId="77777777" w:rsidTr="00F167B7">
        <w:trPr>
          <w:cantSplit/>
          <w:jc w:val="center"/>
        </w:trPr>
        <w:tc>
          <w:tcPr>
            <w:tcW w:w="0" w:type="auto"/>
            <w:shd w:val="clear" w:color="auto" w:fill="auto"/>
            <w:vAlign w:val="center"/>
          </w:tcPr>
          <w:p w14:paraId="19830A3D"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532C8313"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6DAD6397"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1B313CE8" w14:textId="77777777" w:rsidTr="00F167B7">
        <w:trPr>
          <w:cantSplit/>
          <w:jc w:val="center"/>
        </w:trPr>
        <w:tc>
          <w:tcPr>
            <w:tcW w:w="0" w:type="auto"/>
            <w:shd w:val="clear" w:color="auto" w:fill="auto"/>
            <w:vAlign w:val="center"/>
          </w:tcPr>
          <w:p w14:paraId="39FB6D68"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7DA11222"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7419D03"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C153AE9" w14:textId="77777777" w:rsidTr="00F167B7">
        <w:trPr>
          <w:cantSplit/>
          <w:jc w:val="center"/>
        </w:trPr>
        <w:tc>
          <w:tcPr>
            <w:tcW w:w="0" w:type="auto"/>
            <w:shd w:val="clear" w:color="auto" w:fill="auto"/>
            <w:vAlign w:val="center"/>
          </w:tcPr>
          <w:p w14:paraId="4AFA4854"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7EB59342"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16DF3587"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1E5E7D5F" w14:textId="77777777" w:rsidTr="00F167B7">
        <w:trPr>
          <w:cantSplit/>
          <w:jc w:val="center"/>
        </w:trPr>
        <w:tc>
          <w:tcPr>
            <w:tcW w:w="0" w:type="auto"/>
            <w:shd w:val="clear" w:color="auto" w:fill="auto"/>
            <w:vAlign w:val="center"/>
          </w:tcPr>
          <w:p w14:paraId="2581BF55"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7D95ECAD"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7BA5B004" w14:textId="77777777" w:rsidR="00C1336F" w:rsidRPr="000D3CFB" w:rsidRDefault="00C1336F" w:rsidP="00F167B7">
            <w:pPr>
              <w:pStyle w:val="TAC"/>
              <w:rPr>
                <w:lang w:eastAsia="en-US"/>
              </w:rPr>
            </w:pPr>
            <w:r w:rsidRPr="000D3CFB">
              <w:rPr>
                <w:lang w:eastAsia="en-US"/>
              </w:rPr>
              <w:t>N/A</w:t>
            </w:r>
          </w:p>
        </w:tc>
      </w:tr>
      <w:tr w:rsidR="00C1336F" w:rsidRPr="000D3CFB" w14:paraId="0227A08C" w14:textId="77777777" w:rsidTr="00F167B7">
        <w:trPr>
          <w:cantSplit/>
          <w:jc w:val="center"/>
        </w:trPr>
        <w:tc>
          <w:tcPr>
            <w:tcW w:w="0" w:type="auto"/>
            <w:shd w:val="clear" w:color="auto" w:fill="auto"/>
            <w:vAlign w:val="center"/>
          </w:tcPr>
          <w:p w14:paraId="29FC58FD"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50EEB395"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706C3484"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4546C040" w14:textId="77777777" w:rsidR="00C1336F" w:rsidRPr="000D3CFB" w:rsidRDefault="00C1336F">
      <w:pPr>
        <w:rPr>
          <w:lang w:val="en-US"/>
        </w:rPr>
      </w:pPr>
    </w:p>
    <w:p w14:paraId="464A233B"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25365FF5"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5D4F2E75" w14:textId="77777777"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20C0575"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23A2FF9" w14:textId="77777777" w:rsidR="0093274D" w:rsidRPr="000D3CFB" w:rsidRDefault="00664FED" w:rsidP="00975C2E">
            <w:pPr>
              <w:pStyle w:val="TAH"/>
            </w:pPr>
            <w:r w:rsidRPr="000D3CFB">
              <w:rPr>
                <w:noProof/>
                <w:position w:val="-12"/>
              </w:rPr>
              <w:drawing>
                <wp:inline distT="0" distB="0" distL="0" distR="0" wp14:anchorId="4994D3A3" wp14:editId="6D87F5C5">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193AC5F1"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41B637E3"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068AE333"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60CD2615"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7EC85AAE"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674BC4E3"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15783CA8"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393AE9DE"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242AB541"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56A55AA3"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40BBBBCB"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7D202E83"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20931395" w14:textId="77777777"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14:paraId="4562F1FA" w14:textId="77777777"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14:paraId="7FE9DC28" w14:textId="77777777" w:rsidR="00BA23A1" w:rsidRDefault="00BA23A1" w:rsidP="00620752">
      <w:pPr>
        <w:pStyle w:val="B1"/>
      </w:pPr>
      <w:r>
        <w:t>-</w:t>
      </w:r>
      <w:r>
        <w:tab/>
        <w:t>the CRC parity bits obtained for the PDCCH/EPDCCH payload are scrambled with the AUL C-RNTI; and</w:t>
      </w:r>
    </w:p>
    <w:p w14:paraId="49AFF0A7" w14:textId="77777777"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14:paraId="7DB015E6" w14:textId="77777777"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14:paraId="67451396" w14:textId="77777777"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14:paraId="600D4538" w14:textId="77777777"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14:paraId="78256C7A" w14:textId="77777777" w:rsidR="00BA23A1" w:rsidRPr="008601B9" w:rsidRDefault="00BA23A1" w:rsidP="00BA23A1">
      <w:pPr>
        <w:pStyle w:val="TH"/>
      </w:pPr>
      <w:r w:rsidRPr="008601B9">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14:paraId="2CF5383D" w14:textId="77777777" w:rsidTr="001D0943">
        <w:trPr>
          <w:cantSplit/>
          <w:jc w:val="center"/>
        </w:trPr>
        <w:tc>
          <w:tcPr>
            <w:tcW w:w="0" w:type="auto"/>
            <w:tcBorders>
              <w:bottom w:val="single" w:sz="4" w:space="0" w:color="auto"/>
            </w:tcBorders>
            <w:shd w:val="clear" w:color="auto" w:fill="E0E0E0"/>
            <w:vAlign w:val="center"/>
          </w:tcPr>
          <w:p w14:paraId="4EBF7D2E" w14:textId="77777777" w:rsidR="00BA23A1" w:rsidRPr="008601B9" w:rsidRDefault="00BA23A1" w:rsidP="001D0943">
            <w:pPr>
              <w:pStyle w:val="TAH"/>
            </w:pPr>
          </w:p>
        </w:tc>
        <w:tc>
          <w:tcPr>
            <w:tcW w:w="0" w:type="auto"/>
            <w:tcBorders>
              <w:bottom w:val="single" w:sz="4" w:space="0" w:color="auto"/>
            </w:tcBorders>
            <w:shd w:val="clear" w:color="auto" w:fill="E0E0E0"/>
            <w:vAlign w:val="center"/>
          </w:tcPr>
          <w:p w14:paraId="2332271A" w14:textId="77777777"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14:paraId="5612DEAB" w14:textId="77777777" w:rsidR="00BA23A1" w:rsidRPr="008601B9" w:rsidRDefault="00BA23A1" w:rsidP="001D0943">
            <w:pPr>
              <w:pStyle w:val="TAH"/>
            </w:pPr>
            <w:r w:rsidRPr="008601B9">
              <w:t>DCI Format 4A</w:t>
            </w:r>
          </w:p>
        </w:tc>
      </w:tr>
      <w:tr w:rsidR="00BA23A1" w:rsidRPr="008601B9" w14:paraId="619FF416" w14:textId="77777777" w:rsidTr="001D0943">
        <w:trPr>
          <w:cantSplit/>
          <w:jc w:val="center"/>
        </w:trPr>
        <w:tc>
          <w:tcPr>
            <w:tcW w:w="0" w:type="auto"/>
            <w:shd w:val="clear" w:color="auto" w:fill="auto"/>
            <w:vAlign w:val="center"/>
          </w:tcPr>
          <w:p w14:paraId="567B4823" w14:textId="77777777"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14:paraId="528B4799" w14:textId="77777777"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14:paraId="44468D1A" w14:textId="77777777" w:rsidR="00BA23A1" w:rsidRPr="00CC3BB9" w:rsidRDefault="00BA23A1" w:rsidP="001D0943">
            <w:pPr>
              <w:pStyle w:val="TAC"/>
            </w:pPr>
            <w:r>
              <w:t>N/A</w:t>
            </w:r>
          </w:p>
        </w:tc>
      </w:tr>
      <w:tr w:rsidR="00BA23A1" w:rsidRPr="008601B9" w14:paraId="434444A2" w14:textId="77777777" w:rsidTr="001D0943">
        <w:trPr>
          <w:cantSplit/>
          <w:jc w:val="center"/>
        </w:trPr>
        <w:tc>
          <w:tcPr>
            <w:tcW w:w="0" w:type="auto"/>
            <w:shd w:val="clear" w:color="auto" w:fill="auto"/>
            <w:vAlign w:val="center"/>
          </w:tcPr>
          <w:p w14:paraId="5063E16F" w14:textId="77777777" w:rsidR="00BA23A1" w:rsidRPr="0010017F" w:rsidRDefault="00BA23A1" w:rsidP="001D0943">
            <w:pPr>
              <w:pStyle w:val="TAL"/>
              <w:rPr>
                <w:b/>
              </w:rPr>
            </w:pPr>
            <w:r w:rsidRPr="0010017F">
              <w:rPr>
                <w:b/>
              </w:rPr>
              <w:t>Timing offset</w:t>
            </w:r>
          </w:p>
        </w:tc>
        <w:tc>
          <w:tcPr>
            <w:tcW w:w="0" w:type="auto"/>
            <w:shd w:val="clear" w:color="auto" w:fill="auto"/>
            <w:vAlign w:val="center"/>
          </w:tcPr>
          <w:p w14:paraId="22CC3951" w14:textId="77777777"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14:paraId="0FBF91AD" w14:textId="77777777"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14:paraId="21323DA9" w14:textId="77777777" w:rsidTr="001D0943">
        <w:trPr>
          <w:cantSplit/>
          <w:jc w:val="center"/>
        </w:trPr>
        <w:tc>
          <w:tcPr>
            <w:tcW w:w="0" w:type="auto"/>
            <w:shd w:val="clear" w:color="auto" w:fill="auto"/>
            <w:vAlign w:val="center"/>
          </w:tcPr>
          <w:p w14:paraId="2D09C9D4" w14:textId="77777777"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14:paraId="6B908EB9" w14:textId="77777777"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14:paraId="23C03EB4" w14:textId="77777777"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14:paraId="42004D13" w14:textId="77777777" w:rsidTr="001D0943">
        <w:trPr>
          <w:cantSplit/>
          <w:jc w:val="center"/>
        </w:trPr>
        <w:tc>
          <w:tcPr>
            <w:tcW w:w="0" w:type="auto"/>
            <w:shd w:val="clear" w:color="auto" w:fill="auto"/>
            <w:vAlign w:val="center"/>
          </w:tcPr>
          <w:p w14:paraId="1F742DB3" w14:textId="77777777" w:rsidR="00BA23A1" w:rsidRPr="0010017F" w:rsidRDefault="00BA23A1" w:rsidP="001D0943">
            <w:pPr>
              <w:pStyle w:val="TAL"/>
              <w:rPr>
                <w:b/>
              </w:rPr>
            </w:pPr>
            <w:r>
              <w:rPr>
                <w:b/>
              </w:rPr>
              <w:t>New data indicator</w:t>
            </w:r>
          </w:p>
        </w:tc>
        <w:tc>
          <w:tcPr>
            <w:tcW w:w="0" w:type="auto"/>
            <w:shd w:val="clear" w:color="auto" w:fill="auto"/>
            <w:vAlign w:val="center"/>
          </w:tcPr>
          <w:p w14:paraId="4709F36F" w14:textId="77777777"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14:paraId="63CCC722" w14:textId="77777777"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14:paraId="6EF754ED" w14:textId="77777777" w:rsidTr="001D0943">
        <w:trPr>
          <w:cantSplit/>
          <w:jc w:val="center"/>
        </w:trPr>
        <w:tc>
          <w:tcPr>
            <w:tcW w:w="0" w:type="auto"/>
            <w:shd w:val="clear" w:color="auto" w:fill="auto"/>
            <w:vAlign w:val="center"/>
          </w:tcPr>
          <w:p w14:paraId="2099B70F" w14:textId="77777777" w:rsidR="00BA23A1" w:rsidRPr="0010017F" w:rsidRDefault="00BA23A1" w:rsidP="001D0943">
            <w:pPr>
              <w:pStyle w:val="TAL"/>
              <w:rPr>
                <w:b/>
              </w:rPr>
            </w:pPr>
            <w:r>
              <w:rPr>
                <w:b/>
              </w:rPr>
              <w:t>Redundancy version</w:t>
            </w:r>
          </w:p>
        </w:tc>
        <w:tc>
          <w:tcPr>
            <w:tcW w:w="0" w:type="auto"/>
            <w:shd w:val="clear" w:color="auto" w:fill="auto"/>
            <w:vAlign w:val="center"/>
          </w:tcPr>
          <w:p w14:paraId="4410762B" w14:textId="77777777"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14:paraId="4692208B" w14:textId="77777777" w:rsidR="00BA23A1" w:rsidRPr="00CC3BB9" w:rsidRDefault="00BA23A1" w:rsidP="001D0943">
            <w:pPr>
              <w:pStyle w:val="TAC"/>
            </w:pPr>
            <w:r w:rsidRPr="008601B9">
              <w:t xml:space="preserve">Set to </w:t>
            </w:r>
            <w:r w:rsidR="00294E71">
              <w:t>'</w:t>
            </w:r>
            <w:r w:rsidRPr="008601B9">
              <w:t>00</w:t>
            </w:r>
            <w:r w:rsidR="00294E71">
              <w:t>'</w:t>
            </w:r>
          </w:p>
        </w:tc>
      </w:tr>
      <w:tr w:rsidR="00BA23A1" w:rsidRPr="008601B9" w14:paraId="6256B929" w14:textId="77777777" w:rsidTr="001D0943">
        <w:trPr>
          <w:cantSplit/>
          <w:jc w:val="center"/>
        </w:trPr>
        <w:tc>
          <w:tcPr>
            <w:tcW w:w="0" w:type="auto"/>
            <w:shd w:val="clear" w:color="auto" w:fill="auto"/>
            <w:vAlign w:val="center"/>
          </w:tcPr>
          <w:p w14:paraId="2181FF89" w14:textId="77777777"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14:paraId="1334F2EE"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715844DD" w14:textId="77777777" w:rsidR="00BA23A1" w:rsidRPr="008601B9" w:rsidRDefault="00BA23A1" w:rsidP="001D0943">
            <w:pPr>
              <w:pStyle w:val="TAC"/>
            </w:pPr>
            <w:r w:rsidRPr="008601B9">
              <w:t xml:space="preserve">Set to </w:t>
            </w:r>
            <w:r w:rsidR="00294E71">
              <w:t>'</w:t>
            </w:r>
            <w:r w:rsidRPr="008601B9">
              <w:t>00</w:t>
            </w:r>
            <w:r w:rsidR="00294E71">
              <w:t>'</w:t>
            </w:r>
          </w:p>
        </w:tc>
      </w:tr>
      <w:tr w:rsidR="00BA23A1" w:rsidRPr="008601B9" w14:paraId="60F6673B" w14:textId="77777777" w:rsidTr="001D0943">
        <w:trPr>
          <w:cantSplit/>
          <w:jc w:val="center"/>
        </w:trPr>
        <w:tc>
          <w:tcPr>
            <w:tcW w:w="0" w:type="auto"/>
            <w:shd w:val="clear" w:color="auto" w:fill="auto"/>
            <w:vAlign w:val="center"/>
          </w:tcPr>
          <w:p w14:paraId="340A42DF" w14:textId="77777777"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14:paraId="08B42AD9" w14:textId="77777777"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14:paraId="02DC8567" w14:textId="77777777"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14:paraId="378CDEBB" w14:textId="77777777" w:rsidTr="001D0943">
        <w:trPr>
          <w:cantSplit/>
          <w:jc w:val="center"/>
        </w:trPr>
        <w:tc>
          <w:tcPr>
            <w:tcW w:w="0" w:type="auto"/>
            <w:shd w:val="clear" w:color="auto" w:fill="auto"/>
            <w:vAlign w:val="center"/>
          </w:tcPr>
          <w:p w14:paraId="67E31FB8" w14:textId="77777777"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14:paraId="0F44CC29"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5D58ED1A"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64FE9B07" w14:textId="77777777" w:rsidTr="001D0943">
        <w:trPr>
          <w:cantSplit/>
          <w:jc w:val="center"/>
        </w:trPr>
        <w:tc>
          <w:tcPr>
            <w:tcW w:w="0" w:type="auto"/>
            <w:shd w:val="clear" w:color="auto" w:fill="auto"/>
            <w:vAlign w:val="center"/>
          </w:tcPr>
          <w:p w14:paraId="32496F12" w14:textId="77777777" w:rsidR="00BA23A1" w:rsidRPr="0010017F" w:rsidRDefault="00BA23A1" w:rsidP="001D0943">
            <w:pPr>
              <w:pStyle w:val="TAL"/>
              <w:rPr>
                <w:b/>
              </w:rPr>
            </w:pPr>
            <w:r w:rsidRPr="0010017F">
              <w:rPr>
                <w:b/>
              </w:rPr>
              <w:t>PUSCH starting position</w:t>
            </w:r>
          </w:p>
        </w:tc>
        <w:tc>
          <w:tcPr>
            <w:tcW w:w="0" w:type="auto"/>
            <w:shd w:val="clear" w:color="auto" w:fill="auto"/>
            <w:vAlign w:val="center"/>
          </w:tcPr>
          <w:p w14:paraId="4636D5CA"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40B46E77"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6BB29518" w14:textId="77777777" w:rsidTr="001D0943">
        <w:trPr>
          <w:cantSplit/>
          <w:jc w:val="center"/>
        </w:trPr>
        <w:tc>
          <w:tcPr>
            <w:tcW w:w="0" w:type="auto"/>
            <w:shd w:val="clear" w:color="auto" w:fill="auto"/>
            <w:vAlign w:val="center"/>
          </w:tcPr>
          <w:p w14:paraId="168E468B" w14:textId="77777777" w:rsidR="00BA23A1" w:rsidRPr="0010017F" w:rsidRDefault="00BA23A1" w:rsidP="001D0943">
            <w:pPr>
              <w:pStyle w:val="TAL"/>
              <w:rPr>
                <w:b/>
              </w:rPr>
            </w:pPr>
            <w:r w:rsidRPr="0010017F">
              <w:rPr>
                <w:b/>
              </w:rPr>
              <w:t>PUSCH ending position</w:t>
            </w:r>
          </w:p>
        </w:tc>
        <w:tc>
          <w:tcPr>
            <w:tcW w:w="0" w:type="auto"/>
            <w:shd w:val="clear" w:color="auto" w:fill="auto"/>
            <w:vAlign w:val="center"/>
          </w:tcPr>
          <w:p w14:paraId="6B3504A8"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6C0089C7"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1CEDE4D2" w14:textId="77777777" w:rsidTr="001D0943">
        <w:trPr>
          <w:cantSplit/>
          <w:jc w:val="center"/>
        </w:trPr>
        <w:tc>
          <w:tcPr>
            <w:tcW w:w="0" w:type="auto"/>
            <w:shd w:val="clear" w:color="auto" w:fill="auto"/>
            <w:vAlign w:val="center"/>
          </w:tcPr>
          <w:p w14:paraId="3D0EB906" w14:textId="77777777"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14:paraId="78DCE608"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4D71AC5A"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2D227587" w14:textId="77777777" w:rsidTr="001D0943">
        <w:trPr>
          <w:cantSplit/>
          <w:jc w:val="center"/>
        </w:trPr>
        <w:tc>
          <w:tcPr>
            <w:tcW w:w="0" w:type="auto"/>
            <w:shd w:val="clear" w:color="auto" w:fill="auto"/>
            <w:vAlign w:val="center"/>
          </w:tcPr>
          <w:p w14:paraId="6D7003E2" w14:textId="77777777"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14:paraId="7D51ECC2"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4AF4D1D3" w14:textId="77777777" w:rsidR="00BA23A1" w:rsidRPr="00CC3BB9" w:rsidRDefault="00BA23A1" w:rsidP="001D0943">
            <w:pPr>
              <w:pStyle w:val="TAC"/>
            </w:pPr>
            <w:r w:rsidRPr="00CC3BB9">
              <w:t xml:space="preserve">Set to </w:t>
            </w:r>
            <w:r w:rsidR="00294E71">
              <w:t>'</w:t>
            </w:r>
            <w:r w:rsidRPr="00CC3BB9">
              <w:t>00</w:t>
            </w:r>
            <w:r w:rsidR="00294E71">
              <w:t>'</w:t>
            </w:r>
          </w:p>
        </w:tc>
      </w:tr>
    </w:tbl>
    <w:p w14:paraId="1E0388C6" w14:textId="77777777" w:rsidR="00BA23A1" w:rsidRPr="008601B9" w:rsidRDefault="00BA23A1" w:rsidP="00BA23A1"/>
    <w:p w14:paraId="08A2C769" w14:textId="77777777"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14:paraId="0C73F29C" w14:textId="77777777" w:rsidTr="001D0943">
        <w:trPr>
          <w:cantSplit/>
          <w:jc w:val="center"/>
        </w:trPr>
        <w:tc>
          <w:tcPr>
            <w:tcW w:w="0" w:type="auto"/>
            <w:tcBorders>
              <w:bottom w:val="single" w:sz="4" w:space="0" w:color="auto"/>
            </w:tcBorders>
            <w:shd w:val="clear" w:color="auto" w:fill="E0E0E0"/>
            <w:vAlign w:val="center"/>
          </w:tcPr>
          <w:p w14:paraId="67C8B273" w14:textId="77777777" w:rsidR="00BA23A1" w:rsidRPr="008601B9" w:rsidRDefault="00BA23A1" w:rsidP="001D0943">
            <w:pPr>
              <w:pStyle w:val="TAH"/>
            </w:pPr>
          </w:p>
        </w:tc>
        <w:tc>
          <w:tcPr>
            <w:tcW w:w="0" w:type="auto"/>
            <w:tcBorders>
              <w:bottom w:val="single" w:sz="4" w:space="0" w:color="auto"/>
            </w:tcBorders>
            <w:shd w:val="clear" w:color="auto" w:fill="E0E0E0"/>
            <w:vAlign w:val="center"/>
          </w:tcPr>
          <w:p w14:paraId="1972E588" w14:textId="77777777"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14:paraId="67DC60A1" w14:textId="77777777" w:rsidR="00BA23A1" w:rsidRPr="00CC3BB9" w:rsidRDefault="00BA23A1" w:rsidP="001D0943">
            <w:pPr>
              <w:pStyle w:val="TAH"/>
            </w:pPr>
            <w:r w:rsidRPr="00CC3BB9">
              <w:t>DCI Format 4A</w:t>
            </w:r>
          </w:p>
        </w:tc>
      </w:tr>
      <w:tr w:rsidR="00BA23A1" w:rsidRPr="008601B9" w14:paraId="1FD1ECD5" w14:textId="77777777" w:rsidTr="001D0943">
        <w:trPr>
          <w:cantSplit/>
          <w:jc w:val="center"/>
        </w:trPr>
        <w:tc>
          <w:tcPr>
            <w:tcW w:w="0" w:type="auto"/>
            <w:shd w:val="clear" w:color="auto" w:fill="auto"/>
            <w:vAlign w:val="center"/>
          </w:tcPr>
          <w:p w14:paraId="572EF049" w14:textId="77777777"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14:paraId="3EC50167" w14:textId="77777777"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14:paraId="26D3A0F0" w14:textId="77777777" w:rsidR="00BA23A1" w:rsidRPr="00CC3BB9" w:rsidRDefault="00BA23A1" w:rsidP="001D0943">
            <w:pPr>
              <w:pStyle w:val="TAC"/>
            </w:pPr>
            <w:r>
              <w:t>N/A</w:t>
            </w:r>
          </w:p>
        </w:tc>
      </w:tr>
      <w:tr w:rsidR="00BA23A1" w:rsidRPr="008601B9" w14:paraId="6BE4C9BF" w14:textId="77777777" w:rsidTr="001D0943">
        <w:trPr>
          <w:cantSplit/>
          <w:jc w:val="center"/>
        </w:trPr>
        <w:tc>
          <w:tcPr>
            <w:tcW w:w="0" w:type="auto"/>
            <w:shd w:val="clear" w:color="auto" w:fill="auto"/>
            <w:vAlign w:val="center"/>
          </w:tcPr>
          <w:p w14:paraId="53777275" w14:textId="77777777" w:rsidR="00BA23A1" w:rsidRPr="0010017F" w:rsidRDefault="00BA23A1" w:rsidP="001D0943">
            <w:pPr>
              <w:pStyle w:val="TAL"/>
              <w:rPr>
                <w:b/>
              </w:rPr>
            </w:pPr>
            <w:r w:rsidRPr="0010017F">
              <w:rPr>
                <w:b/>
              </w:rPr>
              <w:t>Timing offset</w:t>
            </w:r>
          </w:p>
        </w:tc>
        <w:tc>
          <w:tcPr>
            <w:tcW w:w="0" w:type="auto"/>
            <w:shd w:val="clear" w:color="auto" w:fill="auto"/>
            <w:vAlign w:val="center"/>
          </w:tcPr>
          <w:p w14:paraId="286ECC7F" w14:textId="77777777"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14:paraId="3DA7DD62" w14:textId="77777777"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14:paraId="411AD0EE" w14:textId="77777777" w:rsidTr="001D0943">
        <w:trPr>
          <w:cantSplit/>
          <w:jc w:val="center"/>
        </w:trPr>
        <w:tc>
          <w:tcPr>
            <w:tcW w:w="0" w:type="auto"/>
            <w:shd w:val="clear" w:color="auto" w:fill="auto"/>
            <w:vAlign w:val="center"/>
          </w:tcPr>
          <w:p w14:paraId="431C99B9" w14:textId="77777777"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14:paraId="3B42396E" w14:textId="77777777"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14:paraId="76A20806" w14:textId="77777777"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14:paraId="22292575" w14:textId="77777777" w:rsidTr="001D0943">
        <w:trPr>
          <w:cantSplit/>
          <w:jc w:val="center"/>
        </w:trPr>
        <w:tc>
          <w:tcPr>
            <w:tcW w:w="0" w:type="auto"/>
            <w:shd w:val="clear" w:color="auto" w:fill="auto"/>
            <w:vAlign w:val="center"/>
          </w:tcPr>
          <w:p w14:paraId="3CCE12F4" w14:textId="77777777" w:rsidR="00BA23A1" w:rsidRPr="0010017F" w:rsidRDefault="00BA23A1" w:rsidP="001D0943">
            <w:pPr>
              <w:pStyle w:val="TAL"/>
              <w:rPr>
                <w:b/>
              </w:rPr>
            </w:pPr>
            <w:r>
              <w:rPr>
                <w:b/>
              </w:rPr>
              <w:t>Modulation and coding scheme</w:t>
            </w:r>
          </w:p>
        </w:tc>
        <w:tc>
          <w:tcPr>
            <w:tcW w:w="0" w:type="auto"/>
            <w:shd w:val="clear" w:color="auto" w:fill="auto"/>
            <w:vAlign w:val="center"/>
          </w:tcPr>
          <w:p w14:paraId="48B9E1F9" w14:textId="77777777"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14:paraId="1E1EE44D" w14:textId="77777777"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14:paraId="2381721C" w14:textId="77777777" w:rsidTr="001D0943">
        <w:trPr>
          <w:cantSplit/>
          <w:jc w:val="center"/>
        </w:trPr>
        <w:tc>
          <w:tcPr>
            <w:tcW w:w="0" w:type="auto"/>
            <w:shd w:val="clear" w:color="auto" w:fill="auto"/>
            <w:vAlign w:val="center"/>
          </w:tcPr>
          <w:p w14:paraId="1F8EB7EC" w14:textId="77777777"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14:paraId="413297F9" w14:textId="77777777"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14:paraId="4CFD10FC" w14:textId="77777777"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14:paraId="777671D7" w14:textId="77777777" w:rsidTr="001D0943">
        <w:trPr>
          <w:cantSplit/>
          <w:jc w:val="center"/>
        </w:trPr>
        <w:tc>
          <w:tcPr>
            <w:tcW w:w="0" w:type="auto"/>
            <w:shd w:val="clear" w:color="auto" w:fill="auto"/>
            <w:vAlign w:val="center"/>
          </w:tcPr>
          <w:p w14:paraId="3803587D" w14:textId="77777777" w:rsidR="00BA23A1" w:rsidRPr="0010017F" w:rsidRDefault="00BA23A1" w:rsidP="001D0943">
            <w:pPr>
              <w:pStyle w:val="TAL"/>
              <w:rPr>
                <w:b/>
              </w:rPr>
            </w:pPr>
            <w:r>
              <w:rPr>
                <w:b/>
              </w:rPr>
              <w:t>New data indicator</w:t>
            </w:r>
          </w:p>
        </w:tc>
        <w:tc>
          <w:tcPr>
            <w:tcW w:w="0" w:type="auto"/>
            <w:shd w:val="clear" w:color="auto" w:fill="auto"/>
            <w:vAlign w:val="center"/>
          </w:tcPr>
          <w:p w14:paraId="736695B7"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418A734F" w14:textId="77777777"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14:paraId="5D315019" w14:textId="77777777" w:rsidTr="001D0943">
        <w:trPr>
          <w:cantSplit/>
          <w:jc w:val="center"/>
        </w:trPr>
        <w:tc>
          <w:tcPr>
            <w:tcW w:w="0" w:type="auto"/>
            <w:shd w:val="clear" w:color="auto" w:fill="auto"/>
            <w:vAlign w:val="center"/>
          </w:tcPr>
          <w:p w14:paraId="15FA44A3" w14:textId="77777777" w:rsidR="00BA23A1" w:rsidRPr="0010017F" w:rsidRDefault="00BA23A1" w:rsidP="001D0943">
            <w:pPr>
              <w:pStyle w:val="TAL"/>
              <w:rPr>
                <w:b/>
              </w:rPr>
            </w:pPr>
            <w:r>
              <w:rPr>
                <w:b/>
              </w:rPr>
              <w:t>Redundancy version</w:t>
            </w:r>
          </w:p>
        </w:tc>
        <w:tc>
          <w:tcPr>
            <w:tcW w:w="0" w:type="auto"/>
            <w:shd w:val="clear" w:color="auto" w:fill="auto"/>
            <w:vAlign w:val="center"/>
          </w:tcPr>
          <w:p w14:paraId="3D27DAAF"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3CFD51A1" w14:textId="77777777" w:rsidR="00BA23A1" w:rsidRPr="00CC3BB9" w:rsidRDefault="00BA23A1" w:rsidP="001D0943">
            <w:pPr>
              <w:pStyle w:val="TAC"/>
            </w:pPr>
            <w:r w:rsidRPr="008601B9">
              <w:t xml:space="preserve">Set to </w:t>
            </w:r>
            <w:r w:rsidR="00294E71">
              <w:t>'</w:t>
            </w:r>
            <w:r w:rsidRPr="008601B9">
              <w:t>00</w:t>
            </w:r>
            <w:r w:rsidR="00294E71">
              <w:t>'</w:t>
            </w:r>
          </w:p>
        </w:tc>
      </w:tr>
      <w:tr w:rsidR="00BA23A1" w:rsidRPr="008601B9" w14:paraId="03F7A9E4" w14:textId="77777777" w:rsidTr="001D0943">
        <w:trPr>
          <w:cantSplit/>
          <w:jc w:val="center"/>
        </w:trPr>
        <w:tc>
          <w:tcPr>
            <w:tcW w:w="0" w:type="auto"/>
            <w:shd w:val="clear" w:color="auto" w:fill="auto"/>
            <w:vAlign w:val="center"/>
          </w:tcPr>
          <w:p w14:paraId="47DABB47" w14:textId="77777777"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14:paraId="2D4F77B9"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5CB0C162" w14:textId="77777777" w:rsidR="00BA23A1" w:rsidRPr="008601B9" w:rsidRDefault="00BA23A1" w:rsidP="001D0943">
            <w:pPr>
              <w:pStyle w:val="TAC"/>
            </w:pPr>
            <w:r w:rsidRPr="008601B9">
              <w:t xml:space="preserve">Set to </w:t>
            </w:r>
            <w:r w:rsidR="00294E71">
              <w:t>'</w:t>
            </w:r>
            <w:r w:rsidRPr="008601B9">
              <w:t>00</w:t>
            </w:r>
            <w:r w:rsidR="00294E71">
              <w:t>'</w:t>
            </w:r>
          </w:p>
        </w:tc>
      </w:tr>
      <w:tr w:rsidR="00BA23A1" w:rsidRPr="008601B9" w14:paraId="51015B13" w14:textId="77777777" w:rsidTr="001D0943">
        <w:trPr>
          <w:cantSplit/>
          <w:jc w:val="center"/>
        </w:trPr>
        <w:tc>
          <w:tcPr>
            <w:tcW w:w="0" w:type="auto"/>
            <w:shd w:val="clear" w:color="auto" w:fill="auto"/>
            <w:vAlign w:val="center"/>
          </w:tcPr>
          <w:p w14:paraId="4F3D48C6" w14:textId="77777777"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14:paraId="7D1DAF90" w14:textId="77777777"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14:paraId="76E52D22" w14:textId="77777777" w:rsidR="00BA23A1" w:rsidRPr="008601B9" w:rsidRDefault="00BA23A1" w:rsidP="001D0943">
            <w:pPr>
              <w:pStyle w:val="TAC"/>
            </w:pPr>
            <w:r w:rsidRPr="008601B9">
              <w:t xml:space="preserve">Set to </w:t>
            </w:r>
            <w:r w:rsidR="00294E71">
              <w:t>'</w:t>
            </w:r>
            <w:r w:rsidRPr="008601B9">
              <w:t>000</w:t>
            </w:r>
            <w:r w:rsidR="00294E71">
              <w:t>'</w:t>
            </w:r>
          </w:p>
        </w:tc>
      </w:tr>
      <w:tr w:rsidR="00BA23A1" w:rsidRPr="008601B9" w14:paraId="5EC21321" w14:textId="77777777" w:rsidTr="001D0943">
        <w:trPr>
          <w:cantSplit/>
          <w:jc w:val="center"/>
        </w:trPr>
        <w:tc>
          <w:tcPr>
            <w:tcW w:w="0" w:type="auto"/>
            <w:shd w:val="clear" w:color="auto" w:fill="auto"/>
            <w:vAlign w:val="center"/>
          </w:tcPr>
          <w:p w14:paraId="3C0FCD22" w14:textId="77777777"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14:paraId="453D540A" w14:textId="77777777"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14:paraId="5CCDD06F" w14:textId="77777777"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14:paraId="02536062" w14:textId="77777777" w:rsidTr="001D0943">
        <w:trPr>
          <w:cantSplit/>
          <w:jc w:val="center"/>
        </w:trPr>
        <w:tc>
          <w:tcPr>
            <w:tcW w:w="0" w:type="auto"/>
            <w:shd w:val="clear" w:color="auto" w:fill="auto"/>
            <w:vAlign w:val="center"/>
          </w:tcPr>
          <w:p w14:paraId="5664CCE7" w14:textId="77777777"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14:paraId="741593AE"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7ACF6B46"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7810F5E7" w14:textId="77777777" w:rsidTr="001D0943">
        <w:trPr>
          <w:cantSplit/>
          <w:jc w:val="center"/>
        </w:trPr>
        <w:tc>
          <w:tcPr>
            <w:tcW w:w="0" w:type="auto"/>
            <w:shd w:val="clear" w:color="auto" w:fill="auto"/>
            <w:vAlign w:val="center"/>
          </w:tcPr>
          <w:p w14:paraId="53A53E22" w14:textId="77777777" w:rsidR="00BA23A1" w:rsidRPr="0010017F" w:rsidRDefault="00BA23A1" w:rsidP="001D0943">
            <w:pPr>
              <w:pStyle w:val="TAL"/>
              <w:rPr>
                <w:b/>
              </w:rPr>
            </w:pPr>
            <w:r w:rsidRPr="0010017F">
              <w:rPr>
                <w:b/>
              </w:rPr>
              <w:t>PUSCH starting position</w:t>
            </w:r>
          </w:p>
        </w:tc>
        <w:tc>
          <w:tcPr>
            <w:tcW w:w="0" w:type="auto"/>
            <w:shd w:val="clear" w:color="auto" w:fill="auto"/>
            <w:vAlign w:val="center"/>
          </w:tcPr>
          <w:p w14:paraId="054D707B"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06E0C5CD"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6CC98166" w14:textId="77777777" w:rsidTr="001D0943">
        <w:trPr>
          <w:cantSplit/>
          <w:jc w:val="center"/>
        </w:trPr>
        <w:tc>
          <w:tcPr>
            <w:tcW w:w="0" w:type="auto"/>
            <w:shd w:val="clear" w:color="auto" w:fill="auto"/>
            <w:vAlign w:val="center"/>
          </w:tcPr>
          <w:p w14:paraId="3DB6941B" w14:textId="77777777" w:rsidR="00BA23A1" w:rsidRPr="0010017F" w:rsidRDefault="00BA23A1" w:rsidP="001D0943">
            <w:pPr>
              <w:pStyle w:val="TAL"/>
              <w:rPr>
                <w:b/>
              </w:rPr>
            </w:pPr>
            <w:r w:rsidRPr="0010017F">
              <w:rPr>
                <w:b/>
              </w:rPr>
              <w:t>PUSCH ending position</w:t>
            </w:r>
          </w:p>
        </w:tc>
        <w:tc>
          <w:tcPr>
            <w:tcW w:w="0" w:type="auto"/>
            <w:shd w:val="clear" w:color="auto" w:fill="auto"/>
            <w:vAlign w:val="center"/>
          </w:tcPr>
          <w:p w14:paraId="205CACF2"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1E63914A"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31858041" w14:textId="77777777" w:rsidTr="001D0943">
        <w:trPr>
          <w:cantSplit/>
          <w:jc w:val="center"/>
        </w:trPr>
        <w:tc>
          <w:tcPr>
            <w:tcW w:w="0" w:type="auto"/>
            <w:shd w:val="clear" w:color="auto" w:fill="auto"/>
            <w:vAlign w:val="center"/>
          </w:tcPr>
          <w:p w14:paraId="097604C5" w14:textId="77777777"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14:paraId="0FA19D76"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46226B91"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3910BE32" w14:textId="77777777" w:rsidTr="001D0943">
        <w:trPr>
          <w:cantSplit/>
          <w:jc w:val="center"/>
        </w:trPr>
        <w:tc>
          <w:tcPr>
            <w:tcW w:w="0" w:type="auto"/>
            <w:shd w:val="clear" w:color="auto" w:fill="auto"/>
            <w:vAlign w:val="center"/>
          </w:tcPr>
          <w:p w14:paraId="69960AA3" w14:textId="77777777"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14:paraId="3C2304EE"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2680DFA7" w14:textId="77777777" w:rsidR="00BA23A1" w:rsidRPr="00CC3BB9" w:rsidRDefault="00BA23A1" w:rsidP="001D0943">
            <w:pPr>
              <w:pStyle w:val="TAC"/>
            </w:pPr>
            <w:r w:rsidRPr="00CC3BB9">
              <w:t xml:space="preserve">Set to </w:t>
            </w:r>
            <w:r w:rsidR="00294E71">
              <w:t>'</w:t>
            </w:r>
            <w:r w:rsidRPr="00CC3BB9">
              <w:t>00</w:t>
            </w:r>
            <w:r w:rsidR="00294E71">
              <w:t>'</w:t>
            </w:r>
          </w:p>
        </w:tc>
      </w:tr>
    </w:tbl>
    <w:p w14:paraId="525D444D" w14:textId="77777777" w:rsidR="0075678D" w:rsidRPr="000D3CFB" w:rsidRDefault="0075678D" w:rsidP="0075678D">
      <w:pPr>
        <w:rPr>
          <w:lang w:val="en-US"/>
        </w:rPr>
      </w:pPr>
    </w:p>
    <w:p w14:paraId="5F122A64" w14:textId="77777777" w:rsidR="0075678D" w:rsidRPr="000D3CFB" w:rsidRDefault="0075678D" w:rsidP="0075678D">
      <w:pPr>
        <w:pStyle w:val="Heading2"/>
      </w:pPr>
      <w:bookmarkStart w:id="110"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110"/>
    </w:p>
    <w:p w14:paraId="56F13829" w14:textId="77777777"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14:paraId="7F046411" w14:textId="77777777"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14:paraId="667FE4F2" w14:textId="77777777"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14:paraId="537F1305" w14:textId="77777777" w:rsidR="0075678D" w:rsidRPr="000D3CFB" w:rsidRDefault="0075678D"/>
    <w:sectPr w:rsidR="0075678D" w:rsidRPr="000D3CFB" w:rsidSect="00294E71">
      <w:headerReference w:type="default" r:id="rId1114"/>
      <w:footerReference w:type="default" r:id="rId1115"/>
      <w:footnotePr>
        <w:numRestart w:val="eachSect"/>
      </w:footnotePr>
      <w:pgSz w:w="11907" w:h="16840" w:code="9"/>
      <w:pgMar w:top="1416" w:right="1133" w:bottom="1133" w:left="1133" w:header="850" w:footer="340" w:gutter="0"/>
      <w:pgNumType w:start="28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33010" w14:textId="77777777" w:rsidR="001F4A88" w:rsidRDefault="001F4A88">
      <w:r>
        <w:separator/>
      </w:r>
    </w:p>
  </w:endnote>
  <w:endnote w:type="continuationSeparator" w:id="0">
    <w:p w14:paraId="2957A66D" w14:textId="77777777" w:rsidR="001F4A88" w:rsidRDefault="001F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3A44" w14:textId="77777777" w:rsidR="0032478A" w:rsidRDefault="0032478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F81AA" w14:textId="77777777" w:rsidR="001F4A88" w:rsidRDefault="001F4A88">
      <w:r>
        <w:separator/>
      </w:r>
    </w:p>
  </w:footnote>
  <w:footnote w:type="continuationSeparator" w:id="0">
    <w:p w14:paraId="1A5907D4" w14:textId="77777777" w:rsidR="001F4A88" w:rsidRDefault="001F4A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C0F49" w14:textId="7F2B60EF" w:rsidR="0032478A" w:rsidRPr="0084661B" w:rsidRDefault="0032478A"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6"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13"/>
  </w:num>
  <w:num w:numId="4">
    <w:abstractNumId w:val="11"/>
  </w:num>
  <w:num w:numId="5">
    <w:abstractNumId w:val="0"/>
  </w:num>
  <w:num w:numId="6">
    <w:abstractNumId w:val="15"/>
  </w:num>
  <w:num w:numId="7">
    <w:abstractNumId w:val="9"/>
  </w:num>
  <w:num w:numId="8">
    <w:abstractNumId w:val="10"/>
  </w:num>
  <w:num w:numId="9">
    <w:abstractNumId w:val="3"/>
  </w:num>
  <w:num w:numId="10">
    <w:abstractNumId w:val="8"/>
  </w:num>
  <w:num w:numId="11">
    <w:abstractNumId w:val="5"/>
  </w:num>
  <w:num w:numId="12">
    <w:abstractNumId w:val="7"/>
  </w:num>
  <w:num w:numId="13">
    <w:abstractNumId w:val="2"/>
  </w:num>
  <w:num w:numId="14">
    <w:abstractNumId w:val="4"/>
  </w:num>
  <w:num w:numId="15">
    <w:abstractNumId w:val="16"/>
  </w:num>
  <w:num w:numId="16">
    <w:abstractNumId w:val="1"/>
  </w:num>
  <w:num w:numId="17">
    <w:abstractNumId w:val="14"/>
  </w:num>
  <w:num w:numId="18">
    <w:abstractNumId w:val="6"/>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rson w15:author="MOTa">
    <w15:presenceInfo w15:providerId="None" w15:userId="M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553F"/>
    <w:rsid w:val="00086548"/>
    <w:rsid w:val="00087FD5"/>
    <w:rsid w:val="000915A8"/>
    <w:rsid w:val="0009161E"/>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036C"/>
    <w:rsid w:val="00111269"/>
    <w:rsid w:val="00113A1A"/>
    <w:rsid w:val="00113D95"/>
    <w:rsid w:val="00114773"/>
    <w:rsid w:val="00120713"/>
    <w:rsid w:val="00121E64"/>
    <w:rsid w:val="0012267E"/>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18E9"/>
    <w:rsid w:val="00154383"/>
    <w:rsid w:val="001575B2"/>
    <w:rsid w:val="00160BEF"/>
    <w:rsid w:val="00161396"/>
    <w:rsid w:val="0016310B"/>
    <w:rsid w:val="001648A1"/>
    <w:rsid w:val="00164F0B"/>
    <w:rsid w:val="0016531A"/>
    <w:rsid w:val="00172141"/>
    <w:rsid w:val="0017663A"/>
    <w:rsid w:val="00180424"/>
    <w:rsid w:val="001871FD"/>
    <w:rsid w:val="00190F21"/>
    <w:rsid w:val="00193C37"/>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4A88"/>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5B83"/>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288B"/>
    <w:rsid w:val="00320802"/>
    <w:rsid w:val="00320BA7"/>
    <w:rsid w:val="00323FB6"/>
    <w:rsid w:val="0032478A"/>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6DDB"/>
    <w:rsid w:val="003E33BF"/>
    <w:rsid w:val="003E3537"/>
    <w:rsid w:val="003E4264"/>
    <w:rsid w:val="003E42B7"/>
    <w:rsid w:val="003E537B"/>
    <w:rsid w:val="003E5463"/>
    <w:rsid w:val="003E6E59"/>
    <w:rsid w:val="003F15BD"/>
    <w:rsid w:val="003F1D3E"/>
    <w:rsid w:val="003F26BD"/>
    <w:rsid w:val="003F6F11"/>
    <w:rsid w:val="003F7C09"/>
    <w:rsid w:val="004001CD"/>
    <w:rsid w:val="00400B15"/>
    <w:rsid w:val="00400EE7"/>
    <w:rsid w:val="00401E62"/>
    <w:rsid w:val="004020FA"/>
    <w:rsid w:val="00402C3C"/>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68A7"/>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267"/>
    <w:rsid w:val="00580AAB"/>
    <w:rsid w:val="0058123C"/>
    <w:rsid w:val="00581C7A"/>
    <w:rsid w:val="0058403A"/>
    <w:rsid w:val="0058579F"/>
    <w:rsid w:val="005872D2"/>
    <w:rsid w:val="00587385"/>
    <w:rsid w:val="00592B11"/>
    <w:rsid w:val="00596820"/>
    <w:rsid w:val="005A29E2"/>
    <w:rsid w:val="005A2E0A"/>
    <w:rsid w:val="005A4152"/>
    <w:rsid w:val="005A5586"/>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5E15"/>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1EFF"/>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2D27"/>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61EF"/>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36115"/>
    <w:rsid w:val="00B42184"/>
    <w:rsid w:val="00B45C5C"/>
    <w:rsid w:val="00B51B16"/>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62816"/>
    <w:rsid w:val="00C63398"/>
    <w:rsid w:val="00C64EEA"/>
    <w:rsid w:val="00C65CAF"/>
    <w:rsid w:val="00C66734"/>
    <w:rsid w:val="00C6756F"/>
    <w:rsid w:val="00C67F1F"/>
    <w:rsid w:val="00C712A9"/>
    <w:rsid w:val="00C721C2"/>
    <w:rsid w:val="00C74230"/>
    <w:rsid w:val="00C7765F"/>
    <w:rsid w:val="00C80503"/>
    <w:rsid w:val="00C8112B"/>
    <w:rsid w:val="00C824B6"/>
    <w:rsid w:val="00C84CEC"/>
    <w:rsid w:val="00C8626A"/>
    <w:rsid w:val="00C90B79"/>
    <w:rsid w:val="00C90E3B"/>
    <w:rsid w:val="00C911FB"/>
    <w:rsid w:val="00C928B6"/>
    <w:rsid w:val="00C9649E"/>
    <w:rsid w:val="00C97688"/>
    <w:rsid w:val="00CA31EF"/>
    <w:rsid w:val="00CA3332"/>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5E75"/>
    <w:rsid w:val="00E03FFE"/>
    <w:rsid w:val="00E045AB"/>
    <w:rsid w:val="00E04E7B"/>
    <w:rsid w:val="00E063DA"/>
    <w:rsid w:val="00E0764C"/>
    <w:rsid w:val="00E10240"/>
    <w:rsid w:val="00E103A2"/>
    <w:rsid w:val="00E10EA1"/>
    <w:rsid w:val="00E11768"/>
    <w:rsid w:val="00E12442"/>
    <w:rsid w:val="00E12BB5"/>
    <w:rsid w:val="00E136C5"/>
    <w:rsid w:val="00E152C3"/>
    <w:rsid w:val="00E20852"/>
    <w:rsid w:val="00E215F9"/>
    <w:rsid w:val="00E21BF7"/>
    <w:rsid w:val="00E23B5D"/>
    <w:rsid w:val="00E25FBA"/>
    <w:rsid w:val="00E27031"/>
    <w:rsid w:val="00E273FE"/>
    <w:rsid w:val="00E3478D"/>
    <w:rsid w:val="00E358AF"/>
    <w:rsid w:val="00E35A3F"/>
    <w:rsid w:val="00E37509"/>
    <w:rsid w:val="00E41C65"/>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51218"/>
    <w:rsid w:val="00F51D67"/>
    <w:rsid w:val="00F52187"/>
    <w:rsid w:val="00F540A0"/>
    <w:rsid w:val="00F548E9"/>
    <w:rsid w:val="00F56B7F"/>
    <w:rsid w:val="00F57984"/>
    <w:rsid w:val="00F63735"/>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67EA"/>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549D9036"/>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8A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06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068A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068A7"/>
    <w:pPr>
      <w:spacing w:before="120"/>
      <w:outlineLvl w:val="2"/>
    </w:pPr>
    <w:rPr>
      <w:sz w:val="28"/>
    </w:rPr>
  </w:style>
  <w:style w:type="paragraph" w:styleId="Heading4">
    <w:name w:val="heading 4"/>
    <w:aliases w:val="h4"/>
    <w:basedOn w:val="Heading3"/>
    <w:next w:val="Normal"/>
    <w:link w:val="Heading4Char"/>
    <w:qFormat/>
    <w:rsid w:val="005068A7"/>
    <w:pPr>
      <w:ind w:left="1418" w:hanging="1418"/>
      <w:outlineLvl w:val="3"/>
    </w:pPr>
    <w:rPr>
      <w:sz w:val="24"/>
    </w:rPr>
  </w:style>
  <w:style w:type="paragraph" w:styleId="Heading5">
    <w:name w:val="heading 5"/>
    <w:aliases w:val="h5,Heading5"/>
    <w:basedOn w:val="Heading4"/>
    <w:next w:val="Normal"/>
    <w:link w:val="Heading5Char"/>
    <w:qFormat/>
    <w:rsid w:val="005068A7"/>
    <w:pPr>
      <w:ind w:left="1701" w:hanging="1701"/>
      <w:outlineLvl w:val="4"/>
    </w:pPr>
    <w:rPr>
      <w:sz w:val="22"/>
    </w:rPr>
  </w:style>
  <w:style w:type="paragraph" w:styleId="Heading6">
    <w:name w:val="heading 6"/>
    <w:basedOn w:val="H6"/>
    <w:next w:val="Normal"/>
    <w:link w:val="Heading6Char"/>
    <w:qFormat/>
    <w:rsid w:val="005068A7"/>
    <w:pPr>
      <w:outlineLvl w:val="5"/>
    </w:pPr>
  </w:style>
  <w:style w:type="paragraph" w:styleId="Heading7">
    <w:name w:val="heading 7"/>
    <w:basedOn w:val="H6"/>
    <w:next w:val="Normal"/>
    <w:link w:val="Heading7Char"/>
    <w:qFormat/>
    <w:rsid w:val="005068A7"/>
    <w:pPr>
      <w:outlineLvl w:val="6"/>
    </w:pPr>
  </w:style>
  <w:style w:type="paragraph" w:styleId="Heading8">
    <w:name w:val="heading 8"/>
    <w:basedOn w:val="Heading1"/>
    <w:next w:val="Normal"/>
    <w:link w:val="Heading8Char"/>
    <w:qFormat/>
    <w:rsid w:val="005068A7"/>
    <w:pPr>
      <w:ind w:left="0" w:firstLine="0"/>
      <w:outlineLvl w:val="7"/>
    </w:pPr>
  </w:style>
  <w:style w:type="paragraph" w:styleId="Heading9">
    <w:name w:val="heading 9"/>
    <w:basedOn w:val="Heading8"/>
    <w:next w:val="Normal"/>
    <w:link w:val="Heading9Char"/>
    <w:qFormat/>
    <w:rsid w:val="005068A7"/>
    <w:pPr>
      <w:outlineLvl w:val="8"/>
    </w:pPr>
  </w:style>
  <w:style w:type="character" w:default="1" w:styleId="DefaultParagraphFont">
    <w:name w:val="Default Paragraph Font"/>
    <w:semiHidden/>
    <w:rsid w:val="005068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68A7"/>
  </w:style>
  <w:style w:type="paragraph" w:customStyle="1" w:styleId="H6">
    <w:name w:val="H6"/>
    <w:basedOn w:val="Heading5"/>
    <w:next w:val="Normal"/>
    <w:rsid w:val="005068A7"/>
    <w:pPr>
      <w:ind w:left="1985" w:hanging="1985"/>
      <w:outlineLvl w:val="9"/>
    </w:pPr>
    <w:rPr>
      <w:sz w:val="20"/>
    </w:rPr>
  </w:style>
  <w:style w:type="paragraph" w:styleId="TOC9">
    <w:name w:val="toc 9"/>
    <w:basedOn w:val="TOC8"/>
    <w:rsid w:val="005068A7"/>
    <w:pPr>
      <w:ind w:left="1418" w:hanging="1418"/>
    </w:pPr>
  </w:style>
  <w:style w:type="paragraph" w:styleId="TOC8">
    <w:name w:val="toc 8"/>
    <w:basedOn w:val="TOC1"/>
    <w:rsid w:val="005068A7"/>
    <w:pPr>
      <w:spacing w:before="180"/>
      <w:ind w:left="2693" w:hanging="2693"/>
    </w:pPr>
    <w:rPr>
      <w:b/>
    </w:rPr>
  </w:style>
  <w:style w:type="paragraph" w:styleId="TOC1">
    <w:name w:val="toc 1"/>
    <w:rsid w:val="005068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068A7"/>
    <w:pPr>
      <w:keepLines/>
      <w:tabs>
        <w:tab w:val="center" w:pos="4536"/>
        <w:tab w:val="right" w:pos="9072"/>
      </w:tabs>
    </w:pPr>
    <w:rPr>
      <w:noProof/>
    </w:rPr>
  </w:style>
  <w:style w:type="character" w:customStyle="1" w:styleId="ZGSM">
    <w:name w:val="ZGSM"/>
    <w:rsid w:val="005068A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068A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068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068A7"/>
    <w:pPr>
      <w:ind w:left="1701" w:hanging="1701"/>
    </w:pPr>
  </w:style>
  <w:style w:type="paragraph" w:styleId="TOC4">
    <w:name w:val="toc 4"/>
    <w:basedOn w:val="TOC3"/>
    <w:rsid w:val="005068A7"/>
    <w:pPr>
      <w:ind w:left="1418" w:hanging="1418"/>
    </w:pPr>
  </w:style>
  <w:style w:type="paragraph" w:styleId="TOC3">
    <w:name w:val="toc 3"/>
    <w:basedOn w:val="TOC2"/>
    <w:rsid w:val="005068A7"/>
    <w:pPr>
      <w:ind w:left="1134" w:hanging="1134"/>
    </w:pPr>
  </w:style>
  <w:style w:type="paragraph" w:styleId="TOC2">
    <w:name w:val="toc 2"/>
    <w:basedOn w:val="TOC1"/>
    <w:rsid w:val="005068A7"/>
    <w:pPr>
      <w:keepNext w:val="0"/>
      <w:spacing w:before="0"/>
      <w:ind w:left="851" w:hanging="851"/>
    </w:pPr>
    <w:rPr>
      <w:sz w:val="20"/>
    </w:rPr>
  </w:style>
  <w:style w:type="paragraph" w:styleId="Index1">
    <w:name w:val="index 1"/>
    <w:basedOn w:val="Normal"/>
    <w:semiHidden/>
    <w:rsid w:val="005068A7"/>
    <w:pPr>
      <w:keepLines/>
      <w:spacing w:after="0"/>
    </w:pPr>
  </w:style>
  <w:style w:type="paragraph" w:styleId="Index2">
    <w:name w:val="index 2"/>
    <w:basedOn w:val="Index1"/>
    <w:semiHidden/>
    <w:rsid w:val="005068A7"/>
    <w:pPr>
      <w:ind w:left="284"/>
    </w:pPr>
  </w:style>
  <w:style w:type="paragraph" w:customStyle="1" w:styleId="TT">
    <w:name w:val="TT"/>
    <w:basedOn w:val="Heading1"/>
    <w:next w:val="Normal"/>
    <w:rsid w:val="005068A7"/>
    <w:pPr>
      <w:outlineLvl w:val="9"/>
    </w:pPr>
  </w:style>
  <w:style w:type="paragraph" w:styleId="Footer">
    <w:name w:val="footer"/>
    <w:basedOn w:val="Header"/>
    <w:link w:val="FooterChar"/>
    <w:rsid w:val="005068A7"/>
    <w:pPr>
      <w:jc w:val="center"/>
    </w:pPr>
    <w:rPr>
      <w:i/>
    </w:rPr>
  </w:style>
  <w:style w:type="character" w:styleId="FootnoteReference">
    <w:name w:val="footnote reference"/>
    <w:semiHidden/>
    <w:rsid w:val="005068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068A7"/>
    <w:pPr>
      <w:keepLines/>
      <w:spacing w:after="0"/>
      <w:ind w:left="454" w:hanging="454"/>
    </w:pPr>
    <w:rPr>
      <w:sz w:val="16"/>
    </w:rPr>
  </w:style>
  <w:style w:type="paragraph" w:customStyle="1" w:styleId="NF">
    <w:name w:val="NF"/>
    <w:basedOn w:val="NO"/>
    <w:rsid w:val="005068A7"/>
    <w:pPr>
      <w:keepNext/>
      <w:spacing w:after="0"/>
    </w:pPr>
    <w:rPr>
      <w:rFonts w:ascii="Arial" w:hAnsi="Arial"/>
      <w:sz w:val="18"/>
    </w:rPr>
  </w:style>
  <w:style w:type="paragraph" w:customStyle="1" w:styleId="NO">
    <w:name w:val="NO"/>
    <w:basedOn w:val="Normal"/>
    <w:rsid w:val="005068A7"/>
    <w:pPr>
      <w:keepLines/>
      <w:ind w:left="1135" w:hanging="851"/>
    </w:pPr>
  </w:style>
  <w:style w:type="paragraph" w:customStyle="1" w:styleId="PL">
    <w:name w:val="PL"/>
    <w:link w:val="PLChar"/>
    <w:rsid w:val="00506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068A7"/>
    <w:pPr>
      <w:jc w:val="right"/>
    </w:pPr>
  </w:style>
  <w:style w:type="paragraph" w:customStyle="1" w:styleId="TAL">
    <w:name w:val="TAL"/>
    <w:basedOn w:val="Normal"/>
    <w:link w:val="TALChar"/>
    <w:rsid w:val="005068A7"/>
    <w:pPr>
      <w:keepNext/>
      <w:keepLines/>
      <w:spacing w:after="0"/>
    </w:pPr>
    <w:rPr>
      <w:rFonts w:ascii="Arial" w:hAnsi="Arial"/>
      <w:sz w:val="18"/>
    </w:rPr>
  </w:style>
  <w:style w:type="paragraph" w:styleId="ListNumber2">
    <w:name w:val="List Number 2"/>
    <w:basedOn w:val="ListNumber"/>
    <w:rsid w:val="005068A7"/>
    <w:pPr>
      <w:ind w:left="851"/>
    </w:pPr>
  </w:style>
  <w:style w:type="paragraph" w:styleId="ListNumber">
    <w:name w:val="List Number"/>
    <w:basedOn w:val="List"/>
    <w:rsid w:val="005068A7"/>
  </w:style>
  <w:style w:type="paragraph" w:styleId="List">
    <w:name w:val="List"/>
    <w:basedOn w:val="Normal"/>
    <w:link w:val="ListChar"/>
    <w:rsid w:val="005068A7"/>
    <w:pPr>
      <w:ind w:left="568" w:hanging="284"/>
    </w:pPr>
  </w:style>
  <w:style w:type="paragraph" w:customStyle="1" w:styleId="TAH">
    <w:name w:val="TAH"/>
    <w:basedOn w:val="TAC"/>
    <w:link w:val="TAHCar"/>
    <w:rsid w:val="005068A7"/>
    <w:rPr>
      <w:b/>
    </w:rPr>
  </w:style>
  <w:style w:type="paragraph" w:customStyle="1" w:styleId="TAC">
    <w:name w:val="TAC"/>
    <w:basedOn w:val="TAL"/>
    <w:link w:val="TACChar"/>
    <w:rsid w:val="005068A7"/>
    <w:pPr>
      <w:jc w:val="center"/>
    </w:pPr>
  </w:style>
  <w:style w:type="paragraph" w:customStyle="1" w:styleId="LD">
    <w:name w:val="LD"/>
    <w:rsid w:val="005068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068A7"/>
    <w:pPr>
      <w:keepLines/>
      <w:ind w:left="1702" w:hanging="1418"/>
    </w:pPr>
  </w:style>
  <w:style w:type="paragraph" w:customStyle="1" w:styleId="FP">
    <w:name w:val="FP"/>
    <w:basedOn w:val="Normal"/>
    <w:rsid w:val="005068A7"/>
    <w:pPr>
      <w:spacing w:after="0"/>
    </w:pPr>
  </w:style>
  <w:style w:type="paragraph" w:customStyle="1" w:styleId="NW">
    <w:name w:val="NW"/>
    <w:basedOn w:val="NO"/>
    <w:rsid w:val="005068A7"/>
    <w:pPr>
      <w:spacing w:after="0"/>
    </w:pPr>
  </w:style>
  <w:style w:type="paragraph" w:customStyle="1" w:styleId="EW">
    <w:name w:val="EW"/>
    <w:basedOn w:val="EX"/>
    <w:rsid w:val="005068A7"/>
    <w:pPr>
      <w:spacing w:after="0"/>
    </w:pPr>
  </w:style>
  <w:style w:type="paragraph" w:customStyle="1" w:styleId="B1">
    <w:name w:val="B1"/>
    <w:basedOn w:val="List"/>
    <w:link w:val="B1Char1"/>
    <w:rsid w:val="005068A7"/>
  </w:style>
  <w:style w:type="character" w:customStyle="1" w:styleId="B1Char1">
    <w:name w:val="B1 Char1"/>
    <w:link w:val="B1"/>
    <w:rsid w:val="00E152C3"/>
    <w:rPr>
      <w:rFonts w:eastAsia="Times New Roman"/>
    </w:rPr>
  </w:style>
  <w:style w:type="paragraph" w:styleId="TOC6">
    <w:name w:val="toc 6"/>
    <w:basedOn w:val="TOC5"/>
    <w:next w:val="Normal"/>
    <w:rsid w:val="005068A7"/>
    <w:pPr>
      <w:ind w:left="1985" w:hanging="1985"/>
    </w:pPr>
  </w:style>
  <w:style w:type="paragraph" w:styleId="TOC7">
    <w:name w:val="toc 7"/>
    <w:basedOn w:val="TOC6"/>
    <w:next w:val="Normal"/>
    <w:rsid w:val="005068A7"/>
    <w:pPr>
      <w:ind w:left="2268" w:hanging="2268"/>
    </w:pPr>
  </w:style>
  <w:style w:type="paragraph" w:styleId="ListBullet2">
    <w:name w:val="List Bullet 2"/>
    <w:basedOn w:val="ListBullet"/>
    <w:rsid w:val="005068A7"/>
    <w:pPr>
      <w:ind w:left="851"/>
    </w:pPr>
  </w:style>
  <w:style w:type="paragraph" w:styleId="ListBullet">
    <w:name w:val="List Bullet"/>
    <w:basedOn w:val="List"/>
    <w:rsid w:val="005068A7"/>
  </w:style>
  <w:style w:type="paragraph" w:customStyle="1" w:styleId="EditorsNote">
    <w:name w:val="Editor's Note"/>
    <w:basedOn w:val="NO"/>
    <w:rsid w:val="005068A7"/>
    <w:rPr>
      <w:color w:val="FF0000"/>
    </w:rPr>
  </w:style>
  <w:style w:type="paragraph" w:customStyle="1" w:styleId="TH">
    <w:name w:val="TH"/>
    <w:basedOn w:val="Normal"/>
    <w:link w:val="THChar"/>
    <w:rsid w:val="005068A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06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06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068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06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068A7"/>
    <w:pPr>
      <w:ind w:left="851" w:hanging="851"/>
    </w:pPr>
  </w:style>
  <w:style w:type="paragraph" w:customStyle="1" w:styleId="ZH">
    <w:name w:val="ZH"/>
    <w:rsid w:val="005068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068A7"/>
    <w:pPr>
      <w:keepNext w:val="0"/>
      <w:spacing w:before="0" w:after="240"/>
    </w:pPr>
  </w:style>
  <w:style w:type="paragraph" w:customStyle="1" w:styleId="ZG">
    <w:name w:val="ZG"/>
    <w:rsid w:val="005068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068A7"/>
    <w:pPr>
      <w:ind w:left="1135"/>
    </w:pPr>
  </w:style>
  <w:style w:type="paragraph" w:styleId="List2">
    <w:name w:val="List 2"/>
    <w:basedOn w:val="List"/>
    <w:link w:val="List2Char"/>
    <w:rsid w:val="005068A7"/>
    <w:pPr>
      <w:ind w:left="851"/>
    </w:pPr>
  </w:style>
  <w:style w:type="paragraph" w:styleId="List3">
    <w:name w:val="List 3"/>
    <w:basedOn w:val="List2"/>
    <w:link w:val="List3Char"/>
    <w:rsid w:val="005068A7"/>
    <w:pPr>
      <w:ind w:left="1135"/>
    </w:pPr>
  </w:style>
  <w:style w:type="paragraph" w:styleId="List4">
    <w:name w:val="List 4"/>
    <w:basedOn w:val="List3"/>
    <w:rsid w:val="005068A7"/>
    <w:pPr>
      <w:ind w:left="1418"/>
    </w:pPr>
  </w:style>
  <w:style w:type="paragraph" w:styleId="List5">
    <w:name w:val="List 5"/>
    <w:basedOn w:val="List4"/>
    <w:rsid w:val="005068A7"/>
    <w:pPr>
      <w:ind w:left="1702"/>
    </w:pPr>
  </w:style>
  <w:style w:type="paragraph" w:styleId="ListBullet4">
    <w:name w:val="List Bullet 4"/>
    <w:basedOn w:val="ListBullet3"/>
    <w:rsid w:val="005068A7"/>
    <w:pPr>
      <w:ind w:left="1418"/>
    </w:pPr>
  </w:style>
  <w:style w:type="paragraph" w:styleId="ListBullet5">
    <w:name w:val="List Bullet 5"/>
    <w:basedOn w:val="ListBullet4"/>
    <w:rsid w:val="005068A7"/>
    <w:pPr>
      <w:ind w:left="1702"/>
    </w:pPr>
  </w:style>
  <w:style w:type="paragraph" w:customStyle="1" w:styleId="B2">
    <w:name w:val="B2"/>
    <w:basedOn w:val="List2"/>
    <w:link w:val="B2Char"/>
    <w:rsid w:val="005068A7"/>
  </w:style>
  <w:style w:type="paragraph" w:customStyle="1" w:styleId="B3">
    <w:name w:val="B3"/>
    <w:basedOn w:val="List3"/>
    <w:link w:val="B3Char"/>
    <w:rsid w:val="005068A7"/>
  </w:style>
  <w:style w:type="paragraph" w:customStyle="1" w:styleId="B4">
    <w:name w:val="B4"/>
    <w:basedOn w:val="List4"/>
    <w:rsid w:val="005068A7"/>
  </w:style>
  <w:style w:type="paragraph" w:customStyle="1" w:styleId="B5">
    <w:name w:val="B5"/>
    <w:basedOn w:val="List5"/>
    <w:rsid w:val="005068A7"/>
  </w:style>
  <w:style w:type="paragraph" w:customStyle="1" w:styleId="ZTD">
    <w:name w:val="ZTD"/>
    <w:basedOn w:val="ZB"/>
    <w:rsid w:val="005068A7"/>
    <w:pPr>
      <w:framePr w:hRule="auto" w:wrap="notBeside" w:y="852"/>
    </w:pPr>
    <w:rPr>
      <w:i w:val="0"/>
      <w:sz w:val="40"/>
    </w:rPr>
  </w:style>
  <w:style w:type="paragraph" w:customStyle="1" w:styleId="ZV">
    <w:name w:val="ZV"/>
    <w:basedOn w:val="ZU"/>
    <w:rsid w:val="005068A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3469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3137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671" Type="http://schemas.openxmlformats.org/officeDocument/2006/relationships/oleObject" Target="embeddings/oleObject284.bin"/><Relationship Id="rId769" Type="http://schemas.openxmlformats.org/officeDocument/2006/relationships/oleObject" Target="embeddings/oleObject328.bin"/><Relationship Id="rId976" Type="http://schemas.openxmlformats.org/officeDocument/2006/relationships/oleObject" Target="embeddings/oleObject461.bin"/><Relationship Id="rId21" Type="http://schemas.openxmlformats.org/officeDocument/2006/relationships/oleObject" Target="embeddings/oleObject7.bin"/><Relationship Id="rId324" Type="http://schemas.openxmlformats.org/officeDocument/2006/relationships/image" Target="media/image156.wmf"/><Relationship Id="rId531" Type="http://schemas.openxmlformats.org/officeDocument/2006/relationships/oleObject" Target="embeddings/oleObject223.bin"/><Relationship Id="rId629" Type="http://schemas.openxmlformats.org/officeDocument/2006/relationships/image" Target="media/image351.wmf"/><Relationship Id="rId170" Type="http://schemas.openxmlformats.org/officeDocument/2006/relationships/oleObject" Target="embeddings/oleObject88.bin"/><Relationship Id="rId836" Type="http://schemas.openxmlformats.org/officeDocument/2006/relationships/oleObject" Target="embeddings/oleObject349.bin"/><Relationship Id="rId1021" Type="http://schemas.openxmlformats.org/officeDocument/2006/relationships/oleObject" Target="embeddings/oleObject491.bin"/><Relationship Id="rId268" Type="http://schemas.openxmlformats.org/officeDocument/2006/relationships/image" Target="media/image125.wmf"/><Relationship Id="rId475" Type="http://schemas.openxmlformats.org/officeDocument/2006/relationships/oleObject" Target="embeddings/oleObject199.bin"/><Relationship Id="rId682" Type="http://schemas.openxmlformats.org/officeDocument/2006/relationships/oleObject" Target="embeddings/oleObject291.bin"/><Relationship Id="rId903" Type="http://schemas.openxmlformats.org/officeDocument/2006/relationships/oleObject" Target="embeddings/oleObject393.bin"/><Relationship Id="rId32" Type="http://schemas.openxmlformats.org/officeDocument/2006/relationships/oleObject" Target="embeddings/oleObject14.bin"/><Relationship Id="rId128" Type="http://schemas.openxmlformats.org/officeDocument/2006/relationships/oleObject" Target="embeddings/oleObject67.bin"/><Relationship Id="rId335" Type="http://schemas.openxmlformats.org/officeDocument/2006/relationships/image" Target="media/image167.wmf"/><Relationship Id="rId542" Type="http://schemas.openxmlformats.org/officeDocument/2006/relationships/image" Target="media/image307.wmf"/><Relationship Id="rId987" Type="http://schemas.openxmlformats.org/officeDocument/2006/relationships/oleObject" Target="embeddings/oleObject469.bin"/><Relationship Id="rId181" Type="http://schemas.openxmlformats.org/officeDocument/2006/relationships/image" Target="media/image85.wmf"/><Relationship Id="rId402" Type="http://schemas.openxmlformats.org/officeDocument/2006/relationships/image" Target="media/image217.wmf"/><Relationship Id="rId847" Type="http://schemas.openxmlformats.org/officeDocument/2006/relationships/image" Target="media/image486.wmf"/><Relationship Id="rId1032" Type="http://schemas.openxmlformats.org/officeDocument/2006/relationships/oleObject" Target="embeddings/oleObject498.bin"/><Relationship Id="rId279" Type="http://schemas.openxmlformats.org/officeDocument/2006/relationships/image" Target="media/image130.wmf"/><Relationship Id="rId486" Type="http://schemas.openxmlformats.org/officeDocument/2006/relationships/image" Target="media/image276.wmf"/><Relationship Id="rId693" Type="http://schemas.openxmlformats.org/officeDocument/2006/relationships/oleObject" Target="embeddings/oleObject300.bin"/><Relationship Id="rId707" Type="http://schemas.openxmlformats.org/officeDocument/2006/relationships/oleObject" Target="embeddings/oleObject312.bin"/><Relationship Id="rId914" Type="http://schemas.openxmlformats.org/officeDocument/2006/relationships/oleObject" Target="embeddings/oleObject402.bin"/><Relationship Id="rId43" Type="http://schemas.openxmlformats.org/officeDocument/2006/relationships/image" Target="media/image16.wmf"/><Relationship Id="rId139" Type="http://schemas.openxmlformats.org/officeDocument/2006/relationships/image" Target="media/image59.wmf"/><Relationship Id="rId346" Type="http://schemas.openxmlformats.org/officeDocument/2006/relationships/image" Target="media/image173.wmf"/><Relationship Id="rId553" Type="http://schemas.openxmlformats.org/officeDocument/2006/relationships/oleObject" Target="embeddings/oleObject234.bin"/><Relationship Id="rId760" Type="http://schemas.openxmlformats.org/officeDocument/2006/relationships/image" Target="media/image433.wmf"/><Relationship Id="rId998" Type="http://schemas.openxmlformats.org/officeDocument/2006/relationships/image" Target="media/image516.wmf"/><Relationship Id="rId192" Type="http://schemas.openxmlformats.org/officeDocument/2006/relationships/image" Target="media/image91.wmf"/><Relationship Id="rId206" Type="http://schemas.openxmlformats.org/officeDocument/2006/relationships/oleObject" Target="embeddings/oleObject102.bin"/><Relationship Id="rId413" Type="http://schemas.openxmlformats.org/officeDocument/2006/relationships/image" Target="media/image228.wmf"/><Relationship Id="rId858" Type="http://schemas.openxmlformats.org/officeDocument/2006/relationships/oleObject" Target="embeddings/oleObject360.bin"/><Relationship Id="rId1043" Type="http://schemas.openxmlformats.org/officeDocument/2006/relationships/oleObject" Target="embeddings/oleObject504.bin"/><Relationship Id="rId497" Type="http://schemas.openxmlformats.org/officeDocument/2006/relationships/image" Target="media/image281.wmf"/><Relationship Id="rId620" Type="http://schemas.openxmlformats.org/officeDocument/2006/relationships/image" Target="media/image345.wmf"/><Relationship Id="rId718" Type="http://schemas.openxmlformats.org/officeDocument/2006/relationships/image" Target="media/image399.wmf"/><Relationship Id="rId925" Type="http://schemas.openxmlformats.org/officeDocument/2006/relationships/oleObject" Target="embeddings/oleObject410.bin"/><Relationship Id="rId357" Type="http://schemas.openxmlformats.org/officeDocument/2006/relationships/image" Target="media/image183.wmf"/><Relationship Id="rId1110" Type="http://schemas.openxmlformats.org/officeDocument/2006/relationships/oleObject" Target="embeddings/oleObject542.bin"/><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oleObject" Target="embeddings/oleObject242.bin"/><Relationship Id="rId771" Type="http://schemas.openxmlformats.org/officeDocument/2006/relationships/oleObject" Target="embeddings/oleObject330.bin"/><Relationship Id="rId869" Type="http://schemas.openxmlformats.org/officeDocument/2006/relationships/image" Target="media/image496.wmf"/><Relationship Id="rId424" Type="http://schemas.openxmlformats.org/officeDocument/2006/relationships/image" Target="media/image239.wmf"/><Relationship Id="rId631" Type="http://schemas.openxmlformats.org/officeDocument/2006/relationships/image" Target="media/image352.wmf"/><Relationship Id="rId729" Type="http://schemas.openxmlformats.org/officeDocument/2006/relationships/image" Target="media/image410.wmf"/><Relationship Id="rId1054" Type="http://schemas.openxmlformats.org/officeDocument/2006/relationships/image" Target="media/image538.wmf"/><Relationship Id="rId270" Type="http://schemas.openxmlformats.org/officeDocument/2006/relationships/image" Target="media/image126.wmf"/><Relationship Id="rId936" Type="http://schemas.openxmlformats.org/officeDocument/2006/relationships/oleObject" Target="embeddings/oleObject421.bin"/><Relationship Id="rId65" Type="http://schemas.openxmlformats.org/officeDocument/2006/relationships/image" Target="media/image31.wmf"/><Relationship Id="rId130" Type="http://schemas.openxmlformats.org/officeDocument/2006/relationships/oleObject" Target="embeddings/oleObject68.bin"/><Relationship Id="rId368" Type="http://schemas.openxmlformats.org/officeDocument/2006/relationships/image" Target="media/image191.wmf"/><Relationship Id="rId575" Type="http://schemas.openxmlformats.org/officeDocument/2006/relationships/image" Target="media/image322.wmf"/><Relationship Id="rId782" Type="http://schemas.openxmlformats.org/officeDocument/2006/relationships/image" Target="media/image437.wmf"/><Relationship Id="rId228" Type="http://schemas.openxmlformats.org/officeDocument/2006/relationships/oleObject" Target="embeddings/oleObject115.bin"/><Relationship Id="rId435" Type="http://schemas.openxmlformats.org/officeDocument/2006/relationships/oleObject" Target="embeddings/oleObject180.bin"/><Relationship Id="rId642" Type="http://schemas.openxmlformats.org/officeDocument/2006/relationships/image" Target="media/image359.wmf"/><Relationship Id="rId1065" Type="http://schemas.openxmlformats.org/officeDocument/2006/relationships/oleObject" Target="embeddings/oleObject515.bin"/><Relationship Id="rId281" Type="http://schemas.openxmlformats.org/officeDocument/2006/relationships/image" Target="media/image131.wmf"/><Relationship Id="rId502" Type="http://schemas.openxmlformats.org/officeDocument/2006/relationships/oleObject" Target="embeddings/oleObject212.bin"/><Relationship Id="rId947" Type="http://schemas.openxmlformats.org/officeDocument/2006/relationships/oleObject" Target="embeddings/oleObject432.bin"/><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oleObject" Target="embeddings/oleObject176.bin"/><Relationship Id="rId586" Type="http://schemas.openxmlformats.org/officeDocument/2006/relationships/image" Target="media/image328.wmf"/><Relationship Id="rId793" Type="http://schemas.openxmlformats.org/officeDocument/2006/relationships/image" Target="media/image448.wmf"/><Relationship Id="rId807" Type="http://schemas.openxmlformats.org/officeDocument/2006/relationships/image" Target="media/image462.wmf"/><Relationship Id="rId7" Type="http://schemas.openxmlformats.org/officeDocument/2006/relationships/endnotes" Target="endnotes.xml"/><Relationship Id="rId239" Type="http://schemas.openxmlformats.org/officeDocument/2006/relationships/image" Target="media/image111.wmf"/><Relationship Id="rId446" Type="http://schemas.openxmlformats.org/officeDocument/2006/relationships/oleObject" Target="embeddings/oleObject186.bin"/><Relationship Id="rId653" Type="http://schemas.openxmlformats.org/officeDocument/2006/relationships/image" Target="media/image368.wmf"/><Relationship Id="rId1076" Type="http://schemas.openxmlformats.org/officeDocument/2006/relationships/oleObject" Target="embeddings/oleObject521.bin"/><Relationship Id="rId292" Type="http://schemas.openxmlformats.org/officeDocument/2006/relationships/oleObject" Target="embeddings/oleObject150.bin"/><Relationship Id="rId306" Type="http://schemas.openxmlformats.org/officeDocument/2006/relationships/oleObject" Target="embeddings/oleObject159.bin"/><Relationship Id="rId860" Type="http://schemas.openxmlformats.org/officeDocument/2006/relationships/image" Target="media/image492.wmf"/><Relationship Id="rId958" Type="http://schemas.openxmlformats.org/officeDocument/2006/relationships/oleObject" Target="embeddings/oleObject443.bin"/><Relationship Id="rId87" Type="http://schemas.openxmlformats.org/officeDocument/2006/relationships/oleObject" Target="embeddings/oleObject40.bin"/><Relationship Id="rId513" Type="http://schemas.openxmlformats.org/officeDocument/2006/relationships/oleObject" Target="embeddings/oleObject218.bin"/><Relationship Id="rId597" Type="http://schemas.openxmlformats.org/officeDocument/2006/relationships/oleObject" Target="embeddings/oleObject257.bin"/><Relationship Id="rId720" Type="http://schemas.openxmlformats.org/officeDocument/2006/relationships/image" Target="media/image401.wmf"/><Relationship Id="rId818" Type="http://schemas.openxmlformats.org/officeDocument/2006/relationships/image" Target="media/image468.wmf"/><Relationship Id="rId152" Type="http://schemas.openxmlformats.org/officeDocument/2006/relationships/oleObject" Target="embeddings/oleObject79.bin"/><Relationship Id="rId457" Type="http://schemas.openxmlformats.org/officeDocument/2006/relationships/oleObject" Target="embeddings/oleObject192.bin"/><Relationship Id="rId1003" Type="http://schemas.openxmlformats.org/officeDocument/2006/relationships/oleObject" Target="embeddings/oleObject478.bin"/><Relationship Id="rId1087" Type="http://schemas.openxmlformats.org/officeDocument/2006/relationships/image" Target="media/image553.wmf"/><Relationship Id="rId664" Type="http://schemas.openxmlformats.org/officeDocument/2006/relationships/image" Target="media/image377.wmf"/><Relationship Id="rId871" Type="http://schemas.openxmlformats.org/officeDocument/2006/relationships/image" Target="media/image497.wmf"/><Relationship Id="rId969" Type="http://schemas.openxmlformats.org/officeDocument/2006/relationships/oleObject" Target="embeddings/oleObject454.bin"/><Relationship Id="rId14" Type="http://schemas.openxmlformats.org/officeDocument/2006/relationships/image" Target="media/image4.wmf"/><Relationship Id="rId317" Type="http://schemas.openxmlformats.org/officeDocument/2006/relationships/oleObject" Target="embeddings/oleObject161.bin"/><Relationship Id="rId524" Type="http://schemas.openxmlformats.org/officeDocument/2006/relationships/image" Target="media/image297.wmf"/><Relationship Id="rId731" Type="http://schemas.openxmlformats.org/officeDocument/2006/relationships/oleObject" Target="embeddings/oleObject313.bin"/><Relationship Id="rId98" Type="http://schemas.openxmlformats.org/officeDocument/2006/relationships/oleObject" Target="embeddings/oleObject49.bin"/><Relationship Id="rId163" Type="http://schemas.openxmlformats.org/officeDocument/2006/relationships/image" Target="media/image72.wmf"/><Relationship Id="rId370" Type="http://schemas.openxmlformats.org/officeDocument/2006/relationships/oleObject" Target="embeddings/oleObject171.bin"/><Relationship Id="rId829" Type="http://schemas.openxmlformats.org/officeDocument/2006/relationships/image" Target="media/image477.wmf"/><Relationship Id="rId1014" Type="http://schemas.openxmlformats.org/officeDocument/2006/relationships/image" Target="media/image522.wmf"/><Relationship Id="rId230" Type="http://schemas.openxmlformats.org/officeDocument/2006/relationships/oleObject" Target="embeddings/oleObject116.bin"/><Relationship Id="rId468" Type="http://schemas.openxmlformats.org/officeDocument/2006/relationships/image" Target="media/image266.wmf"/><Relationship Id="rId675" Type="http://schemas.openxmlformats.org/officeDocument/2006/relationships/oleObject" Target="embeddings/oleObject287.bin"/><Relationship Id="rId882" Type="http://schemas.openxmlformats.org/officeDocument/2006/relationships/oleObject" Target="embeddings/oleObject376.bin"/><Relationship Id="rId1098" Type="http://schemas.openxmlformats.org/officeDocument/2006/relationships/oleObject" Target="embeddings/oleObject536.bin"/><Relationship Id="rId25" Type="http://schemas.openxmlformats.org/officeDocument/2006/relationships/oleObject" Target="embeddings/oleObject9.bin"/><Relationship Id="rId328" Type="http://schemas.openxmlformats.org/officeDocument/2006/relationships/image" Target="media/image160.wmf"/><Relationship Id="rId535" Type="http://schemas.openxmlformats.org/officeDocument/2006/relationships/oleObject" Target="embeddings/oleObject225.bin"/><Relationship Id="rId742" Type="http://schemas.openxmlformats.org/officeDocument/2006/relationships/image" Target="media/image422.wmf"/><Relationship Id="rId174" Type="http://schemas.openxmlformats.org/officeDocument/2006/relationships/image" Target="media/image78.wmf"/><Relationship Id="rId381" Type="http://schemas.openxmlformats.org/officeDocument/2006/relationships/oleObject" Target="embeddings/oleObject177.bin"/><Relationship Id="rId602" Type="http://schemas.openxmlformats.org/officeDocument/2006/relationships/image" Target="media/image336.wmf"/><Relationship Id="rId1025" Type="http://schemas.openxmlformats.org/officeDocument/2006/relationships/image" Target="media/image525.wmf"/><Relationship Id="rId241" Type="http://schemas.openxmlformats.org/officeDocument/2006/relationships/image" Target="media/image112.wmf"/><Relationship Id="rId479" Type="http://schemas.openxmlformats.org/officeDocument/2006/relationships/image" Target="media/image272.wmf"/><Relationship Id="rId686" Type="http://schemas.openxmlformats.org/officeDocument/2006/relationships/oleObject" Target="embeddings/oleObject293.bin"/><Relationship Id="rId893" Type="http://schemas.openxmlformats.org/officeDocument/2006/relationships/oleObject" Target="embeddings/oleObject387.bin"/><Relationship Id="rId907" Type="http://schemas.openxmlformats.org/officeDocument/2006/relationships/oleObject" Target="embeddings/oleObject396.bin"/><Relationship Id="rId36" Type="http://schemas.openxmlformats.org/officeDocument/2006/relationships/oleObject" Target="embeddings/oleObject18.bin"/><Relationship Id="rId339" Type="http://schemas.openxmlformats.org/officeDocument/2006/relationships/image" Target="media/image169.wmf"/><Relationship Id="rId546" Type="http://schemas.openxmlformats.org/officeDocument/2006/relationships/image" Target="media/image309.wmf"/><Relationship Id="rId753" Type="http://schemas.openxmlformats.org/officeDocument/2006/relationships/oleObject" Target="embeddings/oleObject318.bin"/><Relationship Id="rId101" Type="http://schemas.openxmlformats.org/officeDocument/2006/relationships/oleObject" Target="embeddings/oleObject51.bin"/><Relationship Id="rId185" Type="http://schemas.openxmlformats.org/officeDocument/2006/relationships/oleObject" Target="embeddings/oleObject91.bin"/><Relationship Id="rId406" Type="http://schemas.openxmlformats.org/officeDocument/2006/relationships/image" Target="media/image221.wmf"/><Relationship Id="rId960" Type="http://schemas.openxmlformats.org/officeDocument/2006/relationships/oleObject" Target="embeddings/oleObject445.bin"/><Relationship Id="rId1036" Type="http://schemas.openxmlformats.org/officeDocument/2006/relationships/oleObject" Target="embeddings/oleObject500.bin"/><Relationship Id="rId392" Type="http://schemas.openxmlformats.org/officeDocument/2006/relationships/image" Target="media/image207.wmf"/><Relationship Id="rId613" Type="http://schemas.openxmlformats.org/officeDocument/2006/relationships/oleObject" Target="embeddings/oleObject265.bin"/><Relationship Id="rId697" Type="http://schemas.openxmlformats.org/officeDocument/2006/relationships/oleObject" Target="embeddings/oleObject304.bin"/><Relationship Id="rId820" Type="http://schemas.openxmlformats.org/officeDocument/2006/relationships/image" Target="media/image469.wmf"/><Relationship Id="rId918" Type="http://schemas.openxmlformats.org/officeDocument/2006/relationships/oleObject" Target="embeddings/oleObject406.bin"/><Relationship Id="rId252" Type="http://schemas.openxmlformats.org/officeDocument/2006/relationships/image" Target="media/image117.wmf"/><Relationship Id="rId1103" Type="http://schemas.openxmlformats.org/officeDocument/2006/relationships/image" Target="media/image558.wmf"/><Relationship Id="rId47" Type="http://schemas.openxmlformats.org/officeDocument/2006/relationships/image" Target="media/image20.wmf"/><Relationship Id="rId112" Type="http://schemas.openxmlformats.org/officeDocument/2006/relationships/image" Target="media/image47.wmf"/><Relationship Id="rId557" Type="http://schemas.openxmlformats.org/officeDocument/2006/relationships/oleObject" Target="embeddings/oleObject236.bin"/><Relationship Id="rId764" Type="http://schemas.openxmlformats.org/officeDocument/2006/relationships/oleObject" Target="embeddings/oleObject323.bin"/><Relationship Id="rId971" Type="http://schemas.openxmlformats.org/officeDocument/2006/relationships/oleObject" Target="embeddings/oleObject456.bin"/><Relationship Id="rId196" Type="http://schemas.openxmlformats.org/officeDocument/2006/relationships/image" Target="media/image93.wmf"/><Relationship Id="rId417" Type="http://schemas.openxmlformats.org/officeDocument/2006/relationships/image" Target="media/image232.wmf"/><Relationship Id="rId624" Type="http://schemas.openxmlformats.org/officeDocument/2006/relationships/image" Target="media/image347.wmf"/><Relationship Id="rId831" Type="http://schemas.openxmlformats.org/officeDocument/2006/relationships/image" Target="media/image478.wmf"/><Relationship Id="rId1047" Type="http://schemas.openxmlformats.org/officeDocument/2006/relationships/oleObject" Target="embeddings/oleObject506.bin"/><Relationship Id="rId263" Type="http://schemas.openxmlformats.org/officeDocument/2006/relationships/oleObject" Target="embeddings/oleObject134.bin"/><Relationship Id="rId470" Type="http://schemas.openxmlformats.org/officeDocument/2006/relationships/image" Target="media/image267.wmf"/><Relationship Id="rId929" Type="http://schemas.openxmlformats.org/officeDocument/2006/relationships/oleObject" Target="embeddings/oleObject414.bin"/><Relationship Id="rId1114" Type="http://schemas.openxmlformats.org/officeDocument/2006/relationships/header" Target="header1.xml"/><Relationship Id="rId58" Type="http://schemas.openxmlformats.org/officeDocument/2006/relationships/oleObject" Target="embeddings/oleObject24.bin"/><Relationship Id="rId123" Type="http://schemas.openxmlformats.org/officeDocument/2006/relationships/image" Target="media/image52.wmf"/><Relationship Id="rId330" Type="http://schemas.openxmlformats.org/officeDocument/2006/relationships/image" Target="media/image162.wmf"/><Relationship Id="rId568" Type="http://schemas.openxmlformats.org/officeDocument/2006/relationships/oleObject" Target="embeddings/oleObject244.bin"/><Relationship Id="rId775" Type="http://schemas.openxmlformats.org/officeDocument/2006/relationships/oleObject" Target="embeddings/oleObject334.bin"/><Relationship Id="rId982" Type="http://schemas.openxmlformats.org/officeDocument/2006/relationships/oleObject" Target="embeddings/oleObject466.bin"/><Relationship Id="rId428" Type="http://schemas.openxmlformats.org/officeDocument/2006/relationships/image" Target="media/image243.wmf"/><Relationship Id="rId635" Type="http://schemas.openxmlformats.org/officeDocument/2006/relationships/image" Target="media/image354.wmf"/><Relationship Id="rId842" Type="http://schemas.openxmlformats.org/officeDocument/2006/relationships/oleObject" Target="embeddings/oleObject352.bin"/><Relationship Id="rId1058" Type="http://schemas.openxmlformats.org/officeDocument/2006/relationships/image" Target="media/image540.wmf"/><Relationship Id="rId274" Type="http://schemas.openxmlformats.org/officeDocument/2006/relationships/oleObject" Target="embeddings/oleObject140.bin"/><Relationship Id="rId481" Type="http://schemas.openxmlformats.org/officeDocument/2006/relationships/oleObject" Target="embeddings/oleObject201.bin"/><Relationship Id="rId702" Type="http://schemas.openxmlformats.org/officeDocument/2006/relationships/image" Target="media/image387.wmf"/><Relationship Id="rId69" Type="http://schemas.openxmlformats.org/officeDocument/2006/relationships/oleObject" Target="embeddings/oleObject30.bin"/><Relationship Id="rId134" Type="http://schemas.openxmlformats.org/officeDocument/2006/relationships/oleObject" Target="embeddings/oleObject72.bin"/><Relationship Id="rId579" Type="http://schemas.openxmlformats.org/officeDocument/2006/relationships/image" Target="media/image325.wmf"/><Relationship Id="rId786" Type="http://schemas.openxmlformats.org/officeDocument/2006/relationships/image" Target="media/image441.wmf"/><Relationship Id="rId993" Type="http://schemas.openxmlformats.org/officeDocument/2006/relationships/oleObject" Target="embeddings/oleObject473.bin"/><Relationship Id="rId341" Type="http://schemas.openxmlformats.org/officeDocument/2006/relationships/oleObject" Target="embeddings/oleObject165.bin"/><Relationship Id="rId439" Type="http://schemas.openxmlformats.org/officeDocument/2006/relationships/oleObject" Target="embeddings/oleObject182.bin"/><Relationship Id="rId646" Type="http://schemas.openxmlformats.org/officeDocument/2006/relationships/oleObject" Target="embeddings/oleObject278.bin"/><Relationship Id="rId1069" Type="http://schemas.openxmlformats.org/officeDocument/2006/relationships/image" Target="media/image545.wmf"/><Relationship Id="rId201" Type="http://schemas.openxmlformats.org/officeDocument/2006/relationships/oleObject" Target="embeddings/oleObject99.bin"/><Relationship Id="rId285" Type="http://schemas.openxmlformats.org/officeDocument/2006/relationships/oleObject" Target="embeddings/oleObject146.bin"/><Relationship Id="rId506" Type="http://schemas.openxmlformats.org/officeDocument/2006/relationships/oleObject" Target="embeddings/oleObject214.bin"/><Relationship Id="rId853" Type="http://schemas.openxmlformats.org/officeDocument/2006/relationships/image" Target="media/image489.wmf"/><Relationship Id="rId492" Type="http://schemas.openxmlformats.org/officeDocument/2006/relationships/oleObject" Target="embeddings/oleObject208.bin"/><Relationship Id="rId713" Type="http://schemas.openxmlformats.org/officeDocument/2006/relationships/image" Target="media/image394.wmf"/><Relationship Id="rId797" Type="http://schemas.openxmlformats.org/officeDocument/2006/relationships/image" Target="media/image452.wmf"/><Relationship Id="rId920" Type="http://schemas.openxmlformats.org/officeDocument/2006/relationships/oleObject" Target="embeddings/oleObject407.bin"/><Relationship Id="rId145" Type="http://schemas.openxmlformats.org/officeDocument/2006/relationships/image" Target="media/image63.wmf"/><Relationship Id="rId352" Type="http://schemas.openxmlformats.org/officeDocument/2006/relationships/image" Target="media/image179.wmf"/><Relationship Id="rId212" Type="http://schemas.openxmlformats.org/officeDocument/2006/relationships/oleObject" Target="embeddings/oleObject105.bin"/><Relationship Id="rId657" Type="http://schemas.openxmlformats.org/officeDocument/2006/relationships/image" Target="media/image372.wmf"/><Relationship Id="rId864" Type="http://schemas.openxmlformats.org/officeDocument/2006/relationships/image" Target="media/image494.wmf"/><Relationship Id="rId296" Type="http://schemas.openxmlformats.org/officeDocument/2006/relationships/oleObject" Target="embeddings/oleObject152.bin"/><Relationship Id="rId517" Type="http://schemas.openxmlformats.org/officeDocument/2006/relationships/image" Target="media/image290.wmf"/><Relationship Id="rId724" Type="http://schemas.openxmlformats.org/officeDocument/2006/relationships/image" Target="media/image405.wmf"/><Relationship Id="rId931" Type="http://schemas.openxmlformats.org/officeDocument/2006/relationships/oleObject" Target="embeddings/oleObject416.bin"/><Relationship Id="rId60" Type="http://schemas.openxmlformats.org/officeDocument/2006/relationships/oleObject" Target="embeddings/oleObject25.bin"/><Relationship Id="rId156" Type="http://schemas.openxmlformats.org/officeDocument/2006/relationships/oleObject" Target="embeddings/oleObject81.bin"/><Relationship Id="rId363" Type="http://schemas.openxmlformats.org/officeDocument/2006/relationships/image" Target="media/image186.wmf"/><Relationship Id="rId570" Type="http://schemas.openxmlformats.org/officeDocument/2006/relationships/oleObject" Target="embeddings/oleObject245.bin"/><Relationship Id="rId1007" Type="http://schemas.openxmlformats.org/officeDocument/2006/relationships/image" Target="media/image520.wmf"/><Relationship Id="rId223" Type="http://schemas.openxmlformats.org/officeDocument/2006/relationships/oleObject" Target="embeddings/oleObject111.bin"/><Relationship Id="rId430" Type="http://schemas.openxmlformats.org/officeDocument/2006/relationships/image" Target="media/image245.wmf"/><Relationship Id="rId668" Type="http://schemas.openxmlformats.org/officeDocument/2006/relationships/oleObject" Target="embeddings/oleObject282.bin"/><Relationship Id="rId875" Type="http://schemas.openxmlformats.org/officeDocument/2006/relationships/image" Target="media/image498.wmf"/><Relationship Id="rId1060" Type="http://schemas.openxmlformats.org/officeDocument/2006/relationships/image" Target="media/image541.wmf"/><Relationship Id="rId18" Type="http://schemas.openxmlformats.org/officeDocument/2006/relationships/image" Target="media/image6.wmf"/><Relationship Id="rId528" Type="http://schemas.openxmlformats.org/officeDocument/2006/relationships/image" Target="media/image300.wmf"/><Relationship Id="rId735" Type="http://schemas.openxmlformats.org/officeDocument/2006/relationships/image" Target="media/image415.wmf"/><Relationship Id="rId942" Type="http://schemas.openxmlformats.org/officeDocument/2006/relationships/oleObject" Target="embeddings/oleObject427.bin"/><Relationship Id="rId167" Type="http://schemas.openxmlformats.org/officeDocument/2006/relationships/image" Target="media/image74.wmf"/><Relationship Id="rId374" Type="http://schemas.openxmlformats.org/officeDocument/2006/relationships/image" Target="media/image194.wmf"/><Relationship Id="rId581" Type="http://schemas.openxmlformats.org/officeDocument/2006/relationships/oleObject" Target="embeddings/oleObject249.bin"/><Relationship Id="rId1018" Type="http://schemas.openxmlformats.org/officeDocument/2006/relationships/oleObject" Target="embeddings/oleObject488.bin"/><Relationship Id="rId71" Type="http://schemas.openxmlformats.org/officeDocument/2006/relationships/image" Target="media/image33.wmf"/><Relationship Id="rId234" Type="http://schemas.openxmlformats.org/officeDocument/2006/relationships/oleObject" Target="embeddings/oleObject119.bin"/><Relationship Id="rId679" Type="http://schemas.openxmlformats.org/officeDocument/2006/relationships/image" Target="media/image383.wmf"/><Relationship Id="rId802" Type="http://schemas.openxmlformats.org/officeDocument/2006/relationships/image" Target="media/image457.wmf"/><Relationship Id="rId886" Type="http://schemas.openxmlformats.org/officeDocument/2006/relationships/oleObject" Target="embeddings/oleObject380.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1.wmf"/><Relationship Id="rId539" Type="http://schemas.openxmlformats.org/officeDocument/2006/relationships/oleObject" Target="embeddings/oleObject227.bin"/><Relationship Id="rId746" Type="http://schemas.openxmlformats.org/officeDocument/2006/relationships/image" Target="media/image425.wmf"/><Relationship Id="rId1071" Type="http://schemas.openxmlformats.org/officeDocument/2006/relationships/image" Target="media/image546.wmf"/><Relationship Id="rId178" Type="http://schemas.openxmlformats.org/officeDocument/2006/relationships/image" Target="media/image82.wmf"/><Relationship Id="rId301" Type="http://schemas.openxmlformats.org/officeDocument/2006/relationships/oleObject" Target="embeddings/oleObject155.bin"/><Relationship Id="rId953" Type="http://schemas.openxmlformats.org/officeDocument/2006/relationships/oleObject" Target="embeddings/oleObject438.bin"/><Relationship Id="rId1029" Type="http://schemas.openxmlformats.org/officeDocument/2006/relationships/oleObject" Target="embeddings/oleObject496.bin"/><Relationship Id="rId82" Type="http://schemas.openxmlformats.org/officeDocument/2006/relationships/image" Target="media/image38.wmf"/><Relationship Id="rId385" Type="http://schemas.openxmlformats.org/officeDocument/2006/relationships/image" Target="media/image200.wmf"/><Relationship Id="rId592" Type="http://schemas.openxmlformats.org/officeDocument/2006/relationships/image" Target="media/image331.wmf"/><Relationship Id="rId606" Type="http://schemas.openxmlformats.org/officeDocument/2006/relationships/image" Target="media/image338.wmf"/><Relationship Id="rId813" Type="http://schemas.openxmlformats.org/officeDocument/2006/relationships/image" Target="media/image467.wmf"/><Relationship Id="rId245" Type="http://schemas.openxmlformats.org/officeDocument/2006/relationships/image" Target="media/image114.wmf"/><Relationship Id="rId452" Type="http://schemas.openxmlformats.org/officeDocument/2006/relationships/oleObject" Target="embeddings/oleObject189.bin"/><Relationship Id="rId897" Type="http://schemas.openxmlformats.org/officeDocument/2006/relationships/oleObject" Target="embeddings/oleObject390.bin"/><Relationship Id="rId1082" Type="http://schemas.openxmlformats.org/officeDocument/2006/relationships/oleObject" Target="embeddings/oleObject525.bin"/><Relationship Id="rId105" Type="http://schemas.openxmlformats.org/officeDocument/2006/relationships/image" Target="media/image44.wmf"/><Relationship Id="rId312" Type="http://schemas.openxmlformats.org/officeDocument/2006/relationships/image" Target="media/image145.wmf"/><Relationship Id="rId757" Type="http://schemas.openxmlformats.org/officeDocument/2006/relationships/image" Target="media/image432.wmf"/><Relationship Id="rId964" Type="http://schemas.openxmlformats.org/officeDocument/2006/relationships/oleObject" Target="embeddings/oleObject449.bin"/><Relationship Id="rId93" Type="http://schemas.openxmlformats.org/officeDocument/2006/relationships/oleObject" Target="embeddings/oleObject44.bin"/><Relationship Id="rId189" Type="http://schemas.openxmlformats.org/officeDocument/2006/relationships/oleObject" Target="embeddings/oleObject93.bin"/><Relationship Id="rId396" Type="http://schemas.openxmlformats.org/officeDocument/2006/relationships/image" Target="media/image211.wmf"/><Relationship Id="rId617" Type="http://schemas.openxmlformats.org/officeDocument/2006/relationships/oleObject" Target="embeddings/oleObject267.bin"/><Relationship Id="rId824" Type="http://schemas.openxmlformats.org/officeDocument/2006/relationships/image" Target="media/image473.wmf"/><Relationship Id="rId256" Type="http://schemas.openxmlformats.org/officeDocument/2006/relationships/image" Target="media/image119.wmf"/><Relationship Id="rId463" Type="http://schemas.openxmlformats.org/officeDocument/2006/relationships/image" Target="media/image262.wmf"/><Relationship Id="rId670" Type="http://schemas.openxmlformats.org/officeDocument/2006/relationships/image" Target="media/image380.wmf"/><Relationship Id="rId1093" Type="http://schemas.openxmlformats.org/officeDocument/2006/relationships/oleObject" Target="embeddings/oleObject532.bin"/><Relationship Id="rId1107" Type="http://schemas.openxmlformats.org/officeDocument/2006/relationships/image" Target="media/image560.wmf"/><Relationship Id="rId116" Type="http://schemas.openxmlformats.org/officeDocument/2006/relationships/image" Target="media/image49.wmf"/><Relationship Id="rId323" Type="http://schemas.openxmlformats.org/officeDocument/2006/relationships/image" Target="media/image155.png"/><Relationship Id="rId530" Type="http://schemas.openxmlformats.org/officeDocument/2006/relationships/image" Target="media/image301.wmf"/><Relationship Id="rId768" Type="http://schemas.openxmlformats.org/officeDocument/2006/relationships/oleObject" Target="embeddings/oleObject327.bin"/><Relationship Id="rId975" Type="http://schemas.openxmlformats.org/officeDocument/2006/relationships/oleObject" Target="embeddings/oleObject460.bin"/><Relationship Id="rId20" Type="http://schemas.openxmlformats.org/officeDocument/2006/relationships/image" Target="media/image7.wmf"/><Relationship Id="rId62" Type="http://schemas.openxmlformats.org/officeDocument/2006/relationships/oleObject" Target="embeddings/oleObject26.bin"/><Relationship Id="rId365" Type="http://schemas.openxmlformats.org/officeDocument/2006/relationships/image" Target="media/image188.wmf"/><Relationship Id="rId572" Type="http://schemas.openxmlformats.org/officeDocument/2006/relationships/image" Target="media/image319.wmf"/><Relationship Id="rId628" Type="http://schemas.openxmlformats.org/officeDocument/2006/relationships/image" Target="media/image350.wmf"/><Relationship Id="rId835" Type="http://schemas.openxmlformats.org/officeDocument/2006/relationships/image" Target="media/image480.wmf"/><Relationship Id="rId225" Type="http://schemas.openxmlformats.org/officeDocument/2006/relationships/oleObject" Target="embeddings/oleObject112.bin"/><Relationship Id="rId267" Type="http://schemas.openxmlformats.org/officeDocument/2006/relationships/oleObject" Target="embeddings/oleObject136.bin"/><Relationship Id="rId432" Type="http://schemas.openxmlformats.org/officeDocument/2006/relationships/image" Target="media/image247.wmf"/><Relationship Id="rId474" Type="http://schemas.openxmlformats.org/officeDocument/2006/relationships/image" Target="media/image269.wmf"/><Relationship Id="rId877" Type="http://schemas.openxmlformats.org/officeDocument/2006/relationships/oleObject" Target="embeddings/oleObject372.bin"/><Relationship Id="rId1020" Type="http://schemas.openxmlformats.org/officeDocument/2006/relationships/oleObject" Target="embeddings/oleObject490.bin"/><Relationship Id="rId1062" Type="http://schemas.openxmlformats.org/officeDocument/2006/relationships/image" Target="media/image542.wmf"/><Relationship Id="rId1118" Type="http://schemas.openxmlformats.org/officeDocument/2006/relationships/theme" Target="theme/theme1.xml"/><Relationship Id="rId127" Type="http://schemas.openxmlformats.org/officeDocument/2006/relationships/image" Target="media/image54.wmf"/><Relationship Id="rId681" Type="http://schemas.openxmlformats.org/officeDocument/2006/relationships/image" Target="media/image384.wmf"/><Relationship Id="rId737" Type="http://schemas.openxmlformats.org/officeDocument/2006/relationships/image" Target="media/image417.wmf"/><Relationship Id="rId779" Type="http://schemas.openxmlformats.org/officeDocument/2006/relationships/oleObject" Target="embeddings/oleObject338.bin"/><Relationship Id="rId902" Type="http://schemas.openxmlformats.org/officeDocument/2006/relationships/image" Target="media/image503.wmf"/><Relationship Id="rId944" Type="http://schemas.openxmlformats.org/officeDocument/2006/relationships/oleObject" Target="embeddings/oleObject429.bin"/><Relationship Id="rId986" Type="http://schemas.openxmlformats.org/officeDocument/2006/relationships/image" Target="media/image511.wmf"/><Relationship Id="rId31" Type="http://schemas.openxmlformats.org/officeDocument/2006/relationships/oleObject" Target="embeddings/oleObject13.bin"/><Relationship Id="rId73" Type="http://schemas.openxmlformats.org/officeDocument/2006/relationships/oleObject" Target="embeddings/oleObject32.bin"/><Relationship Id="rId169" Type="http://schemas.openxmlformats.org/officeDocument/2006/relationships/image" Target="media/image75.wmf"/><Relationship Id="rId334" Type="http://schemas.openxmlformats.org/officeDocument/2006/relationships/image" Target="media/image166.wmf"/><Relationship Id="rId376" Type="http://schemas.openxmlformats.org/officeDocument/2006/relationships/image" Target="media/image195.wmf"/><Relationship Id="rId541" Type="http://schemas.openxmlformats.org/officeDocument/2006/relationships/oleObject" Target="embeddings/oleObject228.bin"/><Relationship Id="rId583" Type="http://schemas.openxmlformats.org/officeDocument/2006/relationships/oleObject" Target="embeddings/oleObject250.bin"/><Relationship Id="rId639" Type="http://schemas.openxmlformats.org/officeDocument/2006/relationships/image" Target="media/image357.wmf"/><Relationship Id="rId790" Type="http://schemas.openxmlformats.org/officeDocument/2006/relationships/image" Target="media/image445.wmf"/><Relationship Id="rId804" Type="http://schemas.openxmlformats.org/officeDocument/2006/relationships/image" Target="media/image459.wmf"/><Relationship Id="rId4" Type="http://schemas.openxmlformats.org/officeDocument/2006/relationships/settings" Target="settings.xml"/><Relationship Id="rId180" Type="http://schemas.openxmlformats.org/officeDocument/2006/relationships/image" Target="media/image84.wmf"/><Relationship Id="rId236" Type="http://schemas.openxmlformats.org/officeDocument/2006/relationships/oleObject" Target="embeddings/oleObject120.bin"/><Relationship Id="rId278" Type="http://schemas.openxmlformats.org/officeDocument/2006/relationships/oleObject" Target="embeddings/oleObject142.bin"/><Relationship Id="rId401" Type="http://schemas.openxmlformats.org/officeDocument/2006/relationships/image" Target="media/image216.wmf"/><Relationship Id="rId443" Type="http://schemas.openxmlformats.org/officeDocument/2006/relationships/oleObject" Target="embeddings/oleObject185.bin"/><Relationship Id="rId650" Type="http://schemas.openxmlformats.org/officeDocument/2006/relationships/image" Target="media/image365.wmf"/><Relationship Id="rId846" Type="http://schemas.openxmlformats.org/officeDocument/2006/relationships/oleObject" Target="embeddings/oleObject354.bin"/><Relationship Id="rId888" Type="http://schemas.openxmlformats.org/officeDocument/2006/relationships/oleObject" Target="embeddings/oleObject382.bin"/><Relationship Id="rId1031" Type="http://schemas.openxmlformats.org/officeDocument/2006/relationships/image" Target="media/image527.wmf"/><Relationship Id="rId1073" Type="http://schemas.openxmlformats.org/officeDocument/2006/relationships/image" Target="media/image547.wmf"/><Relationship Id="rId303" Type="http://schemas.openxmlformats.org/officeDocument/2006/relationships/oleObject" Target="embeddings/oleObject157.bin"/><Relationship Id="rId485" Type="http://schemas.openxmlformats.org/officeDocument/2006/relationships/oleObject" Target="embeddings/oleObject203.bin"/><Relationship Id="rId692" Type="http://schemas.openxmlformats.org/officeDocument/2006/relationships/oleObject" Target="embeddings/oleObject299.bin"/><Relationship Id="rId706" Type="http://schemas.openxmlformats.org/officeDocument/2006/relationships/oleObject" Target="embeddings/oleObject311.bin"/><Relationship Id="rId748" Type="http://schemas.openxmlformats.org/officeDocument/2006/relationships/oleObject" Target="embeddings/oleObject315.bin"/><Relationship Id="rId913" Type="http://schemas.openxmlformats.org/officeDocument/2006/relationships/image" Target="media/image505.wmf"/><Relationship Id="rId955" Type="http://schemas.openxmlformats.org/officeDocument/2006/relationships/oleObject" Target="embeddings/oleObject440.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image" Target="media/image58.wmf"/><Relationship Id="rId345" Type="http://schemas.openxmlformats.org/officeDocument/2006/relationships/image" Target="media/image172.wmf"/><Relationship Id="rId387" Type="http://schemas.openxmlformats.org/officeDocument/2006/relationships/image" Target="media/image202.wmf"/><Relationship Id="rId510" Type="http://schemas.openxmlformats.org/officeDocument/2006/relationships/oleObject" Target="embeddings/oleObject216.bin"/><Relationship Id="rId552" Type="http://schemas.openxmlformats.org/officeDocument/2006/relationships/image" Target="media/image312.wmf"/><Relationship Id="rId594" Type="http://schemas.openxmlformats.org/officeDocument/2006/relationships/image" Target="media/image332.wmf"/><Relationship Id="rId608" Type="http://schemas.openxmlformats.org/officeDocument/2006/relationships/image" Target="media/image339.wmf"/><Relationship Id="rId815" Type="http://schemas.openxmlformats.org/officeDocument/2006/relationships/oleObject" Target="embeddings/oleObject341.bin"/><Relationship Id="rId997" Type="http://schemas.openxmlformats.org/officeDocument/2006/relationships/oleObject" Target="embeddings/oleObject475.bin"/><Relationship Id="rId191" Type="http://schemas.openxmlformats.org/officeDocument/2006/relationships/oleObject" Target="embeddings/oleObject94.bin"/><Relationship Id="rId205" Type="http://schemas.openxmlformats.org/officeDocument/2006/relationships/image" Target="media/image97.wmf"/><Relationship Id="rId247" Type="http://schemas.openxmlformats.org/officeDocument/2006/relationships/image" Target="media/image115.wmf"/><Relationship Id="rId412" Type="http://schemas.openxmlformats.org/officeDocument/2006/relationships/image" Target="media/image227.wmf"/><Relationship Id="rId857" Type="http://schemas.openxmlformats.org/officeDocument/2006/relationships/image" Target="media/image491.wmf"/><Relationship Id="rId899" Type="http://schemas.openxmlformats.org/officeDocument/2006/relationships/oleObject" Target="embeddings/oleObject391.bin"/><Relationship Id="rId1000" Type="http://schemas.openxmlformats.org/officeDocument/2006/relationships/image" Target="media/image517.wmf"/><Relationship Id="rId1042" Type="http://schemas.openxmlformats.org/officeDocument/2006/relationships/image" Target="media/image532.wmf"/><Relationship Id="rId1084" Type="http://schemas.openxmlformats.org/officeDocument/2006/relationships/oleObject" Target="embeddings/oleObject526.bin"/><Relationship Id="rId107" Type="http://schemas.openxmlformats.org/officeDocument/2006/relationships/oleObject" Target="embeddings/oleObject55.bin"/><Relationship Id="rId289" Type="http://schemas.openxmlformats.org/officeDocument/2006/relationships/oleObject" Target="embeddings/oleObject148.bin"/><Relationship Id="rId454" Type="http://schemas.openxmlformats.org/officeDocument/2006/relationships/oleObject" Target="embeddings/oleObject190.bin"/><Relationship Id="rId496" Type="http://schemas.openxmlformats.org/officeDocument/2006/relationships/image" Target="media/image280.wmf"/><Relationship Id="rId661" Type="http://schemas.openxmlformats.org/officeDocument/2006/relationships/oleObject" Target="embeddings/oleObject279.bin"/><Relationship Id="rId717" Type="http://schemas.openxmlformats.org/officeDocument/2006/relationships/image" Target="media/image398.wmf"/><Relationship Id="rId759" Type="http://schemas.openxmlformats.org/officeDocument/2006/relationships/oleObject" Target="embeddings/oleObject320.bin"/><Relationship Id="rId924" Type="http://schemas.openxmlformats.org/officeDocument/2006/relationships/oleObject" Target="embeddings/oleObject409.bin"/><Relationship Id="rId966" Type="http://schemas.openxmlformats.org/officeDocument/2006/relationships/oleObject" Target="embeddings/oleObject451.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5.wmf"/><Relationship Id="rId314" Type="http://schemas.openxmlformats.org/officeDocument/2006/relationships/image" Target="media/image147.wmf"/><Relationship Id="rId356" Type="http://schemas.openxmlformats.org/officeDocument/2006/relationships/oleObject" Target="embeddings/oleObject167.bin"/><Relationship Id="rId398" Type="http://schemas.openxmlformats.org/officeDocument/2006/relationships/image" Target="media/image213.wmf"/><Relationship Id="rId521" Type="http://schemas.openxmlformats.org/officeDocument/2006/relationships/image" Target="media/image294.wmf"/><Relationship Id="rId563" Type="http://schemas.openxmlformats.org/officeDocument/2006/relationships/oleObject" Target="embeddings/oleObject241.bin"/><Relationship Id="rId619" Type="http://schemas.openxmlformats.org/officeDocument/2006/relationships/oleObject" Target="embeddings/oleObject268.bin"/><Relationship Id="rId770" Type="http://schemas.openxmlformats.org/officeDocument/2006/relationships/oleObject" Target="embeddings/oleObject329.bin"/><Relationship Id="rId95" Type="http://schemas.openxmlformats.org/officeDocument/2006/relationships/oleObject" Target="embeddings/oleObject46.bin"/><Relationship Id="rId160" Type="http://schemas.openxmlformats.org/officeDocument/2006/relationships/oleObject" Target="embeddings/oleObject83.bin"/><Relationship Id="rId216" Type="http://schemas.openxmlformats.org/officeDocument/2006/relationships/oleObject" Target="embeddings/oleObject107.bin"/><Relationship Id="rId423" Type="http://schemas.openxmlformats.org/officeDocument/2006/relationships/image" Target="media/image238.wmf"/><Relationship Id="rId826" Type="http://schemas.openxmlformats.org/officeDocument/2006/relationships/image" Target="media/image475.wmf"/><Relationship Id="rId868" Type="http://schemas.openxmlformats.org/officeDocument/2006/relationships/oleObject" Target="embeddings/oleObject366.bin"/><Relationship Id="rId1011" Type="http://schemas.openxmlformats.org/officeDocument/2006/relationships/oleObject" Target="embeddings/oleObject483.bin"/><Relationship Id="rId1053" Type="http://schemas.openxmlformats.org/officeDocument/2006/relationships/oleObject" Target="embeddings/oleObject509.bin"/><Relationship Id="rId1109" Type="http://schemas.openxmlformats.org/officeDocument/2006/relationships/image" Target="media/image561.wmf"/><Relationship Id="rId258" Type="http://schemas.openxmlformats.org/officeDocument/2006/relationships/image" Target="media/image120.wmf"/><Relationship Id="rId465" Type="http://schemas.openxmlformats.org/officeDocument/2006/relationships/image" Target="media/image264.wmf"/><Relationship Id="rId630" Type="http://schemas.openxmlformats.org/officeDocument/2006/relationships/oleObject" Target="embeddings/oleObject272.bin"/><Relationship Id="rId672" Type="http://schemas.openxmlformats.org/officeDocument/2006/relationships/image" Target="media/image381.wmf"/><Relationship Id="rId728" Type="http://schemas.openxmlformats.org/officeDocument/2006/relationships/image" Target="media/image409.wmf"/><Relationship Id="rId935" Type="http://schemas.openxmlformats.org/officeDocument/2006/relationships/oleObject" Target="embeddings/oleObject420.bin"/><Relationship Id="rId1095" Type="http://schemas.openxmlformats.org/officeDocument/2006/relationships/oleObject" Target="embeddings/oleObject533.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image" Target="media/image50.wmf"/><Relationship Id="rId325" Type="http://schemas.openxmlformats.org/officeDocument/2006/relationships/image" Target="media/image157.wmf"/><Relationship Id="rId367" Type="http://schemas.openxmlformats.org/officeDocument/2006/relationships/image" Target="media/image190.wmf"/><Relationship Id="rId532" Type="http://schemas.openxmlformats.org/officeDocument/2006/relationships/image" Target="media/image302.wmf"/><Relationship Id="rId574" Type="http://schemas.openxmlformats.org/officeDocument/2006/relationships/image" Target="media/image321.wmf"/><Relationship Id="rId977" Type="http://schemas.openxmlformats.org/officeDocument/2006/relationships/oleObject" Target="embeddings/oleObject462.bin"/><Relationship Id="rId171" Type="http://schemas.openxmlformats.org/officeDocument/2006/relationships/image" Target="media/image76.wmf"/><Relationship Id="rId227" Type="http://schemas.openxmlformats.org/officeDocument/2006/relationships/oleObject" Target="embeddings/oleObject114.bin"/><Relationship Id="rId781" Type="http://schemas.openxmlformats.org/officeDocument/2006/relationships/image" Target="media/image436.wmf"/><Relationship Id="rId837" Type="http://schemas.openxmlformats.org/officeDocument/2006/relationships/image" Target="media/image481.wmf"/><Relationship Id="rId879" Type="http://schemas.openxmlformats.org/officeDocument/2006/relationships/image" Target="media/image499.wmf"/><Relationship Id="rId1022" Type="http://schemas.openxmlformats.org/officeDocument/2006/relationships/oleObject" Target="embeddings/oleObject492.bin"/><Relationship Id="rId269" Type="http://schemas.openxmlformats.org/officeDocument/2006/relationships/oleObject" Target="embeddings/oleObject137.bin"/><Relationship Id="rId434" Type="http://schemas.openxmlformats.org/officeDocument/2006/relationships/image" Target="media/image248.wmf"/><Relationship Id="rId476" Type="http://schemas.openxmlformats.org/officeDocument/2006/relationships/image" Target="media/image270.wmf"/><Relationship Id="rId641" Type="http://schemas.openxmlformats.org/officeDocument/2006/relationships/image" Target="media/image358.wmf"/><Relationship Id="rId683" Type="http://schemas.openxmlformats.org/officeDocument/2006/relationships/image" Target="media/image385.wmf"/><Relationship Id="rId739" Type="http://schemas.openxmlformats.org/officeDocument/2006/relationships/image" Target="media/image419.wmf"/><Relationship Id="rId890" Type="http://schemas.openxmlformats.org/officeDocument/2006/relationships/oleObject" Target="embeddings/oleObject384.bin"/><Relationship Id="rId904" Type="http://schemas.openxmlformats.org/officeDocument/2006/relationships/image" Target="media/image504.wmf"/><Relationship Id="rId1064" Type="http://schemas.openxmlformats.org/officeDocument/2006/relationships/image" Target="media/image543.wmf"/><Relationship Id="rId33" Type="http://schemas.openxmlformats.org/officeDocument/2006/relationships/oleObject" Target="embeddings/oleObject15.bin"/><Relationship Id="rId129" Type="http://schemas.openxmlformats.org/officeDocument/2006/relationships/image" Target="media/image55.wmf"/><Relationship Id="rId280" Type="http://schemas.openxmlformats.org/officeDocument/2006/relationships/oleObject" Target="embeddings/oleObject143.bin"/><Relationship Id="rId336" Type="http://schemas.openxmlformats.org/officeDocument/2006/relationships/oleObject" Target="embeddings/oleObject162.bin"/><Relationship Id="rId501" Type="http://schemas.openxmlformats.org/officeDocument/2006/relationships/image" Target="media/image283.wmf"/><Relationship Id="rId543" Type="http://schemas.openxmlformats.org/officeDocument/2006/relationships/oleObject" Target="embeddings/oleObject229.bin"/><Relationship Id="rId946" Type="http://schemas.openxmlformats.org/officeDocument/2006/relationships/oleObject" Target="embeddings/oleObject431.bin"/><Relationship Id="rId988" Type="http://schemas.openxmlformats.org/officeDocument/2006/relationships/oleObject" Target="embeddings/oleObject470.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6.wmf"/><Relationship Id="rId378" Type="http://schemas.openxmlformats.org/officeDocument/2006/relationships/image" Target="media/image196.wmf"/><Relationship Id="rId403" Type="http://schemas.openxmlformats.org/officeDocument/2006/relationships/image" Target="media/image218.wmf"/><Relationship Id="rId585" Type="http://schemas.openxmlformats.org/officeDocument/2006/relationships/oleObject" Target="embeddings/oleObject251.bin"/><Relationship Id="rId750" Type="http://schemas.openxmlformats.org/officeDocument/2006/relationships/oleObject" Target="embeddings/oleObject316.bin"/><Relationship Id="rId792" Type="http://schemas.openxmlformats.org/officeDocument/2006/relationships/image" Target="media/image447.wmf"/><Relationship Id="rId806" Type="http://schemas.openxmlformats.org/officeDocument/2006/relationships/image" Target="media/image461.wmf"/><Relationship Id="rId848" Type="http://schemas.openxmlformats.org/officeDocument/2006/relationships/oleObject" Target="embeddings/oleObject355.bin"/><Relationship Id="rId1033" Type="http://schemas.openxmlformats.org/officeDocument/2006/relationships/image" Target="media/image528.wmf"/><Relationship Id="rId6" Type="http://schemas.openxmlformats.org/officeDocument/2006/relationships/footnotes" Target="footnotes.xml"/><Relationship Id="rId238" Type="http://schemas.openxmlformats.org/officeDocument/2006/relationships/oleObject" Target="embeddings/oleObject121.bin"/><Relationship Id="rId445" Type="http://schemas.openxmlformats.org/officeDocument/2006/relationships/image" Target="media/image253.wmf"/><Relationship Id="rId487" Type="http://schemas.openxmlformats.org/officeDocument/2006/relationships/oleObject" Target="embeddings/oleObject204.bin"/><Relationship Id="rId610" Type="http://schemas.openxmlformats.org/officeDocument/2006/relationships/image" Target="media/image340.wmf"/><Relationship Id="rId652" Type="http://schemas.openxmlformats.org/officeDocument/2006/relationships/image" Target="media/image367.wmf"/><Relationship Id="rId694" Type="http://schemas.openxmlformats.org/officeDocument/2006/relationships/oleObject" Target="embeddings/oleObject301.bin"/><Relationship Id="rId708" Type="http://schemas.openxmlformats.org/officeDocument/2006/relationships/image" Target="media/image389.wmf"/><Relationship Id="rId915" Type="http://schemas.openxmlformats.org/officeDocument/2006/relationships/oleObject" Target="embeddings/oleObject403.bin"/><Relationship Id="rId1075" Type="http://schemas.openxmlformats.org/officeDocument/2006/relationships/image" Target="media/image548.wmf"/><Relationship Id="rId291" Type="http://schemas.openxmlformats.org/officeDocument/2006/relationships/oleObject" Target="embeddings/oleObject149.bin"/><Relationship Id="rId305" Type="http://schemas.openxmlformats.org/officeDocument/2006/relationships/image" Target="media/image140.wmf"/><Relationship Id="rId347" Type="http://schemas.openxmlformats.org/officeDocument/2006/relationships/image" Target="media/image174.wmf"/><Relationship Id="rId512" Type="http://schemas.openxmlformats.org/officeDocument/2006/relationships/oleObject" Target="embeddings/oleObject217.bin"/><Relationship Id="rId957" Type="http://schemas.openxmlformats.org/officeDocument/2006/relationships/oleObject" Target="embeddings/oleObject442.bin"/><Relationship Id="rId999" Type="http://schemas.openxmlformats.org/officeDocument/2006/relationships/oleObject" Target="embeddings/oleObject476.bin"/><Relationship Id="rId1100" Type="http://schemas.openxmlformats.org/officeDocument/2006/relationships/oleObject" Target="embeddings/oleObject537.bin"/><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image" Target="media/image66.wmf"/><Relationship Id="rId389" Type="http://schemas.openxmlformats.org/officeDocument/2006/relationships/image" Target="media/image204.wmf"/><Relationship Id="rId554" Type="http://schemas.openxmlformats.org/officeDocument/2006/relationships/image" Target="media/image313.wmf"/><Relationship Id="rId596" Type="http://schemas.openxmlformats.org/officeDocument/2006/relationships/image" Target="media/image333.wmf"/><Relationship Id="rId761" Type="http://schemas.openxmlformats.org/officeDocument/2006/relationships/oleObject" Target="embeddings/oleObject321.bin"/><Relationship Id="rId817" Type="http://schemas.openxmlformats.org/officeDocument/2006/relationships/oleObject" Target="embeddings/oleObject343.bin"/><Relationship Id="rId859" Type="http://schemas.openxmlformats.org/officeDocument/2006/relationships/oleObject" Target="embeddings/oleObject361.bin"/><Relationship Id="rId1002" Type="http://schemas.openxmlformats.org/officeDocument/2006/relationships/image" Target="media/image518.wmf"/><Relationship Id="rId193" Type="http://schemas.openxmlformats.org/officeDocument/2006/relationships/oleObject" Target="embeddings/oleObject95.bin"/><Relationship Id="rId207" Type="http://schemas.openxmlformats.org/officeDocument/2006/relationships/image" Target="media/image98.wmf"/><Relationship Id="rId249" Type="http://schemas.openxmlformats.org/officeDocument/2006/relationships/image" Target="media/image116.wmf"/><Relationship Id="rId414" Type="http://schemas.openxmlformats.org/officeDocument/2006/relationships/image" Target="media/image229.wmf"/><Relationship Id="rId456" Type="http://schemas.openxmlformats.org/officeDocument/2006/relationships/oleObject" Target="embeddings/oleObject191.bin"/><Relationship Id="rId498" Type="http://schemas.openxmlformats.org/officeDocument/2006/relationships/oleObject" Target="embeddings/oleObject210.bin"/><Relationship Id="rId621" Type="http://schemas.openxmlformats.org/officeDocument/2006/relationships/oleObject" Target="embeddings/oleObject269.bin"/><Relationship Id="rId663" Type="http://schemas.openxmlformats.org/officeDocument/2006/relationships/oleObject" Target="embeddings/oleObject280.bin"/><Relationship Id="rId870" Type="http://schemas.openxmlformats.org/officeDocument/2006/relationships/oleObject" Target="embeddings/oleObject367.bin"/><Relationship Id="rId1044" Type="http://schemas.openxmlformats.org/officeDocument/2006/relationships/image" Target="media/image533.wmf"/><Relationship Id="rId1086" Type="http://schemas.openxmlformats.org/officeDocument/2006/relationships/oleObject" Target="embeddings/oleObject527.bin"/><Relationship Id="rId13" Type="http://schemas.openxmlformats.org/officeDocument/2006/relationships/oleObject" Target="embeddings/oleObject3.bin"/><Relationship Id="rId109" Type="http://schemas.openxmlformats.org/officeDocument/2006/relationships/oleObject" Target="embeddings/oleObject57.bin"/><Relationship Id="rId260" Type="http://schemas.openxmlformats.org/officeDocument/2006/relationships/image" Target="media/image121.wmf"/><Relationship Id="rId316" Type="http://schemas.openxmlformats.org/officeDocument/2006/relationships/image" Target="media/image149.wmf"/><Relationship Id="rId523" Type="http://schemas.openxmlformats.org/officeDocument/2006/relationships/image" Target="media/image296.wmf"/><Relationship Id="rId719" Type="http://schemas.openxmlformats.org/officeDocument/2006/relationships/image" Target="media/image400.wmf"/><Relationship Id="rId926" Type="http://schemas.openxmlformats.org/officeDocument/2006/relationships/oleObject" Target="embeddings/oleObject411.bin"/><Relationship Id="rId968" Type="http://schemas.openxmlformats.org/officeDocument/2006/relationships/oleObject" Target="embeddings/oleObject453.bin"/><Relationship Id="rId1111" Type="http://schemas.openxmlformats.org/officeDocument/2006/relationships/image" Target="media/image562.wmf"/><Relationship Id="rId55" Type="http://schemas.openxmlformats.org/officeDocument/2006/relationships/oleObject" Target="embeddings/oleObject22.bin"/><Relationship Id="rId97" Type="http://schemas.openxmlformats.org/officeDocument/2006/relationships/oleObject" Target="embeddings/oleObject48.bin"/><Relationship Id="rId120" Type="http://schemas.openxmlformats.org/officeDocument/2006/relationships/image" Target="media/image51.wmf"/><Relationship Id="rId358" Type="http://schemas.openxmlformats.org/officeDocument/2006/relationships/oleObject" Target="embeddings/oleObject168.bin"/><Relationship Id="rId565" Type="http://schemas.openxmlformats.org/officeDocument/2006/relationships/image" Target="media/image316.wmf"/><Relationship Id="rId730" Type="http://schemas.openxmlformats.org/officeDocument/2006/relationships/image" Target="media/image411.wmf"/><Relationship Id="rId772" Type="http://schemas.openxmlformats.org/officeDocument/2006/relationships/oleObject" Target="embeddings/oleObject331.bin"/><Relationship Id="rId828" Type="http://schemas.openxmlformats.org/officeDocument/2006/relationships/oleObject" Target="embeddings/oleObject345.bin"/><Relationship Id="rId1013" Type="http://schemas.openxmlformats.org/officeDocument/2006/relationships/oleObject" Target="embeddings/oleObject485.bin"/><Relationship Id="rId162" Type="http://schemas.openxmlformats.org/officeDocument/2006/relationships/oleObject" Target="embeddings/oleObject84.bin"/><Relationship Id="rId218" Type="http://schemas.openxmlformats.org/officeDocument/2006/relationships/oleObject" Target="embeddings/oleObject108.bin"/><Relationship Id="rId425" Type="http://schemas.openxmlformats.org/officeDocument/2006/relationships/image" Target="media/image240.wmf"/><Relationship Id="rId467" Type="http://schemas.openxmlformats.org/officeDocument/2006/relationships/oleObject" Target="embeddings/oleObject195.bin"/><Relationship Id="rId632" Type="http://schemas.openxmlformats.org/officeDocument/2006/relationships/image" Target="media/image353.wmf"/><Relationship Id="rId1055" Type="http://schemas.openxmlformats.org/officeDocument/2006/relationships/oleObject" Target="embeddings/oleObject510.bin"/><Relationship Id="rId1097" Type="http://schemas.openxmlformats.org/officeDocument/2006/relationships/oleObject" Target="embeddings/oleObject535.bin"/><Relationship Id="rId271" Type="http://schemas.openxmlformats.org/officeDocument/2006/relationships/oleObject" Target="embeddings/oleObject138.bin"/><Relationship Id="rId674" Type="http://schemas.openxmlformats.org/officeDocument/2006/relationships/oleObject" Target="embeddings/oleObject286.bin"/><Relationship Id="rId881" Type="http://schemas.openxmlformats.org/officeDocument/2006/relationships/oleObject" Target="embeddings/oleObject375.bin"/><Relationship Id="rId937" Type="http://schemas.openxmlformats.org/officeDocument/2006/relationships/oleObject" Target="embeddings/oleObject422.bin"/><Relationship Id="rId979" Type="http://schemas.openxmlformats.org/officeDocument/2006/relationships/oleObject" Target="embeddings/oleObject464.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9.bin"/><Relationship Id="rId327" Type="http://schemas.openxmlformats.org/officeDocument/2006/relationships/image" Target="media/image159.wmf"/><Relationship Id="rId369" Type="http://schemas.openxmlformats.org/officeDocument/2006/relationships/image" Target="media/image192.wmf"/><Relationship Id="rId534" Type="http://schemas.openxmlformats.org/officeDocument/2006/relationships/image" Target="media/image303.wmf"/><Relationship Id="rId576" Type="http://schemas.openxmlformats.org/officeDocument/2006/relationships/image" Target="media/image323.wmf"/><Relationship Id="rId741" Type="http://schemas.openxmlformats.org/officeDocument/2006/relationships/image" Target="media/image421.wmf"/><Relationship Id="rId783" Type="http://schemas.openxmlformats.org/officeDocument/2006/relationships/image" Target="media/image438.wmf"/><Relationship Id="rId839" Type="http://schemas.openxmlformats.org/officeDocument/2006/relationships/image" Target="media/image482.wmf"/><Relationship Id="rId990" Type="http://schemas.openxmlformats.org/officeDocument/2006/relationships/image" Target="media/image512.wmf"/><Relationship Id="rId173" Type="http://schemas.openxmlformats.org/officeDocument/2006/relationships/image" Target="media/image77.wmf"/><Relationship Id="rId229" Type="http://schemas.openxmlformats.org/officeDocument/2006/relationships/image" Target="media/image107.wmf"/><Relationship Id="rId380" Type="http://schemas.openxmlformats.org/officeDocument/2006/relationships/image" Target="media/image197.wmf"/><Relationship Id="rId436" Type="http://schemas.openxmlformats.org/officeDocument/2006/relationships/image" Target="media/image249.wmf"/><Relationship Id="rId601" Type="http://schemas.openxmlformats.org/officeDocument/2006/relationships/oleObject" Target="embeddings/oleObject259.bin"/><Relationship Id="rId643" Type="http://schemas.openxmlformats.org/officeDocument/2006/relationships/oleObject" Target="embeddings/oleObject277.bin"/><Relationship Id="rId1024" Type="http://schemas.openxmlformats.org/officeDocument/2006/relationships/oleObject" Target="embeddings/oleObject493.bin"/><Relationship Id="rId1066" Type="http://schemas.openxmlformats.org/officeDocument/2006/relationships/image" Target="media/image544.wmf"/><Relationship Id="rId240" Type="http://schemas.openxmlformats.org/officeDocument/2006/relationships/oleObject" Target="embeddings/oleObject122.bin"/><Relationship Id="rId478" Type="http://schemas.openxmlformats.org/officeDocument/2006/relationships/image" Target="media/image271.wmf"/><Relationship Id="rId685" Type="http://schemas.openxmlformats.org/officeDocument/2006/relationships/image" Target="media/image386.wmf"/><Relationship Id="rId850" Type="http://schemas.openxmlformats.org/officeDocument/2006/relationships/oleObject" Target="embeddings/oleObject356.bin"/><Relationship Id="rId892" Type="http://schemas.openxmlformats.org/officeDocument/2006/relationships/oleObject" Target="embeddings/oleObject386.bin"/><Relationship Id="rId906" Type="http://schemas.openxmlformats.org/officeDocument/2006/relationships/oleObject" Target="embeddings/oleObject395.bin"/><Relationship Id="rId948" Type="http://schemas.openxmlformats.org/officeDocument/2006/relationships/oleObject" Target="embeddings/oleObject433.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50.bin"/><Relationship Id="rId282" Type="http://schemas.openxmlformats.org/officeDocument/2006/relationships/oleObject" Target="embeddings/oleObject144.bin"/><Relationship Id="rId338" Type="http://schemas.openxmlformats.org/officeDocument/2006/relationships/oleObject" Target="embeddings/oleObject163.bin"/><Relationship Id="rId503" Type="http://schemas.openxmlformats.org/officeDocument/2006/relationships/image" Target="media/image284.wmf"/><Relationship Id="rId545" Type="http://schemas.openxmlformats.org/officeDocument/2006/relationships/oleObject" Target="embeddings/oleObject230.bin"/><Relationship Id="rId587" Type="http://schemas.openxmlformats.org/officeDocument/2006/relationships/oleObject" Target="embeddings/oleObject252.bin"/><Relationship Id="rId710" Type="http://schemas.openxmlformats.org/officeDocument/2006/relationships/image" Target="media/image391.wmf"/><Relationship Id="rId752" Type="http://schemas.openxmlformats.org/officeDocument/2006/relationships/oleObject" Target="embeddings/oleObject317.bin"/><Relationship Id="rId808" Type="http://schemas.openxmlformats.org/officeDocument/2006/relationships/image" Target="media/image463.wmf"/><Relationship Id="rId8" Type="http://schemas.openxmlformats.org/officeDocument/2006/relationships/image" Target="media/image1.wmf"/><Relationship Id="rId142" Type="http://schemas.openxmlformats.org/officeDocument/2006/relationships/image" Target="media/image60.wmf"/><Relationship Id="rId184" Type="http://schemas.openxmlformats.org/officeDocument/2006/relationships/image" Target="media/image87.wmf"/><Relationship Id="rId391" Type="http://schemas.openxmlformats.org/officeDocument/2006/relationships/image" Target="media/image206.wmf"/><Relationship Id="rId405" Type="http://schemas.openxmlformats.org/officeDocument/2006/relationships/image" Target="media/image220.wmf"/><Relationship Id="rId447" Type="http://schemas.openxmlformats.org/officeDocument/2006/relationships/image" Target="media/image254.wmf"/><Relationship Id="rId612" Type="http://schemas.openxmlformats.org/officeDocument/2006/relationships/image" Target="media/image341.wmf"/><Relationship Id="rId794" Type="http://schemas.openxmlformats.org/officeDocument/2006/relationships/image" Target="media/image449.wmf"/><Relationship Id="rId1035" Type="http://schemas.openxmlformats.org/officeDocument/2006/relationships/image" Target="media/image529.wmf"/><Relationship Id="rId1077" Type="http://schemas.openxmlformats.org/officeDocument/2006/relationships/image" Target="media/image549.wmf"/><Relationship Id="rId251" Type="http://schemas.openxmlformats.org/officeDocument/2006/relationships/oleObject" Target="embeddings/oleObject128.bin"/><Relationship Id="rId489" Type="http://schemas.openxmlformats.org/officeDocument/2006/relationships/oleObject" Target="embeddings/oleObject206.bin"/><Relationship Id="rId654" Type="http://schemas.openxmlformats.org/officeDocument/2006/relationships/image" Target="media/image369.wmf"/><Relationship Id="rId696" Type="http://schemas.openxmlformats.org/officeDocument/2006/relationships/oleObject" Target="embeddings/oleObject303.bin"/><Relationship Id="rId861" Type="http://schemas.openxmlformats.org/officeDocument/2006/relationships/oleObject" Target="embeddings/oleObject362.bin"/><Relationship Id="rId917" Type="http://schemas.openxmlformats.org/officeDocument/2006/relationships/oleObject" Target="embeddings/oleObject405.bin"/><Relationship Id="rId959" Type="http://schemas.openxmlformats.org/officeDocument/2006/relationships/oleObject" Target="embeddings/oleObject444.bin"/><Relationship Id="rId1102" Type="http://schemas.openxmlformats.org/officeDocument/2006/relationships/oleObject" Target="embeddings/oleObject538.bin"/><Relationship Id="rId46" Type="http://schemas.openxmlformats.org/officeDocument/2006/relationships/image" Target="media/image19.wmf"/><Relationship Id="rId293" Type="http://schemas.openxmlformats.org/officeDocument/2006/relationships/image" Target="media/image136.wmf"/><Relationship Id="rId307" Type="http://schemas.openxmlformats.org/officeDocument/2006/relationships/image" Target="media/image141.wmf"/><Relationship Id="rId349" Type="http://schemas.openxmlformats.org/officeDocument/2006/relationships/image" Target="media/image176.wmf"/><Relationship Id="rId514" Type="http://schemas.openxmlformats.org/officeDocument/2006/relationships/oleObject" Target="embeddings/oleObject219.bin"/><Relationship Id="rId556" Type="http://schemas.openxmlformats.org/officeDocument/2006/relationships/image" Target="media/image314.wmf"/><Relationship Id="rId721" Type="http://schemas.openxmlformats.org/officeDocument/2006/relationships/image" Target="media/image402.wmf"/><Relationship Id="rId763" Type="http://schemas.openxmlformats.org/officeDocument/2006/relationships/image" Target="media/image434.wmf"/><Relationship Id="rId88" Type="http://schemas.openxmlformats.org/officeDocument/2006/relationships/image" Target="media/image41.wmf"/><Relationship Id="rId111" Type="http://schemas.openxmlformats.org/officeDocument/2006/relationships/oleObject" Target="embeddings/oleObject58.bin"/><Relationship Id="rId153" Type="http://schemas.openxmlformats.org/officeDocument/2006/relationships/image" Target="media/image67.wmf"/><Relationship Id="rId195" Type="http://schemas.openxmlformats.org/officeDocument/2006/relationships/oleObject" Target="embeddings/oleObject96.bin"/><Relationship Id="rId209" Type="http://schemas.openxmlformats.org/officeDocument/2006/relationships/image" Target="media/image99.wmf"/><Relationship Id="rId360" Type="http://schemas.openxmlformats.org/officeDocument/2006/relationships/oleObject" Target="embeddings/oleObject169.bin"/><Relationship Id="rId416" Type="http://schemas.openxmlformats.org/officeDocument/2006/relationships/image" Target="media/image231.wmf"/><Relationship Id="rId598" Type="http://schemas.openxmlformats.org/officeDocument/2006/relationships/image" Target="media/image334.wmf"/><Relationship Id="rId819" Type="http://schemas.openxmlformats.org/officeDocument/2006/relationships/oleObject" Target="embeddings/oleObject344.bin"/><Relationship Id="rId970" Type="http://schemas.openxmlformats.org/officeDocument/2006/relationships/oleObject" Target="embeddings/oleObject455.bin"/><Relationship Id="rId1004" Type="http://schemas.openxmlformats.org/officeDocument/2006/relationships/oleObject" Target="embeddings/oleObject479.bin"/><Relationship Id="rId1046" Type="http://schemas.openxmlformats.org/officeDocument/2006/relationships/image" Target="media/image534.wmf"/><Relationship Id="rId220" Type="http://schemas.openxmlformats.org/officeDocument/2006/relationships/oleObject" Target="embeddings/oleObject109.bin"/><Relationship Id="rId458" Type="http://schemas.openxmlformats.org/officeDocument/2006/relationships/image" Target="media/image259.wmf"/><Relationship Id="rId623" Type="http://schemas.openxmlformats.org/officeDocument/2006/relationships/oleObject" Target="embeddings/oleObject270.bin"/><Relationship Id="rId665" Type="http://schemas.openxmlformats.org/officeDocument/2006/relationships/image" Target="media/image378.wmf"/><Relationship Id="rId830" Type="http://schemas.openxmlformats.org/officeDocument/2006/relationships/oleObject" Target="embeddings/oleObject346.bin"/><Relationship Id="rId872" Type="http://schemas.openxmlformats.org/officeDocument/2006/relationships/oleObject" Target="embeddings/oleObject368.bin"/><Relationship Id="rId928" Type="http://schemas.openxmlformats.org/officeDocument/2006/relationships/oleObject" Target="embeddings/oleObject413.bin"/><Relationship Id="rId1088" Type="http://schemas.openxmlformats.org/officeDocument/2006/relationships/oleObject" Target="embeddings/oleObject528.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image" Target="media/image122.wmf"/><Relationship Id="rId318" Type="http://schemas.openxmlformats.org/officeDocument/2006/relationships/image" Target="media/image150.wmf"/><Relationship Id="rId525" Type="http://schemas.openxmlformats.org/officeDocument/2006/relationships/image" Target="media/image298.wmf"/><Relationship Id="rId567" Type="http://schemas.openxmlformats.org/officeDocument/2006/relationships/image" Target="media/image317.wmf"/><Relationship Id="rId732" Type="http://schemas.openxmlformats.org/officeDocument/2006/relationships/image" Target="media/image412.wmf"/><Relationship Id="rId1113" Type="http://schemas.openxmlformats.org/officeDocument/2006/relationships/image" Target="media/image563.wmf"/><Relationship Id="rId99" Type="http://schemas.openxmlformats.org/officeDocument/2006/relationships/image" Target="media/image43.wmf"/><Relationship Id="rId122" Type="http://schemas.openxmlformats.org/officeDocument/2006/relationships/oleObject" Target="embeddings/oleObject64.bin"/><Relationship Id="rId164" Type="http://schemas.openxmlformats.org/officeDocument/2006/relationships/oleObject" Target="embeddings/oleObject85.bin"/><Relationship Id="rId371" Type="http://schemas.openxmlformats.org/officeDocument/2006/relationships/image" Target="media/image193.wmf"/><Relationship Id="rId774" Type="http://schemas.openxmlformats.org/officeDocument/2006/relationships/oleObject" Target="embeddings/oleObject333.bin"/><Relationship Id="rId981" Type="http://schemas.openxmlformats.org/officeDocument/2006/relationships/image" Target="media/image509.wmf"/><Relationship Id="rId1015" Type="http://schemas.openxmlformats.org/officeDocument/2006/relationships/oleObject" Target="embeddings/oleObject486.bin"/><Relationship Id="rId1057" Type="http://schemas.openxmlformats.org/officeDocument/2006/relationships/oleObject" Target="embeddings/oleObject511.bin"/><Relationship Id="rId427" Type="http://schemas.openxmlformats.org/officeDocument/2006/relationships/image" Target="media/image242.wmf"/><Relationship Id="rId469" Type="http://schemas.openxmlformats.org/officeDocument/2006/relationships/oleObject" Target="embeddings/oleObject196.bin"/><Relationship Id="rId634" Type="http://schemas.openxmlformats.org/officeDocument/2006/relationships/oleObject" Target="embeddings/oleObject274.bin"/><Relationship Id="rId676" Type="http://schemas.openxmlformats.org/officeDocument/2006/relationships/oleObject" Target="embeddings/oleObject288.bin"/><Relationship Id="rId841" Type="http://schemas.openxmlformats.org/officeDocument/2006/relationships/image" Target="media/image483.wmf"/><Relationship Id="rId883" Type="http://schemas.openxmlformats.org/officeDocument/2006/relationships/oleObject" Target="embeddings/oleObject377.bin"/><Relationship Id="rId1099" Type="http://schemas.openxmlformats.org/officeDocument/2006/relationships/image" Target="media/image556.wmf"/><Relationship Id="rId26" Type="http://schemas.openxmlformats.org/officeDocument/2006/relationships/oleObject" Target="embeddings/oleObject10.bin"/><Relationship Id="rId231" Type="http://schemas.openxmlformats.org/officeDocument/2006/relationships/oleObject" Target="embeddings/oleObject117.bin"/><Relationship Id="rId273" Type="http://schemas.openxmlformats.org/officeDocument/2006/relationships/image" Target="media/image127.wmf"/><Relationship Id="rId329" Type="http://schemas.openxmlformats.org/officeDocument/2006/relationships/image" Target="media/image161.wmf"/><Relationship Id="rId480" Type="http://schemas.openxmlformats.org/officeDocument/2006/relationships/image" Target="media/image273.wmf"/><Relationship Id="rId536" Type="http://schemas.openxmlformats.org/officeDocument/2006/relationships/image" Target="media/image304.wmf"/><Relationship Id="rId701" Type="http://schemas.openxmlformats.org/officeDocument/2006/relationships/oleObject" Target="embeddings/oleObject308.bin"/><Relationship Id="rId939" Type="http://schemas.openxmlformats.org/officeDocument/2006/relationships/oleObject" Target="embeddings/oleObject424.bin"/><Relationship Id="rId68" Type="http://schemas.openxmlformats.org/officeDocument/2006/relationships/oleObject" Target="embeddings/oleObject29.bin"/><Relationship Id="rId133" Type="http://schemas.openxmlformats.org/officeDocument/2006/relationships/oleObject" Target="embeddings/oleObject71.bin"/><Relationship Id="rId175" Type="http://schemas.openxmlformats.org/officeDocument/2006/relationships/image" Target="media/image79.wmf"/><Relationship Id="rId340" Type="http://schemas.openxmlformats.org/officeDocument/2006/relationships/oleObject" Target="embeddings/oleObject164.bin"/><Relationship Id="rId578" Type="http://schemas.openxmlformats.org/officeDocument/2006/relationships/image" Target="media/image324.wmf"/><Relationship Id="rId743" Type="http://schemas.openxmlformats.org/officeDocument/2006/relationships/oleObject" Target="embeddings/oleObject314.bin"/><Relationship Id="rId785" Type="http://schemas.openxmlformats.org/officeDocument/2006/relationships/image" Target="media/image440.wmf"/><Relationship Id="rId950" Type="http://schemas.openxmlformats.org/officeDocument/2006/relationships/oleObject" Target="embeddings/oleObject435.bin"/><Relationship Id="rId992" Type="http://schemas.openxmlformats.org/officeDocument/2006/relationships/image" Target="media/image513.wmf"/><Relationship Id="rId1026" Type="http://schemas.openxmlformats.org/officeDocument/2006/relationships/oleObject" Target="embeddings/oleObject494.bin"/><Relationship Id="rId200" Type="http://schemas.openxmlformats.org/officeDocument/2006/relationships/image" Target="media/image95.wmf"/><Relationship Id="rId382" Type="http://schemas.openxmlformats.org/officeDocument/2006/relationships/oleObject" Target="embeddings/oleObject178.bin"/><Relationship Id="rId438" Type="http://schemas.openxmlformats.org/officeDocument/2006/relationships/image" Target="media/image250.wmf"/><Relationship Id="rId603" Type="http://schemas.openxmlformats.org/officeDocument/2006/relationships/oleObject" Target="embeddings/oleObject260.bin"/><Relationship Id="rId645" Type="http://schemas.openxmlformats.org/officeDocument/2006/relationships/image" Target="media/image361.wmf"/><Relationship Id="rId687" Type="http://schemas.openxmlformats.org/officeDocument/2006/relationships/oleObject" Target="embeddings/oleObject294.bin"/><Relationship Id="rId810" Type="http://schemas.openxmlformats.org/officeDocument/2006/relationships/image" Target="media/image465.wmf"/><Relationship Id="rId852" Type="http://schemas.openxmlformats.org/officeDocument/2006/relationships/oleObject" Target="embeddings/oleObject357.bin"/><Relationship Id="rId908" Type="http://schemas.openxmlformats.org/officeDocument/2006/relationships/oleObject" Target="embeddings/oleObject397.bin"/><Relationship Id="rId1068" Type="http://schemas.openxmlformats.org/officeDocument/2006/relationships/oleObject" Target="embeddings/oleObject517.bin"/><Relationship Id="rId242" Type="http://schemas.openxmlformats.org/officeDocument/2006/relationships/oleObject" Target="embeddings/oleObject123.bin"/><Relationship Id="rId284" Type="http://schemas.openxmlformats.org/officeDocument/2006/relationships/image" Target="media/image132.wmf"/><Relationship Id="rId491" Type="http://schemas.openxmlformats.org/officeDocument/2006/relationships/image" Target="media/image277.wmf"/><Relationship Id="rId505" Type="http://schemas.openxmlformats.org/officeDocument/2006/relationships/image" Target="media/image285.wmf"/><Relationship Id="rId712" Type="http://schemas.openxmlformats.org/officeDocument/2006/relationships/image" Target="media/image393.wmf"/><Relationship Id="rId894" Type="http://schemas.openxmlformats.org/officeDocument/2006/relationships/oleObject" Target="embeddings/oleObject388.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oleObject" Target="embeddings/oleObject52.bin"/><Relationship Id="rId144" Type="http://schemas.openxmlformats.org/officeDocument/2006/relationships/image" Target="media/image62.wmf"/><Relationship Id="rId547" Type="http://schemas.openxmlformats.org/officeDocument/2006/relationships/oleObject" Target="embeddings/oleObject231.bin"/><Relationship Id="rId589" Type="http://schemas.openxmlformats.org/officeDocument/2006/relationships/oleObject" Target="embeddings/oleObject253.bin"/><Relationship Id="rId754" Type="http://schemas.openxmlformats.org/officeDocument/2006/relationships/image" Target="media/image429.wmf"/><Relationship Id="rId796" Type="http://schemas.openxmlformats.org/officeDocument/2006/relationships/image" Target="media/image451.wmf"/><Relationship Id="rId961" Type="http://schemas.openxmlformats.org/officeDocument/2006/relationships/oleObject" Target="embeddings/oleObject446.bin"/><Relationship Id="rId90" Type="http://schemas.openxmlformats.org/officeDocument/2006/relationships/oleObject" Target="embeddings/oleObject42.bin"/><Relationship Id="rId186" Type="http://schemas.openxmlformats.org/officeDocument/2006/relationships/image" Target="media/image88.wmf"/><Relationship Id="rId351" Type="http://schemas.openxmlformats.org/officeDocument/2006/relationships/image" Target="media/image178.wmf"/><Relationship Id="rId393" Type="http://schemas.openxmlformats.org/officeDocument/2006/relationships/image" Target="media/image208.wmf"/><Relationship Id="rId407" Type="http://schemas.openxmlformats.org/officeDocument/2006/relationships/image" Target="media/image222.wmf"/><Relationship Id="rId449" Type="http://schemas.openxmlformats.org/officeDocument/2006/relationships/image" Target="media/image255.wmf"/><Relationship Id="rId614" Type="http://schemas.openxmlformats.org/officeDocument/2006/relationships/image" Target="media/image342.wmf"/><Relationship Id="rId656" Type="http://schemas.openxmlformats.org/officeDocument/2006/relationships/image" Target="media/image371.wmf"/><Relationship Id="rId821" Type="http://schemas.openxmlformats.org/officeDocument/2006/relationships/image" Target="media/image470.wmf"/><Relationship Id="rId863" Type="http://schemas.openxmlformats.org/officeDocument/2006/relationships/oleObject" Target="embeddings/oleObject363.bin"/><Relationship Id="rId1037" Type="http://schemas.openxmlformats.org/officeDocument/2006/relationships/image" Target="media/image530.wmf"/><Relationship Id="rId1079" Type="http://schemas.openxmlformats.org/officeDocument/2006/relationships/oleObject" Target="embeddings/oleObject523.bin"/><Relationship Id="rId211" Type="http://schemas.openxmlformats.org/officeDocument/2006/relationships/image" Target="media/image100.wmf"/><Relationship Id="rId253" Type="http://schemas.openxmlformats.org/officeDocument/2006/relationships/oleObject" Target="embeddings/oleObject129.bin"/><Relationship Id="rId295" Type="http://schemas.openxmlformats.org/officeDocument/2006/relationships/image" Target="media/image137.wmf"/><Relationship Id="rId309" Type="http://schemas.openxmlformats.org/officeDocument/2006/relationships/image" Target="media/image143.wmf"/><Relationship Id="rId460" Type="http://schemas.openxmlformats.org/officeDocument/2006/relationships/image" Target="media/image260.wmf"/><Relationship Id="rId516" Type="http://schemas.openxmlformats.org/officeDocument/2006/relationships/image" Target="media/image289.wmf"/><Relationship Id="rId698" Type="http://schemas.openxmlformats.org/officeDocument/2006/relationships/oleObject" Target="embeddings/oleObject305.bin"/><Relationship Id="rId919" Type="http://schemas.openxmlformats.org/officeDocument/2006/relationships/image" Target="media/image506.wmf"/><Relationship Id="rId1090" Type="http://schemas.openxmlformats.org/officeDocument/2006/relationships/oleObject" Target="embeddings/oleObject530.bin"/><Relationship Id="rId1104" Type="http://schemas.openxmlformats.org/officeDocument/2006/relationships/oleObject" Target="embeddings/oleObject539.bin"/><Relationship Id="rId48" Type="http://schemas.openxmlformats.org/officeDocument/2006/relationships/image" Target="media/image21.wmf"/><Relationship Id="rId113" Type="http://schemas.openxmlformats.org/officeDocument/2006/relationships/oleObject" Target="embeddings/oleObject59.bin"/><Relationship Id="rId320" Type="http://schemas.openxmlformats.org/officeDocument/2006/relationships/image" Target="media/image152.wmf"/><Relationship Id="rId558" Type="http://schemas.openxmlformats.org/officeDocument/2006/relationships/image" Target="media/image315.wmf"/><Relationship Id="rId723" Type="http://schemas.openxmlformats.org/officeDocument/2006/relationships/image" Target="media/image404.wmf"/><Relationship Id="rId765" Type="http://schemas.openxmlformats.org/officeDocument/2006/relationships/oleObject" Target="embeddings/oleObject324.bin"/><Relationship Id="rId930" Type="http://schemas.openxmlformats.org/officeDocument/2006/relationships/oleObject" Target="embeddings/oleObject415.bin"/><Relationship Id="rId972" Type="http://schemas.openxmlformats.org/officeDocument/2006/relationships/oleObject" Target="embeddings/oleObject457.bin"/><Relationship Id="rId1006" Type="http://schemas.openxmlformats.org/officeDocument/2006/relationships/oleObject" Target="embeddings/oleObject480.bin"/><Relationship Id="rId155" Type="http://schemas.openxmlformats.org/officeDocument/2006/relationships/image" Target="media/image68.wmf"/><Relationship Id="rId197" Type="http://schemas.openxmlformats.org/officeDocument/2006/relationships/oleObject" Target="embeddings/oleObject97.bin"/><Relationship Id="rId362" Type="http://schemas.openxmlformats.org/officeDocument/2006/relationships/oleObject" Target="embeddings/oleObject170.bin"/><Relationship Id="rId418" Type="http://schemas.openxmlformats.org/officeDocument/2006/relationships/image" Target="media/image233.wmf"/><Relationship Id="rId625" Type="http://schemas.openxmlformats.org/officeDocument/2006/relationships/oleObject" Target="embeddings/oleObject271.bin"/><Relationship Id="rId832" Type="http://schemas.openxmlformats.org/officeDocument/2006/relationships/oleObject" Target="embeddings/oleObject347.bin"/><Relationship Id="rId1048" Type="http://schemas.openxmlformats.org/officeDocument/2006/relationships/image" Target="media/image535.wmf"/><Relationship Id="rId222" Type="http://schemas.openxmlformats.org/officeDocument/2006/relationships/oleObject" Target="embeddings/oleObject110.bin"/><Relationship Id="rId264" Type="http://schemas.openxmlformats.org/officeDocument/2006/relationships/image" Target="media/image123.wmf"/><Relationship Id="rId471" Type="http://schemas.openxmlformats.org/officeDocument/2006/relationships/oleObject" Target="embeddings/oleObject197.bin"/><Relationship Id="rId667" Type="http://schemas.openxmlformats.org/officeDocument/2006/relationships/oleObject" Target="embeddings/oleObject281.bin"/><Relationship Id="rId874" Type="http://schemas.openxmlformats.org/officeDocument/2006/relationships/oleObject" Target="embeddings/oleObject370.bin"/><Relationship Id="rId1115" Type="http://schemas.openxmlformats.org/officeDocument/2006/relationships/footer" Target="footer1.xml"/><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5.bin"/><Relationship Id="rId527" Type="http://schemas.openxmlformats.org/officeDocument/2006/relationships/oleObject" Target="embeddings/oleObject221.bin"/><Relationship Id="rId569" Type="http://schemas.openxmlformats.org/officeDocument/2006/relationships/image" Target="media/image318.wmf"/><Relationship Id="rId734" Type="http://schemas.openxmlformats.org/officeDocument/2006/relationships/image" Target="media/image414.wmf"/><Relationship Id="rId776" Type="http://schemas.openxmlformats.org/officeDocument/2006/relationships/oleObject" Target="embeddings/oleObject335.bin"/><Relationship Id="rId941" Type="http://schemas.openxmlformats.org/officeDocument/2006/relationships/oleObject" Target="embeddings/oleObject426.bin"/><Relationship Id="rId983" Type="http://schemas.openxmlformats.org/officeDocument/2006/relationships/image" Target="media/image510.wmf"/><Relationship Id="rId70" Type="http://schemas.openxmlformats.org/officeDocument/2006/relationships/oleObject" Target="embeddings/oleObject31.bin"/><Relationship Id="rId166" Type="http://schemas.openxmlformats.org/officeDocument/2006/relationships/oleObject" Target="embeddings/oleObject86.bin"/><Relationship Id="rId331" Type="http://schemas.openxmlformats.org/officeDocument/2006/relationships/image" Target="media/image163.wmf"/><Relationship Id="rId373" Type="http://schemas.openxmlformats.org/officeDocument/2006/relationships/oleObject" Target="embeddings/oleObject173.bin"/><Relationship Id="rId429" Type="http://schemas.openxmlformats.org/officeDocument/2006/relationships/image" Target="media/image244.wmf"/><Relationship Id="rId580" Type="http://schemas.openxmlformats.org/officeDocument/2006/relationships/oleObject" Target="embeddings/oleObject248.bin"/><Relationship Id="rId636" Type="http://schemas.openxmlformats.org/officeDocument/2006/relationships/image" Target="media/image355.wmf"/><Relationship Id="rId801" Type="http://schemas.openxmlformats.org/officeDocument/2006/relationships/image" Target="media/image456.wmf"/><Relationship Id="rId1017" Type="http://schemas.openxmlformats.org/officeDocument/2006/relationships/oleObject" Target="embeddings/oleObject487.bin"/><Relationship Id="rId1059" Type="http://schemas.openxmlformats.org/officeDocument/2006/relationships/oleObject" Target="embeddings/oleObject512.bin"/><Relationship Id="rId1" Type="http://schemas.openxmlformats.org/officeDocument/2006/relationships/customXml" Target="../customXml/item1.xml"/><Relationship Id="rId233" Type="http://schemas.openxmlformats.org/officeDocument/2006/relationships/image" Target="media/image108.wmf"/><Relationship Id="rId440" Type="http://schemas.openxmlformats.org/officeDocument/2006/relationships/oleObject" Target="embeddings/oleObject183.bin"/><Relationship Id="rId678" Type="http://schemas.openxmlformats.org/officeDocument/2006/relationships/oleObject" Target="embeddings/oleObject289.bin"/><Relationship Id="rId843" Type="http://schemas.openxmlformats.org/officeDocument/2006/relationships/image" Target="media/image484.wmf"/><Relationship Id="rId885" Type="http://schemas.openxmlformats.org/officeDocument/2006/relationships/oleObject" Target="embeddings/oleObject379.bin"/><Relationship Id="rId1070" Type="http://schemas.openxmlformats.org/officeDocument/2006/relationships/oleObject" Target="embeddings/oleObject518.bin"/><Relationship Id="rId28" Type="http://schemas.openxmlformats.org/officeDocument/2006/relationships/image" Target="media/image10.wmf"/><Relationship Id="rId275" Type="http://schemas.openxmlformats.org/officeDocument/2006/relationships/image" Target="media/image128.wmf"/><Relationship Id="rId300" Type="http://schemas.openxmlformats.org/officeDocument/2006/relationships/oleObject" Target="embeddings/oleObject154.bin"/><Relationship Id="rId482" Type="http://schemas.openxmlformats.org/officeDocument/2006/relationships/image" Target="media/image274.wmf"/><Relationship Id="rId538" Type="http://schemas.openxmlformats.org/officeDocument/2006/relationships/image" Target="media/image305.wmf"/><Relationship Id="rId703" Type="http://schemas.openxmlformats.org/officeDocument/2006/relationships/oleObject" Target="embeddings/oleObject309.bin"/><Relationship Id="rId745" Type="http://schemas.openxmlformats.org/officeDocument/2006/relationships/image" Target="media/image424.wmf"/><Relationship Id="rId910" Type="http://schemas.openxmlformats.org/officeDocument/2006/relationships/oleObject" Target="embeddings/oleObject399.bin"/><Relationship Id="rId952" Type="http://schemas.openxmlformats.org/officeDocument/2006/relationships/oleObject" Target="embeddings/oleObject437.bin"/><Relationship Id="rId81" Type="http://schemas.openxmlformats.org/officeDocument/2006/relationships/image" Target="media/image37.wmf"/><Relationship Id="rId135" Type="http://schemas.openxmlformats.org/officeDocument/2006/relationships/oleObject" Target="embeddings/oleObject73.bin"/><Relationship Id="rId177" Type="http://schemas.openxmlformats.org/officeDocument/2006/relationships/image" Target="media/image81.wmf"/><Relationship Id="rId342" Type="http://schemas.openxmlformats.org/officeDocument/2006/relationships/image" Target="media/image170.wmf"/><Relationship Id="rId384" Type="http://schemas.openxmlformats.org/officeDocument/2006/relationships/image" Target="media/image199.wmf"/><Relationship Id="rId591" Type="http://schemas.openxmlformats.org/officeDocument/2006/relationships/oleObject" Target="embeddings/oleObject254.bin"/><Relationship Id="rId605" Type="http://schemas.openxmlformats.org/officeDocument/2006/relationships/oleObject" Target="embeddings/oleObject261.bin"/><Relationship Id="rId787" Type="http://schemas.openxmlformats.org/officeDocument/2006/relationships/image" Target="media/image442.wmf"/><Relationship Id="rId812" Type="http://schemas.openxmlformats.org/officeDocument/2006/relationships/oleObject" Target="embeddings/oleObject339.bin"/><Relationship Id="rId994" Type="http://schemas.openxmlformats.org/officeDocument/2006/relationships/image" Target="media/image514.wmf"/><Relationship Id="rId1028" Type="http://schemas.openxmlformats.org/officeDocument/2006/relationships/oleObject" Target="embeddings/oleObject495.bin"/><Relationship Id="rId202" Type="http://schemas.openxmlformats.org/officeDocument/2006/relationships/oleObject" Target="embeddings/oleObject100.bin"/><Relationship Id="rId244" Type="http://schemas.openxmlformats.org/officeDocument/2006/relationships/oleObject" Target="embeddings/oleObject124.bin"/><Relationship Id="rId647" Type="http://schemas.openxmlformats.org/officeDocument/2006/relationships/image" Target="media/image362.wmf"/><Relationship Id="rId689" Type="http://schemas.openxmlformats.org/officeDocument/2006/relationships/oleObject" Target="embeddings/oleObject296.bin"/><Relationship Id="rId854" Type="http://schemas.openxmlformats.org/officeDocument/2006/relationships/oleObject" Target="embeddings/oleObject358.bin"/><Relationship Id="rId896" Type="http://schemas.openxmlformats.org/officeDocument/2006/relationships/image" Target="media/image500.wmf"/><Relationship Id="rId1081" Type="http://schemas.openxmlformats.org/officeDocument/2006/relationships/image" Target="media/image550.wmf"/><Relationship Id="rId39" Type="http://schemas.openxmlformats.org/officeDocument/2006/relationships/image" Target="media/image14.wmf"/><Relationship Id="rId286" Type="http://schemas.openxmlformats.org/officeDocument/2006/relationships/image" Target="media/image133.wmf"/><Relationship Id="rId451" Type="http://schemas.openxmlformats.org/officeDocument/2006/relationships/image" Target="media/image256.wmf"/><Relationship Id="rId493" Type="http://schemas.openxmlformats.org/officeDocument/2006/relationships/oleObject" Target="embeddings/oleObject209.bin"/><Relationship Id="rId507" Type="http://schemas.openxmlformats.org/officeDocument/2006/relationships/image" Target="media/image286.wmf"/><Relationship Id="rId549" Type="http://schemas.openxmlformats.org/officeDocument/2006/relationships/oleObject" Target="embeddings/oleObject232.bin"/><Relationship Id="rId714" Type="http://schemas.openxmlformats.org/officeDocument/2006/relationships/image" Target="media/image395.wmf"/><Relationship Id="rId756" Type="http://schemas.openxmlformats.org/officeDocument/2006/relationships/image" Target="media/image431.wmf"/><Relationship Id="rId921" Type="http://schemas.openxmlformats.org/officeDocument/2006/relationships/image" Target="media/image507.wmf"/><Relationship Id="rId50" Type="http://schemas.openxmlformats.org/officeDocument/2006/relationships/image" Target="media/image23.wmf"/><Relationship Id="rId104" Type="http://schemas.openxmlformats.org/officeDocument/2006/relationships/oleObject" Target="embeddings/oleObject54.bin"/><Relationship Id="rId146" Type="http://schemas.openxmlformats.org/officeDocument/2006/relationships/oleObject" Target="embeddings/oleObject76.bin"/><Relationship Id="rId188" Type="http://schemas.openxmlformats.org/officeDocument/2006/relationships/image" Target="media/image89.wmf"/><Relationship Id="rId311" Type="http://schemas.openxmlformats.org/officeDocument/2006/relationships/image" Target="media/image144.wmf"/><Relationship Id="rId353" Type="http://schemas.openxmlformats.org/officeDocument/2006/relationships/image" Target="media/image180.wmf"/><Relationship Id="rId395" Type="http://schemas.openxmlformats.org/officeDocument/2006/relationships/image" Target="media/image210.wmf"/><Relationship Id="rId409" Type="http://schemas.openxmlformats.org/officeDocument/2006/relationships/image" Target="media/image224.wmf"/><Relationship Id="rId560" Type="http://schemas.openxmlformats.org/officeDocument/2006/relationships/oleObject" Target="embeddings/oleObject238.bin"/><Relationship Id="rId798" Type="http://schemas.openxmlformats.org/officeDocument/2006/relationships/image" Target="media/image453.wmf"/><Relationship Id="rId963" Type="http://schemas.openxmlformats.org/officeDocument/2006/relationships/oleObject" Target="embeddings/oleObject448.bin"/><Relationship Id="rId1039" Type="http://schemas.openxmlformats.org/officeDocument/2006/relationships/oleObject" Target="embeddings/oleObject502.bin"/><Relationship Id="rId92" Type="http://schemas.openxmlformats.org/officeDocument/2006/relationships/oleObject" Target="embeddings/oleObject43.bin"/><Relationship Id="rId213" Type="http://schemas.openxmlformats.org/officeDocument/2006/relationships/image" Target="media/image101.wmf"/><Relationship Id="rId420" Type="http://schemas.openxmlformats.org/officeDocument/2006/relationships/image" Target="media/image235.wmf"/><Relationship Id="rId616" Type="http://schemas.openxmlformats.org/officeDocument/2006/relationships/image" Target="media/image343.wmf"/><Relationship Id="rId658" Type="http://schemas.openxmlformats.org/officeDocument/2006/relationships/image" Target="media/image373.wmf"/><Relationship Id="rId823" Type="http://schemas.openxmlformats.org/officeDocument/2006/relationships/image" Target="media/image472.wmf"/><Relationship Id="rId865" Type="http://schemas.openxmlformats.org/officeDocument/2006/relationships/oleObject" Target="embeddings/oleObject364.bin"/><Relationship Id="rId1050" Type="http://schemas.openxmlformats.org/officeDocument/2006/relationships/image" Target="media/image536.wmf"/><Relationship Id="rId255" Type="http://schemas.openxmlformats.org/officeDocument/2006/relationships/oleObject" Target="embeddings/oleObject130.bin"/><Relationship Id="rId297" Type="http://schemas.openxmlformats.org/officeDocument/2006/relationships/image" Target="media/image138.wmf"/><Relationship Id="rId462" Type="http://schemas.openxmlformats.org/officeDocument/2006/relationships/image" Target="media/image261.wmf"/><Relationship Id="rId518" Type="http://schemas.openxmlformats.org/officeDocument/2006/relationships/image" Target="media/image291.wmf"/><Relationship Id="rId725" Type="http://schemas.openxmlformats.org/officeDocument/2006/relationships/image" Target="media/image406.wmf"/><Relationship Id="rId932" Type="http://schemas.openxmlformats.org/officeDocument/2006/relationships/oleObject" Target="embeddings/oleObject417.bin"/><Relationship Id="rId1092" Type="http://schemas.openxmlformats.org/officeDocument/2006/relationships/image" Target="media/image554.wmf"/><Relationship Id="rId1106" Type="http://schemas.openxmlformats.org/officeDocument/2006/relationships/oleObject" Target="embeddings/oleObject540.bin"/><Relationship Id="rId115" Type="http://schemas.openxmlformats.org/officeDocument/2006/relationships/oleObject" Target="embeddings/oleObject60.bin"/><Relationship Id="rId157" Type="http://schemas.openxmlformats.org/officeDocument/2006/relationships/image" Target="media/image69.wmf"/><Relationship Id="rId322" Type="http://schemas.openxmlformats.org/officeDocument/2006/relationships/image" Target="media/image154.png"/><Relationship Id="rId364" Type="http://schemas.openxmlformats.org/officeDocument/2006/relationships/image" Target="media/image187.wmf"/><Relationship Id="rId767" Type="http://schemas.openxmlformats.org/officeDocument/2006/relationships/oleObject" Target="embeddings/oleObject326.bin"/><Relationship Id="rId974" Type="http://schemas.openxmlformats.org/officeDocument/2006/relationships/oleObject" Target="embeddings/oleObject459.bin"/><Relationship Id="rId1008" Type="http://schemas.openxmlformats.org/officeDocument/2006/relationships/oleObject" Target="embeddings/oleObject481.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oleObject" Target="embeddings/oleObject246.bin"/><Relationship Id="rId627" Type="http://schemas.openxmlformats.org/officeDocument/2006/relationships/image" Target="media/image349.wmf"/><Relationship Id="rId669" Type="http://schemas.openxmlformats.org/officeDocument/2006/relationships/oleObject" Target="embeddings/oleObject283.bin"/><Relationship Id="rId834" Type="http://schemas.openxmlformats.org/officeDocument/2006/relationships/oleObject" Target="embeddings/oleObject348.bin"/><Relationship Id="rId876" Type="http://schemas.openxmlformats.org/officeDocument/2006/relationships/oleObject" Target="embeddings/oleObject371.bin"/><Relationship Id="rId19" Type="http://schemas.openxmlformats.org/officeDocument/2006/relationships/oleObject" Target="embeddings/oleObject6.bin"/><Relationship Id="rId224" Type="http://schemas.openxmlformats.org/officeDocument/2006/relationships/image" Target="media/image106.wmf"/><Relationship Id="rId266" Type="http://schemas.openxmlformats.org/officeDocument/2006/relationships/image" Target="media/image124.wmf"/><Relationship Id="rId431" Type="http://schemas.openxmlformats.org/officeDocument/2006/relationships/image" Target="media/image246.wmf"/><Relationship Id="rId473" Type="http://schemas.openxmlformats.org/officeDocument/2006/relationships/oleObject" Target="embeddings/oleObject198.bin"/><Relationship Id="rId529" Type="http://schemas.openxmlformats.org/officeDocument/2006/relationships/oleObject" Target="embeddings/oleObject222.bin"/><Relationship Id="rId680" Type="http://schemas.openxmlformats.org/officeDocument/2006/relationships/oleObject" Target="embeddings/oleObject290.bin"/><Relationship Id="rId736" Type="http://schemas.openxmlformats.org/officeDocument/2006/relationships/image" Target="media/image416.wmf"/><Relationship Id="rId901" Type="http://schemas.openxmlformats.org/officeDocument/2006/relationships/oleObject" Target="embeddings/oleObject392.bin"/><Relationship Id="rId1061" Type="http://schemas.openxmlformats.org/officeDocument/2006/relationships/oleObject" Target="embeddings/oleObject513.bin"/><Relationship Id="rId1117" Type="http://schemas.microsoft.com/office/2011/relationships/people" Target="people.xml"/><Relationship Id="rId30" Type="http://schemas.openxmlformats.org/officeDocument/2006/relationships/oleObject" Target="embeddings/oleObject12.bin"/><Relationship Id="rId126" Type="http://schemas.openxmlformats.org/officeDocument/2006/relationships/oleObject" Target="embeddings/oleObject66.bin"/><Relationship Id="rId168" Type="http://schemas.openxmlformats.org/officeDocument/2006/relationships/oleObject" Target="embeddings/oleObject87.bin"/><Relationship Id="rId333" Type="http://schemas.openxmlformats.org/officeDocument/2006/relationships/image" Target="media/image165.wmf"/><Relationship Id="rId540" Type="http://schemas.openxmlformats.org/officeDocument/2006/relationships/image" Target="media/image306.wmf"/><Relationship Id="rId778" Type="http://schemas.openxmlformats.org/officeDocument/2006/relationships/oleObject" Target="embeddings/oleObject337.bin"/><Relationship Id="rId943" Type="http://schemas.openxmlformats.org/officeDocument/2006/relationships/oleObject" Target="embeddings/oleObject428.bin"/><Relationship Id="rId985" Type="http://schemas.openxmlformats.org/officeDocument/2006/relationships/oleObject" Target="embeddings/oleObject468.bin"/><Relationship Id="rId1019" Type="http://schemas.openxmlformats.org/officeDocument/2006/relationships/oleObject" Target="embeddings/oleObject489.bin"/><Relationship Id="rId72" Type="http://schemas.openxmlformats.org/officeDocument/2006/relationships/image" Target="media/image34.wmf"/><Relationship Id="rId375" Type="http://schemas.openxmlformats.org/officeDocument/2006/relationships/oleObject" Target="embeddings/oleObject174.bin"/><Relationship Id="rId582" Type="http://schemas.openxmlformats.org/officeDocument/2006/relationships/image" Target="media/image326.wmf"/><Relationship Id="rId638" Type="http://schemas.openxmlformats.org/officeDocument/2006/relationships/image" Target="media/image356.wmf"/><Relationship Id="rId803" Type="http://schemas.openxmlformats.org/officeDocument/2006/relationships/image" Target="media/image458.wmf"/><Relationship Id="rId845" Type="http://schemas.openxmlformats.org/officeDocument/2006/relationships/image" Target="media/image485.wmf"/><Relationship Id="rId1030" Type="http://schemas.openxmlformats.org/officeDocument/2006/relationships/oleObject" Target="embeddings/oleObject497.bin"/><Relationship Id="rId3" Type="http://schemas.openxmlformats.org/officeDocument/2006/relationships/styles" Target="styles.xml"/><Relationship Id="rId235" Type="http://schemas.openxmlformats.org/officeDocument/2006/relationships/image" Target="media/image109.wmf"/><Relationship Id="rId277" Type="http://schemas.openxmlformats.org/officeDocument/2006/relationships/image" Target="media/image129.wmf"/><Relationship Id="rId400" Type="http://schemas.openxmlformats.org/officeDocument/2006/relationships/image" Target="media/image215.wmf"/><Relationship Id="rId442" Type="http://schemas.openxmlformats.org/officeDocument/2006/relationships/oleObject" Target="embeddings/oleObject184.bin"/><Relationship Id="rId484" Type="http://schemas.openxmlformats.org/officeDocument/2006/relationships/image" Target="media/image275.wmf"/><Relationship Id="rId705" Type="http://schemas.openxmlformats.org/officeDocument/2006/relationships/image" Target="media/image388.wmf"/><Relationship Id="rId887" Type="http://schemas.openxmlformats.org/officeDocument/2006/relationships/oleObject" Target="embeddings/oleObject381.bin"/><Relationship Id="rId1072" Type="http://schemas.openxmlformats.org/officeDocument/2006/relationships/oleObject" Target="embeddings/oleObject519.bin"/><Relationship Id="rId137" Type="http://schemas.openxmlformats.org/officeDocument/2006/relationships/image" Target="media/image57.wmf"/><Relationship Id="rId302" Type="http://schemas.openxmlformats.org/officeDocument/2006/relationships/oleObject" Target="embeddings/oleObject156.bin"/><Relationship Id="rId344" Type="http://schemas.openxmlformats.org/officeDocument/2006/relationships/image" Target="media/image171.wmf"/><Relationship Id="rId691" Type="http://schemas.openxmlformats.org/officeDocument/2006/relationships/oleObject" Target="embeddings/oleObject298.bin"/><Relationship Id="rId747" Type="http://schemas.openxmlformats.org/officeDocument/2006/relationships/image" Target="media/image426.wmf"/><Relationship Id="rId789" Type="http://schemas.openxmlformats.org/officeDocument/2006/relationships/image" Target="media/image444.wmf"/><Relationship Id="rId912" Type="http://schemas.openxmlformats.org/officeDocument/2006/relationships/oleObject" Target="embeddings/oleObject401.bin"/><Relationship Id="rId954" Type="http://schemas.openxmlformats.org/officeDocument/2006/relationships/oleObject" Target="embeddings/oleObject439.bin"/><Relationship Id="rId996" Type="http://schemas.openxmlformats.org/officeDocument/2006/relationships/image" Target="media/image515.wmf"/><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83.wmf"/><Relationship Id="rId386" Type="http://schemas.openxmlformats.org/officeDocument/2006/relationships/image" Target="media/image201.wmf"/><Relationship Id="rId551" Type="http://schemas.openxmlformats.org/officeDocument/2006/relationships/oleObject" Target="embeddings/oleObject233.bin"/><Relationship Id="rId593" Type="http://schemas.openxmlformats.org/officeDocument/2006/relationships/oleObject" Target="embeddings/oleObject255.bin"/><Relationship Id="rId607" Type="http://schemas.openxmlformats.org/officeDocument/2006/relationships/oleObject" Target="embeddings/oleObject262.bin"/><Relationship Id="rId649" Type="http://schemas.openxmlformats.org/officeDocument/2006/relationships/image" Target="media/image364.wmf"/><Relationship Id="rId814" Type="http://schemas.openxmlformats.org/officeDocument/2006/relationships/oleObject" Target="embeddings/oleObject340.bin"/><Relationship Id="rId856" Type="http://schemas.openxmlformats.org/officeDocument/2006/relationships/oleObject" Target="embeddings/oleObject359.bin"/><Relationship Id="rId190" Type="http://schemas.openxmlformats.org/officeDocument/2006/relationships/image" Target="media/image90.wmf"/><Relationship Id="rId204" Type="http://schemas.openxmlformats.org/officeDocument/2006/relationships/oleObject" Target="embeddings/oleObject101.bin"/><Relationship Id="rId246" Type="http://schemas.openxmlformats.org/officeDocument/2006/relationships/oleObject" Target="embeddings/oleObject125.bin"/><Relationship Id="rId288" Type="http://schemas.openxmlformats.org/officeDocument/2006/relationships/image" Target="media/image134.wmf"/><Relationship Id="rId411" Type="http://schemas.openxmlformats.org/officeDocument/2006/relationships/image" Target="media/image226.wmf"/><Relationship Id="rId453" Type="http://schemas.openxmlformats.org/officeDocument/2006/relationships/image" Target="media/image257.wmf"/><Relationship Id="rId509" Type="http://schemas.openxmlformats.org/officeDocument/2006/relationships/image" Target="media/image287.wmf"/><Relationship Id="rId660" Type="http://schemas.openxmlformats.org/officeDocument/2006/relationships/image" Target="media/image375.wmf"/><Relationship Id="rId898" Type="http://schemas.openxmlformats.org/officeDocument/2006/relationships/image" Target="media/image501.wmf"/><Relationship Id="rId1041" Type="http://schemas.openxmlformats.org/officeDocument/2006/relationships/oleObject" Target="embeddings/oleObject503.bin"/><Relationship Id="rId1083" Type="http://schemas.openxmlformats.org/officeDocument/2006/relationships/image" Target="media/image551.wmf"/><Relationship Id="rId106" Type="http://schemas.openxmlformats.org/officeDocument/2006/relationships/image" Target="media/image45.wmf"/><Relationship Id="rId313" Type="http://schemas.openxmlformats.org/officeDocument/2006/relationships/image" Target="media/image146.wmf"/><Relationship Id="rId495" Type="http://schemas.openxmlformats.org/officeDocument/2006/relationships/image" Target="media/image279.wmf"/><Relationship Id="rId716" Type="http://schemas.openxmlformats.org/officeDocument/2006/relationships/image" Target="media/image397.wmf"/><Relationship Id="rId758" Type="http://schemas.openxmlformats.org/officeDocument/2006/relationships/oleObject" Target="embeddings/oleObject319.bin"/><Relationship Id="rId923" Type="http://schemas.openxmlformats.org/officeDocument/2006/relationships/image" Target="media/image508.wmf"/><Relationship Id="rId965" Type="http://schemas.openxmlformats.org/officeDocument/2006/relationships/oleObject" Target="embeddings/oleObject450.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oleObject" Target="embeddings/oleObject77.bin"/><Relationship Id="rId355" Type="http://schemas.openxmlformats.org/officeDocument/2006/relationships/image" Target="media/image182.wmf"/><Relationship Id="rId397" Type="http://schemas.openxmlformats.org/officeDocument/2006/relationships/image" Target="media/image212.wmf"/><Relationship Id="rId520" Type="http://schemas.openxmlformats.org/officeDocument/2006/relationships/image" Target="media/image293.wmf"/><Relationship Id="rId562" Type="http://schemas.openxmlformats.org/officeDocument/2006/relationships/oleObject" Target="embeddings/oleObject240.bin"/><Relationship Id="rId618" Type="http://schemas.openxmlformats.org/officeDocument/2006/relationships/image" Target="media/image344.wmf"/><Relationship Id="rId825" Type="http://schemas.openxmlformats.org/officeDocument/2006/relationships/image" Target="media/image474.wmf"/><Relationship Id="rId215" Type="http://schemas.openxmlformats.org/officeDocument/2006/relationships/image" Target="media/image102.wmf"/><Relationship Id="rId257" Type="http://schemas.openxmlformats.org/officeDocument/2006/relationships/oleObject" Target="embeddings/oleObject131.bin"/><Relationship Id="rId422" Type="http://schemas.openxmlformats.org/officeDocument/2006/relationships/image" Target="media/image237.wmf"/><Relationship Id="rId464" Type="http://schemas.openxmlformats.org/officeDocument/2006/relationships/image" Target="media/image263.wmf"/><Relationship Id="rId867" Type="http://schemas.openxmlformats.org/officeDocument/2006/relationships/image" Target="media/image495.wmf"/><Relationship Id="rId1010" Type="http://schemas.openxmlformats.org/officeDocument/2006/relationships/oleObject" Target="embeddings/oleObject482.bin"/><Relationship Id="rId1052" Type="http://schemas.openxmlformats.org/officeDocument/2006/relationships/image" Target="media/image537.wmf"/><Relationship Id="rId1094" Type="http://schemas.openxmlformats.org/officeDocument/2006/relationships/image" Target="media/image555.wmf"/><Relationship Id="rId1108" Type="http://schemas.openxmlformats.org/officeDocument/2006/relationships/oleObject" Target="embeddings/oleObject541.bin"/><Relationship Id="rId299" Type="http://schemas.openxmlformats.org/officeDocument/2006/relationships/image" Target="media/image139.wmf"/><Relationship Id="rId727" Type="http://schemas.openxmlformats.org/officeDocument/2006/relationships/image" Target="media/image408.wmf"/><Relationship Id="rId934" Type="http://schemas.openxmlformats.org/officeDocument/2006/relationships/oleObject" Target="embeddings/oleObject419.bin"/><Relationship Id="rId63" Type="http://schemas.openxmlformats.org/officeDocument/2006/relationships/image" Target="media/image30.wmf"/><Relationship Id="rId159" Type="http://schemas.openxmlformats.org/officeDocument/2006/relationships/image" Target="media/image70.wmf"/><Relationship Id="rId366" Type="http://schemas.openxmlformats.org/officeDocument/2006/relationships/image" Target="media/image189.wmf"/><Relationship Id="rId573" Type="http://schemas.openxmlformats.org/officeDocument/2006/relationships/image" Target="media/image320.wmf"/><Relationship Id="rId780" Type="http://schemas.openxmlformats.org/officeDocument/2006/relationships/image" Target="media/image435.wmf"/><Relationship Id="rId226" Type="http://schemas.openxmlformats.org/officeDocument/2006/relationships/oleObject" Target="embeddings/oleObject113.bin"/><Relationship Id="rId433" Type="http://schemas.openxmlformats.org/officeDocument/2006/relationships/oleObject" Target="embeddings/oleObject179.bin"/><Relationship Id="rId878" Type="http://schemas.openxmlformats.org/officeDocument/2006/relationships/oleObject" Target="embeddings/oleObject373.bin"/><Relationship Id="rId1063" Type="http://schemas.openxmlformats.org/officeDocument/2006/relationships/oleObject" Target="embeddings/oleObject514.bin"/><Relationship Id="rId640" Type="http://schemas.openxmlformats.org/officeDocument/2006/relationships/oleObject" Target="embeddings/oleObject276.bin"/><Relationship Id="rId738" Type="http://schemas.openxmlformats.org/officeDocument/2006/relationships/image" Target="media/image418.wmf"/><Relationship Id="rId945" Type="http://schemas.openxmlformats.org/officeDocument/2006/relationships/oleObject" Target="embeddings/oleObject430.bin"/><Relationship Id="rId74" Type="http://schemas.openxmlformats.org/officeDocument/2006/relationships/oleObject" Target="embeddings/oleObject33.bin"/><Relationship Id="rId377" Type="http://schemas.openxmlformats.org/officeDocument/2006/relationships/oleObject" Target="embeddings/oleObject175.bin"/><Relationship Id="rId500" Type="http://schemas.openxmlformats.org/officeDocument/2006/relationships/oleObject" Target="embeddings/oleObject211.bin"/><Relationship Id="rId584" Type="http://schemas.openxmlformats.org/officeDocument/2006/relationships/image" Target="media/image327.wmf"/><Relationship Id="rId805" Type="http://schemas.openxmlformats.org/officeDocument/2006/relationships/image" Target="media/image460.wmf"/><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image" Target="media/image446.wmf"/><Relationship Id="rId889" Type="http://schemas.openxmlformats.org/officeDocument/2006/relationships/oleObject" Target="embeddings/oleObject383.bin"/><Relationship Id="rId1074" Type="http://schemas.openxmlformats.org/officeDocument/2006/relationships/oleObject" Target="embeddings/oleObject520.bin"/><Relationship Id="rId444" Type="http://schemas.openxmlformats.org/officeDocument/2006/relationships/image" Target="media/image252.wmf"/><Relationship Id="rId651" Type="http://schemas.openxmlformats.org/officeDocument/2006/relationships/image" Target="media/image366.wmf"/><Relationship Id="rId749" Type="http://schemas.openxmlformats.org/officeDocument/2006/relationships/image" Target="media/image427.wmf"/><Relationship Id="rId290" Type="http://schemas.openxmlformats.org/officeDocument/2006/relationships/image" Target="media/image135.wmf"/><Relationship Id="rId304" Type="http://schemas.openxmlformats.org/officeDocument/2006/relationships/oleObject" Target="embeddings/oleObject158.bin"/><Relationship Id="rId388" Type="http://schemas.openxmlformats.org/officeDocument/2006/relationships/image" Target="media/image203.wmf"/><Relationship Id="rId511" Type="http://schemas.openxmlformats.org/officeDocument/2006/relationships/image" Target="media/image288.wmf"/><Relationship Id="rId609" Type="http://schemas.openxmlformats.org/officeDocument/2006/relationships/oleObject" Target="embeddings/oleObject263.bin"/><Relationship Id="rId956" Type="http://schemas.openxmlformats.org/officeDocument/2006/relationships/oleObject" Target="embeddings/oleObject441.bin"/><Relationship Id="rId85" Type="http://schemas.openxmlformats.org/officeDocument/2006/relationships/oleObject" Target="embeddings/oleObject39.bin"/><Relationship Id="rId150" Type="http://schemas.openxmlformats.org/officeDocument/2006/relationships/oleObject" Target="embeddings/oleObject78.bin"/><Relationship Id="rId595" Type="http://schemas.openxmlformats.org/officeDocument/2006/relationships/oleObject" Target="embeddings/oleObject256.bin"/><Relationship Id="rId816" Type="http://schemas.openxmlformats.org/officeDocument/2006/relationships/oleObject" Target="embeddings/oleObject342.bin"/><Relationship Id="rId1001" Type="http://schemas.openxmlformats.org/officeDocument/2006/relationships/oleObject" Target="embeddings/oleObject477.bin"/><Relationship Id="rId248" Type="http://schemas.openxmlformats.org/officeDocument/2006/relationships/oleObject" Target="embeddings/oleObject126.bin"/><Relationship Id="rId455" Type="http://schemas.openxmlformats.org/officeDocument/2006/relationships/image" Target="media/image258.wmf"/><Relationship Id="rId662" Type="http://schemas.openxmlformats.org/officeDocument/2006/relationships/image" Target="media/image376.wmf"/><Relationship Id="rId1085" Type="http://schemas.openxmlformats.org/officeDocument/2006/relationships/image" Target="media/image552.wmf"/><Relationship Id="rId12" Type="http://schemas.openxmlformats.org/officeDocument/2006/relationships/image" Target="media/image3.wmf"/><Relationship Id="rId108" Type="http://schemas.openxmlformats.org/officeDocument/2006/relationships/oleObject" Target="embeddings/oleObject56.bin"/><Relationship Id="rId315" Type="http://schemas.openxmlformats.org/officeDocument/2006/relationships/image" Target="media/image148.wmf"/><Relationship Id="rId522" Type="http://schemas.openxmlformats.org/officeDocument/2006/relationships/image" Target="media/image295.wmf"/><Relationship Id="rId967" Type="http://schemas.openxmlformats.org/officeDocument/2006/relationships/oleObject" Target="embeddings/oleObject452.bin"/><Relationship Id="rId96" Type="http://schemas.openxmlformats.org/officeDocument/2006/relationships/oleObject" Target="embeddings/oleObject47.bin"/><Relationship Id="rId161" Type="http://schemas.openxmlformats.org/officeDocument/2006/relationships/image" Target="media/image71.wmf"/><Relationship Id="rId399" Type="http://schemas.openxmlformats.org/officeDocument/2006/relationships/image" Target="media/image214.wmf"/><Relationship Id="rId827" Type="http://schemas.openxmlformats.org/officeDocument/2006/relationships/image" Target="media/image476.wmf"/><Relationship Id="rId1012" Type="http://schemas.openxmlformats.org/officeDocument/2006/relationships/oleObject" Target="embeddings/oleObject484.bin"/><Relationship Id="rId259" Type="http://schemas.openxmlformats.org/officeDocument/2006/relationships/oleObject" Target="embeddings/oleObject132.bin"/><Relationship Id="rId466" Type="http://schemas.openxmlformats.org/officeDocument/2006/relationships/image" Target="media/image265.wmf"/><Relationship Id="rId673" Type="http://schemas.openxmlformats.org/officeDocument/2006/relationships/oleObject" Target="embeddings/oleObject285.bin"/><Relationship Id="rId880" Type="http://schemas.openxmlformats.org/officeDocument/2006/relationships/oleObject" Target="embeddings/oleObject374.bin"/><Relationship Id="rId1096" Type="http://schemas.openxmlformats.org/officeDocument/2006/relationships/oleObject" Target="embeddings/oleObject534.bin"/><Relationship Id="rId23" Type="http://schemas.openxmlformats.org/officeDocument/2006/relationships/oleObject" Target="embeddings/oleObject8.bin"/><Relationship Id="rId119" Type="http://schemas.openxmlformats.org/officeDocument/2006/relationships/oleObject" Target="embeddings/oleObject62.bin"/><Relationship Id="rId326" Type="http://schemas.openxmlformats.org/officeDocument/2006/relationships/image" Target="media/image158.wmf"/><Relationship Id="rId533" Type="http://schemas.openxmlformats.org/officeDocument/2006/relationships/oleObject" Target="embeddings/oleObject224.bin"/><Relationship Id="rId978" Type="http://schemas.openxmlformats.org/officeDocument/2006/relationships/oleObject" Target="embeddings/oleObject463.bin"/><Relationship Id="rId740" Type="http://schemas.openxmlformats.org/officeDocument/2006/relationships/image" Target="media/image420.wmf"/><Relationship Id="rId838" Type="http://schemas.openxmlformats.org/officeDocument/2006/relationships/oleObject" Target="embeddings/oleObject350.bin"/><Relationship Id="rId1023" Type="http://schemas.openxmlformats.org/officeDocument/2006/relationships/image" Target="media/image524.wmf"/><Relationship Id="rId172" Type="http://schemas.openxmlformats.org/officeDocument/2006/relationships/oleObject" Target="embeddings/oleObject89.bin"/><Relationship Id="rId477" Type="http://schemas.openxmlformats.org/officeDocument/2006/relationships/oleObject" Target="embeddings/oleObject200.bin"/><Relationship Id="rId600" Type="http://schemas.openxmlformats.org/officeDocument/2006/relationships/image" Target="media/image335.wmf"/><Relationship Id="rId684" Type="http://schemas.openxmlformats.org/officeDocument/2006/relationships/oleObject" Target="embeddings/oleObject292.bin"/><Relationship Id="rId337" Type="http://schemas.openxmlformats.org/officeDocument/2006/relationships/image" Target="media/image168.wmf"/><Relationship Id="rId891" Type="http://schemas.openxmlformats.org/officeDocument/2006/relationships/oleObject" Target="embeddings/oleObject385.bin"/><Relationship Id="rId905" Type="http://schemas.openxmlformats.org/officeDocument/2006/relationships/oleObject" Target="embeddings/oleObject394.bin"/><Relationship Id="rId989" Type="http://schemas.openxmlformats.org/officeDocument/2006/relationships/oleObject" Target="embeddings/oleObject471.bin"/><Relationship Id="rId34" Type="http://schemas.openxmlformats.org/officeDocument/2006/relationships/oleObject" Target="embeddings/oleObject16.bin"/><Relationship Id="rId544" Type="http://schemas.openxmlformats.org/officeDocument/2006/relationships/image" Target="media/image308.wmf"/><Relationship Id="rId751" Type="http://schemas.openxmlformats.org/officeDocument/2006/relationships/image" Target="media/image428.wmf"/><Relationship Id="rId849" Type="http://schemas.openxmlformats.org/officeDocument/2006/relationships/image" Target="media/image487.wmf"/><Relationship Id="rId183" Type="http://schemas.openxmlformats.org/officeDocument/2006/relationships/oleObject" Target="embeddings/oleObject90.bin"/><Relationship Id="rId390" Type="http://schemas.openxmlformats.org/officeDocument/2006/relationships/image" Target="media/image205.wmf"/><Relationship Id="rId404" Type="http://schemas.openxmlformats.org/officeDocument/2006/relationships/image" Target="media/image219.wmf"/><Relationship Id="rId611" Type="http://schemas.openxmlformats.org/officeDocument/2006/relationships/oleObject" Target="embeddings/oleObject264.bin"/><Relationship Id="rId1034" Type="http://schemas.openxmlformats.org/officeDocument/2006/relationships/oleObject" Target="embeddings/oleObject499.bin"/><Relationship Id="rId250" Type="http://schemas.openxmlformats.org/officeDocument/2006/relationships/oleObject" Target="embeddings/oleObject127.bin"/><Relationship Id="rId488" Type="http://schemas.openxmlformats.org/officeDocument/2006/relationships/oleObject" Target="embeddings/oleObject205.bin"/><Relationship Id="rId695" Type="http://schemas.openxmlformats.org/officeDocument/2006/relationships/oleObject" Target="embeddings/oleObject302.bin"/><Relationship Id="rId709" Type="http://schemas.openxmlformats.org/officeDocument/2006/relationships/image" Target="media/image390.wmf"/><Relationship Id="rId916" Type="http://schemas.openxmlformats.org/officeDocument/2006/relationships/oleObject" Target="embeddings/oleObject404.bin"/><Relationship Id="rId1101" Type="http://schemas.openxmlformats.org/officeDocument/2006/relationships/image" Target="media/image557.wmf"/><Relationship Id="rId45" Type="http://schemas.openxmlformats.org/officeDocument/2006/relationships/image" Target="media/image18.wmf"/><Relationship Id="rId110" Type="http://schemas.openxmlformats.org/officeDocument/2006/relationships/image" Target="media/image46.wmf"/><Relationship Id="rId348" Type="http://schemas.openxmlformats.org/officeDocument/2006/relationships/image" Target="media/image175.wmf"/><Relationship Id="rId555" Type="http://schemas.openxmlformats.org/officeDocument/2006/relationships/oleObject" Target="embeddings/oleObject235.bin"/><Relationship Id="rId762" Type="http://schemas.openxmlformats.org/officeDocument/2006/relationships/oleObject" Target="embeddings/oleObject322.bin"/><Relationship Id="rId194" Type="http://schemas.openxmlformats.org/officeDocument/2006/relationships/image" Target="media/image92.wmf"/><Relationship Id="rId208" Type="http://schemas.openxmlformats.org/officeDocument/2006/relationships/oleObject" Target="embeddings/oleObject103.bin"/><Relationship Id="rId415" Type="http://schemas.openxmlformats.org/officeDocument/2006/relationships/image" Target="media/image230.wmf"/><Relationship Id="rId622" Type="http://schemas.openxmlformats.org/officeDocument/2006/relationships/image" Target="media/image346.wmf"/><Relationship Id="rId1045" Type="http://schemas.openxmlformats.org/officeDocument/2006/relationships/oleObject" Target="embeddings/oleObject505.bin"/><Relationship Id="rId261" Type="http://schemas.openxmlformats.org/officeDocument/2006/relationships/oleObject" Target="embeddings/oleObject133.bin"/><Relationship Id="rId499" Type="http://schemas.openxmlformats.org/officeDocument/2006/relationships/image" Target="media/image282.wmf"/><Relationship Id="rId927" Type="http://schemas.openxmlformats.org/officeDocument/2006/relationships/oleObject" Target="embeddings/oleObject412.bin"/><Relationship Id="rId1112" Type="http://schemas.openxmlformats.org/officeDocument/2006/relationships/oleObject" Target="embeddings/oleObject543.bin"/><Relationship Id="rId56" Type="http://schemas.openxmlformats.org/officeDocument/2006/relationships/oleObject" Target="embeddings/oleObject23.bin"/><Relationship Id="rId359" Type="http://schemas.openxmlformats.org/officeDocument/2006/relationships/image" Target="media/image184.wmf"/><Relationship Id="rId566" Type="http://schemas.openxmlformats.org/officeDocument/2006/relationships/oleObject" Target="embeddings/oleObject243.bin"/><Relationship Id="rId773" Type="http://schemas.openxmlformats.org/officeDocument/2006/relationships/oleObject" Target="embeddings/oleObject332.bin"/><Relationship Id="rId121" Type="http://schemas.openxmlformats.org/officeDocument/2006/relationships/oleObject" Target="embeddings/oleObject63.bin"/><Relationship Id="rId219" Type="http://schemas.openxmlformats.org/officeDocument/2006/relationships/image" Target="media/image104.wmf"/><Relationship Id="rId426" Type="http://schemas.openxmlformats.org/officeDocument/2006/relationships/image" Target="media/image241.wmf"/><Relationship Id="rId633" Type="http://schemas.openxmlformats.org/officeDocument/2006/relationships/oleObject" Target="embeddings/oleObject273.bin"/><Relationship Id="rId980" Type="http://schemas.openxmlformats.org/officeDocument/2006/relationships/oleObject" Target="embeddings/oleObject465.bin"/><Relationship Id="rId1056" Type="http://schemas.openxmlformats.org/officeDocument/2006/relationships/image" Target="media/image539.wmf"/><Relationship Id="rId840" Type="http://schemas.openxmlformats.org/officeDocument/2006/relationships/oleObject" Target="embeddings/oleObject351.bin"/><Relationship Id="rId938" Type="http://schemas.openxmlformats.org/officeDocument/2006/relationships/oleObject" Target="embeddings/oleObject423.bin"/><Relationship Id="rId67" Type="http://schemas.openxmlformats.org/officeDocument/2006/relationships/image" Target="media/image32.wmf"/><Relationship Id="rId272" Type="http://schemas.openxmlformats.org/officeDocument/2006/relationships/oleObject" Target="embeddings/oleObject139.bin"/><Relationship Id="rId577" Type="http://schemas.openxmlformats.org/officeDocument/2006/relationships/oleObject" Target="embeddings/oleObject247.bin"/><Relationship Id="rId700" Type="http://schemas.openxmlformats.org/officeDocument/2006/relationships/oleObject" Target="embeddings/oleObject307.bin"/><Relationship Id="rId132" Type="http://schemas.openxmlformats.org/officeDocument/2006/relationships/oleObject" Target="embeddings/oleObject70.bin"/><Relationship Id="rId784" Type="http://schemas.openxmlformats.org/officeDocument/2006/relationships/image" Target="media/image439.wmf"/><Relationship Id="rId991" Type="http://schemas.openxmlformats.org/officeDocument/2006/relationships/oleObject" Target="embeddings/oleObject472.bin"/><Relationship Id="rId1067" Type="http://schemas.openxmlformats.org/officeDocument/2006/relationships/oleObject" Target="embeddings/oleObject516.bin"/><Relationship Id="rId437" Type="http://schemas.openxmlformats.org/officeDocument/2006/relationships/oleObject" Target="embeddings/oleObject181.bin"/><Relationship Id="rId644" Type="http://schemas.openxmlformats.org/officeDocument/2006/relationships/image" Target="media/image360.wmf"/><Relationship Id="rId851" Type="http://schemas.openxmlformats.org/officeDocument/2006/relationships/image" Target="media/image488.wmf"/><Relationship Id="rId283" Type="http://schemas.openxmlformats.org/officeDocument/2006/relationships/oleObject" Target="embeddings/oleObject145.bin"/><Relationship Id="rId490" Type="http://schemas.openxmlformats.org/officeDocument/2006/relationships/oleObject" Target="embeddings/oleObject207.bin"/><Relationship Id="rId504" Type="http://schemas.openxmlformats.org/officeDocument/2006/relationships/oleObject" Target="embeddings/oleObject213.bin"/><Relationship Id="rId711" Type="http://schemas.openxmlformats.org/officeDocument/2006/relationships/image" Target="media/image392.wmf"/><Relationship Id="rId949" Type="http://schemas.openxmlformats.org/officeDocument/2006/relationships/oleObject" Target="embeddings/oleObject434.bin"/><Relationship Id="rId78" Type="http://schemas.openxmlformats.org/officeDocument/2006/relationships/oleObject" Target="embeddings/oleObject36.bin"/><Relationship Id="rId143" Type="http://schemas.openxmlformats.org/officeDocument/2006/relationships/image" Target="media/image61.wmf"/><Relationship Id="rId350" Type="http://schemas.openxmlformats.org/officeDocument/2006/relationships/image" Target="media/image177.wmf"/><Relationship Id="rId588" Type="http://schemas.openxmlformats.org/officeDocument/2006/relationships/image" Target="media/image329.wmf"/><Relationship Id="rId795" Type="http://schemas.openxmlformats.org/officeDocument/2006/relationships/image" Target="media/image450.wmf"/><Relationship Id="rId809" Type="http://schemas.openxmlformats.org/officeDocument/2006/relationships/image" Target="media/image464.wmf"/><Relationship Id="rId9" Type="http://schemas.openxmlformats.org/officeDocument/2006/relationships/oleObject" Target="embeddings/oleObject1.bin"/><Relationship Id="rId210" Type="http://schemas.openxmlformats.org/officeDocument/2006/relationships/oleObject" Target="embeddings/oleObject104.bin"/><Relationship Id="rId448" Type="http://schemas.openxmlformats.org/officeDocument/2006/relationships/oleObject" Target="embeddings/oleObject187.bin"/><Relationship Id="rId655" Type="http://schemas.openxmlformats.org/officeDocument/2006/relationships/image" Target="media/image370.wmf"/><Relationship Id="rId862" Type="http://schemas.openxmlformats.org/officeDocument/2006/relationships/image" Target="media/image493.wmf"/><Relationship Id="rId1078" Type="http://schemas.openxmlformats.org/officeDocument/2006/relationships/oleObject" Target="embeddings/oleObject522.bin"/><Relationship Id="rId294" Type="http://schemas.openxmlformats.org/officeDocument/2006/relationships/oleObject" Target="embeddings/oleObject151.bin"/><Relationship Id="rId308" Type="http://schemas.openxmlformats.org/officeDocument/2006/relationships/image" Target="media/image142.wmf"/><Relationship Id="rId515" Type="http://schemas.openxmlformats.org/officeDocument/2006/relationships/oleObject" Target="embeddings/oleObject220.bin"/><Relationship Id="rId722" Type="http://schemas.openxmlformats.org/officeDocument/2006/relationships/image" Target="media/image403.wmf"/><Relationship Id="rId89" Type="http://schemas.openxmlformats.org/officeDocument/2006/relationships/oleObject" Target="embeddings/oleObject41.bin"/><Relationship Id="rId154" Type="http://schemas.openxmlformats.org/officeDocument/2006/relationships/oleObject" Target="embeddings/oleObject80.bin"/><Relationship Id="rId361" Type="http://schemas.openxmlformats.org/officeDocument/2006/relationships/image" Target="media/image185.wmf"/><Relationship Id="rId599" Type="http://schemas.openxmlformats.org/officeDocument/2006/relationships/oleObject" Target="embeddings/oleObject258.bin"/><Relationship Id="rId1005" Type="http://schemas.openxmlformats.org/officeDocument/2006/relationships/image" Target="media/image519.wmf"/><Relationship Id="rId459" Type="http://schemas.openxmlformats.org/officeDocument/2006/relationships/oleObject" Target="embeddings/oleObject193.bin"/><Relationship Id="rId666" Type="http://schemas.openxmlformats.org/officeDocument/2006/relationships/image" Target="media/image379.wmf"/><Relationship Id="rId873" Type="http://schemas.openxmlformats.org/officeDocument/2006/relationships/oleObject" Target="embeddings/oleObject369.bin"/><Relationship Id="rId1089" Type="http://schemas.openxmlformats.org/officeDocument/2006/relationships/oleObject" Target="embeddings/oleObject529.bin"/><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image" Target="media/image151.wmf"/><Relationship Id="rId526" Type="http://schemas.openxmlformats.org/officeDocument/2006/relationships/image" Target="media/image299.wmf"/><Relationship Id="rId733" Type="http://schemas.openxmlformats.org/officeDocument/2006/relationships/image" Target="media/image413.wmf"/><Relationship Id="rId940" Type="http://schemas.openxmlformats.org/officeDocument/2006/relationships/oleObject" Target="embeddings/oleObject425.bin"/><Relationship Id="rId1016" Type="http://schemas.openxmlformats.org/officeDocument/2006/relationships/image" Target="media/image523.wmf"/><Relationship Id="rId165" Type="http://schemas.openxmlformats.org/officeDocument/2006/relationships/image" Target="media/image73.wmf"/><Relationship Id="rId372" Type="http://schemas.openxmlformats.org/officeDocument/2006/relationships/oleObject" Target="embeddings/oleObject172.bin"/><Relationship Id="rId677" Type="http://schemas.openxmlformats.org/officeDocument/2006/relationships/image" Target="media/image382.wmf"/><Relationship Id="rId800" Type="http://schemas.openxmlformats.org/officeDocument/2006/relationships/image" Target="media/image455.wmf"/><Relationship Id="rId232" Type="http://schemas.openxmlformats.org/officeDocument/2006/relationships/oleObject" Target="embeddings/oleObject118.bin"/><Relationship Id="rId884" Type="http://schemas.openxmlformats.org/officeDocument/2006/relationships/oleObject" Target="embeddings/oleObject378.bin"/><Relationship Id="rId27" Type="http://schemas.openxmlformats.org/officeDocument/2006/relationships/oleObject" Target="embeddings/oleObject11.bin"/><Relationship Id="rId537" Type="http://schemas.openxmlformats.org/officeDocument/2006/relationships/oleObject" Target="embeddings/oleObject226.bin"/><Relationship Id="rId744" Type="http://schemas.openxmlformats.org/officeDocument/2006/relationships/image" Target="media/image423.wmf"/><Relationship Id="rId951" Type="http://schemas.openxmlformats.org/officeDocument/2006/relationships/oleObject" Target="embeddings/oleObject436.bin"/><Relationship Id="rId80" Type="http://schemas.openxmlformats.org/officeDocument/2006/relationships/oleObject" Target="embeddings/oleObject37.bin"/><Relationship Id="rId176" Type="http://schemas.openxmlformats.org/officeDocument/2006/relationships/image" Target="media/image80.wmf"/><Relationship Id="rId383" Type="http://schemas.openxmlformats.org/officeDocument/2006/relationships/image" Target="media/image198.wmf"/><Relationship Id="rId590" Type="http://schemas.openxmlformats.org/officeDocument/2006/relationships/image" Target="media/image330.wmf"/><Relationship Id="rId604" Type="http://schemas.openxmlformats.org/officeDocument/2006/relationships/image" Target="media/image337.wmf"/><Relationship Id="rId811" Type="http://schemas.openxmlformats.org/officeDocument/2006/relationships/image" Target="media/image466.wmf"/><Relationship Id="rId1027" Type="http://schemas.openxmlformats.org/officeDocument/2006/relationships/image" Target="media/image526.wmf"/><Relationship Id="rId243" Type="http://schemas.openxmlformats.org/officeDocument/2006/relationships/image" Target="media/image113.wmf"/><Relationship Id="rId450" Type="http://schemas.openxmlformats.org/officeDocument/2006/relationships/oleObject" Target="embeddings/oleObject188.bin"/><Relationship Id="rId688" Type="http://schemas.openxmlformats.org/officeDocument/2006/relationships/oleObject" Target="embeddings/oleObject295.bin"/><Relationship Id="rId895" Type="http://schemas.openxmlformats.org/officeDocument/2006/relationships/oleObject" Target="embeddings/oleObject389.bin"/><Relationship Id="rId909" Type="http://schemas.openxmlformats.org/officeDocument/2006/relationships/oleObject" Target="embeddings/oleObject398.bin"/><Relationship Id="rId1080" Type="http://schemas.openxmlformats.org/officeDocument/2006/relationships/oleObject" Target="embeddings/oleObject524.bin"/><Relationship Id="rId38" Type="http://schemas.openxmlformats.org/officeDocument/2006/relationships/image" Target="media/image13.wmf"/><Relationship Id="rId103" Type="http://schemas.openxmlformats.org/officeDocument/2006/relationships/oleObject" Target="embeddings/oleObject53.bin"/><Relationship Id="rId310" Type="http://schemas.openxmlformats.org/officeDocument/2006/relationships/oleObject" Target="embeddings/oleObject160.bin"/><Relationship Id="rId548" Type="http://schemas.openxmlformats.org/officeDocument/2006/relationships/image" Target="media/image310.wmf"/><Relationship Id="rId755" Type="http://schemas.openxmlformats.org/officeDocument/2006/relationships/image" Target="media/image430.wmf"/><Relationship Id="rId962" Type="http://schemas.openxmlformats.org/officeDocument/2006/relationships/oleObject" Target="embeddings/oleObject447.bin"/><Relationship Id="rId91" Type="http://schemas.openxmlformats.org/officeDocument/2006/relationships/image" Target="media/image42.wmf"/><Relationship Id="rId187" Type="http://schemas.openxmlformats.org/officeDocument/2006/relationships/oleObject" Target="embeddings/oleObject92.bin"/><Relationship Id="rId394" Type="http://schemas.openxmlformats.org/officeDocument/2006/relationships/image" Target="media/image209.wmf"/><Relationship Id="rId408" Type="http://schemas.openxmlformats.org/officeDocument/2006/relationships/image" Target="media/image223.wmf"/><Relationship Id="rId615" Type="http://schemas.openxmlformats.org/officeDocument/2006/relationships/oleObject" Target="embeddings/oleObject266.bin"/><Relationship Id="rId822" Type="http://schemas.openxmlformats.org/officeDocument/2006/relationships/image" Target="media/image471.wmf"/><Relationship Id="rId1038" Type="http://schemas.openxmlformats.org/officeDocument/2006/relationships/oleObject" Target="embeddings/oleObject501.bin"/><Relationship Id="rId254" Type="http://schemas.openxmlformats.org/officeDocument/2006/relationships/image" Target="media/image118.wmf"/><Relationship Id="rId699" Type="http://schemas.openxmlformats.org/officeDocument/2006/relationships/oleObject" Target="embeddings/oleObject306.bin"/><Relationship Id="rId1091" Type="http://schemas.openxmlformats.org/officeDocument/2006/relationships/oleObject" Target="embeddings/oleObject531.bin"/><Relationship Id="rId1105" Type="http://schemas.openxmlformats.org/officeDocument/2006/relationships/image" Target="media/image559.wmf"/><Relationship Id="rId49" Type="http://schemas.openxmlformats.org/officeDocument/2006/relationships/image" Target="media/image22.wmf"/><Relationship Id="rId114" Type="http://schemas.openxmlformats.org/officeDocument/2006/relationships/image" Target="media/image48.wmf"/><Relationship Id="rId461" Type="http://schemas.openxmlformats.org/officeDocument/2006/relationships/oleObject" Target="embeddings/oleObject194.bin"/><Relationship Id="rId559" Type="http://schemas.openxmlformats.org/officeDocument/2006/relationships/oleObject" Target="embeddings/oleObject237.bin"/><Relationship Id="rId766" Type="http://schemas.openxmlformats.org/officeDocument/2006/relationships/oleObject" Target="embeddings/oleObject325.bin"/><Relationship Id="rId198" Type="http://schemas.openxmlformats.org/officeDocument/2006/relationships/image" Target="media/image94.wmf"/><Relationship Id="rId321" Type="http://schemas.openxmlformats.org/officeDocument/2006/relationships/image" Target="media/image153.wmf"/><Relationship Id="rId419" Type="http://schemas.openxmlformats.org/officeDocument/2006/relationships/image" Target="media/image234.wmf"/><Relationship Id="rId626" Type="http://schemas.openxmlformats.org/officeDocument/2006/relationships/image" Target="media/image348.wmf"/><Relationship Id="rId973" Type="http://schemas.openxmlformats.org/officeDocument/2006/relationships/oleObject" Target="embeddings/oleObject458.bin"/><Relationship Id="rId1049" Type="http://schemas.openxmlformats.org/officeDocument/2006/relationships/oleObject" Target="embeddings/oleObject507.bin"/><Relationship Id="rId833" Type="http://schemas.openxmlformats.org/officeDocument/2006/relationships/image" Target="media/image479.wmf"/><Relationship Id="rId1116" Type="http://schemas.openxmlformats.org/officeDocument/2006/relationships/fontTable" Target="fontTable.xml"/><Relationship Id="rId265" Type="http://schemas.openxmlformats.org/officeDocument/2006/relationships/oleObject" Target="embeddings/oleObject135.bin"/><Relationship Id="rId472" Type="http://schemas.openxmlformats.org/officeDocument/2006/relationships/image" Target="media/image268.wmf"/><Relationship Id="rId900" Type="http://schemas.openxmlformats.org/officeDocument/2006/relationships/image" Target="media/image502.wmf"/><Relationship Id="rId125" Type="http://schemas.openxmlformats.org/officeDocument/2006/relationships/image" Target="media/image53.wmf"/><Relationship Id="rId332" Type="http://schemas.openxmlformats.org/officeDocument/2006/relationships/image" Target="media/image164.wmf"/><Relationship Id="rId777" Type="http://schemas.openxmlformats.org/officeDocument/2006/relationships/oleObject" Target="embeddings/oleObject336.bin"/><Relationship Id="rId984" Type="http://schemas.openxmlformats.org/officeDocument/2006/relationships/oleObject" Target="embeddings/oleObject467.bin"/><Relationship Id="rId637" Type="http://schemas.openxmlformats.org/officeDocument/2006/relationships/oleObject" Target="embeddings/oleObject275.bin"/><Relationship Id="rId844" Type="http://schemas.openxmlformats.org/officeDocument/2006/relationships/oleObject" Target="embeddings/oleObject353.bin"/><Relationship Id="rId276" Type="http://schemas.openxmlformats.org/officeDocument/2006/relationships/oleObject" Target="embeddings/oleObject141.bin"/><Relationship Id="rId483" Type="http://schemas.openxmlformats.org/officeDocument/2006/relationships/oleObject" Target="embeddings/oleObject202.bin"/><Relationship Id="rId690" Type="http://schemas.openxmlformats.org/officeDocument/2006/relationships/oleObject" Target="embeddings/oleObject297.bin"/><Relationship Id="rId704" Type="http://schemas.openxmlformats.org/officeDocument/2006/relationships/oleObject" Target="embeddings/oleObject310.bin"/><Relationship Id="rId911" Type="http://schemas.openxmlformats.org/officeDocument/2006/relationships/oleObject" Target="embeddings/oleObject400.bin"/><Relationship Id="rId40" Type="http://schemas.openxmlformats.org/officeDocument/2006/relationships/oleObject" Target="embeddings/oleObject19.bin"/><Relationship Id="rId136" Type="http://schemas.openxmlformats.org/officeDocument/2006/relationships/image" Target="media/image56.wmf"/><Relationship Id="rId343" Type="http://schemas.openxmlformats.org/officeDocument/2006/relationships/oleObject" Target="embeddings/oleObject166.bin"/><Relationship Id="rId550" Type="http://schemas.openxmlformats.org/officeDocument/2006/relationships/image" Target="media/image311.wmf"/><Relationship Id="rId788" Type="http://schemas.openxmlformats.org/officeDocument/2006/relationships/image" Target="media/image443.wmf"/><Relationship Id="rId995" Type="http://schemas.openxmlformats.org/officeDocument/2006/relationships/oleObject" Target="embeddings/oleObject474.bin"/><Relationship Id="rId203" Type="http://schemas.openxmlformats.org/officeDocument/2006/relationships/image" Target="media/image96.wmf"/><Relationship Id="rId648" Type="http://schemas.openxmlformats.org/officeDocument/2006/relationships/image" Target="media/image363.wmf"/><Relationship Id="rId855" Type="http://schemas.openxmlformats.org/officeDocument/2006/relationships/image" Target="media/image490.wmf"/><Relationship Id="rId1040" Type="http://schemas.openxmlformats.org/officeDocument/2006/relationships/image" Target="media/image531.wmf"/><Relationship Id="rId287" Type="http://schemas.openxmlformats.org/officeDocument/2006/relationships/oleObject" Target="embeddings/oleObject147.bin"/><Relationship Id="rId410" Type="http://schemas.openxmlformats.org/officeDocument/2006/relationships/image" Target="media/image225.wmf"/><Relationship Id="rId494" Type="http://schemas.openxmlformats.org/officeDocument/2006/relationships/image" Target="media/image278.wmf"/><Relationship Id="rId508" Type="http://schemas.openxmlformats.org/officeDocument/2006/relationships/oleObject" Target="embeddings/oleObject215.bin"/><Relationship Id="rId715" Type="http://schemas.openxmlformats.org/officeDocument/2006/relationships/image" Target="media/image396.wmf"/><Relationship Id="rId922" Type="http://schemas.openxmlformats.org/officeDocument/2006/relationships/oleObject" Target="embeddings/oleObject408.bin"/><Relationship Id="rId147" Type="http://schemas.openxmlformats.org/officeDocument/2006/relationships/image" Target="media/image64.wmf"/><Relationship Id="rId354" Type="http://schemas.openxmlformats.org/officeDocument/2006/relationships/image" Target="media/image181.wmf"/><Relationship Id="rId799" Type="http://schemas.openxmlformats.org/officeDocument/2006/relationships/image" Target="media/image454.wmf"/><Relationship Id="rId51" Type="http://schemas.openxmlformats.org/officeDocument/2006/relationships/image" Target="media/image24.wmf"/><Relationship Id="rId561" Type="http://schemas.openxmlformats.org/officeDocument/2006/relationships/oleObject" Target="embeddings/oleObject239.bin"/><Relationship Id="rId659" Type="http://schemas.openxmlformats.org/officeDocument/2006/relationships/image" Target="media/image374.wmf"/><Relationship Id="rId866" Type="http://schemas.openxmlformats.org/officeDocument/2006/relationships/oleObject" Target="embeddings/oleObject365.bin"/><Relationship Id="rId214" Type="http://schemas.openxmlformats.org/officeDocument/2006/relationships/oleObject" Target="embeddings/oleObject106.bin"/><Relationship Id="rId298" Type="http://schemas.openxmlformats.org/officeDocument/2006/relationships/oleObject" Target="embeddings/oleObject153.bin"/><Relationship Id="rId421" Type="http://schemas.openxmlformats.org/officeDocument/2006/relationships/image" Target="media/image236.wmf"/><Relationship Id="rId519" Type="http://schemas.openxmlformats.org/officeDocument/2006/relationships/image" Target="media/image292.wmf"/><Relationship Id="rId1051" Type="http://schemas.openxmlformats.org/officeDocument/2006/relationships/oleObject" Target="embeddings/oleObject508.bin"/><Relationship Id="rId158" Type="http://schemas.openxmlformats.org/officeDocument/2006/relationships/oleObject" Target="embeddings/oleObject82.bin"/><Relationship Id="rId726" Type="http://schemas.openxmlformats.org/officeDocument/2006/relationships/image" Target="media/image407.wmf"/><Relationship Id="rId933" Type="http://schemas.openxmlformats.org/officeDocument/2006/relationships/oleObject" Target="embeddings/oleObject418.bin"/><Relationship Id="rId1009" Type="http://schemas.openxmlformats.org/officeDocument/2006/relationships/image" Target="media/image5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3FC13-8317-4093-A42E-684E9B66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70</Pages>
  <Words>42278</Words>
  <Characters>240986</Characters>
  <Application>Microsoft Office Word</Application>
  <DocSecurity>0</DocSecurity>
  <Lines>2008</Lines>
  <Paragraphs>565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282699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p:lastModifiedBy>
  <cp:revision>21</cp:revision>
  <cp:lastPrinted>2007-03-03T11:31:00Z</cp:lastPrinted>
  <dcterms:created xsi:type="dcterms:W3CDTF">2018-07-19T09:17:00Z</dcterms:created>
  <dcterms:modified xsi:type="dcterms:W3CDTF">2018-09-05T17:02:00Z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