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BFA54A" w14:textId="01C1F159" w:rsidR="00062083" w:rsidRDefault="00062083" w:rsidP="00062083">
      <w:pPr>
        <w:pStyle w:val="CRCoverPage"/>
        <w:tabs>
          <w:tab w:val="right" w:pos="9639"/>
        </w:tabs>
        <w:spacing w:after="0"/>
        <w:rPr>
          <w:b/>
          <w:i/>
          <w:noProof/>
          <w:sz w:val="28"/>
        </w:rPr>
      </w:pPr>
      <w:bookmarkStart w:id="0" w:name="_Toc415085439"/>
      <w:r>
        <w:rPr>
          <w:b/>
          <w:noProof/>
          <w:sz w:val="24"/>
        </w:rPr>
        <w:t>3GPP TSG RAN WG1 Meeting #94</w:t>
      </w:r>
      <w:r w:rsidR="00C60A6C">
        <w:rPr>
          <w:b/>
          <w:i/>
          <w:noProof/>
          <w:sz w:val="28"/>
        </w:rPr>
        <w:tab/>
        <w:t>R1-1810026</w:t>
      </w:r>
    </w:p>
    <w:p w14:paraId="4834FCC5" w14:textId="77777777" w:rsidR="00062083" w:rsidRDefault="00062083" w:rsidP="00062083">
      <w:pPr>
        <w:pStyle w:val="CRCoverPage"/>
        <w:outlineLvl w:val="0"/>
        <w:rPr>
          <w:b/>
          <w:noProof/>
          <w:sz w:val="24"/>
        </w:rPr>
      </w:pPr>
      <w:r>
        <w:rPr>
          <w:b/>
          <w:noProof/>
          <w:sz w:val="24"/>
        </w:rPr>
        <w:t>Gothenburg, Sweden, Aug 20-24,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062083" w14:paraId="1951AEA9" w14:textId="77777777" w:rsidTr="00423AEC">
        <w:tc>
          <w:tcPr>
            <w:tcW w:w="9641" w:type="dxa"/>
            <w:gridSpan w:val="9"/>
            <w:tcBorders>
              <w:top w:val="single" w:sz="4" w:space="0" w:color="auto"/>
              <w:left w:val="single" w:sz="4" w:space="0" w:color="auto"/>
              <w:bottom w:val="nil"/>
              <w:right w:val="single" w:sz="4" w:space="0" w:color="auto"/>
            </w:tcBorders>
            <w:hideMark/>
          </w:tcPr>
          <w:p w14:paraId="33D1F931" w14:textId="77777777" w:rsidR="00062083" w:rsidRDefault="00062083" w:rsidP="00423AEC">
            <w:pPr>
              <w:pStyle w:val="CRCoverPage"/>
              <w:spacing w:after="0"/>
              <w:jc w:val="right"/>
              <w:rPr>
                <w:i/>
                <w:noProof/>
                <w:lang w:eastAsia="en-GB"/>
              </w:rPr>
            </w:pPr>
            <w:r>
              <w:rPr>
                <w:i/>
                <w:noProof/>
                <w:sz w:val="14"/>
                <w:lang w:eastAsia="en-GB"/>
              </w:rPr>
              <w:t>CR-Form-v11.2</w:t>
            </w:r>
          </w:p>
        </w:tc>
      </w:tr>
      <w:tr w:rsidR="00062083" w14:paraId="1EC1B9F1" w14:textId="77777777" w:rsidTr="00423AEC">
        <w:tc>
          <w:tcPr>
            <w:tcW w:w="9641" w:type="dxa"/>
            <w:gridSpan w:val="9"/>
            <w:tcBorders>
              <w:top w:val="nil"/>
              <w:left w:val="single" w:sz="4" w:space="0" w:color="auto"/>
              <w:bottom w:val="nil"/>
              <w:right w:val="single" w:sz="4" w:space="0" w:color="auto"/>
            </w:tcBorders>
            <w:hideMark/>
          </w:tcPr>
          <w:p w14:paraId="6DA64569" w14:textId="77777777" w:rsidR="00062083" w:rsidRDefault="00062083" w:rsidP="00423AEC">
            <w:pPr>
              <w:pStyle w:val="CRCoverPage"/>
              <w:spacing w:after="0"/>
              <w:jc w:val="center"/>
              <w:rPr>
                <w:noProof/>
                <w:lang w:eastAsia="en-GB"/>
              </w:rPr>
            </w:pPr>
            <w:r>
              <w:rPr>
                <w:b/>
                <w:noProof/>
                <w:sz w:val="32"/>
                <w:lang w:eastAsia="en-GB"/>
              </w:rPr>
              <w:t>CHANGE REQUEST</w:t>
            </w:r>
          </w:p>
        </w:tc>
      </w:tr>
      <w:tr w:rsidR="00062083" w14:paraId="71C35B11" w14:textId="77777777" w:rsidTr="00423AEC">
        <w:tc>
          <w:tcPr>
            <w:tcW w:w="9641" w:type="dxa"/>
            <w:gridSpan w:val="9"/>
            <w:tcBorders>
              <w:top w:val="nil"/>
              <w:left w:val="single" w:sz="4" w:space="0" w:color="auto"/>
              <w:bottom w:val="nil"/>
              <w:right w:val="single" w:sz="4" w:space="0" w:color="auto"/>
            </w:tcBorders>
          </w:tcPr>
          <w:p w14:paraId="09072281" w14:textId="77777777" w:rsidR="00062083" w:rsidRDefault="00062083" w:rsidP="00423AEC">
            <w:pPr>
              <w:pStyle w:val="CRCoverPage"/>
              <w:spacing w:after="0"/>
              <w:rPr>
                <w:noProof/>
                <w:sz w:val="8"/>
                <w:szCs w:val="8"/>
                <w:lang w:eastAsia="en-GB"/>
              </w:rPr>
            </w:pPr>
          </w:p>
        </w:tc>
      </w:tr>
      <w:tr w:rsidR="00062083" w14:paraId="19BF0EA6" w14:textId="77777777" w:rsidTr="00423AEC">
        <w:tc>
          <w:tcPr>
            <w:tcW w:w="142" w:type="dxa"/>
            <w:tcBorders>
              <w:top w:val="nil"/>
              <w:left w:val="single" w:sz="4" w:space="0" w:color="auto"/>
              <w:bottom w:val="nil"/>
              <w:right w:val="nil"/>
            </w:tcBorders>
          </w:tcPr>
          <w:p w14:paraId="6E89A1D2" w14:textId="77777777" w:rsidR="00062083" w:rsidRDefault="00062083" w:rsidP="00423AEC">
            <w:pPr>
              <w:pStyle w:val="CRCoverPage"/>
              <w:spacing w:after="0"/>
              <w:jc w:val="right"/>
              <w:rPr>
                <w:noProof/>
                <w:lang w:eastAsia="en-GB"/>
              </w:rPr>
            </w:pPr>
          </w:p>
        </w:tc>
        <w:tc>
          <w:tcPr>
            <w:tcW w:w="2126" w:type="dxa"/>
            <w:shd w:val="pct30" w:color="FFFF00" w:fill="auto"/>
            <w:hideMark/>
          </w:tcPr>
          <w:p w14:paraId="3111DEDD" w14:textId="77777777" w:rsidR="00062083" w:rsidRDefault="00062083" w:rsidP="00423AEC">
            <w:pPr>
              <w:pStyle w:val="CRCoverPage"/>
              <w:spacing w:after="0"/>
              <w:rPr>
                <w:b/>
                <w:noProof/>
                <w:sz w:val="28"/>
                <w:lang w:eastAsia="en-GB"/>
              </w:rPr>
            </w:pPr>
            <w:r>
              <w:rPr>
                <w:b/>
                <w:noProof/>
                <w:sz w:val="28"/>
                <w:lang w:eastAsia="en-GB"/>
              </w:rPr>
              <w:t>36.213</w:t>
            </w:r>
          </w:p>
        </w:tc>
        <w:tc>
          <w:tcPr>
            <w:tcW w:w="709" w:type="dxa"/>
            <w:hideMark/>
          </w:tcPr>
          <w:p w14:paraId="159F9B94" w14:textId="77777777" w:rsidR="00062083" w:rsidRDefault="00062083" w:rsidP="00423AEC">
            <w:pPr>
              <w:pStyle w:val="CRCoverPage"/>
              <w:spacing w:after="0"/>
              <w:jc w:val="center"/>
              <w:rPr>
                <w:noProof/>
                <w:lang w:eastAsia="en-GB"/>
              </w:rPr>
            </w:pPr>
            <w:r>
              <w:rPr>
                <w:b/>
                <w:noProof/>
                <w:sz w:val="28"/>
                <w:lang w:eastAsia="en-GB"/>
              </w:rPr>
              <w:t>CR</w:t>
            </w:r>
          </w:p>
        </w:tc>
        <w:tc>
          <w:tcPr>
            <w:tcW w:w="1276" w:type="dxa"/>
            <w:shd w:val="pct30" w:color="FFFF00" w:fill="auto"/>
          </w:tcPr>
          <w:p w14:paraId="272047B2" w14:textId="7CEE7D1C" w:rsidR="00062083" w:rsidRDefault="00C60A6C" w:rsidP="00C60A6C">
            <w:pPr>
              <w:pStyle w:val="CRCoverPage"/>
              <w:spacing w:after="0"/>
              <w:jc w:val="center"/>
              <w:rPr>
                <w:noProof/>
                <w:lang w:eastAsia="en-GB"/>
              </w:rPr>
            </w:pPr>
            <w:r w:rsidRPr="00C60A6C">
              <w:rPr>
                <w:b/>
                <w:noProof/>
                <w:sz w:val="32"/>
                <w:lang w:eastAsia="en-GB"/>
              </w:rPr>
              <w:t>1159</w:t>
            </w:r>
          </w:p>
        </w:tc>
        <w:tc>
          <w:tcPr>
            <w:tcW w:w="709" w:type="dxa"/>
            <w:hideMark/>
          </w:tcPr>
          <w:p w14:paraId="1C6B43B8" w14:textId="77777777" w:rsidR="00062083" w:rsidRDefault="00062083" w:rsidP="00423AEC">
            <w:pPr>
              <w:pStyle w:val="CRCoverPage"/>
              <w:tabs>
                <w:tab w:val="right" w:pos="625"/>
              </w:tabs>
              <w:spacing w:after="0"/>
              <w:jc w:val="center"/>
              <w:rPr>
                <w:noProof/>
                <w:lang w:eastAsia="en-GB"/>
              </w:rPr>
            </w:pPr>
            <w:r>
              <w:rPr>
                <w:b/>
                <w:bCs/>
                <w:noProof/>
                <w:sz w:val="28"/>
                <w:lang w:eastAsia="en-GB"/>
              </w:rPr>
              <w:t>rev</w:t>
            </w:r>
          </w:p>
        </w:tc>
        <w:tc>
          <w:tcPr>
            <w:tcW w:w="425" w:type="dxa"/>
            <w:shd w:val="pct30" w:color="FFFF00" w:fill="auto"/>
            <w:hideMark/>
          </w:tcPr>
          <w:p w14:paraId="5A11AB54" w14:textId="77777777" w:rsidR="00062083" w:rsidRDefault="00062083" w:rsidP="00423AEC">
            <w:pPr>
              <w:pStyle w:val="CRCoverPage"/>
              <w:spacing w:after="0"/>
              <w:jc w:val="center"/>
              <w:rPr>
                <w:b/>
                <w:noProof/>
                <w:lang w:eastAsia="en-GB"/>
              </w:rPr>
            </w:pPr>
            <w:r>
              <w:rPr>
                <w:b/>
                <w:noProof/>
                <w:sz w:val="32"/>
                <w:lang w:eastAsia="en-GB"/>
              </w:rPr>
              <w:t>-</w:t>
            </w:r>
          </w:p>
        </w:tc>
        <w:tc>
          <w:tcPr>
            <w:tcW w:w="2693" w:type="dxa"/>
            <w:hideMark/>
          </w:tcPr>
          <w:p w14:paraId="72E6AC46" w14:textId="77777777" w:rsidR="00062083" w:rsidRDefault="00062083" w:rsidP="00423AEC">
            <w:pPr>
              <w:pStyle w:val="CRCoverPage"/>
              <w:tabs>
                <w:tab w:val="right" w:pos="1825"/>
              </w:tabs>
              <w:spacing w:after="0"/>
              <w:jc w:val="center"/>
              <w:rPr>
                <w:noProof/>
                <w:lang w:eastAsia="en-GB"/>
              </w:rPr>
            </w:pPr>
            <w:r>
              <w:rPr>
                <w:b/>
                <w:noProof/>
                <w:sz w:val="28"/>
                <w:szCs w:val="28"/>
                <w:lang w:eastAsia="en-GB"/>
              </w:rPr>
              <w:t>Current version:</w:t>
            </w:r>
          </w:p>
        </w:tc>
        <w:tc>
          <w:tcPr>
            <w:tcW w:w="1418" w:type="dxa"/>
            <w:shd w:val="pct30" w:color="FFFF00" w:fill="auto"/>
            <w:hideMark/>
          </w:tcPr>
          <w:p w14:paraId="166BF5D0" w14:textId="77777777" w:rsidR="00062083" w:rsidRDefault="00062083" w:rsidP="00423AEC">
            <w:pPr>
              <w:pStyle w:val="CRCoverPage"/>
              <w:spacing w:after="0"/>
              <w:jc w:val="center"/>
              <w:rPr>
                <w:noProof/>
                <w:lang w:eastAsia="en-GB"/>
              </w:rPr>
            </w:pPr>
            <w:r>
              <w:rPr>
                <w:b/>
                <w:noProof/>
                <w:sz w:val="32"/>
                <w:lang w:eastAsia="en-GB"/>
              </w:rPr>
              <w:t>15.2.0</w:t>
            </w:r>
          </w:p>
        </w:tc>
        <w:tc>
          <w:tcPr>
            <w:tcW w:w="143" w:type="dxa"/>
            <w:tcBorders>
              <w:top w:val="nil"/>
              <w:left w:val="nil"/>
              <w:bottom w:val="nil"/>
              <w:right w:val="single" w:sz="4" w:space="0" w:color="auto"/>
            </w:tcBorders>
          </w:tcPr>
          <w:p w14:paraId="46C1F41E" w14:textId="77777777" w:rsidR="00062083" w:rsidRDefault="00062083" w:rsidP="00423AEC">
            <w:pPr>
              <w:pStyle w:val="CRCoverPage"/>
              <w:spacing w:after="0"/>
              <w:rPr>
                <w:noProof/>
                <w:lang w:eastAsia="en-GB"/>
              </w:rPr>
            </w:pPr>
          </w:p>
        </w:tc>
      </w:tr>
      <w:tr w:rsidR="00062083" w14:paraId="43206223" w14:textId="77777777" w:rsidTr="00423AEC">
        <w:tc>
          <w:tcPr>
            <w:tcW w:w="9641" w:type="dxa"/>
            <w:gridSpan w:val="9"/>
            <w:tcBorders>
              <w:top w:val="nil"/>
              <w:left w:val="single" w:sz="4" w:space="0" w:color="auto"/>
              <w:bottom w:val="nil"/>
              <w:right w:val="single" w:sz="4" w:space="0" w:color="auto"/>
            </w:tcBorders>
          </w:tcPr>
          <w:p w14:paraId="51A1B16C" w14:textId="77777777" w:rsidR="00062083" w:rsidRDefault="00062083" w:rsidP="00423AEC">
            <w:pPr>
              <w:pStyle w:val="CRCoverPage"/>
              <w:spacing w:after="0"/>
              <w:rPr>
                <w:noProof/>
                <w:lang w:eastAsia="en-GB"/>
              </w:rPr>
            </w:pPr>
          </w:p>
        </w:tc>
      </w:tr>
      <w:tr w:rsidR="00062083" w14:paraId="5B39C130" w14:textId="77777777" w:rsidTr="00423AEC">
        <w:tc>
          <w:tcPr>
            <w:tcW w:w="9641" w:type="dxa"/>
            <w:gridSpan w:val="9"/>
            <w:tcBorders>
              <w:top w:val="single" w:sz="4" w:space="0" w:color="auto"/>
              <w:left w:val="nil"/>
              <w:bottom w:val="nil"/>
              <w:right w:val="nil"/>
            </w:tcBorders>
            <w:hideMark/>
          </w:tcPr>
          <w:p w14:paraId="4C61B3C1" w14:textId="77777777" w:rsidR="00062083" w:rsidRDefault="00062083" w:rsidP="00423AEC">
            <w:pPr>
              <w:pStyle w:val="CRCoverPage"/>
              <w:spacing w:after="0"/>
              <w:jc w:val="center"/>
              <w:rPr>
                <w:rFonts w:cs="Arial"/>
                <w:i/>
                <w:noProof/>
                <w:lang w:eastAsia="en-GB"/>
              </w:rPr>
            </w:pPr>
            <w:r>
              <w:rPr>
                <w:rFonts w:cs="Arial"/>
                <w:i/>
                <w:noProof/>
                <w:lang w:eastAsia="en-GB"/>
              </w:rPr>
              <w:t xml:space="preserve">For </w:t>
            </w:r>
            <w:r>
              <w:rPr>
                <w:rFonts w:cs="Arial"/>
                <w:b/>
                <w:i/>
                <w:noProof/>
                <w:lang w:eastAsia="en-GB"/>
              </w:rPr>
              <w:t>HE</w:t>
            </w:r>
            <w:bookmarkStart w:id="1" w:name="_Hlt497126619"/>
            <w:r>
              <w:rPr>
                <w:rFonts w:cs="Arial"/>
                <w:b/>
                <w:i/>
                <w:noProof/>
                <w:lang w:eastAsia="en-GB"/>
              </w:rPr>
              <w:t>L</w:t>
            </w:r>
            <w:bookmarkEnd w:id="1"/>
            <w:r>
              <w:rPr>
                <w:rFonts w:cs="Arial"/>
                <w:b/>
                <w:i/>
                <w:noProof/>
                <w:lang w:eastAsia="en-GB"/>
              </w:rPr>
              <w:t>P</w:t>
            </w:r>
            <w:r>
              <w:rPr>
                <w:rFonts w:cs="Arial"/>
                <w:b/>
                <w:i/>
                <w:noProof/>
                <w:color w:val="FF0000"/>
                <w:lang w:eastAsia="en-GB"/>
              </w:rPr>
              <w:t xml:space="preserve"> </w:t>
            </w:r>
            <w:r>
              <w:rPr>
                <w:rFonts w:cs="Arial"/>
                <w:i/>
                <w:noProof/>
                <w:lang w:eastAsia="en-GB"/>
              </w:rPr>
              <w:t xml:space="preserve">on using this form: comprehensive instructions can be found at </w:t>
            </w:r>
            <w:r>
              <w:rPr>
                <w:rFonts w:cs="Arial"/>
                <w:i/>
                <w:noProof/>
                <w:lang w:eastAsia="en-GB"/>
              </w:rPr>
              <w:br/>
              <w:t>http://www.3gpp.org/Change-Requests.</w:t>
            </w:r>
          </w:p>
        </w:tc>
      </w:tr>
      <w:tr w:rsidR="00062083" w14:paraId="2F63AB9F" w14:textId="77777777" w:rsidTr="00423AEC">
        <w:tc>
          <w:tcPr>
            <w:tcW w:w="9641" w:type="dxa"/>
            <w:gridSpan w:val="9"/>
          </w:tcPr>
          <w:p w14:paraId="51B5329E" w14:textId="77777777" w:rsidR="00062083" w:rsidRDefault="00062083" w:rsidP="00423AEC">
            <w:pPr>
              <w:pStyle w:val="CRCoverPage"/>
              <w:spacing w:after="0"/>
              <w:rPr>
                <w:noProof/>
                <w:sz w:val="8"/>
                <w:szCs w:val="8"/>
                <w:lang w:eastAsia="en-GB"/>
              </w:rPr>
            </w:pPr>
          </w:p>
        </w:tc>
      </w:tr>
    </w:tbl>
    <w:p w14:paraId="1DBBAC89" w14:textId="77777777" w:rsidR="00062083" w:rsidRDefault="00062083" w:rsidP="00062083">
      <w:pPr>
        <w:rPr>
          <w:sz w:val="8"/>
          <w:szCs w:val="8"/>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62083" w14:paraId="287678B0" w14:textId="77777777" w:rsidTr="00423AEC">
        <w:tc>
          <w:tcPr>
            <w:tcW w:w="2835" w:type="dxa"/>
            <w:hideMark/>
          </w:tcPr>
          <w:p w14:paraId="43D6B8F8" w14:textId="77777777" w:rsidR="00062083" w:rsidRDefault="00062083" w:rsidP="00423AEC">
            <w:pPr>
              <w:pStyle w:val="CRCoverPage"/>
              <w:tabs>
                <w:tab w:val="right" w:pos="2751"/>
              </w:tabs>
              <w:spacing w:after="0"/>
              <w:rPr>
                <w:b/>
                <w:i/>
                <w:noProof/>
                <w:lang w:eastAsia="en-GB"/>
              </w:rPr>
            </w:pPr>
            <w:r>
              <w:rPr>
                <w:b/>
                <w:i/>
                <w:noProof/>
                <w:lang w:eastAsia="en-GB"/>
              </w:rPr>
              <w:t>Proposed change affects:</w:t>
            </w:r>
          </w:p>
        </w:tc>
        <w:tc>
          <w:tcPr>
            <w:tcW w:w="1418" w:type="dxa"/>
            <w:hideMark/>
          </w:tcPr>
          <w:p w14:paraId="1F82DA96" w14:textId="77777777" w:rsidR="00062083" w:rsidRDefault="00062083" w:rsidP="00423AEC">
            <w:pPr>
              <w:pStyle w:val="CRCoverPage"/>
              <w:spacing w:after="0"/>
              <w:jc w:val="right"/>
              <w:rPr>
                <w:noProof/>
                <w:lang w:eastAsia="en-GB"/>
              </w:rPr>
            </w:pPr>
            <w:r>
              <w:rPr>
                <w:noProof/>
                <w:lang w:eastAsia="en-GB"/>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0873D2" w14:textId="77777777" w:rsidR="00062083" w:rsidRDefault="00062083" w:rsidP="00423AEC">
            <w:pPr>
              <w:pStyle w:val="CRCoverPage"/>
              <w:spacing w:after="0"/>
              <w:jc w:val="center"/>
              <w:rPr>
                <w:b/>
                <w:caps/>
                <w:noProof/>
                <w:lang w:eastAsia="en-GB"/>
              </w:rPr>
            </w:pPr>
          </w:p>
        </w:tc>
        <w:tc>
          <w:tcPr>
            <w:tcW w:w="709" w:type="dxa"/>
            <w:tcBorders>
              <w:top w:val="nil"/>
              <w:left w:val="single" w:sz="4" w:space="0" w:color="auto"/>
              <w:bottom w:val="nil"/>
              <w:right w:val="nil"/>
            </w:tcBorders>
            <w:hideMark/>
          </w:tcPr>
          <w:p w14:paraId="31503C7F" w14:textId="77777777" w:rsidR="00062083" w:rsidRDefault="00062083" w:rsidP="00423AEC">
            <w:pPr>
              <w:pStyle w:val="CRCoverPage"/>
              <w:spacing w:after="0"/>
              <w:jc w:val="right"/>
              <w:rPr>
                <w:noProof/>
                <w:u w:val="single"/>
                <w:lang w:eastAsia="en-GB"/>
              </w:rPr>
            </w:pPr>
            <w:r>
              <w:rPr>
                <w:noProof/>
                <w:lang w:eastAsia="en-GB"/>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6E2D9BB1" w14:textId="77777777" w:rsidR="00062083" w:rsidRDefault="00062083" w:rsidP="00423AEC">
            <w:pPr>
              <w:pStyle w:val="CRCoverPage"/>
              <w:spacing w:after="0"/>
              <w:jc w:val="center"/>
              <w:rPr>
                <w:b/>
                <w:caps/>
                <w:noProof/>
                <w:lang w:eastAsia="en-GB"/>
              </w:rPr>
            </w:pPr>
            <w:r>
              <w:rPr>
                <w:b/>
                <w:caps/>
                <w:noProof/>
                <w:lang w:eastAsia="en-GB"/>
              </w:rPr>
              <w:t>x</w:t>
            </w:r>
          </w:p>
        </w:tc>
        <w:tc>
          <w:tcPr>
            <w:tcW w:w="2126" w:type="dxa"/>
            <w:hideMark/>
          </w:tcPr>
          <w:p w14:paraId="66BAC10C" w14:textId="77777777" w:rsidR="00062083" w:rsidRDefault="00062083" w:rsidP="00423AEC">
            <w:pPr>
              <w:pStyle w:val="CRCoverPage"/>
              <w:spacing w:after="0"/>
              <w:jc w:val="right"/>
              <w:rPr>
                <w:noProof/>
                <w:u w:val="single"/>
                <w:lang w:eastAsia="en-GB"/>
              </w:rPr>
            </w:pPr>
            <w:r>
              <w:rPr>
                <w:noProof/>
                <w:lang w:eastAsia="en-GB"/>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58CCAFE" w14:textId="77777777" w:rsidR="00062083" w:rsidRDefault="00062083" w:rsidP="00423AEC">
            <w:pPr>
              <w:pStyle w:val="CRCoverPage"/>
              <w:spacing w:after="0"/>
              <w:jc w:val="center"/>
              <w:rPr>
                <w:b/>
                <w:caps/>
                <w:noProof/>
                <w:lang w:eastAsia="en-GB"/>
              </w:rPr>
            </w:pPr>
            <w:r>
              <w:rPr>
                <w:b/>
                <w:caps/>
                <w:noProof/>
                <w:lang w:eastAsia="en-GB"/>
              </w:rPr>
              <w:t>x</w:t>
            </w:r>
          </w:p>
        </w:tc>
        <w:tc>
          <w:tcPr>
            <w:tcW w:w="1418" w:type="dxa"/>
            <w:hideMark/>
          </w:tcPr>
          <w:p w14:paraId="25543FC0" w14:textId="77777777" w:rsidR="00062083" w:rsidRDefault="00062083" w:rsidP="00423AEC">
            <w:pPr>
              <w:pStyle w:val="CRCoverPage"/>
              <w:spacing w:after="0"/>
              <w:jc w:val="right"/>
              <w:rPr>
                <w:noProof/>
                <w:lang w:eastAsia="en-GB"/>
              </w:rPr>
            </w:pPr>
            <w:r>
              <w:rPr>
                <w:noProof/>
                <w:lang w:eastAsia="en-GB"/>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1E7B8C" w14:textId="77777777" w:rsidR="00062083" w:rsidRDefault="00062083" w:rsidP="00423AEC">
            <w:pPr>
              <w:pStyle w:val="CRCoverPage"/>
              <w:spacing w:after="0"/>
              <w:jc w:val="center"/>
              <w:rPr>
                <w:b/>
                <w:bCs/>
                <w:caps/>
                <w:noProof/>
                <w:lang w:eastAsia="en-GB"/>
              </w:rPr>
            </w:pPr>
          </w:p>
        </w:tc>
      </w:tr>
    </w:tbl>
    <w:p w14:paraId="6400AEB5" w14:textId="77777777" w:rsidR="00062083" w:rsidRDefault="00062083" w:rsidP="00062083">
      <w:pPr>
        <w:rPr>
          <w:sz w:val="8"/>
          <w:szCs w:val="8"/>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062083" w14:paraId="4318984A" w14:textId="77777777" w:rsidTr="00423AEC">
        <w:tc>
          <w:tcPr>
            <w:tcW w:w="9641" w:type="dxa"/>
            <w:gridSpan w:val="11"/>
          </w:tcPr>
          <w:p w14:paraId="093B4D7E" w14:textId="77777777" w:rsidR="00062083" w:rsidRDefault="00062083" w:rsidP="00423AEC">
            <w:pPr>
              <w:pStyle w:val="CRCoverPage"/>
              <w:spacing w:after="0"/>
              <w:rPr>
                <w:noProof/>
                <w:sz w:val="8"/>
                <w:szCs w:val="8"/>
                <w:lang w:eastAsia="en-GB"/>
              </w:rPr>
            </w:pPr>
          </w:p>
        </w:tc>
      </w:tr>
      <w:tr w:rsidR="00062083" w14:paraId="4D7BFE05" w14:textId="77777777" w:rsidTr="00423AEC">
        <w:tc>
          <w:tcPr>
            <w:tcW w:w="1843" w:type="dxa"/>
            <w:tcBorders>
              <w:top w:val="single" w:sz="4" w:space="0" w:color="auto"/>
              <w:left w:val="single" w:sz="4" w:space="0" w:color="auto"/>
              <w:bottom w:val="nil"/>
              <w:right w:val="nil"/>
            </w:tcBorders>
            <w:hideMark/>
          </w:tcPr>
          <w:p w14:paraId="21972D98" w14:textId="77777777" w:rsidR="00062083" w:rsidRDefault="00062083" w:rsidP="00423AEC">
            <w:pPr>
              <w:pStyle w:val="CRCoverPage"/>
              <w:tabs>
                <w:tab w:val="right" w:pos="1759"/>
              </w:tabs>
              <w:spacing w:after="0"/>
              <w:rPr>
                <w:b/>
                <w:i/>
                <w:noProof/>
                <w:lang w:eastAsia="en-GB"/>
              </w:rPr>
            </w:pPr>
            <w:r>
              <w:rPr>
                <w:b/>
                <w:i/>
                <w:noProof/>
                <w:lang w:eastAsia="en-GB"/>
              </w:rPr>
              <w:t>Title:</w:t>
            </w:r>
            <w:r>
              <w:rPr>
                <w:b/>
                <w:i/>
                <w:noProof/>
                <w:lang w:eastAsia="en-GB"/>
              </w:rPr>
              <w:tab/>
            </w:r>
          </w:p>
        </w:tc>
        <w:tc>
          <w:tcPr>
            <w:tcW w:w="7798" w:type="dxa"/>
            <w:gridSpan w:val="10"/>
            <w:tcBorders>
              <w:top w:val="single" w:sz="4" w:space="0" w:color="auto"/>
              <w:left w:val="nil"/>
              <w:bottom w:val="nil"/>
              <w:right w:val="single" w:sz="4" w:space="0" w:color="auto"/>
            </w:tcBorders>
            <w:shd w:val="pct30" w:color="FFFF00" w:fill="auto"/>
            <w:hideMark/>
          </w:tcPr>
          <w:p w14:paraId="3FBCEA79" w14:textId="5B87555C" w:rsidR="00062083" w:rsidRDefault="00062083" w:rsidP="00423AEC">
            <w:pPr>
              <w:pStyle w:val="CRCoverPage"/>
              <w:spacing w:after="0"/>
              <w:ind w:left="100"/>
              <w:rPr>
                <w:noProof/>
                <w:lang w:eastAsia="en-GB"/>
              </w:rPr>
            </w:pPr>
            <w:r>
              <w:rPr>
                <w:noProof/>
              </w:rPr>
              <w:t>Corrections for shortened processing time and shortened TTI in 36.213, s06-s07</w:t>
            </w:r>
          </w:p>
        </w:tc>
      </w:tr>
      <w:tr w:rsidR="00062083" w14:paraId="00E98132" w14:textId="77777777" w:rsidTr="00423AEC">
        <w:tc>
          <w:tcPr>
            <w:tcW w:w="1843" w:type="dxa"/>
            <w:tcBorders>
              <w:top w:val="nil"/>
              <w:left w:val="single" w:sz="4" w:space="0" w:color="auto"/>
              <w:bottom w:val="nil"/>
              <w:right w:val="nil"/>
            </w:tcBorders>
          </w:tcPr>
          <w:p w14:paraId="28CCEC65" w14:textId="77777777" w:rsidR="00062083" w:rsidRDefault="00062083" w:rsidP="00423AEC">
            <w:pPr>
              <w:pStyle w:val="CRCoverPage"/>
              <w:spacing w:after="0"/>
              <w:rPr>
                <w:b/>
                <w:i/>
                <w:noProof/>
                <w:sz w:val="8"/>
                <w:szCs w:val="8"/>
                <w:lang w:eastAsia="en-GB"/>
              </w:rPr>
            </w:pPr>
          </w:p>
        </w:tc>
        <w:tc>
          <w:tcPr>
            <w:tcW w:w="7798" w:type="dxa"/>
            <w:gridSpan w:val="10"/>
            <w:tcBorders>
              <w:top w:val="nil"/>
              <w:left w:val="nil"/>
              <w:bottom w:val="nil"/>
              <w:right w:val="single" w:sz="4" w:space="0" w:color="auto"/>
            </w:tcBorders>
          </w:tcPr>
          <w:p w14:paraId="5895ABB7" w14:textId="77777777" w:rsidR="00062083" w:rsidRDefault="00062083" w:rsidP="00423AEC">
            <w:pPr>
              <w:pStyle w:val="CRCoverPage"/>
              <w:spacing w:after="0"/>
              <w:rPr>
                <w:noProof/>
                <w:sz w:val="8"/>
                <w:szCs w:val="8"/>
                <w:lang w:eastAsia="en-GB"/>
              </w:rPr>
            </w:pPr>
          </w:p>
        </w:tc>
      </w:tr>
      <w:tr w:rsidR="00062083" w14:paraId="575EDD22" w14:textId="77777777" w:rsidTr="00423AEC">
        <w:tc>
          <w:tcPr>
            <w:tcW w:w="1843" w:type="dxa"/>
            <w:tcBorders>
              <w:top w:val="nil"/>
              <w:left w:val="single" w:sz="4" w:space="0" w:color="auto"/>
              <w:bottom w:val="nil"/>
              <w:right w:val="nil"/>
            </w:tcBorders>
            <w:hideMark/>
          </w:tcPr>
          <w:p w14:paraId="190E1C5B" w14:textId="77777777" w:rsidR="00062083" w:rsidRDefault="00062083" w:rsidP="00423AEC">
            <w:pPr>
              <w:pStyle w:val="CRCoverPage"/>
              <w:tabs>
                <w:tab w:val="right" w:pos="1759"/>
              </w:tabs>
              <w:spacing w:after="0"/>
              <w:rPr>
                <w:b/>
                <w:i/>
                <w:noProof/>
                <w:lang w:eastAsia="en-GB"/>
              </w:rPr>
            </w:pPr>
            <w:r>
              <w:rPr>
                <w:b/>
                <w:i/>
                <w:noProof/>
                <w:lang w:eastAsia="en-GB"/>
              </w:rPr>
              <w:t>Source to WG:</w:t>
            </w:r>
          </w:p>
        </w:tc>
        <w:tc>
          <w:tcPr>
            <w:tcW w:w="7798" w:type="dxa"/>
            <w:gridSpan w:val="10"/>
            <w:tcBorders>
              <w:top w:val="nil"/>
              <w:left w:val="nil"/>
              <w:bottom w:val="nil"/>
              <w:right w:val="single" w:sz="4" w:space="0" w:color="auto"/>
            </w:tcBorders>
            <w:shd w:val="pct30" w:color="FFFF00" w:fill="auto"/>
            <w:hideMark/>
          </w:tcPr>
          <w:p w14:paraId="4D628396" w14:textId="77777777" w:rsidR="00062083" w:rsidRDefault="00062083" w:rsidP="00423AEC">
            <w:pPr>
              <w:pStyle w:val="CRCoverPage"/>
              <w:spacing w:after="0"/>
              <w:ind w:left="100"/>
              <w:rPr>
                <w:noProof/>
                <w:lang w:eastAsia="en-GB"/>
              </w:rPr>
            </w:pPr>
            <w:r>
              <w:rPr>
                <w:noProof/>
                <w:lang w:eastAsia="en-GB"/>
              </w:rPr>
              <w:t>Motorola Mobility</w:t>
            </w:r>
          </w:p>
        </w:tc>
      </w:tr>
      <w:tr w:rsidR="00062083" w14:paraId="3DD0A8F7" w14:textId="77777777" w:rsidTr="00423AEC">
        <w:tc>
          <w:tcPr>
            <w:tcW w:w="1843" w:type="dxa"/>
            <w:tcBorders>
              <w:top w:val="nil"/>
              <w:left w:val="single" w:sz="4" w:space="0" w:color="auto"/>
              <w:bottom w:val="nil"/>
              <w:right w:val="nil"/>
            </w:tcBorders>
            <w:hideMark/>
          </w:tcPr>
          <w:p w14:paraId="6D563605" w14:textId="77777777" w:rsidR="00062083" w:rsidRDefault="00062083" w:rsidP="00423AEC">
            <w:pPr>
              <w:pStyle w:val="CRCoverPage"/>
              <w:tabs>
                <w:tab w:val="right" w:pos="1759"/>
              </w:tabs>
              <w:spacing w:after="0"/>
              <w:rPr>
                <w:b/>
                <w:i/>
                <w:noProof/>
                <w:lang w:eastAsia="en-GB"/>
              </w:rPr>
            </w:pPr>
            <w:r>
              <w:rPr>
                <w:b/>
                <w:i/>
                <w:noProof/>
                <w:lang w:eastAsia="en-GB"/>
              </w:rPr>
              <w:t>Source to TSG:</w:t>
            </w:r>
          </w:p>
        </w:tc>
        <w:tc>
          <w:tcPr>
            <w:tcW w:w="7798" w:type="dxa"/>
            <w:gridSpan w:val="10"/>
            <w:tcBorders>
              <w:top w:val="nil"/>
              <w:left w:val="nil"/>
              <w:bottom w:val="nil"/>
              <w:right w:val="single" w:sz="4" w:space="0" w:color="auto"/>
            </w:tcBorders>
            <w:shd w:val="pct30" w:color="FFFF00" w:fill="auto"/>
          </w:tcPr>
          <w:p w14:paraId="1F634166" w14:textId="60591141" w:rsidR="00062083" w:rsidRDefault="003A433E" w:rsidP="00423AEC">
            <w:pPr>
              <w:pStyle w:val="CRCoverPage"/>
              <w:spacing w:after="0"/>
              <w:ind w:left="100"/>
              <w:rPr>
                <w:noProof/>
                <w:lang w:eastAsia="en-GB"/>
              </w:rPr>
            </w:pPr>
            <w:r>
              <w:rPr>
                <w:noProof/>
                <w:lang w:eastAsia="en-GB"/>
              </w:rPr>
              <w:t>R1</w:t>
            </w:r>
            <w:bookmarkStart w:id="2" w:name="_GoBack"/>
            <w:bookmarkEnd w:id="2"/>
          </w:p>
        </w:tc>
      </w:tr>
      <w:tr w:rsidR="00062083" w14:paraId="15B30507" w14:textId="77777777" w:rsidTr="00423AEC">
        <w:tc>
          <w:tcPr>
            <w:tcW w:w="1843" w:type="dxa"/>
            <w:tcBorders>
              <w:top w:val="nil"/>
              <w:left w:val="single" w:sz="4" w:space="0" w:color="auto"/>
              <w:bottom w:val="nil"/>
              <w:right w:val="nil"/>
            </w:tcBorders>
          </w:tcPr>
          <w:p w14:paraId="08EEED71" w14:textId="77777777" w:rsidR="00062083" w:rsidRDefault="00062083" w:rsidP="00423AEC">
            <w:pPr>
              <w:pStyle w:val="CRCoverPage"/>
              <w:spacing w:after="0"/>
              <w:rPr>
                <w:b/>
                <w:i/>
                <w:noProof/>
                <w:sz w:val="8"/>
                <w:szCs w:val="8"/>
                <w:lang w:eastAsia="en-GB"/>
              </w:rPr>
            </w:pPr>
          </w:p>
        </w:tc>
        <w:tc>
          <w:tcPr>
            <w:tcW w:w="7798" w:type="dxa"/>
            <w:gridSpan w:val="10"/>
            <w:tcBorders>
              <w:top w:val="nil"/>
              <w:left w:val="nil"/>
              <w:bottom w:val="nil"/>
              <w:right w:val="single" w:sz="4" w:space="0" w:color="auto"/>
            </w:tcBorders>
          </w:tcPr>
          <w:p w14:paraId="5117B622" w14:textId="77777777" w:rsidR="00062083" w:rsidRDefault="00062083" w:rsidP="00423AEC">
            <w:pPr>
              <w:pStyle w:val="CRCoverPage"/>
              <w:spacing w:after="0"/>
              <w:rPr>
                <w:noProof/>
                <w:sz w:val="8"/>
                <w:szCs w:val="8"/>
                <w:lang w:eastAsia="en-GB"/>
              </w:rPr>
            </w:pPr>
          </w:p>
        </w:tc>
      </w:tr>
      <w:tr w:rsidR="00062083" w14:paraId="081EFFE9" w14:textId="77777777" w:rsidTr="00423AEC">
        <w:tc>
          <w:tcPr>
            <w:tcW w:w="1843" w:type="dxa"/>
            <w:tcBorders>
              <w:top w:val="nil"/>
              <w:left w:val="single" w:sz="4" w:space="0" w:color="auto"/>
              <w:bottom w:val="nil"/>
              <w:right w:val="nil"/>
            </w:tcBorders>
            <w:hideMark/>
          </w:tcPr>
          <w:p w14:paraId="0FD4ACBF" w14:textId="77777777" w:rsidR="00062083" w:rsidRDefault="00062083" w:rsidP="00423AEC">
            <w:pPr>
              <w:pStyle w:val="CRCoverPage"/>
              <w:tabs>
                <w:tab w:val="right" w:pos="1759"/>
              </w:tabs>
              <w:spacing w:after="0"/>
              <w:rPr>
                <w:b/>
                <w:i/>
                <w:noProof/>
                <w:lang w:eastAsia="en-GB"/>
              </w:rPr>
            </w:pPr>
            <w:r>
              <w:rPr>
                <w:b/>
                <w:i/>
                <w:noProof/>
                <w:lang w:eastAsia="en-GB"/>
              </w:rPr>
              <w:t>Work item code:</w:t>
            </w:r>
          </w:p>
        </w:tc>
        <w:tc>
          <w:tcPr>
            <w:tcW w:w="3260" w:type="dxa"/>
            <w:gridSpan w:val="5"/>
            <w:shd w:val="pct30" w:color="FFFF00" w:fill="auto"/>
            <w:hideMark/>
          </w:tcPr>
          <w:p w14:paraId="6CF3CEA3" w14:textId="77777777" w:rsidR="00062083" w:rsidRDefault="00062083" w:rsidP="00423AEC">
            <w:pPr>
              <w:pStyle w:val="CRCoverPage"/>
              <w:spacing w:after="0"/>
              <w:ind w:left="100"/>
              <w:rPr>
                <w:noProof/>
                <w:lang w:eastAsia="en-GB"/>
              </w:rPr>
            </w:pPr>
            <w:r>
              <w:rPr>
                <w:rFonts w:cs="Arial"/>
                <w:lang w:eastAsia="en-GB"/>
              </w:rPr>
              <w:t>L</w:t>
            </w:r>
            <w:r>
              <w:rPr>
                <w:noProof/>
              </w:rPr>
              <w:t>TE_sTTIandPT-Core</w:t>
            </w:r>
          </w:p>
        </w:tc>
        <w:tc>
          <w:tcPr>
            <w:tcW w:w="994" w:type="dxa"/>
            <w:gridSpan w:val="2"/>
          </w:tcPr>
          <w:p w14:paraId="604B2658" w14:textId="77777777" w:rsidR="00062083" w:rsidRDefault="00062083" w:rsidP="00423AEC">
            <w:pPr>
              <w:pStyle w:val="CRCoverPage"/>
              <w:spacing w:after="0"/>
              <w:ind w:right="100"/>
              <w:rPr>
                <w:noProof/>
                <w:lang w:eastAsia="en-GB"/>
              </w:rPr>
            </w:pPr>
          </w:p>
        </w:tc>
        <w:tc>
          <w:tcPr>
            <w:tcW w:w="1417" w:type="dxa"/>
            <w:gridSpan w:val="2"/>
            <w:hideMark/>
          </w:tcPr>
          <w:p w14:paraId="3E0AE3CC" w14:textId="77777777" w:rsidR="00062083" w:rsidRDefault="00062083" w:rsidP="00423AEC">
            <w:pPr>
              <w:pStyle w:val="CRCoverPage"/>
              <w:spacing w:after="0"/>
              <w:jc w:val="right"/>
              <w:rPr>
                <w:noProof/>
                <w:lang w:eastAsia="en-GB"/>
              </w:rPr>
            </w:pPr>
            <w:r>
              <w:rPr>
                <w:b/>
                <w:i/>
                <w:noProof/>
                <w:lang w:eastAsia="en-GB"/>
              </w:rPr>
              <w:t>Date:</w:t>
            </w:r>
          </w:p>
        </w:tc>
        <w:tc>
          <w:tcPr>
            <w:tcW w:w="2127" w:type="dxa"/>
            <w:tcBorders>
              <w:top w:val="nil"/>
              <w:left w:val="nil"/>
              <w:bottom w:val="nil"/>
              <w:right w:val="single" w:sz="4" w:space="0" w:color="auto"/>
            </w:tcBorders>
            <w:shd w:val="pct30" w:color="FFFF00" w:fill="auto"/>
            <w:hideMark/>
          </w:tcPr>
          <w:p w14:paraId="42D1DD2E" w14:textId="56B318E1" w:rsidR="00062083" w:rsidRDefault="00C60A6C" w:rsidP="00423AEC">
            <w:pPr>
              <w:pStyle w:val="CRCoverPage"/>
              <w:spacing w:after="0"/>
              <w:ind w:left="100"/>
              <w:rPr>
                <w:noProof/>
                <w:lang w:eastAsia="en-GB"/>
              </w:rPr>
            </w:pPr>
            <w:r>
              <w:rPr>
                <w:noProof/>
                <w:lang w:eastAsia="en-GB"/>
              </w:rPr>
              <w:t>2018-09-04</w:t>
            </w:r>
          </w:p>
        </w:tc>
      </w:tr>
      <w:tr w:rsidR="00062083" w14:paraId="6AF9C542" w14:textId="77777777" w:rsidTr="00423AEC">
        <w:tc>
          <w:tcPr>
            <w:tcW w:w="1843" w:type="dxa"/>
            <w:tcBorders>
              <w:top w:val="nil"/>
              <w:left w:val="single" w:sz="4" w:space="0" w:color="auto"/>
              <w:bottom w:val="nil"/>
              <w:right w:val="nil"/>
            </w:tcBorders>
          </w:tcPr>
          <w:p w14:paraId="284C4B16" w14:textId="77777777" w:rsidR="00062083" w:rsidRDefault="00062083" w:rsidP="00423AEC">
            <w:pPr>
              <w:pStyle w:val="CRCoverPage"/>
              <w:spacing w:after="0"/>
              <w:rPr>
                <w:b/>
                <w:i/>
                <w:noProof/>
                <w:sz w:val="8"/>
                <w:szCs w:val="8"/>
                <w:lang w:eastAsia="en-GB"/>
              </w:rPr>
            </w:pPr>
          </w:p>
        </w:tc>
        <w:tc>
          <w:tcPr>
            <w:tcW w:w="1560" w:type="dxa"/>
            <w:gridSpan w:val="4"/>
          </w:tcPr>
          <w:p w14:paraId="11E962BD" w14:textId="77777777" w:rsidR="00062083" w:rsidRDefault="00062083" w:rsidP="00423AEC">
            <w:pPr>
              <w:pStyle w:val="CRCoverPage"/>
              <w:spacing w:after="0"/>
              <w:rPr>
                <w:noProof/>
                <w:sz w:val="8"/>
                <w:szCs w:val="8"/>
                <w:lang w:eastAsia="en-GB"/>
              </w:rPr>
            </w:pPr>
          </w:p>
        </w:tc>
        <w:tc>
          <w:tcPr>
            <w:tcW w:w="2694" w:type="dxa"/>
            <w:gridSpan w:val="3"/>
          </w:tcPr>
          <w:p w14:paraId="417D94AC" w14:textId="77777777" w:rsidR="00062083" w:rsidRDefault="00062083" w:rsidP="00423AEC">
            <w:pPr>
              <w:pStyle w:val="CRCoverPage"/>
              <w:spacing w:after="0"/>
              <w:rPr>
                <w:noProof/>
                <w:sz w:val="8"/>
                <w:szCs w:val="8"/>
                <w:lang w:eastAsia="en-GB"/>
              </w:rPr>
            </w:pPr>
          </w:p>
        </w:tc>
        <w:tc>
          <w:tcPr>
            <w:tcW w:w="1417" w:type="dxa"/>
            <w:gridSpan w:val="2"/>
          </w:tcPr>
          <w:p w14:paraId="09BD642D" w14:textId="77777777" w:rsidR="00062083" w:rsidRDefault="00062083" w:rsidP="00423AEC">
            <w:pPr>
              <w:pStyle w:val="CRCoverPage"/>
              <w:spacing w:after="0"/>
              <w:rPr>
                <w:noProof/>
                <w:sz w:val="8"/>
                <w:szCs w:val="8"/>
                <w:lang w:eastAsia="en-GB"/>
              </w:rPr>
            </w:pPr>
          </w:p>
        </w:tc>
        <w:tc>
          <w:tcPr>
            <w:tcW w:w="2127" w:type="dxa"/>
            <w:tcBorders>
              <w:top w:val="nil"/>
              <w:left w:val="nil"/>
              <w:bottom w:val="nil"/>
              <w:right w:val="single" w:sz="4" w:space="0" w:color="auto"/>
            </w:tcBorders>
          </w:tcPr>
          <w:p w14:paraId="41B8D615" w14:textId="77777777" w:rsidR="00062083" w:rsidRDefault="00062083" w:rsidP="00423AEC">
            <w:pPr>
              <w:pStyle w:val="CRCoverPage"/>
              <w:spacing w:after="0"/>
              <w:rPr>
                <w:noProof/>
                <w:sz w:val="8"/>
                <w:szCs w:val="8"/>
                <w:lang w:eastAsia="en-GB"/>
              </w:rPr>
            </w:pPr>
          </w:p>
        </w:tc>
      </w:tr>
      <w:tr w:rsidR="00062083" w14:paraId="252FC7C5" w14:textId="77777777" w:rsidTr="00423AEC">
        <w:trPr>
          <w:cantSplit/>
        </w:trPr>
        <w:tc>
          <w:tcPr>
            <w:tcW w:w="1843" w:type="dxa"/>
            <w:tcBorders>
              <w:top w:val="nil"/>
              <w:left w:val="single" w:sz="4" w:space="0" w:color="auto"/>
              <w:bottom w:val="nil"/>
              <w:right w:val="nil"/>
            </w:tcBorders>
            <w:hideMark/>
          </w:tcPr>
          <w:p w14:paraId="0B1168D2" w14:textId="77777777" w:rsidR="00062083" w:rsidRDefault="00062083" w:rsidP="00423AEC">
            <w:pPr>
              <w:pStyle w:val="CRCoverPage"/>
              <w:tabs>
                <w:tab w:val="right" w:pos="1759"/>
              </w:tabs>
              <w:spacing w:after="0"/>
              <w:rPr>
                <w:b/>
                <w:i/>
                <w:noProof/>
                <w:lang w:eastAsia="en-GB"/>
              </w:rPr>
            </w:pPr>
            <w:r>
              <w:rPr>
                <w:b/>
                <w:i/>
                <w:noProof/>
                <w:lang w:eastAsia="en-GB"/>
              </w:rPr>
              <w:t>Category:</w:t>
            </w:r>
          </w:p>
        </w:tc>
        <w:tc>
          <w:tcPr>
            <w:tcW w:w="425" w:type="dxa"/>
            <w:shd w:val="pct30" w:color="FFFF00" w:fill="auto"/>
            <w:hideMark/>
          </w:tcPr>
          <w:p w14:paraId="35EEECDF" w14:textId="77777777" w:rsidR="00062083" w:rsidRDefault="00062083" w:rsidP="00423AEC">
            <w:pPr>
              <w:pStyle w:val="CRCoverPage"/>
              <w:spacing w:after="0"/>
              <w:ind w:left="100"/>
              <w:rPr>
                <w:b/>
                <w:noProof/>
                <w:lang w:eastAsia="en-GB"/>
              </w:rPr>
            </w:pPr>
            <w:r>
              <w:rPr>
                <w:b/>
                <w:noProof/>
                <w:lang w:eastAsia="en-GB"/>
              </w:rPr>
              <w:t>F</w:t>
            </w:r>
          </w:p>
        </w:tc>
        <w:tc>
          <w:tcPr>
            <w:tcW w:w="3829" w:type="dxa"/>
            <w:gridSpan w:val="6"/>
          </w:tcPr>
          <w:p w14:paraId="2A0203C6" w14:textId="77777777" w:rsidR="00062083" w:rsidRDefault="00062083" w:rsidP="00423AEC">
            <w:pPr>
              <w:pStyle w:val="CRCoverPage"/>
              <w:spacing w:after="0"/>
              <w:rPr>
                <w:noProof/>
                <w:lang w:eastAsia="en-GB"/>
              </w:rPr>
            </w:pPr>
          </w:p>
        </w:tc>
        <w:tc>
          <w:tcPr>
            <w:tcW w:w="1417" w:type="dxa"/>
            <w:gridSpan w:val="2"/>
            <w:hideMark/>
          </w:tcPr>
          <w:p w14:paraId="2A5797D3" w14:textId="77777777" w:rsidR="00062083" w:rsidRDefault="00062083" w:rsidP="00423AEC">
            <w:pPr>
              <w:pStyle w:val="CRCoverPage"/>
              <w:spacing w:after="0"/>
              <w:jc w:val="right"/>
              <w:rPr>
                <w:b/>
                <w:i/>
                <w:noProof/>
                <w:lang w:eastAsia="en-GB"/>
              </w:rPr>
            </w:pPr>
            <w:r>
              <w:rPr>
                <w:b/>
                <w:i/>
                <w:noProof/>
                <w:lang w:eastAsia="en-GB"/>
              </w:rPr>
              <w:t>Release:</w:t>
            </w:r>
          </w:p>
        </w:tc>
        <w:tc>
          <w:tcPr>
            <w:tcW w:w="2127" w:type="dxa"/>
            <w:tcBorders>
              <w:top w:val="nil"/>
              <w:left w:val="nil"/>
              <w:bottom w:val="nil"/>
              <w:right w:val="single" w:sz="4" w:space="0" w:color="auto"/>
            </w:tcBorders>
            <w:shd w:val="pct30" w:color="FFFF00" w:fill="auto"/>
            <w:hideMark/>
          </w:tcPr>
          <w:p w14:paraId="7D684BC5" w14:textId="77777777" w:rsidR="00062083" w:rsidRDefault="00062083" w:rsidP="00423AEC">
            <w:pPr>
              <w:pStyle w:val="CRCoverPage"/>
              <w:spacing w:after="0"/>
              <w:ind w:left="100"/>
              <w:rPr>
                <w:noProof/>
                <w:lang w:eastAsia="en-GB"/>
              </w:rPr>
            </w:pPr>
            <w:r>
              <w:rPr>
                <w:noProof/>
                <w:lang w:eastAsia="en-GB"/>
              </w:rPr>
              <w:t>Rel-15</w:t>
            </w:r>
          </w:p>
        </w:tc>
      </w:tr>
      <w:tr w:rsidR="00062083" w14:paraId="78971702" w14:textId="77777777" w:rsidTr="00423AEC">
        <w:tc>
          <w:tcPr>
            <w:tcW w:w="1843" w:type="dxa"/>
            <w:tcBorders>
              <w:top w:val="nil"/>
              <w:left w:val="single" w:sz="4" w:space="0" w:color="auto"/>
              <w:bottom w:val="single" w:sz="4" w:space="0" w:color="auto"/>
              <w:right w:val="nil"/>
            </w:tcBorders>
          </w:tcPr>
          <w:p w14:paraId="350F8624" w14:textId="77777777" w:rsidR="00062083" w:rsidRDefault="00062083" w:rsidP="00423AEC">
            <w:pPr>
              <w:pStyle w:val="CRCoverPage"/>
              <w:spacing w:after="0"/>
              <w:rPr>
                <w:b/>
                <w:i/>
                <w:noProof/>
                <w:lang w:eastAsia="en-GB"/>
              </w:rPr>
            </w:pPr>
          </w:p>
        </w:tc>
        <w:tc>
          <w:tcPr>
            <w:tcW w:w="4678" w:type="dxa"/>
            <w:gridSpan w:val="8"/>
            <w:tcBorders>
              <w:top w:val="nil"/>
              <w:left w:val="nil"/>
              <w:bottom w:val="single" w:sz="4" w:space="0" w:color="auto"/>
              <w:right w:val="nil"/>
            </w:tcBorders>
            <w:hideMark/>
          </w:tcPr>
          <w:p w14:paraId="2F99E80C" w14:textId="77777777" w:rsidR="00062083" w:rsidRDefault="00062083" w:rsidP="00423AEC">
            <w:pPr>
              <w:pStyle w:val="CRCoverPage"/>
              <w:spacing w:after="0"/>
              <w:ind w:left="383" w:hanging="383"/>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categories:</w:t>
            </w:r>
            <w:r>
              <w:rPr>
                <w:b/>
                <w:i/>
                <w:noProof/>
                <w:sz w:val="18"/>
                <w:lang w:eastAsia="en-GB"/>
              </w:rPr>
              <w:br/>
              <w:t>F</w:t>
            </w:r>
            <w:r>
              <w:rPr>
                <w:i/>
                <w:noProof/>
                <w:sz w:val="18"/>
                <w:lang w:eastAsia="en-GB"/>
              </w:rPr>
              <w:t xml:space="preserve">  (correction)</w:t>
            </w:r>
            <w:r>
              <w:rPr>
                <w:i/>
                <w:noProof/>
                <w:sz w:val="18"/>
                <w:lang w:eastAsia="en-GB"/>
              </w:rPr>
              <w:br/>
            </w:r>
            <w:r>
              <w:rPr>
                <w:b/>
                <w:i/>
                <w:noProof/>
                <w:sz w:val="18"/>
                <w:lang w:eastAsia="en-GB"/>
              </w:rPr>
              <w:t>A</w:t>
            </w:r>
            <w:r>
              <w:rPr>
                <w:i/>
                <w:noProof/>
                <w:sz w:val="18"/>
                <w:lang w:eastAsia="en-GB"/>
              </w:rPr>
              <w:t xml:space="preserve">  (mirror corresponding to a change in an earlier release)</w:t>
            </w:r>
            <w:r>
              <w:rPr>
                <w:i/>
                <w:noProof/>
                <w:sz w:val="18"/>
                <w:lang w:eastAsia="en-GB"/>
              </w:rPr>
              <w:br/>
            </w:r>
            <w:r>
              <w:rPr>
                <w:b/>
                <w:i/>
                <w:noProof/>
                <w:sz w:val="18"/>
                <w:lang w:eastAsia="en-GB"/>
              </w:rPr>
              <w:t>B</w:t>
            </w:r>
            <w:r>
              <w:rPr>
                <w:i/>
                <w:noProof/>
                <w:sz w:val="18"/>
                <w:lang w:eastAsia="en-GB"/>
              </w:rPr>
              <w:t xml:space="preserve">  (addition of feature), </w:t>
            </w:r>
            <w:r>
              <w:rPr>
                <w:i/>
                <w:noProof/>
                <w:sz w:val="18"/>
                <w:lang w:eastAsia="en-GB"/>
              </w:rPr>
              <w:br/>
            </w:r>
            <w:r>
              <w:rPr>
                <w:b/>
                <w:i/>
                <w:noProof/>
                <w:sz w:val="18"/>
                <w:lang w:eastAsia="en-GB"/>
              </w:rPr>
              <w:t>C</w:t>
            </w:r>
            <w:r>
              <w:rPr>
                <w:i/>
                <w:noProof/>
                <w:sz w:val="18"/>
                <w:lang w:eastAsia="en-GB"/>
              </w:rPr>
              <w:t xml:space="preserve">  (functional modification of feature)</w:t>
            </w:r>
            <w:r>
              <w:rPr>
                <w:i/>
                <w:noProof/>
                <w:sz w:val="18"/>
                <w:lang w:eastAsia="en-GB"/>
              </w:rPr>
              <w:br/>
            </w:r>
            <w:r>
              <w:rPr>
                <w:b/>
                <w:i/>
                <w:noProof/>
                <w:sz w:val="18"/>
                <w:lang w:eastAsia="en-GB"/>
              </w:rPr>
              <w:t>D</w:t>
            </w:r>
            <w:r>
              <w:rPr>
                <w:i/>
                <w:noProof/>
                <w:sz w:val="18"/>
                <w:lang w:eastAsia="en-GB"/>
              </w:rPr>
              <w:t xml:space="preserve">  (editorial modification)</w:t>
            </w:r>
          </w:p>
          <w:p w14:paraId="3E67ED73" w14:textId="77777777" w:rsidR="00062083" w:rsidRDefault="00062083" w:rsidP="00423AEC">
            <w:pPr>
              <w:pStyle w:val="CRCoverPage"/>
              <w:rPr>
                <w:noProof/>
                <w:lang w:eastAsia="en-GB"/>
              </w:rPr>
            </w:pPr>
            <w:r>
              <w:rPr>
                <w:noProof/>
                <w:sz w:val="18"/>
                <w:lang w:eastAsia="en-GB"/>
              </w:rPr>
              <w:t>Detailed explanations of the above categories can</w:t>
            </w:r>
            <w:r>
              <w:rPr>
                <w:noProof/>
                <w:sz w:val="18"/>
                <w:lang w:eastAsia="en-GB"/>
              </w:rPr>
              <w:br/>
              <w:t>be found in 3GPP TR 21.900.</w:t>
            </w:r>
          </w:p>
        </w:tc>
        <w:tc>
          <w:tcPr>
            <w:tcW w:w="3120" w:type="dxa"/>
            <w:gridSpan w:val="2"/>
            <w:tcBorders>
              <w:top w:val="nil"/>
              <w:left w:val="nil"/>
              <w:bottom w:val="single" w:sz="4" w:space="0" w:color="auto"/>
              <w:right w:val="single" w:sz="4" w:space="0" w:color="auto"/>
            </w:tcBorders>
            <w:hideMark/>
          </w:tcPr>
          <w:p w14:paraId="340D2D7E" w14:textId="77777777" w:rsidR="00062083" w:rsidRDefault="00062083" w:rsidP="00423AEC">
            <w:pPr>
              <w:pStyle w:val="CRCoverPage"/>
              <w:tabs>
                <w:tab w:val="left" w:pos="950"/>
              </w:tabs>
              <w:spacing w:after="0"/>
              <w:ind w:left="241" w:hanging="241"/>
              <w:rPr>
                <w:i/>
                <w:noProof/>
                <w:sz w:val="18"/>
                <w:lang w:eastAsia="en-GB"/>
              </w:rPr>
            </w:pPr>
            <w:r>
              <w:rPr>
                <w:i/>
                <w:noProof/>
                <w:sz w:val="18"/>
                <w:lang w:eastAsia="en-GB"/>
              </w:rPr>
              <w:t xml:space="preserve">Use </w:t>
            </w:r>
            <w:r>
              <w:rPr>
                <w:i/>
                <w:noProof/>
                <w:sz w:val="18"/>
                <w:u w:val="single"/>
                <w:lang w:eastAsia="en-GB"/>
              </w:rPr>
              <w:t>one</w:t>
            </w:r>
            <w:r>
              <w:rPr>
                <w:i/>
                <w:noProof/>
                <w:sz w:val="18"/>
                <w:lang w:eastAsia="en-GB"/>
              </w:rPr>
              <w:t xml:space="preserve"> of the following releases:</w:t>
            </w:r>
            <w:r>
              <w:rPr>
                <w:i/>
                <w:noProof/>
                <w:sz w:val="18"/>
                <w:lang w:eastAsia="en-GB"/>
              </w:rPr>
              <w:br/>
              <w:t>Rel-8</w:t>
            </w:r>
            <w:r>
              <w:rPr>
                <w:i/>
                <w:noProof/>
                <w:sz w:val="18"/>
                <w:lang w:eastAsia="en-GB"/>
              </w:rPr>
              <w:tab/>
              <w:t>(Release 8)</w:t>
            </w:r>
            <w:r>
              <w:rPr>
                <w:i/>
                <w:noProof/>
                <w:sz w:val="18"/>
                <w:lang w:eastAsia="en-GB"/>
              </w:rPr>
              <w:br/>
              <w:t>Rel-9</w:t>
            </w:r>
            <w:r>
              <w:rPr>
                <w:i/>
                <w:noProof/>
                <w:sz w:val="18"/>
                <w:lang w:eastAsia="en-GB"/>
              </w:rPr>
              <w:tab/>
              <w:t>(Release 9)</w:t>
            </w:r>
            <w:r>
              <w:rPr>
                <w:i/>
                <w:noProof/>
                <w:sz w:val="18"/>
                <w:lang w:eastAsia="en-GB"/>
              </w:rPr>
              <w:br/>
              <w:t>Rel-10</w:t>
            </w:r>
            <w:r>
              <w:rPr>
                <w:i/>
                <w:noProof/>
                <w:sz w:val="18"/>
                <w:lang w:eastAsia="en-GB"/>
              </w:rPr>
              <w:tab/>
              <w:t>(Release 10)</w:t>
            </w:r>
            <w:r>
              <w:rPr>
                <w:i/>
                <w:noProof/>
                <w:sz w:val="18"/>
                <w:lang w:eastAsia="en-GB"/>
              </w:rPr>
              <w:br/>
              <w:t>Rel-11</w:t>
            </w:r>
            <w:r>
              <w:rPr>
                <w:i/>
                <w:noProof/>
                <w:sz w:val="18"/>
                <w:lang w:eastAsia="en-GB"/>
              </w:rPr>
              <w:tab/>
              <w:t>(Release 11)</w:t>
            </w:r>
            <w:r>
              <w:rPr>
                <w:i/>
                <w:noProof/>
                <w:sz w:val="18"/>
                <w:lang w:eastAsia="en-GB"/>
              </w:rPr>
              <w:br/>
              <w:t>Rel-12</w:t>
            </w:r>
            <w:r>
              <w:rPr>
                <w:i/>
                <w:noProof/>
                <w:sz w:val="18"/>
                <w:lang w:eastAsia="en-GB"/>
              </w:rPr>
              <w:tab/>
              <w:t>(Release 12)</w:t>
            </w:r>
            <w:r>
              <w:rPr>
                <w:i/>
                <w:noProof/>
                <w:sz w:val="18"/>
                <w:lang w:eastAsia="en-GB"/>
              </w:rPr>
              <w:br/>
              <w:t>Rel-13</w:t>
            </w:r>
            <w:r>
              <w:rPr>
                <w:i/>
                <w:noProof/>
                <w:sz w:val="18"/>
                <w:lang w:eastAsia="en-GB"/>
              </w:rPr>
              <w:tab/>
              <w:t>(Release 13)</w:t>
            </w:r>
            <w:r>
              <w:rPr>
                <w:i/>
                <w:noProof/>
                <w:sz w:val="18"/>
                <w:lang w:eastAsia="en-GB"/>
              </w:rPr>
              <w:br/>
              <w:t>Rel-14</w:t>
            </w:r>
            <w:r>
              <w:rPr>
                <w:i/>
                <w:noProof/>
                <w:sz w:val="18"/>
                <w:lang w:eastAsia="en-GB"/>
              </w:rPr>
              <w:tab/>
              <w:t>(Release 14)</w:t>
            </w:r>
            <w:r>
              <w:rPr>
                <w:i/>
                <w:noProof/>
                <w:sz w:val="18"/>
                <w:lang w:eastAsia="en-GB"/>
              </w:rPr>
              <w:br/>
              <w:t>Rel-15</w:t>
            </w:r>
            <w:r>
              <w:rPr>
                <w:i/>
                <w:noProof/>
                <w:sz w:val="18"/>
                <w:lang w:eastAsia="en-GB"/>
              </w:rPr>
              <w:tab/>
              <w:t>(Release 15)</w:t>
            </w:r>
            <w:r>
              <w:rPr>
                <w:i/>
                <w:noProof/>
                <w:sz w:val="18"/>
                <w:lang w:eastAsia="en-GB"/>
              </w:rPr>
              <w:br/>
              <w:t>Rel-16</w:t>
            </w:r>
            <w:r>
              <w:rPr>
                <w:i/>
                <w:noProof/>
                <w:sz w:val="18"/>
                <w:lang w:eastAsia="en-GB"/>
              </w:rPr>
              <w:tab/>
              <w:t>(Release 16)</w:t>
            </w:r>
          </w:p>
        </w:tc>
      </w:tr>
      <w:tr w:rsidR="00062083" w14:paraId="7C3210E5" w14:textId="77777777" w:rsidTr="00423AEC">
        <w:tc>
          <w:tcPr>
            <w:tcW w:w="1843" w:type="dxa"/>
          </w:tcPr>
          <w:p w14:paraId="575A9891" w14:textId="77777777" w:rsidR="00062083" w:rsidRDefault="00062083" w:rsidP="00423AEC">
            <w:pPr>
              <w:pStyle w:val="CRCoverPage"/>
              <w:spacing w:after="0"/>
              <w:rPr>
                <w:b/>
                <w:i/>
                <w:noProof/>
                <w:sz w:val="8"/>
                <w:szCs w:val="8"/>
                <w:lang w:eastAsia="en-GB"/>
              </w:rPr>
            </w:pPr>
          </w:p>
        </w:tc>
        <w:tc>
          <w:tcPr>
            <w:tcW w:w="7798" w:type="dxa"/>
            <w:gridSpan w:val="10"/>
          </w:tcPr>
          <w:p w14:paraId="499BE1CB" w14:textId="77777777" w:rsidR="00062083" w:rsidRDefault="00062083" w:rsidP="00423AEC">
            <w:pPr>
              <w:pStyle w:val="CRCoverPage"/>
              <w:spacing w:after="0"/>
              <w:rPr>
                <w:noProof/>
                <w:sz w:val="8"/>
                <w:szCs w:val="8"/>
                <w:lang w:eastAsia="en-GB"/>
              </w:rPr>
            </w:pPr>
          </w:p>
        </w:tc>
      </w:tr>
      <w:tr w:rsidR="00062083" w14:paraId="74C12F20" w14:textId="77777777" w:rsidTr="00423AEC">
        <w:tc>
          <w:tcPr>
            <w:tcW w:w="2268" w:type="dxa"/>
            <w:gridSpan w:val="2"/>
            <w:tcBorders>
              <w:top w:val="single" w:sz="4" w:space="0" w:color="auto"/>
              <w:left w:val="single" w:sz="4" w:space="0" w:color="auto"/>
              <w:bottom w:val="nil"/>
              <w:right w:val="nil"/>
            </w:tcBorders>
            <w:hideMark/>
          </w:tcPr>
          <w:p w14:paraId="27BF0D77" w14:textId="77777777" w:rsidR="00062083" w:rsidRDefault="00062083" w:rsidP="00423AEC">
            <w:pPr>
              <w:pStyle w:val="CRCoverPage"/>
              <w:tabs>
                <w:tab w:val="right" w:pos="2184"/>
              </w:tabs>
              <w:spacing w:after="0"/>
              <w:rPr>
                <w:b/>
                <w:i/>
                <w:noProof/>
                <w:lang w:eastAsia="en-GB"/>
              </w:rPr>
            </w:pPr>
            <w:r>
              <w:rPr>
                <w:b/>
                <w:i/>
                <w:noProof/>
                <w:lang w:eastAsia="en-GB"/>
              </w:rPr>
              <w:t>Reason for change:</w:t>
            </w:r>
          </w:p>
        </w:tc>
        <w:tc>
          <w:tcPr>
            <w:tcW w:w="7373" w:type="dxa"/>
            <w:gridSpan w:val="9"/>
            <w:tcBorders>
              <w:top w:val="single" w:sz="4" w:space="0" w:color="auto"/>
              <w:left w:val="nil"/>
              <w:bottom w:val="nil"/>
              <w:right w:val="single" w:sz="4" w:space="0" w:color="auto"/>
            </w:tcBorders>
            <w:shd w:val="pct30" w:color="FFFF00" w:fill="auto"/>
            <w:hideMark/>
          </w:tcPr>
          <w:p w14:paraId="677453D6" w14:textId="77777777" w:rsidR="00062083" w:rsidRDefault="00062083" w:rsidP="00423AEC">
            <w:pPr>
              <w:pStyle w:val="CRCoverPage"/>
              <w:spacing w:after="0"/>
              <w:ind w:left="100"/>
              <w:rPr>
                <w:noProof/>
                <w:lang w:eastAsia="en-GB"/>
              </w:rPr>
            </w:pPr>
            <w:r>
              <w:rPr>
                <w:noProof/>
                <w:lang w:eastAsia="en-GB"/>
              </w:rPr>
              <w:t>Incorporation of corrections for Rel-15 sTTI&amp;PT feature from RAN1#94</w:t>
            </w:r>
          </w:p>
        </w:tc>
      </w:tr>
      <w:tr w:rsidR="00062083" w14:paraId="29DC3DA3" w14:textId="77777777" w:rsidTr="00423AEC">
        <w:tc>
          <w:tcPr>
            <w:tcW w:w="2268" w:type="dxa"/>
            <w:gridSpan w:val="2"/>
            <w:tcBorders>
              <w:top w:val="nil"/>
              <w:left w:val="single" w:sz="4" w:space="0" w:color="auto"/>
              <w:bottom w:val="nil"/>
              <w:right w:val="nil"/>
            </w:tcBorders>
          </w:tcPr>
          <w:p w14:paraId="3239DE87" w14:textId="77777777" w:rsidR="00062083" w:rsidRDefault="00062083"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711ABD47" w14:textId="77777777" w:rsidR="00062083" w:rsidRDefault="00062083" w:rsidP="00423AEC">
            <w:pPr>
              <w:pStyle w:val="CRCoverPage"/>
              <w:spacing w:after="0"/>
              <w:rPr>
                <w:noProof/>
                <w:sz w:val="8"/>
                <w:szCs w:val="8"/>
                <w:lang w:eastAsia="en-GB"/>
              </w:rPr>
            </w:pPr>
          </w:p>
        </w:tc>
      </w:tr>
      <w:tr w:rsidR="00062083" w14:paraId="663F8ECB" w14:textId="77777777" w:rsidTr="00423AEC">
        <w:tc>
          <w:tcPr>
            <w:tcW w:w="2268" w:type="dxa"/>
            <w:gridSpan w:val="2"/>
            <w:tcBorders>
              <w:top w:val="nil"/>
              <w:left w:val="single" w:sz="4" w:space="0" w:color="auto"/>
              <w:bottom w:val="nil"/>
              <w:right w:val="nil"/>
            </w:tcBorders>
            <w:hideMark/>
          </w:tcPr>
          <w:p w14:paraId="01355EF9" w14:textId="77777777" w:rsidR="00062083" w:rsidRDefault="00062083" w:rsidP="00423AEC">
            <w:pPr>
              <w:pStyle w:val="CRCoverPage"/>
              <w:tabs>
                <w:tab w:val="right" w:pos="2184"/>
              </w:tabs>
              <w:spacing w:after="0"/>
              <w:rPr>
                <w:b/>
                <w:i/>
                <w:noProof/>
                <w:lang w:eastAsia="en-GB"/>
              </w:rPr>
            </w:pPr>
            <w:r>
              <w:rPr>
                <w:b/>
                <w:i/>
                <w:noProof/>
                <w:lang w:eastAsia="en-GB"/>
              </w:rPr>
              <w:t>Summary of change:</w:t>
            </w:r>
          </w:p>
        </w:tc>
        <w:tc>
          <w:tcPr>
            <w:tcW w:w="7373" w:type="dxa"/>
            <w:gridSpan w:val="9"/>
            <w:tcBorders>
              <w:top w:val="nil"/>
              <w:left w:val="nil"/>
              <w:bottom w:val="nil"/>
              <w:right w:val="single" w:sz="4" w:space="0" w:color="auto"/>
            </w:tcBorders>
            <w:shd w:val="pct30" w:color="FFFF00" w:fill="auto"/>
            <w:hideMark/>
          </w:tcPr>
          <w:p w14:paraId="7789383E" w14:textId="2724E038" w:rsidR="00062083" w:rsidRDefault="00442102" w:rsidP="00442102">
            <w:pPr>
              <w:pStyle w:val="CRCoverPage"/>
              <w:spacing w:after="0"/>
              <w:ind w:left="100"/>
              <w:rPr>
                <w:noProof/>
                <w:lang w:eastAsia="en-GB"/>
              </w:rPr>
            </w:pPr>
            <w:r>
              <w:rPr>
                <w:lang w:eastAsia="x-none"/>
              </w:rPr>
              <w:t>Changes to correct CSI/CQI reporting</w:t>
            </w:r>
            <w:r w:rsidR="00B85EF7">
              <w:rPr>
                <w:lang w:eastAsia="x-none"/>
              </w:rPr>
              <w:t>, DCI assignments,</w:t>
            </w:r>
            <w:r>
              <w:rPr>
                <w:lang w:eastAsia="x-none"/>
              </w:rPr>
              <w:t xml:space="preserve"> and other PDSCH procedures for sTTI&amp;PT are derived </w:t>
            </w:r>
            <w:r w:rsidR="00C9012B">
              <w:rPr>
                <w:lang w:eastAsia="x-none"/>
              </w:rPr>
              <w:t xml:space="preserve">from </w:t>
            </w:r>
            <w:r w:rsidR="00C9012B">
              <w:t>R1-1809386 section 2 (7.1), R1-1808456 (7.1), R1-1809385 (7.1.6.1), R1-1809579 (7.1.9), R1-1809578 (7.2), R1-1808455, section 2.2 (7.2.3), R1-1809363 (7.3.2.1)</w:t>
            </w:r>
            <w:r>
              <w:t>.</w:t>
            </w:r>
          </w:p>
        </w:tc>
      </w:tr>
      <w:tr w:rsidR="00062083" w14:paraId="3B31805A" w14:textId="77777777" w:rsidTr="00423AEC">
        <w:tc>
          <w:tcPr>
            <w:tcW w:w="2268" w:type="dxa"/>
            <w:gridSpan w:val="2"/>
            <w:tcBorders>
              <w:top w:val="nil"/>
              <w:left w:val="single" w:sz="4" w:space="0" w:color="auto"/>
              <w:bottom w:val="nil"/>
              <w:right w:val="nil"/>
            </w:tcBorders>
          </w:tcPr>
          <w:p w14:paraId="2F55F942" w14:textId="77777777" w:rsidR="00062083" w:rsidRDefault="00062083"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104827F4" w14:textId="77777777" w:rsidR="00062083" w:rsidRDefault="00062083" w:rsidP="00423AEC">
            <w:pPr>
              <w:pStyle w:val="CRCoverPage"/>
              <w:spacing w:after="0"/>
              <w:rPr>
                <w:noProof/>
                <w:sz w:val="8"/>
                <w:szCs w:val="8"/>
                <w:lang w:eastAsia="en-GB"/>
              </w:rPr>
            </w:pPr>
          </w:p>
        </w:tc>
      </w:tr>
      <w:tr w:rsidR="00062083" w14:paraId="113DE5E7" w14:textId="77777777" w:rsidTr="00423AEC">
        <w:tc>
          <w:tcPr>
            <w:tcW w:w="2268" w:type="dxa"/>
            <w:gridSpan w:val="2"/>
            <w:tcBorders>
              <w:top w:val="nil"/>
              <w:left w:val="single" w:sz="4" w:space="0" w:color="auto"/>
              <w:bottom w:val="single" w:sz="4" w:space="0" w:color="auto"/>
              <w:right w:val="nil"/>
            </w:tcBorders>
            <w:hideMark/>
          </w:tcPr>
          <w:p w14:paraId="7515C5D3" w14:textId="77777777" w:rsidR="00062083" w:rsidRDefault="00062083" w:rsidP="00423AEC">
            <w:pPr>
              <w:pStyle w:val="CRCoverPage"/>
              <w:tabs>
                <w:tab w:val="right" w:pos="2184"/>
              </w:tabs>
              <w:spacing w:after="0"/>
              <w:rPr>
                <w:b/>
                <w:i/>
                <w:noProof/>
                <w:lang w:eastAsia="en-GB"/>
              </w:rPr>
            </w:pPr>
            <w:r>
              <w:rPr>
                <w:b/>
                <w:i/>
                <w:noProof/>
                <w:lang w:eastAsia="en-GB"/>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14:paraId="5F531448" w14:textId="0CE56E3C" w:rsidR="00062083" w:rsidRDefault="00C9012B" w:rsidP="00423AEC">
            <w:pPr>
              <w:pStyle w:val="CRCoverPage"/>
              <w:spacing w:after="0"/>
              <w:ind w:left="100"/>
              <w:rPr>
                <w:noProof/>
                <w:lang w:eastAsia="en-GB"/>
              </w:rPr>
            </w:pPr>
            <w:r>
              <w:rPr>
                <w:noProof/>
                <w:lang w:eastAsia="zh-CN"/>
              </w:rPr>
              <w:t>CSI/CQI reporting</w:t>
            </w:r>
            <w:r w:rsidR="00B85EF7">
              <w:rPr>
                <w:noProof/>
                <w:lang w:eastAsia="zh-CN"/>
              </w:rPr>
              <w:t>, DCI assignments,</w:t>
            </w:r>
            <w:r w:rsidR="00062083">
              <w:rPr>
                <w:noProof/>
                <w:lang w:eastAsia="zh-CN"/>
              </w:rPr>
              <w:t xml:space="preserve"> and </w:t>
            </w:r>
            <w:r>
              <w:rPr>
                <w:noProof/>
                <w:lang w:eastAsia="zh-CN"/>
              </w:rPr>
              <w:t>other PDSCH procedures</w:t>
            </w:r>
            <w:r w:rsidR="00B85EF7">
              <w:rPr>
                <w:noProof/>
                <w:lang w:eastAsia="zh-CN"/>
              </w:rPr>
              <w:t>/operation</w:t>
            </w:r>
            <w:r>
              <w:rPr>
                <w:noProof/>
                <w:lang w:eastAsia="zh-CN"/>
              </w:rPr>
              <w:t xml:space="preserve"> will be impaired.</w:t>
            </w:r>
          </w:p>
        </w:tc>
      </w:tr>
      <w:tr w:rsidR="00062083" w14:paraId="587635E7" w14:textId="77777777" w:rsidTr="00423AEC">
        <w:tc>
          <w:tcPr>
            <w:tcW w:w="2268" w:type="dxa"/>
            <w:gridSpan w:val="2"/>
          </w:tcPr>
          <w:p w14:paraId="0EA976EF" w14:textId="77777777" w:rsidR="00062083" w:rsidRDefault="00062083" w:rsidP="00423AEC">
            <w:pPr>
              <w:pStyle w:val="CRCoverPage"/>
              <w:spacing w:after="0"/>
              <w:rPr>
                <w:b/>
                <w:i/>
                <w:noProof/>
                <w:sz w:val="8"/>
                <w:szCs w:val="8"/>
                <w:lang w:eastAsia="en-GB"/>
              </w:rPr>
            </w:pPr>
          </w:p>
        </w:tc>
        <w:tc>
          <w:tcPr>
            <w:tcW w:w="7373" w:type="dxa"/>
            <w:gridSpan w:val="9"/>
          </w:tcPr>
          <w:p w14:paraId="16446227" w14:textId="77777777" w:rsidR="00062083" w:rsidRDefault="00062083" w:rsidP="00423AEC">
            <w:pPr>
              <w:pStyle w:val="CRCoverPage"/>
              <w:spacing w:after="0"/>
              <w:rPr>
                <w:noProof/>
                <w:sz w:val="8"/>
                <w:szCs w:val="8"/>
                <w:lang w:eastAsia="en-GB"/>
              </w:rPr>
            </w:pPr>
          </w:p>
        </w:tc>
      </w:tr>
      <w:tr w:rsidR="00062083" w14:paraId="6C93DBD2" w14:textId="77777777" w:rsidTr="00423AEC">
        <w:tc>
          <w:tcPr>
            <w:tcW w:w="2268" w:type="dxa"/>
            <w:gridSpan w:val="2"/>
            <w:tcBorders>
              <w:top w:val="single" w:sz="4" w:space="0" w:color="auto"/>
              <w:left w:val="single" w:sz="4" w:space="0" w:color="auto"/>
              <w:bottom w:val="nil"/>
              <w:right w:val="nil"/>
            </w:tcBorders>
            <w:hideMark/>
          </w:tcPr>
          <w:p w14:paraId="49FEC08D" w14:textId="77777777" w:rsidR="00062083" w:rsidRDefault="00062083" w:rsidP="00423AEC">
            <w:pPr>
              <w:pStyle w:val="CRCoverPage"/>
              <w:tabs>
                <w:tab w:val="right" w:pos="2184"/>
              </w:tabs>
              <w:spacing w:after="0"/>
              <w:rPr>
                <w:b/>
                <w:i/>
                <w:noProof/>
                <w:lang w:eastAsia="en-GB"/>
              </w:rPr>
            </w:pPr>
            <w:r>
              <w:rPr>
                <w:b/>
                <w:i/>
                <w:noProof/>
                <w:lang w:eastAsia="en-GB"/>
              </w:rPr>
              <w:t>Clauses affected:</w:t>
            </w:r>
          </w:p>
        </w:tc>
        <w:tc>
          <w:tcPr>
            <w:tcW w:w="7373" w:type="dxa"/>
            <w:gridSpan w:val="9"/>
            <w:tcBorders>
              <w:top w:val="single" w:sz="4" w:space="0" w:color="auto"/>
              <w:left w:val="nil"/>
              <w:bottom w:val="nil"/>
              <w:right w:val="single" w:sz="4" w:space="0" w:color="auto"/>
            </w:tcBorders>
            <w:shd w:val="pct30" w:color="FFFF00" w:fill="auto"/>
            <w:hideMark/>
          </w:tcPr>
          <w:p w14:paraId="4D2DAEB3" w14:textId="367547F2" w:rsidR="00062083" w:rsidRDefault="00062083" w:rsidP="00423AEC">
            <w:pPr>
              <w:pStyle w:val="CRCoverPage"/>
              <w:spacing w:after="0"/>
              <w:ind w:left="100"/>
              <w:rPr>
                <w:noProof/>
                <w:lang w:eastAsia="en-GB"/>
              </w:rPr>
            </w:pPr>
            <w:r>
              <w:rPr>
                <w:noProof/>
                <w:lang w:eastAsia="en-GB"/>
              </w:rPr>
              <w:t>7.1, 7.1.6.1, 7.1.9, 7.2, 7.2.3, 7.3.2.1</w:t>
            </w:r>
          </w:p>
        </w:tc>
      </w:tr>
      <w:tr w:rsidR="00062083" w14:paraId="2D42A6F4" w14:textId="77777777" w:rsidTr="00423AEC">
        <w:tc>
          <w:tcPr>
            <w:tcW w:w="2268" w:type="dxa"/>
            <w:gridSpan w:val="2"/>
            <w:tcBorders>
              <w:top w:val="nil"/>
              <w:left w:val="single" w:sz="4" w:space="0" w:color="auto"/>
              <w:bottom w:val="nil"/>
              <w:right w:val="nil"/>
            </w:tcBorders>
          </w:tcPr>
          <w:p w14:paraId="7F64FC79" w14:textId="77777777" w:rsidR="00062083" w:rsidRDefault="00062083" w:rsidP="00423AEC">
            <w:pPr>
              <w:pStyle w:val="CRCoverPage"/>
              <w:spacing w:after="0"/>
              <w:rPr>
                <w:b/>
                <w:i/>
                <w:noProof/>
                <w:sz w:val="8"/>
                <w:szCs w:val="8"/>
                <w:lang w:eastAsia="en-GB"/>
              </w:rPr>
            </w:pPr>
          </w:p>
        </w:tc>
        <w:tc>
          <w:tcPr>
            <w:tcW w:w="7373" w:type="dxa"/>
            <w:gridSpan w:val="9"/>
            <w:tcBorders>
              <w:top w:val="nil"/>
              <w:left w:val="nil"/>
              <w:bottom w:val="nil"/>
              <w:right w:val="single" w:sz="4" w:space="0" w:color="auto"/>
            </w:tcBorders>
          </w:tcPr>
          <w:p w14:paraId="6036B174" w14:textId="77777777" w:rsidR="00062083" w:rsidRDefault="00062083" w:rsidP="00423AEC">
            <w:pPr>
              <w:pStyle w:val="CRCoverPage"/>
              <w:spacing w:after="0"/>
              <w:rPr>
                <w:noProof/>
                <w:sz w:val="8"/>
                <w:szCs w:val="8"/>
                <w:lang w:eastAsia="en-GB"/>
              </w:rPr>
            </w:pPr>
          </w:p>
        </w:tc>
      </w:tr>
      <w:tr w:rsidR="00062083" w14:paraId="28BDE6BF" w14:textId="77777777" w:rsidTr="00423AEC">
        <w:tc>
          <w:tcPr>
            <w:tcW w:w="2268" w:type="dxa"/>
            <w:gridSpan w:val="2"/>
            <w:tcBorders>
              <w:top w:val="nil"/>
              <w:left w:val="single" w:sz="4" w:space="0" w:color="auto"/>
              <w:bottom w:val="nil"/>
              <w:right w:val="nil"/>
            </w:tcBorders>
          </w:tcPr>
          <w:p w14:paraId="710BA31F" w14:textId="77777777" w:rsidR="00062083" w:rsidRDefault="00062083" w:rsidP="00423AEC">
            <w:pPr>
              <w:pStyle w:val="CRCoverPage"/>
              <w:tabs>
                <w:tab w:val="right" w:pos="2184"/>
              </w:tabs>
              <w:spacing w:after="0"/>
              <w:rPr>
                <w:b/>
                <w:i/>
                <w:noProof/>
                <w:lang w:eastAsia="en-GB"/>
              </w:rPr>
            </w:pPr>
          </w:p>
        </w:tc>
        <w:tc>
          <w:tcPr>
            <w:tcW w:w="284" w:type="dxa"/>
            <w:tcBorders>
              <w:top w:val="single" w:sz="4" w:space="0" w:color="auto"/>
              <w:left w:val="single" w:sz="4" w:space="0" w:color="auto"/>
              <w:bottom w:val="single" w:sz="4" w:space="0" w:color="auto"/>
              <w:right w:val="nil"/>
            </w:tcBorders>
            <w:hideMark/>
          </w:tcPr>
          <w:p w14:paraId="667DDD36" w14:textId="77777777" w:rsidR="00062083" w:rsidRDefault="00062083" w:rsidP="00423AEC">
            <w:pPr>
              <w:pStyle w:val="CRCoverPage"/>
              <w:spacing w:after="0"/>
              <w:jc w:val="center"/>
              <w:rPr>
                <w:b/>
                <w:caps/>
                <w:noProof/>
                <w:lang w:eastAsia="en-GB"/>
              </w:rPr>
            </w:pPr>
            <w:r>
              <w:rPr>
                <w:b/>
                <w:caps/>
                <w:noProof/>
                <w:lang w:eastAsia="en-GB"/>
              </w:rPr>
              <w:t>Y</w:t>
            </w:r>
          </w:p>
        </w:tc>
        <w:tc>
          <w:tcPr>
            <w:tcW w:w="284" w:type="dxa"/>
            <w:tcBorders>
              <w:top w:val="single" w:sz="4" w:space="0" w:color="auto"/>
              <w:left w:val="single" w:sz="4" w:space="0" w:color="auto"/>
              <w:bottom w:val="single" w:sz="4" w:space="0" w:color="auto"/>
              <w:right w:val="single" w:sz="4" w:space="0" w:color="auto"/>
            </w:tcBorders>
            <w:hideMark/>
          </w:tcPr>
          <w:p w14:paraId="059C51B0" w14:textId="77777777" w:rsidR="00062083" w:rsidRDefault="00062083" w:rsidP="00423AEC">
            <w:pPr>
              <w:pStyle w:val="CRCoverPage"/>
              <w:spacing w:after="0"/>
              <w:jc w:val="center"/>
              <w:rPr>
                <w:b/>
                <w:caps/>
                <w:noProof/>
                <w:lang w:eastAsia="en-GB"/>
              </w:rPr>
            </w:pPr>
            <w:r>
              <w:rPr>
                <w:b/>
                <w:caps/>
                <w:noProof/>
                <w:lang w:eastAsia="en-GB"/>
              </w:rPr>
              <w:t>N</w:t>
            </w:r>
          </w:p>
        </w:tc>
        <w:tc>
          <w:tcPr>
            <w:tcW w:w="2977" w:type="dxa"/>
            <w:gridSpan w:val="3"/>
          </w:tcPr>
          <w:p w14:paraId="58F68415" w14:textId="77777777" w:rsidR="00062083" w:rsidRDefault="00062083" w:rsidP="00423AEC">
            <w:pPr>
              <w:pStyle w:val="CRCoverPage"/>
              <w:tabs>
                <w:tab w:val="right" w:pos="2893"/>
              </w:tabs>
              <w:spacing w:after="0"/>
              <w:rPr>
                <w:noProof/>
                <w:lang w:eastAsia="en-GB"/>
              </w:rPr>
            </w:pPr>
          </w:p>
        </w:tc>
        <w:tc>
          <w:tcPr>
            <w:tcW w:w="3828" w:type="dxa"/>
            <w:gridSpan w:val="4"/>
            <w:tcBorders>
              <w:top w:val="nil"/>
              <w:left w:val="nil"/>
              <w:bottom w:val="nil"/>
              <w:right w:val="single" w:sz="4" w:space="0" w:color="auto"/>
            </w:tcBorders>
          </w:tcPr>
          <w:p w14:paraId="04360DD9" w14:textId="77777777" w:rsidR="00062083" w:rsidRDefault="00062083" w:rsidP="00423AEC">
            <w:pPr>
              <w:pStyle w:val="CRCoverPage"/>
              <w:spacing w:after="0"/>
              <w:ind w:left="99"/>
              <w:rPr>
                <w:noProof/>
                <w:lang w:eastAsia="en-GB"/>
              </w:rPr>
            </w:pPr>
          </w:p>
        </w:tc>
      </w:tr>
      <w:tr w:rsidR="00062083" w14:paraId="020CF330" w14:textId="77777777" w:rsidTr="00423AEC">
        <w:tc>
          <w:tcPr>
            <w:tcW w:w="2268" w:type="dxa"/>
            <w:gridSpan w:val="2"/>
            <w:tcBorders>
              <w:top w:val="nil"/>
              <w:left w:val="single" w:sz="4" w:space="0" w:color="auto"/>
              <w:bottom w:val="nil"/>
              <w:right w:val="nil"/>
            </w:tcBorders>
            <w:hideMark/>
          </w:tcPr>
          <w:p w14:paraId="1849E79C" w14:textId="77777777" w:rsidR="00062083" w:rsidRDefault="00062083" w:rsidP="00423AEC">
            <w:pPr>
              <w:pStyle w:val="CRCoverPage"/>
              <w:tabs>
                <w:tab w:val="right" w:pos="2184"/>
              </w:tabs>
              <w:spacing w:after="0"/>
              <w:rPr>
                <w:b/>
                <w:i/>
                <w:noProof/>
                <w:lang w:eastAsia="en-GB"/>
              </w:rPr>
            </w:pPr>
            <w:r>
              <w:rPr>
                <w:b/>
                <w:i/>
                <w:noProof/>
                <w:lang w:eastAsia="en-GB"/>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66470451" w14:textId="77777777" w:rsidR="00062083" w:rsidRDefault="00062083" w:rsidP="00423AEC">
            <w:pPr>
              <w:pStyle w:val="CRCoverPage"/>
              <w:spacing w:after="0"/>
              <w:jc w:val="center"/>
              <w:rPr>
                <w:b/>
                <w:caps/>
                <w:noProof/>
                <w:lang w:eastAsia="en-GB"/>
              </w:rPr>
            </w:pPr>
            <w:r>
              <w:rPr>
                <w:b/>
                <w:caps/>
                <w:noProof/>
                <w:lang w:eastAsia="en-GB"/>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D7D8D" w14:textId="77777777" w:rsidR="00062083" w:rsidRDefault="00062083" w:rsidP="00423AEC">
            <w:pPr>
              <w:pStyle w:val="CRCoverPage"/>
              <w:spacing w:after="0"/>
              <w:jc w:val="center"/>
              <w:rPr>
                <w:b/>
                <w:caps/>
                <w:noProof/>
                <w:lang w:eastAsia="en-GB"/>
              </w:rPr>
            </w:pPr>
          </w:p>
        </w:tc>
        <w:tc>
          <w:tcPr>
            <w:tcW w:w="2977" w:type="dxa"/>
            <w:gridSpan w:val="3"/>
            <w:hideMark/>
          </w:tcPr>
          <w:p w14:paraId="62467A2A" w14:textId="77777777" w:rsidR="00062083" w:rsidRDefault="00062083" w:rsidP="00423AEC">
            <w:pPr>
              <w:pStyle w:val="CRCoverPage"/>
              <w:tabs>
                <w:tab w:val="right" w:pos="2893"/>
              </w:tabs>
              <w:spacing w:after="0"/>
              <w:rPr>
                <w:noProof/>
                <w:lang w:eastAsia="en-GB"/>
              </w:rPr>
            </w:pPr>
            <w:r>
              <w:rPr>
                <w:noProof/>
                <w:lang w:eastAsia="en-GB"/>
              </w:rPr>
              <w:t xml:space="preserve"> Other core specifications</w:t>
            </w:r>
            <w:r>
              <w:rPr>
                <w:noProof/>
                <w:lang w:eastAsia="en-GB"/>
              </w:rPr>
              <w:tab/>
            </w:r>
          </w:p>
        </w:tc>
        <w:tc>
          <w:tcPr>
            <w:tcW w:w="3828" w:type="dxa"/>
            <w:gridSpan w:val="4"/>
            <w:tcBorders>
              <w:top w:val="nil"/>
              <w:left w:val="nil"/>
              <w:bottom w:val="nil"/>
              <w:right w:val="single" w:sz="4" w:space="0" w:color="auto"/>
            </w:tcBorders>
            <w:shd w:val="pct30" w:color="FFFF00" w:fill="auto"/>
            <w:hideMark/>
          </w:tcPr>
          <w:p w14:paraId="44C98555" w14:textId="77777777" w:rsidR="00062083" w:rsidRDefault="00062083" w:rsidP="00423AEC">
            <w:pPr>
              <w:pStyle w:val="CRCoverPage"/>
              <w:spacing w:after="0"/>
              <w:ind w:left="99"/>
              <w:rPr>
                <w:noProof/>
                <w:lang w:eastAsia="en-GB"/>
              </w:rPr>
            </w:pPr>
            <w:r>
              <w:rPr>
                <w:noProof/>
                <w:lang w:eastAsia="en-GB"/>
              </w:rPr>
              <w:t xml:space="preserve">36.211, 36.212  </w:t>
            </w:r>
          </w:p>
        </w:tc>
      </w:tr>
      <w:tr w:rsidR="00062083" w14:paraId="61DE2F18" w14:textId="77777777" w:rsidTr="00423AEC">
        <w:tc>
          <w:tcPr>
            <w:tcW w:w="2268" w:type="dxa"/>
            <w:gridSpan w:val="2"/>
            <w:tcBorders>
              <w:top w:val="nil"/>
              <w:left w:val="single" w:sz="4" w:space="0" w:color="auto"/>
              <w:bottom w:val="nil"/>
              <w:right w:val="nil"/>
            </w:tcBorders>
            <w:hideMark/>
          </w:tcPr>
          <w:p w14:paraId="45DA1BBB" w14:textId="77777777" w:rsidR="00062083" w:rsidRDefault="00062083" w:rsidP="00423AEC">
            <w:pPr>
              <w:pStyle w:val="CRCoverPage"/>
              <w:spacing w:after="0"/>
              <w:rPr>
                <w:b/>
                <w:i/>
                <w:noProof/>
                <w:lang w:eastAsia="en-GB"/>
              </w:rPr>
            </w:pPr>
            <w:r>
              <w:rPr>
                <w:b/>
                <w:i/>
                <w:noProof/>
                <w:lang w:eastAsia="en-GB"/>
              </w:rPr>
              <w:t>affected:</w:t>
            </w:r>
          </w:p>
        </w:tc>
        <w:tc>
          <w:tcPr>
            <w:tcW w:w="284" w:type="dxa"/>
            <w:tcBorders>
              <w:top w:val="single" w:sz="4" w:space="0" w:color="auto"/>
              <w:left w:val="single" w:sz="4" w:space="0" w:color="auto"/>
              <w:bottom w:val="single" w:sz="4" w:space="0" w:color="auto"/>
              <w:right w:val="nil"/>
            </w:tcBorders>
            <w:shd w:val="pct25" w:color="FFFF00" w:fill="auto"/>
          </w:tcPr>
          <w:p w14:paraId="5B669D9D" w14:textId="77777777" w:rsidR="00062083" w:rsidRDefault="00062083" w:rsidP="00423AEC">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AB98839" w14:textId="77777777" w:rsidR="00062083" w:rsidRDefault="00062083" w:rsidP="00423AEC">
            <w:pPr>
              <w:pStyle w:val="CRCoverPage"/>
              <w:spacing w:after="0"/>
              <w:jc w:val="center"/>
              <w:rPr>
                <w:b/>
                <w:caps/>
                <w:noProof/>
                <w:lang w:eastAsia="en-GB"/>
              </w:rPr>
            </w:pPr>
            <w:r>
              <w:rPr>
                <w:b/>
                <w:caps/>
                <w:noProof/>
                <w:lang w:eastAsia="en-GB"/>
              </w:rPr>
              <w:t>x</w:t>
            </w:r>
          </w:p>
        </w:tc>
        <w:tc>
          <w:tcPr>
            <w:tcW w:w="2977" w:type="dxa"/>
            <w:gridSpan w:val="3"/>
            <w:hideMark/>
          </w:tcPr>
          <w:p w14:paraId="0AABB3AC" w14:textId="77777777" w:rsidR="00062083" w:rsidRDefault="00062083" w:rsidP="00423AEC">
            <w:pPr>
              <w:pStyle w:val="CRCoverPage"/>
              <w:spacing w:after="0"/>
              <w:rPr>
                <w:noProof/>
                <w:lang w:eastAsia="en-GB"/>
              </w:rPr>
            </w:pPr>
            <w:r>
              <w:rPr>
                <w:noProof/>
                <w:lang w:eastAsia="en-GB"/>
              </w:rPr>
              <w:t xml:space="preserve"> Test specifications</w:t>
            </w:r>
          </w:p>
        </w:tc>
        <w:tc>
          <w:tcPr>
            <w:tcW w:w="3828" w:type="dxa"/>
            <w:gridSpan w:val="4"/>
            <w:tcBorders>
              <w:top w:val="nil"/>
              <w:left w:val="nil"/>
              <w:bottom w:val="nil"/>
              <w:right w:val="single" w:sz="4" w:space="0" w:color="auto"/>
            </w:tcBorders>
            <w:shd w:val="pct30" w:color="FFFF00" w:fill="auto"/>
            <w:hideMark/>
          </w:tcPr>
          <w:p w14:paraId="78189377" w14:textId="77777777" w:rsidR="00062083" w:rsidRDefault="00062083" w:rsidP="00423AEC">
            <w:pPr>
              <w:pStyle w:val="CRCoverPage"/>
              <w:spacing w:after="0"/>
              <w:ind w:left="99"/>
              <w:rPr>
                <w:noProof/>
                <w:lang w:eastAsia="en-GB"/>
              </w:rPr>
            </w:pPr>
            <w:r>
              <w:rPr>
                <w:noProof/>
                <w:lang w:eastAsia="en-GB"/>
              </w:rPr>
              <w:t xml:space="preserve"> </w:t>
            </w:r>
          </w:p>
        </w:tc>
      </w:tr>
      <w:tr w:rsidR="00062083" w14:paraId="5944C67F" w14:textId="77777777" w:rsidTr="00423AEC">
        <w:tc>
          <w:tcPr>
            <w:tcW w:w="2268" w:type="dxa"/>
            <w:gridSpan w:val="2"/>
            <w:tcBorders>
              <w:top w:val="nil"/>
              <w:left w:val="single" w:sz="4" w:space="0" w:color="auto"/>
              <w:bottom w:val="nil"/>
              <w:right w:val="nil"/>
            </w:tcBorders>
            <w:hideMark/>
          </w:tcPr>
          <w:p w14:paraId="23C19718" w14:textId="77777777" w:rsidR="00062083" w:rsidRDefault="00062083" w:rsidP="00423AEC">
            <w:pPr>
              <w:pStyle w:val="CRCoverPage"/>
              <w:spacing w:after="0"/>
              <w:rPr>
                <w:b/>
                <w:i/>
                <w:noProof/>
                <w:lang w:eastAsia="en-GB"/>
              </w:rPr>
            </w:pPr>
            <w:r>
              <w:rPr>
                <w:b/>
                <w:i/>
                <w:noProof/>
                <w:lang w:eastAsia="en-GB"/>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4CE325C" w14:textId="77777777" w:rsidR="00062083" w:rsidRDefault="00062083" w:rsidP="00423AEC">
            <w:pPr>
              <w:pStyle w:val="CRCoverPage"/>
              <w:spacing w:after="0"/>
              <w:jc w:val="center"/>
              <w:rPr>
                <w:b/>
                <w:caps/>
                <w:noProof/>
                <w:lang w:eastAsia="en-GB"/>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6EC792" w14:textId="77777777" w:rsidR="00062083" w:rsidRDefault="00062083" w:rsidP="00423AEC">
            <w:pPr>
              <w:pStyle w:val="CRCoverPage"/>
              <w:spacing w:after="0"/>
              <w:jc w:val="center"/>
              <w:rPr>
                <w:b/>
                <w:caps/>
                <w:noProof/>
                <w:lang w:eastAsia="en-GB"/>
              </w:rPr>
            </w:pPr>
            <w:r>
              <w:rPr>
                <w:b/>
                <w:caps/>
                <w:noProof/>
                <w:lang w:eastAsia="en-GB"/>
              </w:rPr>
              <w:t>x</w:t>
            </w:r>
          </w:p>
        </w:tc>
        <w:tc>
          <w:tcPr>
            <w:tcW w:w="2977" w:type="dxa"/>
            <w:gridSpan w:val="3"/>
            <w:hideMark/>
          </w:tcPr>
          <w:p w14:paraId="05EADED8" w14:textId="77777777" w:rsidR="00062083" w:rsidRDefault="00062083" w:rsidP="00423AEC">
            <w:pPr>
              <w:pStyle w:val="CRCoverPage"/>
              <w:spacing w:after="0"/>
              <w:rPr>
                <w:noProof/>
                <w:lang w:eastAsia="en-GB"/>
              </w:rPr>
            </w:pPr>
            <w:r>
              <w:rPr>
                <w:noProof/>
                <w:lang w:eastAsia="en-GB"/>
              </w:rPr>
              <w:t xml:space="preserve"> O&amp;M Specifications</w:t>
            </w:r>
          </w:p>
        </w:tc>
        <w:tc>
          <w:tcPr>
            <w:tcW w:w="3828" w:type="dxa"/>
            <w:gridSpan w:val="4"/>
            <w:tcBorders>
              <w:top w:val="nil"/>
              <w:left w:val="nil"/>
              <w:bottom w:val="nil"/>
              <w:right w:val="single" w:sz="4" w:space="0" w:color="auto"/>
            </w:tcBorders>
            <w:shd w:val="pct30" w:color="FFFF00" w:fill="auto"/>
          </w:tcPr>
          <w:p w14:paraId="1E73BDCB" w14:textId="77777777" w:rsidR="00062083" w:rsidRDefault="00062083" w:rsidP="00423AEC">
            <w:pPr>
              <w:pStyle w:val="CRCoverPage"/>
              <w:spacing w:after="0"/>
              <w:ind w:left="99"/>
              <w:rPr>
                <w:noProof/>
                <w:lang w:eastAsia="en-GB"/>
              </w:rPr>
            </w:pPr>
          </w:p>
        </w:tc>
      </w:tr>
      <w:tr w:rsidR="00062083" w14:paraId="3811780D" w14:textId="77777777" w:rsidTr="00423AEC">
        <w:tc>
          <w:tcPr>
            <w:tcW w:w="2268" w:type="dxa"/>
            <w:gridSpan w:val="2"/>
            <w:tcBorders>
              <w:top w:val="nil"/>
              <w:left w:val="single" w:sz="4" w:space="0" w:color="auto"/>
              <w:bottom w:val="nil"/>
              <w:right w:val="nil"/>
            </w:tcBorders>
          </w:tcPr>
          <w:p w14:paraId="3E7FE75B" w14:textId="77777777" w:rsidR="00062083" w:rsidRDefault="00062083" w:rsidP="00423AEC">
            <w:pPr>
              <w:pStyle w:val="CRCoverPage"/>
              <w:spacing w:after="0"/>
              <w:rPr>
                <w:b/>
                <w:i/>
                <w:noProof/>
                <w:lang w:eastAsia="en-GB"/>
              </w:rPr>
            </w:pPr>
          </w:p>
        </w:tc>
        <w:tc>
          <w:tcPr>
            <w:tcW w:w="7373" w:type="dxa"/>
            <w:gridSpan w:val="9"/>
            <w:tcBorders>
              <w:top w:val="nil"/>
              <w:left w:val="nil"/>
              <w:bottom w:val="nil"/>
              <w:right w:val="single" w:sz="4" w:space="0" w:color="auto"/>
            </w:tcBorders>
          </w:tcPr>
          <w:p w14:paraId="4BDB5324" w14:textId="77777777" w:rsidR="00062083" w:rsidRDefault="00062083" w:rsidP="00423AEC">
            <w:pPr>
              <w:pStyle w:val="CRCoverPage"/>
              <w:spacing w:after="0"/>
              <w:rPr>
                <w:noProof/>
                <w:lang w:eastAsia="en-GB"/>
              </w:rPr>
            </w:pPr>
          </w:p>
        </w:tc>
      </w:tr>
      <w:tr w:rsidR="00062083" w14:paraId="28F8A243" w14:textId="77777777" w:rsidTr="00423AEC">
        <w:tc>
          <w:tcPr>
            <w:tcW w:w="2268" w:type="dxa"/>
            <w:gridSpan w:val="2"/>
            <w:tcBorders>
              <w:top w:val="nil"/>
              <w:left w:val="single" w:sz="4" w:space="0" w:color="auto"/>
              <w:bottom w:val="single" w:sz="4" w:space="0" w:color="auto"/>
              <w:right w:val="nil"/>
            </w:tcBorders>
            <w:hideMark/>
          </w:tcPr>
          <w:p w14:paraId="11375AC0" w14:textId="77777777" w:rsidR="00062083" w:rsidRDefault="00062083" w:rsidP="00423AEC">
            <w:pPr>
              <w:pStyle w:val="CRCoverPage"/>
              <w:tabs>
                <w:tab w:val="right" w:pos="2184"/>
              </w:tabs>
              <w:spacing w:after="0"/>
              <w:rPr>
                <w:b/>
                <w:i/>
                <w:noProof/>
                <w:lang w:eastAsia="en-GB"/>
              </w:rPr>
            </w:pPr>
            <w:r>
              <w:rPr>
                <w:b/>
                <w:i/>
                <w:noProof/>
                <w:lang w:eastAsia="en-GB"/>
              </w:rPr>
              <w:t>Other comments:</w:t>
            </w:r>
          </w:p>
        </w:tc>
        <w:tc>
          <w:tcPr>
            <w:tcW w:w="7373" w:type="dxa"/>
            <w:gridSpan w:val="9"/>
            <w:tcBorders>
              <w:top w:val="nil"/>
              <w:left w:val="nil"/>
              <w:bottom w:val="single" w:sz="4" w:space="0" w:color="auto"/>
              <w:right w:val="single" w:sz="4" w:space="0" w:color="auto"/>
            </w:tcBorders>
            <w:shd w:val="pct30" w:color="FFFF00" w:fill="auto"/>
          </w:tcPr>
          <w:p w14:paraId="13A12AEE" w14:textId="77777777" w:rsidR="00062083" w:rsidRDefault="00062083" w:rsidP="00423AEC">
            <w:pPr>
              <w:pStyle w:val="CRCoverPage"/>
              <w:spacing w:after="0"/>
              <w:ind w:left="100"/>
              <w:rPr>
                <w:noProof/>
                <w:lang w:eastAsia="en-GB"/>
              </w:rPr>
            </w:pPr>
          </w:p>
        </w:tc>
      </w:tr>
    </w:tbl>
    <w:p w14:paraId="265554ED" w14:textId="77777777"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484F684E"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w:t>
      </w:r>
      <w:r>
        <w:rPr>
          <w:rFonts w:ascii="Times" w:hAnsi="Times"/>
          <w:szCs w:val="24"/>
        </w:rPr>
        <w:lastRenderedPageBreak/>
        <w:t xml:space="preserve">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011849">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v:imagedata r:id="rId8" o:title=""/>
          </v:shape>
        </w:pict>
      </w:r>
      <w:r w:rsidR="0093274D" w:rsidRPr="000D3CFB">
        <w:t>), and set type (unrestricted or restricted set))</w:t>
      </w:r>
    </w:p>
    <w:p w14:paraId="014496CD" w14:textId="77777777" w:rsidR="0093274D" w:rsidRPr="000D3CFB" w:rsidRDefault="0093274D">
      <w:pPr>
        <w:pStyle w:val="Heading2"/>
      </w:pPr>
      <w:bookmarkStart w:id="3"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3"/>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011849">
        <w:rPr>
          <w:position w:val="-12"/>
        </w:rPr>
        <w:pict w14:anchorId="4D49872E">
          <v:shape id="_x0000_i1026" type="#_x0000_t75" style="width:48pt;height:18pt">
            <v:imagedata r:id="rId9" o:title=""/>
          </v:shape>
        </w:pict>
      </w:r>
      <w:r w:rsidR="0093274D" w:rsidRPr="000D3CFB">
        <w:t>,</w:t>
      </w:r>
      <w:r w:rsidR="00EA4E3A" w:rsidRPr="000D3CFB">
        <w:t xml:space="preserve"> </w:t>
      </w:r>
      <w:r w:rsidR="0093274D" w:rsidRPr="000D3CFB">
        <w:t xml:space="preserve">PREAMBLE_RECEIVED_TARGET_POWER + </w:t>
      </w:r>
      <w:r w:rsidR="00011849">
        <w:rPr>
          <w:position w:val="-10"/>
        </w:rPr>
        <w:pict w14:anchorId="18D3C67B">
          <v:shape id="_x0000_i1027" type="#_x0000_t75" style="width:18pt;height:18pt">
            <v:imagedata r:id="rId10" o:title=""/>
          </v:shape>
        </w:pict>
      </w:r>
      <w:r w:rsidR="00FB4257" w:rsidRPr="000D3CFB" w:rsidDel="0070603B">
        <w:t xml:space="preserve"> </w:t>
      </w:r>
      <w:r w:rsidR="0093274D" w:rsidRPr="000D3CFB">
        <w:t xml:space="preserve">}_[dBm], where </w:t>
      </w:r>
      <w:r w:rsidR="00011849">
        <w:rPr>
          <w:position w:val="-12"/>
        </w:rPr>
        <w:pict w14:anchorId="0F721D33">
          <v:shape id="_x0000_i1028" type="#_x0000_t75" style="width:48pt;height:18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011849">
        <w:rPr>
          <w:position w:val="-6"/>
        </w:rPr>
        <w:pict w14:anchorId="27D6F011">
          <v:shape id="_x0000_i1029" type="#_x0000_t75" style="width:6pt;height:12pt">
            <v:imagedata r:id="rId11" o:title=""/>
          </v:shape>
        </w:pict>
      </w:r>
      <w:r w:rsidR="0093274D" w:rsidRPr="000D3CFB">
        <w:t xml:space="preserve"> and </w:t>
      </w:r>
      <w:r w:rsidR="00011849">
        <w:rPr>
          <w:position w:val="-10"/>
        </w:rPr>
        <w:pict w14:anchorId="7BC47B0A">
          <v:shape id="_x0000_i1030" type="#_x0000_t75" style="width:18pt;height:18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011849">
        <w:rPr>
          <w:position w:val="-6"/>
        </w:rPr>
        <w:pict w14:anchorId="3BB117AF">
          <v:shape id="_x0000_i1031" type="#_x0000_t75" style="width:6pt;height:12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011849">
        <w:rPr>
          <w:position w:val="-12"/>
        </w:rPr>
        <w:pict w14:anchorId="13E66187">
          <v:shape id="_x0000_i1032" type="#_x0000_t75" style="width:48pt;height:18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4" w:name="_Toc415085441"/>
      <w:r w:rsidRPr="000D3CFB">
        <w:t>6.1.1</w:t>
      </w:r>
      <w:r w:rsidRPr="000D3CFB">
        <w:tab/>
        <w:t>Timing</w:t>
      </w:r>
      <w:bookmarkEnd w:id="4"/>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xml:space="preserve">, and the corresponding DL-SCH transport block contains a response to the transmitted preamble sequence, the UE shall, according to the information in the </w:t>
      </w:r>
      <w:r w:rsidR="0093274D" w:rsidRPr="000D3CFB">
        <w:lastRenderedPageBreak/>
        <w:t>response</w:t>
      </w:r>
      <w:r w:rsidR="0093274D" w:rsidRPr="000D3CFB">
        <w:rPr>
          <w:rFonts w:eastAsia="MS Mincho" w:hint="eastAsia"/>
        </w:rPr>
        <w:t>,</w:t>
      </w:r>
      <w:r w:rsidR="0093274D" w:rsidRPr="000D3CFB">
        <w:t xml:space="preserve"> transmit an UL-SCH transport block in the first subframe </w:t>
      </w:r>
      <w:r w:rsidR="00011849">
        <w:rPr>
          <w:position w:val="-10"/>
        </w:rPr>
        <w:pict w14:anchorId="0838406D">
          <v:shape id="_x0000_i1033" type="#_x0000_t75" style="width:24pt;height:18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0pt;height:18pt" o:ole="">
            <v:imagedata r:id="rId14" o:title=""/>
          </v:shape>
          <o:OLEObject Type="Embed" ProgID="Equation.3" ShapeID="_x0000_i1034" DrawAspect="Content" ObjectID="_1597680874" r:id="rId15"/>
        </w:object>
      </w:r>
      <w:r w:rsidR="00BC18A0">
        <w:t xml:space="preserve">, otherwise, </w:t>
      </w:r>
      <w:r w:rsidR="00BC18A0" w:rsidRPr="00E9040D">
        <w:rPr>
          <w:position w:val="-10"/>
        </w:rPr>
        <w:object w:dxaOrig="600" w:dyaOrig="340" w14:anchorId="24D9F22F">
          <v:shape id="_x0000_i1035" type="#_x0000_t75" style="width:30pt;height:18pt" o:ole="">
            <v:imagedata r:id="rId16" o:title=""/>
          </v:shape>
          <o:OLEObject Type="Embed" ProgID="Equation.3" ShapeID="_x0000_i1035" DrawAspect="Content" ObjectID="_1597680875"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011849">
        <w:rPr>
          <w:position w:val="-10"/>
          <w:sz w:val="19"/>
          <w:szCs w:val="19"/>
        </w:rPr>
        <w:pict w14:anchorId="020850CC">
          <v:shape id="_x0000_i1036" type="#_x0000_t75" style="width:24pt;height:18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011849">
        <w:rPr>
          <w:position w:val="-10"/>
          <w:sz w:val="19"/>
          <w:szCs w:val="19"/>
        </w:rPr>
        <w:pict w14:anchorId="141065C6">
          <v:shape id="_x0000_i1037" type="#_x0000_t75" style="width:24pt;height:18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011849">
        <w:rPr>
          <w:position w:val="-6"/>
          <w:sz w:val="19"/>
          <w:szCs w:val="19"/>
        </w:rPr>
        <w:pict w14:anchorId="541D113B">
          <v:shape id="_x0000_i1038" type="#_x0000_t75" style="width:24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011849">
        <w:rPr>
          <w:position w:val="-6"/>
          <w:sz w:val="19"/>
          <w:szCs w:val="19"/>
        </w:rPr>
        <w:pict w14:anchorId="7A2AED08">
          <v:shape id="_x0000_i1039" type="#_x0000_t75" style="width:24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011849">
        <w:rPr>
          <w:position w:val="-10"/>
        </w:rPr>
        <w:pict w14:anchorId="5BD43B9F">
          <v:shape id="_x0000_i1040" type="#_x0000_t75" style="width:24.6pt;height:15.6pt">
            <v:imagedata r:id="rId13" o:title=""/>
          </v:shape>
        </w:pict>
      </w:r>
      <w:r w:rsidR="00784491" w:rsidRPr="000D3CFB">
        <w:t xml:space="preserve">, </w:t>
      </w:r>
      <w:r w:rsidR="00011849">
        <w:rPr>
          <w:position w:val="-10"/>
        </w:rPr>
        <w:pict w14:anchorId="78003C5E">
          <v:shape id="_x0000_i1041" type="#_x0000_t75" style="width:27.6pt;height:15.6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011849">
        <w:rPr>
          <w:position w:val="-10"/>
          <w:szCs w:val="19"/>
        </w:rPr>
        <w:pict w14:anchorId="3C18DAC9">
          <v:shape id="_x0000_i1042" type="#_x0000_t75" style="width:24.6pt;height:15.6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011849">
        <w:rPr>
          <w:position w:val="-4"/>
          <w:sz w:val="19"/>
          <w:szCs w:val="19"/>
        </w:rPr>
        <w:pict w14:anchorId="208E1595">
          <v:shape id="_x0000_i1043" type="#_x0000_t75" style="width:10.2pt;height:10.2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011849">
        <w:rPr>
          <w:position w:val="-10"/>
          <w:szCs w:val="19"/>
        </w:rPr>
        <w:pict w14:anchorId="05DEB053">
          <v:shape id="_x0000_i1044" type="#_x0000_t75" style="width:24.6pt;height:15.6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011849">
        <w:rPr>
          <w:position w:val="-12"/>
          <w:szCs w:val="19"/>
        </w:rPr>
        <w:pict w14:anchorId="4B1F26A9">
          <v:shape id="_x0000_i1045" type="#_x0000_t75" style="width:45.6pt;height:16.8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011849">
        <w:rPr>
          <w:position w:val="-4"/>
          <w:sz w:val="19"/>
          <w:szCs w:val="19"/>
        </w:rPr>
        <w:pict w14:anchorId="051AF851">
          <v:shape id="_x0000_i1046" type="#_x0000_t75" style="width:10.2pt;height:10.2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011849">
        <w:rPr>
          <w:position w:val="-10"/>
          <w:szCs w:val="19"/>
        </w:rPr>
        <w:pict w14:anchorId="76B4E382">
          <v:shape id="_x0000_i1047" type="#_x0000_t75" style="width:24.6pt;height:15.6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011849">
        <w:rPr>
          <w:position w:val="-10"/>
          <w:szCs w:val="19"/>
        </w:rPr>
        <w:pict w14:anchorId="1488F940">
          <v:shape id="_x0000_i1048" type="#_x0000_t75" style="width:27.6pt;height:15.6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011849">
        <w:rPr>
          <w:position w:val="-12"/>
          <w:szCs w:val="19"/>
        </w:rPr>
        <w:pict w14:anchorId="65CECC03">
          <v:shape id="_x0000_i1049" type="#_x0000_t75" style="width:46.8pt;height:16.8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011849">
        <w:rPr>
          <w:position w:val="-6"/>
          <w:szCs w:val="19"/>
        </w:rPr>
        <w:pict w14:anchorId="49757F08">
          <v:shape id="_x0000_i1050" type="#_x0000_t75" style="width:22.8pt;height:12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011849">
        <w:rPr>
          <w:position w:val="-6"/>
          <w:szCs w:val="19"/>
        </w:rPr>
        <w:pict w14:anchorId="3B973DFB">
          <v:shape id="_x0000_i1051" type="#_x0000_t75" style="width:22.8pt;height:12pt">
            <v:imagedata r:id="rId19"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11849">
        <w:rPr>
          <w:position w:val="-6"/>
          <w:szCs w:val="19"/>
        </w:rPr>
        <w:pict w14:anchorId="3431AB7D">
          <v:shape id="_x0000_i1052" type="#_x0000_t75" style="width:22.8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011849">
        <w:rPr>
          <w:position w:val="-6"/>
          <w:szCs w:val="19"/>
        </w:rPr>
        <w:pict w14:anchorId="708CA410">
          <v:shape id="_x0000_i1053" type="#_x0000_t75" style="width:22.8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011849">
        <w:rPr>
          <w:position w:val="-10"/>
          <w:sz w:val="19"/>
          <w:szCs w:val="19"/>
        </w:rPr>
        <w:pict w14:anchorId="5E7EE8DB">
          <v:shape id="_x0000_i1054" type="#_x0000_t75" style="width:27.6pt;height:15.6pt">
            <v:imagedata r:id="rId24" o:title=""/>
          </v:shape>
        </w:pict>
      </w:r>
      <w:r w:rsidRPr="000D3CFB">
        <w:t xml:space="preserve">, </w:t>
      </w:r>
      <w:r w:rsidR="00011849">
        <w:rPr>
          <w:position w:val="-10"/>
          <w:sz w:val="19"/>
          <w:szCs w:val="19"/>
        </w:rPr>
        <w:pict w14:anchorId="45B7FAE4">
          <v:shape id="_x0000_i1055" type="#_x0000_t75" style="width:28.2pt;height:15.6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lastRenderedPageBreak/>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5" w:name="_Toc415085442"/>
      <w:r w:rsidRPr="000D3CFB">
        <w:t>6.2</w:t>
      </w:r>
      <w:r w:rsidRPr="000D3CFB">
        <w:tab/>
        <w:t>Random Access Response Grant</w:t>
      </w:r>
      <w:bookmarkEnd w:id="5"/>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1F6917F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does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6.2-F otherwise</w:t>
      </w:r>
      <w:r w:rsidRPr="000D3CFB">
        <w:t>:</w:t>
      </w:r>
    </w:p>
    <w:p w14:paraId="10A6D05A" w14:textId="77777777" w:rsidR="00784491" w:rsidRPr="000D3CFB" w:rsidRDefault="00784491" w:rsidP="00D650A3">
      <w:pPr>
        <w:pStyle w:val="B1"/>
      </w:pPr>
      <w:r w:rsidRPr="000D3CFB">
        <w:t>-</w:t>
      </w:r>
      <w:r w:rsidRPr="000D3CFB">
        <w:tab/>
        <w:t xml:space="preserve">where </w:t>
      </w:r>
      <w:r w:rsidR="00011849">
        <w:rPr>
          <w:position w:val="-12"/>
        </w:rPr>
        <w:pict w14:anchorId="3E20D4CB">
          <v:shape id="_x0000_i1056" type="#_x0000_t75" style="width:23.4pt;height:18.6pt">
            <v:imagedata r:id="rId26" o:title=""/>
          </v:shape>
        </w:pict>
      </w:r>
      <w:r w:rsidRPr="000D3CFB">
        <w:t xml:space="preserve"> = </w:t>
      </w:r>
      <w:r w:rsidR="00011849">
        <w:rPr>
          <w:position w:val="-16"/>
        </w:rPr>
        <w:pict w14:anchorId="0C905308">
          <v:shape id="_x0000_i1057" type="#_x0000_t75" style="width:48.6pt;height:22.2pt">
            <v:imagedata r:id="rId27" o:title=""/>
          </v:shape>
        </w:pict>
      </w:r>
      <w:r w:rsidRPr="000D3CFB">
        <w:t xml:space="preserve"> and </w:t>
      </w:r>
      <w:r w:rsidR="00011849">
        <w:rPr>
          <w:position w:val="-16"/>
        </w:rPr>
        <w:pict w14:anchorId="17CE00DF">
          <v:shape id="_x0000_i1058" type="#_x0000_t75" style="width:102pt;height:22.2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011849" w:rsidP="00DA29E5">
            <w:pPr>
              <w:pStyle w:val="TAC"/>
              <w:rPr>
                <w:lang w:eastAsia="en-US"/>
              </w:rPr>
            </w:pPr>
            <w:r>
              <w:rPr>
                <w:position w:val="-12"/>
                <w:lang w:eastAsia="en-US"/>
              </w:rPr>
              <w:pict w14:anchorId="55042FDF">
                <v:shape id="_x0000_i1059" type="#_x0000_t75" style="width:25.8pt;height:17.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011849">
              <w:rPr>
                <w:position w:val="-12"/>
                <w:lang w:eastAsia="en-US"/>
              </w:rPr>
              <w:pict w14:anchorId="1CAD5515">
                <v:shape id="_x0000_i1060" type="#_x0000_t75" style="width:25.8pt;height:17.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2pt;height:17.4pt" o:ole="">
                  <v:imagedata r:id="rId29" o:title=""/>
                </v:shape>
                <o:OLEObject Type="Embed" ProgID="Equation.DSMT4" ShapeID="_x0000_i1061" DrawAspect="Content" ObjectID="_1597680876"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2pt;height:17.4pt" o:ole="">
                  <v:imagedata r:id="rId29" o:title=""/>
                </v:shape>
                <o:OLEObject Type="Embed" ProgID="Equation.DSMT4" ShapeID="_x0000_i1062" DrawAspect="Content" ObjectID="_1597680877"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8pt;height:17.4pt" o:ole="">
                  <v:imagedata r:id="rId32" o:title=""/>
                </v:shape>
                <o:OLEObject Type="Embed" ProgID="Equation.DSMT4" ShapeID="_x0000_i1063" DrawAspect="Content" ObjectID="_159768087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481926D5" w:rsidR="00784491" w:rsidRPr="000D3CFB" w:rsidRDefault="00784491" w:rsidP="00D650A3">
      <w:pPr>
        <w:pStyle w:val="B1"/>
      </w:pPr>
      <w:r w:rsidRPr="000D3CFB">
        <w:lastRenderedPageBreak/>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does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011849">
        <w:rPr>
          <w:position w:val="-10"/>
        </w:rPr>
        <w:pict w14:anchorId="40A5BCA7">
          <v:shape id="_x0000_i1064" type="#_x0000_t75" style="width:31.8pt;height:15.6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011849" w:rsidP="00DA29E5">
            <w:pPr>
              <w:pStyle w:val="TAL"/>
              <w:rPr>
                <w:lang w:eastAsia="en-US"/>
              </w:rPr>
            </w:pPr>
            <w:r>
              <w:rPr>
                <w:position w:val="-10"/>
                <w:lang w:eastAsia="en-US"/>
              </w:rPr>
              <w:pict w14:anchorId="31432B16">
                <v:shape id="_x0000_i1065" type="#_x0000_t75" style="width:70.2pt;height:15.6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011849" w:rsidP="00DA29E5">
            <w:pPr>
              <w:pStyle w:val="TAL"/>
              <w:rPr>
                <w:lang w:eastAsia="en-US"/>
              </w:rPr>
            </w:pPr>
            <w:r>
              <w:rPr>
                <w:position w:val="-10"/>
                <w:lang w:eastAsia="en-US"/>
              </w:rPr>
              <w:pict w14:anchorId="78D8AB5A">
                <v:shape id="_x0000_i1066" type="#_x0000_t75" style="width:91.8pt;height:15.6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011849" w:rsidP="00DA29E5">
            <w:pPr>
              <w:pStyle w:val="TAL"/>
              <w:rPr>
                <w:lang w:eastAsia="en-US"/>
              </w:rPr>
            </w:pPr>
            <w:r>
              <w:rPr>
                <w:position w:val="-10"/>
                <w:lang w:eastAsia="en-US"/>
              </w:rPr>
              <w:pict w14:anchorId="2B329D06">
                <v:shape id="_x0000_i1067" type="#_x0000_t75" style="width:93.6pt;height:15.6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011849" w:rsidP="00DA29E5">
            <w:pPr>
              <w:pStyle w:val="TAL"/>
              <w:rPr>
                <w:lang w:eastAsia="en-US"/>
              </w:rPr>
            </w:pPr>
            <w:r>
              <w:rPr>
                <w:position w:val="-10"/>
                <w:lang w:eastAsia="en-US"/>
              </w:rPr>
              <w:pict w14:anchorId="4FBEB670">
                <v:shape id="_x0000_i1068" type="#_x0000_t75" style="width:93.6pt;height:15.6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2pt;height:16.2pt" o:ole="">
                  <v:imagedata r:id="rId35" o:title=""/>
                </v:shape>
                <o:OLEObject Type="Embed" ProgID="Equation.3" ShapeID="_x0000_i1069" DrawAspect="Content" ObjectID="_1597680879"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8pt;height:16.2pt" o:ole="">
                  <v:imagedata r:id="rId36" o:title=""/>
                </v:shape>
                <o:OLEObject Type="Embed" ProgID="Equation.3" ShapeID="_x0000_i1070" DrawAspect="Content" ObjectID="_1597680880"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6pt;height:16.2pt" o:ole="">
                  <v:imagedata r:id="rId37" o:title=""/>
                </v:shape>
                <o:OLEObject Type="Embed" ProgID="Equation.3" ShapeID="_x0000_i1071" DrawAspect="Content" ObjectID="_1597680881"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6pt;height:16.2pt" o:ole="">
                  <v:imagedata r:id="rId38" o:title=""/>
                </v:shape>
                <o:OLEObject Type="Embed" ProgID="Equation.3" ShapeID="_x0000_i1072" DrawAspect="Content" ObjectID="_1597680882"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2pt;height:17.4pt" o:ole="">
                  <v:imagedata r:id="rId43" o:title=""/>
                </v:shape>
                <o:OLEObject Type="Embed" ProgID="Equation.DSMT4" ShapeID="_x0000_i1073" DrawAspect="Content" ObjectID="_1597680883"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6pt;height:17.4pt" o:ole="">
                  <v:imagedata r:id="rId45" o:title=""/>
                </v:shape>
                <o:OLEObject Type="Embed" ProgID="Equation.DSMT4" ShapeID="_x0000_i1074" DrawAspect="Content" ObjectID="_1597680884"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2pt;height:17.4pt" o:ole="">
                  <v:imagedata r:id="rId47" o:title=""/>
                </v:shape>
                <o:OLEObject Type="Embed" ProgID="Equation.DSMT4" ShapeID="_x0000_i1075" DrawAspect="Content" ObjectID="_1597680885"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2pt;height:17.4pt" o:ole="">
                  <v:imagedata r:id="rId49" o:title=""/>
                </v:shape>
                <o:OLEObject Type="Embed" ProgID="Equation.DSMT4" ShapeID="_x0000_i1076" DrawAspect="Content" ObjectID="_1597680886"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2pt;height:17.4pt" o:ole="">
            <v:imagedata r:id="rId29" o:title=""/>
          </v:shape>
          <o:OLEObject Type="Embed" ProgID="Equation.DSMT4" ShapeID="_x0000_i1077" DrawAspect="Content" ObjectID="_1597680887" r:id="rId51"/>
        </w:object>
      </w:r>
      <w:r w:rsidR="009F4A36">
        <w:t xml:space="preserve"> for CEModeA and Table 6.2-H for CEModeB otherwise</w:t>
      </w:r>
      <w:r w:rsidRPr="000D3CFB">
        <w:t xml:space="preserve">. The number of downlink narrowbands is given by </w:t>
      </w:r>
      <w:r w:rsidR="00011849">
        <w:rPr>
          <w:position w:val="-12"/>
        </w:rPr>
        <w:pict w14:anchorId="6269B68F">
          <v:shape id="_x0000_i1078" type="#_x0000_t75" style="width:27.6pt;height:18.6pt">
            <v:imagedata r:id="rId52" o:title=""/>
          </v:shape>
        </w:pict>
      </w:r>
      <w:r w:rsidRPr="000D3CFB">
        <w:t xml:space="preserve"> = </w:t>
      </w:r>
      <w:r w:rsidR="00011849">
        <w:rPr>
          <w:position w:val="-16"/>
        </w:rPr>
        <w:pict w14:anchorId="0C8D7DEB">
          <v:shape id="_x0000_i1079" type="#_x0000_t75" style="width:48.6pt;height:22.2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011849" w:rsidP="00DA29E5">
            <w:pPr>
              <w:pStyle w:val="TAL"/>
              <w:rPr>
                <w:lang w:eastAsia="en-US"/>
              </w:rPr>
            </w:pPr>
            <w:r>
              <w:rPr>
                <w:position w:val="-12"/>
                <w:lang w:eastAsia="en-US"/>
              </w:rPr>
              <w:pict w14:anchorId="2B245E6A">
                <v:shape id="_x0000_i1080" type="#_x0000_t75" style="width:81.6pt;height:18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011849" w:rsidP="00DA29E5">
            <w:pPr>
              <w:pStyle w:val="TAL"/>
              <w:rPr>
                <w:lang w:eastAsia="en-US"/>
              </w:rPr>
            </w:pPr>
            <w:r>
              <w:rPr>
                <w:position w:val="-14"/>
                <w:lang w:eastAsia="en-US"/>
              </w:rPr>
              <w:pict w14:anchorId="2D46CB45">
                <v:shape id="_x0000_i1081" type="#_x0000_t75" style="width:108.6pt;height:19.8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011849" w:rsidP="00DA29E5">
            <w:pPr>
              <w:pStyle w:val="TAL"/>
              <w:rPr>
                <w:lang w:eastAsia="en-US"/>
              </w:rPr>
            </w:pPr>
            <w:r>
              <w:rPr>
                <w:position w:val="-14"/>
                <w:lang w:eastAsia="en-US"/>
              </w:rPr>
              <w:pict w14:anchorId="0FF0E9D7">
                <v:shape id="_x0000_i1082" type="#_x0000_t75" style="width:111.6pt;height:19.8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011849" w:rsidP="00DA29E5">
            <w:pPr>
              <w:pStyle w:val="TAL"/>
              <w:rPr>
                <w:lang w:eastAsia="en-US"/>
              </w:rPr>
            </w:pPr>
            <w:r>
              <w:rPr>
                <w:position w:val="-14"/>
                <w:lang w:eastAsia="en-US"/>
              </w:rPr>
              <w:pict w14:anchorId="2847936E">
                <v:shape id="_x0000_i1083" type="#_x0000_t75" style="width:109.8pt;height:19.8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lastRenderedPageBreak/>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pt;height:18pt" o:ole="">
                  <v:imagedata r:id="rId54" o:title=""/>
                </v:shape>
                <o:OLEObject Type="Embed" ProgID="Equation.DSMT4" ShapeID="_x0000_i1084" DrawAspect="Content" ObjectID="_1597680888"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6pt;height:19.8pt" o:ole="">
                  <v:imagedata r:id="rId55" o:title=""/>
                </v:shape>
                <o:OLEObject Type="Embed" ProgID="Equation.DSMT4" ShapeID="_x0000_i1085" DrawAspect="Content" ObjectID="_1597680889"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2.2pt;height:19.8pt" o:ole="">
                  <v:imagedata r:id="rId56" o:title=""/>
                </v:shape>
                <o:OLEObject Type="Embed" ProgID="Equation.DSMT4" ShapeID="_x0000_i1086" DrawAspect="Content" ObjectID="_1597680890"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09.8pt;height:19.8pt" o:ole="">
                  <v:imagedata r:id="rId57" o:title=""/>
                </v:shape>
                <o:OLEObject Type="Embed" ProgID="Equation.DSMT4" ShapeID="_x0000_i1087" DrawAspect="Content" ObjectID="_1597680891"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09.8pt;height:19.8pt" o:ole="">
                  <v:imagedata r:id="rId62" o:title=""/>
                </v:shape>
                <o:OLEObject Type="Embed" ProgID="Equation.DSMT4" ShapeID="_x0000_i1088" DrawAspect="Content" ObjectID="_1597680892"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09.8pt;height:19.8pt" o:ole="">
                  <v:imagedata r:id="rId64" o:title=""/>
                </v:shape>
                <o:OLEObject Type="Embed" ProgID="Equation.DSMT4" ShapeID="_x0000_i1089" DrawAspect="Content" ObjectID="_1597680893"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09.8pt;height:19.8pt" o:ole="">
                  <v:imagedata r:id="rId66" o:title=""/>
                </v:shape>
                <o:OLEObject Type="Embed" ProgID="Equation.DSMT4" ShapeID="_x0000_i1090" DrawAspect="Content" ObjectID="_1597680894"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09.8pt;height:19.8pt" o:ole="">
                  <v:imagedata r:id="rId68" o:title=""/>
                </v:shape>
                <o:OLEObject Type="Embed" ProgID="Equation.DSMT4" ShapeID="_x0000_i1091" DrawAspect="Content" ObjectID="_1597680895"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8pt;height:17.4pt" o:ole="">
            <v:imagedata r:id="rId70" o:title=""/>
          </v:shape>
          <o:OLEObject Type="Embed" ProgID="Equation.DSMT4" ShapeID="_x0000_i1092" DrawAspect="Content" ObjectID="_1597680896"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011849">
        <w:rPr>
          <w:rFonts w:ascii="Arial" w:hAnsi="Arial"/>
          <w:position w:val="-4"/>
        </w:rPr>
        <w:pict w14:anchorId="5CEFB0E3">
          <v:shape id="_x0000_i1093" type="#_x0000_t75" style="width:13.8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011849">
        <w:rPr>
          <w:rFonts w:ascii="Arial" w:hAnsi="Arial"/>
          <w:position w:val="-4"/>
        </w:rPr>
        <w:pict w14:anchorId="7261CAB4">
          <v:shape id="_x0000_i1094" type="#_x0000_t75" style="width:13.8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011849">
        <w:rPr>
          <w:rFonts w:ascii="Arial" w:hAnsi="Arial"/>
          <w:position w:val="-4"/>
        </w:rPr>
        <w:pict w14:anchorId="2CAA5E38">
          <v:shape id="_x0000_i1095" type="#_x0000_t75" style="width:15.6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011849">
        <w:rPr>
          <w:rFonts w:ascii="Arial" w:hAnsi="Arial"/>
          <w:position w:val="-4"/>
        </w:rPr>
        <w:pict w14:anchorId="1EED4384">
          <v:shape id="_x0000_i1096" type="#_x0000_t75" style="width:15.6pt;height:12pt">
            <v:imagedata r:id="rId73" o:title=""/>
          </v:shape>
        </w:pict>
      </w:r>
      <w:r w:rsidRPr="000D3CFB">
        <w:rPr>
          <w:noProof/>
          <w:lang w:eastAsia="zh-CN"/>
        </w:rPr>
        <w:t xml:space="preserve"> = 512</w:t>
      </w:r>
      <w:r w:rsidR="00784491" w:rsidRPr="000D3CFB">
        <w:t xml:space="preserve">. </w:t>
      </w:r>
    </w:p>
    <w:p w14:paraId="05D74F10" w14:textId="5AAAE53C"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Pr>
          <w:i/>
        </w:rPr>
        <w:t>smallTBS-Enabled-r15</w:t>
      </w:r>
      <w:r>
        <w:t xml:space="preserve">, the repetition level for the initial transmission </w:t>
      </w:r>
      <w:r w:rsidRPr="000D3CFB">
        <w:t>of Msg3 PUSCH</w:t>
      </w:r>
      <w:r>
        <w:t xml:space="preserve"> is the smallest value from the set </w:t>
      </w:r>
      <w:r w:rsidRPr="00F83DA5">
        <w:rPr>
          <w:rFonts w:eastAsia="MS Mincho"/>
          <w:lang w:eastAsia="ja-JP"/>
        </w:rPr>
        <w:t>{1, 2, 4, 8, 16, 32, 64, 128, 192, 256, 384, 512, 768, 1024, 1536, 2048}</w:t>
      </w:r>
      <w:r>
        <w:rPr>
          <w:rFonts w:eastAsia="MS Mincho"/>
          <w:lang w:eastAsia="ja-JP"/>
        </w:rPr>
        <w:t xml:space="preserve"> that is equal to or larger than</w:t>
      </w:r>
      <w:r w:rsidRPr="00F152C7">
        <w:rPr>
          <w:position w:val="-14"/>
        </w:rPr>
        <w:object w:dxaOrig="2460" w:dyaOrig="340" w14:anchorId="4C0EA932">
          <v:shape id="_x0000_i1097" type="#_x0000_t75" style="width:123pt;height:17.4pt" o:ole="">
            <v:imagedata r:id="rId74" o:title=""/>
          </v:shape>
          <o:OLEObject Type="Embed" ProgID="Equation.DSMT4" ShapeID="_x0000_i1097" DrawAspect="Content" ObjectID="_1597680897" r:id="rId75"/>
        </w:object>
      </w:r>
      <w:r>
        <w:t xml:space="preserve"> where </w:t>
      </w:r>
      <w:r w:rsidRPr="00F152C7">
        <w:rPr>
          <w:position w:val="-14"/>
        </w:rPr>
        <w:object w:dxaOrig="720" w:dyaOrig="340" w14:anchorId="697DADF1">
          <v:shape id="_x0000_i1098" type="#_x0000_t75" style="width:36.6pt;height:17.4pt" o:ole="">
            <v:imagedata r:id="rId76" o:title=""/>
          </v:shape>
          <o:OLEObject Type="Embed" ProgID="Equation.DSMT4" ShapeID="_x0000_i1098" DrawAspect="Content" ObjectID="_1597680898"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6pt;height:17.4pt" o:ole="">
            <v:imagedata r:id="rId78" o:title=""/>
          </v:shape>
          <o:OLEObject Type="Embed" ProgID="Equation.DSMT4" ShapeID="_x0000_i1099" DrawAspect="Content" ObjectID="_1597680899" r:id="rId79"/>
        </w:object>
      </w:r>
      <w:r>
        <w:t xml:space="preserve"> is the value of the </w:t>
      </w:r>
      <w:r w:rsidRPr="00F1457C">
        <w:t xml:space="preserve">higher layer parameter </w:t>
      </w:r>
      <w:r w:rsidRPr="00F1457C">
        <w:rPr>
          <w:i/>
        </w:rPr>
        <w:t>edt-TBS-r15</w:t>
      </w:r>
      <w:r>
        <w:t>.</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011849" w:rsidP="00DA29E5">
            <w:pPr>
              <w:pStyle w:val="TAL"/>
              <w:jc w:val="center"/>
              <w:rPr>
                <w:lang w:eastAsia="en-US"/>
              </w:rPr>
            </w:pPr>
            <w:r>
              <w:rPr>
                <w:position w:val="-6"/>
                <w:lang w:eastAsia="en-US"/>
              </w:rPr>
              <w:pict w14:anchorId="0F43E923">
                <v:shape id="_x0000_i1100" type="#_x0000_t75" style="width:28.2pt;height:13.8pt">
                  <v:imagedata r:id="rId80"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011849" w:rsidP="00DA29E5">
            <w:pPr>
              <w:pStyle w:val="TAL"/>
              <w:jc w:val="center"/>
              <w:rPr>
                <w:lang w:eastAsia="en-US"/>
              </w:rPr>
            </w:pPr>
            <w:r>
              <w:rPr>
                <w:position w:val="-6"/>
                <w:lang w:eastAsia="en-US"/>
              </w:rPr>
              <w:pict w14:anchorId="3B539073">
                <v:shape id="_x0000_i1101" type="#_x0000_t75" style="width:28.2pt;height:13.8pt">
                  <v:imagedata r:id="rId81"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011849" w:rsidP="00DA29E5">
            <w:pPr>
              <w:pStyle w:val="TAL"/>
              <w:jc w:val="center"/>
              <w:rPr>
                <w:lang w:eastAsia="en-US"/>
              </w:rPr>
            </w:pPr>
            <w:r>
              <w:rPr>
                <w:position w:val="-6"/>
                <w:lang w:eastAsia="en-US"/>
              </w:rPr>
              <w:pict w14:anchorId="0FD9501D">
                <v:shape id="_x0000_i1102" type="#_x0000_t75" style="width:28.2pt;height:13.8pt">
                  <v:imagedata r:id="rId82"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011849" w:rsidP="00DA29E5">
            <w:pPr>
              <w:pStyle w:val="TAL"/>
              <w:jc w:val="center"/>
              <w:rPr>
                <w:lang w:eastAsia="en-US"/>
              </w:rPr>
            </w:pPr>
            <w:r>
              <w:rPr>
                <w:position w:val="-4"/>
                <w:lang w:eastAsia="en-US"/>
              </w:rPr>
              <w:pict w14:anchorId="1EE33530">
                <v:shape id="_x0000_i1103" type="#_x0000_t75" style="width:13.8pt;height:12pt">
                  <v:imagedata r:id="rId83"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011849" w:rsidP="00DA29E5">
            <w:pPr>
              <w:pStyle w:val="TAL"/>
              <w:jc w:val="center"/>
              <w:rPr>
                <w:lang w:eastAsia="en-US"/>
              </w:rPr>
            </w:pPr>
            <w:r>
              <w:rPr>
                <w:position w:val="-10"/>
              </w:rPr>
              <w:pict w14:anchorId="0D7C4550">
                <v:shape id="_x0000_i1104" type="#_x0000_t75" style="width:46.2pt;height:17.4pt">
                  <v:imagedata r:id="rId84"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011849" w:rsidP="00DA29E5">
            <w:pPr>
              <w:pStyle w:val="TAL"/>
              <w:jc w:val="center"/>
              <w:rPr>
                <w:lang w:eastAsia="en-US"/>
              </w:rPr>
            </w:pPr>
            <w:r>
              <w:rPr>
                <w:position w:val="-6"/>
                <w:lang w:eastAsia="en-US"/>
              </w:rPr>
              <w:pict w14:anchorId="737BBD7D">
                <v:shape id="_x0000_i1105" type="#_x0000_t75" style="width:35.4pt;height:13.8pt">
                  <v:imagedata r:id="rId85"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011849" w:rsidP="00DA29E5">
            <w:pPr>
              <w:pStyle w:val="TAL"/>
              <w:jc w:val="center"/>
              <w:rPr>
                <w:lang w:eastAsia="en-US"/>
              </w:rPr>
            </w:pPr>
            <w:r>
              <w:rPr>
                <w:position w:val="-6"/>
                <w:lang w:eastAsia="en-US"/>
              </w:rPr>
              <w:pict w14:anchorId="6D2163C9">
                <v:shape id="_x0000_i1106" type="#_x0000_t75" style="width:35.4pt;height:13.8pt">
                  <v:imagedata r:id="rId86"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011849" w:rsidP="00DA29E5">
            <w:pPr>
              <w:pStyle w:val="TAL"/>
              <w:jc w:val="center"/>
              <w:rPr>
                <w:lang w:eastAsia="en-US"/>
              </w:rPr>
            </w:pPr>
            <w:r>
              <w:rPr>
                <w:position w:val="-6"/>
                <w:lang w:eastAsia="en-US"/>
              </w:rPr>
              <w:pict w14:anchorId="34FE0E21">
                <v:shape id="_x0000_i1107" type="#_x0000_t75" style="width:34.2pt;height:13.8pt">
                  <v:imagedata r:id="rId87"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011849" w:rsidP="00DA29E5">
            <w:pPr>
              <w:pStyle w:val="TAL"/>
              <w:jc w:val="center"/>
              <w:rPr>
                <w:lang w:eastAsia="en-US"/>
              </w:rPr>
            </w:pPr>
            <w:r>
              <w:rPr>
                <w:position w:val="-6"/>
                <w:lang w:eastAsia="en-US"/>
              </w:rPr>
              <w:pict w14:anchorId="1170E86D">
                <v:shape id="_x0000_i1108" type="#_x0000_t75" style="width:28.2pt;height:13.8pt">
                  <v:imagedata r:id="rId88"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011849" w:rsidP="00DA29E5">
            <w:pPr>
              <w:pStyle w:val="TAL"/>
              <w:jc w:val="center"/>
              <w:rPr>
                <w:lang w:eastAsia="en-US"/>
              </w:rPr>
            </w:pPr>
            <w:r>
              <w:rPr>
                <w:position w:val="-6"/>
                <w:lang w:eastAsia="en-US"/>
              </w:rPr>
              <w:pict w14:anchorId="3391484F">
                <v:shape id="_x0000_i1109" type="#_x0000_t75" style="width:29.4pt;height:13.8pt">
                  <v:imagedata r:id="rId89"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011849" w:rsidP="00DA29E5">
            <w:pPr>
              <w:pStyle w:val="TAL"/>
              <w:jc w:val="center"/>
              <w:rPr>
                <w:lang w:eastAsia="en-US"/>
              </w:rPr>
            </w:pPr>
            <w:r>
              <w:rPr>
                <w:position w:val="-6"/>
                <w:lang w:eastAsia="en-US"/>
              </w:rPr>
              <w:pict w14:anchorId="678FC6B4">
                <v:shape id="_x0000_i1110" type="#_x0000_t75" style="width:29.4pt;height:13.8pt">
                  <v:imagedata r:id="rId90"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011849" w:rsidP="00DA29E5">
            <w:pPr>
              <w:pStyle w:val="TAL"/>
              <w:jc w:val="center"/>
              <w:rPr>
                <w:lang w:eastAsia="en-US"/>
              </w:rPr>
            </w:pPr>
            <w:r>
              <w:rPr>
                <w:position w:val="-4"/>
                <w:lang w:eastAsia="en-US"/>
              </w:rPr>
              <w:pict w14:anchorId="11C6D696">
                <v:shape id="_x0000_i1111" type="#_x0000_t75" style="width:15.6pt;height:12pt">
                  <v:imagedata r:id="rId91"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lastRenderedPageBreak/>
        <w:t xml:space="preserve">Table 6.2-E: </w:t>
      </w:r>
      <w:r w:rsidRPr="000D3CFB">
        <w:rPr>
          <w:sz w:val="19"/>
          <w:szCs w:val="19"/>
        </w:rPr>
        <w:t xml:space="preserve">Narrowband </w:t>
      </w:r>
      <w:r w:rsidRPr="000D3CFB">
        <w:t>(</w:t>
      </w:r>
      <w:r w:rsidR="00011849">
        <w:rPr>
          <w:position w:val="-10"/>
        </w:rPr>
        <w:pict w14:anchorId="14230140">
          <v:shape id="_x0000_i1112" type="#_x0000_t75" style="width:31.8pt;height:15.6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011849" w:rsidP="00DA29E5">
            <w:pPr>
              <w:pStyle w:val="TAH"/>
              <w:rPr>
                <w:rFonts w:ascii="Times New Roman" w:hAnsi="Times New Roman"/>
                <w:sz w:val="20"/>
                <w:lang w:eastAsia="en-US"/>
              </w:rPr>
            </w:pPr>
            <w:r>
              <w:rPr>
                <w:position w:val="-10"/>
                <w:lang w:eastAsia="en-US"/>
              </w:rPr>
              <w:pict w14:anchorId="1DF3B60A">
                <v:shape id="_x0000_i1113" type="#_x0000_t75" style="width:31.8pt;height:15.6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lastRenderedPageBreak/>
        <w:t>-</w:t>
      </w:r>
      <w:r w:rsidRPr="000D3CFB">
        <w:tab/>
      </w:r>
      <w:r w:rsidR="0093274D" w:rsidRPr="000D3CFB">
        <w:t xml:space="preserve">if </w:t>
      </w:r>
      <w:r w:rsidR="00011849">
        <w:rPr>
          <w:position w:val="-10"/>
        </w:rPr>
        <w:pict w14:anchorId="299B638B">
          <v:shape id="_x0000_i1114" type="#_x0000_t75" style="width:43.8pt;height:16.8pt">
            <v:imagedata r:id="rId92"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011849">
        <w:rPr>
          <w:position w:val="-10"/>
        </w:rPr>
        <w:pict w14:anchorId="49469108">
          <v:shape id="_x0000_i1115" type="#_x0000_t75" style="width:127.8pt;height:19.8pt">
            <v:imagedata r:id="rId93"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011849">
        <w:rPr>
          <w:position w:val="-22"/>
        </w:rPr>
        <w:pict w14:anchorId="3336A8F6">
          <v:shape id="_x0000_i1116" type="#_x0000_t75" style="width:154.8pt;height:27.6pt">
            <v:imagedata r:id="rId94"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011849">
        <w:rPr>
          <w:position w:val="-14"/>
        </w:rPr>
        <w:pict w14:anchorId="52FCC307">
          <v:shape id="_x0000_i1117" type="#_x0000_t75" style="width:24.6pt;height:16.8pt">
            <v:imagedata r:id="rId95"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011849">
        <w:rPr>
          <w:position w:val="-14"/>
        </w:rPr>
        <w:pict w14:anchorId="45D2BF55">
          <v:shape id="_x0000_i1118" type="#_x0000_t75" style="width:24.6pt;height:16.8pt">
            <v:imagedata r:id="rId95"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732567C5" w14:textId="77777777" w:rsidR="0093274D" w:rsidRPr="000D3CFB" w:rsidRDefault="0093274D" w:rsidP="000E70BC">
      <w:pPr>
        <w:pStyle w:val="Heading1"/>
      </w:pPr>
      <w:bookmarkStart w:id="6" w:name="_Toc415085443"/>
      <w:r w:rsidRPr="000D3CFB">
        <w:t>7</w:t>
      </w:r>
      <w:r w:rsidRPr="000D3CFB">
        <w:tab/>
        <w:t>Physical downlink shared channel related procedures</w:t>
      </w:r>
      <w:bookmarkEnd w:id="6"/>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lastRenderedPageBreak/>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7" w:name="_Toc415085444"/>
      <w:r w:rsidRPr="000D3CFB">
        <w:t>7.1</w:t>
      </w:r>
      <w:r w:rsidRPr="000D3CFB">
        <w:tab/>
        <w:t>UE</w:t>
      </w:r>
      <w:r w:rsidRPr="000D3CFB">
        <w:rPr>
          <w:rFonts w:hint="eastAsia"/>
        </w:rPr>
        <w:t xml:space="preserve"> procedure for </w:t>
      </w:r>
      <w:r w:rsidRPr="000D3CFB">
        <w:t>receiving the physical downlink shared channel</w:t>
      </w:r>
      <w:bookmarkEnd w:id="7"/>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11849">
        <w:rPr>
          <w:position w:val="-6"/>
        </w:rPr>
        <w:pict w14:anchorId="4102E6E9">
          <v:shape id="_x0000_i1119" type="#_x0000_t75" style="width:7.8pt;height:10.2pt">
            <v:imagedata r:id="rId96"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15CCDEE2" w:rsidR="00EA4AC9" w:rsidRPr="00DC3094" w:rsidRDefault="00EA4AC9" w:rsidP="00DC3094">
      <w:pPr>
        <w:rPr>
          <w:rStyle w:val="fontstyle01"/>
          <w:rFonts w:ascii="Times New Roman" w:hAnsi="Times New Roman"/>
          <w:color w:val="auto"/>
          <w:szCs w:val="22"/>
          <w:lang w:val="en-US" w:eastAsia="ko-KR"/>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0FE4C091" w14:textId="72DC8ACC" w:rsidR="00EA4AC9" w:rsidRPr="005203B7"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t>The UE shall assume the</w:t>
      </w:r>
      <w:r w:rsidR="00D47AAD">
        <w:rPr>
          <w:rStyle w:val="fontstyle01"/>
          <w:rFonts w:ascii="Times New Roman" w:hAnsi="Times New Roman"/>
        </w:rPr>
        <w:t xml:space="preserve"> "</w:t>
      </w:r>
      <w:r w:rsidRPr="005C0C1F">
        <w:rPr>
          <w:rStyle w:val="fontstyle01"/>
          <w:rFonts w:ascii="Times New Roman" w:hAnsi="Times New Roman"/>
        </w:rPr>
        <w:t>PDSCH RE Mapping and Quasi-Co-Location Indicator</w:t>
      </w:r>
      <w:r w:rsidR="00D47AAD">
        <w:rPr>
          <w:rStyle w:val="fontstyle01"/>
          <w:rFonts w:ascii="Times New Roman" w:hAnsi="Times New Roman"/>
        </w:rPr>
        <w:t xml:space="preserve">" </w:t>
      </w:r>
      <w:r w:rsidRPr="005C0C1F">
        <w:rPr>
          <w:rStyle w:val="fontstyle01"/>
          <w:rFonts w:ascii="Times New Roman" w:hAnsi="Times New Roman"/>
        </w:rPr>
        <w:t xml:space="preserve">field is applied to all the </w:t>
      </w:r>
      <w:r w:rsidRPr="005C0C1F">
        <w:rPr>
          <w:rStyle w:val="fontstyle01"/>
          <w:rFonts w:ascii="Times New Roman" w:hAnsi="Times New Roman"/>
          <w:i/>
        </w:rPr>
        <w:t>k</w:t>
      </w:r>
      <w:r w:rsidRPr="005C0C1F">
        <w:rPr>
          <w:rStyle w:val="fontstyle01"/>
          <w:rFonts w:ascii="Times New Roman" w:hAnsi="Times New Roman"/>
        </w:rPr>
        <w:t xml:space="preserve"> PDSCH data transmissions signaled via PDCCH/EPDCCH with DCI</w:t>
      </w:r>
      <w:r>
        <w:rPr>
          <w:rStyle w:val="fontstyle01"/>
        </w:rPr>
        <w:t xml:space="preserve"> format 2D.</w:t>
      </w:r>
      <w:r w:rsidRPr="005D27F5">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0E42D17" w14:textId="2720BF7A"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lastRenderedPageBreak/>
        <w:t>-</w:t>
      </w:r>
      <w:r>
        <w:rPr>
          <w:rStyle w:val="fontstyle01"/>
          <w:rFonts w:ascii="Times New Roman" w:hAnsi="Times New Roman"/>
        </w:rPr>
        <w:tab/>
      </w:r>
      <w:r w:rsidRPr="00836D3D">
        <w:rPr>
          <w:rStyle w:val="fontstyle01"/>
          <w:rFonts w:ascii="Times New Roman" w:hAnsi="Times New Roman"/>
        </w:rPr>
        <w:t xml:space="preserve">For TDD cell, </w:t>
      </w:r>
      <w:r>
        <w:rPr>
          <w:rStyle w:val="fontstyle01"/>
          <w:rFonts w:ascii="Times New Roman" w:hAnsi="Times New Roman"/>
        </w:rPr>
        <w:t>i</w:t>
      </w:r>
      <w:r w:rsidRPr="0079080C">
        <w:rPr>
          <w:rStyle w:val="fontstyle01"/>
          <w:rFonts w:ascii="Times New Roman" w:hAnsi="Times New Roman"/>
        </w:rPr>
        <w:t xml:space="preserve">f the UE is configured with higher layer parameter </w:t>
      </w:r>
      <w:r w:rsidRPr="0079080C">
        <w:rPr>
          <w:rStyle w:val="fontstyle01"/>
          <w:rFonts w:ascii="Times New Roman" w:hAnsi="Times New Roman"/>
          <w:i/>
        </w:rPr>
        <w:t>subframeAssignment</w:t>
      </w:r>
      <w:r w:rsidRPr="0079080C">
        <w:rPr>
          <w:rStyle w:val="fontstyle01"/>
          <w:rFonts w:ascii="Times New Roman" w:hAnsi="Times New Roman"/>
        </w:rPr>
        <w:t xml:space="preserve">, the </w:t>
      </w:r>
      <w:r w:rsidRPr="0079080C">
        <w:rPr>
          <w:rStyle w:val="fontstyle01"/>
          <w:rFonts w:ascii="Times New Roman" w:hAnsi="Times New Roman"/>
          <w:i/>
        </w:rPr>
        <w:t>k</w:t>
      </w:r>
      <w:r w:rsidRPr="0079080C">
        <w:rPr>
          <w:rStyle w:val="fontstyle01"/>
          <w:rFonts w:ascii="Times New Roman" w:hAnsi="Times New Roman"/>
        </w:rPr>
        <w:t xml:space="preserve"> consecutive DL subframes include the </w:t>
      </w:r>
      <w:r w:rsidRPr="00911800">
        <w:rPr>
          <w:rStyle w:val="fontstyle01"/>
          <w:rFonts w:ascii="Times New Roman" w:hAnsi="Times New Roman"/>
          <w:i/>
        </w:rPr>
        <w:t>k</w:t>
      </w:r>
      <w:r w:rsidRPr="0079080C">
        <w:rPr>
          <w:rStyle w:val="fontstyle01"/>
          <w:rFonts w:ascii="Times New Roman" w:hAnsi="Times New Roman"/>
        </w:rPr>
        <w:t xml:space="preserve"> DL subframes or special subframes according to the DL-reference UL/DL configuration. </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43EE34DC" w:rsidR="00EA4AC9" w:rsidRPr="00066117"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5A77DB7F" w14:textId="2BDB1311" w:rsidR="00EA4AC9" w:rsidRPr="005D27F5"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TDD cell, the UE may assume that the same precoder applies to those of the </w:t>
      </w:r>
      <w:r w:rsidRPr="005D27F5">
        <w:rPr>
          <w:rStyle w:val="fontstyle01"/>
          <w:i/>
        </w:rPr>
        <w:t>k</w:t>
      </w:r>
      <w:r>
        <w:rPr>
          <w:rStyle w:val="fontstyle01"/>
        </w:rPr>
        <w:t xml:space="preserve"> scheduled PDSCH transmissions occur between two adjacent special subframes.</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lastRenderedPageBreak/>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2F0C2557"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del w:id="8" w:author="MOTb" w:date="2018-08-29T12:26:00Z">
        <w:r w:rsidRPr="000D3CFB" w:rsidDel="00A86B66">
          <w:rPr>
            <w:rFonts w:eastAsia="MS Mincho"/>
          </w:rPr>
          <w:delText xml:space="preserve">where </w:delText>
        </w:r>
      </w:del>
      <w:ins w:id="9" w:author="MOTb" w:date="2018-08-29T12:26:00Z">
        <w:r w:rsidR="00A86B66">
          <w:rPr>
            <w:rFonts w:eastAsia="MS Mincho"/>
          </w:rPr>
          <w:t>and if</w:t>
        </w:r>
        <w:r w:rsidR="00A86B66" w:rsidRPr="000D3CFB">
          <w:rPr>
            <w:rFonts w:eastAsia="MS Mincho"/>
          </w:rPr>
          <w:t xml:space="preserve"> </w:t>
        </w:r>
      </w:ins>
      <w:del w:id="10" w:author="MOTb" w:date="2018-08-29T12:27:00Z">
        <w:r w:rsidRPr="000D3CFB" w:rsidDel="00A86B66">
          <w:rPr>
            <w:rFonts w:eastAsia="MS Mincho"/>
            <w:i/>
            <w:iCs/>
            <w:lang w:val="en-US" w:eastAsia="ja-JP"/>
          </w:rPr>
          <w:delText>W</w:delText>
        </w:r>
        <w:r w:rsidRPr="000D3CFB" w:rsidDel="00A86B66">
          <w:rPr>
            <w:rFonts w:eastAsia="MS Mincho"/>
            <w:i/>
            <w:iCs/>
            <w:vertAlign w:val="subscript"/>
            <w:lang w:val="en-US" w:eastAsia="ja-JP"/>
          </w:rPr>
          <w:delText>DL</w:delText>
        </w:r>
        <w:r w:rsidRPr="000D3CFB" w:rsidDel="00A86B66">
          <w:rPr>
            <w:rFonts w:eastAsia="MS Mincho"/>
          </w:rPr>
          <w:delText xml:space="preserve"> </w:delText>
        </w:r>
      </w:del>
      <w:ins w:id="11" w:author="MOTb" w:date="2018-08-29T12:28:00Z">
        <w:r w:rsidR="00A86B66" w:rsidRPr="00EF29B2">
          <w:rPr>
            <w:rFonts w:eastAsia="MS Mincho"/>
            <w:position w:val="-12"/>
          </w:rPr>
          <w:object w:dxaOrig="800" w:dyaOrig="360" w14:anchorId="5AC412A5">
            <v:shape id="_x0000_i1120" type="#_x0000_t75" style="width:40.2pt;height:18pt" o:ole="">
              <v:imagedata r:id="rId97" o:title=""/>
            </v:shape>
            <o:OLEObject Type="Embed" ProgID="Equation.DSMT4" ShapeID="_x0000_i1120" DrawAspect="Content" ObjectID="_1597680900" r:id="rId98"/>
          </w:object>
        </w:r>
      </w:ins>
      <w:r w:rsidRPr="000D3CFB">
        <w:rPr>
          <w:rFonts w:eastAsia="MS Mincho"/>
        </w:rPr>
        <w:t xml:space="preserve">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011849">
        <w:rPr>
          <w:position w:val="-10"/>
        </w:rPr>
        <w:pict w14:anchorId="276159FA">
          <v:shape id="_x0000_i1121" type="#_x0000_t75" style="width:10.8pt;height:15.6pt">
            <v:imagedata r:id="rId99"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011849">
        <w:rPr>
          <w:position w:val="-10"/>
        </w:rPr>
        <w:pict w14:anchorId="5CC5A3C9">
          <v:shape id="_x0000_i1122" type="#_x0000_t75" style="width:11.4pt;height:15.6pt">
            <v:imagedata r:id="rId100"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011849">
        <w:rPr>
          <w:position w:val="-10"/>
        </w:rPr>
        <w:pict w14:anchorId="2529394D">
          <v:shape id="_x0000_i1123" type="#_x0000_t75" style="width:10.8pt;height:15.6pt">
            <v:imagedata r:id="rId99" o:title=""/>
          </v:shape>
        </w:pict>
      </w:r>
      <w:r w:rsidRPr="000D3CFB">
        <w:t xml:space="preserve">and serving cell </w:t>
      </w:r>
      <w:r w:rsidR="00011849">
        <w:rPr>
          <w:position w:val="-10"/>
        </w:rPr>
        <w:pict w14:anchorId="39880C4D">
          <v:shape id="_x0000_i1124" type="#_x0000_t75" style="width:11.4pt;height:15.6pt">
            <v:imagedata r:id="rId101" o:title=""/>
          </v:shape>
        </w:pict>
      </w:r>
      <w:r w:rsidRPr="000D3CFB">
        <w:t>.</w:t>
      </w:r>
    </w:p>
    <w:p w14:paraId="5E9CED46" w14:textId="77777777" w:rsidR="00432BE0" w:rsidRDefault="00234F88" w:rsidP="00234F88">
      <w:pPr>
        <w:pStyle w:val="B1"/>
        <w:ind w:left="576" w:hanging="288"/>
        <w:rPr>
          <w:ins w:id="12" w:author="MOTb" w:date="2018-08-29T12:34:00Z"/>
        </w:rPr>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ins w:id="13" w:author="MOTb" w:date="2018-08-29T12:30:00Z">
        <w:r w:rsidR="00432BE0" w:rsidRPr="00432BE0">
          <w:rPr>
            <w:lang w:eastAsia="zh-CN"/>
          </w:rPr>
          <w:t xml:space="preserve"> </w:t>
        </w:r>
        <w:r w:rsidR="00432BE0">
          <w:rPr>
            <w:lang w:eastAsia="zh-CN"/>
          </w:rPr>
          <w:t>for a serving cell</w:t>
        </w:r>
      </w:ins>
      <w:r w:rsidRPr="000D3CFB">
        <w:rPr>
          <w:i/>
          <w:lang w:eastAsia="zh-CN"/>
        </w:rPr>
        <w:t>,</w:t>
      </w:r>
      <w:r w:rsidRPr="000D3CFB">
        <w:rPr>
          <w:lang w:eastAsia="zh-CN"/>
        </w:rPr>
        <w:t xml:space="preserve"> the </w:t>
      </w:r>
      <w:r w:rsidRPr="000D3CFB">
        <w:t xml:space="preserve">UE is not expected to </w:t>
      </w:r>
    </w:p>
    <w:p w14:paraId="087174A6" w14:textId="4C4DC575" w:rsidR="00234F88" w:rsidRPr="000D3CFB" w:rsidRDefault="00234F88">
      <w:pPr>
        <w:pStyle w:val="B1"/>
        <w:numPr>
          <w:ilvl w:val="0"/>
          <w:numId w:val="121"/>
        </w:numPr>
        <w:ind w:left="864" w:hanging="288"/>
        <w:pPrChange w:id="14" w:author="MOTa" w:date="2018-08-30T19:07:00Z">
          <w:pPr>
            <w:pStyle w:val="B1"/>
            <w:ind w:left="576" w:hanging="288"/>
          </w:pPr>
        </w:pPrChange>
      </w:pPr>
      <w:r w:rsidRPr="000D3CFB">
        <w:t xml:space="preserve">receive PDSCH data transmissions signalled via PDCCH/SPDCCH </w:t>
      </w:r>
      <w:del w:id="15" w:author="MOTb" w:date="2018-08-29T12:30:00Z">
        <w:r w:rsidRPr="000D3CFB" w:rsidDel="00432BE0">
          <w:delText xml:space="preserve">of a serving cell </w:delText>
        </w:r>
      </w:del>
      <w:r w:rsidRPr="000D3CFB">
        <w:t>with DCI format 7-1</w:t>
      </w:r>
      <w:r w:rsidRPr="000D3CFB">
        <w:rPr>
          <w:lang w:val="en-US"/>
        </w:rPr>
        <w:t>A/7-1B/7-1C/7-1D/7-1E/7-1F/7-1G</w:t>
      </w:r>
      <w:r w:rsidR="00A80A69">
        <w:rPr>
          <w:lang w:val="en-US"/>
        </w:rPr>
        <w:t xml:space="preserve"> in</w:t>
      </w:r>
    </w:p>
    <w:p w14:paraId="0394C87E" w14:textId="60DF0B74" w:rsidR="00370E22" w:rsidRPr="00370E22" w:rsidRDefault="00234F88">
      <w:pPr>
        <w:pStyle w:val="B2"/>
        <w:ind w:left="1152" w:hanging="288"/>
        <w:pPrChange w:id="16" w:author="MOTa" w:date="2018-08-30T19:07:00Z">
          <w:pPr>
            <w:pStyle w:val="B2"/>
          </w:pPr>
        </w:pPrChange>
      </w:pPr>
      <w:r w:rsidRPr="000D3CFB">
        <w:t>-</w:t>
      </w:r>
      <w:r w:rsidRPr="000D3CFB">
        <w:tab/>
        <w:t>DwPTS when the UE is configured with special subframe configuration 0 and 5</w:t>
      </w:r>
      <w:r w:rsidR="00370E22">
        <w:t>;</w:t>
      </w:r>
      <w:r w:rsidR="00370E22" w:rsidRPr="00370E22">
        <w:t xml:space="preserve"> </w:t>
      </w:r>
    </w:p>
    <w:p w14:paraId="7DDC487C" w14:textId="28AD3248" w:rsidR="00220DF8" w:rsidRDefault="00370E22">
      <w:pPr>
        <w:pStyle w:val="B2"/>
        <w:ind w:left="1152" w:hanging="288"/>
        <w:rPr>
          <w:ins w:id="17" w:author="MOTb" w:date="2018-08-29T12:35:00Z"/>
        </w:rPr>
        <w:pPrChange w:id="18" w:author="MOTa" w:date="2018-08-30T19:07:00Z">
          <w:pPr>
            <w:pStyle w:val="B2"/>
          </w:pPr>
        </w:pPrChange>
      </w:pPr>
      <w:r>
        <w:t>-</w:t>
      </w:r>
      <w:r>
        <w:tab/>
      </w:r>
      <w:r w:rsidRPr="00370E22">
        <w:t>the second slot of DwPTS when the UE is configured with special subframe configuration 1, 2, 6 and 7</w:t>
      </w:r>
      <w:r>
        <w:t>.</w:t>
      </w:r>
    </w:p>
    <w:p w14:paraId="176EC981" w14:textId="0FC36E4F" w:rsidR="00432BE0" w:rsidRPr="000D3CFB" w:rsidRDefault="00432BE0" w:rsidP="00062083">
      <w:pPr>
        <w:pStyle w:val="B2"/>
        <w:numPr>
          <w:ilvl w:val="0"/>
          <w:numId w:val="122"/>
        </w:numPr>
        <w:ind w:left="864" w:hanging="288"/>
      </w:pPr>
      <w:ins w:id="19" w:author="MOTb" w:date="2018-08-29T12:35:00Z">
        <w:r>
          <w:rPr>
            <w:lang w:eastAsia="zh-CN"/>
          </w:rPr>
          <w:t xml:space="preserve">be configured with </w:t>
        </w:r>
        <w:r w:rsidRPr="000D3CFB">
          <w:rPr>
            <w:i/>
          </w:rPr>
          <w:t>EIMTA-MainConfigServCell-r12</w:t>
        </w:r>
        <w:r>
          <w:rPr>
            <w:i/>
          </w:rPr>
          <w:t xml:space="preserve"> </w:t>
        </w:r>
        <w:r>
          <w:t>for the serving cell.</w:t>
        </w:r>
      </w:ins>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w:t>
      </w:r>
      <w:r w:rsidRPr="000D3CFB">
        <w:rPr>
          <w:rFonts w:eastAsia="MS Mincho"/>
        </w:rPr>
        <w:lastRenderedPageBreak/>
        <w:t>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011849">
        <w:rPr>
          <w:position w:val="-6"/>
        </w:rPr>
        <w:pict w14:anchorId="334CAAD5">
          <v:shape id="_x0000_i1125" type="#_x0000_t75" style="width:7.8pt;height:10.2pt">
            <v:imagedata r:id="rId96"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011849">
        <w:rPr>
          <w:position w:val="-10"/>
        </w:rPr>
        <w:pict w14:anchorId="1F428473">
          <v:shape id="_x0000_i1126" type="#_x0000_t75" style="width:34.8pt;height:16.8pt">
            <v:imagedata r:id="rId102" o:title=""/>
          </v:shape>
        </w:pict>
      </w:r>
      <w:r w:rsidRPr="000D3CFB">
        <w:t xml:space="preserve">, </w:t>
      </w:r>
      <w:r w:rsidR="00011849">
        <w:rPr>
          <w:position w:val="-8"/>
        </w:rPr>
        <w:pict w14:anchorId="55DFE5CD">
          <v:shape id="_x0000_i1127" type="#_x0000_t75" style="width:28.2pt;height:13.8pt">
            <v:imagedata r:id="rId103"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011849">
        <w:rPr>
          <w:position w:val="-6"/>
        </w:rPr>
        <w:pict w14:anchorId="097FC1E4">
          <v:shape id="_x0000_i1128" type="#_x0000_t75" style="width:7.8pt;height:10.2pt">
            <v:imagedata r:id="rId96"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011849">
        <w:rPr>
          <w:position w:val="-10"/>
        </w:rPr>
        <w:pict w14:anchorId="053E0832">
          <v:shape id="_x0000_i1129" type="#_x0000_t75" style="width:34.8pt;height:16.8pt">
            <v:imagedata r:id="rId102" o:title=""/>
          </v:shape>
        </w:pict>
      </w:r>
      <w:r w:rsidRPr="000D3CFB">
        <w:t xml:space="preserve">, </w:t>
      </w:r>
      <w:r w:rsidR="00011849">
        <w:rPr>
          <w:position w:val="-8"/>
        </w:rPr>
        <w:pict w14:anchorId="37CD1AC4">
          <v:shape id="_x0000_i1130" type="#_x0000_t75" style="width:28.2pt;height:13.8pt">
            <v:imagedata r:id="rId103"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011849">
        <w:rPr>
          <w:position w:val="-12"/>
          <w:lang w:eastAsia="ko-KR"/>
        </w:rPr>
        <w:pict w14:anchorId="5288984F">
          <v:shape id="_x0000_i1131" type="#_x0000_t75" style="width:25.8pt;height:18.6pt">
            <v:imagedata r:id="rId104" o:title=""/>
          </v:shape>
        </w:pict>
      </w:r>
      <w:r w:rsidRPr="000D3CFB">
        <w:rPr>
          <w:lang w:val="en-US"/>
        </w:rPr>
        <w:t xml:space="preserve"> and the scrambling identity of </w:t>
      </w:r>
      <w:r w:rsidR="00011849">
        <w:rPr>
          <w:position w:val="-10"/>
          <w:lang w:eastAsia="ko-KR"/>
        </w:rPr>
        <w:pict w14:anchorId="5D47F6FF">
          <v:shape id="_x0000_i1132" type="#_x0000_t75" style="width:30.6pt;height:18.6pt">
            <v:imagedata r:id="rId105"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011849">
        <w:rPr>
          <w:position w:val="-10"/>
        </w:rPr>
        <w:pict w14:anchorId="2CDB8ED9">
          <v:shape id="_x0000_i1133" type="#_x0000_t75" style="width:24.6pt;height:15.6pt">
            <v:imagedata r:id="rId106" o:title=""/>
          </v:shape>
        </w:pict>
      </w:r>
      <w:r w:rsidRPr="000D3CFB">
        <w:rPr>
          <w:rFonts w:eastAsia="MS Mincho"/>
        </w:rPr>
        <w:t xml:space="preserve">, </w:t>
      </w:r>
      <w:r w:rsidR="00011849">
        <w:rPr>
          <w:position w:val="-10"/>
        </w:rPr>
        <w:pict w14:anchorId="7E03D81F">
          <v:shape id="_x0000_i1134" type="#_x0000_t75" style="width:30.6pt;height:18pt">
            <v:imagedata r:id="rId107"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20" w:name="_Toc415085445"/>
      <w:r w:rsidRPr="000D3CFB">
        <w:t>7.1.1</w:t>
      </w:r>
      <w:r w:rsidR="005F0655" w:rsidRPr="000D3CFB">
        <w:tab/>
      </w:r>
      <w:r w:rsidRPr="000D3CFB">
        <w:t>Single-antenna port scheme</w:t>
      </w:r>
      <w:bookmarkEnd w:id="20"/>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011849">
        <w:rPr>
          <w:rFonts w:eastAsia="SimSun"/>
          <w:kern w:val="2"/>
          <w:position w:val="-10"/>
          <w:lang w:eastAsia="zh-CN"/>
        </w:rPr>
        <w:pict w14:anchorId="74870D6D">
          <v:shape id="_x0000_i1135" type="#_x0000_t75" style="width:40.8pt;height:15.6pt">
            <v:imagedata r:id="rId108"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011849">
        <w:rPr>
          <w:rFonts w:eastAsia="SimSun"/>
          <w:kern w:val="2"/>
          <w:position w:val="-10"/>
          <w:lang w:eastAsia="zh-CN"/>
        </w:rPr>
        <w:pict w14:anchorId="3569055F">
          <v:shape id="_x0000_i1136" type="#_x0000_t75" style="width:22.8pt;height:15.6pt">
            <v:imagedata r:id="rId110"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011849">
        <w:rPr>
          <w:rFonts w:eastAsia="SimSun"/>
          <w:kern w:val="2"/>
          <w:position w:val="-10"/>
          <w:lang w:eastAsia="zh-CN"/>
        </w:rPr>
        <w:pict w14:anchorId="18FFCEDA">
          <v:shape id="_x0000_i1137" type="#_x0000_t75" style="width:60pt;height:13.8pt">
            <v:imagedata r:id="rId111"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011849">
        <w:rPr>
          <w:rFonts w:eastAsia="SimSun"/>
          <w:kern w:val="2"/>
          <w:position w:val="-10"/>
          <w:lang w:eastAsia="zh-CN"/>
        </w:rPr>
        <w:pict w14:anchorId="28AF43A9">
          <v:shape id="_x0000_i1138" type="#_x0000_t75" style="width:43.8pt;height:13.8pt">
            <v:imagedata r:id="rId112"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21" w:name="_Toc415085446"/>
      <w:r w:rsidRPr="000D3CFB">
        <w:t>7.1.2</w:t>
      </w:r>
      <w:r w:rsidRPr="000D3CFB">
        <w:tab/>
        <w:t>Transmit diversity scheme</w:t>
      </w:r>
      <w:bookmarkEnd w:id="21"/>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22" w:name="_Toc415085447"/>
      <w:r w:rsidRPr="000D3CFB">
        <w:t>7.1.3</w:t>
      </w:r>
      <w:r w:rsidRPr="000D3CFB">
        <w:tab/>
        <w:t>Large delay CDD scheme</w:t>
      </w:r>
      <w:bookmarkEnd w:id="22"/>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23" w:name="_Toc415085448"/>
      <w:r w:rsidRPr="000D3CFB">
        <w:t>7.1.4</w:t>
      </w:r>
      <w:r w:rsidRPr="000D3CFB">
        <w:tab/>
        <w:t>Closed-loop spatial multiplexing scheme</w:t>
      </w:r>
      <w:bookmarkEnd w:id="23"/>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24" w:name="_Toc415085449"/>
      <w:r w:rsidRPr="000D3CFB">
        <w:lastRenderedPageBreak/>
        <w:t>7.1.5</w:t>
      </w:r>
      <w:r w:rsidRPr="000D3CFB">
        <w:tab/>
        <w:t>Multi-user MIMO scheme</w:t>
      </w:r>
      <w:bookmarkEnd w:id="24"/>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011849">
        <w:rPr>
          <w:rFonts w:eastAsia="SimSun"/>
          <w:kern w:val="2"/>
          <w:position w:val="-14"/>
          <w:lang w:eastAsia="zh-CN"/>
        </w:rPr>
        <w:pict w14:anchorId="66C3624A">
          <v:shape id="_x0000_i1139" type="#_x0000_t75" style="width:47.4pt;height:19.8pt">
            <v:imagedata r:id="rId113"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011849">
        <w:rPr>
          <w:rFonts w:eastAsia="SimSun"/>
          <w:kern w:val="2"/>
          <w:position w:val="-14"/>
          <w:lang w:eastAsia="zh-CN"/>
        </w:rPr>
        <w:pict w14:anchorId="709E9E0D">
          <v:shape id="_x0000_i1140" type="#_x0000_t75" style="width:47.4pt;height:19.8pt">
            <v:imagedata r:id="rId113"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011849" w:rsidP="00E52617">
            <w:pPr>
              <w:pStyle w:val="TAH"/>
              <w:rPr>
                <w:szCs w:val="18"/>
              </w:rPr>
            </w:pPr>
            <w:r>
              <w:rPr>
                <w:rFonts w:eastAsia="SimSun"/>
                <w:kern w:val="2"/>
                <w:position w:val="-14"/>
                <w:lang w:eastAsia="zh-CN"/>
              </w:rPr>
              <w:pict w14:anchorId="10224B84">
                <v:shape id="_x0000_i1141" type="#_x0000_t75" style="width:47.4pt;height:19.8pt">
                  <v:imagedata r:id="rId113"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25" w:name="_Toc415085450"/>
      <w:r w:rsidRPr="000D3CFB">
        <w:t>7.1.5A</w:t>
      </w:r>
      <w:r w:rsidRPr="000D3CFB">
        <w:tab/>
        <w:t>Dual layer scheme</w:t>
      </w:r>
      <w:bookmarkEnd w:id="25"/>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26" w:name="_Toc415085451"/>
      <w:r w:rsidRPr="000D3CFB">
        <w:t>7.1.5B</w:t>
      </w:r>
      <w:r w:rsidRPr="000D3CFB">
        <w:tab/>
        <w:t>Up to 8 layer transmission</w:t>
      </w:r>
      <w:r w:rsidR="00A73BB6" w:rsidRPr="000D3CFB">
        <w:t xml:space="preserve"> scheme</w:t>
      </w:r>
      <w:bookmarkEnd w:id="26"/>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011849">
        <w:rPr>
          <w:rFonts w:eastAsia="SimSun"/>
          <w:kern w:val="2"/>
          <w:position w:val="-10"/>
          <w:lang w:eastAsia="zh-CN"/>
        </w:rPr>
        <w:pict w14:anchorId="0EB7C4EC">
          <v:shape id="_x0000_i1142" type="#_x0000_t75" style="width:22.8pt;height:13.8pt">
            <v:imagedata r:id="rId114" o:title=""/>
          </v:shape>
        </w:pict>
      </w:r>
      <w:r w:rsidRPr="000D3CFB">
        <w:rPr>
          <w:rFonts w:eastAsia="SimSun"/>
          <w:kern w:val="2"/>
          <w:lang w:eastAsia="zh-CN"/>
        </w:rPr>
        <w:t>or</w:t>
      </w:r>
      <w:r w:rsidR="00011849">
        <w:rPr>
          <w:rFonts w:eastAsia="SimSun"/>
          <w:kern w:val="2"/>
          <w:position w:val="-10"/>
          <w:lang w:eastAsia="zh-CN"/>
        </w:rPr>
        <w:pict w14:anchorId="3B0A4D87">
          <v:shape id="_x0000_i1143" type="#_x0000_t75" style="width:29.4pt;height:13.8pt">
            <v:imagedata r:id="rId115"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011849">
        <w:rPr>
          <w:rFonts w:eastAsia="SimSun"/>
          <w:kern w:val="2"/>
          <w:position w:val="-10"/>
          <w:lang w:eastAsia="zh-CN"/>
        </w:rPr>
        <w:pict w14:anchorId="154D0BF0">
          <v:shape id="_x0000_i1144" type="#_x0000_t75" style="width:43.8pt;height:13.8pt">
            <v:imagedata r:id="rId112"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27" w:name="_Toc415085452"/>
      <w:r w:rsidRPr="000D3CFB">
        <w:t>7.1.6</w:t>
      </w:r>
      <w:r w:rsidRPr="000D3CFB">
        <w:tab/>
        <w:t>Resource allocation</w:t>
      </w:r>
      <w:bookmarkEnd w:id="27"/>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011849" w:rsidP="00626DAC">
            <w:pPr>
              <w:pStyle w:val="TAH"/>
              <w:rPr>
                <w:position w:val="-10"/>
              </w:rPr>
            </w:pPr>
            <w:r>
              <w:rPr>
                <w:position w:val="-10"/>
              </w:rPr>
              <w:pict w14:anchorId="47CFAC23">
                <v:shape id="_x0000_i1145" type="#_x0000_t75" style="width:48.6pt;height:18pt">
                  <v:imagedata r:id="rId116"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011849" w:rsidP="00626DAC">
            <w:pPr>
              <w:pStyle w:val="TAH"/>
              <w:rPr>
                <w:position w:val="-10"/>
              </w:rPr>
            </w:pPr>
            <w:r>
              <w:rPr>
                <w:position w:val="-10"/>
              </w:rPr>
              <w:pict w14:anchorId="050B8C2A">
                <v:shape id="_x0000_i1146" type="#_x0000_t75" style="width:48pt;height:18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011849" w:rsidP="00626DAC">
            <w:pPr>
              <w:pStyle w:val="TAH"/>
              <w:rPr>
                <w:rFonts w:eastAsia="MS Mincho"/>
                <w:i/>
                <w:iCs/>
                <w:lang w:val="en-US" w:eastAsia="ja-JP"/>
              </w:rPr>
            </w:pPr>
            <w:r>
              <w:rPr>
                <w:position w:val="-10"/>
              </w:rPr>
              <w:pict w14:anchorId="270CEBBE">
                <v:shape id="_x0000_i1147" type="#_x0000_t75" style="width:54pt;height:18pt">
                  <v:imagedata r:id="rId118"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28" w:name="_Toc415085453"/>
      <w:r w:rsidRPr="000D3CFB">
        <w:t>7.1.6.1</w:t>
      </w:r>
      <w:r w:rsidRPr="000D3CFB">
        <w:tab/>
        <w:t>Resource allocation type 0</w:t>
      </w:r>
      <w:bookmarkEnd w:id="28"/>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011849">
        <w:rPr>
          <w:position w:val="-32"/>
        </w:rPr>
        <w:pict w14:anchorId="35BCB29D">
          <v:shape id="_x0000_i1148" type="#_x0000_t75" style="width:76.8pt;height:35.4pt">
            <v:imagedata r:id="rId119" o:title=""/>
          </v:shape>
        </w:pict>
      </w:r>
      <w:r w:rsidRPr="000D3CFB">
        <w:t xml:space="preserve"> and </w:t>
      </w:r>
      <w:r w:rsidR="00011849">
        <w:rPr>
          <w:position w:val="-10"/>
        </w:rPr>
        <w:pict w14:anchorId="231CFBAA">
          <v:shape id="_x0000_i1149" type="#_x0000_t75" style="width:25.8pt;height:18pt">
            <v:imagedata r:id="rId120" o:title=""/>
          </v:shape>
        </w:pict>
      </w:r>
      <w:r w:rsidRPr="000D3CFB">
        <w:t xml:space="preserve"> is used in place of </w:t>
      </w:r>
      <w:r w:rsidR="00011849">
        <w:rPr>
          <w:position w:val="-10"/>
        </w:rPr>
        <w:pict w14:anchorId="29EF7F4D">
          <v:shape id="_x0000_i1150" type="#_x0000_t75" style="width:24pt;height:18pt">
            <v:imagedata r:id="rId121"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011849">
        <w:rPr>
          <w:position w:val="-10"/>
        </w:rPr>
        <w:pict w14:anchorId="63F37EF1">
          <v:shape id="_x0000_i1151" type="#_x0000_t75" style="width:27.6pt;height:18.6pt">
            <v:imagedata r:id="rId122" o:title=""/>
          </v:shape>
        </w:pict>
      </w:r>
      <w:r w:rsidR="0093274D" w:rsidRPr="000D3CFB">
        <w:t>) for downlink system bandwidth of</w:t>
      </w:r>
      <w:r w:rsidR="00011849">
        <w:rPr>
          <w:position w:val="-10"/>
        </w:rPr>
        <w:pict w14:anchorId="0F59D8D1">
          <v:shape id="_x0000_i1152" type="#_x0000_t75" style="width:22.2pt;height:16.8pt">
            <v:imagedata r:id="rId123" o:title=""/>
          </v:shape>
        </w:pict>
      </w:r>
      <w:r w:rsidR="0093274D" w:rsidRPr="000D3CFB">
        <w:t xml:space="preserve"> is given by </w:t>
      </w:r>
      <w:r w:rsidR="00011849">
        <w:rPr>
          <w:position w:val="-14"/>
        </w:rPr>
        <w:pict w14:anchorId="04DF87AC">
          <v:shape id="_x0000_i1153" type="#_x0000_t75" style="width:78pt;height:22.2pt">
            <v:imagedata r:id="rId124" o:title=""/>
          </v:shape>
        </w:pict>
      </w:r>
      <w:r w:rsidR="0093274D" w:rsidRPr="000D3CFB">
        <w:t xml:space="preserve">where </w:t>
      </w:r>
      <w:r w:rsidR="00011849">
        <w:rPr>
          <w:position w:val="-14"/>
        </w:rPr>
        <w:pict w14:anchorId="0E647860">
          <v:shape id="_x0000_i1154" type="#_x0000_t75" style="width:46.2pt;height:22.2pt">
            <v:imagedata r:id="rId125" o:title=""/>
          </v:shape>
        </w:pict>
      </w:r>
      <w:r w:rsidR="0093274D" w:rsidRPr="000D3CFB">
        <w:t xml:space="preserve">of the RBGs are of size P and if </w:t>
      </w:r>
      <w:r w:rsidR="00011849">
        <w:rPr>
          <w:position w:val="-10"/>
        </w:rPr>
        <w:pict w14:anchorId="3F6AB8C4">
          <v:shape id="_x0000_i1155" type="#_x0000_t75" style="width:67.8pt;height:16.8pt">
            <v:imagedata r:id="rId126" o:title=""/>
          </v:shape>
        </w:pict>
      </w:r>
      <w:r w:rsidR="0093274D" w:rsidRPr="000D3CFB">
        <w:t xml:space="preserve"> then one of the RBGs is of size</w:t>
      </w:r>
      <w:r w:rsidR="00011849">
        <w:rPr>
          <w:position w:val="-10"/>
        </w:rPr>
        <w:pict w14:anchorId="7C3F1263">
          <v:shape id="_x0000_i1156" type="#_x0000_t75" style="width:84pt;height:16.8pt">
            <v:imagedata r:id="rId127"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011849">
        <w:rPr>
          <w:position w:val="-10"/>
        </w:rPr>
        <w:pict w14:anchorId="1AB16258">
          <v:shape id="_x0000_i1157" type="#_x0000_t75" style="width:27.6pt;height:18.6pt">
            <v:imagedata r:id="rId122" o:title=""/>
          </v:shape>
        </w:pict>
      </w:r>
      <w:r w:rsidRPr="000D3CFB">
        <w:t>) for downlink system bandwidth of</w:t>
      </w:r>
      <w:r w:rsidR="00011849">
        <w:rPr>
          <w:position w:val="-10"/>
        </w:rPr>
        <w:pict w14:anchorId="22167F8B">
          <v:shape id="_x0000_i1158" type="#_x0000_t75" style="width:22.2pt;height:16.8pt">
            <v:imagedata r:id="rId123" o:title=""/>
          </v:shape>
        </w:pict>
      </w:r>
      <w:r w:rsidRPr="000D3CFB">
        <w:t xml:space="preserve"> is given by </w:t>
      </w:r>
      <w:r w:rsidR="00011849">
        <w:rPr>
          <w:position w:val="-12"/>
        </w:rPr>
        <w:pict w14:anchorId="5427CC77">
          <v:shape id="_x0000_i1159" type="#_x0000_t75" style="width:84.6pt;height:18.6pt">
            <v:imagedata r:id="rId128" o:title=""/>
          </v:shape>
        </w:pict>
      </w:r>
      <w:r w:rsidRPr="000D3CFB">
        <w:t xml:space="preserve">where </w:t>
      </w:r>
      <w:r w:rsidR="00011849">
        <w:rPr>
          <w:position w:val="-12"/>
        </w:rPr>
        <w:pict w14:anchorId="15DBCA53">
          <v:shape id="_x0000_i1160" type="#_x0000_t75" style="width:124.8pt;height:18.6pt">
            <v:imagedata r:id="rId129" o:title=""/>
          </v:shape>
        </w:pict>
      </w:r>
      <w:r w:rsidRPr="000D3CFB">
        <w:t xml:space="preserve"> of the RBGs are of size P and if </w:t>
      </w:r>
      <w:r w:rsidR="00011849">
        <w:rPr>
          <w:position w:val="-10"/>
        </w:rPr>
        <w:pict w14:anchorId="2BED8481">
          <v:shape id="_x0000_i1161" type="#_x0000_t75" style="width:67.8pt;height:16.8pt">
            <v:imagedata r:id="rId126" o:title=""/>
          </v:shape>
        </w:pict>
      </w:r>
      <w:r w:rsidRPr="000D3CFB">
        <w:t xml:space="preserve"> then the last RBGs is of size </w:t>
      </w:r>
      <w:r w:rsidR="00011849">
        <w:rPr>
          <w:position w:val="-10"/>
        </w:rPr>
        <w:pict w14:anchorId="52012519">
          <v:shape id="_x0000_i1162" type="#_x0000_t75" style="width:70.2pt;height:16.8pt">
            <v:imagedata r:id="rId130" o:title=""/>
          </v:shape>
        </w:pict>
      </w:r>
      <w:r w:rsidRPr="000D3CFB">
        <w:t xml:space="preserve">. </w:t>
      </w:r>
      <w:r w:rsidR="0093274D" w:rsidRPr="000D3CFB">
        <w:t xml:space="preserve">The bitmap is of size </w:t>
      </w:r>
      <w:r w:rsidR="00011849">
        <w:rPr>
          <w:position w:val="-10"/>
        </w:rPr>
        <w:pict w14:anchorId="10F920ED">
          <v:shape id="_x0000_i1163" type="#_x0000_t75" style="width:27.6pt;height:18.6pt">
            <v:imagedata r:id="rId131"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011849">
        <w:rPr>
          <w:position w:val="-12"/>
        </w:rPr>
        <w:pict w14:anchorId="4070ECB4">
          <v:shape id="_x0000_i1164" type="#_x0000_t75" style="width:28.2pt;height:18.6pt">
            <v:imagedata r:id="rId132" o:title=""/>
          </v:shape>
        </w:pict>
      </w:r>
      <w:r w:rsidRPr="000D3CFB">
        <w:t xml:space="preserve">with </w:t>
      </w:r>
      <w:r w:rsidR="00011849">
        <w:rPr>
          <w:position w:val="-10"/>
        </w:rPr>
        <w:pict w14:anchorId="47358F9B">
          <v:shape id="_x0000_i1165" type="#_x0000_t75" style="width:27.6pt;height:18.6pt">
            <v:imagedata r:id="rId122"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011849">
        <w:rPr>
          <w:position w:val="-10"/>
        </w:rPr>
        <w:pict w14:anchorId="6CD2FB75">
          <v:shape id="_x0000_i1166" type="#_x0000_t75" style="width:24pt;height:18pt">
            <v:imagedata r:id="rId133" o:title=""/>
          </v:shape>
        </w:pict>
      </w:r>
      <w:r w:rsidRPr="000D3CFB">
        <w:t xml:space="preserve"> with </w:t>
      </w:r>
      <w:r w:rsidR="00011849">
        <w:rPr>
          <w:position w:val="-10"/>
        </w:rPr>
        <w:pict w14:anchorId="7505A2A6">
          <v:shape id="_x0000_i1167" type="#_x0000_t75" style="width:24pt;height:18pt">
            <v:imagedata r:id="rId121"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8" type="#_x0000_t75" style="width:25.8pt;height:18pt" o:ole="">
            <v:imagedata r:id="rId120" o:title=""/>
          </v:shape>
          <o:OLEObject Type="Embed" ProgID="Equation.3" ShapeID="_x0000_i1168" DrawAspect="Content" ObjectID="_1597680901" r:id="rId134"/>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6C9603C3" w14:textId="77777777" w:rsidR="006013C0" w:rsidRDefault="00B35147" w:rsidP="00087FD5">
      <w:pPr>
        <w:pStyle w:val="B1"/>
        <w:rPr>
          <w:ins w:id="29" w:author="MOTb" w:date="2018-08-29T12:40:00Z"/>
          <w:lang w:val="en-AU"/>
        </w:rPr>
      </w:pPr>
      <w:r w:rsidRPr="000D3CFB">
        <w:rPr>
          <w:lang w:val="en-AU"/>
        </w:rPr>
        <w:t>-</w:t>
      </w:r>
      <w:r w:rsidRPr="000D3CFB">
        <w:rPr>
          <w:lang w:val="en-AU"/>
        </w:rPr>
        <w:tab/>
      </w:r>
      <w:ins w:id="30" w:author="MOTb" w:date="2018-08-29T12:39:00Z">
        <w:r w:rsidR="006013C0" w:rsidRPr="000D3CFB">
          <w:t xml:space="preserve">For DCI formats other than DCI format </w:t>
        </w:r>
        <w:r w:rsidR="006013C0" w:rsidRPr="000D3CFB">
          <w:rPr>
            <w:rFonts w:eastAsia="MS Mincho"/>
          </w:rPr>
          <w:t>7-1A</w:t>
        </w:r>
        <w:r w:rsidR="006013C0" w:rsidRPr="000D3CFB">
          <w:rPr>
            <w:lang w:val="en-US"/>
          </w:rPr>
          <w:t>/7-1B/7-1C/7-1D/7-1E/7-1F/7-1G</w:t>
        </w:r>
        <w:r w:rsidR="006013C0" w:rsidRPr="000D3CFB">
          <w:t>,</w:t>
        </w:r>
      </w:ins>
      <w:del w:id="31" w:author="MOTb" w:date="2018-08-29T12:39:00Z">
        <w:r w:rsidR="0093274D" w:rsidRPr="000D3CFB" w:rsidDel="006013C0">
          <w:rPr>
            <w:lang w:val="en-AU"/>
          </w:rPr>
          <w:delText>T</w:delText>
        </w:r>
      </w:del>
      <w:ins w:id="32" w:author="MOTb" w:date="2018-08-29T12:39:00Z">
        <w:r w:rsidR="006013C0">
          <w:rPr>
            <w:lang w:val="en-AU"/>
          </w:rPr>
          <w:t>t</w:t>
        </w:r>
      </w:ins>
      <w:r w:rsidR="0093274D"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p>
    <w:p w14:paraId="0A31A741" w14:textId="6C67CEFA" w:rsidR="00B35147" w:rsidRPr="000D3CFB" w:rsidRDefault="006013C0" w:rsidP="00087FD5">
      <w:pPr>
        <w:pStyle w:val="B1"/>
        <w:rPr>
          <w:lang w:val="en-AU"/>
        </w:rPr>
      </w:pPr>
      <w:ins w:id="33" w:author="MOTb" w:date="2018-08-29T12:40:00Z">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ins>
      <w:r w:rsidR="0093274D" w:rsidRPr="000D3CFB">
        <w:rPr>
          <w:rFonts w:hint="eastAsia"/>
          <w:lang w:val="en-AU"/>
        </w:rPr>
        <w:t xml:space="preserve"> </w:t>
      </w:r>
    </w:p>
    <w:p w14:paraId="2DEA2E26" w14:textId="77777777" w:rsidR="0093274D" w:rsidRPr="000D3CFB" w:rsidRDefault="0093274D">
      <w:r w:rsidRPr="000D3CFB">
        <w:rPr>
          <w:rFonts w:hint="eastAsia"/>
        </w:rPr>
        <w:lastRenderedPageBreak/>
        <w:t>The order of RBG to bitmap bit mapping is such that RBG 0 to RBG</w:t>
      </w:r>
      <w:r w:rsidR="00011849">
        <w:rPr>
          <w:position w:val="-12"/>
        </w:rPr>
        <w:pict w14:anchorId="743DB0EA">
          <v:shape id="_x0000_i1169" type="#_x0000_t75" style="width:43.8pt;height:19.8pt">
            <v:imagedata r:id="rId135"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011849" w:rsidP="00E52617">
            <w:pPr>
              <w:pStyle w:val="TAH"/>
            </w:pPr>
            <w:r>
              <w:rPr>
                <w:position w:val="-10"/>
              </w:rPr>
              <w:pict w14:anchorId="7DB8EF86">
                <v:shape id="_x0000_i1170" type="#_x0000_t75" style="width:22.2pt;height:16.8pt">
                  <v:imagedata r:id="rId136"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011849" w:rsidP="00AD2F3E">
            <w:pPr>
              <w:pStyle w:val="TAH"/>
              <w:rPr>
                <w:lang w:eastAsia="en-US"/>
              </w:rPr>
            </w:pPr>
            <w:r>
              <w:rPr>
                <w:position w:val="-10"/>
                <w:lang w:eastAsia="en-US"/>
              </w:rPr>
              <w:pict w14:anchorId="3AC9E4E3">
                <v:shape id="_x0000_i1171" type="#_x0000_t75" style="width:22.2pt;height:16.8pt">
                  <v:imagedata r:id="rId136"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34" w:name="_Toc415085454"/>
      <w:r w:rsidRPr="000D3CFB">
        <w:t>7.1.6.2</w:t>
      </w:r>
      <w:r w:rsidRPr="000D3CFB">
        <w:tab/>
        <w:t>Resource allocation type 1</w:t>
      </w:r>
      <w:bookmarkEnd w:id="34"/>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011849">
        <w:rPr>
          <w:position w:val="-10"/>
        </w:rPr>
        <w:pict w14:anchorId="6E5EA005">
          <v:shape id="_x0000_i1172" type="#_x0000_t75" style="width:27.6pt;height:18.6pt">
            <v:imagedata r:id="rId122"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011849">
        <w:rPr>
          <w:position w:val="-10"/>
        </w:rPr>
        <w:pict w14:anchorId="3F2DCB90">
          <v:shape id="_x0000_i1173" type="#_x0000_t75" style="width:12pt;height:13.8pt">
            <v:imagedata r:id="rId137" o:title=""/>
          </v:shape>
        </w:pict>
      </w:r>
      <w:r w:rsidRPr="000D3CFB">
        <w:rPr>
          <w:rFonts w:hint="eastAsia"/>
        </w:rPr>
        <w:t xml:space="preserve">, where </w:t>
      </w:r>
      <w:r w:rsidR="00011849">
        <w:rPr>
          <w:position w:val="-10"/>
        </w:rPr>
        <w:pict w14:anchorId="5AE734F1">
          <v:shape id="_x0000_i1174" type="#_x0000_t75" style="width:51.6pt;height:16.2pt">
            <v:imagedata r:id="rId138" o:title=""/>
          </v:shape>
        </w:pict>
      </w:r>
      <w:r w:rsidRPr="000D3CFB">
        <w:rPr>
          <w:rFonts w:hint="eastAsia"/>
        </w:rPr>
        <w:t xml:space="preserve">, consists of every </w:t>
      </w:r>
      <w:r w:rsidR="00011849">
        <w:rPr>
          <w:position w:val="-4"/>
        </w:rPr>
        <w:pict w14:anchorId="72E6F563">
          <v:shape id="_x0000_i1175" type="#_x0000_t75" style="width:12pt;height:13.8pt">
            <v:imagedata r:id="rId139" o:title=""/>
          </v:shape>
        </w:pict>
      </w:r>
      <w:r w:rsidRPr="000D3CFB">
        <w:rPr>
          <w:rFonts w:hint="eastAsia"/>
        </w:rPr>
        <w:t xml:space="preserve">th RBG starting from RBG </w:t>
      </w:r>
      <w:r w:rsidR="00011849">
        <w:rPr>
          <w:position w:val="-10"/>
        </w:rPr>
        <w:pict w14:anchorId="2160D020">
          <v:shape id="_x0000_i1176" type="#_x0000_t75" style="width:12pt;height:13.8pt">
            <v:imagedata r:id="rId137"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011849">
        <w:rPr>
          <w:position w:val="-14"/>
        </w:rPr>
        <w:pict w14:anchorId="1A1D2A87">
          <v:shape id="_x0000_i1177" type="#_x0000_t75" style="width:47.4pt;height:19.8pt">
            <v:imagedata r:id="rId140" o:title=""/>
          </v:shape>
        </w:pict>
      </w:r>
      <w:r w:rsidRPr="000D3CFB">
        <w:rPr>
          <w:rFonts w:hint="eastAsia"/>
        </w:rPr>
        <w:t xml:space="preserve">bits is used to indicate the selected </w:t>
      </w:r>
      <w:r w:rsidRPr="000D3CFB">
        <w:t>RBG</w:t>
      </w:r>
      <w:r w:rsidRPr="000D3CFB">
        <w:rPr>
          <w:rFonts w:hint="eastAsia"/>
        </w:rPr>
        <w:t xml:space="preserve"> subset among </w:t>
      </w:r>
      <w:r w:rsidR="00011849">
        <w:rPr>
          <w:position w:val="-4"/>
        </w:rPr>
        <w:pict w14:anchorId="6BF53AC8">
          <v:shape id="_x0000_i1178" type="#_x0000_t75" style="width:12pt;height:13.8pt">
            <v:imagedata r:id="rId139"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011849">
        <w:rPr>
          <w:position w:val="-10"/>
        </w:rPr>
        <w:pict w14:anchorId="39DCFE45">
          <v:shape id="_x0000_i1179" type="#_x0000_t75" style="width:33.6pt;height:16.8pt">
            <v:imagedata r:id="rId141" o:title=""/>
          </v:shape>
        </w:pict>
      </w:r>
      <w:r w:rsidRPr="000D3CFB">
        <w:t xml:space="preserve"> and is defined as </w:t>
      </w:r>
    </w:p>
    <w:p w14:paraId="34579617" w14:textId="77777777" w:rsidR="0093274D" w:rsidRPr="000D3CFB" w:rsidRDefault="00011849" w:rsidP="00415E5C">
      <w:pPr>
        <w:pStyle w:val="EQ"/>
        <w:jc w:val="center"/>
      </w:pPr>
      <w:r>
        <w:rPr>
          <w:position w:val="-16"/>
        </w:rPr>
        <w:pict w14:anchorId="6E138165">
          <v:shape id="_x0000_i1180" type="#_x0000_t75" style="width:156pt;height:22.8pt">
            <v:imagedata r:id="rId142"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011849">
        <w:rPr>
          <w:position w:val="-12"/>
        </w:rPr>
        <w:pict w14:anchorId="7D57E1D8">
          <v:shape id="_x0000_i1181" type="#_x0000_t75" style="width:42pt;height:18.6pt">
            <v:imagedata r:id="rId143"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011849">
        <w:rPr>
          <w:position w:val="-10"/>
        </w:rPr>
        <w:pict w14:anchorId="2F8019E0">
          <v:shape id="_x0000_i1182" type="#_x0000_t75" style="width:12pt;height:13.8pt">
            <v:imagedata r:id="rId137" o:title=""/>
          </v:shape>
        </w:pict>
      </w:r>
      <w:r w:rsidRPr="000D3CFB">
        <w:rPr>
          <w:rFonts w:hint="eastAsia"/>
        </w:rPr>
        <w:t xml:space="preserve"> is given by </w:t>
      </w:r>
      <w:r w:rsidR="00011849">
        <w:rPr>
          <w:position w:val="-12"/>
        </w:rPr>
        <w:pict w14:anchorId="606D6A55">
          <v:shape id="_x0000_i1183" type="#_x0000_t75" style="width:60pt;height:18.6pt">
            <v:imagedata r:id="rId144" o:title=""/>
          </v:shape>
        </w:pict>
      </w:r>
      <w:r w:rsidRPr="000D3CFB">
        <w:rPr>
          <w:rFonts w:hint="eastAsia"/>
        </w:rPr>
        <w:t xml:space="preserve">. Otherwise, the offset for RBG subset </w:t>
      </w:r>
      <w:r w:rsidR="00011849">
        <w:rPr>
          <w:position w:val="-10"/>
        </w:rPr>
        <w:pict w14:anchorId="6095356A">
          <v:shape id="_x0000_i1184" type="#_x0000_t75" style="width:12pt;height:13.8pt">
            <v:imagedata r:id="rId137" o:title=""/>
          </v:shape>
        </w:pict>
      </w:r>
      <w:r w:rsidRPr="000D3CFB">
        <w:rPr>
          <w:rFonts w:hint="eastAsia"/>
        </w:rPr>
        <w:t xml:space="preserve"> is given by </w:t>
      </w:r>
      <w:r w:rsidR="00011849">
        <w:rPr>
          <w:position w:val="-12"/>
        </w:rPr>
        <w:pict w14:anchorId="572F0AFC">
          <v:shape id="_x0000_i1185" type="#_x0000_t75" style="width:159.6pt;height:19.8pt">
            <v:imagedata r:id="rId145"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011849">
        <w:rPr>
          <w:position w:val="-10"/>
        </w:rPr>
        <w:pict w14:anchorId="42C53977">
          <v:shape id="_x0000_i1186" type="#_x0000_t75" style="width:66.6pt;height:18.6pt">
            <v:imagedata r:id="rId146" o:title=""/>
          </v:shape>
        </w:pict>
      </w:r>
      <w:r w:rsidRPr="000D3CFB">
        <w:rPr>
          <w:rFonts w:hint="eastAsia"/>
        </w:rPr>
        <w:t xml:space="preserve">is the number of </w:t>
      </w:r>
      <w:r w:rsidRPr="000D3CFB">
        <w:t>V</w:t>
      </w:r>
      <w:r w:rsidRPr="000D3CFB">
        <w:rPr>
          <w:rFonts w:hint="eastAsia"/>
        </w:rPr>
        <w:t xml:space="preserve">RBs in RBG subset </w:t>
      </w:r>
      <w:r w:rsidR="00011849">
        <w:rPr>
          <w:position w:val="-10"/>
        </w:rPr>
        <w:pict w14:anchorId="233A74DB">
          <v:shape id="_x0000_i1187" type="#_x0000_t75" style="width:12pt;height:13.8pt">
            <v:imagedata r:id="rId137" o:title=""/>
          </v:shape>
        </w:pict>
      </w:r>
      <w:r w:rsidRPr="000D3CFB">
        <w:rPr>
          <w:rFonts w:hint="eastAsia"/>
        </w:rPr>
        <w:t>and can be calculated by the following equation,</w:t>
      </w:r>
      <w:r w:rsidRPr="000D3CFB">
        <w:t xml:space="preserve"> </w:t>
      </w:r>
    </w:p>
    <w:p w14:paraId="087FC9B1" w14:textId="77777777" w:rsidR="0093274D" w:rsidRPr="000D3CFB" w:rsidRDefault="00011849" w:rsidP="00415E5C">
      <w:pPr>
        <w:pStyle w:val="EQ"/>
        <w:jc w:val="center"/>
      </w:pPr>
      <w:r>
        <w:rPr>
          <w:position w:val="-102"/>
          <w:lang w:val="en-US"/>
        </w:rPr>
        <w:lastRenderedPageBreak/>
        <w:pict w14:anchorId="14A1BB3F">
          <v:shape id="_x0000_i1188" type="#_x0000_t75" style="width:322.2pt;height:105.6pt">
            <v:imagedata r:id="rId147" o:title=""/>
          </v:shape>
        </w:pict>
      </w:r>
    </w:p>
    <w:p w14:paraId="2969473F" w14:textId="77777777" w:rsidR="0093274D" w:rsidRPr="000D3CFB" w:rsidRDefault="0093274D">
      <w:r w:rsidRPr="000D3CFB">
        <w:rPr>
          <w:rFonts w:hint="eastAsia"/>
        </w:rPr>
        <w:t xml:space="preserve">Consequently, when RBG subset </w:t>
      </w:r>
      <w:r w:rsidR="00011849">
        <w:rPr>
          <w:position w:val="-10"/>
        </w:rPr>
        <w:pict w14:anchorId="1B991085">
          <v:shape id="_x0000_i1189" type="#_x0000_t75" style="width:10.2pt;height:12pt">
            <v:imagedata r:id="rId148" o:title=""/>
          </v:shape>
        </w:pict>
      </w:r>
      <w:r w:rsidRPr="000D3CFB">
        <w:rPr>
          <w:rFonts w:hint="eastAsia"/>
        </w:rPr>
        <w:t xml:space="preserve"> is indicated, bit </w:t>
      </w:r>
      <w:r w:rsidR="00011849">
        <w:rPr>
          <w:position w:val="-6"/>
        </w:rPr>
        <w:pict w14:anchorId="5A1B6D5F">
          <v:shape id="_x0000_i1190" type="#_x0000_t75" style="width:6.6pt;height:12pt">
            <v:imagedata r:id="rId149" o:title=""/>
          </v:shape>
        </w:pict>
      </w:r>
      <w:r w:rsidRPr="000D3CFB">
        <w:rPr>
          <w:rFonts w:hint="eastAsia"/>
        </w:rPr>
        <w:t xml:space="preserve"> for </w:t>
      </w:r>
      <w:r w:rsidR="00011849">
        <w:rPr>
          <w:position w:val="-10"/>
        </w:rPr>
        <w:pict w14:anchorId="693FB20C">
          <v:shape id="_x0000_i1191" type="#_x0000_t75" style="width:87.6pt;height:16.8pt">
            <v:imagedata r:id="rId150"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011849" w:rsidP="00053B32">
      <w:pPr>
        <w:pStyle w:val="EQ"/>
        <w:jc w:val="center"/>
      </w:pPr>
      <w:r>
        <w:rPr>
          <w:position w:val="-26"/>
        </w:rPr>
        <w:pict w14:anchorId="4B9E5CB6">
          <v:shape id="_x0000_i1192" type="#_x0000_t75" style="width:255.6pt;height:30.6pt">
            <v:imagedata r:id="rId151"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35" w:name="_Toc415085455"/>
      <w:r w:rsidRPr="000D3CFB">
        <w:t>7.1.6.3</w:t>
      </w:r>
      <w:r w:rsidRPr="000D3CFB">
        <w:tab/>
        <w:t>Resource allocation type 2</w:t>
      </w:r>
      <w:bookmarkEnd w:id="35"/>
    </w:p>
    <w:p w14:paraId="18E1B0F0" w14:textId="77777777" w:rsidR="00FC173B" w:rsidRPr="000D3CFB" w:rsidRDefault="00FC173B" w:rsidP="00FC173B">
      <w:r w:rsidRPr="000D3CFB">
        <w:t xml:space="preserve">For BL/CE UEs with resource allocation type 2 resource assignment, </w:t>
      </w:r>
      <w:r w:rsidR="00011849">
        <w:rPr>
          <w:position w:val="-10"/>
        </w:rPr>
        <w:pict w14:anchorId="1557909B">
          <v:shape id="_x0000_i1193" type="#_x0000_t75" style="width:43.8pt;height:18.6pt">
            <v:imagedata r:id="rId152" o:title=""/>
          </v:shape>
        </w:pict>
      </w:r>
      <w:r w:rsidRPr="000D3CFB">
        <w:t xml:space="preserve"> and </w:t>
      </w:r>
      <w:r w:rsidR="00011849">
        <w:rPr>
          <w:position w:val="-12"/>
        </w:rPr>
        <w:pict w14:anchorId="5B533FA8">
          <v:shape id="_x0000_i1194" type="#_x0000_t75" style="width:47.4pt;height:19.8pt">
            <v:imagedata r:id="rId153"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11849">
        <w:rPr>
          <w:position w:val="-12"/>
        </w:rPr>
        <w:pict w14:anchorId="23BDF676">
          <v:shape id="_x0000_i1195" type="#_x0000_t75" style="width:22.8pt;height:15.6pt">
            <v:imagedata r:id="rId154" o:title=""/>
          </v:shape>
        </w:pict>
      </w:r>
      <w:r w:rsidRPr="000D3CFB">
        <w:rPr>
          <w:rFonts w:hint="eastAsia"/>
        </w:rPr>
        <w:t xml:space="preserve"> VRBs</w:t>
      </w:r>
      <w:r w:rsidRPr="000D3CFB">
        <w:t xml:space="preserve">, where </w:t>
      </w:r>
      <w:r w:rsidR="00011849">
        <w:rPr>
          <w:position w:val="-12"/>
        </w:rPr>
        <w:pict w14:anchorId="49A4CBF5">
          <v:shape id="_x0000_i1196" type="#_x0000_t75" style="width:22.8pt;height:15.6pt">
            <v:imagedata r:id="rId155"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011849">
        <w:rPr>
          <w:position w:val="-12"/>
        </w:rPr>
        <w:pict w14:anchorId="52314D98">
          <v:shape id="_x0000_i1197" type="#_x0000_t75" style="width:22.8pt;height:15.6pt">
            <v:imagedata r:id="rId154"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011849">
        <w:rPr>
          <w:position w:val="-10"/>
        </w:rPr>
        <w:pict w14:anchorId="487AA705">
          <v:shape id="_x0000_i1198" type="#_x0000_t75" style="width:19.8pt;height:13.8pt">
            <v:imagedata r:id="rId156"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011849">
        <w:rPr>
          <w:position w:val="-10"/>
        </w:rPr>
        <w:pict w14:anchorId="24664CC0">
          <v:shape id="_x0000_i1199" type="#_x0000_t75" style="width:19.8pt;height:13.8pt">
            <v:imagedata r:id="rId156"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011849">
        <w:rPr>
          <w:position w:val="-12"/>
        </w:rPr>
        <w:pict w14:anchorId="039B24BD">
          <v:shape id="_x0000_i1200" type="#_x0000_t75" style="width:22.8pt;height:15.6pt">
            <v:imagedata r:id="rId154"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011849">
        <w:rPr>
          <w:position w:val="-10"/>
        </w:rPr>
        <w:pict w14:anchorId="71DD28F8">
          <v:shape id="_x0000_i1201" type="#_x0000_t75" style="width:19.8pt;height:13.8pt">
            <v:imagedata r:id="rId156"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011849">
        <w:rPr>
          <w:position w:val="-10"/>
        </w:rPr>
        <w:pict w14:anchorId="4C79A8C8">
          <v:shape id="_x0000_i1202" type="#_x0000_t75" style="width:19.8pt;height:13.8pt">
            <v:imagedata r:id="rId156"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011849">
        <w:rPr>
          <w:position w:val="-10"/>
        </w:rPr>
        <w:pict w14:anchorId="724CCFB4">
          <v:shape id="_x0000_i1203" type="#_x0000_t75" style="width:21.6pt;height:13.8pt">
            <v:imagedata r:id="rId157"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011849">
        <w:rPr>
          <w:position w:val="-12"/>
        </w:rPr>
        <w:pict w14:anchorId="07C91E6F">
          <v:shape id="_x0000_i1204" type="#_x0000_t75" style="width:78pt;height:15.6pt">
            <v:imagedata r:id="rId158" o:title=""/>
          </v:shape>
        </w:pict>
      </w:r>
      <w:r w:rsidRPr="000D3CFB">
        <w:rPr>
          <w:rFonts w:hint="eastAsia"/>
        </w:rPr>
        <w:t xml:space="preserve"> VRBs with an increment step of </w:t>
      </w:r>
      <w:r w:rsidR="00011849">
        <w:rPr>
          <w:position w:val="-10"/>
        </w:rPr>
        <w:pict w14:anchorId="49A14D7C">
          <v:shape id="_x0000_i1205" type="#_x0000_t75" style="width:21.6pt;height:13.8pt">
            <v:imagedata r:id="rId157" o:title=""/>
          </v:shape>
        </w:pict>
      </w:r>
      <w:r w:rsidRPr="000D3CFB">
        <w:rPr>
          <w:rFonts w:hint="eastAsia"/>
        </w:rPr>
        <w:t xml:space="preserve">, where </w:t>
      </w:r>
      <w:r w:rsidR="00011849">
        <w:rPr>
          <w:position w:val="-10"/>
        </w:rPr>
        <w:pict w14:anchorId="4C265AA0">
          <v:shape id="_x0000_i1206" type="#_x0000_t75" style="width:21.6pt;height:13.8pt">
            <v:imagedata r:id="rId157"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011849">
        <w:rPr>
          <w:position w:val="-10"/>
        </w:rPr>
        <w:pict w14:anchorId="766F7806">
          <v:shape id="_x0000_i1207" type="#_x0000_t75" style="width:21.6pt;height:13.8pt">
            <v:imagedata r:id="rId157"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011849">
              <w:rPr>
                <w:position w:val="-10"/>
              </w:rPr>
              <w:pict w14:anchorId="2D5C7E75">
                <v:shape id="_x0000_i1208" type="#_x0000_t75" style="width:24pt;height:18.6pt">
                  <v:imagedata r:id="rId159" o:title=""/>
                </v:shape>
              </w:pict>
            </w:r>
            <w:r w:rsidRPr="000D3CFB">
              <w:rPr>
                <w:rFonts w:hint="eastAsia"/>
                <w:lang w:val="en-US"/>
              </w:rPr>
              <w:t>)</w:t>
            </w:r>
          </w:p>
        </w:tc>
        <w:tc>
          <w:tcPr>
            <w:tcW w:w="0" w:type="auto"/>
            <w:shd w:val="clear" w:color="auto" w:fill="E0E0E0"/>
          </w:tcPr>
          <w:p w14:paraId="1700A879" w14:textId="77777777" w:rsidR="0093274D" w:rsidRPr="000D3CFB" w:rsidRDefault="00011849" w:rsidP="00E52617">
            <w:pPr>
              <w:pStyle w:val="TAH"/>
            </w:pPr>
            <w:r>
              <w:rPr>
                <w:position w:val="-10"/>
              </w:rPr>
              <w:pict w14:anchorId="506C2725">
                <v:shape id="_x0000_i1209" type="#_x0000_t75" style="width:21.6pt;height:13.8pt">
                  <v:imagedata r:id="rId157"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011849">
        <w:rPr>
          <w:lang w:val="en-US"/>
        </w:rPr>
        <w:pict w14:anchorId="60268BB5">
          <v:shape id="_x0000_i1210" type="#_x0000_t75" style="width:21.6pt;height:13.8pt">
            <v:imagedata r:id="rId160"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011849">
              <w:rPr>
                <w:position w:val="-10"/>
                <w:lang w:eastAsia="en-US"/>
              </w:rPr>
              <w:pict w14:anchorId="41CA93B8">
                <v:shape id="_x0000_i1211" type="#_x0000_t75" style="width:24pt;height:18.6pt">
                  <v:imagedata r:id="rId159" o:title=""/>
                </v:shape>
              </w:pict>
            </w:r>
            <w:r w:rsidRPr="000D3CFB">
              <w:rPr>
                <w:rFonts w:hint="eastAsia"/>
                <w:lang w:val="en-US" w:eastAsia="en-US"/>
              </w:rPr>
              <w:t>)</w:t>
            </w:r>
          </w:p>
        </w:tc>
        <w:tc>
          <w:tcPr>
            <w:tcW w:w="0" w:type="auto"/>
            <w:shd w:val="clear" w:color="auto" w:fill="E0E0E0"/>
          </w:tcPr>
          <w:p w14:paraId="290A428D" w14:textId="77777777" w:rsidR="00972B41" w:rsidRPr="000D3CFB" w:rsidRDefault="00011849" w:rsidP="00AD2F3E">
            <w:pPr>
              <w:pStyle w:val="TAH"/>
              <w:rPr>
                <w:lang w:eastAsia="en-US"/>
              </w:rPr>
            </w:pPr>
            <w:r>
              <w:rPr>
                <w:position w:val="-12"/>
                <w:lang w:eastAsia="en-US"/>
              </w:rPr>
              <w:pict w14:anchorId="1391C214">
                <v:shape id="_x0000_i1212" type="#_x0000_t75" style="width:19.8pt;height:15.6pt">
                  <v:imagedata r:id="rId161"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011849">
        <w:rPr>
          <w:position w:val="-10"/>
        </w:rPr>
        <w:pict w14:anchorId="59CF30A3">
          <v:shape id="_x0000_i1213" type="#_x0000_t75" style="width:19.8pt;height:13.8pt">
            <v:imagedata r:id="rId162"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011849">
        <w:rPr>
          <w:position w:val="-10"/>
        </w:rPr>
        <w:pict w14:anchorId="7C89BFF8">
          <v:shape id="_x0000_i1214" type="#_x0000_t75" style="width:19.8pt;height:13.8pt">
            <v:imagedata r:id="rId156"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011849">
        <w:rPr>
          <w:position w:val="-10"/>
        </w:rPr>
        <w:pict w14:anchorId="4B96765E">
          <v:shape id="_x0000_i1215" type="#_x0000_t75" style="width:30pt;height:15.6pt">
            <v:imagedata r:id="rId163" o:title=""/>
          </v:shape>
        </w:pict>
      </w:r>
      <w:r w:rsidRPr="000D3CFB">
        <w:t>) and a length in terms of virtually contiguously allocated resource blocks</w:t>
      </w:r>
      <w:r w:rsidR="00972B41" w:rsidRPr="000D3CFB">
        <w:t xml:space="preserve"> </w:t>
      </w:r>
      <w:r w:rsidR="00011849">
        <w:rPr>
          <w:position w:val="-12"/>
        </w:rPr>
        <w:pict w14:anchorId="6647D5EE">
          <v:shape id="_x0000_i1216" type="#_x0000_t75" style="width:27.6pt;height:18.6pt">
            <v:imagedata r:id="rId164"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011849">
        <w:rPr>
          <w:position w:val="-12"/>
        </w:rPr>
        <w:pict w14:anchorId="6CE6E6DF">
          <v:shape id="_x0000_i1217" type="#_x0000_t75" style="width:111.6pt;height:22.2pt">
            <v:imagedata r:id="rId165" o:title=""/>
          </v:shape>
        </w:pict>
      </w:r>
      <w:r w:rsidRPr="000D3CFB">
        <w:t xml:space="preserve"> then</w:t>
      </w:r>
    </w:p>
    <w:p w14:paraId="42E96FB9" w14:textId="77777777" w:rsidR="0093274D" w:rsidRPr="000D3CFB" w:rsidRDefault="00011849">
      <w:pPr>
        <w:ind w:left="284" w:firstLine="284"/>
      </w:pPr>
      <w:r>
        <w:rPr>
          <w:position w:val="-12"/>
        </w:rPr>
        <w:pict w14:anchorId="7133E9ED">
          <v:shape id="_x0000_i1218" type="#_x0000_t75" style="width:148.8pt;height:19.8pt">
            <v:imagedata r:id="rId166"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011849">
      <w:pPr>
        <w:ind w:left="284" w:firstLine="284"/>
      </w:pPr>
      <w:r>
        <w:rPr>
          <w:position w:val="-12"/>
        </w:rPr>
        <w:pict w14:anchorId="6FA21F1B">
          <v:shape id="_x0000_i1219" type="#_x0000_t75" style="width:238.8pt;height:19.8pt">
            <v:imagedata r:id="rId167" o:title=""/>
          </v:shape>
        </w:pict>
      </w:r>
    </w:p>
    <w:p w14:paraId="0E8B68EF" w14:textId="77777777" w:rsidR="0093274D" w:rsidRPr="000D3CFB" w:rsidRDefault="0093274D">
      <w:r w:rsidRPr="000D3CFB">
        <w:t>where</w:t>
      </w:r>
      <w:r w:rsidR="00011849">
        <w:rPr>
          <w:position w:val="-12"/>
        </w:rPr>
        <w:pict w14:anchorId="3990524F">
          <v:shape id="_x0000_i1220" type="#_x0000_t75" style="width:27.6pt;height:18.6pt">
            <v:imagedata r:id="rId168" o:title=""/>
          </v:shape>
        </w:pict>
      </w:r>
      <w:r w:rsidRPr="000D3CFB">
        <w:rPr>
          <w:rFonts w:hint="eastAsia"/>
        </w:rPr>
        <w:sym w:font="Symbol" w:char="F0B3"/>
      </w:r>
      <w:r w:rsidRPr="000D3CFB">
        <w:t xml:space="preserve"> 1 and</w:t>
      </w:r>
      <w:r w:rsidRPr="000D3CFB">
        <w:rPr>
          <w:rFonts w:hint="eastAsia"/>
        </w:rPr>
        <w:t xml:space="preserve"> shall not exceed </w:t>
      </w:r>
      <w:r w:rsidR="00011849">
        <w:rPr>
          <w:position w:val="-12"/>
        </w:rPr>
        <w:pict w14:anchorId="70B27225">
          <v:shape id="_x0000_i1221" type="#_x0000_t75" style="width:67.8pt;height:19.8pt">
            <v:imagedata r:id="rId169" o:title=""/>
          </v:shape>
        </w:pict>
      </w:r>
      <w:r w:rsidRPr="000D3CFB">
        <w:t>.</w:t>
      </w:r>
    </w:p>
    <w:p w14:paraId="0E696086" w14:textId="2FEE895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ce-pdsch-flexibleStartPrbAlloc-config</w:t>
      </w:r>
      <w:r>
        <w:rPr>
          <w:rFonts w:eastAsia="SimSun"/>
          <w:lang w:eastAsia="zh-CN"/>
        </w:rPr>
        <w:t xml:space="preserve">, and </w:t>
      </w:r>
      <w:r w:rsidRPr="00397B44">
        <w:rPr>
          <w:position w:val="-10"/>
        </w:rPr>
        <w:object w:dxaOrig="2659" w:dyaOrig="340" w14:anchorId="53B1F106">
          <v:shape id="_x0000_i1222" type="#_x0000_t75" style="width:133.2pt;height:17.4pt" o:ole="">
            <v:imagedata r:id="rId170" o:title=""/>
          </v:shape>
          <o:OLEObject Type="Embed" ProgID="Equation.DSMT4" ShapeID="_x0000_i1222" DrawAspect="Content" ObjectID="_1597680902" r:id="rId171"/>
        </w:object>
      </w:r>
      <w:r>
        <w:t xml:space="preserve">, the </w:t>
      </w:r>
      <w:r w:rsidRPr="000D3CFB">
        <w:rPr>
          <w:position w:val="-10"/>
        </w:rPr>
        <w:object w:dxaOrig="600" w:dyaOrig="300" w14:anchorId="6C784526">
          <v:shape id="_x0000_i1223" type="#_x0000_t75" style="width:30pt;height:16.2pt" o:ole="">
            <v:imagedata r:id="rId163" o:title=""/>
          </v:shape>
          <o:OLEObject Type="Embed" ProgID="Equation.3" ShapeID="_x0000_i1223" DrawAspect="Content" ObjectID="_1597680903" r:id="rId172"/>
        </w:object>
      </w:r>
      <w:r>
        <w:t xml:space="preserve"> and </w:t>
      </w:r>
      <w:r w:rsidRPr="000D3CFB">
        <w:rPr>
          <w:position w:val="-12"/>
        </w:rPr>
        <w:object w:dxaOrig="540" w:dyaOrig="360" w14:anchorId="5D01B811">
          <v:shape id="_x0000_i1224" type="#_x0000_t75" style="width:27pt;height:18pt" o:ole="">
            <v:imagedata r:id="rId164" o:title=""/>
          </v:shape>
          <o:OLEObject Type="Embed" ProgID="Equation.3" ShapeID="_x0000_i1224" DrawAspect="Content" ObjectID="_1597680904" r:id="rId173"/>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5" type="#_x0000_t75" style="width:49.8pt;height:16.2pt" o:ole="">
            <v:imagedata r:id="rId174" o:title=""/>
          </v:shape>
          <o:OLEObject Type="Embed" ProgID="Equation.DSMT4" ShapeID="_x0000_i1225" DrawAspect="Content" ObjectID="_1597680905" r:id="rId175"/>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6" type="#_x0000_t75" style="width:22.2pt;height:17.4pt" o:ole="">
            <v:imagedata r:id="rId176" o:title=""/>
          </v:shape>
          <o:OLEObject Type="Embed" ProgID="Equation.DSMT4" ShapeID="_x0000_i1226" DrawAspect="Content" ObjectID="_1597680906" r:id="rId177"/>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7" type="#_x0000_t75" style="width:22.2pt;height:17.4pt" o:ole="">
            <v:imagedata r:id="rId176" o:title=""/>
          </v:shape>
          <o:OLEObject Type="Embed" ProgID="Equation.DSMT4" ShapeID="_x0000_i1227" DrawAspect="Content" ObjectID="_1597680907" r:id="rId178"/>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8" type="#_x0000_t75" style="width:178.2pt;height:36.6pt" o:ole="">
            <v:imagedata r:id="rId179" o:title=""/>
          </v:shape>
          <o:OLEObject Type="Embed" ProgID="Equation.DSMT4" ShapeID="_x0000_i1228" DrawAspect="Content" ObjectID="_1597680908" r:id="rId180"/>
        </w:object>
      </w:r>
    </w:p>
    <w:p w14:paraId="7B75F947" w14:textId="5CE20239" w:rsidR="008D6E94" w:rsidRPr="00986CDF" w:rsidRDefault="008D6E94" w:rsidP="00DC3094">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29" type="#_x0000_t75" style="width:58.8pt;height:16.2pt" o:ole="">
            <v:imagedata r:id="rId181" o:title=""/>
          </v:shape>
          <o:OLEObject Type="Embed" ProgID="Equation.DSMT4" ShapeID="_x0000_i1229" DrawAspect="Content" ObjectID="_1597680909" r:id="rId182"/>
        </w:object>
      </w:r>
      <w:r>
        <w:t xml:space="preserve"> </w:t>
      </w:r>
      <w:r>
        <w:rPr>
          <w:rFonts w:eastAsia="SimSun"/>
          <w:lang w:eastAsia="zh-CN"/>
        </w:rPr>
        <w:t xml:space="preserve">or </w:t>
      </w:r>
      <w:r w:rsidRPr="000D3CFB">
        <w:rPr>
          <w:position w:val="-10"/>
        </w:rPr>
        <w:object w:dxaOrig="1420" w:dyaOrig="340" w14:anchorId="2E0B5FCC">
          <v:shape id="_x0000_i1230" type="#_x0000_t75" style="width:70.8pt;height:17.4pt" o:ole="">
            <v:imagedata r:id="rId183" o:title=""/>
          </v:shape>
          <o:OLEObject Type="Embed" ProgID="Equation.DSMT4" ShapeID="_x0000_i1230" DrawAspect="Content" ObjectID="_1597680910" r:id="rId184"/>
        </w:object>
      </w:r>
      <w:r>
        <w:rPr>
          <w:rFonts w:eastAsia="SimSun"/>
          <w:lang w:eastAsia="zh-CN"/>
        </w:rPr>
        <w:t xml:space="preserve">, </w:t>
      </w:r>
      <w:r w:rsidRPr="000D3CFB">
        <w:rPr>
          <w:position w:val="-10"/>
        </w:rPr>
        <w:object w:dxaOrig="1480" w:dyaOrig="300" w14:anchorId="0566EBF5">
          <v:shape id="_x0000_i1231" type="#_x0000_t75" style="width:73.2pt;height:16.2pt" o:ole="">
            <v:imagedata r:id="rId185" o:title=""/>
          </v:shape>
          <o:OLEObject Type="Embed" ProgID="Equation.DSMT4" ShapeID="_x0000_i1231" DrawAspect="Content" ObjectID="_1597680911" r:id="rId186"/>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2" type="#_x0000_t75" style="width:24pt;height:16.2pt" o:ole="">
            <v:imagedata r:id="rId187" o:title=""/>
          </v:shape>
          <o:OLEObject Type="Embed" ProgID="Equation.DSMT4" ShapeID="_x0000_i1232" DrawAspect="Content" ObjectID="_1597680912" r:id="rId188"/>
        </w:objec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3" type="#_x0000_t75" style="width:30pt;height:16.2pt" o:ole="">
            <v:imagedata r:id="rId163" o:title=""/>
          </v:shape>
          <o:OLEObject Type="Embed" ProgID="Equation.3" ShapeID="_x0000_i1233" DrawAspect="Content" ObjectID="_1597680913" r:id="rId189"/>
        </w:object>
      </w:r>
      <w:r>
        <w:t xml:space="preserve"> and </w:t>
      </w:r>
      <w:r w:rsidRPr="000D3CFB">
        <w:rPr>
          <w:position w:val="-12"/>
        </w:rPr>
        <w:object w:dxaOrig="540" w:dyaOrig="360" w14:anchorId="2E3A363D">
          <v:shape id="_x0000_i1234" type="#_x0000_t75" style="width:27pt;height:18pt" o:ole="">
            <v:imagedata r:id="rId164" o:title=""/>
          </v:shape>
          <o:OLEObject Type="Embed" ProgID="Equation.3" ShapeID="_x0000_i1234" DrawAspect="Content" ObjectID="_1597680914" r:id="rId190"/>
        </w:object>
      </w:r>
      <w:r>
        <w:t xml:space="preserve">for </w:t>
      </w:r>
      <w:r w:rsidRPr="00397B44">
        <w:rPr>
          <w:position w:val="-10"/>
        </w:rPr>
        <w:object w:dxaOrig="2659" w:dyaOrig="340" w14:anchorId="0A3F8154">
          <v:shape id="_x0000_i1235" type="#_x0000_t75" style="width:133.2pt;height:17.4pt" o:ole="">
            <v:imagedata r:id="rId170" o:title=""/>
          </v:shape>
          <o:OLEObject Type="Embed" ProgID="Equation.DSMT4" ShapeID="_x0000_i1235" DrawAspect="Content" ObjectID="_1597680915" r:id="rId191"/>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6" type="#_x0000_t75" style="width:99.6pt;height:17.4pt" o:ole="">
                  <v:imagedata r:id="rId192" o:title=""/>
                </v:shape>
                <o:OLEObject Type="Embed" ProgID="Equation.DSMT4" ShapeID="_x0000_i1236" DrawAspect="Content" ObjectID="_1597680916" r:id="rId193"/>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7" type="#_x0000_t75" style="width:30pt;height:16.2pt" o:ole="">
                  <v:imagedata r:id="rId163" o:title=""/>
                </v:shape>
                <o:OLEObject Type="Embed" ProgID="Equation.3" ShapeID="_x0000_i1237" DrawAspect="Content" ObjectID="_1597680917" r:id="rId194"/>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38" type="#_x0000_t75" style="width:27pt;height:18pt" o:ole="">
                  <v:imagedata r:id="rId164" o:title=""/>
                </v:shape>
                <o:OLEObject Type="Embed" ProgID="Equation.3" ShapeID="_x0000_i1238" DrawAspect="Content" ObjectID="_1597680918" r:id="rId195"/>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39" type="#_x0000_t75" style="width:73.8pt;height:34.2pt" o:ole="">
                  <v:imagedata r:id="rId196" o:title=""/>
                </v:shape>
                <o:OLEObject Type="Embed" ProgID="Equation.DSMT4" ShapeID="_x0000_i1239" DrawAspect="Content" ObjectID="_1597680919" r:id="rId197"/>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0" type="#_x0000_t75" style="width:18pt;height:16.2pt" o:ole="">
                  <v:imagedata r:id="rId198" o:title=""/>
                </v:shape>
                <o:OLEObject Type="Embed" ProgID="Equation.DSMT4" ShapeID="_x0000_i1240" DrawAspect="Content" ObjectID="_1597680920" r:id="rId199"/>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1" type="#_x0000_t75" style="width:31.2pt;height:16.2pt" o:ole="">
                  <v:imagedata r:id="rId200" o:title=""/>
                </v:shape>
                <o:OLEObject Type="Embed" ProgID="Equation.DSMT4" ShapeID="_x0000_i1241" DrawAspect="Content" ObjectID="_1597680921" r:id="rId201"/>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2" type="#_x0000_t75" style="width:33.6pt;height:16.2pt" o:ole="">
                  <v:imagedata r:id="rId202" o:title=""/>
                </v:shape>
                <o:OLEObject Type="Embed" ProgID="Equation.DSMT4" ShapeID="_x0000_i1242" DrawAspect="Content" ObjectID="_1597680922" r:id="rId203"/>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3" type="#_x0000_t75" style="width:31.8pt;height:16.2pt" o:ole="">
                  <v:imagedata r:id="rId204" o:title=""/>
                </v:shape>
                <o:OLEObject Type="Embed" ProgID="Equation.DSMT4" ShapeID="_x0000_i1243" DrawAspect="Content" ObjectID="_1597680923" r:id="rId205"/>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4" type="#_x0000_t75" style="width:33.6pt;height:16.2pt" o:ole="">
                  <v:imagedata r:id="rId206" o:title=""/>
                </v:shape>
                <o:OLEObject Type="Embed" ProgID="Equation.DSMT4" ShapeID="_x0000_i1244" DrawAspect="Content" ObjectID="_1597680924" r:id="rId207"/>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011849">
        <w:rPr>
          <w:position w:val="-10"/>
        </w:rPr>
        <w:pict w14:anchorId="08D1E04B">
          <v:shape id="_x0000_i1245" type="#_x0000_t75" style="width:40.2pt;height:13.8pt">
            <v:imagedata r:id="rId20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011849">
        <w:rPr>
          <w:position w:val="-10"/>
        </w:rPr>
        <w:pict w14:anchorId="7696519E">
          <v:shape id="_x0000_i1246" type="#_x0000_t75" style="width:30pt;height:15.6pt">
            <v:imagedata r:id="rId163" o:title=""/>
          </v:shape>
        </w:pict>
      </w:r>
      <w:r w:rsidRPr="000D3CFB">
        <w:rPr>
          <w:rFonts w:hint="eastAsia"/>
        </w:rPr>
        <w:t>=</w:t>
      </w:r>
      <w:r w:rsidR="00011849">
        <w:rPr>
          <w:position w:val="-6"/>
        </w:rPr>
        <w:pict w14:anchorId="7FC61953">
          <v:shape id="_x0000_i1247" type="#_x0000_t75" style="width:7.8pt;height:11.4pt">
            <v:imagedata r:id="rId209" o:title=""/>
          </v:shape>
        </w:pict>
      </w:r>
      <w:r w:rsidRPr="000D3CFB">
        <w:rPr>
          <w:rFonts w:hint="eastAsia"/>
        </w:rPr>
        <w:t xml:space="preserve">, </w:t>
      </w:r>
      <w:r w:rsidR="00011849">
        <w:rPr>
          <w:position w:val="-10"/>
        </w:rPr>
        <w:pict w14:anchorId="6DC679F7">
          <v:shape id="_x0000_i1248" type="#_x0000_t75" style="width:21.6pt;height:13.8pt">
            <v:imagedata r:id="rId157" o:title=""/>
          </v:shape>
        </w:pict>
      </w:r>
      <w:r w:rsidRPr="000D3CFB">
        <w:rPr>
          <w:rFonts w:hint="eastAsia"/>
        </w:rPr>
        <w:t xml:space="preserve">, </w:t>
      </w:r>
      <w:r w:rsidR="00011849">
        <w:rPr>
          <w:position w:val="-10"/>
        </w:rPr>
        <w:pict w14:anchorId="7241D976">
          <v:shape id="_x0000_i1249" type="#_x0000_t75" style="width:25.8pt;height:13.8pt">
            <v:imagedata r:id="rId210" o:title=""/>
          </v:shape>
        </w:pict>
      </w:r>
      <w:r w:rsidRPr="000D3CFB">
        <w:rPr>
          <w:rFonts w:hint="eastAsia"/>
        </w:rPr>
        <w:t>,</w:t>
      </w:r>
      <w:r w:rsidRPr="000D3CFB">
        <w:t>…</w:t>
      </w:r>
      <w:r w:rsidRPr="000D3CFB">
        <w:rPr>
          <w:rFonts w:hint="eastAsia"/>
        </w:rPr>
        <w:t xml:space="preserve">, </w:t>
      </w:r>
      <w:r w:rsidR="00011849">
        <w:rPr>
          <w:position w:val="-12"/>
        </w:rPr>
        <w:pict w14:anchorId="634070E3">
          <v:shape id="_x0000_i1250" type="#_x0000_t75" style="width:91.8pt;height:15.6pt">
            <v:imagedata r:id="rId211" o:title=""/>
          </v:shape>
        </w:pict>
      </w:r>
      <w:r w:rsidRPr="000D3CFB">
        <w:t>) and a length in terms of virtually contiguously allocated resource blocks (</w:t>
      </w:r>
      <w:r w:rsidR="00011849">
        <w:rPr>
          <w:position w:val="-10"/>
        </w:rPr>
        <w:pict w14:anchorId="3A379965">
          <v:shape id="_x0000_i1251" type="#_x0000_t75" style="width:25.8pt;height:15.6pt">
            <v:imagedata r:id="rId212" o:title=""/>
          </v:shape>
        </w:pict>
      </w:r>
      <w:r w:rsidRPr="000D3CFB">
        <w:rPr>
          <w:rFonts w:hint="eastAsia"/>
        </w:rPr>
        <w:t>=</w:t>
      </w:r>
      <w:r w:rsidR="00011849">
        <w:rPr>
          <w:position w:val="-10"/>
        </w:rPr>
        <w:pict w14:anchorId="020484DF">
          <v:shape id="_x0000_i1252" type="#_x0000_t75" style="width:21.6pt;height:13.8pt">
            <v:imagedata r:id="rId157" o:title=""/>
          </v:shape>
        </w:pict>
      </w:r>
      <w:r w:rsidRPr="000D3CFB">
        <w:rPr>
          <w:rFonts w:hint="eastAsia"/>
        </w:rPr>
        <w:t xml:space="preserve">, </w:t>
      </w:r>
      <w:r w:rsidR="00011849">
        <w:rPr>
          <w:position w:val="-10"/>
        </w:rPr>
        <w:pict w14:anchorId="026A15F0">
          <v:shape id="_x0000_i1253" type="#_x0000_t75" style="width:25.8pt;height:13.8pt">
            <v:imagedata r:id="rId213" o:title=""/>
          </v:shape>
        </w:pict>
      </w:r>
      <w:r w:rsidRPr="000D3CFB">
        <w:rPr>
          <w:rFonts w:hint="eastAsia"/>
        </w:rPr>
        <w:t>,</w:t>
      </w:r>
      <w:r w:rsidRPr="000D3CFB">
        <w:t>…</w:t>
      </w:r>
      <w:r w:rsidRPr="000D3CFB">
        <w:rPr>
          <w:rFonts w:hint="eastAsia"/>
        </w:rPr>
        <w:t xml:space="preserve">, </w:t>
      </w:r>
      <w:r w:rsidR="00011849">
        <w:rPr>
          <w:position w:val="-12"/>
        </w:rPr>
        <w:pict w14:anchorId="3AD85123">
          <v:shape id="_x0000_i1254" type="#_x0000_t75" style="width:78pt;height:15.6pt">
            <v:imagedata r:id="rId214"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011849">
        <w:rPr>
          <w:position w:val="-12"/>
        </w:rPr>
        <w:pict w14:anchorId="17AD77FD">
          <v:shape id="_x0000_i1255" type="#_x0000_t75" style="width:113.4pt;height:22.2pt">
            <v:imagedata r:id="rId215" o:title=""/>
          </v:shape>
        </w:pict>
      </w:r>
      <w:r w:rsidRPr="000D3CFB">
        <w:t xml:space="preserve"> then</w:t>
      </w:r>
    </w:p>
    <w:p w14:paraId="401EDF72" w14:textId="77777777" w:rsidR="0093274D" w:rsidRPr="000D3CFB" w:rsidRDefault="00011849">
      <w:pPr>
        <w:ind w:left="284" w:firstLine="284"/>
      </w:pPr>
      <w:r>
        <w:rPr>
          <w:position w:val="-12"/>
        </w:rPr>
        <w:pict w14:anchorId="74E0F3A8">
          <v:shape id="_x0000_i1256" type="#_x0000_t75" style="width:150pt;height:19.8pt">
            <v:imagedata r:id="rId216"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011849">
      <w:pPr>
        <w:ind w:left="284" w:firstLine="284"/>
      </w:pPr>
      <w:r>
        <w:rPr>
          <w:position w:val="-12"/>
        </w:rPr>
        <w:pict w14:anchorId="74F0708F">
          <v:shape id="_x0000_i1257" type="#_x0000_t75" style="width:245.4pt;height:19.8pt">
            <v:imagedata r:id="rId217" o:title=""/>
          </v:shape>
        </w:pict>
      </w:r>
    </w:p>
    <w:p w14:paraId="3E227220" w14:textId="77777777" w:rsidR="0093274D" w:rsidRPr="000D3CFB" w:rsidRDefault="0093274D">
      <w:pPr>
        <w:ind w:firstLine="284"/>
      </w:pPr>
      <w:r w:rsidRPr="000D3CFB">
        <w:rPr>
          <w:rFonts w:hint="eastAsia"/>
        </w:rPr>
        <w:t xml:space="preserve">where </w:t>
      </w:r>
      <w:r w:rsidR="00011849">
        <w:rPr>
          <w:position w:val="-12"/>
        </w:rPr>
        <w:pict w14:anchorId="471B19F5">
          <v:shape id="_x0000_i1258" type="#_x0000_t75" style="width:94.2pt;height:19.8pt">
            <v:imagedata r:id="rId218" o:title=""/>
          </v:shape>
        </w:pict>
      </w:r>
      <w:r w:rsidRPr="000D3CFB">
        <w:rPr>
          <w:rFonts w:hint="eastAsia"/>
        </w:rPr>
        <w:t xml:space="preserve">, </w:t>
      </w:r>
      <w:r w:rsidR="00011849">
        <w:rPr>
          <w:position w:val="-12"/>
        </w:rPr>
        <w:pict w14:anchorId="75BF9727">
          <v:shape id="_x0000_i1259" type="#_x0000_t75" style="width:105.6pt;height:19.8pt">
            <v:imagedata r:id="rId219" o:title=""/>
          </v:shape>
        </w:pict>
      </w:r>
      <w:r w:rsidRPr="000D3CFB">
        <w:rPr>
          <w:rFonts w:hint="eastAsia"/>
        </w:rPr>
        <w:t xml:space="preserve"> and </w:t>
      </w:r>
      <w:r w:rsidR="00011849">
        <w:rPr>
          <w:position w:val="-12"/>
        </w:rPr>
        <w:pict w14:anchorId="5216BA7D">
          <v:shape id="_x0000_i1260" type="#_x0000_t75" style="width:102pt;height:19.8pt">
            <v:imagedata r:id="rId220" o:title=""/>
          </v:shape>
        </w:pict>
      </w:r>
      <w:r w:rsidR="00972B41" w:rsidRPr="000D3CFB">
        <w:t xml:space="preserve">, and where </w:t>
      </w:r>
    </w:p>
    <w:p w14:paraId="4A81117D" w14:textId="77777777" w:rsidR="0093274D" w:rsidRPr="000D3CFB" w:rsidRDefault="00011849">
      <w:pPr>
        <w:ind w:firstLine="284"/>
      </w:pPr>
      <w:r>
        <w:rPr>
          <w:position w:val="-12"/>
        </w:rPr>
        <w:pict w14:anchorId="4CFD290C">
          <v:shape id="_x0000_i1261" type="#_x0000_t75" style="width:27.6pt;height:18.6pt">
            <v:imagedata r:id="rId22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2" type="#_x0000_t75" style="width:66.6pt;height:19.8pt">
            <v:imagedata r:id="rId222"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011849">
        <w:rPr>
          <w:position w:val="-10"/>
        </w:rPr>
        <w:pict w14:anchorId="0DEC8B81">
          <v:shape id="_x0000_i1263" type="#_x0000_t75" style="width:40.2pt;height:13.8pt">
            <v:imagedata r:id="rId223" o:title=""/>
          </v:shape>
        </w:pict>
      </w:r>
      <w:r w:rsidRPr="000D3CFB">
        <w:t>, the starting resource block index is the same as the virtual starting resource block index (</w:t>
      </w:r>
      <w:r w:rsidR="00011849">
        <w:rPr>
          <w:position w:val="-12"/>
        </w:rPr>
        <w:pict w14:anchorId="46B084B7">
          <v:shape id="_x0000_i1264" type="#_x0000_t75" style="width:31.8pt;height:18pt">
            <v:imagedata r:id="rId22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011849">
        <w:rPr>
          <w:position w:val="-10"/>
        </w:rPr>
        <w:pict w14:anchorId="7CE04ACD">
          <v:shape id="_x0000_i1265" type="#_x0000_t75" style="width:60pt;height:13.8pt">
            <v:imagedata r:id="rId225"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011849">
        <w:rPr>
          <w:position w:val="-12"/>
        </w:rPr>
        <w:pict w14:anchorId="43A29102">
          <v:shape id="_x0000_i1266" type="#_x0000_t75" style="width:31.8pt;height:18pt">
            <v:imagedata r:id="rId226" o:title=""/>
          </v:shape>
        </w:pict>
      </w:r>
      <w:r w:rsidRPr="000D3CFB">
        <w:t xml:space="preserve"> or </w:t>
      </w:r>
      <w:r w:rsidR="00011849">
        <w:rPr>
          <w:position w:val="-12"/>
        </w:rPr>
        <w:pict w14:anchorId="4EA1E15A">
          <v:shape id="_x0000_i1267" type="#_x0000_t75" style="width:51.6pt;height:18pt">
            <v:imagedata r:id="rId227" o:title=""/>
          </v:shape>
        </w:pict>
      </w:r>
      <w:r w:rsidRPr="000D3CFB">
        <w:t xml:space="preserve">(value 0 indicates </w:t>
      </w:r>
      <w:r w:rsidR="00011849">
        <w:rPr>
          <w:position w:val="-12"/>
        </w:rPr>
        <w:pict w14:anchorId="334F1B8E">
          <v:shape id="_x0000_i1268" type="#_x0000_t75" style="width:31.8pt;height:18pt">
            <v:imagedata r:id="rId226" o:title=""/>
          </v:shape>
        </w:pict>
      </w:r>
      <w:r w:rsidRPr="000D3CFB">
        <w:t xml:space="preserve"> and value 1 indicates </w:t>
      </w:r>
      <w:r w:rsidR="00011849">
        <w:rPr>
          <w:position w:val="-12"/>
        </w:rPr>
        <w:pict w14:anchorId="7CE0D29A">
          <v:shape id="_x0000_i1269" type="#_x0000_t75" style="width:51.6pt;height:18pt">
            <v:imagedata r:id="rId22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011849">
        <w:rPr>
          <w:position w:val="-10"/>
        </w:rPr>
        <w:pict w14:anchorId="57FC4ABD">
          <v:shape id="_x0000_i1270" type="#_x0000_t75" style="width:60pt;height:13.8pt">
            <v:imagedata r:id="rId225"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36" w:name="_Toc415085456"/>
      <w:r w:rsidRPr="000D3CFB">
        <w:t>7.1.6.4</w:t>
      </w:r>
      <w:r w:rsidRPr="000D3CFB">
        <w:tab/>
        <w:t>PDSCH starting position</w:t>
      </w:r>
      <w:bookmarkEnd w:id="36"/>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011849">
        <w:rPr>
          <w:position w:val="-12"/>
        </w:rPr>
        <w:pict w14:anchorId="2AD5AD71">
          <v:shape id="_x0000_i1271" type="#_x0000_t75" style="width:30pt;height:16.2pt">
            <v:imagedata r:id="rId230"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011849">
        <w:rPr>
          <w:lang w:val="en-US"/>
        </w:rPr>
        <w:pict w14:anchorId="626B8CC2">
          <v:shape id="_x0000_i1272" type="#_x0000_t75" style="width:30pt;height:16.2pt">
            <v:imagedata r:id="rId23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011849">
        <w:rPr>
          <w:lang w:val="en-US"/>
        </w:rPr>
        <w:pict w14:anchorId="5303DDF8">
          <v:shape id="_x0000_i1273" type="#_x0000_t75" style="width:30pt;height:16.2pt">
            <v:imagedata r:id="rId23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011849">
        <w:rPr>
          <w:lang w:val="en-US"/>
        </w:rPr>
        <w:pict w14:anchorId="566757B9">
          <v:shape id="_x0000_i1274" type="#_x0000_t75" style="width:30pt;height:16.2pt">
            <v:imagedata r:id="rId23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011849">
        <w:rPr>
          <w:position w:val="-10"/>
          <w:lang w:val="en-US"/>
        </w:rPr>
        <w:pict w14:anchorId="559D2BDF">
          <v:shape id="_x0000_i1275" type="#_x0000_t75" style="width:43.8pt;height:16.8pt">
            <v:imagedata r:id="rId231" o:title=""/>
          </v:shape>
        </w:pict>
      </w:r>
      <w:r w:rsidR="00885E99" w:rsidRPr="000D3CFB">
        <w:rPr>
          <w:lang w:val="en-US"/>
        </w:rPr>
        <w:t xml:space="preserve">, and </w:t>
      </w:r>
      <w:r w:rsidR="00011849">
        <w:rPr>
          <w:position w:val="-12"/>
          <w:lang w:val="en-US"/>
        </w:rPr>
        <w:pict w14:anchorId="09A8F7C9">
          <v:shape id="_x0000_i1276" type="#_x0000_t75" style="width:34.8pt;height:19.8pt">
            <v:imagedata r:id="rId232" o:title=""/>
          </v:shape>
        </w:pict>
      </w:r>
      <w:r w:rsidR="00885E99" w:rsidRPr="000D3CFB">
        <w:rPr>
          <w:lang w:val="en-US"/>
        </w:rPr>
        <w:t xml:space="preserve"> is given by the CFI value + 1 in the subframe of the given serving cell when </w:t>
      </w:r>
      <w:r w:rsidR="00011849">
        <w:rPr>
          <w:position w:val="-10"/>
          <w:lang w:val="en-US"/>
        </w:rPr>
        <w:pict w14:anchorId="32369178">
          <v:shape id="_x0000_i1277" type="#_x0000_t75" style="width:43.8pt;height:16.8pt">
            <v:imagedata r:id="rId233"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011849">
        <w:rPr>
          <w:lang w:val="en-US"/>
        </w:rPr>
        <w:pict w14:anchorId="72776BF4">
          <v:shape id="_x0000_i1278" type="#_x0000_t75" style="width:30pt;height:16.2pt">
            <v:imagedata r:id="rId23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011849">
        <w:rPr>
          <w:lang w:val="en-US"/>
        </w:rPr>
        <w:pict w14:anchorId="6A7554CB">
          <v:shape id="_x0000_i1279" type="#_x0000_t75" style="width:30pt;height:16.2pt">
            <v:imagedata r:id="rId230" o:title=""/>
          </v:shape>
        </w:pict>
      </w:r>
      <w:r w:rsidR="00885E99" w:rsidRPr="000D3CFB">
        <w:rPr>
          <w:rFonts w:hint="eastAsia"/>
          <w:lang w:eastAsia="ja-JP"/>
        </w:rPr>
        <w:t xml:space="preserve"> is given by </w:t>
      </w:r>
      <w:r w:rsidR="00011849">
        <w:rPr>
          <w:position w:val="-12"/>
        </w:rPr>
        <w:pict w14:anchorId="3242D1FA">
          <v:shape id="_x0000_i1280" type="#_x0000_t75" style="width:45.6pt;height:16.8pt">
            <v:imagedata r:id="rId234" o:title=""/>
          </v:shape>
        </w:pict>
      </w:r>
      <w:r w:rsidR="00885E99" w:rsidRPr="000D3CFB">
        <w:t xml:space="preserve"> for the EPDCCH-PRB-set where EPDCCH with the DCI format 1A was received (</w:t>
      </w:r>
      <w:r w:rsidR="00011849">
        <w:rPr>
          <w:position w:val="-12"/>
        </w:rPr>
        <w:pict w14:anchorId="487E42AE">
          <v:shape id="_x0000_i1281" type="#_x0000_t75" style="width:45.6pt;height:16.8pt">
            <v:imagedata r:id="rId234"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011849">
        <w:rPr>
          <w:lang w:val="en-US"/>
        </w:rPr>
        <w:pict w14:anchorId="2ED0E567">
          <v:shape id="_x0000_i1282" type="#_x0000_t75" style="width:30pt;height:16.2pt">
            <v:imagedata r:id="rId23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011849">
        <w:rPr>
          <w:lang w:val="en-US"/>
        </w:rPr>
        <w:pict w14:anchorId="1EFD723E">
          <v:shape id="_x0000_i1283" type="#_x0000_t75" style="width:30pt;height:16.2pt">
            <v:imagedata r:id="rId23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011849">
        <w:rPr>
          <w:position w:val="-10"/>
          <w:lang w:val="en-US"/>
        </w:rPr>
        <w:pict w14:anchorId="7C14757C">
          <v:shape id="_x0000_i1284" type="#_x0000_t75" style="width:43.8pt;height:16.8pt">
            <v:imagedata r:id="rId231" o:title=""/>
          </v:shape>
        </w:pict>
      </w:r>
      <w:r w:rsidR="00885E99" w:rsidRPr="000D3CFB">
        <w:rPr>
          <w:lang w:val="en-US"/>
        </w:rPr>
        <w:t xml:space="preserve">, and </w:t>
      </w:r>
      <w:r w:rsidR="00011849">
        <w:rPr>
          <w:lang w:val="en-US"/>
        </w:rPr>
        <w:pict w14:anchorId="37EC0265">
          <v:shape id="_x0000_i1285" type="#_x0000_t75" style="width:30pt;height:16.2pt">
            <v:imagedata r:id="rId23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011849">
        <w:rPr>
          <w:position w:val="-10"/>
          <w:lang w:val="en-US"/>
        </w:rPr>
        <w:pict w14:anchorId="7424A957">
          <v:shape id="_x0000_i1286" type="#_x0000_t75" style="width:43.8pt;height:16.8pt">
            <v:imagedata r:id="rId233"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011849">
        <w:rPr>
          <w:lang w:val="en-US"/>
        </w:rPr>
        <w:pict w14:anchorId="3D8167D7">
          <v:shape id="_x0000_i1287" type="#_x0000_t75" style="width:28.2pt;height:15.6pt">
            <v:imagedata r:id="rId23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011849">
        <w:rPr>
          <w:lang w:val="en-US"/>
        </w:rPr>
        <w:pict w14:anchorId="2879790D">
          <v:shape id="_x0000_i1288" type="#_x0000_t75" style="width:28.2pt;height:15.6pt">
            <v:imagedata r:id="rId23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011849">
        <w:rPr>
          <w:lang w:val="en-US"/>
        </w:rPr>
        <w:pict w14:anchorId="5725A84F">
          <v:shape id="_x0000_i1289" type="#_x0000_t75" style="width:28.2pt;height:15.6pt">
            <v:imagedata r:id="rId23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011849">
        <w:rPr>
          <w:position w:val="-10"/>
          <w:lang w:val="en-US"/>
        </w:rPr>
        <w:pict w14:anchorId="5AB6CE91">
          <v:shape id="_x0000_i1290" type="#_x0000_t75" style="width:43.8pt;height:16.8pt">
            <v:imagedata r:id="rId231" o:title=""/>
          </v:shape>
        </w:pict>
      </w:r>
      <w:r w:rsidR="006660A6" w:rsidRPr="000D3CFB">
        <w:rPr>
          <w:lang w:val="en-US"/>
        </w:rPr>
        <w:t xml:space="preserve">, and </w:t>
      </w:r>
      <w:r w:rsidR="00011849">
        <w:rPr>
          <w:lang w:val="en-US"/>
        </w:rPr>
        <w:pict w14:anchorId="321F71C9">
          <v:shape id="_x0000_i1291" type="#_x0000_t75" style="width:30pt;height:16.2pt">
            <v:imagedata r:id="rId230" o:title=""/>
          </v:shape>
        </w:pict>
      </w:r>
      <w:r w:rsidR="006660A6" w:rsidRPr="000D3CFB">
        <w:rPr>
          <w:lang w:val="en-US"/>
        </w:rPr>
        <w:t xml:space="preserve"> is given by the CFI value + 1 in the subframe of the given serving cell when </w:t>
      </w:r>
      <w:r w:rsidR="00011849">
        <w:rPr>
          <w:position w:val="-10"/>
          <w:lang w:val="en-US"/>
        </w:rPr>
        <w:pict w14:anchorId="7B5CEF14">
          <v:shape id="_x0000_i1292" type="#_x0000_t75" style="width:43.8pt;height:16.8pt">
            <v:imagedata r:id="rId233"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011849">
        <w:rPr>
          <w:lang w:val="en-US"/>
        </w:rPr>
        <w:pict w14:anchorId="374CC1E9">
          <v:shape id="_x0000_i1293" type="#_x0000_t75" style="width:103.8pt;height:16.2pt">
            <v:imagedata r:id="rId237"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011849">
        <w:rPr>
          <w:lang w:val="en-US"/>
        </w:rPr>
        <w:pict w14:anchorId="16B7D400">
          <v:shape id="_x0000_i1294" type="#_x0000_t75" style="width:63.6pt;height:15.6pt">
            <v:imagedata r:id="rId238"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011849">
        <w:rPr>
          <w:position w:val="-12"/>
        </w:rPr>
        <w:pict w14:anchorId="254CBB00">
          <v:shape id="_x0000_i1295" type="#_x0000_t75" style="width:28.2pt;height:15.6pt">
            <v:imagedata r:id="rId23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011849">
        <w:rPr>
          <w:position w:val="-12"/>
        </w:rPr>
        <w:pict w14:anchorId="0BAEAEEB">
          <v:shape id="_x0000_i1296" type="#_x0000_t75" style="width:28.2pt;height:15.6pt">
            <v:imagedata r:id="rId23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011849">
        <w:rPr>
          <w:position w:val="-12"/>
        </w:rPr>
        <w:pict w14:anchorId="47791E86">
          <v:shape id="_x0000_i1297" type="#_x0000_t75" style="width:28.2pt;height:15.6pt">
            <v:imagedata r:id="rId23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011849">
        <w:rPr>
          <w:position w:val="-12"/>
        </w:rPr>
        <w:pict w14:anchorId="0C94DA84">
          <v:shape id="_x0000_i1298" type="#_x0000_t75" style="width:28.2pt;height:15.6pt">
            <v:imagedata r:id="rId23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011849">
        <w:rPr>
          <w:position w:val="-10"/>
          <w:lang w:val="en-US"/>
        </w:rPr>
        <w:pict w14:anchorId="458FB9A4">
          <v:shape id="_x0000_i1299" type="#_x0000_t75" style="width:43.8pt;height:16.8pt">
            <v:imagedata r:id="rId231" o:title=""/>
          </v:shape>
        </w:pict>
      </w:r>
      <w:r w:rsidR="00CA6A29" w:rsidRPr="000D3CFB">
        <w:rPr>
          <w:lang w:val="en-US"/>
        </w:rPr>
        <w:t xml:space="preserve">, and </w:t>
      </w:r>
      <w:r w:rsidR="00011849">
        <w:rPr>
          <w:lang w:val="en-US"/>
        </w:rPr>
        <w:pict w14:anchorId="35D1B18E">
          <v:shape id="_x0000_i1300" type="#_x0000_t75" style="width:30pt;height:16.2pt">
            <v:imagedata r:id="rId23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011849">
        <w:rPr>
          <w:position w:val="-10"/>
          <w:lang w:val="en-US"/>
        </w:rPr>
        <w:pict w14:anchorId="48955A6B">
          <v:shape id="_x0000_i1301" type="#_x0000_t75" style="width:43.8pt;height:16.8pt">
            <v:imagedata r:id="rId233"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011849">
        <w:rPr>
          <w:lang w:val="en-US"/>
        </w:rPr>
        <w:pict w14:anchorId="24BA9FCD">
          <v:shape id="_x0000_i1302" type="#_x0000_t75" style="width:103.8pt;height:16.2pt">
            <v:imagedata r:id="rId237"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011849">
        <w:rPr>
          <w:lang w:val="en-US"/>
        </w:rPr>
        <w:pict w14:anchorId="269148A7">
          <v:shape id="_x0000_i1303" type="#_x0000_t75" style="width:63.6pt;height:15.6pt">
            <v:imagedata r:id="rId238"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011849">
        <w:rPr>
          <w:position w:val="-10"/>
        </w:rPr>
        <w:pict w14:anchorId="2E9CE598">
          <v:shape id="_x0000_i1304" type="#_x0000_t75" style="width:34.2pt;height:15.6pt">
            <v:imagedata r:id="rId239" o:title=""/>
          </v:shape>
        </w:pict>
      </w:r>
      <w:r w:rsidRPr="000D3CFB">
        <w:rPr>
          <w:lang w:val="en-US"/>
        </w:rPr>
        <w:t xml:space="preserve"> in the first slot in a subframe </w:t>
      </w:r>
      <w:r w:rsidR="00011849">
        <w:rPr>
          <w:position w:val="-6"/>
        </w:rPr>
        <w:pict w14:anchorId="5420B12A">
          <v:shape id="_x0000_i1305" type="#_x0000_t75" style="width:10.2pt;height:13.8pt">
            <v:imagedata r:id="rId240"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011849">
        <w:rPr>
          <w:position w:val="-10"/>
        </w:rPr>
        <w:pict w14:anchorId="053973E6">
          <v:shape id="_x0000_i1306" type="#_x0000_t75" style="width:48.6pt;height:15.6pt">
            <v:imagedata r:id="rId241" o:title=""/>
          </v:shape>
        </w:pict>
      </w:r>
      <w:r w:rsidRPr="000D3CFB">
        <w:t xml:space="preserve">if </w:t>
      </w:r>
      <w:r w:rsidR="00011849">
        <w:rPr>
          <w:position w:val="-10"/>
          <w:lang w:val="en-US"/>
        </w:rPr>
        <w:pict w14:anchorId="081FF7A7">
          <v:shape id="_x0000_i1307" type="#_x0000_t75" style="width:43.8pt;height:16.8pt">
            <v:imagedata r:id="rId231"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011849">
        <w:rPr>
          <w:position w:val="-10"/>
        </w:rPr>
        <w:pict w14:anchorId="4D6C84E1">
          <v:shape id="_x0000_i1308" type="#_x0000_t75" style="width:49.8pt;height:15.6pt">
            <v:imagedata r:id="rId242" o:title=""/>
          </v:shape>
        </w:pict>
      </w:r>
      <w:r w:rsidRPr="000D3CFB">
        <w:t xml:space="preserve">if </w:t>
      </w:r>
      <w:r w:rsidR="00011849">
        <w:rPr>
          <w:position w:val="-10"/>
          <w:lang w:val="en-US"/>
        </w:rPr>
        <w:pict w14:anchorId="573282F4">
          <v:shape id="_x0000_i1309" type="#_x0000_t75" style="width:43.8pt;height:16.8pt">
            <v:imagedata r:id="rId233"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011849">
        <w:rPr>
          <w:position w:val="-12"/>
        </w:rPr>
        <w:pict w14:anchorId="47D6B4F7">
          <v:shape id="_x0000_i1310" type="#_x0000_t75" style="width:34.2pt;height:18.6pt">
            <v:imagedata r:id="rId24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011849">
        <w:rPr>
          <w:position w:val="-6"/>
        </w:rPr>
        <w:pict w14:anchorId="12E937E8">
          <v:shape id="_x0000_i1311" type="#_x0000_t75" style="width:10.2pt;height:13.8pt">
            <v:imagedata r:id="rId244" o:title=""/>
          </v:shape>
        </w:pict>
      </w:r>
      <w:r w:rsidRPr="000D3CFB">
        <w:rPr>
          <w:rFonts w:eastAsia="SimSun" w:hint="eastAsia"/>
          <w:lang w:eastAsia="zh-CN"/>
        </w:rPr>
        <w:t xml:space="preserve"> is </w:t>
      </w:r>
      <w:bookmarkStart w:id="37" w:name="OLE_LINK35"/>
      <w:bookmarkStart w:id="38" w:name="OLE_LINK36"/>
      <w:r w:rsidR="009373C2" w:rsidRPr="000D3CFB">
        <w:rPr>
          <w:rFonts w:hint="eastAsia"/>
          <w:lang w:eastAsia="zh-CN"/>
        </w:rPr>
        <w:t>a special subframe or</w:t>
      </w:r>
      <w:bookmarkEnd w:id="37"/>
      <w:bookmarkEnd w:id="38"/>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011849">
        <w:rPr>
          <w:position w:val="-12"/>
        </w:rPr>
        <w:pict w14:anchorId="18128066">
          <v:shape id="_x0000_i1312" type="#_x0000_t75" style="width:114.6pt;height:18.6pt">
            <v:imagedata r:id="rId245"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011849">
        <w:rPr>
          <w:position w:val="-12"/>
        </w:rPr>
        <w:pict w14:anchorId="18D4769D">
          <v:shape id="_x0000_i1313" type="#_x0000_t75" style="width:78pt;height:18.6pt">
            <v:imagedata r:id="rId246" o:title=""/>
          </v:shape>
        </w:pict>
      </w:r>
      <w:r w:rsidRPr="000D3CFB">
        <w:rPr>
          <w:lang w:val="en-US"/>
        </w:rPr>
        <w:t>.</w:t>
      </w:r>
    </w:p>
    <w:p w14:paraId="6DE3A43C" w14:textId="77777777" w:rsidR="00342645" w:rsidRPr="000D3CFB" w:rsidRDefault="00342645" w:rsidP="00342645">
      <w:pPr>
        <w:pStyle w:val="Heading4"/>
      </w:pPr>
      <w:bookmarkStart w:id="39"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39"/>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00011849">
        <w:rPr>
          <w:position w:val="-4"/>
        </w:rPr>
        <w:pict w14:anchorId="29D7294C">
          <v:shape id="_x0000_i1314" type="#_x0000_t75" style="width:13.8pt;height:12pt">
            <v:imagedata r:id="rId247" o:title=""/>
          </v:shape>
        </w:pict>
      </w:r>
      <w:r w:rsidRPr="000D3CFB">
        <w:rPr>
          <w:lang w:val="en-US"/>
        </w:rPr>
        <w:t xml:space="preserve"> partition the system bandwidth and each PRG consists of consecutive PRBs. If </w:t>
      </w:r>
      <w:r w:rsidR="00011849">
        <w:rPr>
          <w:position w:val="-10"/>
        </w:rPr>
        <w:pict w14:anchorId="3E580E4B">
          <v:shape id="_x0000_i1315" type="#_x0000_t75" style="width:69.6pt;height:18.6pt">
            <v:imagedata r:id="rId248" o:title=""/>
          </v:shape>
        </w:pict>
      </w:r>
      <w:r w:rsidRPr="000D3CFB">
        <w:rPr>
          <w:lang w:val="en-US"/>
        </w:rPr>
        <w:t xml:space="preserve"> then one of the PRGs is of size </w:t>
      </w:r>
      <w:r w:rsidR="00011849">
        <w:rPr>
          <w:position w:val="-10"/>
        </w:rPr>
        <w:pict w14:anchorId="53292A3D">
          <v:shape id="_x0000_i1316" type="#_x0000_t75" style="width:83.4pt;height:18.6pt">
            <v:imagedata r:id="rId249" o:title=""/>
          </v:shape>
        </w:pict>
      </w:r>
      <w:r w:rsidRPr="000D3CFB">
        <w:rPr>
          <w:lang w:val="en-US"/>
        </w:rPr>
        <w:t>. The PRG size is non-increasing starting at the lowest frequency. The UE may assume that the same precoder applies on all scheduled PRBs within a PRG.</w:t>
      </w:r>
    </w:p>
    <w:p w14:paraId="7E8B1A2E" w14:textId="77777777" w:rsidR="00342645" w:rsidRPr="000D3CFB" w:rsidRDefault="00FC173B" w:rsidP="00342645">
      <w:r w:rsidRPr="000D3CFB">
        <w:t xml:space="preserve">If the UE is a BL/CE UE </w:t>
      </w:r>
      <w:r w:rsidR="00011849">
        <w:rPr>
          <w:rFonts w:cs="Arial"/>
          <w:kern w:val="2"/>
          <w:position w:val="-4"/>
          <w:lang w:val="en-US" w:eastAsia="zh-CN"/>
        </w:rPr>
        <w:pict w14:anchorId="6D463B93">
          <v:shape id="_x0000_i1317" type="#_x0000_t75" style="width:13.8pt;height:12pt">
            <v:imagedata r:id="rId247" o:title=""/>
          </v:shape>
        </w:pi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011849">
              <w:rPr>
                <w:rFonts w:cs="Arial"/>
                <w:kern w:val="2"/>
                <w:position w:val="-10"/>
                <w:lang w:val="en-US" w:eastAsia="zh-CN"/>
              </w:rPr>
              <w:pict w14:anchorId="3A68794E">
                <v:shape id="_x0000_i1318" type="#_x0000_t75" style="width:22.2pt;height:16.8pt">
                  <v:imagedata r:id="rId136"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011849">
              <w:rPr>
                <w:rFonts w:cs="Arial"/>
                <w:kern w:val="2"/>
                <w:position w:val="-4"/>
                <w:lang w:val="en-US" w:eastAsia="zh-CN"/>
              </w:rPr>
              <w:pict w14:anchorId="55026566">
                <v:shape id="_x0000_i1319" type="#_x0000_t75" style="width:13.8pt;height:12pt">
                  <v:imagedata r:id="rId247"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w:t>
      </w:r>
      <w:r w:rsidRPr="000D3CFB">
        <w:rPr>
          <w:lang w:val="en-US"/>
        </w:rPr>
        <w:lastRenderedPageBreak/>
        <w:t xml:space="preserve">corresponding to a PDSCH over both resource blocks of a PRG. If </w:t>
      </w:r>
      <w:r w:rsidR="00011849">
        <w:rPr>
          <w:position w:val="-10"/>
        </w:rPr>
        <w:pict w14:anchorId="57F8DF82">
          <v:shape id="_x0000_i1320" type="#_x0000_t75" style="width:73.8pt;height:18.6pt">
            <v:imagedata r:id="rId25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40" w:name="_Toc415085458"/>
      <w:r w:rsidR="0093274D" w:rsidRPr="000D3CFB">
        <w:lastRenderedPageBreak/>
        <w:t>7.1.7</w:t>
      </w:r>
      <w:r w:rsidR="0093274D" w:rsidRPr="000D3CFB">
        <w:tab/>
        <w:t>Modulation order and transport block size determination</w:t>
      </w:r>
      <w:bookmarkEnd w:id="40"/>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1" type="#_x0000_t75" style="width:24pt;height:18pt" o:ole="">
            <v:imagedata r:id="rId251" o:title=""/>
          </v:shape>
          <o:OLEObject Type="Embed" ProgID="Equation.3" ShapeID="_x0000_i1321" DrawAspect="Content" ObjectID="_1597680925" r:id="rId252"/>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011849">
        <w:rPr>
          <w:position w:val="-12"/>
        </w:rPr>
        <w:pict w14:anchorId="01A355D2">
          <v:shape id="_x0000_i1322" type="#_x0000_t75" style="width:24pt;height:18.6pt">
            <v:imagedata r:id="rId251"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011849">
        <w:rPr>
          <w:position w:val="-12"/>
        </w:rPr>
        <w:pict w14:anchorId="722019BA">
          <v:shape id="_x0000_i1323" type="#_x0000_t75" style="width:47.4pt;height:18.6pt">
            <v:imagedata r:id="rId253"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011849">
        <w:rPr>
          <w:position w:val="-12"/>
        </w:rPr>
        <w:pict w14:anchorId="5487D680">
          <v:shape id="_x0000_i1324" type="#_x0000_t75" style="width:24pt;height:18.6pt">
            <v:imagedata r:id="rId251"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011849">
        <w:rPr>
          <w:position w:val="-12"/>
        </w:rPr>
        <w:pict w14:anchorId="7A3CE176">
          <v:shape id="_x0000_i1325" type="#_x0000_t75" style="width:43.8pt;height:18.6pt">
            <v:imagedata r:id="rId254"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011849">
        <w:rPr>
          <w:position w:val="-12"/>
        </w:rPr>
        <w:pict w14:anchorId="0CA25A77">
          <v:shape id="_x0000_i1326" type="#_x0000_t75" style="width:24pt;height:18.6pt">
            <v:imagedata r:id="rId251" o:title=""/>
          </v:shape>
        </w:pict>
      </w:r>
      <w:r w:rsidRPr="000D3CFB">
        <w:t>)</w:t>
      </w:r>
      <w:r w:rsidR="000D3CFB">
        <w:t>"</w:t>
      </w:r>
      <w:r w:rsidRPr="000D3CFB">
        <w:t xml:space="preserve"> field in the DCI and set </w:t>
      </w:r>
      <w:r w:rsidR="00011849">
        <w:rPr>
          <w:position w:val="-12"/>
        </w:rPr>
        <w:pict w14:anchorId="4B753E9A">
          <v:shape id="_x0000_i1327" type="#_x0000_t75" style="width:22.2pt;height:18.6pt">
            <v:imagedata r:id="rId255" o:title=""/>
          </v:shape>
        </w:pict>
      </w:r>
      <w:r w:rsidRPr="000D3CFB">
        <w:t>=</w:t>
      </w:r>
      <w:r w:rsidR="00011849">
        <w:rPr>
          <w:position w:val="-12"/>
        </w:rPr>
        <w:pict w14:anchorId="6BEF7CB3">
          <v:shape id="_x0000_i1328" type="#_x0000_t75" style="width:24pt;height:18.6pt">
            <v:imagedata r:id="rId251"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011849">
        <w:rPr>
          <w:position w:val="-10"/>
        </w:rPr>
        <w:pict w14:anchorId="5D8FC84D">
          <v:shape id="_x0000_i1329" type="#_x0000_t75" style="width:21.6pt;height:16.8pt">
            <v:imagedata r:id="rId256"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011849">
        <w:rPr>
          <w:position w:val="-10"/>
        </w:rPr>
        <w:pict w14:anchorId="700413C0">
          <v:shape id="_x0000_i1330" type="#_x0000_t75" style="width:22.2pt;height:16.8pt">
            <v:imagedata r:id="rId257"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011849">
        <w:rPr>
          <w:position w:val="-10"/>
        </w:rPr>
        <w:pict w14:anchorId="6776AE86">
          <v:shape id="_x0000_i1331" type="#_x0000_t75" style="width:24pt;height:16.8pt">
            <v:imagedata r:id="rId258" o:title=""/>
          </v:shape>
        </w:pict>
      </w:r>
      <w:r w:rsidR="0093274D" w:rsidRPr="000D3CFB">
        <w:t xml:space="preserve"> to </w:t>
      </w:r>
      <w:r w:rsidR="00011849">
        <w:rPr>
          <w:position w:val="-10"/>
        </w:rPr>
        <w:pict w14:anchorId="4F123B99">
          <v:shape id="_x0000_i1332" type="#_x0000_t75" style="width:24.6pt;height:16.8pt">
            <v:imagedata r:id="rId259"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011849">
        <w:rPr>
          <w:position w:val="-10"/>
        </w:rPr>
        <w:pict w14:anchorId="09852C29">
          <v:shape id="_x0000_i1333" type="#_x0000_t75" style="width:24pt;height:16.8pt">
            <v:imagedata r:id="rId258" o:title=""/>
          </v:shape>
        </w:pict>
      </w:r>
      <w:r w:rsidRPr="000D3CFB">
        <w:t xml:space="preserve"> to </w:t>
      </w:r>
      <w:r w:rsidR="00011849">
        <w:rPr>
          <w:position w:val="-10"/>
        </w:rPr>
        <w:pict w14:anchorId="54FBD09F">
          <v:shape id="_x0000_i1334" type="#_x0000_t75" style="width:24.6pt;height:16.8pt">
            <v:imagedata r:id="rId259"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011849">
        <w:rPr>
          <w:position w:val="-10"/>
        </w:rPr>
        <w:pict w14:anchorId="5B7F58A6">
          <v:shape id="_x0000_i1335" type="#_x0000_t75" style="width:27.6pt;height:18.6pt">
            <v:imagedata r:id="rId260"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011849">
        <w:pict w14:anchorId="3F78BFEE">
          <v:shape id="_x0000_i1336" type="#_x0000_t75" style="width:160.8pt;height:24pt">
            <v:imagedata r:id="rId261"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011849">
        <w:rPr>
          <w:position w:val="-18"/>
        </w:rPr>
        <w:pict w14:anchorId="1667EF52">
          <v:shape id="_x0000_i1337" type="#_x0000_t75" style="width:154.8pt;height:24pt">
            <v:imagedata r:id="rId262"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011849">
        <w:rPr>
          <w:position w:val="-10"/>
        </w:rPr>
        <w:pict w14:anchorId="2C54D8CF">
          <v:shape id="_x0000_i1338" type="#_x0000_t75" style="width:59.4pt;height:16.8pt">
            <v:imagedata r:id="rId263"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011849">
        <w:rPr>
          <w:position w:val="-10"/>
        </w:rPr>
        <w:pict w14:anchorId="4E0E43A2">
          <v:shape id="_x0000_i1339" type="#_x0000_t75" style="width:27.6pt;height:18.6pt">
            <v:imagedata r:id="rId260"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011849">
        <w:pict w14:anchorId="14456DCE">
          <v:shape id="_x0000_i1340" type="#_x0000_t75" style="width:160.8pt;height:24pt">
            <v:imagedata r:id="rId261"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011849">
        <w:rPr>
          <w:position w:val="-18"/>
        </w:rPr>
        <w:pict w14:anchorId="4692240B">
          <v:shape id="_x0000_i1341" type="#_x0000_t75" style="width:154.8pt;height:24pt">
            <v:imagedata r:id="rId262"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011849">
        <w:rPr>
          <w:position w:val="-10"/>
        </w:rPr>
        <w:pict w14:anchorId="6F7D9A47">
          <v:shape id="_x0000_i1342" type="#_x0000_t75" style="width:59.4pt;height:16.8pt">
            <v:imagedata r:id="rId263"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011849">
        <w:rPr>
          <w:position w:val="-6"/>
        </w:rPr>
        <w:pict w14:anchorId="40947F4B">
          <v:shape id="_x0000_i1343" type="#_x0000_t75" style="width:39.6pt;height:13.8pt">
            <v:imagedata r:id="rId264" o:title=""/>
          </v:shape>
        </w:pict>
      </w:r>
      <w:r w:rsidRPr="000D3CFB">
        <w:t>for slot-PDSCH, and</w:t>
      </w:r>
      <w:r w:rsidR="00011849">
        <w:rPr>
          <w:position w:val="-24"/>
        </w:rPr>
        <w:pict w14:anchorId="1BE4307F">
          <v:shape id="_x0000_i1344" type="#_x0000_t75" style="width:31.8pt;height:30.6pt">
            <v:imagedata r:id="rId265"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41" w:name="_Toc415085459"/>
      <w:r w:rsidRPr="000D3CFB">
        <w:t>7.1.7.1</w:t>
      </w:r>
      <w:r w:rsidRPr="000D3CFB">
        <w:tab/>
        <w:t xml:space="preserve">Modulation order </w:t>
      </w:r>
      <w:r w:rsidR="00FC173B" w:rsidRPr="000D3CFB">
        <w:t xml:space="preserve">and redundancy version </w:t>
      </w:r>
      <w:r w:rsidRPr="000D3CFB">
        <w:t>determination</w:t>
      </w:r>
      <w:bookmarkEnd w:id="41"/>
    </w:p>
    <w:p w14:paraId="249F3F03" w14:textId="77777777" w:rsidR="00FC173B" w:rsidRPr="000D3CFB" w:rsidRDefault="00FC173B" w:rsidP="00FC173B">
      <w:r w:rsidRPr="000D3CFB">
        <w:t xml:space="preserve">For BL/CE UEs configured with CEModeA, </w:t>
      </w:r>
      <w:r w:rsidR="00011849">
        <w:rPr>
          <w:position w:val="-12"/>
        </w:rPr>
        <w:pict w14:anchorId="1C254038">
          <v:shape id="_x0000_i1345" type="#_x0000_t75" style="width:24pt;height:18.6pt">
            <v:imagedata r:id="rId251" o:title=""/>
          </v:shape>
        </w:pict>
      </w:r>
      <w:r w:rsidRPr="000D3CFB">
        <w:t xml:space="preserve">is used in place of </w:t>
      </w:r>
      <w:r w:rsidR="00011849">
        <w:rPr>
          <w:position w:val="-10"/>
        </w:rPr>
        <w:pict w14:anchorId="5C1D7424">
          <v:shape id="_x0000_i1346" type="#_x0000_t75" style="width:22.2pt;height:16.8pt">
            <v:imagedata r:id="rId257"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011849">
        <w:rPr>
          <w:b/>
          <w:bCs/>
          <w:position w:val="-10"/>
          <w:lang w:val="pt-BR"/>
        </w:rPr>
        <w:pict w14:anchorId="70FD7413">
          <v:shape id="_x0000_i1347" type="#_x0000_t75" style="width:16.2pt;height:15.6pt">
            <v:imagedata r:id="rId266"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339BEBCB"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48" type="#_x0000_t75" style="width:22.2pt;height:17.4pt" o:ole="">
            <v:imagedata r:id="rId257" o:title=""/>
          </v:shape>
          <o:OLEObject Type="Embed" ProgID="Equation.3" ShapeID="_x0000_i1348" DrawAspect="Content" ObjectID="_1597680926" r:id="rId267"/>
        </w:object>
      </w:r>
      <w:r w:rsidRPr="00894D91">
        <w:rPr>
          <w:lang w:eastAsia="en-US"/>
        </w:rPr>
        <w:t>and Table 7.1.7.1-1A to determine the modulation order (</w:t>
      </w:r>
      <w:r w:rsidRPr="00894D91">
        <w:rPr>
          <w:bCs/>
          <w:position w:val="-12"/>
          <w:lang w:val="pt-BR" w:eastAsia="en-US"/>
        </w:rPr>
        <w:object w:dxaOrig="340" w:dyaOrig="380" w14:anchorId="1C112BBB">
          <v:shape id="_x0000_i1349" type="#_x0000_t75" style="width:13.8pt;height:14.4pt" o:ole="">
            <v:imagedata r:id="rId268" o:title=""/>
          </v:shape>
          <o:OLEObject Type="Embed" ProgID="Equation.3" ShapeID="_x0000_i1349" DrawAspect="Content" ObjectID="_1597680927" r:id="rId269"/>
        </w:object>
      </w:r>
      <w:r w:rsidRPr="00894D91">
        <w:rPr>
          <w:lang w:eastAsia="en-US"/>
        </w:rPr>
        <w:t>). The modulation order (</w:t>
      </w:r>
      <w:r w:rsidRPr="00894D91">
        <w:rPr>
          <w:bCs/>
          <w:position w:val="-10"/>
          <w:lang w:val="pt-BR" w:eastAsia="en-US"/>
        </w:rPr>
        <w:object w:dxaOrig="320" w:dyaOrig="300" w14:anchorId="59C770E9">
          <v:shape id="_x0000_i1350" type="#_x0000_t75" style="width:16.2pt;height:15.6pt" o:ole="">
            <v:imagedata r:id="rId266" o:title=""/>
          </v:shape>
          <o:OLEObject Type="Embed" ProgID="Equation.3" ShapeID="_x0000_i1350" DrawAspect="Content" ObjectID="_1597680928" r:id="rId270"/>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1" type="#_x0000_t75" style="width:36.6pt;height:14.4pt" o:ole="">
            <v:imagedata r:id="rId271" o:title=""/>
          </v:shape>
          <o:OLEObject Type="Embed" ProgID="Equation.3" ShapeID="_x0000_i1351" DrawAspect="Content" ObjectID="_1597680929" r:id="rId272"/>
        </w:object>
      </w:r>
      <w:r w:rsidRPr="00894D91">
        <w:rPr>
          <w:lang w:eastAsia="en-US"/>
        </w:rPr>
        <w:t>;</w:t>
      </w:r>
    </w:p>
    <w:p w14:paraId="0C4120DF" w14:textId="04631740"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2" type="#_x0000_t75" style="width:22.2pt;height:16.8pt" o:ole="">
            <v:imagedata r:id="rId257" o:title=""/>
          </v:shape>
          <o:OLEObject Type="Embed" ProgID="Equation.3" ShapeID="_x0000_i1352" DrawAspect="Content" ObjectID="_1597680930" r:id="rId273"/>
        </w:object>
      </w:r>
      <w:r w:rsidRPr="00894D91">
        <w:rPr>
          <w:lang w:eastAsia="en-US"/>
        </w:rPr>
        <w:t>and Table 7.1.7.1-1A to determine the modulation order (</w:t>
      </w:r>
      <w:r w:rsidRPr="00894D91">
        <w:rPr>
          <w:bCs/>
          <w:position w:val="-10"/>
          <w:lang w:val="pt-BR" w:eastAsia="en-US"/>
        </w:rPr>
        <w:object w:dxaOrig="320" w:dyaOrig="300" w14:anchorId="55296FF4">
          <v:shape id="_x0000_i1353" type="#_x0000_t75" style="width:16.2pt;height:15.6pt" o:ole="">
            <v:imagedata r:id="rId266" o:title=""/>
          </v:shape>
          <o:OLEObject Type="Embed" ProgID="Equation.3" ShapeID="_x0000_i1353" DrawAspect="Content" ObjectID="_1597680931" r:id="rId274"/>
        </w:object>
      </w:r>
      <w:r w:rsidRPr="00894D91">
        <w:rPr>
          <w:lang w:eastAsia="en-US"/>
        </w:rPr>
        <w:t>) used in the physical downlink shared channel.</w:t>
      </w:r>
    </w:p>
    <w:p w14:paraId="43CB384B" w14:textId="04DFCDFF" w:rsidR="00B0268E" w:rsidRPr="00B0268E" w:rsidRDefault="00B0268E" w:rsidP="00DC3094">
      <w:pPr>
        <w:pStyle w:val="B1"/>
      </w:pPr>
      <w:r>
        <w:t>-</w:t>
      </w:r>
      <w:r>
        <w:tab/>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 or SPS-C-RNTI,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011849">
        <w:rPr>
          <w:position w:val="-10"/>
        </w:rPr>
        <w:pict w14:anchorId="431488BD">
          <v:shape id="_x0000_i1354" type="#_x0000_t75" style="width:22.2pt;height:17.4pt">
            <v:imagedata r:id="rId257" o:title=""/>
          </v:shape>
        </w:pict>
      </w:r>
      <w:r w:rsidRPr="00B0268E">
        <w:t>and Table 7.1.7.1-1B to determine the modulation order (</w:t>
      </w:r>
      <w:r w:rsidR="00011849">
        <w:rPr>
          <w:bCs/>
          <w:position w:val="-12"/>
          <w:lang w:val="pt-BR"/>
        </w:rPr>
        <w:pict w14:anchorId="05CEA5BD">
          <v:shape id="_x0000_i1355" type="#_x0000_t75" style="width:13.8pt;height:15.6pt">
            <v:imagedata r:id="rId268" o:title=""/>
          </v:shape>
        </w:pict>
      </w:r>
      <w:r w:rsidRPr="00B0268E">
        <w:t>). The modulation order (</w:t>
      </w:r>
      <w:r w:rsidR="00011849">
        <w:rPr>
          <w:bCs/>
          <w:position w:val="-10"/>
          <w:lang w:val="pt-BR"/>
        </w:rPr>
        <w:pict w14:anchorId="63B8E66D">
          <v:shape id="_x0000_i1356" type="#_x0000_t75" style="width:16.8pt;height:15.6pt">
            <v:imagedata r:id="rId266" o:title=""/>
          </v:shape>
        </w:pict>
      </w:r>
      <w:r w:rsidRPr="00B0268E">
        <w:t xml:space="preserve">) used in the physical downlink shared channel is set to </w:t>
      </w:r>
      <w:r w:rsidR="00011849">
        <w:rPr>
          <w:bCs/>
          <w:position w:val="-12"/>
          <w:lang w:val="pt-BR"/>
        </w:rPr>
        <w:pict w14:anchorId="476CC83A">
          <v:shape id="_x0000_i1357" type="#_x0000_t75" style="width:36pt;height:15.6pt">
            <v:imagedata r:id="rId271" o:title=""/>
          </v:shape>
        </w:pict>
      </w:r>
      <w:r w:rsidRPr="00B0268E">
        <w:t>;</w:t>
      </w:r>
    </w:p>
    <w:p w14:paraId="1368F66A" w14:textId="3268C8F5" w:rsidR="00B0268E" w:rsidRPr="00B0268E" w:rsidRDefault="00B0268E" w:rsidP="00DC3094">
      <w:pPr>
        <w:pStyle w:val="B2"/>
      </w:pPr>
      <w:r>
        <w:t>-</w:t>
      </w:r>
      <w:r>
        <w:tab/>
      </w:r>
      <w:r w:rsidRPr="00B0268E">
        <w:t>otherwise, the UE shall use</w:t>
      </w:r>
      <w:r w:rsidR="00011849">
        <w:rPr>
          <w:position w:val="-10"/>
        </w:rPr>
        <w:pict w14:anchorId="334A30BD">
          <v:shape id="_x0000_i1358" type="#_x0000_t75" style="width:22.2pt;height:17.4pt">
            <v:imagedata r:id="rId257" o:title=""/>
          </v:shape>
        </w:pict>
      </w:r>
      <w:r w:rsidRPr="00B0268E">
        <w:t>and Table 7.1.7.1-1B to determine the modulation order (</w:t>
      </w:r>
      <w:r w:rsidR="00011849">
        <w:rPr>
          <w:bCs/>
          <w:position w:val="-10"/>
          <w:lang w:val="pt-BR"/>
        </w:rPr>
        <w:pict w14:anchorId="403C8A11">
          <v:shape id="_x0000_i1359" type="#_x0000_t75" style="width:16.2pt;height:15.6pt">
            <v:imagedata r:id="rId266"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011849">
        <w:rPr>
          <w:rFonts w:asciiTheme="minorHAnsi" w:eastAsiaTheme="minorHAnsi" w:hAnsiTheme="minorHAnsi" w:cstheme="minorBidi"/>
          <w:position w:val="-10"/>
          <w:sz w:val="22"/>
          <w:szCs w:val="22"/>
          <w:lang w:val="en-US"/>
        </w:rPr>
        <w:pict w14:anchorId="6D898BFC">
          <v:shape id="_x0000_i1360" type="#_x0000_t75" style="width:22.8pt;height:17.4pt">
            <v:imagedata r:id="rId257" o:title=""/>
          </v:shape>
        </w:pict>
      </w:r>
      <w:r w:rsidRPr="00B0268E">
        <w:t>and Table 7.1.7.1-1B to determine the modulation order (</w:t>
      </w:r>
      <w:r w:rsidR="00011849">
        <w:rPr>
          <w:rFonts w:asciiTheme="minorHAnsi" w:eastAsiaTheme="minorHAnsi" w:hAnsiTheme="minorHAnsi" w:cstheme="minorBidi"/>
          <w:bCs/>
          <w:position w:val="-10"/>
          <w:sz w:val="22"/>
          <w:szCs w:val="22"/>
          <w:lang w:val="pt-BR"/>
        </w:rPr>
        <w:pict w14:anchorId="50CC2C45">
          <v:shape id="_x0000_i1361" type="#_x0000_t75" style="width:16.2pt;height:15.6pt">
            <v:imagedata r:id="rId266"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11849">
        <w:rPr>
          <w:position w:val="-10"/>
        </w:rPr>
        <w:pict w14:anchorId="465AE56D">
          <v:shape id="_x0000_i1362" type="#_x0000_t75" style="width:22.2pt;height:17.4pt">
            <v:imagedata r:id="rId257" o:title=""/>
          </v:shape>
        </w:pict>
      </w:r>
      <w:r w:rsidR="003D33EF" w:rsidRPr="000D3CFB">
        <w:t>and Table 7.1.7.1-1A to determine the modulation order (</w:t>
      </w:r>
      <w:r w:rsidR="00011849">
        <w:rPr>
          <w:bCs/>
          <w:position w:val="-12"/>
          <w:lang w:val="pt-BR"/>
        </w:rPr>
        <w:pict w14:anchorId="614E2F2F">
          <v:shape id="_x0000_i1363" type="#_x0000_t75" style="width:13.8pt;height:15.6pt">
            <v:imagedata r:id="rId268" o:title=""/>
          </v:shape>
        </w:pict>
      </w:r>
      <w:r w:rsidR="003D33EF" w:rsidRPr="000D3CFB">
        <w:t>). The modulation order (</w:t>
      </w:r>
      <w:r w:rsidR="00011849">
        <w:rPr>
          <w:bCs/>
          <w:position w:val="-10"/>
          <w:lang w:val="pt-BR"/>
        </w:rPr>
        <w:pict w14:anchorId="7F5F607E">
          <v:shape id="_x0000_i1364" type="#_x0000_t75" style="width:16.8pt;height:15.6pt">
            <v:imagedata r:id="rId266" o:title=""/>
          </v:shape>
        </w:pict>
      </w:r>
      <w:r w:rsidR="003D33EF" w:rsidRPr="000D3CFB">
        <w:t xml:space="preserve">) used in the physical downlink shared channel is set to </w:t>
      </w:r>
      <w:r w:rsidR="00011849">
        <w:rPr>
          <w:bCs/>
          <w:position w:val="-12"/>
          <w:lang w:val="pt-BR"/>
        </w:rPr>
        <w:pict w14:anchorId="3F9D0D44">
          <v:shape id="_x0000_i1365" type="#_x0000_t75" style="width:36pt;height:15.6pt">
            <v:imagedata r:id="rId271"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011849">
        <w:rPr>
          <w:position w:val="-10"/>
        </w:rPr>
        <w:pict w14:anchorId="3A15466B">
          <v:shape id="_x0000_i1366" type="#_x0000_t75" style="width:22.2pt;height:16.8pt">
            <v:imagedata r:id="rId257" o:title=""/>
          </v:shape>
        </w:pict>
      </w:r>
      <w:r w:rsidR="00180424" w:rsidRPr="000D3CFB">
        <w:t>and Table 7.1.7.1-1A to determine the modulation order (</w:t>
      </w:r>
      <w:r w:rsidR="00011849">
        <w:rPr>
          <w:bCs/>
          <w:position w:val="-10"/>
          <w:lang w:val="pt-BR"/>
        </w:rPr>
        <w:pict w14:anchorId="5D3B3BCE">
          <v:shape id="_x0000_i1367" type="#_x0000_t75" style="width:16.2pt;height:15.6pt">
            <v:imagedata r:id="rId266"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011849">
        <w:rPr>
          <w:position w:val="-10"/>
        </w:rPr>
        <w:pict w14:anchorId="44722BDF">
          <v:shape id="_x0000_i1368" type="#_x0000_t75" style="width:22.2pt;height:17.4pt">
            <v:imagedata r:id="rId257" o:title=""/>
          </v:shape>
        </w:pict>
      </w:r>
      <w:r w:rsidR="003D33EF" w:rsidRPr="000D3CFB">
        <w:t>and Table 7.1.7.1-1 to determine the modulation order (</w:t>
      </w:r>
      <w:r w:rsidR="00011849">
        <w:rPr>
          <w:bCs/>
          <w:position w:val="-12"/>
          <w:lang w:val="pt-BR"/>
        </w:rPr>
        <w:pict w14:anchorId="5E9E79B8">
          <v:shape id="_x0000_i1369" type="#_x0000_t75" style="width:13.8pt;height:15.6pt">
            <v:imagedata r:id="rId268" o:title=""/>
          </v:shape>
        </w:pict>
      </w:r>
      <w:r w:rsidR="003D33EF" w:rsidRPr="000D3CFB">
        <w:t>). The modulation order (</w:t>
      </w:r>
      <w:r w:rsidR="00011849">
        <w:rPr>
          <w:bCs/>
          <w:position w:val="-10"/>
          <w:lang w:val="pt-BR"/>
        </w:rPr>
        <w:pict w14:anchorId="753A9695">
          <v:shape id="_x0000_i1370" type="#_x0000_t75" style="width:16.8pt;height:15.6pt">
            <v:imagedata r:id="rId266" o:title=""/>
          </v:shape>
        </w:pict>
      </w:r>
      <w:r w:rsidR="003D33EF" w:rsidRPr="000D3CFB">
        <w:t xml:space="preserve">) used in the physical downlink shared channel is set to </w:t>
      </w:r>
      <w:r w:rsidR="00011849">
        <w:rPr>
          <w:bCs/>
          <w:position w:val="-12"/>
          <w:lang w:val="pt-BR"/>
        </w:rPr>
        <w:pict w14:anchorId="0917B80A">
          <v:shape id="_x0000_i1371" type="#_x0000_t75" style="width:36pt;height:15.6pt">
            <v:imagedata r:id="rId271"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011849">
        <w:rPr>
          <w:position w:val="-10"/>
        </w:rPr>
        <w:pict w14:anchorId="66CF4A8B">
          <v:shape id="_x0000_i1372" type="#_x0000_t75" style="width:22.2pt;height:16.8pt">
            <v:imagedata r:id="rId257" o:title=""/>
          </v:shape>
        </w:pict>
      </w:r>
      <w:r w:rsidR="0093274D" w:rsidRPr="000D3CFB">
        <w:t>and Table 7.1.7.1-1 to determine the modulation order (</w:t>
      </w:r>
      <w:r w:rsidR="00011849">
        <w:rPr>
          <w:b/>
          <w:bCs/>
          <w:position w:val="-10"/>
          <w:lang w:val="pt-BR"/>
        </w:rPr>
        <w:pict w14:anchorId="396BA8B0">
          <v:shape id="_x0000_i1373" type="#_x0000_t75" style="width:16.2pt;height:15.6pt">
            <v:imagedata r:id="rId266"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011849">
              <w:pict w14:anchorId="72333AE1">
                <v:shape id="_x0000_i1374" type="#_x0000_t75" style="width:22.2pt;height:16.8pt">
                  <v:imagedata r:id="rId257"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011849">
              <w:rPr>
                <w:bCs/>
                <w:lang w:val="pt-BR"/>
              </w:rPr>
              <w:pict w14:anchorId="3266CCDD">
                <v:shape id="_x0000_i1375" type="#_x0000_t75" style="width:16.2pt;height:15.6pt">
                  <v:imagedata r:id="rId266"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011849">
              <w:rPr>
                <w:bCs/>
                <w:position w:val="-12"/>
                <w:lang w:val="pt-BR"/>
              </w:rPr>
              <w:pict w14:anchorId="2CCE0F55">
                <v:shape id="_x0000_i1376" type="#_x0000_t75" style="width:13.8pt;height:15.6pt">
                  <v:imagedata r:id="rId277"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011849">
              <w:pict w14:anchorId="782EE992">
                <v:shape id="_x0000_i1377" type="#_x0000_t75" style="width:19.8pt;height:16.8pt">
                  <v:imagedata r:id="rId278"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011849">
              <w:rPr>
                <w:rFonts w:ascii="Arial" w:eastAsia="SimSun" w:hAnsi="Arial"/>
                <w:b/>
                <w:position w:val="-10"/>
                <w:sz w:val="18"/>
                <w:lang w:eastAsia="en-US"/>
              </w:rPr>
              <w:pict w14:anchorId="3AC380FF">
                <v:shape id="_x0000_i1378" type="#_x0000_t75" style="width:22.2pt;height:16.8pt">
                  <v:imagedata r:id="rId257"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11849">
              <w:rPr>
                <w:rFonts w:ascii="Arial" w:eastAsia="SimSun" w:hAnsi="Arial"/>
                <w:b/>
                <w:bCs/>
                <w:position w:val="-10"/>
                <w:sz w:val="18"/>
                <w:lang w:val="pt-BR" w:eastAsia="en-US"/>
              </w:rPr>
              <w:pict w14:anchorId="79389352">
                <v:shape id="_x0000_i1379" type="#_x0000_t75" style="width:16.2pt;height:15.6pt">
                  <v:imagedata r:id="rId266"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011849">
              <w:rPr>
                <w:bCs/>
                <w:position w:val="-12"/>
                <w:lang w:val="pt-BR"/>
              </w:rPr>
              <w:pict w14:anchorId="0A78A515">
                <v:shape id="_x0000_i1380" type="#_x0000_t75" style="width:13.8pt;height:15.6pt">
                  <v:imagedata r:id="rId277"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011849">
              <w:rPr>
                <w:rFonts w:ascii="Arial" w:eastAsia="SimSun" w:hAnsi="Arial"/>
                <w:b/>
                <w:position w:val="-10"/>
                <w:sz w:val="18"/>
                <w:lang w:eastAsia="en-US"/>
              </w:rPr>
              <w:pict w14:anchorId="5161C682">
                <v:shape id="_x0000_i1381" type="#_x0000_t75" style="width:19.8pt;height:16.8pt">
                  <v:imagedata r:id="rId278"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011849">
              <w:rPr>
                <w:rFonts w:ascii="Arial" w:eastAsia="SimSun" w:hAnsi="Arial"/>
                <w:b/>
                <w:position w:val="-10"/>
                <w:sz w:val="18"/>
                <w:lang w:eastAsia="en-US"/>
              </w:rPr>
              <w:pict w14:anchorId="1E658D90">
                <v:shape id="_x0000_i1382" type="#_x0000_t75" style="width:22.2pt;height:17.4pt">
                  <v:imagedata r:id="rId257"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011849">
              <w:rPr>
                <w:rFonts w:ascii="Arial" w:eastAsia="SimSun" w:hAnsi="Arial"/>
                <w:b/>
                <w:bCs/>
                <w:position w:val="-10"/>
                <w:sz w:val="18"/>
                <w:lang w:val="pt-BR" w:eastAsia="en-US"/>
              </w:rPr>
              <w:pict w14:anchorId="38F486A2">
                <v:shape id="_x0000_i1383" type="#_x0000_t75" style="width:16.2pt;height:15.6pt">
                  <v:imagedata r:id="rId266"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011849">
              <w:rPr>
                <w:bCs/>
                <w:position w:val="-12"/>
                <w:lang w:val="pt-BR"/>
              </w:rPr>
              <w:pict w14:anchorId="17DDCCF8">
                <v:shape id="_x0000_i1384" type="#_x0000_t75" style="width:13.8pt;height:15.6pt">
                  <v:imagedata r:id="rId277"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011849">
              <w:rPr>
                <w:rFonts w:ascii="Arial" w:eastAsia="SimSun" w:hAnsi="Arial"/>
                <w:b/>
                <w:position w:val="-10"/>
                <w:sz w:val="18"/>
                <w:lang w:eastAsia="en-US"/>
              </w:rPr>
              <w:pict w14:anchorId="330D10F3">
                <v:shape id="_x0000_i1385" type="#_x0000_t75" style="width:19.8pt;height:17.4pt">
                  <v:imagedata r:id="rId278"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6" type="#_x0000_t75" style="width:22.2pt;height:17.4pt" o:ole="">
                  <v:imagedata r:id="rId257" o:title=""/>
                </v:shape>
                <o:OLEObject Type="Embed" ProgID="Equation.3" ShapeID="_x0000_i1386" DrawAspect="Content" ObjectID="_1597680932" r:id="rId279"/>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7" type="#_x0000_t75" style="width:16.2pt;height:15.6pt" o:ole="">
                  <v:imagedata r:id="rId266" o:title=""/>
                </v:shape>
                <o:OLEObject Type="Embed" ProgID="Equation.3" ShapeID="_x0000_i1387" DrawAspect="Content" ObjectID="_1597680933" r:id="rId280"/>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88" type="#_x0000_t75" style="width:13.8pt;height:14.4pt" o:ole="">
                  <v:imagedata r:id="rId277" o:title=""/>
                </v:shape>
                <o:OLEObject Type="Embed" ProgID="Equation.3" ShapeID="_x0000_i1388" DrawAspect="Content" ObjectID="_1597680934" r:id="rId281"/>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89" type="#_x0000_t75" style="width:19.8pt;height:17.4pt" o:ole="">
                  <v:imagedata r:id="rId278" o:title=""/>
                </v:shape>
                <o:OLEObject Type="Embed" ProgID="Equation.3" ShapeID="_x0000_i1389" DrawAspect="Content" ObjectID="_1597680935" r:id="rId282"/>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0" type="#_x0000_t75" style="width:108pt;height:18pt" o:ole="">
            <v:imagedata r:id="rId284" o:title=""/>
          </v:shape>
          <o:OLEObject Type="Embed" ProgID="Equation.DSMT4" ShapeID="_x0000_i1390" DrawAspect="Content" ObjectID="_1597680936" r:id="rId285"/>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1" type="#_x0000_t75" style="width:1in;height:18pt" o:ole="">
            <v:imagedata r:id="rId286" o:title=""/>
          </v:shape>
          <o:OLEObject Type="Embed" ProgID="Equation.DSMT4" ShapeID="_x0000_i1391" DrawAspect="Content" ObjectID="_1597680937" r:id="rId287"/>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2" type="#_x0000_t75" style="width:30pt;height:12pt" o:ole="">
            <v:imagedata r:id="rId288" o:title=""/>
          </v:shape>
          <o:OLEObject Type="Embed" ProgID="Equation.DSMT4" ShapeID="_x0000_i1392" DrawAspect="Content" ObjectID="_1597680938" r:id="rId289"/>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3" type="#_x0000_t75" style="width:30pt;height:18pt" o:ole="">
            <v:imagedata r:id="rId290" o:title=""/>
          </v:shape>
          <o:OLEObject Type="Embed" ProgID="Equation.DSMT4" ShapeID="_x0000_i1393" DrawAspect="Content" ObjectID="_1597680939" r:id="rId291"/>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4" type="#_x0000_t75" style="width:108pt;height:18pt" o:ole="">
            <v:imagedata r:id="rId284" o:title=""/>
          </v:shape>
          <o:OLEObject Type="Embed" ProgID="Equation.DSMT4" ShapeID="_x0000_i1394" DrawAspect="Content" ObjectID="_1597680940" r:id="rId292"/>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5" type="#_x0000_t75" style="width:1in;height:18pt" o:ole="">
            <v:imagedata r:id="rId286" o:title=""/>
          </v:shape>
          <o:OLEObject Type="Embed" ProgID="Equation.DSMT4" ShapeID="_x0000_i1395" DrawAspect="Content" ObjectID="_1597680941" r:id="rId293"/>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6" type="#_x0000_t75" style="width:30pt;height:12pt" o:ole="">
            <v:imagedata r:id="rId288" o:title=""/>
          </v:shape>
          <o:OLEObject Type="Embed" ProgID="Equation.DSMT4" ShapeID="_x0000_i1396" DrawAspect="Content" ObjectID="_1597680942" r:id="rId294"/>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3E9E7FFD" w14:textId="43C7B31C" w:rsidR="00EA4AC9" w:rsidRDefault="00EA4AC9" w:rsidP="00EA4AC9">
      <w:pPr>
        <w:rPr>
          <w:noProof/>
          <w:lang w:eastAsia="zh-CN"/>
        </w:rPr>
      </w:pPr>
      <w:r>
        <w:rPr>
          <w:rStyle w:val="fontstyle01"/>
        </w:rPr>
        <w:t xml:space="preserve">where the value of </w:t>
      </w:r>
      <w:r w:rsidRPr="00FA2A4D">
        <w:rPr>
          <w:rFonts w:eastAsia="SimSun"/>
          <w:position w:val="-12"/>
          <w:lang w:eastAsia="zh-CN"/>
        </w:rPr>
        <w:object w:dxaOrig="540" w:dyaOrig="360" w14:anchorId="16D24C3B">
          <v:shape id="_x0000_i1397" type="#_x0000_t75" style="width:30pt;height:18pt" o:ole="">
            <v:imagedata r:id="rId290" o:title=""/>
          </v:shape>
          <o:OLEObject Type="Embed" ProgID="Equation.DSMT4" ShapeID="_x0000_i1397" DrawAspect="Content" ObjectID="_1597680943" r:id="rId295"/>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011849">
        <w:rPr>
          <w:position w:val="-12"/>
        </w:rPr>
        <w:pict w14:anchorId="2F0945B0">
          <v:shape id="_x0000_i1398" type="#_x0000_t75" style="width:24pt;height:18pt">
            <v:imagedata r:id="rId296"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011849">
        <w:rPr>
          <w:position w:val="-12"/>
        </w:rPr>
        <w:pict w14:anchorId="11C35053">
          <v:shape id="_x0000_i1399" type="#_x0000_t75" style="width:24pt;height:18pt">
            <v:imagedata r:id="rId296"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011849">
        <w:rPr>
          <w:position w:val="-14"/>
        </w:rPr>
        <w:pict w14:anchorId="0CED3C66">
          <v:shape id="_x0000_i1400" type="#_x0000_t75" style="width:24pt;height:18pt">
            <v:imagedata r:id="rId297" o:title=""/>
          </v:shape>
        </w:pict>
      </w:r>
      <w:r w:rsidRPr="000D3CFB">
        <w:rPr>
          <w:rFonts w:eastAsia="SimSun" w:hint="eastAsia"/>
          <w:lang w:eastAsia="zh-CN"/>
        </w:rPr>
        <w:t xml:space="preserve">, satisfies </w:t>
      </w:r>
      <w:r w:rsidR="00011849">
        <w:rPr>
          <w:position w:val="-14"/>
        </w:rPr>
        <w:pict w14:anchorId="0432CA08">
          <v:shape id="_x0000_i1401" type="#_x0000_t75" style="width:114pt;height:18pt">
            <v:imagedata r:id="rId298" o:title=""/>
          </v:shape>
        </w:pict>
      </w:r>
      <w:r w:rsidRPr="000D3CFB">
        <w:rPr>
          <w:rFonts w:eastAsia="SimSun" w:hint="eastAsia"/>
          <w:lang w:eastAsia="zh-CN"/>
        </w:rPr>
        <w:t xml:space="preserve">, where </w:t>
      </w:r>
      <w:r w:rsidR="00011849">
        <w:rPr>
          <w:noProof/>
          <w:position w:val="-6"/>
        </w:rPr>
        <w:pict w14:anchorId="2B7D587E">
          <v:shape id="_x0000_i1402" type="#_x0000_t75" style="width:30pt;height:12pt">
            <v:imagedata r:id="rId299" o:title=""/>
          </v:shape>
        </w:pict>
      </w:r>
      <w:r w:rsidRPr="000D3CFB">
        <w:rPr>
          <w:rFonts w:eastAsia="SimSun" w:hint="eastAsia"/>
          <w:noProof/>
          <w:lang w:eastAsia="zh-CN"/>
        </w:rPr>
        <w:t xml:space="preserve"> for FDD and </w:t>
      </w:r>
      <w:r w:rsidR="00011849">
        <w:rPr>
          <w:noProof/>
          <w:position w:val="-6"/>
        </w:rPr>
        <w:pict w14:anchorId="02B8AD79">
          <v:shape id="_x0000_i1403" type="#_x0000_t75" style="width:30pt;height:12pt">
            <v:imagedata r:id="rId300"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011849">
        <w:rPr>
          <w:position w:val="-10"/>
        </w:rPr>
        <w:pict w14:anchorId="01E3AA51">
          <v:shape id="_x0000_i1404" type="#_x0000_t75" style="width:12pt;height:18pt">
            <v:imagedata r:id="rId301"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011849">
        <w:rPr>
          <w:position w:val="-10"/>
        </w:rPr>
        <w:pict w14:anchorId="1609911D">
          <v:shape id="_x0000_i1405" type="#_x0000_t75" style="width:36pt;height:17.4pt">
            <v:imagedata r:id="rId302"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011849">
        <w:rPr>
          <w:position w:val="-10"/>
        </w:rPr>
        <w:pict w14:anchorId="0810CC0B">
          <v:shape id="_x0000_i1406" type="#_x0000_t75" style="width:16.2pt;height:17.4pt">
            <v:imagedata r:id="rId303" o:title=""/>
          </v:shape>
        </w:pict>
      </w:r>
      <w:r w:rsidRPr="000D3CFB">
        <w:t xml:space="preserve"> block of </w:t>
      </w:r>
      <w:r w:rsidR="00011849">
        <w:rPr>
          <w:position w:val="-10"/>
        </w:rPr>
        <w:pict w14:anchorId="07706AEE">
          <v:shape id="_x0000_i1407" type="#_x0000_t75" style="width:21.6pt;height:15.6pt">
            <v:imagedata r:id="rId304" o:title=""/>
          </v:shape>
        </w:pict>
      </w:r>
      <w:r w:rsidRPr="000D3CFB">
        <w:rPr>
          <w:rFonts w:eastAsia="SimSun" w:hint="eastAsia"/>
          <w:lang w:eastAsia="zh-CN"/>
        </w:rPr>
        <w:t xml:space="preserve">consecutive </w:t>
      </w:r>
      <w:r w:rsidRPr="000D3CFB">
        <w:t>subframes</w:t>
      </w:r>
      <w:r w:rsidR="009849AA" w:rsidRPr="000D3CFB">
        <w:t xml:space="preserve"> within the set of </w:t>
      </w:r>
      <w:r w:rsidR="00011849">
        <w:rPr>
          <w:position w:val="-10"/>
        </w:rPr>
        <w:pict w14:anchorId="7EC2DED4">
          <v:shape id="_x0000_i1408" type="#_x0000_t75" style="width:36pt;height:17.4pt">
            <v:imagedata r:id="rId302"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011849">
        <w:rPr>
          <w:position w:val="-12"/>
        </w:rPr>
        <w:pict w14:anchorId="14EB65C5">
          <v:shape id="_x0000_i1409" type="#_x0000_t75" style="width:105.6pt;height:18pt">
            <v:imagedata r:id="rId305" o:title=""/>
          </v:shape>
        </w:pict>
      </w:r>
      <w:r w:rsidRPr="000D3CFB">
        <w:rPr>
          <w:rFonts w:eastAsia="SimSun" w:hint="eastAsia"/>
          <w:lang w:eastAsia="zh-CN"/>
        </w:rPr>
        <w:t xml:space="preserve">, where </w:t>
      </w:r>
      <w:r w:rsidR="00011849">
        <w:rPr>
          <w:noProof/>
          <w:position w:val="-10"/>
        </w:rPr>
        <w:pict w14:anchorId="25ABF67B">
          <v:shape id="_x0000_i1410" type="#_x0000_t75" style="width:96.6pt;height:18pt">
            <v:imagedata r:id="rId306" o:title=""/>
          </v:shape>
        </w:pict>
      </w:r>
      <w:r w:rsidR="009849AA" w:rsidRPr="000D3CFB">
        <w:rPr>
          <w:noProof/>
        </w:rPr>
        <w:t xml:space="preserve">, and </w:t>
      </w:r>
      <w:r w:rsidR="00011849">
        <w:rPr>
          <w:noProof/>
          <w:position w:val="-32"/>
        </w:rPr>
        <w:pict w14:anchorId="511BA433">
          <v:shape id="_x0000_i1411" type="#_x0000_t75" style="width:195.6pt;height:37.8pt">
            <v:imagedata r:id="rId307" o:title=""/>
          </v:shape>
        </w:pict>
      </w:r>
      <w:r w:rsidRPr="000D3CFB">
        <w:rPr>
          <w:rFonts w:eastAsia="SimSun" w:hint="eastAsia"/>
          <w:noProof/>
          <w:lang w:eastAsia="zh-CN"/>
        </w:rPr>
        <w:t xml:space="preserve">. The </w:t>
      </w:r>
      <w:r w:rsidR="00011849">
        <w:rPr>
          <w:noProof/>
          <w:position w:val="-6"/>
        </w:rPr>
        <w:pict w14:anchorId="2C77185D">
          <v:shape id="_x0000_i1412" type="#_x0000_t75" style="width:35.4pt;height:16.2pt">
            <v:imagedata r:id="rId308"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011849">
        <w:rPr>
          <w:noProof/>
          <w:position w:val="-10"/>
        </w:rPr>
        <w:pict w14:anchorId="6FEE6779">
          <v:shape id="_x0000_i1413" type="#_x0000_t75" style="width:28.2pt;height:16.2pt">
            <v:imagedata r:id="rId309" o:title=""/>
          </v:shape>
        </w:pict>
      </w:r>
      <w:r w:rsidRPr="000D3CFB">
        <w:rPr>
          <w:rFonts w:eastAsia="SimSun" w:hint="eastAsia"/>
          <w:noProof/>
          <w:lang w:eastAsia="zh-CN"/>
        </w:rPr>
        <w:t xml:space="preserve"> to which subframe</w:t>
      </w:r>
      <w:r w:rsidR="00011849">
        <w:rPr>
          <w:position w:val="-10"/>
        </w:rPr>
        <w:pict w14:anchorId="280475EF">
          <v:shape id="_x0000_i1414" type="#_x0000_t75" style="width:12pt;height:18pt">
            <v:imagedata r:id="rId301" o:title=""/>
          </v:shape>
        </w:pict>
      </w:r>
      <w:r w:rsidRPr="000D3CFB">
        <w:rPr>
          <w:rFonts w:eastAsia="SimSun" w:hint="eastAsia"/>
          <w:lang w:eastAsia="zh-CN"/>
        </w:rPr>
        <w:t xml:space="preserve"> belongs. </w:t>
      </w:r>
      <w:r w:rsidRPr="000D3CFB">
        <w:t xml:space="preserve">For a BL/CE UE configured in CEModeA, </w:t>
      </w:r>
      <w:r w:rsidR="00011849">
        <w:rPr>
          <w:position w:val="-10"/>
        </w:rPr>
        <w:pict w14:anchorId="4E2D17BB">
          <v:shape id="_x0000_i1415" type="#_x0000_t75" style="width:36pt;height:15.6pt">
            <v:imagedata r:id="rId310" o:title=""/>
          </v:shape>
        </w:pict>
      </w:r>
      <w:r w:rsidRPr="000D3CFB">
        <w:rPr>
          <w:rFonts w:eastAsia="SimSun" w:hint="eastAsia"/>
          <w:lang w:eastAsia="zh-CN"/>
        </w:rPr>
        <w:t xml:space="preserve"> and </w:t>
      </w:r>
      <w:r w:rsidR="00011849">
        <w:rPr>
          <w:position w:val="-12"/>
        </w:rPr>
        <w:pict w14:anchorId="32F44CD5">
          <v:shape id="_x0000_i1416" type="#_x0000_t75" style="width:27.6pt;height:18pt">
            <v:imagedata r:id="rId311"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011849">
        <w:rPr>
          <w:position w:val="-10"/>
        </w:rPr>
        <w:pict w14:anchorId="6134506F">
          <v:shape id="_x0000_i1417" type="#_x0000_t75" style="width:37.8pt;height:15.6pt">
            <v:imagedata r:id="rId312" o:title=""/>
          </v:shape>
        </w:pict>
      </w:r>
      <w:r w:rsidRPr="000D3CFB">
        <w:t xml:space="preserve"> for </w:t>
      </w:r>
      <w:r w:rsidRPr="000D3CFB">
        <w:rPr>
          <w:rFonts w:eastAsia="SimSun" w:hint="eastAsia"/>
          <w:lang w:eastAsia="zh-CN"/>
        </w:rPr>
        <w:t>FDD</w:t>
      </w:r>
      <w:r w:rsidRPr="000D3CFB">
        <w:t xml:space="preserve"> and </w:t>
      </w:r>
      <w:r w:rsidR="00011849">
        <w:rPr>
          <w:position w:val="-10"/>
        </w:rPr>
        <w:pict w14:anchorId="2EFE8FFC">
          <v:shape id="_x0000_i1418" type="#_x0000_t75" style="width:42pt;height:15.6pt">
            <v:imagedata r:id="rId313" o:title=""/>
          </v:shape>
        </w:pict>
      </w:r>
      <w:r w:rsidRPr="000D3CFB">
        <w:t xml:space="preserve"> for </w:t>
      </w:r>
      <w:r w:rsidRPr="000D3CFB">
        <w:rPr>
          <w:rFonts w:eastAsia="SimSun" w:hint="eastAsia"/>
          <w:lang w:eastAsia="zh-CN"/>
        </w:rPr>
        <w:t xml:space="preserve">TDD, and </w:t>
      </w:r>
      <w:r w:rsidR="00011849">
        <w:rPr>
          <w:position w:val="-12"/>
        </w:rPr>
        <w:pict w14:anchorId="76E69255">
          <v:shape id="_x0000_i1419" type="#_x0000_t75" style="width:46.8pt;height:18pt">
            <v:imagedata r:id="rId314"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011849">
              <w:rPr>
                <w:position w:val="-6"/>
                <w:lang w:eastAsia="en-US"/>
              </w:rPr>
              <w:pict w14:anchorId="0688B447">
                <v:shape id="_x0000_i1420" type="#_x0000_t75" style="width:13.8pt;height:10.8pt">
                  <v:imagedata r:id="rId315"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42" w:name="_Toc415085460"/>
      <w:r w:rsidRPr="000D3CFB">
        <w:t>7.1.7.2</w:t>
      </w:r>
      <w:r w:rsidRPr="000D3CFB">
        <w:tab/>
        <w:t>Transport block size determination</w:t>
      </w:r>
      <w:bookmarkEnd w:id="42"/>
    </w:p>
    <w:p w14:paraId="06E0FD43" w14:textId="77777777" w:rsidR="00FC173B" w:rsidRPr="000D3CFB" w:rsidRDefault="00FC173B" w:rsidP="00FC173B">
      <w:r w:rsidRPr="000D3CFB">
        <w:t xml:space="preserve">For BL/CE UEs configured with CEModeA, </w:t>
      </w:r>
      <w:r w:rsidR="00011849">
        <w:rPr>
          <w:position w:val="-12"/>
        </w:rPr>
        <w:pict w14:anchorId="4578C2C3">
          <v:shape id="_x0000_i1421" type="#_x0000_t75" style="width:24pt;height:18.6pt">
            <v:imagedata r:id="rId251" o:title=""/>
          </v:shape>
        </w:pict>
      </w:r>
      <w:r w:rsidRPr="000D3CFB">
        <w:t xml:space="preserve"> is used in place of </w:t>
      </w:r>
      <w:r w:rsidR="00011849">
        <w:rPr>
          <w:position w:val="-10"/>
        </w:rPr>
        <w:pict w14:anchorId="44D48ACE">
          <v:shape id="_x0000_i1422" type="#_x0000_t75" style="width:22.2pt;height:16.8pt">
            <v:imagedata r:id="rId257"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011849">
        <w:rPr>
          <w:position w:val="-10"/>
        </w:rPr>
        <w:pict w14:anchorId="28DDE41E">
          <v:shape id="_x0000_i1423" type="#_x0000_t75" style="width:19.8pt;height:16.8pt">
            <v:imagedata r:id="rId278" o:title=""/>
          </v:shape>
        </w:pict>
      </w:r>
      <w:r w:rsidR="0093274D" w:rsidRPr="000D3CFB">
        <w:t xml:space="preserve">) equal to </w:t>
      </w:r>
      <w:r w:rsidR="00011849">
        <w:rPr>
          <w:position w:val="-10"/>
        </w:rPr>
        <w:pict w14:anchorId="63852039">
          <v:shape id="_x0000_i1424" type="#_x0000_t75" style="width:22.2pt;height:16.8pt">
            <v:imagedata r:id="rId257"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011849">
        <w:rPr>
          <w:position w:val="-12"/>
        </w:rPr>
        <w:pict w14:anchorId="053215EF">
          <v:shape id="_x0000_i1425" type="#_x0000_t75" style="width:53.4pt;height:16.2pt">
            <v:imagedata r:id="rId316"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011849">
        <w:rPr>
          <w:position w:val="-10"/>
        </w:rPr>
        <w:pict w14:anchorId="6D802286">
          <v:shape id="_x0000_i1426" type="#_x0000_t75" style="width:19.8pt;height:16.8pt">
            <v:imagedata r:id="rId278" o:title=""/>
          </v:shape>
        </w:pict>
      </w:r>
      <w:r w:rsidR="0093274D" w:rsidRPr="000D3CFB">
        <w:t xml:space="preserve">) equal to </w:t>
      </w:r>
      <w:r w:rsidR="00011849">
        <w:rPr>
          <w:position w:val="-10"/>
        </w:rPr>
        <w:pict w14:anchorId="67B9716D">
          <v:shape id="_x0000_i1427" type="#_x0000_t75" style="width:22.2pt;height:16.8pt">
            <v:imagedata r:id="rId257" o:title=""/>
          </v:shape>
        </w:pict>
      </w:r>
      <w:r w:rsidR="0093274D" w:rsidRPr="000D3CFB">
        <w:t xml:space="preserve"> and determine its TBS from Table 7.1.7.2.3-1.</w:t>
      </w:r>
    </w:p>
    <w:p w14:paraId="3A146074" w14:textId="77777777" w:rsidR="00B35147" w:rsidRPr="000D3CFB" w:rsidRDefault="00B35147" w:rsidP="00B35147">
      <w:r w:rsidRPr="000D3CFB">
        <w:lastRenderedPageBreak/>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011849">
        <w:rPr>
          <w:position w:val="-10"/>
        </w:rPr>
        <w:pict w14:anchorId="50416173">
          <v:shape id="_x0000_i1428" type="#_x0000_t75" style="width:19.8pt;height:16.8pt">
            <v:imagedata r:id="rId278" o:title=""/>
          </v:shape>
        </w:pict>
      </w:r>
      <w:r w:rsidRPr="000D3CFB">
        <w:t xml:space="preserve">) equal to </w:t>
      </w:r>
      <w:r w:rsidR="00011849">
        <w:rPr>
          <w:position w:val="-10"/>
        </w:rPr>
        <w:pict w14:anchorId="77446678">
          <v:shape id="_x0000_i1429" type="#_x0000_t75" style="width:22.2pt;height:16.8pt">
            <v:imagedata r:id="rId257"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0" type="#_x0000_t75" style="width:19.8pt;height:16.8pt" o:ole="">
            <v:imagedata r:id="rId278" o:title=""/>
          </v:shape>
          <o:OLEObject Type="Embed" ProgID="Equation.3" ShapeID="_x0000_i1430" DrawAspect="Content" ObjectID="_1597680944" r:id="rId317"/>
        </w:object>
      </w:r>
      <w:r w:rsidRPr="006467FB">
        <w:rPr>
          <w:lang w:eastAsia="en-US"/>
        </w:rPr>
        <w:t>) using</w:t>
      </w:r>
      <w:r w:rsidRPr="006467FB">
        <w:rPr>
          <w:position w:val="-10"/>
          <w:lang w:eastAsia="en-US"/>
        </w:rPr>
        <w:object w:dxaOrig="440" w:dyaOrig="340" w14:anchorId="1FEA9523">
          <v:shape id="_x0000_i1431" type="#_x0000_t75" style="width:22.2pt;height:16.8pt" o:ole="">
            <v:imagedata r:id="rId257" o:title=""/>
          </v:shape>
          <o:OLEObject Type="Embed" ProgID="Equation.3" ShapeID="_x0000_i1431" DrawAspect="Content" ObjectID="_1597680945" r:id="rId318"/>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2" type="#_x0000_t75" style="width:19.8pt;height:16.8pt" o:ole="">
            <v:imagedata r:id="rId278" o:title=""/>
          </v:shape>
          <o:OLEObject Type="Embed" ProgID="Equation.3" ShapeID="_x0000_i1432" DrawAspect="Content" ObjectID="_1597680946" r:id="rId319"/>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3" type="#_x0000_t75" style="width:19.8pt;height:16.8pt" o:ole="">
            <v:imagedata r:id="rId278" o:title=""/>
          </v:shape>
          <o:OLEObject Type="Embed" ProgID="Equation.3" ShapeID="_x0000_i1433" DrawAspect="Content" ObjectID="_1597680947" r:id="rId320"/>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4" type="#_x0000_t75" style="width:37.2pt;height:16.2pt" o:ole="">
            <v:imagedata r:id="rId321" o:title=""/>
          </v:shape>
          <o:OLEObject Type="Embed" ProgID="Equation.3" ShapeID="_x0000_i1434" DrawAspect="Content" ObjectID="_1597680948" r:id="rId322"/>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011849">
        <w:rPr>
          <w:position w:val="-12"/>
        </w:rPr>
        <w:pict w14:anchorId="161C06CD">
          <v:shape id="_x0000_i1435" type="#_x0000_t75" style="width:57.6pt;height:16.2pt">
            <v:imagedata r:id="rId323" o:title=""/>
          </v:shape>
        </w:pict>
      </w:r>
      <w:r w:rsidRPr="000D3CFB">
        <w:t>, the UE shall first determine the TBS index (</w:t>
      </w:r>
      <w:r w:rsidR="00011849">
        <w:rPr>
          <w:position w:val="-10"/>
        </w:rPr>
        <w:pict w14:anchorId="4C3DAE07">
          <v:shape id="_x0000_i1436" type="#_x0000_t75" style="width:19.8pt;height:16.8pt">
            <v:imagedata r:id="rId278" o:title=""/>
          </v:shape>
        </w:pict>
      </w:r>
      <w:r w:rsidRPr="000D3CFB">
        <w:t>) using</w:t>
      </w:r>
      <w:r w:rsidR="00011849">
        <w:rPr>
          <w:position w:val="-10"/>
        </w:rPr>
        <w:pict w14:anchorId="754A2E49">
          <v:shape id="_x0000_i1437" type="#_x0000_t75" style="width:22.2pt;height:16.8pt">
            <v:imagedata r:id="rId257"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011849">
        <w:rPr>
          <w:position w:val="-12"/>
        </w:rPr>
        <w:pict w14:anchorId="39DEAE5D">
          <v:shape id="_x0000_i1438" type="#_x0000_t75" style="width:60.6pt;height:16.2pt">
            <v:imagedata r:id="rId324"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11849">
        <w:rPr>
          <w:position w:val="-12"/>
        </w:rPr>
        <w:pict w14:anchorId="2ED40BC4">
          <v:shape id="_x0000_i1439" type="#_x0000_t75" style="width:54.6pt;height:16.2pt">
            <v:imagedata r:id="rId325"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011849">
        <w:rPr>
          <w:position w:val="-12"/>
        </w:rPr>
        <w:pict w14:anchorId="17D419D9">
          <v:shape id="_x0000_i1440" type="#_x0000_t75" style="width:55.8pt;height:16.2pt">
            <v:imagedata r:id="rId326"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11849">
        <w:rPr>
          <w:position w:val="-12"/>
        </w:rPr>
        <w:pict w14:anchorId="3EF063C9">
          <v:shape id="_x0000_i1441" type="#_x0000_t75" style="width:36.6pt;height:16.2pt">
            <v:imagedata r:id="rId32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011849">
        <w:rPr>
          <w:position w:val="-12"/>
        </w:rPr>
        <w:pict w14:anchorId="2730FA93">
          <v:shape id="_x0000_i1442" type="#_x0000_t75" style="width:57.6pt;height:16.2pt">
            <v:imagedata r:id="rId327" o:title=""/>
          </v:shape>
        </w:pict>
      </w:r>
      <w:r w:rsidRPr="000D3CFB">
        <w:t>, the UE shall first determine the TBS index (</w:t>
      </w:r>
      <w:r w:rsidR="00011849">
        <w:rPr>
          <w:position w:val="-10"/>
        </w:rPr>
        <w:pict w14:anchorId="1D09AA1A">
          <v:shape id="_x0000_i1443" type="#_x0000_t75" style="width:19.8pt;height:16.8pt">
            <v:imagedata r:id="rId278" o:title=""/>
          </v:shape>
        </w:pict>
      </w:r>
      <w:r w:rsidRPr="000D3CFB">
        <w:t>) using</w:t>
      </w:r>
      <w:r w:rsidR="00011849">
        <w:rPr>
          <w:position w:val="-10"/>
        </w:rPr>
        <w:pict w14:anchorId="16CF72FA">
          <v:shape id="_x0000_i1444" type="#_x0000_t75" style="width:22.2pt;height:16.8pt">
            <v:imagedata r:id="rId257"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011849">
        <w:rPr>
          <w:position w:val="-12"/>
        </w:rPr>
        <w:pict w14:anchorId="2F7A97E5">
          <v:shape id="_x0000_i1445" type="#_x0000_t75" style="width:42pt;height:16.2pt">
            <v:imagedata r:id="rId328"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11849">
        <w:rPr>
          <w:position w:val="-10"/>
        </w:rPr>
        <w:pict w14:anchorId="0D21F314">
          <v:shape id="_x0000_i1446" type="#_x0000_t75" style="width:19.8pt;height:16.8pt">
            <v:imagedata r:id="rId278"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011849">
        <w:rPr>
          <w:position w:val="-10"/>
        </w:rPr>
        <w:pict w14:anchorId="6A76F34C">
          <v:shape id="_x0000_i1447" type="#_x0000_t75" style="width:19.8pt;height:16.8pt">
            <v:imagedata r:id="rId278"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011849">
        <w:rPr>
          <w:position w:val="-10"/>
        </w:rPr>
        <w:pict w14:anchorId="70608AD1">
          <v:shape id="_x0000_i1448" type="#_x0000_t75" style="width:19.8pt;height:16.8pt">
            <v:imagedata r:id="rId278"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011849">
        <w:rPr>
          <w:position w:val="-12"/>
        </w:rPr>
        <w:pict w14:anchorId="42BA5675">
          <v:shape id="_x0000_i1449" type="#_x0000_t75" style="width:60.6pt;height:16.2pt">
            <v:imagedata r:id="rId32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011849">
        <w:rPr>
          <w:position w:val="-12"/>
        </w:rPr>
        <w:pict w14:anchorId="01939AF4">
          <v:shape id="_x0000_i1450" type="#_x0000_t75" style="width:55.8pt;height:16.2pt">
            <v:imagedata r:id="rId330" o:title=""/>
          </v:shape>
        </w:pict>
      </w:r>
      <w:r w:rsidRPr="000D3CFB">
        <w:t>.</w:t>
      </w:r>
    </w:p>
    <w:p w14:paraId="2EB7CEA9" w14:textId="77777777" w:rsidR="00AF5072" w:rsidRPr="000D3CFB" w:rsidRDefault="00AF5072" w:rsidP="0058579F">
      <w:pPr>
        <w:pStyle w:val="B2"/>
      </w:pPr>
      <w:r w:rsidRPr="000D3CFB">
        <w:lastRenderedPageBreak/>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011849">
        <w:rPr>
          <w:position w:val="-12"/>
        </w:rPr>
        <w:pict w14:anchorId="16AC2AF4">
          <v:shape id="_x0000_i1451" type="#_x0000_t75" style="width:36.6pt;height:16.2pt">
            <v:imagedata r:id="rId32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011849">
        <w:rPr>
          <w:rFonts w:eastAsia="SimSun"/>
          <w:position w:val="-12"/>
        </w:rPr>
        <w:pict w14:anchorId="5F4799C7">
          <v:shape id="_x0000_i1452" type="#_x0000_t75" style="width:42pt;height:16.8pt">
            <v:imagedata r:id="rId328"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011849">
        <w:rPr>
          <w:rFonts w:eastAsia="SimSun"/>
          <w:position w:val="-10"/>
        </w:rPr>
        <w:pict w14:anchorId="58E362A0">
          <v:shape id="_x0000_i1453" type="#_x0000_t75" style="width:19.8pt;height:16.8pt">
            <v:imagedata r:id="rId278"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011849">
        <w:rPr>
          <w:rFonts w:eastAsia="SimSun"/>
          <w:position w:val="-10"/>
        </w:rPr>
        <w:pict w14:anchorId="264B6D37">
          <v:shape id="_x0000_i1454" type="#_x0000_t75" style="width:19.8pt;height:16.8pt">
            <v:imagedata r:id="rId278" o:title=""/>
          </v:shape>
        </w:pict>
      </w:r>
      <w:r w:rsidRPr="00A707C5">
        <w:t xml:space="preserve"> </w:t>
      </w:r>
      <w:r w:rsidRPr="00A707C5">
        <w:rPr>
          <w:lang w:eastAsia="zh-CN"/>
        </w:rPr>
        <w:t xml:space="preserve">is 33B; otherwise </w:t>
      </w:r>
      <w:r w:rsidR="00011849">
        <w:rPr>
          <w:rFonts w:eastAsia="SimSun"/>
          <w:position w:val="-10"/>
        </w:rPr>
        <w:pict w14:anchorId="36A9AFB2">
          <v:shape id="_x0000_i1455" type="#_x0000_t75" style="width:19.8pt;height:16.8pt">
            <v:imagedata r:id="rId278"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335FEB56" w:rsidR="00A707C5" w:rsidRPr="00A707C5" w:rsidRDefault="00A707C5" w:rsidP="00DC3094">
      <w:pPr>
        <w:pStyle w:val="B1"/>
      </w:pPr>
      <w:r>
        <w:t>-</w:t>
      </w:r>
      <w:r>
        <w:tab/>
      </w:r>
      <w:r w:rsidRPr="00A707C5">
        <w:t>for DCI format 1A with CRC scrambled by C-RNTI or SPS C-RNTI:</w:t>
      </w:r>
    </w:p>
    <w:p w14:paraId="47E2075B" w14:textId="6DEBDB85" w:rsidR="00A707C5" w:rsidRPr="00A707C5" w:rsidRDefault="00A707C5" w:rsidP="00DC3094">
      <w:pPr>
        <w:pStyle w:val="B2"/>
      </w:pPr>
      <w:r>
        <w:t>-</w:t>
      </w:r>
      <w:r>
        <w:tab/>
      </w:r>
      <w:r w:rsidRPr="00A707C5">
        <w:t xml:space="preserve">for </w:t>
      </w:r>
      <w:r w:rsidR="00011849">
        <w:rPr>
          <w:position w:val="-12"/>
        </w:rPr>
        <w:pict w14:anchorId="26C61BE7">
          <v:shape id="_x0000_i1456" type="#_x0000_t75" style="width:60pt;height:18pt">
            <v:imagedata r:id="rId323" o:title=""/>
          </v:shape>
        </w:pict>
      </w:r>
      <w:r w:rsidRPr="00A707C5">
        <w:t>, the UE shall first determine the TBS index (</w:t>
      </w:r>
      <w:r w:rsidR="00011849">
        <w:rPr>
          <w:position w:val="-10"/>
        </w:rPr>
        <w:pict w14:anchorId="19293766">
          <v:shape id="_x0000_i1457" type="#_x0000_t75" style="width:18pt;height:18pt">
            <v:imagedata r:id="rId278" o:title=""/>
          </v:shape>
        </w:pict>
      </w:r>
      <w:r w:rsidRPr="00A707C5">
        <w:t>) using</w:t>
      </w:r>
      <w:r w:rsidR="00011849">
        <w:rPr>
          <w:position w:val="-10"/>
        </w:rPr>
        <w:pict w14:anchorId="5D3F0CA9">
          <v:shape id="_x0000_i1458" type="#_x0000_t75" style="width:24pt;height:18pt">
            <v:imagedata r:id="rId257"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011849">
        <w:rPr>
          <w:position w:val="-12"/>
        </w:rPr>
        <w:pict w14:anchorId="56D5899B">
          <v:shape id="_x0000_i1459" type="#_x0000_t75" style="width:60pt;height:18pt">
            <v:imagedata r:id="rId32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011849">
        <w:rPr>
          <w:position w:val="-12"/>
        </w:rPr>
        <w:pict w14:anchorId="590CF3D2">
          <v:shape id="_x0000_i1460" type="#_x0000_t75" style="width:52.8pt;height:18pt">
            <v:imagedata r:id="rId340"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011849">
        <w:rPr>
          <w:position w:val="-12"/>
        </w:rPr>
        <w:pict w14:anchorId="60F2AA6F">
          <v:shape id="_x0000_i1461" type="#_x0000_t75" style="width:54pt;height:18pt">
            <v:imagedata r:id="rId32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2D219006" w:rsidR="00A707C5" w:rsidRPr="00A707C5" w:rsidRDefault="00A707C5" w:rsidP="00DC3094">
      <w:pPr>
        <w:pStyle w:val="B1"/>
      </w:pPr>
      <w:r>
        <w:t>-</w:t>
      </w:r>
      <w:r>
        <w:tab/>
      </w:r>
      <w:r w:rsidRPr="00A707C5">
        <w:t>for DCI format 1/1B/1D/2/2A/2B/2C/2D with CRC scrambled by C-RNTI or SPS C-RNTI;</w:t>
      </w:r>
    </w:p>
    <w:p w14:paraId="05AC131F" w14:textId="034F8E63" w:rsidR="00A707C5" w:rsidRPr="00A707C5" w:rsidRDefault="00A707C5" w:rsidP="00DC3094">
      <w:pPr>
        <w:pStyle w:val="B2"/>
      </w:pPr>
      <w:r>
        <w:t>-</w:t>
      </w:r>
      <w:r>
        <w:tab/>
      </w:r>
      <w:r w:rsidRPr="00A707C5">
        <w:t xml:space="preserve">for </w:t>
      </w:r>
      <w:r w:rsidR="00011849">
        <w:rPr>
          <w:position w:val="-12"/>
        </w:rPr>
        <w:pict w14:anchorId="58815AC9">
          <v:shape id="_x0000_i1462" type="#_x0000_t75" style="width:54pt;height:18pt">
            <v:imagedata r:id="rId341" o:title=""/>
          </v:shape>
        </w:pict>
      </w:r>
      <w:r w:rsidRPr="00A707C5">
        <w:t>, the UE shall first determine the TBS index (</w:t>
      </w:r>
      <w:r w:rsidR="00011849">
        <w:rPr>
          <w:position w:val="-10"/>
        </w:rPr>
        <w:pict w14:anchorId="7584B186">
          <v:shape id="_x0000_i1463" type="#_x0000_t75" style="width:18pt;height:18pt">
            <v:imagedata r:id="rId278" o:title=""/>
          </v:shape>
        </w:pict>
      </w:r>
      <w:r w:rsidRPr="00A707C5">
        <w:t>) using</w:t>
      </w:r>
      <w:r w:rsidR="00011849">
        <w:rPr>
          <w:position w:val="-10"/>
        </w:rPr>
        <w:pict w14:anchorId="7E9B6015">
          <v:shape id="_x0000_i1464" type="#_x0000_t75" style="width:24pt;height:18pt">
            <v:imagedata r:id="rId257"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011849">
        <w:rPr>
          <w:position w:val="-12"/>
        </w:rPr>
        <w:pict w14:anchorId="29C1EFF4">
          <v:shape id="_x0000_i1465" type="#_x0000_t75" style="width:42pt;height:18pt">
            <v:imagedata r:id="rId342"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011849">
        <w:rPr>
          <w:position w:val="-10"/>
        </w:rPr>
        <w:pict w14:anchorId="101F33E4">
          <v:shape id="_x0000_i1466" type="#_x0000_t75" style="width:18pt;height:18pt">
            <v:imagedata r:id="rId278"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011849">
        <w:rPr>
          <w:position w:val="-10"/>
        </w:rPr>
        <w:pict w14:anchorId="181679E9">
          <v:shape id="_x0000_i1467" type="#_x0000_t75" style="width:18pt;height:18pt">
            <v:imagedata r:id="rId278" o:title=""/>
          </v:shape>
        </w:pict>
      </w:r>
      <w:r w:rsidRPr="00A707C5">
        <w:t xml:space="preserve"> </w:t>
      </w:r>
      <w:r w:rsidRPr="00A707C5">
        <w:rPr>
          <w:lang w:eastAsia="zh-CN"/>
        </w:rPr>
        <w:t xml:space="preserve">is 33B; otherwise </w:t>
      </w:r>
      <w:r w:rsidR="00011849">
        <w:rPr>
          <w:position w:val="-10"/>
        </w:rPr>
        <w:pict w14:anchorId="314FAF72">
          <v:shape id="_x0000_i1468" type="#_x0000_t75" style="width:18pt;height:18pt">
            <v:imagedata r:id="rId278" o:title=""/>
          </v:shape>
        </w:pict>
      </w:r>
      <w:r w:rsidRPr="00A707C5">
        <w:t xml:space="preserve"> </w:t>
      </w:r>
      <w:r w:rsidRPr="00A707C5">
        <w:rPr>
          <w:lang w:eastAsia="zh-CN"/>
        </w:rPr>
        <w:t xml:space="preserve">is 33. When </w:t>
      </w:r>
      <w:r w:rsidR="00011849">
        <w:rPr>
          <w:position w:val="-12"/>
        </w:rPr>
        <w:pict w14:anchorId="590A6D0C">
          <v:shape id="_x0000_i1469" type="#_x0000_t75" style="width:42pt;height:18pt">
            <v:imagedata r:id="rId343" o:title=""/>
          </v:shape>
        </w:pict>
      </w:r>
      <w:r w:rsidRPr="00A707C5">
        <w:rPr>
          <w:lang w:eastAsia="zh-CN"/>
        </w:rPr>
        <w:t xml:space="preserve">, if the UE is scheduled by DCI formats 2C/2D and is configured with a37 in </w:t>
      </w:r>
      <w:r w:rsidRPr="00A707C5">
        <w:rPr>
          <w:i/>
          <w:lang w:eastAsia="zh-CN"/>
        </w:rPr>
        <w:t>tbsIndexAlt3</w:t>
      </w:r>
      <w:r w:rsidRPr="00A707C5">
        <w:rPr>
          <w:lang w:eastAsia="zh-CN"/>
        </w:rPr>
        <w:t xml:space="preserve">, </w:t>
      </w:r>
      <w:r w:rsidR="00011849">
        <w:rPr>
          <w:position w:val="-10"/>
        </w:rPr>
        <w:pict w14:anchorId="00064DE3">
          <v:shape id="_x0000_i1470" type="#_x0000_t75" style="width:18pt;height:18pt">
            <v:imagedata r:id="rId278" o:title=""/>
          </v:shape>
        </w:pict>
      </w:r>
      <w:r w:rsidRPr="00A707C5">
        <w:t xml:space="preserve"> </w:t>
      </w:r>
      <w:r w:rsidRPr="00A707C5">
        <w:rPr>
          <w:lang w:eastAsia="zh-CN"/>
        </w:rPr>
        <w:t xml:space="preserve">is 37A, otherwise </w:t>
      </w:r>
      <w:r w:rsidR="00011849">
        <w:rPr>
          <w:position w:val="-10"/>
        </w:rPr>
        <w:pict w14:anchorId="0CE6BFDB">
          <v:shape id="_x0000_i1471" type="#_x0000_t75" style="width:18pt;height:18pt">
            <v:imagedata r:id="rId278"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lastRenderedPageBreak/>
        <w:t>-</w:t>
      </w:r>
      <w:r>
        <w:tab/>
      </w:r>
      <w:r w:rsidRPr="00A707C5">
        <w:t xml:space="preserve">for </w:t>
      </w:r>
      <w:r w:rsidR="00011849">
        <w:rPr>
          <w:position w:val="-12"/>
        </w:rPr>
        <w:pict w14:anchorId="0B5AE57E">
          <v:shape id="_x0000_i1472" type="#_x0000_t75" style="width:60pt;height:18pt">
            <v:imagedata r:id="rId34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011849">
        <w:rPr>
          <w:position w:val="-12"/>
        </w:rPr>
        <w:pict w14:anchorId="3922C4FF">
          <v:shape id="_x0000_i1473" type="#_x0000_t75" style="width:54pt;height:18pt">
            <v:imagedata r:id="rId345"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011849">
        <w:rPr>
          <w:position w:val="-12"/>
        </w:rPr>
        <w:pict w14:anchorId="05EC3118">
          <v:shape id="_x0000_i1474" type="#_x0000_t75" style="width:54pt;height:18pt">
            <v:imagedata r:id="rId34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011849">
        <w:rPr>
          <w:position w:val="-12"/>
        </w:rPr>
        <w:pict w14:anchorId="51240770">
          <v:shape id="_x0000_i1475" type="#_x0000_t75" style="width:36pt;height:18pt">
            <v:imagedata r:id="rId321"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011849">
        <w:rPr>
          <w:rFonts w:asciiTheme="minorHAnsi" w:eastAsiaTheme="minorHAnsi" w:hAnsiTheme="minorHAnsi" w:cstheme="minorBidi"/>
          <w:position w:val="-12"/>
          <w:sz w:val="22"/>
          <w:szCs w:val="22"/>
          <w:lang w:val="en-US"/>
        </w:rPr>
        <w:pict w14:anchorId="6E3E237C">
          <v:shape id="_x0000_i1476" type="#_x0000_t75" style="width:54pt;height:18pt">
            <v:imagedata r:id="rId341" o:title=""/>
          </v:shape>
        </w:pict>
      </w:r>
      <w:r w:rsidRPr="00A707C5">
        <w:t>, the UE shall first determine the TBS index (</w:t>
      </w:r>
      <w:r w:rsidR="00011849">
        <w:rPr>
          <w:rFonts w:asciiTheme="minorHAnsi" w:eastAsiaTheme="minorHAnsi" w:hAnsiTheme="minorHAnsi" w:cstheme="minorBidi"/>
          <w:position w:val="-10"/>
          <w:sz w:val="22"/>
          <w:szCs w:val="22"/>
          <w:lang w:val="en-US"/>
        </w:rPr>
        <w:pict w14:anchorId="60E4370B">
          <v:shape id="_x0000_i1477" type="#_x0000_t75" style="width:18pt;height:18pt">
            <v:imagedata r:id="rId278" o:title=""/>
          </v:shape>
        </w:pict>
      </w:r>
      <w:r w:rsidRPr="00A707C5">
        <w:t>) using</w:t>
      </w:r>
      <w:r w:rsidR="00011849">
        <w:rPr>
          <w:rFonts w:asciiTheme="minorHAnsi" w:eastAsiaTheme="minorHAnsi" w:hAnsiTheme="minorHAnsi" w:cstheme="minorBidi"/>
          <w:position w:val="-10"/>
          <w:sz w:val="22"/>
          <w:szCs w:val="22"/>
          <w:lang w:val="en-US"/>
        </w:rPr>
        <w:pict w14:anchorId="2E208986">
          <v:shape id="_x0000_i1478" type="#_x0000_t75" style="width:24pt;height:18pt">
            <v:imagedata r:id="rId257" o:title=""/>
          </v:shape>
        </w:pict>
      </w:r>
      <w:r w:rsidRPr="00A707C5">
        <w:t xml:space="preserve">and Table 7.1.7.1-1B. </w:t>
      </w:r>
      <w:r w:rsidRPr="00A707C5">
        <w:rPr>
          <w:lang w:eastAsia="zh-CN"/>
        </w:rPr>
        <w:t xml:space="preserve">When </w:t>
      </w:r>
      <w:r w:rsidR="00011849">
        <w:rPr>
          <w:rFonts w:asciiTheme="minorHAnsi" w:eastAsiaTheme="minorHAnsi" w:hAnsiTheme="minorHAnsi" w:cstheme="minorBidi"/>
          <w:position w:val="-12"/>
          <w:sz w:val="22"/>
          <w:szCs w:val="22"/>
          <w:lang w:val="en-US"/>
        </w:rPr>
        <w:pict w14:anchorId="31489C11">
          <v:shape id="_x0000_i1479" type="#_x0000_t75" style="width:42pt;height:18pt">
            <v:imagedata r:id="rId342"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011849">
        <w:rPr>
          <w:rFonts w:asciiTheme="minorHAnsi" w:eastAsiaTheme="minorHAnsi" w:hAnsiTheme="minorHAnsi" w:cstheme="minorBidi"/>
          <w:position w:val="-10"/>
          <w:sz w:val="22"/>
          <w:szCs w:val="22"/>
          <w:lang w:val="en-US"/>
        </w:rPr>
        <w:pict w14:anchorId="49980F78">
          <v:shape id="_x0000_i1480" type="#_x0000_t75" style="width:18pt;height:18pt">
            <v:imagedata r:id="rId278"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011849">
        <w:rPr>
          <w:rFonts w:asciiTheme="minorHAnsi" w:eastAsiaTheme="minorHAnsi" w:hAnsiTheme="minorHAnsi" w:cstheme="minorBidi"/>
          <w:position w:val="-10"/>
          <w:sz w:val="22"/>
          <w:szCs w:val="22"/>
          <w:lang w:val="en-US"/>
        </w:rPr>
        <w:pict w14:anchorId="69963985">
          <v:shape id="_x0000_i1481" type="#_x0000_t75" style="width:18pt;height:18pt">
            <v:imagedata r:id="rId278" o:title=""/>
          </v:shape>
        </w:pict>
      </w:r>
      <w:r w:rsidRPr="00A707C5">
        <w:t xml:space="preserve"> </w:t>
      </w:r>
      <w:r w:rsidRPr="00A707C5">
        <w:rPr>
          <w:lang w:eastAsia="zh-CN"/>
        </w:rPr>
        <w:t xml:space="preserve">is 33B; otherwise </w:t>
      </w:r>
      <w:r w:rsidR="00011849">
        <w:rPr>
          <w:rFonts w:asciiTheme="minorHAnsi" w:eastAsiaTheme="minorHAnsi" w:hAnsiTheme="minorHAnsi" w:cstheme="minorBidi"/>
          <w:position w:val="-10"/>
          <w:sz w:val="22"/>
          <w:szCs w:val="22"/>
          <w:lang w:val="en-US"/>
        </w:rPr>
        <w:pict w14:anchorId="432995BB">
          <v:shape id="_x0000_i1482" type="#_x0000_t75" style="width:18pt;height:18pt">
            <v:imagedata r:id="rId278" o:title=""/>
          </v:shape>
        </w:pict>
      </w:r>
      <w:r w:rsidRPr="00A707C5">
        <w:t xml:space="preserve"> </w:t>
      </w:r>
      <w:r w:rsidRPr="00A707C5">
        <w:rPr>
          <w:lang w:eastAsia="zh-CN"/>
        </w:rPr>
        <w:t xml:space="preserve">is 33. When </w:t>
      </w:r>
      <w:r w:rsidR="00011849">
        <w:rPr>
          <w:rFonts w:asciiTheme="minorHAnsi" w:eastAsiaTheme="minorHAnsi" w:hAnsiTheme="minorHAnsi" w:cstheme="minorBidi"/>
          <w:position w:val="-12"/>
          <w:sz w:val="22"/>
          <w:szCs w:val="22"/>
          <w:lang w:val="en-US"/>
        </w:rPr>
        <w:pict w14:anchorId="2D620EC9">
          <v:shape id="_x0000_i1483" type="#_x0000_t75" style="width:42pt;height:18pt">
            <v:imagedata r:id="rId343"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011849">
        <w:rPr>
          <w:rFonts w:asciiTheme="minorHAnsi" w:eastAsiaTheme="minorHAnsi" w:hAnsiTheme="minorHAnsi" w:cstheme="minorBidi"/>
          <w:position w:val="-10"/>
          <w:sz w:val="22"/>
          <w:szCs w:val="22"/>
          <w:lang w:val="en-US"/>
        </w:rPr>
        <w:pict w14:anchorId="25DE056B">
          <v:shape id="_x0000_i1484" type="#_x0000_t75" style="width:18pt;height:18pt">
            <v:imagedata r:id="rId278" o:title=""/>
          </v:shape>
        </w:pict>
      </w:r>
      <w:r w:rsidRPr="00A707C5">
        <w:t xml:space="preserve"> </w:t>
      </w:r>
      <w:r w:rsidRPr="00A707C5">
        <w:rPr>
          <w:lang w:eastAsia="zh-CN"/>
        </w:rPr>
        <w:t xml:space="preserve">is 37A, otherwise </w:t>
      </w:r>
      <w:r w:rsidR="00011849">
        <w:rPr>
          <w:rFonts w:asciiTheme="minorHAnsi" w:eastAsiaTheme="minorHAnsi" w:hAnsiTheme="minorHAnsi" w:cstheme="minorBidi"/>
          <w:position w:val="-10"/>
          <w:sz w:val="22"/>
          <w:szCs w:val="22"/>
          <w:lang w:val="en-US"/>
        </w:rPr>
        <w:pict w14:anchorId="5182AFE3">
          <v:shape id="_x0000_i1485" type="#_x0000_t75" style="width:18pt;height:18pt">
            <v:imagedata r:id="rId278"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011849">
        <w:rPr>
          <w:rFonts w:asciiTheme="minorHAnsi" w:eastAsiaTheme="minorHAnsi" w:hAnsiTheme="minorHAnsi" w:cstheme="minorBidi"/>
          <w:position w:val="-12"/>
          <w:sz w:val="22"/>
          <w:szCs w:val="22"/>
          <w:lang w:val="en-US" w:eastAsia="en-US"/>
        </w:rPr>
        <w:pict w14:anchorId="1DA28563">
          <v:shape id="_x0000_i1486" type="#_x0000_t75" style="width:60pt;height:18pt">
            <v:imagedata r:id="rId344" o:title=""/>
          </v:shape>
        </w:pict>
      </w:r>
      <w:r w:rsidRPr="00A707C5">
        <w:t xml:space="preserve">, the TBS is assumed to be as determined from DCI transported in the latest PDCCH/SPDCCH for the same transport block using </w:t>
      </w:r>
      <w:r w:rsidR="00011849">
        <w:rPr>
          <w:rFonts w:asciiTheme="minorHAnsi" w:eastAsiaTheme="minorHAnsi" w:hAnsiTheme="minorHAnsi" w:cstheme="minorBidi"/>
          <w:position w:val="-12"/>
          <w:sz w:val="22"/>
          <w:szCs w:val="22"/>
          <w:lang w:val="en-US" w:eastAsia="en-US"/>
        </w:rPr>
        <w:pict w14:anchorId="7EE3EC58">
          <v:shape id="_x0000_i1487" type="#_x0000_t75" style="width:54pt;height:18pt">
            <v:imagedata r:id="rId345"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011849">
        <w:rPr>
          <w:rFonts w:asciiTheme="minorHAnsi" w:eastAsiaTheme="minorHAnsi" w:hAnsiTheme="minorHAnsi" w:cstheme="minorBidi"/>
          <w:position w:val="-12"/>
          <w:sz w:val="22"/>
          <w:szCs w:val="22"/>
          <w:lang w:val="en-US" w:eastAsia="en-US"/>
        </w:rPr>
        <w:pict w14:anchorId="08EEF3D1">
          <v:shape id="_x0000_i1488" type="#_x0000_t75" style="width:54pt;height:18pt">
            <v:imagedata r:id="rId34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77777777" w:rsidR="00B35147" w:rsidRPr="000D3CFB" w:rsidRDefault="00B35147" w:rsidP="00A707C5">
      <w:r w:rsidRPr="000D3CFB">
        <w:t xml:space="preserve">else if the UE supports </w:t>
      </w:r>
      <w:r w:rsidRPr="000D3CFB">
        <w:rPr>
          <w:i/>
        </w:rPr>
        <w:t>ce-pdsch-pusch-maxBandwidth</w:t>
      </w:r>
      <w:r w:rsidRPr="000D3CFB">
        <w:t xml:space="preserve"> with value ≥5MHz</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011849">
        <w:rPr>
          <w:position w:val="-10"/>
        </w:rPr>
        <w:pict w14:anchorId="65F8A1D7">
          <v:shape id="_x0000_i1489" type="#_x0000_t75" style="width:19.8pt;height:16.8pt">
            <v:imagedata r:id="rId278" o:title=""/>
          </v:shape>
        </w:pict>
      </w:r>
      <w:r w:rsidR="00B35147" w:rsidRPr="000D3CFB">
        <w:t>) using</w:t>
      </w:r>
      <w:r w:rsidR="00011849">
        <w:rPr>
          <w:position w:val="-10"/>
        </w:rPr>
        <w:pict w14:anchorId="0E659A39">
          <v:shape id="_x0000_i1490" type="#_x0000_t75" style="width:22.2pt;height:16.8pt">
            <v:imagedata r:id="rId257"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1" type="#_x0000_t75" style="width:24pt;height:12pt" o:ole="">
            <v:imagedata r:id="rId347" o:title=""/>
          </v:shape>
          <o:OLEObject Type="Embed" ProgID="Equation.DSMT4" ShapeID="_x0000_i1491" DrawAspect="Content" ObjectID="_1597680949" r:id="rId348"/>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2" type="#_x0000_t75" style="width:126pt;height:18pt" o:ole="">
            <v:imagedata r:id="rId349" o:title=""/>
          </v:shape>
          <o:OLEObject Type="Embed" ProgID="Equation.DSMT4" ShapeID="_x0000_i1492" DrawAspect="Content" ObjectID="_1597680950" r:id="rId350"/>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011849">
        <w:rPr>
          <w:position w:val="-12"/>
        </w:rPr>
        <w:pict w14:anchorId="6ADA4815">
          <v:shape id="_x0000_i1493" type="#_x0000_t75" style="width:64.2pt;height:18.6pt">
            <v:imagedata r:id="rId351"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011849">
        <w:rPr>
          <w:position w:val="-12"/>
        </w:rPr>
        <w:pict w14:anchorId="530C437E">
          <v:shape id="_x0000_i1494" type="#_x0000_t75" style="width:58.8pt;height:18.6pt">
            <v:imagedata r:id="rId352"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lastRenderedPageBreak/>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5" type="#_x0000_t75" style="width:24pt;height:12pt" o:ole="">
            <v:imagedata r:id="rId347" o:title=""/>
          </v:shape>
          <o:OLEObject Type="Embed" ProgID="Equation.DSMT4" ShapeID="_x0000_i1495" DrawAspect="Content" ObjectID="_1597680951" r:id="rId353"/>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6" type="#_x0000_t75" style="width:132pt;height:18pt" o:ole="">
            <v:imagedata r:id="rId354" o:title=""/>
          </v:shape>
          <o:OLEObject Type="Embed" ProgID="Equation.DSMT4" ShapeID="_x0000_i1496" DrawAspect="Content" ObjectID="_1597680952" r:id="rId355"/>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011849">
        <w:rPr>
          <w:position w:val="-12"/>
        </w:rPr>
        <w:pict w14:anchorId="188607FA">
          <v:shape id="_x0000_i1497" type="#_x0000_t75" style="width:64.2pt;height:18.6pt">
            <v:imagedata r:id="rId351"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011849">
        <w:rPr>
          <w:position w:val="-12"/>
        </w:rPr>
        <w:pict w14:anchorId="68ECB512">
          <v:shape id="_x0000_i1498" type="#_x0000_t75" style="width:58.8pt;height:18.6pt">
            <v:imagedata r:id="rId352" o:title=""/>
          </v:shape>
        </w:pict>
      </w:r>
    </w:p>
    <w:p w14:paraId="6E33BDE1" w14:textId="77777777" w:rsidR="00B35147" w:rsidRPr="000D3CFB" w:rsidRDefault="00EE6614" w:rsidP="00087FD5">
      <w:pPr>
        <w:pStyle w:val="B1"/>
      </w:pPr>
      <w:r w:rsidRPr="000D3CFB">
        <w:t>-</w:t>
      </w:r>
      <w:r w:rsidRPr="000D3CFB">
        <w:tab/>
      </w:r>
      <w:r w:rsidR="00B35147" w:rsidRPr="000D3CFB">
        <w:t xml:space="preserve">otherwise, </w:t>
      </w:r>
    </w:p>
    <w:p w14:paraId="52084A16"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011849">
        <w:rPr>
          <w:position w:val="-10"/>
        </w:rPr>
        <w:pict w14:anchorId="5BEB56AB">
          <v:shape id="_x0000_i1499" type="#_x0000_t75" style="width:58.8pt;height:16.8pt">
            <v:imagedata r:id="rId356" o:title=""/>
          </v:shape>
        </w:pict>
      </w:r>
      <w:r w:rsidR="0093274D" w:rsidRPr="000D3CFB">
        <w:t>, the UE shall first determine the TBS index (</w:t>
      </w:r>
      <w:r w:rsidR="00011849">
        <w:rPr>
          <w:position w:val="-10"/>
        </w:rPr>
        <w:pict w14:anchorId="6E68C3DF">
          <v:shape id="_x0000_i1500" type="#_x0000_t75" style="width:19.8pt;height:16.8pt">
            <v:imagedata r:id="rId278" o:title=""/>
          </v:shape>
        </w:pict>
      </w:r>
      <w:r w:rsidR="0093274D" w:rsidRPr="000D3CFB">
        <w:t>) using</w:t>
      </w:r>
      <w:r w:rsidR="00011849">
        <w:rPr>
          <w:position w:val="-10"/>
        </w:rPr>
        <w:pict w14:anchorId="442F357A">
          <v:shape id="_x0000_i1501" type="#_x0000_t75" style="width:22.2pt;height:16.8pt">
            <v:imagedata r:id="rId257"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011849">
        <w:rPr>
          <w:position w:val="-12"/>
        </w:rPr>
        <w:pict w14:anchorId="62235FB6">
          <v:shape id="_x0000_i1502" type="#_x0000_t75" style="width:42pt;height:16.2pt">
            <v:imagedata r:id="rId357"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011849">
        <w:rPr>
          <w:position w:val="-10"/>
        </w:rPr>
        <w:pict w14:anchorId="021BB385">
          <v:shape id="_x0000_i1503" type="#_x0000_t75" style="width:19.8pt;height:16.8pt">
            <v:imagedata r:id="rId278" o:title=""/>
          </v:shape>
        </w:pict>
      </w:r>
      <w:r w:rsidR="003A3FA5" w:rsidRPr="000D3CFB">
        <w:t xml:space="preserve"> </w:t>
      </w:r>
      <w:r w:rsidR="003A3FA5" w:rsidRPr="000D3CFB">
        <w:rPr>
          <w:rFonts w:hint="eastAsia"/>
          <w:lang w:eastAsia="zh-CN"/>
        </w:rPr>
        <w:t xml:space="preserve">is 26A; otherwise </w:t>
      </w:r>
      <w:r w:rsidR="00011849">
        <w:rPr>
          <w:position w:val="-10"/>
        </w:rPr>
        <w:pict w14:anchorId="7BC2A617">
          <v:shape id="_x0000_i1504" type="#_x0000_t75" style="width:19.8pt;height:16.8pt">
            <v:imagedata r:id="rId278"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011849">
        <w:rPr>
          <w:position w:val="-10"/>
        </w:rPr>
        <w:pict w14:anchorId="756ACA13">
          <v:shape id="_x0000_i1505" type="#_x0000_t75" style="width:63.6pt;height:16.8pt">
            <v:imagedata r:id="rId358"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011849">
        <w:rPr>
          <w:position w:val="-10"/>
        </w:rPr>
        <w:pict w14:anchorId="1CD72647">
          <v:shape id="_x0000_i1506" type="#_x0000_t75" style="width:58.8pt;height:16.8pt">
            <v:imagedata r:id="rId356"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011849">
        <w:rPr>
          <w:position w:val="-12"/>
        </w:rPr>
        <w:pict w14:anchorId="04E43083">
          <v:shape id="_x0000_i1507" type="#_x0000_t75" style="width:58.2pt;height:16.8pt">
            <v:imagedata r:id="rId359"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011849">
        <w:rPr>
          <w:position w:val="-10"/>
        </w:rPr>
        <w:pict w14:anchorId="4125C657">
          <v:shape id="_x0000_i1508" type="#_x0000_t75" style="width:36pt;height:16.8pt">
            <v:imagedata r:id="rId360"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43"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43"/>
    </w:p>
    <w:p w14:paraId="4486FAF0" w14:textId="77777777" w:rsidR="0093274D" w:rsidRPr="000D3CFB" w:rsidRDefault="0093274D">
      <w:r w:rsidRPr="000D3CFB">
        <w:t>For</w:t>
      </w:r>
      <w:r w:rsidR="00011849">
        <w:rPr>
          <w:position w:val="-10"/>
        </w:rPr>
        <w:pict w14:anchorId="6136CCA6">
          <v:shape id="_x0000_i1509" type="#_x0000_t75" style="width:63.6pt;height:16.8pt">
            <v:imagedata r:id="rId361" o:title=""/>
          </v:shape>
        </w:pict>
      </w:r>
      <w:r w:rsidRPr="000D3CFB">
        <w:t>, the TBS is given by the (</w:t>
      </w:r>
      <w:r w:rsidR="00011849">
        <w:rPr>
          <w:position w:val="-10"/>
        </w:rPr>
        <w:pict w14:anchorId="0E55DC5E">
          <v:shape id="_x0000_i1510" type="#_x0000_t75" style="width:19.8pt;height:16.8pt">
            <v:imagedata r:id="rId278" o:title=""/>
          </v:shape>
        </w:pict>
      </w:r>
      <w:r w:rsidRPr="000D3CFB">
        <w:t>,</w:t>
      </w:r>
      <w:r w:rsidR="00011849">
        <w:rPr>
          <w:position w:val="-10"/>
        </w:rPr>
        <w:pict w14:anchorId="0EF3B062">
          <v:shape id="_x0000_i1511" type="#_x0000_t75" style="width:24pt;height:16.8pt">
            <v:imagedata r:id="rId258"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0D3CFB" w14:paraId="1AF1FB98" w14:textId="77777777" w:rsidTr="009A0EE6">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011849" w:rsidP="00195659">
            <w:pPr>
              <w:pStyle w:val="TAH"/>
              <w:rPr>
                <w:rFonts w:cs="Arial"/>
                <w:szCs w:val="18"/>
                <w:lang w:eastAsia="en-US"/>
              </w:rPr>
            </w:pPr>
            <w:r>
              <w:rPr>
                <w:rFonts w:cs="Arial"/>
                <w:position w:val="-10"/>
                <w:szCs w:val="18"/>
                <w:lang w:eastAsia="en-US"/>
              </w:rPr>
              <w:pict w14:anchorId="35C255DA">
                <v:shape id="_x0000_i1512" type="#_x0000_t75" style="width:19.8pt;height:16.8pt">
                  <v:imagedata r:id="rId278"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011849" w:rsidP="00195659">
            <w:pPr>
              <w:pStyle w:val="TAH"/>
              <w:rPr>
                <w:rFonts w:cs="Arial"/>
                <w:szCs w:val="18"/>
                <w:lang w:eastAsia="en-US"/>
              </w:rPr>
            </w:pPr>
            <w:r>
              <w:rPr>
                <w:rFonts w:cs="Arial"/>
                <w:position w:val="-10"/>
                <w:szCs w:val="18"/>
                <w:lang w:eastAsia="en-US"/>
              </w:rPr>
              <w:pict w14:anchorId="7B645326">
                <v:shape id="_x0000_i1513" type="#_x0000_t75" style="width:24pt;height:16.8pt">
                  <v:imagedata r:id="rId258" o:title=""/>
                </v:shape>
              </w:pict>
            </w:r>
          </w:p>
        </w:tc>
      </w:tr>
      <w:tr w:rsidR="00C13C2E" w:rsidRPr="000D3CFB" w14:paraId="7760761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9A0EE6">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9A0EE6">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9A0EE6">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9A0EE6">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9A0EE6">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9A0EE6">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9A0EE6">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9A0EE6">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9A0EE6">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9A0EE6">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9A0EE6">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9A0EE6">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9A0EE6">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9A0EE6">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9A0EE6">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9A0EE6">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9A0EE6">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9A0EE6">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9A0EE6">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9A0EE6">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9A0EE6">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9A0EE6">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9A0EE6">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9A0EE6">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011849" w:rsidP="00195659">
            <w:pPr>
              <w:pStyle w:val="TAH"/>
              <w:rPr>
                <w:rFonts w:cs="Arial"/>
                <w:szCs w:val="18"/>
                <w:lang w:eastAsia="en-US"/>
              </w:rPr>
            </w:pPr>
            <w:r>
              <w:rPr>
                <w:rFonts w:cs="Arial"/>
                <w:position w:val="-10"/>
                <w:szCs w:val="18"/>
                <w:lang w:eastAsia="en-US"/>
              </w:rPr>
              <w:pict w14:anchorId="52D6D988">
                <v:shape id="_x0000_i1514"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011849" w:rsidP="00195659">
            <w:pPr>
              <w:pStyle w:val="TAH"/>
              <w:rPr>
                <w:rFonts w:cs="Arial"/>
                <w:szCs w:val="18"/>
                <w:lang w:eastAsia="en-US"/>
              </w:rPr>
            </w:pPr>
            <w:r>
              <w:rPr>
                <w:rFonts w:cs="Arial"/>
                <w:position w:val="-10"/>
                <w:szCs w:val="18"/>
                <w:lang w:eastAsia="en-US"/>
              </w:rPr>
              <w:pict w14:anchorId="176412A5">
                <v:shape id="_x0000_i1515" type="#_x0000_t75" style="width:24pt;height:18pt">
                  <v:imagedata r:id="rId258" o:title=""/>
                </v:shape>
              </w:pict>
            </w:r>
          </w:p>
        </w:tc>
      </w:tr>
      <w:tr w:rsidR="00C13C2E" w:rsidRPr="000D3CFB" w14:paraId="0988AAA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9A0EE6">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9A0EE6">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9A0EE6">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9A0EE6">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9A0EE6">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9A0EE6">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9A0EE6">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9A0EE6">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9A0EE6">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9A0EE6">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9A0EE6">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9A0EE6">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9A0EE6">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9A0EE6">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9A0EE6">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9A0EE6">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9A0EE6">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9A0EE6">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9A0EE6">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9A0EE6">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9A0EE6">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9A0EE6">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9A0EE6">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9A0EE6">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011849" w:rsidP="00195659">
            <w:pPr>
              <w:pStyle w:val="TAH"/>
              <w:rPr>
                <w:rFonts w:cs="Arial"/>
                <w:szCs w:val="18"/>
                <w:lang w:eastAsia="en-US"/>
              </w:rPr>
            </w:pPr>
            <w:r>
              <w:rPr>
                <w:rFonts w:cs="Arial"/>
                <w:position w:val="-10"/>
                <w:szCs w:val="18"/>
                <w:lang w:eastAsia="en-US"/>
              </w:rPr>
              <w:pict w14:anchorId="752C0E6B">
                <v:shape id="_x0000_i1516"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011849" w:rsidP="00195659">
            <w:pPr>
              <w:pStyle w:val="TAH"/>
              <w:rPr>
                <w:rFonts w:cs="Arial"/>
                <w:szCs w:val="18"/>
                <w:lang w:eastAsia="en-US"/>
              </w:rPr>
            </w:pPr>
            <w:r>
              <w:rPr>
                <w:rFonts w:cs="Arial"/>
                <w:position w:val="-10"/>
                <w:szCs w:val="18"/>
                <w:lang w:eastAsia="en-US"/>
              </w:rPr>
              <w:pict w14:anchorId="36320DD7">
                <v:shape id="_x0000_i1517" type="#_x0000_t75" style="width:24pt;height:18pt">
                  <v:imagedata r:id="rId258" o:title=""/>
                </v:shape>
              </w:pict>
            </w:r>
          </w:p>
        </w:tc>
      </w:tr>
      <w:tr w:rsidR="00C13C2E" w:rsidRPr="000D3CFB" w14:paraId="277401C5"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9A0EE6">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9A0EE6">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9A0EE6">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9A0EE6">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9A0EE6">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9A0EE6">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9A0EE6">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9A0EE6">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9A0EE6">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9A0EE6">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9A0EE6">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9A0EE6">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9A0EE6">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9A0EE6">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9A0EE6">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9A0EE6">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9A0EE6">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9A0EE6">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9A0EE6">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9A0EE6">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9A0EE6">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9A0EE6">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9A0EE6">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9A0EE6">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011849" w:rsidP="00195659">
            <w:pPr>
              <w:pStyle w:val="TAH"/>
              <w:rPr>
                <w:rFonts w:cs="Arial"/>
                <w:szCs w:val="18"/>
                <w:lang w:eastAsia="en-US"/>
              </w:rPr>
            </w:pPr>
            <w:r>
              <w:rPr>
                <w:rFonts w:cs="Arial"/>
                <w:position w:val="-10"/>
                <w:szCs w:val="18"/>
                <w:lang w:eastAsia="en-US"/>
              </w:rPr>
              <w:pict w14:anchorId="3949CB65">
                <v:shape id="_x0000_i1518"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011849" w:rsidP="00195659">
            <w:pPr>
              <w:pStyle w:val="TAH"/>
              <w:rPr>
                <w:rFonts w:cs="Arial"/>
                <w:szCs w:val="18"/>
                <w:lang w:eastAsia="en-US"/>
              </w:rPr>
            </w:pPr>
            <w:r>
              <w:rPr>
                <w:rFonts w:cs="Arial"/>
                <w:position w:val="-10"/>
                <w:szCs w:val="18"/>
                <w:lang w:eastAsia="en-US"/>
              </w:rPr>
              <w:pict w14:anchorId="5F0CB6CF">
                <v:shape id="_x0000_i1519" type="#_x0000_t75" style="width:24pt;height:18pt">
                  <v:imagedata r:id="rId258" o:title=""/>
                </v:shape>
              </w:pict>
            </w:r>
          </w:p>
        </w:tc>
      </w:tr>
      <w:tr w:rsidR="00C13C2E" w:rsidRPr="000D3CFB" w14:paraId="0BFDEA6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9A0EE6">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9A0EE6">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9A0EE6">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9A0EE6">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9A0EE6">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9A0EE6">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9A0EE6">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9A0EE6">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9A0EE6">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9A0EE6">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9A0EE6">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9A0EE6">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9A0EE6">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9A0EE6">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9A0EE6">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9A0EE6">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9A0EE6">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9A0EE6">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9A0EE6">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9A0EE6">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9A0EE6">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9A0EE6">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9A0EE6">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9A0EE6">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9A0EE6">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9A0EE6">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011849" w:rsidP="00195659">
            <w:pPr>
              <w:pStyle w:val="TAH"/>
              <w:rPr>
                <w:rFonts w:cs="Arial"/>
                <w:szCs w:val="18"/>
                <w:lang w:eastAsia="en-US"/>
              </w:rPr>
            </w:pPr>
            <w:r>
              <w:rPr>
                <w:rFonts w:cs="Arial"/>
                <w:position w:val="-10"/>
                <w:szCs w:val="18"/>
                <w:lang w:eastAsia="en-US"/>
              </w:rPr>
              <w:pict w14:anchorId="05CE0A3B">
                <v:shape id="_x0000_i1520"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011849" w:rsidP="00195659">
            <w:pPr>
              <w:pStyle w:val="TAH"/>
              <w:rPr>
                <w:rFonts w:cs="Arial"/>
                <w:szCs w:val="18"/>
                <w:lang w:eastAsia="en-US"/>
              </w:rPr>
            </w:pPr>
            <w:r>
              <w:rPr>
                <w:rFonts w:cs="Arial"/>
                <w:position w:val="-10"/>
                <w:szCs w:val="18"/>
                <w:lang w:eastAsia="en-US"/>
              </w:rPr>
              <w:pict w14:anchorId="4C6B238B">
                <v:shape id="_x0000_i1521" type="#_x0000_t75" style="width:24pt;height:18pt">
                  <v:imagedata r:id="rId258" o:title=""/>
                </v:shape>
              </w:pict>
            </w:r>
          </w:p>
        </w:tc>
      </w:tr>
      <w:tr w:rsidR="00C13C2E" w:rsidRPr="000D3CFB" w14:paraId="2919AC8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9A0EE6">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9A0EE6">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9A0EE6">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9A0EE6">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9A0EE6">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9A0EE6">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9A0EE6">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9A0EE6">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9A0EE6">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9A0EE6">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9A0EE6">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9A0EE6">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9A0EE6">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9A0EE6">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9A0EE6">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9A0EE6">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9A0EE6">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9A0EE6">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9A0EE6">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9A0EE6">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9A0EE6">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9A0EE6">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9A0EE6">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9A0EE6">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011849" w:rsidP="00195659">
            <w:pPr>
              <w:pStyle w:val="TAH"/>
              <w:rPr>
                <w:rFonts w:cs="Arial"/>
                <w:szCs w:val="18"/>
                <w:lang w:eastAsia="en-US"/>
              </w:rPr>
            </w:pPr>
            <w:r>
              <w:rPr>
                <w:rFonts w:cs="Arial"/>
                <w:position w:val="-10"/>
                <w:szCs w:val="18"/>
                <w:lang w:eastAsia="en-US"/>
              </w:rPr>
              <w:lastRenderedPageBreak/>
              <w:pict w14:anchorId="453F687B">
                <v:shape id="_x0000_i1522"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011849" w:rsidP="00195659">
            <w:pPr>
              <w:pStyle w:val="TAH"/>
              <w:rPr>
                <w:rFonts w:cs="Arial"/>
                <w:szCs w:val="18"/>
                <w:lang w:eastAsia="en-US"/>
              </w:rPr>
            </w:pPr>
            <w:r>
              <w:rPr>
                <w:rFonts w:cs="Arial"/>
                <w:position w:val="-10"/>
                <w:szCs w:val="18"/>
                <w:lang w:eastAsia="en-US"/>
              </w:rPr>
              <w:pict w14:anchorId="2C98207C">
                <v:shape id="_x0000_i1523" type="#_x0000_t75" style="width:24pt;height:18pt">
                  <v:imagedata r:id="rId258" o:title=""/>
                </v:shape>
              </w:pict>
            </w:r>
          </w:p>
        </w:tc>
      </w:tr>
      <w:tr w:rsidR="00C13C2E" w:rsidRPr="000D3CFB" w14:paraId="64EB73D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9A0EE6">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9A0EE6">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9A0EE6">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9A0EE6">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9A0EE6">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9A0EE6">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9A0EE6">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9A0EE6">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9A0EE6">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9A0EE6">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9A0EE6">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9A0EE6">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9A0EE6">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9A0EE6">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9A0EE6">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9A0EE6">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9A0EE6">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9A0EE6">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9A0EE6">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9A0EE6">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9A0EE6">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9A0EE6">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9A0EE6">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9A0EE6">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011849" w:rsidP="00195659">
            <w:pPr>
              <w:pStyle w:val="TAH"/>
              <w:rPr>
                <w:rFonts w:cs="Arial"/>
                <w:szCs w:val="18"/>
                <w:lang w:eastAsia="en-US"/>
              </w:rPr>
            </w:pPr>
            <w:r>
              <w:rPr>
                <w:rFonts w:cs="Arial"/>
                <w:position w:val="-10"/>
                <w:szCs w:val="18"/>
                <w:lang w:eastAsia="en-US"/>
              </w:rPr>
              <w:pict w14:anchorId="6322FACE">
                <v:shape id="_x0000_i1524"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011849" w:rsidP="00195659">
            <w:pPr>
              <w:pStyle w:val="TAH"/>
              <w:rPr>
                <w:rFonts w:cs="Arial"/>
                <w:szCs w:val="18"/>
                <w:lang w:eastAsia="en-US"/>
              </w:rPr>
            </w:pPr>
            <w:r>
              <w:rPr>
                <w:rFonts w:cs="Arial"/>
                <w:position w:val="-10"/>
                <w:szCs w:val="18"/>
                <w:lang w:eastAsia="en-US"/>
              </w:rPr>
              <w:pict w14:anchorId="4FFC8ECC">
                <v:shape id="_x0000_i1525" type="#_x0000_t75" style="width:24pt;height:18pt">
                  <v:imagedata r:id="rId258" o:title=""/>
                </v:shape>
              </w:pict>
            </w:r>
          </w:p>
        </w:tc>
      </w:tr>
      <w:tr w:rsidR="00C13C2E" w:rsidRPr="000D3CFB" w14:paraId="10BEF652"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9A0EE6">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9A0EE6">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9A0EE6">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9A0EE6">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9A0EE6">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9A0EE6">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9A0EE6">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9A0EE6">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9A0EE6">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9A0EE6">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9A0EE6">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9A0EE6">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9A0EE6">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9A0EE6">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9A0EE6">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9A0EE6">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9A0EE6">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9A0EE6">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9A0EE6">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9A0EE6">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9A0EE6">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9A0EE6">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9A0EE6">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9A0EE6">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011849" w:rsidP="00195659">
            <w:pPr>
              <w:pStyle w:val="TAH"/>
              <w:rPr>
                <w:rFonts w:cs="Arial"/>
                <w:szCs w:val="18"/>
                <w:lang w:eastAsia="en-US"/>
              </w:rPr>
            </w:pPr>
            <w:r>
              <w:rPr>
                <w:rFonts w:cs="Arial"/>
                <w:position w:val="-10"/>
                <w:szCs w:val="18"/>
                <w:lang w:eastAsia="en-US"/>
              </w:rPr>
              <w:pict w14:anchorId="26FEF969">
                <v:shape id="_x0000_i1526"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011849" w:rsidP="00195659">
            <w:pPr>
              <w:pStyle w:val="TAH"/>
              <w:rPr>
                <w:rFonts w:cs="Arial"/>
                <w:szCs w:val="18"/>
                <w:lang w:eastAsia="en-US"/>
              </w:rPr>
            </w:pPr>
            <w:r>
              <w:rPr>
                <w:rFonts w:cs="Arial"/>
                <w:position w:val="-10"/>
                <w:szCs w:val="18"/>
                <w:lang w:eastAsia="en-US"/>
              </w:rPr>
              <w:pict w14:anchorId="1EB2E7B2">
                <v:shape id="_x0000_i1527" type="#_x0000_t75" style="width:24pt;height:18pt">
                  <v:imagedata r:id="rId258" o:title=""/>
                </v:shape>
              </w:pict>
            </w:r>
          </w:p>
        </w:tc>
      </w:tr>
      <w:tr w:rsidR="00C13C2E" w:rsidRPr="000D3CFB" w14:paraId="162FFE8C"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9A0EE6">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9A0EE6">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9A0EE6">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9A0EE6">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9A0EE6">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9A0EE6">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9A0EE6">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9A0EE6">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9A0EE6">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9A0EE6">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9A0EE6">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9A0EE6">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9A0EE6">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9A0EE6">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9A0EE6">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9A0EE6">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9A0EE6">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9A0EE6">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9A0EE6">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9A0EE6">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9A0EE6">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9A0EE6">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9A0EE6">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9A0EE6">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011849" w:rsidP="00195659">
            <w:pPr>
              <w:pStyle w:val="TAH"/>
              <w:rPr>
                <w:rFonts w:cs="Arial"/>
                <w:szCs w:val="18"/>
                <w:lang w:eastAsia="en-US"/>
              </w:rPr>
            </w:pPr>
            <w:r>
              <w:rPr>
                <w:rFonts w:cs="Arial"/>
                <w:position w:val="-10"/>
                <w:szCs w:val="18"/>
                <w:lang w:eastAsia="en-US"/>
              </w:rPr>
              <w:pict w14:anchorId="506F5421">
                <v:shape id="_x0000_i1528"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011849" w:rsidP="00195659">
            <w:pPr>
              <w:pStyle w:val="TAH"/>
              <w:rPr>
                <w:rFonts w:cs="Arial"/>
                <w:szCs w:val="18"/>
                <w:lang w:eastAsia="en-US"/>
              </w:rPr>
            </w:pPr>
            <w:r>
              <w:rPr>
                <w:rFonts w:cs="Arial"/>
                <w:position w:val="-10"/>
                <w:szCs w:val="18"/>
                <w:lang w:eastAsia="en-US"/>
              </w:rPr>
              <w:pict w14:anchorId="59FB663B">
                <v:shape id="_x0000_i1529" type="#_x0000_t75" style="width:24pt;height:18pt">
                  <v:imagedata r:id="rId258" o:title=""/>
                </v:shape>
              </w:pict>
            </w:r>
          </w:p>
        </w:tc>
      </w:tr>
      <w:tr w:rsidR="00C13C2E" w:rsidRPr="000D3CFB" w14:paraId="134DD97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9A0EE6">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9A0EE6">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9A0EE6">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9A0EE6">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9A0EE6">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9A0EE6">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9A0EE6">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9A0EE6">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9A0EE6">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9A0EE6">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9A0EE6">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9A0EE6">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9A0EE6">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9A0EE6">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9A0EE6">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9A0EE6">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9A0EE6">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9A0EE6">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9A0EE6">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9A0EE6">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9A0EE6">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9A0EE6">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9A0EE6">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9A0EE6">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011849" w:rsidP="00195659">
            <w:pPr>
              <w:pStyle w:val="TAH"/>
              <w:rPr>
                <w:rFonts w:cs="Arial"/>
                <w:szCs w:val="18"/>
                <w:lang w:eastAsia="en-US"/>
              </w:rPr>
            </w:pPr>
            <w:r>
              <w:rPr>
                <w:rFonts w:cs="Arial"/>
                <w:position w:val="-10"/>
                <w:szCs w:val="18"/>
                <w:lang w:eastAsia="en-US"/>
              </w:rPr>
              <w:pict w14:anchorId="1C8DC306">
                <v:shape id="_x0000_i1530"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011849" w:rsidP="00195659">
            <w:pPr>
              <w:pStyle w:val="TAH"/>
              <w:rPr>
                <w:rFonts w:cs="Arial"/>
                <w:szCs w:val="18"/>
                <w:lang w:eastAsia="en-US"/>
              </w:rPr>
            </w:pPr>
            <w:r>
              <w:rPr>
                <w:rFonts w:cs="Arial"/>
                <w:position w:val="-10"/>
                <w:szCs w:val="18"/>
                <w:lang w:eastAsia="en-US"/>
              </w:rPr>
              <w:pict w14:anchorId="057F6BA4">
                <v:shape id="_x0000_i1531" type="#_x0000_t75" style="width:24pt;height:18pt">
                  <v:imagedata r:id="rId258" o:title=""/>
                </v:shape>
              </w:pict>
            </w:r>
          </w:p>
        </w:tc>
      </w:tr>
      <w:tr w:rsidR="00C13C2E" w:rsidRPr="000D3CFB" w14:paraId="2574E67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9A0EE6">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9A0EE6">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9A0EE6">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9A0EE6">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9A0EE6">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9A0EE6">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9A0EE6">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9A0EE6">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9A0EE6">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9A0EE6">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9A0EE6">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9A0EE6">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9A0EE6">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9A0EE6">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9A0EE6">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9A0EE6">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9A0EE6">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9A0EE6">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9A0EE6">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9A0EE6">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9A0EE6">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9A0EE6">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9A0EE6">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9A0EE6">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011849" w:rsidP="00195659">
            <w:pPr>
              <w:pStyle w:val="TAH"/>
              <w:rPr>
                <w:rFonts w:cs="Arial"/>
                <w:szCs w:val="18"/>
                <w:lang w:eastAsia="en-US"/>
              </w:rPr>
            </w:pPr>
            <w:r>
              <w:rPr>
                <w:rFonts w:cs="Arial"/>
                <w:position w:val="-10"/>
                <w:szCs w:val="18"/>
                <w:lang w:eastAsia="en-US"/>
              </w:rPr>
              <w:pict w14:anchorId="0451175F">
                <v:shape id="_x0000_i1532" type="#_x0000_t75" style="width:18pt;height:1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011849" w:rsidP="00195659">
            <w:pPr>
              <w:pStyle w:val="TAH"/>
              <w:rPr>
                <w:rFonts w:cs="Arial"/>
                <w:szCs w:val="18"/>
                <w:lang w:eastAsia="en-US"/>
              </w:rPr>
            </w:pPr>
            <w:r>
              <w:rPr>
                <w:rFonts w:cs="Arial"/>
                <w:position w:val="-10"/>
                <w:szCs w:val="18"/>
                <w:lang w:eastAsia="en-US"/>
              </w:rPr>
              <w:pict w14:anchorId="35FA521B">
                <v:shape id="_x0000_i1533" type="#_x0000_t75" style="width:24pt;height:18pt">
                  <v:imagedata r:id="rId258" o:title=""/>
                </v:shape>
              </w:pict>
            </w:r>
          </w:p>
        </w:tc>
      </w:tr>
      <w:tr w:rsidR="00C13C2E" w:rsidRPr="000D3CFB" w14:paraId="22FFF87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9A0EE6">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9A0EE6">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9A0EE6">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9A0EE6">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9A0EE6">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9A0EE6">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9A0EE6">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9A0EE6">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9A0EE6">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9A0EE6">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9A0EE6">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9A0EE6">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9A0EE6">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9A0EE6">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9A0EE6">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9A0EE6">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9A0EE6">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9A0EE6">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9A0EE6">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9A0EE6">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9A0EE6">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9A0EE6">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9A0EE6">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9A0EE6">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9A0EE6">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4" type="#_x0000_t75" style="width:18pt;height:18pt">
                  <v:imagedata r:id="rId278"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5" type="#_x0000_t75" style="width:24pt;height:18pt">
                  <v:imagedata r:id="rId258" o:title=""/>
                </v:shape>
              </w:pict>
            </w:r>
          </w:p>
        </w:tc>
      </w:tr>
      <w:tr w:rsidR="00C13C2E" w:rsidRPr="000D3CFB" w14:paraId="24F3F94F"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9A0EE6">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9A0EE6">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9A0EE6">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9A0EE6">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9A0EE6">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9A0EE6">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9A0EE6">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9A0EE6">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9A0EE6">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9A0EE6">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9A0EE6">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9A0EE6">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9A0EE6">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9A0EE6">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9A0EE6">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6"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7" type="#_x0000_t75" style="width:24pt;height:16.8pt">
                  <v:imagedata r:id="rId258" o:title=""/>
                </v:shape>
              </w:pict>
            </w:r>
          </w:p>
        </w:tc>
      </w:tr>
      <w:tr w:rsidR="00C13C2E" w:rsidRPr="000D3CFB" w14:paraId="2BB3B398"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9A0EE6">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9A0EE6">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9A0EE6">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9A0EE6">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9A0EE6">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9A0EE6">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9A0EE6">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9A0EE6">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9A0EE6">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9A0EE6">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9A0EE6">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9A0EE6">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9A0EE6">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9A0EE6">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9A0EE6">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9A0EE6">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38"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9" type="#_x0000_t75" style="width:24pt;height:16.8pt">
                  <v:imagedata r:id="rId258" o:title=""/>
                </v:shape>
              </w:pict>
            </w:r>
          </w:p>
        </w:tc>
      </w:tr>
      <w:tr w:rsidR="00C13C2E" w:rsidRPr="000D3CFB" w14:paraId="00C32D7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9A0EE6">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9A0EE6">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9A0EE6">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9A0EE6">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9A0EE6">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9A0EE6">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9A0EE6">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9A0EE6">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9A0EE6">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9A0EE6">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9A0EE6">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9A0EE6">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9A0EE6">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9A0EE6">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9A0EE6">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0"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1" type="#_x0000_t75" style="width:24pt;height:16.8pt">
                  <v:imagedata r:id="rId258" o:title=""/>
                </v:shape>
              </w:pict>
            </w:r>
          </w:p>
        </w:tc>
      </w:tr>
      <w:tr w:rsidR="00C13C2E" w:rsidRPr="000D3CFB" w14:paraId="12CE4C27"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9A0EE6">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9A0EE6">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9A0EE6">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9A0EE6">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9A0EE6">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9A0EE6">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9A0EE6">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9A0EE6">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9A0EE6">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9A0EE6">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9A0EE6">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9A0EE6">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9A0EE6">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9A0EE6">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9A0EE6">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9A0EE6">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2"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3" type="#_x0000_t75" style="width:24pt;height:16.8pt">
                  <v:imagedata r:id="rId258" o:title=""/>
                </v:shape>
              </w:pict>
            </w:r>
          </w:p>
        </w:tc>
      </w:tr>
      <w:tr w:rsidR="00C13C2E" w:rsidRPr="000D3CFB" w14:paraId="270930D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9A0EE6">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9A0EE6">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9A0EE6">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9A0EE6">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9A0EE6">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9A0EE6">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9A0EE6">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9A0EE6">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9A0EE6">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9A0EE6">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9A0EE6" w:rsidRPr="000D3CFB" w14:paraId="734C334F" w14:textId="77777777" w:rsidTr="00353543">
        <w:trPr>
          <w:cantSplit/>
          <w:jc w:val="center"/>
        </w:trPr>
        <w:tc>
          <w:tcPr>
            <w:tcW w:w="622" w:type="dxa"/>
            <w:tcBorders>
              <w:right w:val="double" w:sz="4" w:space="0" w:color="auto"/>
            </w:tcBorders>
            <w:shd w:val="clear" w:color="auto" w:fill="auto"/>
            <w:vAlign w:val="bottom"/>
          </w:tcPr>
          <w:p w14:paraId="1278D2BD"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0394A4B" w14:textId="571C09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Pr>
          <w:p w14:paraId="70E3EA79" w14:textId="69B8549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5F917C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D7FB48C" w14:textId="6B63C4F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73E116F" w14:textId="6D88748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26EC14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9F779DB" w14:textId="49E98C2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1FB25F2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06249C6A" w14:textId="18FA25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4F7300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r>
      <w:tr w:rsidR="009A0EE6" w:rsidRPr="000D3CFB" w14:paraId="309CF184" w14:textId="77777777" w:rsidTr="00353543">
        <w:trPr>
          <w:cantSplit/>
          <w:jc w:val="center"/>
        </w:trPr>
        <w:tc>
          <w:tcPr>
            <w:tcW w:w="622" w:type="dxa"/>
            <w:tcBorders>
              <w:right w:val="double" w:sz="4" w:space="0" w:color="auto"/>
            </w:tcBorders>
            <w:shd w:val="clear" w:color="auto" w:fill="auto"/>
            <w:vAlign w:val="bottom"/>
          </w:tcPr>
          <w:p w14:paraId="46E8DAB6"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6E1B4A89" w14:textId="09F1C2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Pr>
          <w:p w14:paraId="2807627B" w14:textId="1ACF3E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E59D423" w14:textId="1BA58C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90565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1CEEB15" w14:textId="1F2344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270CBC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CF8A13F" w14:textId="2E96A68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647F22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2B4E9AC" w14:textId="7C6798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2D4C61C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r>
      <w:tr w:rsidR="009A0EE6" w:rsidRPr="000D3CFB" w14:paraId="74167039" w14:textId="77777777" w:rsidTr="00353543">
        <w:trPr>
          <w:cantSplit/>
          <w:jc w:val="center"/>
        </w:trPr>
        <w:tc>
          <w:tcPr>
            <w:tcW w:w="622" w:type="dxa"/>
            <w:tcBorders>
              <w:right w:val="double" w:sz="4" w:space="0" w:color="auto"/>
            </w:tcBorders>
            <w:shd w:val="clear" w:color="auto" w:fill="auto"/>
            <w:vAlign w:val="bottom"/>
          </w:tcPr>
          <w:p w14:paraId="2D12F8CE"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BDFBD91" w14:textId="6650DC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Pr>
          <w:p w14:paraId="61784F7F" w14:textId="47336A7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5F8EA396" w14:textId="1A87D70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68502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8ECBFD8" w14:textId="66CE2D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0EB1AD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A7091C2" w14:textId="514F62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6B946F34" w14:textId="6D90752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59EA39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48C43EB" w14:textId="09A6D4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r>
      <w:tr w:rsidR="009A0EE6" w:rsidRPr="000D3CFB" w14:paraId="3329B3D3" w14:textId="77777777" w:rsidTr="00353543">
        <w:trPr>
          <w:cantSplit/>
          <w:jc w:val="center"/>
        </w:trPr>
        <w:tc>
          <w:tcPr>
            <w:tcW w:w="622" w:type="dxa"/>
            <w:tcBorders>
              <w:right w:val="double" w:sz="4" w:space="0" w:color="auto"/>
            </w:tcBorders>
            <w:shd w:val="clear" w:color="auto" w:fill="auto"/>
            <w:vAlign w:val="bottom"/>
          </w:tcPr>
          <w:p w14:paraId="68E02133"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79668ED8" w14:textId="602EB7A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Pr>
          <w:p w14:paraId="6E82F531" w14:textId="7B4750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31055B67" w14:textId="79F7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368DA8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B4C4807" w14:textId="7397E3C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38743100" w14:textId="2509E6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07E8A94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7FC62B2C" w14:textId="03B302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056D1BD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0FAE7776" w14:textId="45D10F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r>
      <w:tr w:rsidR="009A0EE6" w:rsidRPr="000D3CFB" w14:paraId="2CA1016F" w14:textId="77777777" w:rsidTr="00353543">
        <w:trPr>
          <w:cantSplit/>
          <w:jc w:val="center"/>
        </w:trPr>
        <w:tc>
          <w:tcPr>
            <w:tcW w:w="622" w:type="dxa"/>
            <w:tcBorders>
              <w:right w:val="double" w:sz="4" w:space="0" w:color="auto"/>
            </w:tcBorders>
            <w:shd w:val="clear" w:color="auto" w:fill="auto"/>
            <w:vAlign w:val="bottom"/>
          </w:tcPr>
          <w:p w14:paraId="7E137198"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AF9C044" w14:textId="0058B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Pr>
          <w:p w14:paraId="6A51C7D8" w14:textId="6792600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E6C8CD2" w14:textId="757B4A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15E259C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4DD88104" w14:textId="279B64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0F651B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2EB230F" w14:textId="34E831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4ACB9DB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A725E93" w14:textId="006EC6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20A31D1F" w14:textId="34AF01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4"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5" type="#_x0000_t75" style="width:24pt;height:16.8pt">
                  <v:imagedata r:id="rId258" o:title=""/>
                </v:shape>
              </w:pict>
            </w:r>
          </w:p>
        </w:tc>
      </w:tr>
      <w:tr w:rsidR="00C13C2E" w:rsidRPr="000D3CFB" w14:paraId="4A9543D4"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9A0EE6">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9A0EE6">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9A0EE6">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9A0EE6">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9A0EE6">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9A0EE6">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9A0EE6">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9A0EE6">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9A0EE6">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9A0EE6">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9A0EE6">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9A0EE6">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9A0EE6">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9A0EE6">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9A0EE6">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6"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7" type="#_x0000_t75" style="width:24pt;height:16.8pt">
                  <v:imagedata r:id="rId258" o:title=""/>
                </v:shape>
              </w:pict>
            </w:r>
          </w:p>
        </w:tc>
      </w:tr>
      <w:tr w:rsidR="00C13C2E" w:rsidRPr="000D3CFB" w14:paraId="1240252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9A0EE6">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9A0EE6">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9A0EE6">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9A0EE6">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9A0EE6">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9A0EE6">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9A0EE6">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9A0EE6">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9A0EE6">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9A0EE6">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9A0EE6">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9A0EE6">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9A0EE6">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9A0EE6">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9A0EE6">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8"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9" type="#_x0000_t75" style="width:24pt;height:16.8pt">
                  <v:imagedata r:id="rId258" o:title=""/>
                </v:shape>
              </w:pict>
            </w:r>
          </w:p>
        </w:tc>
      </w:tr>
      <w:tr w:rsidR="00C13C2E" w:rsidRPr="000D3CFB" w14:paraId="46F01559"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9A0EE6">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9A0EE6">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9A0EE6">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9A0EE6">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9A0EE6">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9A0EE6">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9A0EE6">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9A0EE6">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9A0EE6">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9A0EE6">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9A0EE6">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9A0EE6">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9A0EE6">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9A0EE6">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9A0EE6">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0"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1" type="#_x0000_t75" style="width:24pt;height:16.8pt">
                  <v:imagedata r:id="rId258" o:title=""/>
                </v:shape>
              </w:pict>
            </w:r>
          </w:p>
        </w:tc>
      </w:tr>
      <w:tr w:rsidR="00C13C2E" w:rsidRPr="000D3CFB" w14:paraId="24905B3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9A0EE6">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9A0EE6">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9A0EE6">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9A0EE6">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9A0EE6">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9A0EE6">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9A0EE6">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9A0EE6">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9A0EE6">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9A0EE6">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9A0EE6">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9A0EE6">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9A0EE6">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9A0EE6">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9A0EE6">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2"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3" type="#_x0000_t75" style="width:24pt;height:16.8pt">
                  <v:imagedata r:id="rId258" o:title=""/>
                </v:shape>
              </w:pict>
            </w:r>
          </w:p>
        </w:tc>
      </w:tr>
      <w:tr w:rsidR="00C13C2E" w:rsidRPr="000D3CFB" w14:paraId="26C4B666"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9A0EE6">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9A0EE6">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9A0EE6">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9A0EE6">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9A0EE6">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9A0EE6">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9A0EE6">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9A0EE6">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9A0EE6">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9A0EE6">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9A0EE6">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9A0EE6">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9A0EE6">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9A0EE6">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9A0EE6">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9A0EE6">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4"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011849"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5" type="#_x0000_t75" style="width:24pt;height:16.8pt">
                  <v:imagedata r:id="rId258" o:title=""/>
                </v:shape>
              </w:pict>
            </w:r>
          </w:p>
        </w:tc>
      </w:tr>
      <w:tr w:rsidR="00C13C2E" w:rsidRPr="000D3CFB" w14:paraId="58B82C4F" w14:textId="77777777" w:rsidTr="009A0EE6">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9A0EE6">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9A0EE6">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9A0EE6">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9A0EE6">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9A0EE6">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9A0EE6">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9A0EE6">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9A0EE6">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44" w:name="_Toc415085462"/>
      <w:r w:rsidR="0093274D" w:rsidRPr="000D3CFB">
        <w:t>7.1.7.2.2</w:t>
      </w:r>
      <w:r w:rsidR="0093274D" w:rsidRPr="000D3CFB">
        <w:tab/>
      </w:r>
      <w:r w:rsidR="0093274D" w:rsidRPr="000D3CFB">
        <w:rPr>
          <w:rFonts w:hint="eastAsia"/>
        </w:rPr>
        <w:t>Transport blocks mapped to two-layer spatial multiplexing</w:t>
      </w:r>
      <w:bookmarkEnd w:id="44"/>
    </w:p>
    <w:p w14:paraId="2B0595CA" w14:textId="77777777" w:rsidR="0093274D" w:rsidRPr="000D3CFB" w:rsidRDefault="0093274D">
      <w:r w:rsidRPr="000D3CFB">
        <w:t>For</w:t>
      </w:r>
      <w:r w:rsidR="00011849">
        <w:rPr>
          <w:position w:val="-10"/>
        </w:rPr>
        <w:pict w14:anchorId="0970BDDF">
          <v:shape id="_x0000_i1556" type="#_x0000_t75" style="width:58.2pt;height:16.8pt">
            <v:imagedata r:id="rId362" o:title=""/>
          </v:shape>
        </w:pict>
      </w:r>
      <w:r w:rsidRPr="000D3CFB">
        <w:t>, the TBS is given by the (</w:t>
      </w:r>
      <w:r w:rsidR="00011849">
        <w:rPr>
          <w:position w:val="-10"/>
        </w:rPr>
        <w:pict w14:anchorId="4530D0EE">
          <v:shape id="_x0000_i1557" type="#_x0000_t75" style="width:19.8pt;height:16.8pt">
            <v:imagedata r:id="rId278" o:title=""/>
          </v:shape>
        </w:pict>
      </w:r>
      <w:r w:rsidRPr="000D3CFB">
        <w:t>,</w:t>
      </w:r>
      <w:r w:rsidR="00011849">
        <w:rPr>
          <w:position w:val="-10"/>
        </w:rPr>
        <w:pict w14:anchorId="7CCC07C9">
          <v:shape id="_x0000_i1558" type="#_x0000_t75" style="width:34.8pt;height:16.8pt">
            <v:imagedata r:id="rId363" o:title=""/>
          </v:shape>
        </w:pict>
      </w:r>
      <w:r w:rsidRPr="000D3CFB">
        <w:t>) entry of Table 7.1.7.2.1-1.</w:t>
      </w:r>
    </w:p>
    <w:p w14:paraId="105032BD" w14:textId="77777777" w:rsidR="0093274D" w:rsidRPr="000D3CFB" w:rsidRDefault="0093274D">
      <w:r w:rsidRPr="000D3CFB">
        <w:t>For</w:t>
      </w:r>
      <w:r w:rsidR="00011849">
        <w:rPr>
          <w:position w:val="-10"/>
        </w:rPr>
        <w:pict w14:anchorId="3A53953E">
          <v:shape id="_x0000_i1559" type="#_x0000_t75" style="width:70.8pt;height:16.8pt">
            <v:imagedata r:id="rId364" o:title=""/>
          </v:shape>
        </w:pict>
      </w:r>
      <w:r w:rsidRPr="000D3CFB">
        <w:t>, a baseline TBS_L1 is taken from the (</w:t>
      </w:r>
      <w:r w:rsidR="00011849">
        <w:rPr>
          <w:position w:val="-10"/>
        </w:rPr>
        <w:pict w14:anchorId="339142AB">
          <v:shape id="_x0000_i1560" type="#_x0000_t75" style="width:19.8pt;height:16.8pt">
            <v:imagedata r:id="rId278" o:title=""/>
          </v:shape>
        </w:pict>
      </w:r>
      <w:r w:rsidRPr="000D3CFB">
        <w:t>,</w:t>
      </w:r>
      <w:r w:rsidR="00011849">
        <w:rPr>
          <w:position w:val="-10"/>
        </w:rPr>
        <w:pict w14:anchorId="66B7571C">
          <v:shape id="_x0000_i1561" type="#_x0000_t75" style="width:24pt;height:16.8pt">
            <v:imagedata r:id="rId365"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45" w:name="_Toc415085463"/>
      <w:r w:rsidRPr="000D3CFB">
        <w:t>7.1.7.2.3</w:t>
      </w:r>
      <w:r w:rsidRPr="000D3CFB">
        <w:tab/>
      </w:r>
      <w:r w:rsidRPr="000D3CFB">
        <w:rPr>
          <w:rFonts w:hint="eastAsia"/>
        </w:rPr>
        <w:t xml:space="preserve">Transport blocks mapped </w:t>
      </w:r>
      <w:r w:rsidRPr="000D3CFB">
        <w:t>for DCI Format 1C</w:t>
      </w:r>
      <w:bookmarkEnd w:id="45"/>
      <w:r w:rsidR="00FC173B" w:rsidRPr="000D3CFB">
        <w:t xml:space="preserve"> and DCI Format 6-2</w:t>
      </w:r>
    </w:p>
    <w:p w14:paraId="10C0CCB8" w14:textId="77777777" w:rsidR="0093274D" w:rsidRPr="000D3CFB" w:rsidRDefault="0093274D">
      <w:r w:rsidRPr="000D3CFB">
        <w:t>The TBS is given by the</w:t>
      </w:r>
      <w:r w:rsidR="00011849">
        <w:rPr>
          <w:position w:val="-10"/>
        </w:rPr>
        <w:pict w14:anchorId="2295C7D5">
          <v:shape id="_x0000_i1562" type="#_x0000_t75" style="width:19.8pt;height:16.8pt">
            <v:imagedata r:id="rId278" o:title=""/>
          </v:shape>
        </w:pict>
      </w:r>
      <w:r w:rsidRPr="000D3CFB">
        <w:t>entry of Table 7.1.7.2.3-1.</w:t>
      </w:r>
      <w:r w:rsidR="00FC173B" w:rsidRPr="000D3CFB">
        <w:t xml:space="preserve"> For DCI Format 6-2, </w:t>
      </w:r>
      <w:r w:rsidR="00011849">
        <w:rPr>
          <w:position w:val="-12"/>
        </w:rPr>
        <w:pict w14:anchorId="671FF71D">
          <v:shape id="_x0000_i1563" type="#_x0000_t75" style="width:48pt;height:16.2pt">
            <v:imagedata r:id="rId366"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011849" w:rsidP="00D10AC8">
            <w:pPr>
              <w:pStyle w:val="TAH"/>
            </w:pPr>
            <w:r>
              <w:rPr>
                <w:position w:val="-10"/>
              </w:rPr>
              <w:pict w14:anchorId="50581157">
                <v:shape id="_x0000_i1564" type="#_x0000_t75" style="width:19.8pt;height:16.8pt">
                  <v:imagedata r:id="rId278"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011849" w:rsidP="00D10AC8">
            <w:pPr>
              <w:pStyle w:val="TAH"/>
            </w:pPr>
            <w:r>
              <w:rPr>
                <w:position w:val="-10"/>
              </w:rPr>
              <w:pict w14:anchorId="5D9E0F78">
                <v:shape id="_x0000_i1565" type="#_x0000_t75" style="width:19.8pt;height:16.8pt">
                  <v:imagedata r:id="rId278"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46" w:name="_Toc415085464"/>
      <w:r w:rsidR="00A866E4" w:rsidRPr="000D3CFB">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46"/>
    </w:p>
    <w:p w14:paraId="1305945F" w14:textId="77777777" w:rsidR="00A866E4" w:rsidRPr="000D3CFB" w:rsidRDefault="00A866E4" w:rsidP="00A866E4">
      <w:r w:rsidRPr="000D3CFB">
        <w:t>For</w:t>
      </w:r>
      <w:r w:rsidR="009C79EB" w:rsidRPr="000D3CFB">
        <w:t xml:space="preserve"> </w:t>
      </w:r>
      <w:r w:rsidR="00011849">
        <w:rPr>
          <w:position w:val="-12"/>
        </w:rPr>
        <w:pict w14:anchorId="13C458C5">
          <v:shape id="_x0000_i1566" type="#_x0000_t75" style="width:61.8pt;height:19.8pt">
            <v:imagedata r:id="rId367" o:title=""/>
          </v:shape>
        </w:pict>
      </w:r>
      <w:r w:rsidRPr="000D3CFB">
        <w:t>, the TBS is given by the (</w:t>
      </w:r>
      <w:r w:rsidR="00011849">
        <w:rPr>
          <w:position w:val="-10"/>
        </w:rPr>
        <w:pict w14:anchorId="6E8E3FCD">
          <v:shape id="_x0000_i1567" type="#_x0000_t75" style="width:19.8pt;height:16.8pt">
            <v:imagedata r:id="rId278" o:title=""/>
          </v:shape>
        </w:pict>
      </w:r>
      <w:r w:rsidRPr="000D3CFB">
        <w:t>,</w:t>
      </w:r>
      <w:r w:rsidR="00011849">
        <w:rPr>
          <w:position w:val="-12"/>
        </w:rPr>
        <w:pict w14:anchorId="62328B30">
          <v:shape id="_x0000_i1568" type="#_x0000_t75" style="width:36.6pt;height:19.8pt">
            <v:imagedata r:id="rId368"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011849">
        <w:rPr>
          <w:position w:val="-12"/>
        </w:rPr>
        <w:pict w14:anchorId="4812AA0C">
          <v:shape id="_x0000_i1569" type="#_x0000_t75" style="width:72.6pt;height:19.8pt">
            <v:imagedata r:id="rId369" o:title=""/>
          </v:shape>
        </w:pict>
      </w:r>
      <w:r w:rsidRPr="000D3CFB">
        <w:t>, a baseline TBS_L1 is taken from the (</w:t>
      </w:r>
      <w:r w:rsidR="00011849">
        <w:rPr>
          <w:position w:val="-10"/>
        </w:rPr>
        <w:pict w14:anchorId="0F1260A2">
          <v:shape id="_x0000_i1570" type="#_x0000_t75" style="width:19.8pt;height:16.8pt">
            <v:imagedata r:id="rId278" o:title=""/>
          </v:shape>
        </w:pict>
      </w:r>
      <w:r w:rsidRPr="000D3CFB">
        <w:t>,</w:t>
      </w:r>
      <w:r w:rsidR="00011849">
        <w:rPr>
          <w:position w:val="-10"/>
        </w:rPr>
        <w:pict w14:anchorId="4F11EB43">
          <v:shape id="_x0000_i1571" type="#_x0000_t75" style="width:24pt;height:16.8pt">
            <v:imagedata r:id="rId365"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47"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47"/>
    </w:p>
    <w:p w14:paraId="687FE82D" w14:textId="77777777" w:rsidR="00A866E4" w:rsidRPr="000D3CFB" w:rsidRDefault="00A866E4" w:rsidP="00A866E4">
      <w:r w:rsidRPr="000D3CFB">
        <w:t>For</w:t>
      </w:r>
      <w:r w:rsidR="00FE7B77" w:rsidRPr="000D3CFB">
        <w:t xml:space="preserve"> </w:t>
      </w:r>
      <w:r w:rsidR="00011849">
        <w:rPr>
          <w:position w:val="-12"/>
        </w:rPr>
        <w:pict w14:anchorId="7D7B3CF5">
          <v:shape id="_x0000_i1572" type="#_x0000_t75" style="width:61.8pt;height:19.8pt">
            <v:imagedata r:id="rId370" o:title=""/>
          </v:shape>
        </w:pict>
      </w:r>
      <w:r w:rsidRPr="000D3CFB">
        <w:t>, the TBS is given by the (</w:t>
      </w:r>
      <w:r w:rsidR="00011849">
        <w:rPr>
          <w:position w:val="-10"/>
        </w:rPr>
        <w:pict w14:anchorId="7BDE781D">
          <v:shape id="_x0000_i1573" type="#_x0000_t75" style="width:19.8pt;height:16.8pt">
            <v:imagedata r:id="rId278" o:title=""/>
          </v:shape>
        </w:pict>
      </w:r>
      <w:r w:rsidRPr="000D3CFB">
        <w:t>,</w:t>
      </w:r>
      <w:r w:rsidR="00011849">
        <w:rPr>
          <w:position w:val="-12"/>
        </w:rPr>
        <w:pict w14:anchorId="20B2ED25">
          <v:shape id="_x0000_i1574" type="#_x0000_t75" style="width:36.6pt;height:19.8pt">
            <v:imagedata r:id="rId371" o:title=""/>
          </v:shape>
        </w:pict>
      </w:r>
      <w:r w:rsidRPr="000D3CFB">
        <w:t>) entry of Table 7.1.7.2.1-1.</w:t>
      </w:r>
    </w:p>
    <w:p w14:paraId="0DFAEBBB" w14:textId="77777777" w:rsidR="00A866E4" w:rsidRPr="000D3CFB" w:rsidRDefault="00A866E4" w:rsidP="00A866E4">
      <w:r w:rsidRPr="000D3CFB">
        <w:t>For</w:t>
      </w:r>
      <w:r w:rsidR="00FE7B77" w:rsidRPr="000D3CFB">
        <w:t xml:space="preserve"> </w:t>
      </w:r>
      <w:r w:rsidR="00011849">
        <w:rPr>
          <w:position w:val="-12"/>
        </w:rPr>
        <w:pict w14:anchorId="0B405A9E">
          <v:shape id="_x0000_i1575" type="#_x0000_t75" style="width:72.6pt;height:19.8pt">
            <v:imagedata r:id="rId372" o:title=""/>
          </v:shape>
        </w:pict>
      </w:r>
      <w:r w:rsidRPr="000D3CFB">
        <w:t>, a baseline TBS_L1 is taken from the (</w:t>
      </w:r>
      <w:r w:rsidR="00011849">
        <w:rPr>
          <w:position w:val="-10"/>
        </w:rPr>
        <w:pict w14:anchorId="3EE11F63">
          <v:shape id="_x0000_i1576" type="#_x0000_t75" style="width:19.8pt;height:16.8pt">
            <v:imagedata r:id="rId278" o:title=""/>
          </v:shape>
        </w:pict>
      </w:r>
      <w:r w:rsidRPr="000D3CFB">
        <w:t>,</w:t>
      </w:r>
      <w:r w:rsidR="00011849">
        <w:rPr>
          <w:position w:val="-10"/>
        </w:rPr>
        <w:pict w14:anchorId="5D7DF773">
          <v:shape id="_x0000_i1577" type="#_x0000_t75" style="width:24pt;height:16.8pt">
            <v:imagedata r:id="rId365"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 xml:space="preserve"> </w:t>
      </w:r>
      <w:r w:rsidR="00FC173B" w:rsidRPr="000D3CFB">
        <w:t xml:space="preserve">shall set </w:t>
      </w:r>
      <w:r w:rsidR="00011849">
        <w:rPr>
          <w:position w:val="-10"/>
        </w:rPr>
        <w:pict w14:anchorId="448AD27D">
          <v:shape id="_x0000_i1578" type="#_x0000_t75" style="width:49.8pt;height:16.8pt">
            <v:imagedata r:id="rId373"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011849">
        <w:rPr>
          <w:position w:val="-12"/>
        </w:rPr>
        <w:pict w14:anchorId="1CB9EBD7">
          <v:shape id="_x0000_i1579" type="#_x0000_t75" style="width:48pt;height:16.2pt">
            <v:imagedata r:id="rId374" o:title=""/>
          </v:shape>
        </w:pict>
      </w:r>
      <w:r w:rsidR="00FC173B" w:rsidRPr="000D3CFB">
        <w:rPr>
          <w:rFonts w:eastAsia="MS Mincho"/>
        </w:rPr>
        <w:t xml:space="preserve">, and </w:t>
      </w:r>
      <w:r w:rsidR="00011849">
        <w:rPr>
          <w:rFonts w:eastAsia="MS Mincho"/>
          <w:position w:val="-12"/>
        </w:rPr>
        <w:pict w14:anchorId="23995632">
          <v:shape id="_x0000_i1580" type="#_x0000_t75" style="width:27.6pt;height:18.6pt">
            <v:imagedata r:id="rId375" o:title=""/>
          </v:shape>
        </w:pict>
      </w:r>
      <w:r w:rsidR="00FC173B" w:rsidRPr="000D3CFB">
        <w:rPr>
          <w:rFonts w:eastAsia="MS Mincho"/>
        </w:rPr>
        <w:t xml:space="preserve"> = 4 or</w:t>
      </w:r>
      <w:r w:rsidR="00011849">
        <w:rPr>
          <w:rFonts w:eastAsia="MS Mincho"/>
          <w:position w:val="-12"/>
        </w:rPr>
        <w:pict w14:anchorId="4C8C93C1">
          <v:shape id="_x0000_i1581" type="#_x0000_t75" style="width:27.6pt;height:18.6pt">
            <v:imagedata r:id="rId375"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011849">
        <w:rPr>
          <w:position w:val="-10"/>
        </w:rPr>
        <w:pict w14:anchorId="480D39EA">
          <v:shape id="_x0000_i1582" type="#_x0000_t75" style="width:19.8pt;height:16.8pt">
            <v:imagedata r:id="rId278"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011849" w:rsidP="00DA29E5">
            <w:pPr>
              <w:pStyle w:val="TAH"/>
              <w:rPr>
                <w:lang w:eastAsia="en-US"/>
              </w:rPr>
            </w:pPr>
            <w:r>
              <w:rPr>
                <w:position w:val="-10"/>
                <w:lang w:eastAsia="en-US"/>
              </w:rPr>
              <w:pict w14:anchorId="3E73A7F1">
                <v:shape id="_x0000_i1583" type="#_x0000_t75" style="width:19.8pt;height:16.8pt">
                  <v:imagedata r:id="rId278"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011849" w:rsidP="00DA29E5">
            <w:pPr>
              <w:pStyle w:val="TAH"/>
              <w:rPr>
                <w:lang w:eastAsia="en-US"/>
              </w:rPr>
            </w:pPr>
            <w:r>
              <w:rPr>
                <w:position w:val="-10"/>
                <w:lang w:eastAsia="en-US"/>
              </w:rPr>
              <w:pict w14:anchorId="75FE8B89">
                <v:shape id="_x0000_i1584" type="#_x0000_t75" style="width:19.8pt;height:16.8pt">
                  <v:imagedata r:id="rId278"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011849">
        <w:rPr>
          <w:position w:val="-10"/>
        </w:rPr>
        <w:pict w14:anchorId="413BEF72">
          <v:shape id="_x0000_i1585" type="#_x0000_t75" style="width:66.6pt;height:18pt">
            <v:imagedata r:id="rId376" o:title=""/>
          </v:shape>
        </w:pict>
      </w:r>
      <w:r w:rsidRPr="000D3CFB">
        <w:t xml:space="preserve">, and </w:t>
      </w:r>
      <w:r w:rsidR="00011849">
        <w:rPr>
          <w:position w:val="-12"/>
        </w:rPr>
        <w:pict w14:anchorId="335DB8D0">
          <v:shape id="_x0000_i1586" type="#_x0000_t75" style="width:64.2pt;height:18.6pt">
            <v:imagedata r:id="rId351" o:title=""/>
          </v:shape>
        </w:pict>
      </w:r>
      <w:r w:rsidRPr="000D3CFB">
        <w:t>the TBS is given by the (</w:t>
      </w:r>
      <w:r w:rsidR="00011849">
        <w:rPr>
          <w:position w:val="-10"/>
        </w:rPr>
        <w:pict w14:anchorId="2D87D995">
          <v:shape id="_x0000_i1587" type="#_x0000_t75" style="width:19.8pt;height:16.8pt">
            <v:imagedata r:id="rId278" o:title=""/>
          </v:shape>
        </w:pict>
      </w:r>
      <w:r w:rsidRPr="000D3CFB">
        <w:t>,</w:t>
      </w:r>
      <w:r w:rsidR="00011849">
        <w:rPr>
          <w:position w:val="-10"/>
        </w:rPr>
        <w:pict w14:anchorId="4FB2F0AF">
          <v:shape id="_x0000_i1588" type="#_x0000_t75" style="width:24pt;height:16.8pt">
            <v:imagedata r:id="rId258" o:title=""/>
          </v:shape>
        </w:pict>
      </w:r>
      <w:r w:rsidRPr="000D3CFB">
        <w:t>) entry of Table 7.1.7.2.1-1.</w:t>
      </w:r>
    </w:p>
    <w:p w14:paraId="4366327C" w14:textId="77777777" w:rsidR="00EE6614" w:rsidRPr="000D3CFB" w:rsidRDefault="00EE6614" w:rsidP="00EE6614">
      <w:r w:rsidRPr="000D3CFB">
        <w:t>For</w:t>
      </w:r>
      <w:r w:rsidR="00011849">
        <w:rPr>
          <w:position w:val="-10"/>
        </w:rPr>
        <w:pict w14:anchorId="1EC85553">
          <v:shape id="_x0000_i1589" type="#_x0000_t75" style="width:73.8pt;height:18pt">
            <v:imagedata r:id="rId377" o:title=""/>
          </v:shape>
        </w:pict>
      </w:r>
      <w:r w:rsidRPr="000D3CFB">
        <w:t xml:space="preserve">, and </w:t>
      </w:r>
      <w:r w:rsidR="00011849">
        <w:rPr>
          <w:position w:val="-12"/>
        </w:rPr>
        <w:pict w14:anchorId="067E0C46">
          <v:shape id="_x0000_i1590" type="#_x0000_t75" style="width:64.2pt;height:18.6pt">
            <v:imagedata r:id="rId351" o:title=""/>
          </v:shape>
        </w:pict>
      </w:r>
      <w:r w:rsidRPr="000D3CFB">
        <w:t>the TBS is given by the (</w:t>
      </w:r>
      <w:r w:rsidR="00011849">
        <w:rPr>
          <w:position w:val="-10"/>
        </w:rPr>
        <w:pict w14:anchorId="2CA998F8">
          <v:shape id="_x0000_i1591" type="#_x0000_t75" style="width:19.8pt;height:16.8pt">
            <v:imagedata r:id="rId278" o:title=""/>
          </v:shape>
        </w:pict>
      </w:r>
      <w:r w:rsidRPr="000D3CFB">
        <w:t>,</w:t>
      </w:r>
      <w:r w:rsidR="00011849">
        <w:rPr>
          <w:position w:val="-10"/>
        </w:rPr>
        <w:pict w14:anchorId="015E3D23">
          <v:shape id="_x0000_i1592" type="#_x0000_t75" style="width:24pt;height:16.8pt">
            <v:imagedata r:id="rId258"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011849" w:rsidP="00966E66">
            <w:pPr>
              <w:pStyle w:val="TAH"/>
              <w:rPr>
                <w:rFonts w:cs="Arial"/>
                <w:szCs w:val="18"/>
              </w:rPr>
            </w:pPr>
            <w:r>
              <w:rPr>
                <w:rFonts w:cs="Arial"/>
                <w:position w:val="-10"/>
                <w:szCs w:val="18"/>
              </w:rPr>
              <w:pict w14:anchorId="175C0F6E">
                <v:shape id="_x0000_i1593" type="#_x0000_t75" style="width:19.8pt;height:16.8pt">
                  <v:imagedata r:id="rId278"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011849" w:rsidP="00966E66">
            <w:pPr>
              <w:pStyle w:val="TAH"/>
              <w:rPr>
                <w:rFonts w:cs="Arial"/>
                <w:szCs w:val="18"/>
              </w:rPr>
            </w:pPr>
            <w:r>
              <w:rPr>
                <w:rFonts w:cs="Arial"/>
                <w:position w:val="-10"/>
                <w:szCs w:val="18"/>
              </w:rPr>
              <w:pict w14:anchorId="41C8ACC7">
                <v:shape id="_x0000_i1594" type="#_x0000_t75" style="width:24pt;height:16.8pt">
                  <v:imagedata r:id="rId258"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48" w:name="_Toc415085466"/>
      <w:r w:rsidRPr="000D3CFB">
        <w:t>7.1.7.3</w:t>
      </w:r>
      <w:r w:rsidRPr="000D3CFB">
        <w:tab/>
        <w:t>Redundancy Version determination for Format 1C</w:t>
      </w:r>
      <w:bookmarkEnd w:id="48"/>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49" w:name="_Toc415085467"/>
      <w:r w:rsidRPr="000D3CFB">
        <w:t>7.1.</w:t>
      </w:r>
      <w:r w:rsidRPr="000D3CFB">
        <w:rPr>
          <w:rFonts w:hint="eastAsia"/>
          <w:lang w:eastAsia="ja-JP"/>
        </w:rPr>
        <w:t>8</w:t>
      </w:r>
      <w:r w:rsidRPr="000D3CFB">
        <w:tab/>
      </w:r>
      <w:r w:rsidRPr="000D3CFB">
        <w:rPr>
          <w:rFonts w:hint="eastAsia"/>
          <w:lang w:eastAsia="ja-JP"/>
        </w:rPr>
        <w:t>Storing soft channel bits</w:t>
      </w:r>
      <w:bookmarkEnd w:id="49"/>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011849">
        <w:rPr>
          <w:position w:val="-14"/>
        </w:rPr>
        <w:pict w14:anchorId="4A992E03">
          <v:shape id="_x0000_i1595" type="#_x0000_t75" style="width:114.6pt;height:15.6pt">
            <v:imagedata r:id="rId378"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011849">
        <w:rPr>
          <w:position w:val="-12"/>
        </w:rPr>
        <w:pict w14:anchorId="718717D5">
          <v:shape id="_x0000_i1596" type="#_x0000_t75" style="width:16.2pt;height:18.6pt">
            <v:imagedata r:id="rId379" o:title=""/>
          </v:shape>
        </w:pict>
      </w:r>
      <w:r w:rsidR="00011849">
        <w:rPr>
          <w:position w:val="-12"/>
        </w:rPr>
        <w:pict w14:anchorId="66AA320D">
          <v:shape id="_x0000_i1597" type="#_x0000_t75" style="width:22.2pt;height:18.6pt">
            <v:imagedata r:id="rId380"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011849">
        <w:rPr>
          <w:position w:val="-14"/>
        </w:rPr>
        <w:pict w14:anchorId="2A4EF750">
          <v:shape id="_x0000_i1598" type="#_x0000_t75" style="width:67.8pt;height:19.8pt">
            <v:imagedata r:id="rId381" o:title=""/>
          </v:shape>
        </w:pict>
      </w:r>
      <w:r w:rsidR="00FC5CE4" w:rsidRPr="000D3CFB">
        <w:rPr>
          <w:rFonts w:hint="eastAsia"/>
          <w:lang w:eastAsia="ja-JP"/>
        </w:rPr>
        <w:t>, where:</w:t>
      </w:r>
    </w:p>
    <w:p w14:paraId="123C02EB" w14:textId="77777777" w:rsidR="00FC5CE4" w:rsidRPr="000D3CFB" w:rsidRDefault="00011849" w:rsidP="0058579F">
      <w:pPr>
        <w:pStyle w:val="EQ"/>
        <w:jc w:val="center"/>
        <w:rPr>
          <w:lang w:eastAsia="ja-JP"/>
        </w:rPr>
      </w:pPr>
      <w:r>
        <w:rPr>
          <w:position w:val="-38"/>
        </w:rPr>
        <w:pict w14:anchorId="327282B1">
          <v:shape id="_x0000_i1599" type="#_x0000_t75" style="width:244.2pt;height:37.8pt">
            <v:imagedata r:id="rId382" o:title=""/>
          </v:shape>
        </w:pict>
      </w:r>
      <w:r w:rsidR="00FC5CE4" w:rsidRPr="000D3CFB">
        <w:rPr>
          <w:rFonts w:hint="eastAsia"/>
          <w:lang w:eastAsia="ja-JP"/>
        </w:rPr>
        <w:t>,</w:t>
      </w:r>
    </w:p>
    <w:p w14:paraId="2348B795" w14:textId="77777777" w:rsidR="00FC5CE4" w:rsidRPr="000D3CFB" w:rsidRDefault="00011849" w:rsidP="00FC5CE4">
      <w:pPr>
        <w:rPr>
          <w:lang w:eastAsia="ja-JP"/>
        </w:rPr>
      </w:pPr>
      <w:r>
        <w:rPr>
          <w:position w:val="-12"/>
        </w:rPr>
        <w:pict w14:anchorId="6E0C96D7">
          <v:shape id="_x0000_i1600" type="#_x0000_t75" style="width:16.2pt;height:18.6pt">
            <v:imagedata r:id="rId379"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1" type="#_x0000_t75" style="width:17.4pt;height:15.6pt">
            <v:imagedata r:id="rId384" o:title=""/>
          </v:shape>
        </w:pict>
      </w:r>
      <w:r w:rsidR="00FC5CE4" w:rsidRPr="000D3CFB">
        <w:t xml:space="preserve">, </w:t>
      </w:r>
      <w:r>
        <w:rPr>
          <w:position w:val="-12"/>
        </w:rPr>
        <w:pict w14:anchorId="7A0D5180">
          <v:shape id="_x0000_i1602" type="#_x0000_t75" style="width:27.6pt;height:13.8pt">
            <v:imagedata r:id="rId385"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3" type="#_x0000_t75" style="width:24pt;height:13.8pt">
            <v:imagedata r:id="rId386"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011849">
        <w:rPr>
          <w:position w:val="-10"/>
        </w:rPr>
        <w:pict w14:anchorId="3C044358">
          <v:shape id="_x0000_i1604" type="#_x0000_t75" style="width:19.8pt;height:13.8pt">
            <v:imagedata r:id="rId388"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011849" w:rsidP="009315EF">
      <w:pPr>
        <w:rPr>
          <w:lang w:eastAsia="zh-CN"/>
        </w:rPr>
      </w:pPr>
      <w:r>
        <w:rPr>
          <w:position w:val="-14"/>
          <w:lang w:eastAsia="ja-JP"/>
        </w:rPr>
        <w:pict w14:anchorId="0A98562C">
          <v:shape id="_x0000_i1605" type="#_x0000_t75" style="width:21.6pt;height:16.2pt">
            <v:imagedata r:id="rId389"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011849">
        <w:rPr>
          <w:position w:val="-12"/>
        </w:rPr>
        <w:pict w14:anchorId="112E893D">
          <v:shape id="_x0000_i1606" type="#_x0000_t75" style="width:16.2pt;height:18.6pt">
            <v:imagedata r:id="rId379"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011849">
        <w:rPr>
          <w:position w:val="-12"/>
        </w:rPr>
        <w:pict w14:anchorId="4153A5ED">
          <v:shape id="_x0000_i1607" type="#_x0000_t75" style="width:16.2pt;height:18.6pt">
            <v:imagedata r:id="rId379" o:title=""/>
          </v:shape>
        </w:pict>
      </w:r>
      <w:r w:rsidR="00011849">
        <w:rPr>
          <w:position w:val="-12"/>
        </w:rPr>
        <w:pict w14:anchorId="41115ADA">
          <v:shape id="_x0000_i1608" type="#_x0000_t75" style="width:22.2pt;height:18.6pt">
            <v:imagedata r:id="rId380" o:title=""/>
          </v:shape>
        </w:pict>
      </w:r>
      <w:r w:rsidRPr="000D3CFB">
        <w:rPr>
          <w:rFonts w:hint="eastAsia"/>
          <w:lang w:eastAsia="ja-JP"/>
        </w:rPr>
        <w:t>,</w:t>
      </w:r>
      <w:r w:rsidRPr="000D3CFB">
        <w:rPr>
          <w:lang w:eastAsia="ja-JP"/>
        </w:rPr>
        <w:t>…</w:t>
      </w:r>
      <w:r w:rsidRPr="000D3CFB">
        <w:rPr>
          <w:rFonts w:hint="eastAsia"/>
          <w:lang w:eastAsia="ja-JP"/>
        </w:rPr>
        <w:t>,</w:t>
      </w:r>
      <w:r w:rsidR="00011849">
        <w:rPr>
          <w:position w:val="-14"/>
        </w:rPr>
        <w:pict w14:anchorId="51D72A4C">
          <v:shape id="_x0000_i1609" type="#_x0000_t75" style="width:67.8pt;height:19.8pt">
            <v:imagedata r:id="rId390"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50" w:name="_Toc415085468"/>
      <w:r w:rsidRPr="000D3CFB">
        <w:t>7.1.</w:t>
      </w:r>
      <w:r w:rsidRPr="000D3CFB">
        <w:rPr>
          <w:lang w:eastAsia="ja-JP"/>
        </w:rPr>
        <w:t>9</w:t>
      </w:r>
      <w:r w:rsidRPr="000D3CFB">
        <w:tab/>
        <w:t>PDSCH resource mapping parameters</w:t>
      </w:r>
      <w:bookmarkEnd w:id="50"/>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314F717B"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E73D8EF" w14:textId="3FBA7103" w:rsidR="00333EF0" w:rsidRPr="00220FD4" w:rsidRDefault="00333EF0" w:rsidP="00333EF0">
      <w:pPr>
        <w:pStyle w:val="B1"/>
        <w:rPr>
          <w:rFonts w:eastAsia="SimSun"/>
          <w:i/>
        </w:rPr>
      </w:pPr>
      <w:r>
        <w:t>-</w:t>
      </w:r>
      <w:r>
        <w:tab/>
      </w:r>
      <w:r w:rsidRPr="004C1E29">
        <w:rPr>
          <w:i/>
        </w:rPr>
        <w:t>zeroTxPowerCSI-RS2</w:t>
      </w:r>
      <w:r w:rsidR="00370EFD">
        <w:t>-</w:t>
      </w:r>
      <w:r w:rsidR="00295114" w:rsidRPr="004C1E29">
        <w:rPr>
          <w:i/>
        </w:rPr>
        <w:t>r1</w:t>
      </w:r>
      <w:r w:rsidR="00295114">
        <w:rPr>
          <w:i/>
        </w:rPr>
        <w:t>2</w:t>
      </w:r>
      <w:r w:rsidR="00295114">
        <w:t xml:space="preserve"> </w:t>
      </w:r>
      <w:r>
        <w:t xml:space="preserve">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6D924E5" w:rsidR="000B2917" w:rsidRPr="000D3CFB" w:rsidRDefault="009E6234" w:rsidP="009E6234">
      <w:r w:rsidRPr="000D3CFB">
        <w:t xml:space="preserve">To decode PDSCH according to a detected SPDCCH with DCI format 7-1 A, 7-1B, 7-1C, 7-1D, 7-1E, 7-1F, 7-1G </w:t>
      </w:r>
      <w:r w:rsidRPr="000D3CFB">
        <w:rPr>
          <w:rFonts w:eastAsia="SimSun"/>
        </w:rPr>
        <w:t xml:space="preserve">with CRC scrambled with C-RNTI </w:t>
      </w:r>
      <w:ins w:id="51" w:author="MOTb" w:date="2018-08-29T13:21:00Z">
        <w:r w:rsidR="00D94662" w:rsidRPr="00177B8C">
          <w:rPr>
            <w:rFonts w:hint="eastAsia"/>
            <w:lang w:eastAsia="zh-CN"/>
          </w:rPr>
          <w:t xml:space="preserve">or </w:t>
        </w:r>
        <w:r w:rsidR="00D94662">
          <w:rPr>
            <w:lang w:eastAsia="zh-CN"/>
          </w:rPr>
          <w:t xml:space="preserve">retransmission of </w:t>
        </w:r>
        <w:r w:rsidR="00D94662" w:rsidRPr="000D3CFB">
          <w:t>PDSCH according to a detected SPDCCH with DCI format 7-1 A, 7-1B, 7-1C, 7-1D, 7-1E, 7-1F, 7-1G with CRC scrambled with</w:t>
        </w:r>
        <w:r w:rsidR="00D94662" w:rsidRPr="00177B8C">
          <w:rPr>
            <w:rFonts w:hint="eastAsia"/>
            <w:lang w:eastAsia="zh-CN"/>
          </w:rPr>
          <w:t xml:space="preserve"> SPS C-RNTI</w:t>
        </w:r>
        <w:r w:rsidR="00D94662" w:rsidRPr="000D3CFB">
          <w:rPr>
            <w:rFonts w:eastAsia="SimSun"/>
          </w:rPr>
          <w:t xml:space="preserve"> </w:t>
        </w:r>
      </w:ins>
      <w:r w:rsidRPr="000D3CFB">
        <w:rPr>
          <w:rFonts w:eastAsia="SimSun"/>
        </w:rPr>
        <w:t>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52" w:name="_Toc415085469"/>
      <w:r w:rsidRPr="000D3CFB">
        <w:t>7.1.</w:t>
      </w:r>
      <w:r w:rsidRPr="000D3CFB">
        <w:rPr>
          <w:lang w:eastAsia="ja-JP"/>
        </w:rPr>
        <w:t>10</w:t>
      </w:r>
      <w:r w:rsidRPr="000D3CFB">
        <w:tab/>
        <w:t>Antenna ports quasi co-location for PDSCH</w:t>
      </w:r>
      <w:bookmarkEnd w:id="5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011849">
        <w:rPr>
          <w:position w:val="-12"/>
        </w:rPr>
        <w:pict w14:anchorId="467E7BED">
          <v:shape id="_x0000_i1610" type="#_x0000_t75" style="width:90.6pt;height:17.4pt">
            <v:imagedata r:id="rId391"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011849">
        <w:rPr>
          <w:position w:val="-12"/>
        </w:rPr>
        <w:pict w14:anchorId="7D651686">
          <v:shape id="_x0000_i1611" type="#_x0000_t75" style="width:65.4pt;height:18pt">
            <v:imagedata r:id="rId392"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011849">
        <w:rPr>
          <w:rFonts w:eastAsia="SimSun"/>
          <w:position w:val="-12"/>
          <w:lang w:eastAsia="en-US"/>
        </w:rPr>
        <w:pict w14:anchorId="2A1E144F">
          <v:shape id="_x0000_i1612" type="#_x0000_t75" style="width:90.6pt;height:17.4pt">
            <v:imagedata r:id="rId391"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011849">
        <w:rPr>
          <w:rFonts w:eastAsia="SimSun"/>
          <w:position w:val="-12"/>
          <w:lang w:eastAsia="en-US"/>
        </w:rPr>
        <w:pict w14:anchorId="5EFDD777">
          <v:shape id="_x0000_i1613" type="#_x0000_t75" style="width:65.4pt;height:18pt">
            <v:imagedata r:id="rId392"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011849">
        <w:rPr>
          <w:position w:val="-6"/>
        </w:rPr>
        <w:pict w14:anchorId="4B3FD5FC">
          <v:shape id="_x0000_i1614" type="#_x0000_t75" style="width:51.6pt;height:13.8pt">
            <v:imagedata r:id="rId393"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011849" w:rsidP="00DA29E5">
            <w:pPr>
              <w:pStyle w:val="TAH"/>
              <w:rPr>
                <w:rFonts w:ascii="Times New Roman" w:hAnsi="Times New Roman"/>
                <w:sz w:val="20"/>
                <w:lang w:eastAsia="en-US"/>
              </w:rPr>
            </w:pPr>
            <w:r>
              <w:rPr>
                <w:position w:val="-10"/>
                <w:lang w:eastAsia="en-US"/>
              </w:rPr>
              <w:pict w14:anchorId="6B00F1A5">
                <v:shape id="_x0000_i1615" type="#_x0000_t75" style="width:67.8pt;height:16.2pt">
                  <v:imagedata r:id="rId394"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011849" w:rsidP="00DA29E5">
            <w:pPr>
              <w:pStyle w:val="TAH"/>
              <w:rPr>
                <w:rFonts w:ascii="Times New Roman" w:hAnsi="Times New Roman"/>
                <w:sz w:val="20"/>
                <w:lang w:eastAsia="en-US"/>
              </w:rPr>
            </w:pPr>
            <w:r>
              <w:rPr>
                <w:position w:val="-10"/>
                <w:lang w:eastAsia="en-US"/>
              </w:rPr>
              <w:pict w14:anchorId="1E4343A0">
                <v:shape id="_x0000_i1616" type="#_x0000_t75" style="width:66.6pt;height:16.2pt">
                  <v:imagedata r:id="rId395"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011849" w:rsidP="00340C07">
            <w:pPr>
              <w:pStyle w:val="TAH"/>
              <w:rPr>
                <w:rFonts w:ascii="Times New Roman" w:hAnsi="Times New Roman"/>
                <w:sz w:val="20"/>
              </w:rPr>
            </w:pPr>
            <w:r>
              <w:rPr>
                <w:position w:val="-10"/>
              </w:rPr>
              <w:pict w14:anchorId="15860E32">
                <v:shape id="_x0000_i1617" type="#_x0000_t75" style="width:66.6pt;height:16.2pt">
                  <v:imagedata r:id="rId395"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53" w:name="_Toc415085470"/>
      <w:r w:rsidR="0093274D" w:rsidRPr="000D3CFB">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5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011849">
        <w:rPr>
          <w:position w:val="-12"/>
        </w:rPr>
        <w:pict w14:anchorId="52DB4910">
          <v:shape id="_x0000_i1618" type="#_x0000_t75" style="width:29.4pt;height:16.2pt">
            <v:imagedata r:id="rId396" o:title=""/>
          </v:shape>
        </w:pict>
      </w:r>
      <w:r w:rsidR="004E3963" w:rsidRPr="000D3CFB">
        <w:t xml:space="preserve"> and </w:t>
      </w:r>
      <w:r w:rsidR="00011849">
        <w:rPr>
          <w:position w:val="-12"/>
        </w:rPr>
        <w:pict w14:anchorId="418ECDCB">
          <v:shape id="_x0000_i1619" type="#_x0000_t75" style="width:28.2pt;height:16.2pt">
            <v:imagedata r:id="rId397"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011849">
        <w:rPr>
          <w:position w:val="-12"/>
        </w:rPr>
        <w:pict w14:anchorId="1E79BC90">
          <v:shape id="_x0000_i1620" type="#_x0000_t75" style="width:29.4pt;height:16.2pt">
            <v:imagedata r:id="rId396" o:title=""/>
          </v:shape>
        </w:pict>
      </w:r>
      <w:r w:rsidRPr="000D3CFB">
        <w:t xml:space="preserve"> and </w:t>
      </w:r>
      <w:r w:rsidR="00011849">
        <w:rPr>
          <w:position w:val="-12"/>
        </w:rPr>
        <w:pict w14:anchorId="3F43B5A8">
          <v:shape id="_x0000_i1621" type="#_x0000_t75" style="width:28.2pt;height:16.2pt">
            <v:imagedata r:id="rId397"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011849">
        <w:rPr>
          <w:position w:val="-12"/>
        </w:rPr>
        <w:pict w14:anchorId="239CC39A">
          <v:shape id="_x0000_i1622" type="#_x0000_t75" style="width:29.4pt;height:16.2pt">
            <v:imagedata r:id="rId396" o:title=""/>
          </v:shape>
        </w:pict>
      </w:r>
      <w:r w:rsidRPr="000D3CFB">
        <w:t xml:space="preserve"> and </w:t>
      </w:r>
      <w:r w:rsidR="00011849">
        <w:rPr>
          <w:position w:val="-12"/>
        </w:rPr>
        <w:pict w14:anchorId="5008AF0E">
          <v:shape id="_x0000_i1623" type="#_x0000_t75" style="width:28.2pt;height:16.2pt">
            <v:imagedata r:id="rId397"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011849">
        <w:rPr>
          <w:position w:val="-12"/>
        </w:rPr>
        <w:pict w14:anchorId="78308A31">
          <v:shape id="_x0000_i1624" type="#_x0000_t75" style="width:29.4pt;height:16.2pt">
            <v:imagedata r:id="rId396" o:title=""/>
          </v:shape>
        </w:pict>
      </w:r>
      <w:r w:rsidRPr="000D3CFB">
        <w:t xml:space="preserve"> and </w:t>
      </w:r>
      <w:r w:rsidR="00011849">
        <w:rPr>
          <w:position w:val="-12"/>
        </w:rPr>
        <w:pict w14:anchorId="79327F65">
          <v:shape id="_x0000_i1625" type="#_x0000_t75" style="width:28.2pt;height:16.2pt">
            <v:imagedata r:id="rId397"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011849">
        <w:rPr>
          <w:position w:val="-14"/>
          <w:lang w:eastAsia="zh-CN"/>
        </w:rPr>
        <w:pict w14:anchorId="214E40CD">
          <v:shape id="_x0000_i1626" type="#_x0000_t75" style="width:18pt;height:18.6pt">
            <v:imagedata r:id="rId398" o:title=""/>
          </v:shape>
        </w:pict>
      </w:r>
      <w:r w:rsidRPr="000D3CFB">
        <w:t xml:space="preserve"> CSI processes in a subframe, where the value of </w:t>
      </w:r>
      <w:r w:rsidR="00011849">
        <w:rPr>
          <w:position w:val="-14"/>
          <w:lang w:eastAsia="zh-CN"/>
        </w:rPr>
        <w:pict w14:anchorId="5218BCBB">
          <v:shape id="_x0000_i1627" type="#_x0000_t75" style="width:18pt;height:18.6pt">
            <v:imagedata r:id="rId398"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4B72EC0B" w:rsidR="00396933" w:rsidRDefault="00396933" w:rsidP="00396933">
      <w:pPr>
        <w:rPr>
          <w:rFonts w:eastAsia="MS Mincho"/>
        </w:rPr>
      </w:pPr>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CSI processes in a subframe, where the value of</w:t>
      </w:r>
      <w:r>
        <w:t xml:space="preserve"> </w:t>
      </w:r>
      <w:r>
        <w:rPr>
          <w:noProof/>
          <w:position w:val="-14"/>
        </w:rPr>
        <w:drawing>
          <wp:inline distT="0" distB="0" distL="0" distR="0" wp14:anchorId="088E29FD" wp14:editId="6DC847DF">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is given by </w:t>
      </w:r>
      <w:r w:rsidRPr="000D3CFB">
        <w:rPr>
          <w:i/>
        </w:rPr>
        <w:t>maxNumberUpdatedCSI-Proc-STTI-r15</w:t>
      </w:r>
      <w:r>
        <w:rPr>
          <w:i/>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011849">
        <w:rPr>
          <w:position w:val="-12"/>
        </w:rPr>
        <w:pict w14:anchorId="1A0D3DFC">
          <v:shape id="_x0000_i1628" type="#_x0000_t75" style="width:29.4pt;height:16.2pt">
            <v:imagedata r:id="rId396" o:title=""/>
          </v:shape>
        </w:pict>
      </w:r>
      <w:r w:rsidRPr="000D3CFB">
        <w:t xml:space="preserve"> and </w:t>
      </w:r>
      <w:r w:rsidR="00011849">
        <w:rPr>
          <w:position w:val="-12"/>
        </w:rPr>
        <w:pict w14:anchorId="090F9D2E">
          <v:shape id="_x0000_i1629" type="#_x0000_t75" style="width:28.2pt;height:16.2pt">
            <v:imagedata r:id="rId397"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0" type="#_x0000_t75" style="width:29.4pt;height:16.2pt" o:ole="">
            <v:imagedata r:id="rId396" o:title=""/>
          </v:shape>
          <o:OLEObject Type="Embed" ProgID="Equation.3" ShapeID="_x0000_i1630" DrawAspect="Content" ObjectID="_1597680953" r:id="rId400"/>
        </w:object>
      </w:r>
      <w:r w:rsidR="000D7ABC" w:rsidRPr="009957B8">
        <w:t xml:space="preserve"> and </w:t>
      </w:r>
      <w:r w:rsidR="000D7ABC" w:rsidRPr="009957B8">
        <w:rPr>
          <w:position w:val="-12"/>
        </w:rPr>
        <w:object w:dxaOrig="560" w:dyaOrig="320" w14:anchorId="5BE7C127">
          <v:shape id="_x0000_i1631" type="#_x0000_t75" style="width:28.2pt;height:16.2pt" o:ole="">
            <v:imagedata r:id="rId397" o:title=""/>
          </v:shape>
          <o:OLEObject Type="Embed" ProgID="Equation.3" ShapeID="_x0000_i1631" DrawAspect="Content" ObjectID="_1597680954" r:id="rId401"/>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2" type="#_x0000_t75" style="width:29.4pt;height:16.2pt" o:ole="">
            <v:imagedata r:id="rId396" o:title=""/>
          </v:shape>
          <o:OLEObject Type="Embed" ProgID="Equation.3" ShapeID="_x0000_i1632" DrawAspect="Content" ObjectID="_1597680955" r:id="rId402"/>
        </w:object>
      </w:r>
      <w:r w:rsidR="000D7ABC" w:rsidRPr="009957B8">
        <w:t xml:space="preserve"> and </w:t>
      </w:r>
      <w:r w:rsidR="000D7ABC" w:rsidRPr="009957B8">
        <w:rPr>
          <w:color w:val="FF0000"/>
          <w:position w:val="-12"/>
        </w:rPr>
        <w:object w:dxaOrig="560" w:dyaOrig="320" w14:anchorId="7894D2F2">
          <v:shape id="_x0000_i1633" type="#_x0000_t75" style="width:28.2pt;height:16.2pt" o:ole="">
            <v:imagedata r:id="rId397" o:title=""/>
          </v:shape>
          <o:OLEObject Type="Embed" ProgID="Equation.3" ShapeID="_x0000_i1633" DrawAspect="Content" ObjectID="_1597680956" r:id="rId403"/>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3C5DC32A" w14:textId="77777777" w:rsidR="004447E0" w:rsidRPr="000D3CFB" w:rsidRDefault="004447E0" w:rsidP="004447E0">
      <w:pPr>
        <w:rPr>
          <w:ins w:id="54" w:author="MOTb" w:date="2018-08-29T13:33:00Z"/>
        </w:rPr>
      </w:pPr>
      <w:ins w:id="55" w:author="MOTb" w:date="2018-08-29T13:33:00Z">
        <w:r w:rsidRPr="000D3CFB">
          <w:t xml:space="preserve">If the higher layer parameter </w:t>
        </w:r>
        <w:r w:rsidRPr="000D3CFB">
          <w:rPr>
            <w:i/>
          </w:rPr>
          <w:t>altCQI-Table</w:t>
        </w:r>
        <w:r>
          <w:rPr>
            <w:i/>
          </w:rPr>
          <w:t>STTI-r15</w:t>
        </w:r>
        <w:r w:rsidRPr="000D3CFB">
          <w:rPr>
            <w:rFonts w:hint="eastAsia"/>
            <w:lang w:eastAsia="zh-CN"/>
          </w:rPr>
          <w:t xml:space="preserve"> is configured and is </w:t>
        </w:r>
        <w:r w:rsidRPr="000D3CFB">
          <w:rPr>
            <w:lang w:eastAsia="zh-CN"/>
          </w:rPr>
          <w:t xml:space="preserve">set to </w:t>
        </w:r>
        <w:r w:rsidRPr="000D3CFB">
          <w:rPr>
            <w:i/>
            <w:lang w:eastAsia="zh-CN"/>
          </w:rPr>
          <w:t>allSubframes</w:t>
        </w:r>
        <w:r>
          <w:rPr>
            <w:i/>
            <w:lang w:eastAsia="zh-CN"/>
          </w:rPr>
          <w:t xml:space="preserve"> </w:t>
        </w:r>
        <w:r w:rsidRPr="00490C18">
          <w:rPr>
            <w:lang w:eastAsia="zh-CN"/>
          </w:rPr>
          <w:t>and aperiodic CSI is triggered through DCI format 7-0A or 7-0B</w:t>
        </w:r>
        <w:r w:rsidRPr="000D3CFB">
          <w:t>,</w:t>
        </w:r>
      </w:ins>
    </w:p>
    <w:p w14:paraId="7414FA85" w14:textId="77777777" w:rsidR="004447E0" w:rsidRPr="000D3CFB" w:rsidRDefault="004447E0" w:rsidP="004447E0">
      <w:pPr>
        <w:pStyle w:val="B1"/>
        <w:rPr>
          <w:ins w:id="56" w:author="MOTb" w:date="2018-08-29T13:33:00Z"/>
          <w:lang w:val="en-US"/>
        </w:rPr>
      </w:pPr>
      <w:ins w:id="57" w:author="MOTb" w:date="2018-08-29T13:33:00Z">
        <w:r w:rsidRPr="000D3CFB">
          <w:rPr>
            <w:iCs/>
          </w:rPr>
          <w:t>-</w:t>
        </w:r>
        <w:r w:rsidRPr="000D3CFB">
          <w:rPr>
            <w:iCs/>
          </w:rPr>
          <w:tab/>
          <w:t xml:space="preserve">the </w:t>
        </w:r>
        <w:r w:rsidRPr="000D3CFB">
          <w:rPr>
            <w:lang w:val="en-US"/>
          </w:rPr>
          <w:t xml:space="preserve">UE shall report CQI according to Table 7.2.3-2. </w:t>
        </w:r>
      </w:ins>
    </w:p>
    <w:p w14:paraId="63DBBF78" w14:textId="77777777" w:rsidR="004447E0" w:rsidRDefault="004447E0" w:rsidP="004447E0">
      <w:pPr>
        <w:rPr>
          <w:ins w:id="58" w:author="MOTb" w:date="2018-08-29T13:33:00Z"/>
        </w:rPr>
      </w:pPr>
      <w:ins w:id="59" w:author="MOTb" w:date="2018-08-29T13:33:00Z">
        <w:r>
          <w:t xml:space="preserve">Else if the higher layer parameter </w:t>
        </w:r>
        <w:r w:rsidRPr="00B677E9">
          <w:rPr>
            <w:i/>
          </w:rPr>
          <w:t>altCQI-Table1024QAM-</w:t>
        </w:r>
        <w:r>
          <w:rPr>
            <w:i/>
          </w:rPr>
          <w:t>STTI-</w:t>
        </w:r>
        <w:r w:rsidRPr="00B677E9">
          <w:rPr>
            <w:i/>
          </w:rPr>
          <w:t>r15</w:t>
        </w:r>
        <w:r>
          <w:t xml:space="preserve"> is configured and is set to </w:t>
        </w:r>
        <w:r w:rsidRPr="00B677E9">
          <w:rPr>
            <w:i/>
          </w:rPr>
          <w:t>allSubframes</w:t>
        </w:r>
        <w:r>
          <w:rPr>
            <w:i/>
          </w:rPr>
          <w:t xml:space="preserve"> </w:t>
        </w:r>
        <w:r w:rsidRPr="00490C18">
          <w:rPr>
            <w:lang w:eastAsia="zh-CN"/>
          </w:rPr>
          <w:t>and aperiodic CSI is triggered through DCI format 7-0A or 7-0B</w:t>
        </w:r>
        <w:r w:rsidRPr="000D3CFB">
          <w:t>,</w:t>
        </w:r>
      </w:ins>
    </w:p>
    <w:p w14:paraId="004D41E1" w14:textId="77777777" w:rsidR="004447E0" w:rsidRDefault="004447E0" w:rsidP="004447E0">
      <w:pPr>
        <w:pStyle w:val="B1"/>
        <w:rPr>
          <w:ins w:id="60" w:author="MOTb" w:date="2018-08-29T13:33:00Z"/>
          <w:lang w:val="en-US"/>
        </w:rPr>
      </w:pPr>
      <w:ins w:id="61" w:author="MOTb" w:date="2018-08-29T13:33:00Z">
        <w:r w:rsidRPr="000D3CFB">
          <w:rPr>
            <w:iCs/>
          </w:rPr>
          <w:t>-</w:t>
        </w:r>
        <w:r w:rsidRPr="000D3CFB">
          <w:rPr>
            <w:iCs/>
          </w:rPr>
          <w:tab/>
          <w:t xml:space="preserve">the </w:t>
        </w:r>
        <w:r w:rsidRPr="000D3CFB">
          <w:rPr>
            <w:lang w:val="en-US"/>
          </w:rPr>
          <w:t>UE shall report C</w:t>
        </w:r>
        <w:r>
          <w:rPr>
            <w:lang w:val="en-US"/>
          </w:rPr>
          <w:t xml:space="preserve">QI according to Table 7.2.3-4. </w:t>
        </w:r>
      </w:ins>
    </w:p>
    <w:p w14:paraId="2EE4FBB4" w14:textId="77777777" w:rsidR="004447E0" w:rsidRPr="000D3CFB" w:rsidRDefault="004447E0" w:rsidP="004447E0">
      <w:pPr>
        <w:rPr>
          <w:ins w:id="62" w:author="MOTb" w:date="2018-08-29T13:33:00Z"/>
        </w:rPr>
      </w:pPr>
      <w:ins w:id="63" w:author="MOTb" w:date="2018-08-29T13:33:00Z">
        <w:r w:rsidRPr="000D3CFB">
          <w:t xml:space="preserve">Else if the higher layer parameter </w:t>
        </w:r>
        <w:r w:rsidRPr="000D3CFB">
          <w:rPr>
            <w:i/>
          </w:rPr>
          <w:t>altCQI-Table</w:t>
        </w:r>
        <w:r>
          <w:rPr>
            <w:i/>
          </w:rPr>
          <w:t>STTI-</w:t>
        </w:r>
        <w:r w:rsidRPr="000D3CFB">
          <w:rPr>
            <w:i/>
          </w:rPr>
          <w:t>r1</w:t>
        </w:r>
        <w:r>
          <w:rPr>
            <w:i/>
          </w:rPr>
          <w:t>5</w:t>
        </w:r>
        <w:r w:rsidRPr="000D3CFB">
          <w:rPr>
            <w:rFonts w:hint="eastAsia"/>
            <w:lang w:eastAsia="zh-CN"/>
          </w:rPr>
          <w:t xml:space="preserve"> 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t xml:space="preserve"> </w:t>
        </w:r>
        <w:r w:rsidRPr="000D3CFB">
          <w:rPr>
            <w:rFonts w:hint="eastAsia"/>
            <w:lang w:eastAsia="zh-CN"/>
          </w:rPr>
          <w:t xml:space="preserve">or </w:t>
        </w:r>
        <w:r w:rsidRPr="000D3CFB">
          <w:rPr>
            <w:i/>
          </w:rPr>
          <w:t>csi-SubframeSet</w:t>
        </w:r>
        <w:r w:rsidRPr="000D3CFB">
          <w:rPr>
            <w:rFonts w:hint="eastAsia"/>
            <w:i/>
            <w:lang w:eastAsia="zh-CN"/>
          </w:rPr>
          <w:t>2</w:t>
        </w:r>
        <w:r>
          <w:rPr>
            <w:i/>
          </w:rPr>
          <w:t xml:space="preserve"> </w:t>
        </w:r>
        <w:r w:rsidRPr="00490C18">
          <w:rPr>
            <w:lang w:eastAsia="zh-CN"/>
          </w:rPr>
          <w:t>and aperiodic CSI is triggered through DCI format 7-0A or 7-0B</w:t>
        </w:r>
        <w:r w:rsidRPr="000D3CFB">
          <w:rPr>
            <w:i/>
          </w:rPr>
          <w:t>,</w:t>
        </w:r>
      </w:ins>
    </w:p>
    <w:p w14:paraId="2198ED41" w14:textId="77777777" w:rsidR="004447E0" w:rsidRPr="000D3CFB" w:rsidRDefault="004447E0" w:rsidP="004447E0">
      <w:pPr>
        <w:pStyle w:val="B1"/>
        <w:rPr>
          <w:ins w:id="64" w:author="MOTb" w:date="2018-08-29T13:33:00Z"/>
        </w:rPr>
      </w:pPr>
      <w:ins w:id="65" w:author="MOTb" w:date="2018-08-29T13:33:00Z">
        <w:r w:rsidRPr="000D3CFB">
          <w:t>-</w:t>
        </w:r>
        <w:r w:rsidRPr="000D3CFB">
          <w:tab/>
          <w:t>the UE shall report CQI according to Table 7.2.3-2</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0D3CFB">
          <w:rPr>
            <w:i/>
          </w:rPr>
          <w:t>altCQI-Table</w:t>
        </w:r>
        <w:r>
          <w:rPr>
            <w:i/>
            <w:lang w:val="de-DE"/>
          </w:rPr>
          <w:t>STTI-</w:t>
        </w:r>
        <w:r w:rsidRPr="000D3CFB">
          <w:rPr>
            <w:i/>
          </w:rPr>
          <w:t>r1</w:t>
        </w:r>
        <w:r>
          <w:rPr>
            <w:i/>
          </w:rPr>
          <w:t>5</w:t>
        </w:r>
      </w:ins>
    </w:p>
    <w:p w14:paraId="02D295B5" w14:textId="77777777" w:rsidR="004447E0" w:rsidRPr="000D3CFB" w:rsidRDefault="004447E0" w:rsidP="004447E0">
      <w:pPr>
        <w:pStyle w:val="B1"/>
        <w:rPr>
          <w:ins w:id="66" w:author="MOTb" w:date="2018-08-29T13:33:00Z"/>
          <w:lang w:val="en-US"/>
        </w:rPr>
      </w:pPr>
      <w:ins w:id="67" w:author="MOTb" w:date="2018-08-29T13:33:00Z">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ins>
    </w:p>
    <w:p w14:paraId="63C5F1FB" w14:textId="77777777" w:rsidR="004447E0" w:rsidRPr="000D3CFB" w:rsidRDefault="004447E0" w:rsidP="004447E0">
      <w:pPr>
        <w:rPr>
          <w:ins w:id="68" w:author="MOTb" w:date="2018-08-29T13:33:00Z"/>
        </w:rPr>
      </w:pPr>
      <w:ins w:id="69" w:author="MOTb" w:date="2018-08-29T13:33:00Z">
        <w:r w:rsidRPr="000D3CFB">
          <w:t xml:space="preserve">Else if the higher layer parameter </w:t>
        </w:r>
        <w:r w:rsidRPr="0052168F">
          <w:rPr>
            <w:i/>
          </w:rPr>
          <w:t>altCQI-Table1024QAM-</w:t>
        </w:r>
        <w:r>
          <w:rPr>
            <w:i/>
          </w:rPr>
          <w:t>STTI-</w:t>
        </w:r>
        <w:r w:rsidRPr="0052168F">
          <w:rPr>
            <w:i/>
          </w:rPr>
          <w:t>r15</w:t>
        </w:r>
        <w: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t xml:space="preserve"> </w:t>
        </w:r>
        <w:r w:rsidRPr="000D3CFB">
          <w:rPr>
            <w:rFonts w:hint="eastAsia"/>
            <w:lang w:eastAsia="zh-CN"/>
          </w:rPr>
          <w:t xml:space="preserve">or </w:t>
        </w:r>
        <w:r w:rsidRPr="000D3CFB">
          <w:rPr>
            <w:i/>
          </w:rPr>
          <w:t>csi-SubframeSet</w:t>
        </w:r>
        <w:r w:rsidRPr="000D3CFB">
          <w:rPr>
            <w:rFonts w:hint="eastAsia"/>
            <w:i/>
            <w:lang w:eastAsia="zh-CN"/>
          </w:rPr>
          <w:t>2</w:t>
        </w:r>
        <w:r>
          <w:rPr>
            <w:i/>
          </w:rPr>
          <w:t xml:space="preserve"> </w:t>
        </w:r>
        <w:r w:rsidRPr="00490C18">
          <w:rPr>
            <w:lang w:eastAsia="zh-CN"/>
          </w:rPr>
          <w:t>and aperiodic CSI is triggered through DCI format 7-0A or 7-0B</w:t>
        </w:r>
        <w:r w:rsidRPr="000D3CFB">
          <w:rPr>
            <w:i/>
          </w:rPr>
          <w:t>,</w:t>
        </w:r>
      </w:ins>
    </w:p>
    <w:p w14:paraId="3BE110FD" w14:textId="77777777" w:rsidR="004447E0" w:rsidRPr="000D3CFB" w:rsidRDefault="004447E0" w:rsidP="004447E0">
      <w:pPr>
        <w:pStyle w:val="B1"/>
        <w:rPr>
          <w:ins w:id="70" w:author="MOTb" w:date="2018-08-29T13:33:00Z"/>
        </w:rPr>
      </w:pPr>
      <w:ins w:id="71" w:author="MOTb" w:date="2018-08-29T13:33:00Z">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w:t>
        </w:r>
        <w:r>
          <w:rPr>
            <w:i/>
            <w:lang w:val="en-US"/>
          </w:rPr>
          <w:t>STTI-</w:t>
        </w:r>
        <w:r w:rsidRPr="0052168F">
          <w:rPr>
            <w:i/>
            <w:lang w:val="en-US"/>
          </w:rPr>
          <w:t>r15</w:t>
        </w:r>
      </w:ins>
    </w:p>
    <w:p w14:paraId="44558C7B" w14:textId="77777777" w:rsidR="004447E0" w:rsidRPr="000D3CFB" w:rsidRDefault="004447E0" w:rsidP="004447E0">
      <w:pPr>
        <w:pStyle w:val="B1"/>
        <w:rPr>
          <w:ins w:id="72" w:author="MOTb" w:date="2018-08-29T13:33:00Z"/>
          <w:lang w:val="en-US"/>
        </w:rPr>
      </w:pPr>
      <w:ins w:id="73" w:author="MOTb" w:date="2018-08-29T13:33:00Z">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ins>
    </w:p>
    <w:p w14:paraId="20FB2AF8" w14:textId="77777777" w:rsidR="004447E0" w:rsidRPr="000D3CFB" w:rsidRDefault="004447E0" w:rsidP="004447E0">
      <w:pPr>
        <w:rPr>
          <w:ins w:id="74" w:author="MOTb" w:date="2018-08-29T13:33:00Z"/>
        </w:rPr>
      </w:pPr>
      <w:ins w:id="75" w:author="MOTb" w:date="2018-08-29T13:33:00Z">
        <w:r w:rsidRPr="000D3CFB">
          <w:t xml:space="preserve">Else </w:t>
        </w:r>
        <w:r>
          <w:t xml:space="preserve">if </w:t>
        </w:r>
        <w:r w:rsidRPr="00490C18">
          <w:rPr>
            <w:lang w:eastAsia="zh-CN"/>
          </w:rPr>
          <w:t>aperiodic CSI is triggered through DCI format 7-0A or 7-0B</w:t>
        </w:r>
        <w:r w:rsidRPr="000D3CFB">
          <w:t>,</w:t>
        </w:r>
      </w:ins>
    </w:p>
    <w:p w14:paraId="5EAC2F3A" w14:textId="4F7AC7BF" w:rsidR="004447E0" w:rsidRPr="00062083" w:rsidRDefault="004447E0" w:rsidP="00062083">
      <w:pPr>
        <w:pStyle w:val="ListParagraph"/>
        <w:numPr>
          <w:ilvl w:val="0"/>
          <w:numId w:val="123"/>
        </w:numPr>
        <w:ind w:left="576" w:hanging="288"/>
        <w:rPr>
          <w:ins w:id="76" w:author="MOTb" w:date="2018-08-29T13:33:00Z"/>
        </w:rPr>
      </w:pPr>
      <w:ins w:id="77" w:author="MOTb" w:date="2018-08-29T13:33:00Z">
        <w:r w:rsidRPr="00062083">
          <w:t>the UE shall report CQI according to Table 7.2.3-1.</w:t>
        </w:r>
      </w:ins>
    </w:p>
    <w:p w14:paraId="7017D475" w14:textId="27B52CB1" w:rsidR="007629F4" w:rsidRPr="000D3CFB" w:rsidRDefault="004447E0" w:rsidP="0058579F">
      <w:pPr>
        <w:rPr>
          <w:lang w:val="en-US"/>
        </w:rPr>
      </w:pPr>
      <w:ins w:id="78" w:author="MOTb" w:date="2018-08-29T13:34:00Z">
        <w:r>
          <w:rPr>
            <w:lang w:val="en-US"/>
          </w:rPr>
          <w:t xml:space="preserve">Else </w:t>
        </w:r>
      </w:ins>
      <w:del w:id="79" w:author="MOTb" w:date="2018-08-29T13:34:00Z">
        <w:r w:rsidR="007629F4" w:rsidRPr="000D3CFB" w:rsidDel="004447E0">
          <w:rPr>
            <w:lang w:val="en-US"/>
          </w:rPr>
          <w:delText xml:space="preserve">If </w:delText>
        </w:r>
      </w:del>
      <w:ins w:id="80" w:author="MOTb" w:date="2018-08-29T13:34:00Z">
        <w:r>
          <w:rPr>
            <w:lang w:val="en-US"/>
          </w:rPr>
          <w:t>i</w:t>
        </w:r>
        <w:r w:rsidRPr="000D3CFB">
          <w:rPr>
            <w:lang w:val="en-US"/>
          </w:rPr>
          <w:t xml:space="preserve">f </w:t>
        </w:r>
      </w:ins>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0B2DA74A"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81" w:name="OLE_LINK4"/>
      <w:r w:rsidR="00244EE0" w:rsidRPr="000D3CFB">
        <w:rPr>
          <w:lang w:val="x-none"/>
        </w:rPr>
        <w:t>higher layer parameter</w:t>
      </w:r>
      <w:r w:rsidR="00244EE0" w:rsidRPr="000D3CFB">
        <w:rPr>
          <w:i/>
          <w:lang w:val="en-US"/>
        </w:rPr>
        <w:t xml:space="preserve"> csi-RS-NZP-mode</w:t>
      </w:r>
      <w:bookmarkEnd w:id="81"/>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011849">
        <w:rPr>
          <w:position w:val="-10"/>
        </w:rPr>
        <w:pict w14:anchorId="370D9CC4">
          <v:shape id="_x0000_i1634" type="#_x0000_t75" style="width:22.2pt;height:16.8pt">
            <v:imagedata r:id="rId404"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011849">
        <w:rPr>
          <w:position w:val="-12"/>
        </w:rPr>
        <w:pict w14:anchorId="2043E7BE">
          <v:shape id="_x0000_i1635" type="#_x0000_t75" style="width:28.8pt;height:16.2pt">
            <v:imagedata r:id="rId396" o:title=""/>
          </v:shape>
        </w:pict>
      </w:r>
      <w:r w:rsidRPr="000D3CFB">
        <w:t xml:space="preserve"> and </w:t>
      </w:r>
      <w:r w:rsidR="00011849">
        <w:rPr>
          <w:position w:val="-12"/>
        </w:rPr>
        <w:pict w14:anchorId="681E2403">
          <v:shape id="_x0000_i1636" type="#_x0000_t75" style="width:28.8pt;height:16.2pt">
            <v:imagedata r:id="rId397"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011849">
        <w:rPr>
          <w:position w:val="-12"/>
        </w:rPr>
        <w:pict w14:anchorId="67586593">
          <v:shape id="_x0000_i1637" type="#_x0000_t75" style="width:28.8pt;height:16.2pt">
            <v:imagedata r:id="rId396" o:title=""/>
          </v:shape>
        </w:pict>
      </w:r>
      <w:r w:rsidRPr="000D3CFB">
        <w:t xml:space="preserve"> and </w:t>
      </w:r>
      <w:r w:rsidR="00011849">
        <w:rPr>
          <w:position w:val="-12"/>
        </w:rPr>
        <w:pict w14:anchorId="453D941D">
          <v:shape id="_x0000_i1638" type="#_x0000_t75" style="width:28.8pt;height:16.2pt">
            <v:imagedata r:id="rId397"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011849">
        <w:rPr>
          <w:position w:val="-12"/>
        </w:rPr>
        <w:pict w14:anchorId="666802F6">
          <v:shape id="_x0000_i1639" type="#_x0000_t75" style="width:28.8pt;height:16.2pt">
            <v:imagedata r:id="rId396" o:title=""/>
          </v:shape>
        </w:pict>
      </w:r>
      <w:r w:rsidRPr="000D3CFB">
        <w:t xml:space="preserve"> and </w:t>
      </w:r>
      <w:r w:rsidR="00011849">
        <w:rPr>
          <w:position w:val="-12"/>
        </w:rPr>
        <w:pict w14:anchorId="3F467CD2">
          <v:shape id="_x0000_i1640" type="#_x0000_t75" style="width:28.8pt;height:16.2pt">
            <v:imagedata r:id="rId397"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1" type="#_x0000_t75" style="width:28.8pt;height:16.2pt" o:ole="">
            <v:imagedata r:id="rId396" o:title=""/>
          </v:shape>
          <o:OLEObject Type="Embed" ProgID="Equation.3" ShapeID="_x0000_i1641" DrawAspect="Content" ObjectID="_1597680957" r:id="rId405"/>
        </w:object>
      </w:r>
      <w:r>
        <w:t xml:space="preserve"> and </w:t>
      </w:r>
      <w:r w:rsidRPr="00757E2C">
        <w:rPr>
          <w:rFonts w:ascii="Calibri" w:eastAsia="Calibri" w:hAnsi="Calibri"/>
          <w:position w:val="-12"/>
          <w:sz w:val="22"/>
          <w:szCs w:val="22"/>
          <w:lang w:val="en-US"/>
        </w:rPr>
        <w:object w:dxaOrig="570" w:dyaOrig="315" w14:anchorId="2DBE7D2F">
          <v:shape id="_x0000_i1642" type="#_x0000_t75" style="width:28.8pt;height:16.2pt" o:ole="">
            <v:imagedata r:id="rId397" o:title=""/>
          </v:shape>
          <o:OLEObject Type="Embed" ProgID="Equation.3" ShapeID="_x0000_i1642" DrawAspect="Content" ObjectID="_1597680958" r:id="rId406"/>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011849">
        <w:rPr>
          <w:position w:val="-12"/>
        </w:rPr>
        <w:pict w14:anchorId="0E2F5BE2">
          <v:shape id="_x0000_i1643" type="#_x0000_t75" style="width:28.8pt;height:16.2pt">
            <v:imagedata r:id="rId396" o:title=""/>
          </v:shape>
        </w:pict>
      </w:r>
      <w:r w:rsidRPr="000D3CFB">
        <w:t xml:space="preserve"> and </w:t>
      </w:r>
      <w:r w:rsidR="00011849">
        <w:rPr>
          <w:position w:val="-12"/>
        </w:rPr>
        <w:pict w14:anchorId="49E4AD8A">
          <v:shape id="_x0000_i1644" type="#_x0000_t75" style="width:28.8pt;height:16.2pt">
            <v:imagedata r:id="rId397"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011849">
        <w:rPr>
          <w:position w:val="-12"/>
        </w:rPr>
        <w:pict w14:anchorId="64E26910">
          <v:shape id="_x0000_i1645" type="#_x0000_t75" style="width:28.8pt;height:16.2pt">
            <v:imagedata r:id="rId396" o:title=""/>
          </v:shape>
        </w:pict>
      </w:r>
      <w:r w:rsidRPr="000D3CFB">
        <w:t xml:space="preserve"> and </w:t>
      </w:r>
      <w:r w:rsidR="00011849">
        <w:rPr>
          <w:position w:val="-12"/>
        </w:rPr>
        <w:pict w14:anchorId="5CE57429">
          <v:shape id="_x0000_i1646" type="#_x0000_t75" style="width:28.8pt;height:16.2pt">
            <v:imagedata r:id="rId397"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011849">
        <w:rPr>
          <w:position w:val="-12"/>
        </w:rPr>
        <w:pict w14:anchorId="69A63191">
          <v:shape id="_x0000_i1647" type="#_x0000_t75" style="width:28.8pt;height:16.2pt">
            <v:imagedata r:id="rId396" o:title=""/>
          </v:shape>
        </w:pict>
      </w:r>
      <w:r w:rsidRPr="000D3CFB">
        <w:t xml:space="preserve"> and </w:t>
      </w:r>
      <w:r w:rsidR="00011849">
        <w:rPr>
          <w:position w:val="-12"/>
        </w:rPr>
        <w:pict w14:anchorId="27C87E5D">
          <v:shape id="_x0000_i1648" type="#_x0000_t75" style="width:28.8pt;height:16.2pt">
            <v:imagedata r:id="rId397"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011849">
        <w:rPr>
          <w:position w:val="-14"/>
        </w:rPr>
        <w:pict w14:anchorId="51A484D5">
          <v:shape id="_x0000_i1649" type="#_x0000_t75" style="width:96pt;height:19.8pt">
            <v:imagedata r:id="rId407" o:title=""/>
          </v:shape>
        </w:pict>
      </w:r>
      <w:r w:rsidRPr="000D3CFB">
        <w:t xml:space="preserve">where </w:t>
      </w:r>
      <w:r w:rsidR="00011849">
        <w:rPr>
          <w:position w:val="-12"/>
        </w:rPr>
        <w:pict w14:anchorId="2F88D16C">
          <v:shape id="_x0000_i1650" type="#_x0000_t75" style="width:13.8pt;height:18.6pt">
            <v:imagedata r:id="rId408" o:title=""/>
          </v:shape>
        </w:pict>
      </w:r>
      <w:r w:rsidRPr="000D3CFB">
        <w:t xml:space="preserve"> is the LSB and </w:t>
      </w:r>
      <w:r w:rsidR="00011849">
        <w:rPr>
          <w:position w:val="-14"/>
        </w:rPr>
        <w:pict w14:anchorId="2ED6E13F">
          <v:shape id="_x0000_i1651" type="#_x0000_t75" style="width:24pt;height:16.8pt">
            <v:imagedata r:id="rId409"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011849">
        <w:rPr>
          <w:position w:val="-14"/>
        </w:rPr>
        <w:pict w14:anchorId="048BEC88">
          <v:shape id="_x0000_i1652" type="#_x0000_t75" style="width:79.8pt;height:17.4pt">
            <v:imagedata r:id="rId410" o:title=""/>
          </v:shape>
        </w:pict>
      </w:r>
      <w:r w:rsidR="0050210E" w:rsidRPr="000D3CFB">
        <w:t xml:space="preserve">where </w:t>
      </w:r>
      <w:r w:rsidR="00011849">
        <w:rPr>
          <w:position w:val="-10"/>
        </w:rPr>
        <w:pict w14:anchorId="06FDCB31">
          <v:shape id="_x0000_i1653" type="#_x0000_t75" style="width:12pt;height:15.6pt">
            <v:imagedata r:id="rId411" o:title=""/>
          </v:shape>
        </w:pict>
      </w:r>
      <w:r w:rsidR="0050210E" w:rsidRPr="000D3CFB">
        <w:t xml:space="preserve"> is the LSB and </w:t>
      </w:r>
      <w:r w:rsidR="00011849">
        <w:rPr>
          <w:position w:val="-14"/>
        </w:rPr>
        <w:pict w14:anchorId="5168C99A">
          <v:shape id="_x0000_i1654" type="#_x0000_t75" style="width:23.4pt;height:17.4pt">
            <v:imagedata r:id="rId412"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011849">
        <w:rPr>
          <w:position w:val="-12"/>
        </w:rPr>
        <w:pict w14:anchorId="3C0AF8A1">
          <v:shape id="_x0000_i1655" type="#_x0000_t75" style="width:52.2pt;height:18.6pt">
            <v:imagedata r:id="rId413" o:title=""/>
          </v:shape>
        </w:pict>
      </w:r>
      <w:r w:rsidR="0093274D" w:rsidRPr="000D3CFB">
        <w:t xml:space="preserve">is associated with the precoder in Table 6.3.4.2.3-1 of [3] corresponding to </w:t>
      </w:r>
      <w:r w:rsidR="00011849">
        <w:rPr>
          <w:position w:val="-6"/>
        </w:rPr>
        <w:pict w14:anchorId="0BF1109C">
          <v:shape id="_x0000_i1656" type="#_x0000_t75" style="width:9.6pt;height:10.2pt">
            <v:imagedata r:id="rId414" o:title=""/>
          </v:shape>
        </w:pict>
      </w:r>
      <w:r w:rsidR="0093274D" w:rsidRPr="000D3CFB">
        <w:t xml:space="preserve"> layers and codebook index 0 while bit </w:t>
      </w:r>
      <w:r w:rsidR="00011849">
        <w:rPr>
          <w:position w:val="-12"/>
        </w:rPr>
        <w:pict w14:anchorId="3A16D52A">
          <v:shape id="_x0000_i1657" type="#_x0000_t75" style="width:13.8pt;height:18.6pt">
            <v:imagedata r:id="rId415"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011849">
        <w:rPr>
          <w:position w:val="-12"/>
        </w:rPr>
        <w:pict w14:anchorId="18FC7158">
          <v:shape id="_x0000_i1658" type="#_x0000_t75" style="width:69.6pt;height:18.6pt">
            <v:imagedata r:id="rId416" o:title=""/>
          </v:shape>
        </w:pict>
      </w:r>
      <w:r w:rsidR="0093274D" w:rsidRPr="000D3CFB">
        <w:t xml:space="preserve">is associated with the precoders in Table 6.3.4.2.3-2 of [3] corresponding to </w:t>
      </w:r>
      <w:r w:rsidR="00011849">
        <w:rPr>
          <w:position w:val="-6"/>
        </w:rPr>
        <w:pict w14:anchorId="27950294">
          <v:shape id="_x0000_i1659" type="#_x0000_t75" style="width:9.6pt;height:10.2pt">
            <v:imagedata r:id="rId414" o:title=""/>
          </v:shape>
        </w:pict>
      </w:r>
      <w:r w:rsidR="0093274D" w:rsidRPr="000D3CFB">
        <w:t xml:space="preserve"> layers and codebook indices 12, 13, 14, and 15 while bit </w:t>
      </w:r>
      <w:r w:rsidR="00011849">
        <w:rPr>
          <w:position w:val="-12"/>
        </w:rPr>
        <w:pict w14:anchorId="1A90B7CB">
          <v:shape id="_x0000_i1660" type="#_x0000_t75" style="width:13.8pt;height:18.6pt">
            <v:imagedata r:id="rId415"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011849">
        <w:rPr>
          <w:position w:val="-14"/>
        </w:rPr>
        <w:pict w14:anchorId="3CE799EC">
          <v:shape id="_x0000_i1661" type="#_x0000_t75" style="width:41.4pt;height:16.8pt">
            <v:imagedata r:id="rId417" o:title=""/>
          </v:shape>
        </w:pict>
      </w:r>
      <w:r w:rsidR="0093274D" w:rsidRPr="000D3CFB">
        <w:t xml:space="preserve"> is associated with the precoder for </w:t>
      </w:r>
      <w:r w:rsidR="00011849">
        <w:rPr>
          <w:position w:val="-6"/>
        </w:rPr>
        <w:pict w14:anchorId="1C08CEE6">
          <v:shape id="_x0000_i1662" type="#_x0000_t75" style="width:7.8pt;height:10.2pt">
            <v:imagedata r:id="rId418" o:title=""/>
          </v:shape>
        </w:pict>
      </w:r>
      <w:r w:rsidR="0093274D" w:rsidRPr="000D3CFB">
        <w:t xml:space="preserve"> layers and with codebook index </w:t>
      </w:r>
      <w:r w:rsidR="00011849">
        <w:rPr>
          <w:position w:val="-12"/>
        </w:rPr>
        <w:pict w14:anchorId="18F61111">
          <v:shape id="_x0000_i1663" type="#_x0000_t75" style="width:10.2pt;height:18.6pt">
            <v:imagedata r:id="rId419"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011849">
        <w:rPr>
          <w:position w:val="-14"/>
        </w:rPr>
        <w:pict w14:anchorId="32F985E7">
          <v:shape id="_x0000_i1664" type="#_x0000_t75" style="width:15.6pt;height:19.8pt">
            <v:imagedata r:id="rId420" o:title=""/>
          </v:shape>
        </w:pict>
      </w:r>
      <w:r w:rsidR="0093274D" w:rsidRPr="000D3CFB">
        <w:t xml:space="preserve"> is associated with the precoder for </w:t>
      </w:r>
      <w:r w:rsidR="00011849">
        <w:rPr>
          <w:position w:val="-6"/>
        </w:rPr>
        <w:pict w14:anchorId="2992C8C2">
          <v:shape id="_x0000_i1665" type="#_x0000_t75" style="width:22.8pt;height:12pt">
            <v:imagedata r:id="rId421" o:title=""/>
          </v:shape>
        </w:pict>
      </w:r>
      <w:r w:rsidR="0093274D" w:rsidRPr="000D3CFB">
        <w:t xml:space="preserve"> layer with codebook index </w:t>
      </w:r>
      <w:r w:rsidR="00011849">
        <w:rPr>
          <w:position w:val="-12"/>
        </w:rPr>
        <w:pict w14:anchorId="7F2C8C25">
          <v:shape id="_x0000_i1666" type="#_x0000_t75" style="width:10.2pt;height:18.6pt">
            <v:imagedata r:id="rId419"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011849">
        <w:rPr>
          <w:position w:val="-14"/>
        </w:rPr>
        <w:pict w14:anchorId="6B096731">
          <v:shape id="_x0000_i1667" type="#_x0000_t75" style="width:15.6pt;height:19.8pt">
            <v:imagedata r:id="rId420" o:title=""/>
          </v:shape>
        </w:pict>
      </w:r>
      <w:r w:rsidR="0093274D" w:rsidRPr="000D3CFB">
        <w:t xml:space="preserve"> is associated with the precoder for </w:t>
      </w:r>
      <w:r w:rsidR="00011849">
        <w:rPr>
          <w:position w:val="-6"/>
        </w:rPr>
        <w:pict w14:anchorId="62C8B776">
          <v:shape id="_x0000_i1668" type="#_x0000_t75" style="width:22.8pt;height:12pt">
            <v:imagedata r:id="rId421" o:title=""/>
          </v:shape>
        </w:pict>
      </w:r>
      <w:r w:rsidR="0093274D" w:rsidRPr="000D3CFB">
        <w:t xml:space="preserve"> layer with codebook index </w:t>
      </w:r>
      <w:r w:rsidR="00011849">
        <w:rPr>
          <w:position w:val="-12"/>
        </w:rPr>
        <w:pict w14:anchorId="49332307">
          <v:shape id="_x0000_i1669" type="#_x0000_t75" style="width:10.2pt;height:18.6pt">
            <v:imagedata r:id="rId419"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011849">
        <w:rPr>
          <w:position w:val="-14"/>
        </w:rPr>
        <w:pict w14:anchorId="49D3925E">
          <v:shape id="_x0000_i1670" type="#_x0000_t75" style="width:41.4pt;height:16.8pt">
            <v:imagedata r:id="rId417" o:title=""/>
          </v:shape>
        </w:pict>
      </w:r>
      <w:r w:rsidR="0093274D" w:rsidRPr="000D3CFB">
        <w:t xml:space="preserve"> is associated with the precoder for </w:t>
      </w:r>
      <w:r w:rsidR="00011849">
        <w:rPr>
          <w:position w:val="-6"/>
        </w:rPr>
        <w:pict w14:anchorId="54A2FD49">
          <v:shape id="_x0000_i1671" type="#_x0000_t75" style="width:7.8pt;height:10.2pt">
            <v:imagedata r:id="rId418" o:title=""/>
          </v:shape>
        </w:pict>
      </w:r>
      <w:r w:rsidR="0093274D" w:rsidRPr="000D3CFB">
        <w:t xml:space="preserve"> layers and with codebook index </w:t>
      </w:r>
      <w:r w:rsidR="00011849">
        <w:rPr>
          <w:position w:val="-12"/>
        </w:rPr>
        <w:pict w14:anchorId="0BDBAAE5">
          <v:shape id="_x0000_i1672" type="#_x0000_t75" style="width:10.2pt;height:18.6pt">
            <v:imagedata r:id="rId419" o:title=""/>
          </v:shape>
        </w:pict>
      </w:r>
      <w:r w:rsidR="0093274D" w:rsidRPr="000D3CFB">
        <w:t xml:space="preserve">in Table 6.3.4.2.3-2 of [3], </w:t>
      </w:r>
      <w:r w:rsidR="00011849">
        <w:rPr>
          <w:position w:val="-8"/>
        </w:rPr>
        <w:pict w14:anchorId="0537D0B6">
          <v:shape id="_x0000_i1673" type="#_x0000_t75" style="width:30pt;height:13.8pt">
            <v:imagedata r:id="rId422"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011849">
        <w:rPr>
          <w:position w:val="-14"/>
        </w:rPr>
        <w:pict w14:anchorId="494E8E77">
          <v:shape id="_x0000_i1674" type="#_x0000_t75" style="width:41.4pt;height:19.8pt">
            <v:imagedata r:id="rId423" o:title=""/>
          </v:shape>
        </w:pict>
      </w:r>
      <w:r w:rsidR="000A3FF6" w:rsidRPr="000D3CFB">
        <w:t xml:space="preserve"> is associated with the precoder for </w:t>
      </w:r>
      <w:r w:rsidR="00011849">
        <w:rPr>
          <w:position w:val="-6"/>
        </w:rPr>
        <w:pict w14:anchorId="65BC357C">
          <v:shape id="_x0000_i1675" type="#_x0000_t75" style="width:7.8pt;height:10.2pt">
            <v:imagedata r:id="rId418" o:title=""/>
          </v:shape>
        </w:pict>
      </w:r>
      <w:r w:rsidR="000A3FF6" w:rsidRPr="000D3CFB">
        <w:t xml:space="preserve"> layers (</w:t>
      </w:r>
      <w:r w:rsidR="00011849">
        <w:rPr>
          <w:position w:val="-10"/>
        </w:rPr>
        <w:pict w14:anchorId="005CB01D">
          <v:shape id="_x0000_i1676" type="#_x0000_t75" style="width:34.2pt;height:13.8pt">
            <v:imagedata r:id="rId424" o:title=""/>
          </v:shape>
        </w:pict>
      </w:r>
      <w:r w:rsidR="000A3FF6" w:rsidRPr="000D3CFB">
        <w:t xml:space="preserve">) and codebook index </w:t>
      </w:r>
      <w:r w:rsidR="00011849">
        <w:rPr>
          <w:position w:val="-10"/>
        </w:rPr>
        <w:pict w14:anchorId="7EDD08BF">
          <v:shape id="_x0000_i1677" type="#_x0000_t75" style="width:9.6pt;height:16.8pt">
            <v:imagedata r:id="rId425" o:title=""/>
          </v:shape>
        </w:pict>
      </w:r>
      <w:r w:rsidR="000A3FF6" w:rsidRPr="000D3CFB">
        <w:t xml:space="preserve"> </w:t>
      </w:r>
      <w:r w:rsidR="000A3FF6" w:rsidRPr="000D3CFB">
        <w:rPr>
          <w:lang w:val="en-AU"/>
        </w:rPr>
        <w:t xml:space="preserve">and bit </w:t>
      </w:r>
      <w:r w:rsidR="00011849">
        <w:rPr>
          <w:position w:val="-14"/>
        </w:rPr>
        <w:pict w14:anchorId="00A57AC8">
          <v:shape id="_x0000_i1678" type="#_x0000_t75" style="width:52.8pt;height:19.8pt">
            <v:imagedata r:id="rId426" o:title=""/>
          </v:shape>
        </w:pict>
      </w:r>
      <w:r w:rsidR="000A3FF6" w:rsidRPr="000D3CFB">
        <w:rPr>
          <w:lang w:val="en-AU"/>
        </w:rPr>
        <w:t xml:space="preserve"> is associated with the precoder for </w:t>
      </w:r>
      <w:r w:rsidR="00011849">
        <w:rPr>
          <w:position w:val="-6"/>
        </w:rPr>
        <w:pict w14:anchorId="67640207">
          <v:shape id="_x0000_i1679" type="#_x0000_t75" style="width:7.8pt;height:10.2pt">
            <v:imagedata r:id="rId418" o:title=""/>
          </v:shape>
        </w:pict>
      </w:r>
      <w:r w:rsidR="000A3FF6" w:rsidRPr="000D3CFB">
        <w:rPr>
          <w:lang w:val="en-AU"/>
        </w:rPr>
        <w:t xml:space="preserve"> layers (</w:t>
      </w:r>
      <w:r w:rsidR="00011849">
        <w:rPr>
          <w:position w:val="-10"/>
        </w:rPr>
        <w:pict w14:anchorId="02AEA94E">
          <v:shape id="_x0000_i1680" type="#_x0000_t75" style="width:31.8pt;height:12.6pt">
            <v:imagedata r:id="rId427" o:title=""/>
          </v:shape>
        </w:pict>
      </w:r>
      <w:r w:rsidR="000A3FF6" w:rsidRPr="000D3CFB">
        <w:rPr>
          <w:lang w:val="en-AU"/>
        </w:rPr>
        <w:t>) and codebook index</w:t>
      </w:r>
      <w:r w:rsidR="00011849">
        <w:rPr>
          <w:position w:val="-10"/>
        </w:rPr>
        <w:pict w14:anchorId="01A1BD5A">
          <v:shape id="_x0000_i1681" type="#_x0000_t75" style="width:10.2pt;height:16.8pt">
            <v:imagedata r:id="rId428" o:title=""/>
          </v:shape>
        </w:pict>
      </w:r>
      <w:r w:rsidR="000A3FF6" w:rsidRPr="000D3CFB">
        <w:rPr>
          <w:lang w:val="en-AU"/>
        </w:rPr>
        <w:t xml:space="preserve">. Codebook indices </w:t>
      </w:r>
      <w:r w:rsidR="00011849">
        <w:rPr>
          <w:position w:val="-10"/>
        </w:rPr>
        <w:pict w14:anchorId="34E9D906">
          <v:shape id="_x0000_i1682" type="#_x0000_t75" style="width:9.6pt;height:16.8pt">
            <v:imagedata r:id="rId429" o:title=""/>
          </v:shape>
        </w:pict>
      </w:r>
      <w:r w:rsidR="000A3FF6" w:rsidRPr="000D3CFB">
        <w:rPr>
          <w:lang w:val="en-AU"/>
        </w:rPr>
        <w:t xml:space="preserve"> and </w:t>
      </w:r>
      <w:r w:rsidR="00011849">
        <w:rPr>
          <w:position w:val="-10"/>
        </w:rPr>
        <w:pict w14:anchorId="0A3795EA">
          <v:shape id="_x0000_i1683" type="#_x0000_t75" style="width:10.2pt;height:16.8pt">
            <v:imagedata r:id="rId430"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011849">
        <w:rPr>
          <w:position w:val="-6"/>
        </w:rPr>
        <w:pict w14:anchorId="117EF76F">
          <v:shape id="_x0000_i1684" type="#_x0000_t75" style="width:7.8pt;height:10.2pt">
            <v:imagedata r:id="rId418"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011849">
        <w:rPr>
          <w:position w:val="-14"/>
        </w:rPr>
        <w:pict w14:anchorId="4EE708BF">
          <v:shape id="_x0000_i1685" type="#_x0000_t75" style="width:47.4pt;height:16.8pt">
            <v:imagedata r:id="rId431" o:title=""/>
          </v:shape>
        </w:pict>
      </w:r>
      <w:r w:rsidR="00A866E4" w:rsidRPr="000D3CFB">
        <w:t xml:space="preserve"> is associated with the precoder for </w:t>
      </w:r>
      <w:r w:rsidR="00011849">
        <w:rPr>
          <w:position w:val="-6"/>
        </w:rPr>
        <w:pict w14:anchorId="1047580D">
          <v:shape id="_x0000_i1686" type="#_x0000_t75" style="width:7.8pt;height:10.2pt">
            <v:imagedata r:id="rId418" o:title=""/>
          </v:shape>
        </w:pict>
      </w:r>
      <w:r w:rsidR="00A866E4" w:rsidRPr="000D3CFB">
        <w:t xml:space="preserve"> layers and with codebook index </w:t>
      </w:r>
      <w:r w:rsidR="00011849">
        <w:rPr>
          <w:position w:val="-10"/>
        </w:rPr>
        <w:pict w14:anchorId="1C099FA0">
          <v:shape id="_x0000_i1687" type="#_x0000_t75" style="width:10.2pt;height:15.6pt">
            <v:imagedata r:id="rId432"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011849">
        <w:rPr>
          <w:position w:val="-14"/>
        </w:rPr>
        <w:pict w14:anchorId="383D79BE">
          <v:shape id="_x0000_i1688" type="#_x0000_t75" style="width:41.4pt;height:19.8pt">
            <v:imagedata r:id="rId433" o:title=""/>
          </v:shape>
        </w:pict>
      </w:r>
      <w:r w:rsidR="000A3FF6" w:rsidRPr="000D3CFB">
        <w:t xml:space="preserve">is associated with the precoder for </w:t>
      </w:r>
      <w:r w:rsidR="00011849">
        <w:rPr>
          <w:position w:val="-6"/>
        </w:rPr>
        <w:pict w14:anchorId="297445D7">
          <v:shape id="_x0000_i1689" type="#_x0000_t75" style="width:7.8pt;height:10.2pt">
            <v:imagedata r:id="rId418" o:title=""/>
          </v:shape>
        </w:pict>
      </w:r>
      <w:r w:rsidR="000A3FF6" w:rsidRPr="000D3CFB">
        <w:t xml:space="preserve"> layers (</w:t>
      </w:r>
      <w:r w:rsidR="00011849">
        <w:rPr>
          <w:position w:val="-10"/>
        </w:rPr>
        <w:pict w14:anchorId="6CA81E72">
          <v:shape id="_x0000_i1690" type="#_x0000_t75" style="width:34.2pt;height:13.8pt">
            <v:imagedata r:id="rId434" o:title=""/>
          </v:shape>
        </w:pict>
      </w:r>
      <w:r w:rsidR="000A3FF6" w:rsidRPr="000D3CFB">
        <w:t xml:space="preserve">) and codebook index </w:t>
      </w:r>
      <w:r w:rsidR="00011849">
        <w:rPr>
          <w:position w:val="-10"/>
        </w:rPr>
        <w:pict w14:anchorId="08A4F759">
          <v:shape id="_x0000_i1691" type="#_x0000_t75" style="width:9.6pt;height:16.8pt">
            <v:imagedata r:id="rId435" o:title=""/>
          </v:shape>
        </w:pict>
      </w:r>
      <w:r w:rsidR="000A3FF6" w:rsidRPr="000D3CFB">
        <w:t xml:space="preserve"> </w:t>
      </w:r>
      <w:r w:rsidR="000A3FF6" w:rsidRPr="000D3CFB">
        <w:rPr>
          <w:lang w:val="en-AU"/>
        </w:rPr>
        <w:t xml:space="preserve">and bit </w:t>
      </w:r>
      <w:r w:rsidR="00011849">
        <w:rPr>
          <w:position w:val="-14"/>
        </w:rPr>
        <w:pict w14:anchorId="3BB1D598">
          <v:shape id="_x0000_i1692" type="#_x0000_t75" style="width:52.8pt;height:19.8pt">
            <v:imagedata r:id="rId436" o:title=""/>
          </v:shape>
        </w:pict>
      </w:r>
      <w:r w:rsidR="000A3FF6" w:rsidRPr="000D3CFB">
        <w:rPr>
          <w:lang w:val="en-AU"/>
        </w:rPr>
        <w:t xml:space="preserve">is associated with the precoder for </w:t>
      </w:r>
      <w:r w:rsidR="00011849">
        <w:rPr>
          <w:position w:val="-6"/>
        </w:rPr>
        <w:pict w14:anchorId="305BEDE7">
          <v:shape id="_x0000_i1693" type="#_x0000_t75" style="width:7.8pt;height:10.2pt">
            <v:imagedata r:id="rId418" o:title=""/>
          </v:shape>
        </w:pict>
      </w:r>
      <w:r w:rsidR="000A3FF6" w:rsidRPr="000D3CFB">
        <w:rPr>
          <w:lang w:val="en-AU"/>
        </w:rPr>
        <w:t xml:space="preserve"> layers (</w:t>
      </w:r>
      <w:r w:rsidR="00011849">
        <w:rPr>
          <w:position w:val="-10"/>
        </w:rPr>
        <w:pict w14:anchorId="51C28DE9">
          <v:shape id="_x0000_i1694" type="#_x0000_t75" style="width:43.8pt;height:12.6pt">
            <v:imagedata r:id="rId437" o:title=""/>
          </v:shape>
        </w:pict>
      </w:r>
      <w:r w:rsidR="000A3FF6" w:rsidRPr="000D3CFB">
        <w:rPr>
          <w:lang w:val="en-AU"/>
        </w:rPr>
        <w:t>) and codebook index</w:t>
      </w:r>
      <w:r w:rsidR="00011849">
        <w:rPr>
          <w:position w:val="-10"/>
        </w:rPr>
        <w:pict w14:anchorId="2FCAF910">
          <v:shape id="_x0000_i1695" type="#_x0000_t75" style="width:10.2pt;height:16.8pt">
            <v:imagedata r:id="rId438" o:title=""/>
          </v:shape>
        </w:pict>
      </w:r>
      <w:r w:rsidR="000A3FF6" w:rsidRPr="000D3CFB">
        <w:rPr>
          <w:lang w:val="en-AU"/>
        </w:rPr>
        <w:t xml:space="preserve">. Codebook indices </w:t>
      </w:r>
      <w:r w:rsidR="00011849">
        <w:rPr>
          <w:position w:val="-10"/>
        </w:rPr>
        <w:pict w14:anchorId="18C1B75A">
          <v:shape id="_x0000_i1696" type="#_x0000_t75" style="width:9.6pt;height:16.8pt">
            <v:imagedata r:id="rId439" o:title=""/>
          </v:shape>
        </w:pict>
      </w:r>
      <w:r w:rsidR="000A3FF6" w:rsidRPr="000D3CFB">
        <w:rPr>
          <w:lang w:val="en-AU"/>
        </w:rPr>
        <w:t xml:space="preserve"> and </w:t>
      </w:r>
      <w:r w:rsidR="00011849">
        <w:rPr>
          <w:position w:val="-10"/>
        </w:rPr>
        <w:pict w14:anchorId="5AA3B7AF">
          <v:shape id="_x0000_i1697" type="#_x0000_t75" style="width:10.2pt;height:16.8pt">
            <v:imagedata r:id="rId440"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011849">
        <w:rPr>
          <w:position w:val="-6"/>
        </w:rPr>
        <w:pict w14:anchorId="55CA930F">
          <v:shape id="_x0000_i1698" type="#_x0000_t75" style="width:7.8pt;height:10.2pt">
            <v:imagedata r:id="rId418"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011849">
        <w:rPr>
          <w:position w:val="-14"/>
        </w:rPr>
        <w:pict w14:anchorId="57788229">
          <v:shape id="_x0000_i1699" type="#_x0000_t75" style="width:43.8pt;height:19.8pt">
            <v:imagedata r:id="rId441" o:title=""/>
          </v:shape>
        </w:pict>
      </w:r>
      <w:r w:rsidR="00A866E4" w:rsidRPr="000D3CFB">
        <w:t xml:space="preserve">is associated with the precoder for </w:t>
      </w:r>
      <w:r w:rsidR="00011849">
        <w:rPr>
          <w:position w:val="-6"/>
        </w:rPr>
        <w:pict w14:anchorId="45264552">
          <v:shape id="_x0000_i1700" type="#_x0000_t75" style="width:7.8pt;height:10.2pt">
            <v:imagedata r:id="rId418" o:title=""/>
          </v:shape>
        </w:pict>
      </w:r>
      <w:r w:rsidR="00A866E4" w:rsidRPr="000D3CFB">
        <w:t xml:space="preserve"> layers (</w:t>
      </w:r>
      <w:r w:rsidR="00011849">
        <w:rPr>
          <w:position w:val="-10"/>
        </w:rPr>
        <w:pict w14:anchorId="683E403D">
          <v:shape id="_x0000_i1701" type="#_x0000_t75" style="width:73.8pt;height:13.8pt">
            <v:imagedata r:id="rId442" o:title=""/>
          </v:shape>
        </w:pict>
      </w:r>
      <w:r w:rsidR="00A866E4" w:rsidRPr="000D3CFB">
        <w:t xml:space="preserve">) and codebook index </w:t>
      </w:r>
      <w:r w:rsidR="00011849">
        <w:rPr>
          <w:position w:val="-10"/>
        </w:rPr>
        <w:pict w14:anchorId="3733621E">
          <v:shape id="_x0000_i1702" type="#_x0000_t75" style="width:9.6pt;height:16.8pt">
            <v:imagedata r:id="rId443" o:title=""/>
          </v:shape>
        </w:pict>
      </w:r>
      <w:r w:rsidR="00A866E4" w:rsidRPr="000D3CFB">
        <w:t xml:space="preserve"> where</w:t>
      </w:r>
      <w:r w:rsidR="00011849">
        <w:rPr>
          <w:position w:val="-10"/>
        </w:rPr>
        <w:pict w14:anchorId="4947D956">
          <v:shape id="_x0000_i1703" type="#_x0000_t75" style="width:132.6pt;height:15.6pt">
            <v:imagedata r:id="rId444" o:title=""/>
          </v:shape>
        </w:pict>
      </w:r>
      <w:r w:rsidR="00A866E4" w:rsidRPr="000D3CFB">
        <w:rPr>
          <w:lang w:val="en-AU"/>
        </w:rPr>
        <w:t xml:space="preserve"> and bit </w:t>
      </w:r>
      <w:r w:rsidR="00011849">
        <w:rPr>
          <w:position w:val="-14"/>
        </w:rPr>
        <w:pict w14:anchorId="64699A2C">
          <v:shape id="_x0000_i1704" type="#_x0000_t75" style="width:55.8pt;height:19.8pt">
            <v:imagedata r:id="rId445" o:title=""/>
          </v:shape>
        </w:pict>
      </w:r>
      <w:r w:rsidR="00A866E4" w:rsidRPr="000D3CFB">
        <w:rPr>
          <w:lang w:val="en-AU"/>
        </w:rPr>
        <w:t xml:space="preserve">is associated with the precoder for </w:t>
      </w:r>
      <w:r w:rsidR="00011849">
        <w:rPr>
          <w:position w:val="-6"/>
        </w:rPr>
        <w:pict w14:anchorId="424C7355">
          <v:shape id="_x0000_i1705" type="#_x0000_t75" style="width:7.8pt;height:10.2pt">
            <v:imagedata r:id="rId418" o:title=""/>
          </v:shape>
        </w:pict>
      </w:r>
      <w:r w:rsidR="00A866E4" w:rsidRPr="000D3CFB">
        <w:rPr>
          <w:lang w:val="en-AU"/>
        </w:rPr>
        <w:t xml:space="preserve"> layers (</w:t>
      </w:r>
      <w:r w:rsidR="00011849">
        <w:rPr>
          <w:position w:val="-10"/>
        </w:rPr>
        <w:pict w14:anchorId="09F16C8F">
          <v:shape id="_x0000_i1706" type="#_x0000_t75" style="width:49.8pt;height:13.8pt">
            <v:imagedata r:id="rId446" o:title=""/>
          </v:shape>
        </w:pict>
      </w:r>
      <w:r w:rsidR="00A866E4" w:rsidRPr="000D3CFB">
        <w:rPr>
          <w:lang w:val="en-AU"/>
        </w:rPr>
        <w:t xml:space="preserve">) and codebook index </w:t>
      </w:r>
      <w:r w:rsidR="00011849">
        <w:rPr>
          <w:position w:val="-10"/>
        </w:rPr>
        <w:pict w14:anchorId="0DDE53EA">
          <v:shape id="_x0000_i1707" type="#_x0000_t75" style="width:10.2pt;height:16.8pt">
            <v:imagedata r:id="rId447" o:title=""/>
          </v:shape>
        </w:pict>
      </w:r>
      <w:r w:rsidR="00A866E4" w:rsidRPr="000D3CFB">
        <w:rPr>
          <w:lang w:val="en-AU"/>
        </w:rPr>
        <w:t xml:space="preserve"> where </w:t>
      </w:r>
      <w:r w:rsidR="00011849">
        <w:rPr>
          <w:position w:val="-10"/>
        </w:rPr>
        <w:pict w14:anchorId="2545E0B2">
          <v:shape id="_x0000_i1708" type="#_x0000_t75" style="width:82.2pt;height:15.6pt">
            <v:imagedata r:id="rId448" o:title=""/>
          </v:shape>
        </w:pict>
      </w:r>
      <w:r w:rsidR="00A866E4" w:rsidRPr="000D3CFB">
        <w:rPr>
          <w:lang w:val="en-AU"/>
        </w:rPr>
        <w:t xml:space="preserve">. Codebook indices </w:t>
      </w:r>
      <w:r w:rsidR="00011849">
        <w:rPr>
          <w:position w:val="-10"/>
        </w:rPr>
        <w:pict w14:anchorId="04C9D858">
          <v:shape id="_x0000_i1709" type="#_x0000_t75" style="width:9.6pt;height:16.8pt">
            <v:imagedata r:id="rId449" o:title=""/>
          </v:shape>
        </w:pict>
      </w:r>
      <w:r w:rsidR="00A866E4" w:rsidRPr="000D3CFB">
        <w:rPr>
          <w:lang w:val="en-AU"/>
        </w:rPr>
        <w:t xml:space="preserve"> and </w:t>
      </w:r>
      <w:r w:rsidR="00011849">
        <w:rPr>
          <w:position w:val="-10"/>
        </w:rPr>
        <w:pict w14:anchorId="4E7D6CFA">
          <v:shape id="_x0000_i1710" type="#_x0000_t75" style="width:10.2pt;height:16.8pt">
            <v:imagedata r:id="rId450"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011849">
        <w:rPr>
          <w:position w:val="-6"/>
        </w:rPr>
        <w:pict w14:anchorId="3CCA97D3">
          <v:shape id="_x0000_i1711" type="#_x0000_t75" style="width:7.8pt;height:10.2pt">
            <v:imagedata r:id="rId418"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011849">
        <w:rPr>
          <w:position w:val="-14"/>
        </w:rPr>
        <w:pict w14:anchorId="432F4DCC">
          <v:shape id="_x0000_i1712" type="#_x0000_t75" style="width:39.6pt;height:17.4pt">
            <v:imagedata r:id="rId451" o:title=""/>
          </v:shape>
        </w:pict>
      </w:r>
      <w:r w:rsidR="0050210E" w:rsidRPr="000D3CFB">
        <w:t xml:space="preserve"> is associated with the precoder based on the quantity </w:t>
      </w:r>
      <w:r w:rsidR="00011849">
        <w:rPr>
          <w:position w:val="-12"/>
        </w:rPr>
        <w:pict w14:anchorId="08C86447">
          <v:shape id="_x0000_i1713" type="#_x0000_t75" style="width:18pt;height:16.2pt">
            <v:imagedata r:id="rId452" o:title=""/>
          </v:shape>
        </w:pict>
      </w:r>
      <w:r w:rsidR="00011849">
        <w:rPr>
          <w:position w:val="-10"/>
        </w:rPr>
        <w:pict w14:anchorId="0ABBB11E">
          <v:shape id="_x0000_i1714" type="#_x0000_t75" style="width:67.8pt;height:13.8pt">
            <v:imagedata r:id="rId453" o:title=""/>
          </v:shape>
        </w:pict>
      </w:r>
      <w:r w:rsidR="0050210E" w:rsidRPr="000D3CFB">
        <w:t xml:space="preserve">, </w:t>
      </w:r>
      <w:r w:rsidR="00011849">
        <w:rPr>
          <w:position w:val="-10"/>
        </w:rPr>
        <w:pict w14:anchorId="5D867DA6">
          <v:shape id="_x0000_i1715" type="#_x0000_t75" style="width:75.6pt;height:13.8pt">
            <v:imagedata r:id="rId454" o:title=""/>
          </v:shape>
        </w:pict>
      </w:r>
      <w:r w:rsidR="0050210E" w:rsidRPr="000D3CFB">
        <w:t xml:space="preserve"> and bit </w:t>
      </w:r>
      <w:r w:rsidR="00011849">
        <w:rPr>
          <w:position w:val="-14"/>
        </w:rPr>
        <w:pict w14:anchorId="0B8F3A86">
          <v:shape id="_x0000_i1716" type="#_x0000_t75" style="width:58.2pt;height:17.4pt">
            <v:imagedata r:id="rId455" o:title=""/>
          </v:shape>
        </w:pict>
      </w:r>
      <w:r w:rsidR="0050210E" w:rsidRPr="000D3CFB">
        <w:t xml:space="preserve"> is associated with the precoder for </w:t>
      </w:r>
      <w:r w:rsidR="00011849">
        <w:rPr>
          <w:position w:val="-6"/>
        </w:rPr>
        <w:pict w14:anchorId="10C4EBC4">
          <v:shape id="_x0000_i1717" type="#_x0000_t75" style="width:7.8pt;height:10.2pt">
            <v:imagedata r:id="rId456" o:title=""/>
          </v:shape>
        </w:pict>
      </w:r>
      <w:r w:rsidR="0050210E" w:rsidRPr="000D3CFB">
        <w:t xml:space="preserve"> layers (</w:t>
      </w:r>
      <w:r w:rsidR="00011849">
        <w:rPr>
          <w:position w:val="-10"/>
        </w:rPr>
        <w:pict w14:anchorId="6D9583CF">
          <v:shape id="_x0000_i1718" type="#_x0000_t75" style="width:73.8pt;height:13.8pt">
            <v:imagedata r:id="rId442" o:title=""/>
          </v:shape>
        </w:pict>
      </w:r>
      <w:r w:rsidR="0050210E" w:rsidRPr="000D3CFB">
        <w:t xml:space="preserve">). The quantity </w:t>
      </w:r>
      <w:r w:rsidR="00011849">
        <w:rPr>
          <w:position w:val="-12"/>
        </w:rPr>
        <w:pict w14:anchorId="1BEE9297">
          <v:shape id="_x0000_i1719" type="#_x0000_t75" style="width:18pt;height:16.2pt">
            <v:imagedata r:id="rId452" o:title=""/>
          </v:shape>
        </w:pict>
      </w:r>
      <w:r w:rsidR="0050210E" w:rsidRPr="000D3CFB">
        <w:t xml:space="preserve"> is defined in </w:t>
      </w:r>
      <w:r w:rsidR="00087FD5" w:rsidRPr="000D3CFB">
        <w:t>Subclause</w:t>
      </w:r>
      <w:r w:rsidR="0050210E" w:rsidRPr="000D3CFB">
        <w:t xml:space="preserve"> 7.2.4. Bit </w:t>
      </w:r>
      <w:r w:rsidR="00011849">
        <w:rPr>
          <w:position w:val="-14"/>
        </w:rPr>
        <w:pict w14:anchorId="2A7A5E08">
          <v:shape id="_x0000_i1720" type="#_x0000_t75" style="width:40.2pt;height:17.4pt">
            <v:imagedata r:id="rId457" o:title=""/>
          </v:shape>
        </w:pict>
      </w:r>
      <w:r w:rsidR="0050210E" w:rsidRPr="000D3CFB">
        <w:rPr>
          <w:lang w:val="en-AU"/>
        </w:rPr>
        <w:t xml:space="preserve"> is associated with the precoder for </w:t>
      </w:r>
      <w:r w:rsidR="00011849">
        <w:rPr>
          <w:position w:val="-6"/>
        </w:rPr>
        <w:pict w14:anchorId="33763512">
          <v:shape id="_x0000_i1721" type="#_x0000_t75" style="width:7.8pt;height:10.8pt">
            <v:imagedata r:id="rId418" o:title=""/>
          </v:shape>
        </w:pict>
      </w:r>
      <w:r w:rsidR="0050210E" w:rsidRPr="000D3CFB">
        <w:rPr>
          <w:lang w:val="en-AU"/>
        </w:rPr>
        <w:t xml:space="preserve"> layers (</w:t>
      </w:r>
      <w:r w:rsidR="00011849">
        <w:rPr>
          <w:position w:val="-10"/>
        </w:rPr>
        <w:pict w14:anchorId="58DEB70C">
          <v:shape id="_x0000_i1722" type="#_x0000_t75" style="width:48pt;height:13.8pt">
            <v:imagedata r:id="rId458" o:title=""/>
          </v:shape>
        </w:pict>
      </w:r>
      <w:r w:rsidR="0050210E" w:rsidRPr="000D3CFB">
        <w:rPr>
          <w:lang w:val="en-AU"/>
        </w:rPr>
        <w:t xml:space="preserve">) and codebook index </w:t>
      </w:r>
      <w:r w:rsidR="00011849">
        <w:rPr>
          <w:position w:val="-10"/>
        </w:rPr>
        <w:pict w14:anchorId="73213A72">
          <v:shape id="_x0000_i1723" type="#_x0000_t75" style="width:10.2pt;height:16.8pt">
            <v:imagedata r:id="rId450" o:title=""/>
          </v:shape>
        </w:pict>
      </w:r>
      <w:r w:rsidR="0050210E" w:rsidRPr="000D3CFB">
        <w:rPr>
          <w:lang w:val="en-AU"/>
        </w:rPr>
        <w:t xml:space="preserve"> where </w:t>
      </w:r>
      <w:r w:rsidR="00011849">
        <w:rPr>
          <w:position w:val="-10"/>
        </w:rPr>
        <w:pict w14:anchorId="5CCC279D">
          <v:shape id="_x0000_i1724" type="#_x0000_t75" style="width:18.6pt;height:13.8pt">
            <v:imagedata r:id="rId459" o:title=""/>
          </v:shape>
        </w:pict>
      </w:r>
      <w:r w:rsidR="0050210E" w:rsidRPr="000D3CFB">
        <w:t xml:space="preserve"> is given in Table 7.2-1g</w:t>
      </w:r>
      <w:r w:rsidR="0050210E" w:rsidRPr="000D3CFB">
        <w:rPr>
          <w:lang w:val="en-AU"/>
        </w:rPr>
        <w:t xml:space="preserve">. Codebook index </w:t>
      </w:r>
      <w:r w:rsidR="00011849">
        <w:rPr>
          <w:position w:val="-10"/>
        </w:rPr>
        <w:pict w14:anchorId="1F18AA26">
          <v:shape id="_x0000_i1725" type="#_x0000_t75" style="width:10.2pt;height:16.8pt">
            <v:imagedata r:id="rId450"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011849">
        <w:rPr>
          <w:position w:val="-6"/>
        </w:rPr>
        <w:pict w14:anchorId="10442DCD">
          <v:shape id="_x0000_i1726" type="#_x0000_t75" style="width:7.8pt;height:10.8pt">
            <v:imagedata r:id="rId418"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011849">
        <w:rPr>
          <w:position w:val="-16"/>
        </w:rPr>
        <w:pict w14:anchorId="229DDB94">
          <v:shape id="_x0000_i1727" type="#_x0000_t75" style="width:42.6pt;height:19.8pt">
            <v:imagedata r:id="rId460" o:title=""/>
          </v:shape>
        </w:pict>
      </w:r>
      <w:r w:rsidR="0050210E" w:rsidRPr="000D3CFB">
        <w:t xml:space="preserve"> is associated with the precoder for </w:t>
      </w:r>
      <w:r w:rsidR="00011849">
        <w:rPr>
          <w:position w:val="-6"/>
        </w:rPr>
        <w:pict w14:anchorId="1CFD88E5">
          <v:shape id="_x0000_i1728" type="#_x0000_t75" style="width:7.8pt;height:10.8pt">
            <v:imagedata r:id="rId418" o:title=""/>
          </v:shape>
        </w:pict>
      </w:r>
      <w:r w:rsidR="0050210E" w:rsidRPr="000D3CFB">
        <w:t xml:space="preserve"> layers and codebook index </w:t>
      </w:r>
      <w:r w:rsidR="00011849">
        <w:rPr>
          <w:position w:val="-10"/>
        </w:rPr>
        <w:pict w14:anchorId="457981A6">
          <v:shape id="_x0000_i1729" type="#_x0000_t75" style="width:10.2pt;height:15.6pt">
            <v:imagedata r:id="rId432" o:title=""/>
          </v:shape>
        </w:pict>
      </w:r>
      <w:r w:rsidR="0050210E" w:rsidRPr="000D3CFB">
        <w:t xml:space="preserve">where </w:t>
      </w:r>
      <w:r w:rsidR="00011849">
        <w:rPr>
          <w:position w:val="-10"/>
        </w:rPr>
        <w:pict w14:anchorId="616F8994">
          <v:shape id="_x0000_i1730" type="#_x0000_t75" style="width:34.2pt;height:13.8pt">
            <v:imagedata r:id="rId461" o:title=""/>
          </v:shape>
        </w:pict>
      </w:r>
      <w:r w:rsidR="0050210E" w:rsidRPr="000D3CFB">
        <w:t xml:space="preserve"> and </w:t>
      </w:r>
      <w:r w:rsidR="00011849">
        <w:rPr>
          <w:position w:val="-10"/>
        </w:rPr>
        <w:pict w14:anchorId="0EFDEF86">
          <v:shape id="_x0000_i1731" type="#_x0000_t75" style="width:53.4pt;height:15.6pt">
            <v:imagedata r:id="rId462" o:title=""/>
          </v:shape>
        </w:pict>
      </w:r>
      <w:r w:rsidR="0050210E" w:rsidRPr="000D3CFB">
        <w:t xml:space="preserve"> for 2 antenna ports, </w:t>
      </w:r>
      <w:r w:rsidR="00011849">
        <w:rPr>
          <w:position w:val="-10"/>
        </w:rPr>
        <w:pict w14:anchorId="3EDAABB7">
          <v:shape id="_x0000_i1732" type="#_x0000_t75" style="width:48.6pt;height:13.8pt">
            <v:imagedata r:id="rId463" o:title=""/>
          </v:shape>
        </w:pict>
      </w:r>
      <w:r w:rsidR="0050210E" w:rsidRPr="000D3CFB">
        <w:t xml:space="preserve"> and </w:t>
      </w:r>
      <w:r w:rsidR="00011849">
        <w:rPr>
          <w:position w:val="-10"/>
        </w:rPr>
        <w:pict w14:anchorId="65FA629F">
          <v:shape id="_x0000_i1733" type="#_x0000_t75" style="width:66pt;height:13.8pt">
            <v:imagedata r:id="rId464" o:title=""/>
          </v:shape>
        </w:pict>
      </w:r>
      <w:r w:rsidR="0050210E" w:rsidRPr="000D3CFB">
        <w:t xml:space="preserve"> for 4 antenna ports, and </w:t>
      </w:r>
      <w:r w:rsidR="00011849">
        <w:rPr>
          <w:position w:val="-10"/>
        </w:rPr>
        <w:pict w14:anchorId="51A6511E">
          <v:shape id="_x0000_i1734" type="#_x0000_t75" style="width:73.8pt;height:13.8pt">
            <v:imagedata r:id="rId442" o:title=""/>
          </v:shape>
        </w:pict>
      </w:r>
      <w:r w:rsidR="0050210E" w:rsidRPr="000D3CFB">
        <w:t xml:space="preserve"> and </w:t>
      </w:r>
      <w:r w:rsidR="00011849">
        <w:rPr>
          <w:position w:val="-10"/>
        </w:rPr>
        <w:pict w14:anchorId="7482C031">
          <v:shape id="_x0000_i1735" type="#_x0000_t75" style="width:112.8pt;height:13.8pt">
            <v:imagedata r:id="rId465" o:title=""/>
          </v:shape>
        </w:pict>
      </w:r>
      <w:r w:rsidR="0050210E" w:rsidRPr="000D3CFB">
        <w:t xml:space="preserve"> for 8 antenna ports. Codebook index </w:t>
      </w:r>
      <w:r w:rsidR="00011849">
        <w:rPr>
          <w:position w:val="-10"/>
        </w:rPr>
        <w:pict w14:anchorId="5713FEE7">
          <v:shape id="_x0000_i1736" type="#_x0000_t75" style="width:10.2pt;height:15.6pt">
            <v:imagedata r:id="rId432"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011849">
        <w:rPr>
          <w:rFonts w:ascii="Calibri" w:eastAsia="Calibri" w:hAnsi="Calibri"/>
          <w:position w:val="-14"/>
          <w:sz w:val="22"/>
          <w:szCs w:val="22"/>
          <w:lang w:val="en-US" w:eastAsia="en-US"/>
        </w:rPr>
        <w:pict w14:anchorId="45C0C01F">
          <v:shape id="_x0000_i1737" type="#_x0000_t75" style="width:39.6pt;height:17.4pt">
            <v:imagedata r:id="rId451" o:title=""/>
          </v:shape>
        </w:pict>
      </w:r>
      <w:r w:rsidRPr="00013393">
        <w:rPr>
          <w:lang w:eastAsia="en-US"/>
        </w:rPr>
        <w:t xml:space="preserve"> is associated with the precoder based on the quantity </w:t>
      </w:r>
      <w:r w:rsidR="00011849">
        <w:rPr>
          <w:rFonts w:ascii="Calibri" w:eastAsia="Calibri" w:hAnsi="Calibri"/>
          <w:position w:val="-12"/>
          <w:sz w:val="22"/>
          <w:szCs w:val="22"/>
          <w:lang w:val="en-US" w:eastAsia="en-US"/>
        </w:rPr>
        <w:pict w14:anchorId="0E9733F1">
          <v:shape id="_x0000_i1738" type="#_x0000_t75" style="width:18pt;height:16.2pt">
            <v:imagedata r:id="rId452" o:title=""/>
          </v:shape>
        </w:pict>
      </w:r>
      <w:r w:rsidR="00011849">
        <w:rPr>
          <w:rFonts w:ascii="Calibri" w:eastAsia="Calibri" w:hAnsi="Calibri"/>
          <w:position w:val="-10"/>
          <w:sz w:val="22"/>
          <w:szCs w:val="22"/>
          <w:lang w:val="en-US" w:eastAsia="en-US"/>
        </w:rPr>
        <w:pict w14:anchorId="59B04D63">
          <v:shape id="_x0000_i1739" type="#_x0000_t75" style="width:67.8pt;height:13.8pt">
            <v:imagedata r:id="rId453" o:title=""/>
          </v:shape>
        </w:pict>
      </w:r>
      <w:r w:rsidRPr="00013393">
        <w:rPr>
          <w:lang w:eastAsia="en-US"/>
        </w:rPr>
        <w:t xml:space="preserve">, </w:t>
      </w:r>
      <w:r w:rsidR="00011849">
        <w:rPr>
          <w:rFonts w:ascii="Calibri" w:eastAsia="Calibri" w:hAnsi="Calibri"/>
          <w:position w:val="-10"/>
          <w:sz w:val="22"/>
          <w:szCs w:val="22"/>
          <w:lang w:val="en-US" w:eastAsia="en-US"/>
        </w:rPr>
        <w:pict w14:anchorId="5B95A894">
          <v:shape id="_x0000_i1740" type="#_x0000_t75" style="width:75.6pt;height:13.8pt">
            <v:imagedata r:id="rId454" o:title=""/>
          </v:shape>
        </w:pict>
      </w:r>
      <w:r w:rsidRPr="00013393">
        <w:rPr>
          <w:lang w:eastAsia="en-US"/>
        </w:rPr>
        <w:t xml:space="preserve"> and bit </w:t>
      </w:r>
      <w:r w:rsidR="00011849">
        <w:rPr>
          <w:rFonts w:ascii="Calibri" w:eastAsia="Calibri" w:hAnsi="Calibri"/>
          <w:position w:val="-14"/>
          <w:sz w:val="22"/>
          <w:szCs w:val="22"/>
          <w:lang w:val="en-US" w:eastAsia="en-US"/>
        </w:rPr>
        <w:pict w14:anchorId="177118E6">
          <v:shape id="_x0000_i1741" type="#_x0000_t75" style="width:58.2pt;height:17.4pt">
            <v:imagedata r:id="rId455" o:title=""/>
          </v:shape>
        </w:pict>
      </w:r>
      <w:r w:rsidRPr="00013393">
        <w:rPr>
          <w:lang w:eastAsia="en-US"/>
        </w:rPr>
        <w:t xml:space="preserve"> is associated with the precoder for </w:t>
      </w:r>
      <w:r w:rsidR="00011849">
        <w:rPr>
          <w:rFonts w:ascii="Calibri" w:eastAsia="Calibri" w:hAnsi="Calibri"/>
          <w:position w:val="-6"/>
          <w:sz w:val="22"/>
          <w:szCs w:val="22"/>
          <w:lang w:val="en-US" w:eastAsia="en-US"/>
        </w:rPr>
        <w:pict w14:anchorId="68D4EEF1">
          <v:shape id="_x0000_i1742" type="#_x0000_t75" style="width:7.8pt;height:10.2pt">
            <v:imagedata r:id="rId456" o:title=""/>
          </v:shape>
        </w:pict>
      </w:r>
      <w:r w:rsidRPr="00013393">
        <w:rPr>
          <w:lang w:eastAsia="en-US"/>
        </w:rPr>
        <w:t xml:space="preserve"> layers (</w:t>
      </w:r>
      <w:r w:rsidR="00011849">
        <w:rPr>
          <w:rFonts w:ascii="Calibri" w:eastAsia="Calibri" w:hAnsi="Calibri"/>
          <w:position w:val="-10"/>
          <w:sz w:val="22"/>
          <w:szCs w:val="22"/>
          <w:lang w:val="en-US" w:eastAsia="en-US"/>
        </w:rPr>
        <w:pict w14:anchorId="4BDF8704">
          <v:shape id="_x0000_i1743" type="#_x0000_t75" style="width:73.8pt;height:13.8pt">
            <v:imagedata r:id="rId442" o:title=""/>
          </v:shape>
        </w:pict>
      </w:r>
      <w:r w:rsidRPr="00013393">
        <w:rPr>
          <w:lang w:eastAsia="en-US"/>
        </w:rPr>
        <w:t xml:space="preserve">). The quantity </w:t>
      </w:r>
      <w:r w:rsidR="00011849">
        <w:rPr>
          <w:rFonts w:ascii="Calibri" w:eastAsia="Calibri" w:hAnsi="Calibri"/>
          <w:position w:val="-12"/>
          <w:sz w:val="22"/>
          <w:szCs w:val="22"/>
          <w:lang w:val="en-US" w:eastAsia="en-US"/>
        </w:rPr>
        <w:pict w14:anchorId="594B7AC5">
          <v:shape id="_x0000_i1744" type="#_x0000_t75" style="width:18pt;height:16.2pt">
            <v:imagedata r:id="rId452"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011849">
        <w:rPr>
          <w:rFonts w:eastAsia="Calibri"/>
          <w:position w:val="-14"/>
          <w:lang w:val="en-US" w:eastAsia="en-US"/>
        </w:rPr>
        <w:pict w14:anchorId="3FB1BAFF">
          <v:shape id="_x0000_i1745" type="#_x0000_t75" style="width:115.8pt;height:18.6pt">
            <v:imagedata r:id="rId466" o:title=""/>
          </v:shape>
        </w:pict>
      </w:r>
      <w:r w:rsidRPr="00013393">
        <w:rPr>
          <w:rFonts w:eastAsia="Calibri"/>
          <w:lang w:val="en-US" w:eastAsia="en-US"/>
        </w:rPr>
        <w:t xml:space="preserve">, consisting of </w:t>
      </w:r>
      <w:r w:rsidR="00011849">
        <w:rPr>
          <w:position w:val="-10"/>
          <w:lang w:eastAsia="en-US"/>
        </w:rPr>
        <w:pict w14:anchorId="205FA3E7">
          <v:shape id="_x0000_i1746" type="#_x0000_t75" style="width:36.6pt;height:17.4pt">
            <v:imagedata r:id="rId467" o:title=""/>
          </v:shape>
        </w:pict>
      </w:r>
      <w:r w:rsidRPr="00013393">
        <w:rPr>
          <w:lang w:eastAsia="en-US"/>
        </w:rPr>
        <w:t xml:space="preserve"> bits, where </w:t>
      </w:r>
      <w:r w:rsidR="00011849">
        <w:rPr>
          <w:rFonts w:eastAsia="Calibri"/>
          <w:position w:val="-12"/>
          <w:lang w:val="en-US" w:eastAsia="en-US"/>
        </w:rPr>
        <w:pict w14:anchorId="101F918A">
          <v:shape id="_x0000_i1747" type="#_x0000_t75" style="width:13.8pt;height:18.6pt">
            <v:imagedata r:id="rId408" o:title=""/>
          </v:shape>
        </w:pict>
      </w:r>
      <w:r w:rsidRPr="00013393">
        <w:rPr>
          <w:lang w:eastAsia="en-US"/>
        </w:rPr>
        <w:t xml:space="preserve"> is the LSB and </w:t>
      </w:r>
      <w:r w:rsidR="00011849">
        <w:rPr>
          <w:position w:val="-14"/>
          <w:lang w:eastAsia="en-US"/>
        </w:rPr>
        <w:pict w14:anchorId="261F0C96">
          <v:shape id="_x0000_i1748" type="#_x0000_t75" style="width:43.8pt;height:18.6pt">
            <v:imagedata r:id="rId468" o:title=""/>
          </v:shape>
        </w:pict>
      </w:r>
      <w:r w:rsidRPr="00013393">
        <w:rPr>
          <w:lang w:eastAsia="en-US"/>
        </w:rPr>
        <w:t>is the MSB. The bit pair</w:t>
      </w:r>
      <w:r w:rsidR="00011849">
        <w:rPr>
          <w:rFonts w:eastAsia="Calibri"/>
          <w:position w:val="-14"/>
          <w:lang w:val="en-US" w:eastAsia="en-US"/>
        </w:rPr>
        <w:pict w14:anchorId="1032ABD7">
          <v:shape id="_x0000_i1749" type="#_x0000_t75" style="width:108pt;height:18.6pt">
            <v:imagedata r:id="rId469" o:title=""/>
          </v:shape>
        </w:pict>
      </w:r>
      <w:r w:rsidRPr="00013393">
        <w:rPr>
          <w:lang w:eastAsia="en-US"/>
        </w:rPr>
        <w:t xml:space="preserve"> is associated with the group of quantities </w:t>
      </w:r>
      <w:r w:rsidR="00011849">
        <w:rPr>
          <w:rFonts w:eastAsia="Calibri"/>
          <w:position w:val="-14"/>
          <w:lang w:val="en-US" w:eastAsia="en-US"/>
        </w:rPr>
        <w:pict w14:anchorId="02F70650">
          <v:shape id="_x0000_i1750" type="#_x0000_t75" style="width:246pt;height:18.6pt">
            <v:imagedata r:id="rId470" o:title=""/>
          </v:shape>
        </w:pict>
      </w:r>
      <w:r w:rsidRPr="00013393">
        <w:rPr>
          <w:lang w:eastAsia="en-US"/>
        </w:rPr>
        <w:t xml:space="preserve"> for </w:t>
      </w:r>
      <w:r w:rsidR="00011849">
        <w:rPr>
          <w:rFonts w:eastAsia="Calibri"/>
          <w:position w:val="-12"/>
          <w:lang w:val="en-US" w:eastAsia="en-US"/>
        </w:rPr>
        <w:pict w14:anchorId="59B9EF2C">
          <v:shape id="_x0000_i1751" type="#_x0000_t75" style="width:153.6pt;height:18pt">
            <v:imagedata r:id="rId471" o:title=""/>
          </v:shape>
        </w:pict>
      </w:r>
      <w:r w:rsidRPr="00013393">
        <w:rPr>
          <w:rFonts w:eastAsia="Calibri"/>
          <w:lang w:val="en-US" w:eastAsia="en-US"/>
        </w:rPr>
        <w:t xml:space="preserve"> if </w:t>
      </w:r>
      <w:r w:rsidR="00011849">
        <w:rPr>
          <w:position w:val="-12"/>
          <w:lang w:eastAsia="en-US"/>
        </w:rPr>
        <w:pict w14:anchorId="4D194919">
          <v:shape id="_x0000_i1752" type="#_x0000_t75" style="width:34.2pt;height:18pt">
            <v:imagedata r:id="rId472" o:title=""/>
          </v:shape>
        </w:pict>
      </w:r>
      <w:r w:rsidRPr="00013393">
        <w:rPr>
          <w:lang w:eastAsia="en-US"/>
        </w:rPr>
        <w:t xml:space="preserve"> and </w:t>
      </w:r>
      <w:r w:rsidR="00011849">
        <w:rPr>
          <w:rFonts w:eastAsia="Calibri"/>
          <w:position w:val="-14"/>
          <w:lang w:val="en-US" w:eastAsia="en-US"/>
        </w:rPr>
        <w:pict w14:anchorId="5E1613F4">
          <v:shape id="_x0000_i1753" type="#_x0000_t75" style="width:162.6pt;height:18.6pt">
            <v:imagedata r:id="rId473" o:title=""/>
          </v:shape>
        </w:pict>
      </w:r>
      <w:r w:rsidRPr="00013393">
        <w:rPr>
          <w:lang w:eastAsia="en-US"/>
        </w:rPr>
        <w:t xml:space="preserve"> for </w:t>
      </w:r>
      <w:r w:rsidR="00011849">
        <w:rPr>
          <w:rFonts w:eastAsia="Calibri"/>
          <w:position w:val="-12"/>
          <w:lang w:val="en-US" w:eastAsia="en-US"/>
        </w:rPr>
        <w:pict w14:anchorId="1008699C">
          <v:shape id="_x0000_i1754" type="#_x0000_t75" style="width:108pt;height:18pt">
            <v:imagedata r:id="rId474" o:title=""/>
          </v:shape>
        </w:pict>
      </w:r>
      <w:r w:rsidRPr="00013393">
        <w:rPr>
          <w:rFonts w:eastAsia="Calibri"/>
          <w:lang w:val="en-US" w:eastAsia="en-US"/>
        </w:rPr>
        <w:t xml:space="preserve"> if </w:t>
      </w:r>
      <w:r w:rsidR="00011849">
        <w:rPr>
          <w:position w:val="-12"/>
          <w:lang w:eastAsia="en-US"/>
        </w:rPr>
        <w:pict w14:anchorId="2DC843B7">
          <v:shape id="_x0000_i1755" type="#_x0000_t75" style="width:34.2pt;height:18pt">
            <v:imagedata r:id="rId475" o:title=""/>
          </v:shape>
        </w:pict>
      </w:r>
      <w:r w:rsidRPr="00013393">
        <w:rPr>
          <w:lang w:eastAsia="en-US"/>
        </w:rPr>
        <w:t xml:space="preserve"> and the bit </w:t>
      </w:r>
      <w:r w:rsidR="00011849">
        <w:rPr>
          <w:rFonts w:eastAsia="Calibri"/>
          <w:position w:val="-14"/>
          <w:lang w:val="en-US" w:eastAsia="en-US"/>
        </w:rPr>
        <w:pict w14:anchorId="76DA863D">
          <v:shape id="_x0000_i1756" type="#_x0000_t75" style="width:45.6pt;height:18.6pt">
            <v:imagedata r:id="rId476" o:title=""/>
          </v:shape>
        </w:pict>
      </w:r>
      <w:r w:rsidRPr="00013393">
        <w:rPr>
          <w:lang w:eastAsia="en-US"/>
        </w:rPr>
        <w:t xml:space="preserve"> is associated with the precoder for </w:t>
      </w:r>
      <w:r w:rsidR="00011849">
        <w:rPr>
          <w:rFonts w:eastAsia="Calibri"/>
          <w:position w:val="-6"/>
          <w:lang w:val="en-US" w:eastAsia="en-US"/>
        </w:rPr>
        <w:pict w14:anchorId="385CCC4B">
          <v:shape id="_x0000_i1757" type="#_x0000_t75" style="width:7.8pt;height:10.2pt">
            <v:imagedata r:id="rId456" o:title=""/>
          </v:shape>
        </w:pict>
      </w:r>
      <w:r w:rsidRPr="00013393">
        <w:rPr>
          <w:lang w:eastAsia="en-US"/>
        </w:rPr>
        <w:t xml:space="preserve"> layers (</w:t>
      </w:r>
      <w:r w:rsidR="00011849">
        <w:rPr>
          <w:rFonts w:eastAsia="Calibri"/>
          <w:position w:val="-10"/>
          <w:lang w:val="en-US" w:eastAsia="en-US"/>
        </w:rPr>
        <w:pict w14:anchorId="5B163615">
          <v:shape id="_x0000_i1758" type="#_x0000_t75" style="width:73.8pt;height:13.8pt">
            <v:imagedata r:id="rId442" o:title=""/>
          </v:shape>
        </w:pict>
      </w:r>
      <w:r w:rsidRPr="00013393">
        <w:rPr>
          <w:lang w:eastAsia="en-US"/>
        </w:rPr>
        <w:t xml:space="preserve">). The quantity </w:t>
      </w:r>
      <w:r w:rsidR="00011849">
        <w:rPr>
          <w:rFonts w:eastAsia="Calibri"/>
          <w:position w:val="-12"/>
          <w:lang w:val="en-US" w:eastAsia="en-US"/>
        </w:rPr>
        <w:pict w14:anchorId="7E259F7D">
          <v:shape id="_x0000_i1759" type="#_x0000_t75" style="width:18pt;height:16.2pt">
            <v:imagedata r:id="rId452"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011849">
        <w:rPr>
          <w:rFonts w:eastAsia="Calibri"/>
          <w:position w:val="-6"/>
          <w:lang w:val="en-US" w:eastAsia="en-US"/>
        </w:rPr>
        <w:pict w14:anchorId="046472C7">
          <v:shape id="_x0000_i1760" type="#_x0000_t75" style="width:7.8pt;height:10.8pt">
            <v:imagedata r:id="rId418" o:title=""/>
          </v:shape>
        </w:pict>
      </w:r>
      <w:r w:rsidR="00013393" w:rsidRPr="00013393">
        <w:rPr>
          <w:lang w:eastAsia="en-US"/>
        </w:rPr>
        <w:t xml:space="preserve">=1,2 layer reporting, PMI reporting is not allowed to correspond to a precoder where any quantity </w:t>
      </w:r>
      <w:r w:rsidR="00011849">
        <w:rPr>
          <w:rFonts w:eastAsia="Calibri"/>
          <w:position w:val="-12"/>
          <w:lang w:val="en-US" w:eastAsia="en-US"/>
        </w:rPr>
        <w:pict w14:anchorId="1C93F338">
          <v:shape id="_x0000_i1761" type="#_x0000_t75" style="width:18pt;height:16.2pt">
            <v:imagedata r:id="rId452" o:title=""/>
          </v:shape>
        </w:pict>
      </w:r>
      <w:r w:rsidR="00013393" w:rsidRPr="00013393">
        <w:rPr>
          <w:lang w:eastAsia="en-US"/>
        </w:rPr>
        <w:t xml:space="preserve"> from the group of quantities </w:t>
      </w:r>
      <w:r w:rsidR="00011849">
        <w:rPr>
          <w:position w:val="-12"/>
          <w:lang w:eastAsia="en-US"/>
        </w:rPr>
        <w:pict w14:anchorId="72E66449">
          <v:shape id="_x0000_i1762" type="#_x0000_t75" style="width:45.6pt;height:18pt">
            <v:imagedata r:id="rId477" o:title=""/>
          </v:shape>
        </w:pict>
      </w:r>
      <w:r w:rsidR="00013393" w:rsidRPr="00013393">
        <w:rPr>
          <w:lang w:eastAsia="en-US"/>
        </w:rPr>
        <w:t xml:space="preserve"> is selected by the codebook indices </w:t>
      </w:r>
      <w:r w:rsidR="00011849">
        <w:rPr>
          <w:rFonts w:eastAsia="Calibri"/>
          <w:position w:val="-16"/>
          <w:lang w:val="en-US" w:eastAsia="en-US"/>
        </w:rPr>
        <w:pict w14:anchorId="0BA24686">
          <v:shape id="_x0000_i1763" type="#_x0000_t75" style="width:43.8pt;height:22.2pt">
            <v:imagedata r:id="rId478" o:title=""/>
          </v:shape>
        </w:pict>
      </w:r>
      <w:r w:rsidR="00013393" w:rsidRPr="00013393">
        <w:rPr>
          <w:lang w:eastAsia="en-US"/>
        </w:rPr>
        <w:t xml:space="preserve"> , unless the corresponding bit pair </w:t>
      </w:r>
      <w:r w:rsidR="00011849">
        <w:rPr>
          <w:rFonts w:eastAsia="Calibri"/>
          <w:position w:val="-14"/>
          <w:lang w:val="en-US" w:eastAsia="en-US"/>
        </w:rPr>
        <w:pict w14:anchorId="6B783BD9">
          <v:shape id="_x0000_i1764" type="#_x0000_t75" style="width:136.2pt;height:18.6pt">
            <v:imagedata r:id="rId479"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011849">
        <w:rPr>
          <w:rFonts w:eastAsia="Calibri"/>
          <w:position w:val="-6"/>
          <w:lang w:val="en-US" w:eastAsia="en-US"/>
        </w:rPr>
        <w:pict w14:anchorId="7E9CE45F">
          <v:shape id="_x0000_i1765" type="#_x0000_t75" style="width:7.8pt;height:10.8pt">
            <v:imagedata r:id="rId418" o:title=""/>
          </v:shape>
        </w:pict>
      </w:r>
      <w:r w:rsidR="00013393" w:rsidRPr="00013393">
        <w:rPr>
          <w:lang w:eastAsia="en-US"/>
        </w:rPr>
        <w:t xml:space="preserve">=1,2 layer reporting, PMI reporting is not allowed to correspond to a precoder where any quantity </w:t>
      </w:r>
      <w:r w:rsidR="00011849">
        <w:rPr>
          <w:rFonts w:eastAsia="Calibri"/>
          <w:position w:val="-12"/>
          <w:lang w:val="en-US" w:eastAsia="en-US"/>
        </w:rPr>
        <w:pict w14:anchorId="63F20A1E">
          <v:shape id="_x0000_i1766" type="#_x0000_t75" style="width:18pt;height:16.2pt">
            <v:imagedata r:id="rId452" o:title=""/>
          </v:shape>
        </w:pict>
      </w:r>
      <w:r w:rsidR="00013393" w:rsidRPr="00013393">
        <w:rPr>
          <w:lang w:eastAsia="en-US"/>
        </w:rPr>
        <w:t xml:space="preserve"> from the group of quantities </w:t>
      </w:r>
      <w:r w:rsidR="00011849">
        <w:rPr>
          <w:position w:val="-12"/>
          <w:lang w:eastAsia="en-US"/>
        </w:rPr>
        <w:pict w14:anchorId="577B199B">
          <v:shape id="_x0000_i1767" type="#_x0000_t75" style="width:45.6pt;height:18pt">
            <v:imagedata r:id="rId477" o:title=""/>
          </v:shape>
        </w:pict>
      </w:r>
      <w:r w:rsidR="00013393" w:rsidRPr="00013393">
        <w:rPr>
          <w:lang w:eastAsia="en-US"/>
        </w:rPr>
        <w:t xml:space="preserve"> is selected by the codebook index </w:t>
      </w:r>
      <w:r w:rsidR="00011849">
        <w:rPr>
          <w:rFonts w:eastAsia="Calibri"/>
          <w:position w:val="-14"/>
          <w:lang w:val="en-US" w:eastAsia="en-US"/>
        </w:rPr>
        <w:pict w14:anchorId="2892410D">
          <v:shape id="_x0000_i1768" type="#_x0000_t75" style="width:13.8pt;height:18.6pt">
            <v:imagedata r:id="rId480" o:title=""/>
          </v:shape>
        </w:pict>
      </w:r>
      <w:r w:rsidR="00013393" w:rsidRPr="00013393">
        <w:rPr>
          <w:lang w:eastAsia="en-US"/>
        </w:rPr>
        <w:t xml:space="preserve"> , if the relative power indicator</w:t>
      </w:r>
      <w:r w:rsidR="00013393" w:rsidRPr="00013393">
        <w:rPr>
          <w:rFonts w:eastAsia="Calibri"/>
          <w:lang w:eastAsia="en-US"/>
        </w:rPr>
        <w:t xml:space="preserve"> (RPI), </w:t>
      </w:r>
      <w:r w:rsidR="00011849">
        <w:rPr>
          <w:rFonts w:eastAsia="Calibri"/>
          <w:position w:val="-14"/>
          <w:lang w:val="en-US" w:eastAsia="en-US"/>
        </w:rPr>
        <w:pict w14:anchorId="0DD65F3A">
          <v:shape id="_x0000_i1769" type="#_x0000_t75" style="width:12.6pt;height:17.4pt">
            <v:imagedata r:id="rId481"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011849">
        <w:rPr>
          <w:rFonts w:eastAsia="Calibri"/>
          <w:position w:val="-6"/>
          <w:lang w:val="en-US" w:eastAsia="en-US"/>
        </w:rPr>
        <w:pict w14:anchorId="740FDCD4">
          <v:shape id="_x0000_i1770" type="#_x0000_t75" style="width:7.8pt;height:10.8pt">
            <v:imagedata r:id="rId418" o:title=""/>
          </v:shape>
        </w:pict>
      </w:r>
      <w:r w:rsidR="00013393" w:rsidRPr="00013393">
        <w:rPr>
          <w:lang w:eastAsia="en-US"/>
        </w:rPr>
        <w:t xml:space="preserve">=3,4,5,6,7,8 layer reporting, PMI reporting is not allowed to correspond to a precoder where any quantity </w:t>
      </w:r>
      <w:r w:rsidR="00011849">
        <w:rPr>
          <w:rFonts w:eastAsia="Calibri"/>
          <w:position w:val="-12"/>
          <w:lang w:val="en-US" w:eastAsia="en-US"/>
        </w:rPr>
        <w:pict w14:anchorId="1F97AA07">
          <v:shape id="_x0000_i1771" type="#_x0000_t75" style="width:18pt;height:16.2pt">
            <v:imagedata r:id="rId452" o:title=""/>
          </v:shape>
        </w:pict>
      </w:r>
      <w:r w:rsidR="00013393" w:rsidRPr="00013393">
        <w:rPr>
          <w:rFonts w:eastAsia="Calibri"/>
          <w:lang w:val="en-US" w:eastAsia="en-US"/>
        </w:rPr>
        <w:t xml:space="preserve"> </w:t>
      </w:r>
      <w:r w:rsidR="00013393" w:rsidRPr="00013393">
        <w:rPr>
          <w:lang w:eastAsia="en-US"/>
        </w:rPr>
        <w:t xml:space="preserve">from the group of quantities </w:t>
      </w:r>
      <w:r w:rsidR="00011849">
        <w:rPr>
          <w:position w:val="-12"/>
          <w:lang w:eastAsia="en-US"/>
        </w:rPr>
        <w:pict w14:anchorId="18628F82">
          <v:shape id="_x0000_i1772" type="#_x0000_t75" style="width:45.6pt;height:18pt">
            <v:imagedata r:id="rId477" o:title=""/>
          </v:shape>
        </w:pict>
      </w:r>
      <w:r w:rsidR="00013393" w:rsidRPr="00013393">
        <w:rPr>
          <w:lang w:eastAsia="en-US"/>
        </w:rPr>
        <w:t xml:space="preserve">  is associated with the precoder, unless the corresponding bit pair </w:t>
      </w:r>
      <w:r w:rsidR="00011849">
        <w:rPr>
          <w:rFonts w:eastAsia="Calibri"/>
          <w:position w:val="-14"/>
          <w:lang w:val="en-US" w:eastAsia="en-US"/>
        </w:rPr>
        <w:pict w14:anchorId="18283436">
          <v:shape id="_x0000_i1773" type="#_x0000_t75" style="width:136.2pt;height:18.6pt">
            <v:imagedata r:id="rId479"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011849">
        <w:rPr>
          <w:position w:val="-14"/>
        </w:rPr>
        <w:pict w14:anchorId="3526BB5C">
          <v:shape id="_x0000_i1774" type="#_x0000_t75" style="width:96pt;height:19.8pt">
            <v:imagedata r:id="rId407" o:title=""/>
          </v:shape>
        </w:pict>
      </w:r>
      <w:r w:rsidRPr="000D3CFB">
        <w:t xml:space="preserve"> where </w:t>
      </w:r>
      <w:r w:rsidR="00011849">
        <w:rPr>
          <w:position w:val="-12"/>
        </w:rPr>
        <w:pict w14:anchorId="29EE914A">
          <v:shape id="_x0000_i1775" type="#_x0000_t75" style="width:13.8pt;height:18.6pt">
            <v:imagedata r:id="rId408" o:title=""/>
          </v:shape>
        </w:pict>
      </w:r>
      <w:r w:rsidRPr="000D3CFB">
        <w:t xml:space="preserve"> is the LSB and </w:t>
      </w:r>
      <w:r w:rsidR="00011849">
        <w:rPr>
          <w:position w:val="-14"/>
        </w:rPr>
        <w:pict w14:anchorId="404887B1">
          <v:shape id="_x0000_i1776" type="#_x0000_t75" style="width:24pt;height:16.8pt">
            <v:imagedata r:id="rId409"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011849">
        <w:rPr>
          <w:position w:val="-14"/>
        </w:rPr>
        <w:pict w14:anchorId="398A79E7">
          <v:shape id="_x0000_i1777" type="#_x0000_t75" style="width:15.6pt;height:19.8pt">
            <v:imagedata r:id="rId420" o:title=""/>
          </v:shape>
        </w:pict>
      </w:r>
      <w:r w:rsidRPr="000D3CFB">
        <w:t xml:space="preserve"> is associated with the precoder for </w:t>
      </w:r>
      <w:r w:rsidR="00011849">
        <w:rPr>
          <w:position w:val="-6"/>
        </w:rPr>
        <w:pict w14:anchorId="10735C47">
          <v:shape id="_x0000_i1778" type="#_x0000_t75" style="width:22.8pt;height:12pt">
            <v:imagedata r:id="rId421" o:title=""/>
          </v:shape>
        </w:pict>
      </w:r>
      <w:r w:rsidRPr="000D3CFB">
        <w:t xml:space="preserve"> layer with codebook index </w:t>
      </w:r>
      <w:r w:rsidR="00011849">
        <w:rPr>
          <w:position w:val="-12"/>
        </w:rPr>
        <w:pict w14:anchorId="34A7BC9A">
          <v:shape id="_x0000_i1779" type="#_x0000_t75" style="width:10.2pt;height:18.6pt">
            <v:imagedata r:id="rId419"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011849">
        <w:rPr>
          <w:position w:val="-14"/>
        </w:rPr>
        <w:pict w14:anchorId="21FB2B40">
          <v:shape id="_x0000_i1780" type="#_x0000_t75" style="width:15.6pt;height:19.8pt">
            <v:imagedata r:id="rId420" o:title=""/>
          </v:shape>
        </w:pict>
      </w:r>
      <w:r w:rsidRPr="000D3CFB">
        <w:t xml:space="preserve"> is associated with the precoder for </w:t>
      </w:r>
      <w:r w:rsidR="00011849">
        <w:rPr>
          <w:position w:val="-6"/>
        </w:rPr>
        <w:pict w14:anchorId="3BB6FEC8">
          <v:shape id="_x0000_i1781" type="#_x0000_t75" style="width:22.8pt;height:12pt">
            <v:imagedata r:id="rId421" o:title=""/>
          </v:shape>
        </w:pict>
      </w:r>
      <w:r w:rsidRPr="000D3CFB">
        <w:t xml:space="preserve"> layer with codebook index </w:t>
      </w:r>
      <w:r w:rsidR="00011849">
        <w:rPr>
          <w:position w:val="-12"/>
        </w:rPr>
        <w:pict w14:anchorId="765911E6">
          <v:shape id="_x0000_i1782" type="#_x0000_t75" style="width:10.2pt;height:18.6pt">
            <v:imagedata r:id="rId419"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011849">
        <w:rPr>
          <w:position w:val="-14"/>
        </w:rPr>
        <w:pict w14:anchorId="52109D30">
          <v:shape id="_x0000_i1783" type="#_x0000_t75" style="width:15.6pt;height:19.8pt">
            <v:imagedata r:id="rId420" o:title=""/>
          </v:shape>
        </w:pict>
      </w:r>
      <w:r w:rsidRPr="000D3CFB">
        <w:t xml:space="preserve"> is associated with the precoder for </w:t>
      </w:r>
      <w:r w:rsidR="00011849">
        <w:rPr>
          <w:position w:val="-6"/>
        </w:rPr>
        <w:pict w14:anchorId="626B255C">
          <v:shape id="_x0000_i1784" type="#_x0000_t75" style="width:22.8pt;height:12pt">
            <v:imagedata r:id="rId421" o:title=""/>
          </v:shape>
        </w:pict>
      </w:r>
      <w:r w:rsidRPr="000D3CFB">
        <w:t xml:space="preserve"> layer with codebook index </w:t>
      </w:r>
      <w:r w:rsidR="00011849">
        <w:rPr>
          <w:position w:val="-12"/>
        </w:rPr>
        <w:pict w14:anchorId="43851BFB">
          <v:shape id="_x0000_i1785" type="#_x0000_t75" style="width:10.2pt;height:18.6pt">
            <v:imagedata r:id="rId419"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011849">
        <w:rPr>
          <w:position w:val="-14"/>
        </w:rPr>
        <w:pict w14:anchorId="648F32B0">
          <v:shape id="_x0000_i1786" type="#_x0000_t75" style="width:15.6pt;height:19.8pt">
            <v:imagedata r:id="rId420" o:title=""/>
          </v:shape>
        </w:pict>
      </w:r>
      <w:r w:rsidRPr="000D3CFB">
        <w:t xml:space="preserve"> is associated with the precoder for </w:t>
      </w:r>
      <w:r w:rsidR="00011849">
        <w:rPr>
          <w:position w:val="-6"/>
        </w:rPr>
        <w:pict w14:anchorId="64988737">
          <v:shape id="_x0000_i1787" type="#_x0000_t75" style="width:22.8pt;height:12pt">
            <v:imagedata r:id="rId421" o:title=""/>
          </v:shape>
        </w:pict>
      </w:r>
      <w:r w:rsidRPr="000D3CFB">
        <w:t xml:space="preserve"> layer and with codebook index </w:t>
      </w:r>
      <w:r w:rsidR="00011849">
        <w:rPr>
          <w:position w:val="-10"/>
        </w:rPr>
        <w:pict w14:anchorId="4A883DCB">
          <v:shape id="_x0000_i1788" type="#_x0000_t75" style="width:10.2pt;height:15.6pt">
            <v:imagedata r:id="rId432"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011849">
              <w:rPr>
                <w:position w:val="-12"/>
              </w:rPr>
              <w:pict w14:anchorId="67B77567">
                <v:shape id="_x0000_i1789" type="#_x0000_t75" style="width:15.6pt;height:18.6pt">
                  <v:imagedata r:id="rId482"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86"/>
        <w:gridCol w:w="986"/>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011849">
              <w:rPr>
                <w:position w:val="-12"/>
              </w:rPr>
              <w:pict w14:anchorId="041FD666">
                <v:shape id="_x0000_i1790" type="#_x0000_t75" style="width:10.2pt;height:18.6pt">
                  <v:imagedata r:id="rId419"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011849">
              <w:rPr>
                <w:position w:val="-6"/>
              </w:rPr>
              <w:pict w14:anchorId="5470C2B2">
                <v:shape id="_x0000_i1791" type="#_x0000_t75" style="width:9.6pt;height:10.2pt">
                  <v:imagedata r:id="rId483"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011849">
              <w:rPr>
                <w:position w:val="-12"/>
                <w:lang w:eastAsia="en-US"/>
              </w:rPr>
              <w:pict w14:anchorId="04EA16FC">
                <v:shape id="_x0000_i1792" type="#_x0000_t75" style="width:15.6pt;height:18.6pt">
                  <v:imagedata r:id="rId482"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011849" w:rsidP="001C3640">
            <w:pPr>
              <w:pStyle w:val="TAC"/>
              <w:rPr>
                <w:lang w:val="en-US" w:eastAsia="en-US"/>
              </w:rPr>
            </w:pPr>
            <w:r>
              <w:rPr>
                <w:position w:val="-10"/>
                <w:lang w:eastAsia="en-US"/>
              </w:rPr>
              <w:pict w14:anchorId="23807FBD">
                <v:shape id="_x0000_i1793" type="#_x0000_t75" style="width:54pt;height:13.8pt">
                  <v:imagedata r:id="rId484"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011849">
              <w:rPr>
                <w:position w:val="-12"/>
                <w:lang w:eastAsia="en-US"/>
              </w:rPr>
              <w:pict w14:anchorId="13B1465C">
                <v:shape id="_x0000_i1794" type="#_x0000_t75" style="width:15.6pt;height:18.6pt">
                  <v:imagedata r:id="rId482"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011849">
              <w:rPr>
                <w:position w:val="-12"/>
                <w:lang w:eastAsia="en-US"/>
              </w:rPr>
              <w:pict w14:anchorId="12E502F4">
                <v:shape id="_x0000_i1795" type="#_x0000_t75" style="width:15.6pt;height:18.6pt">
                  <v:imagedata r:id="rId482"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011849">
        <w:rPr>
          <w:position w:val="-10"/>
        </w:rPr>
        <w:pict w14:anchorId="76AF01B6">
          <v:shape id="_x0000_i1796" type="#_x0000_t75" style="width:18.6pt;height:13.8pt">
            <v:imagedata r:id="rId459"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011849" w:rsidP="001C3640">
            <w:pPr>
              <w:pStyle w:val="TAH"/>
              <w:rPr>
                <w:lang w:eastAsia="en-US"/>
              </w:rPr>
            </w:pPr>
            <w:r>
              <w:rPr>
                <w:position w:val="-10"/>
                <w:lang w:eastAsia="en-US"/>
              </w:rPr>
              <w:pict w14:anchorId="32E1905D">
                <v:shape id="_x0000_i1797" type="#_x0000_t75" style="width:18.6pt;height:13.8pt">
                  <v:imagedata r:id="rId459"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011849" w:rsidP="001C3640">
            <w:pPr>
              <w:pStyle w:val="TAC"/>
              <w:rPr>
                <w:i/>
                <w:lang w:eastAsia="en-US"/>
              </w:rPr>
            </w:pPr>
            <w:r>
              <w:rPr>
                <w:position w:val="-10"/>
                <w:lang w:eastAsia="en-US"/>
              </w:rPr>
              <w:pict w14:anchorId="126C1355">
                <v:shape id="_x0000_i1798" type="#_x0000_t75" style="width:42.6pt;height:15.6pt">
                  <v:imagedata r:id="rId485"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011849" w:rsidP="001C3640">
            <w:pPr>
              <w:pStyle w:val="TAC"/>
              <w:rPr>
                <w:i/>
                <w:lang w:eastAsia="en-US"/>
              </w:rPr>
            </w:pPr>
            <w:r>
              <w:rPr>
                <w:position w:val="-10"/>
                <w:lang w:eastAsia="en-US"/>
              </w:rPr>
              <w:pict w14:anchorId="572E6BA9">
                <v:shape id="_x0000_i1799" type="#_x0000_t75" style="width:53.4pt;height:15.6pt">
                  <v:imagedata r:id="rId486"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011849" w:rsidP="001C3640">
            <w:pPr>
              <w:pStyle w:val="TAC"/>
              <w:rPr>
                <w:i/>
                <w:lang w:eastAsia="en-US"/>
              </w:rPr>
            </w:pPr>
            <w:r>
              <w:rPr>
                <w:position w:val="-10"/>
                <w:lang w:eastAsia="en-US"/>
              </w:rPr>
              <w:pict w14:anchorId="2AE50CAF">
                <v:shape id="_x0000_i1800" type="#_x0000_t75" style="width:53.4pt;height:15.6pt">
                  <v:imagedata r:id="rId487"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011849" w:rsidP="001C3640">
            <w:pPr>
              <w:pStyle w:val="TAC"/>
              <w:rPr>
                <w:i/>
                <w:lang w:eastAsia="en-US"/>
              </w:rPr>
            </w:pPr>
            <w:r>
              <w:rPr>
                <w:position w:val="-10"/>
                <w:lang w:eastAsia="en-US"/>
              </w:rPr>
              <w:pict w14:anchorId="30246AB2">
                <v:shape id="_x0000_i1801" type="#_x0000_t75" style="width:53.4pt;height:15.6pt">
                  <v:imagedata r:id="rId487"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2" type="#_x0000_t75" style="width:18pt;height:16.2pt" o:ole="">
            <v:imagedata r:id="rId452" o:title=""/>
          </v:shape>
          <o:OLEObject Type="Embed" ProgID="Equation.3" ShapeID="_x0000_i1802" DrawAspect="Content" ObjectID="_1597680959" r:id="rId488"/>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3" type="#_x0000_t75" style="width:108pt;height:18.6pt" o:ole="">
                  <v:imagedata r:id="rId469" o:title=""/>
                </v:shape>
                <o:OLEObject Type="Embed" ProgID="Equation.DSMT4" ShapeID="_x0000_i1803" DrawAspect="Content" ObjectID="_1597680960" r:id="rId48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4" type="#_x0000_t75" style="width:12.6pt;height:17.4pt" o:ole="">
                  <v:imagedata r:id="rId481" o:title=""/>
                </v:shape>
                <o:OLEObject Type="Embed" ProgID="Equation.3" ShapeID="_x0000_i1804" DrawAspect="Content" ObjectID="_1597680961" r:id="rId490"/>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011849">
        <w:rPr>
          <w:position w:val="-10"/>
        </w:rPr>
        <w:pict w14:anchorId="001DEF55">
          <v:shape id="_x0000_i1805" type="#_x0000_t75" style="width:22.2pt;height:16.8pt">
            <v:imagedata r:id="rId404"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011849">
        <w:rPr>
          <w:position w:val="-10"/>
        </w:rPr>
        <w:pict w14:anchorId="177339FE">
          <v:shape id="_x0000_i1806" type="#_x0000_t75" style="width:22.2pt;height:16.8pt">
            <v:imagedata r:id="rId404" o:title=""/>
          </v:shape>
        </w:pict>
      </w:r>
      <w:r w:rsidR="0093274D" w:rsidRPr="000D3CFB">
        <w:rPr>
          <w:iCs/>
        </w:rPr>
        <w:t xml:space="preserve"> is defined by</w:t>
      </w:r>
      <w:r w:rsidR="00011849">
        <w:rPr>
          <w:position w:val="-14"/>
        </w:rPr>
        <w:pict w14:anchorId="3A847BE6">
          <v:shape id="_x0000_i1807" type="#_x0000_t75" style="width:61.8pt;height:22.2pt">
            <v:imagedata r:id="rId491"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82" w:name="_Toc415085471"/>
      <w:r w:rsidRPr="000D3CFB">
        <w:t>7.2.1</w:t>
      </w:r>
      <w:r w:rsidRPr="000D3CFB">
        <w:tab/>
        <w:t xml:space="preserve">Aperiodic </w:t>
      </w:r>
      <w:r w:rsidR="00E9516E" w:rsidRPr="000D3CFB">
        <w:t>CSI</w:t>
      </w:r>
      <w:r w:rsidRPr="000D3CFB">
        <w:t xml:space="preserve"> Reporting using PUSCH</w:t>
      </w:r>
      <w:bookmarkEnd w:id="82"/>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011849">
        <w:rPr>
          <w:position w:val="-6"/>
        </w:rPr>
        <w:pict w14:anchorId="0791F85D">
          <v:shape id="_x0000_i1808" type="#_x0000_t75" style="width:7.8pt;height:10.2pt">
            <v:imagedata r:id="rId492"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77777777" w:rsidR="00B91FF8" w:rsidRPr="000D3CFB" w:rsidRDefault="00E9516E" w:rsidP="00E9516E">
      <w:r w:rsidRPr="000D3CFB">
        <w:t>for</w:t>
      </w:r>
      <w:r w:rsidR="00FE34F8" w:rsidRPr="000D3CFB">
        <w:t xml:space="preserve"> serving cell </w:t>
      </w:r>
      <w:r w:rsidR="00011849">
        <w:rPr>
          <w:position w:val="-6"/>
        </w:rPr>
        <w:pict w14:anchorId="05F1AA42">
          <v:shape id="_x0000_i1809" type="#_x0000_t75" style="width:7.8pt;height:10.2pt">
            <v:imagedata r:id="rId492"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0E63B3D2" w14:textId="698A4537" w:rsidR="00D0693E" w:rsidRPr="000D3CFB" w:rsidRDefault="00D0693E" w:rsidP="00D0693E">
      <w:r w:rsidRPr="000D3CFB">
        <w:t xml:space="preserve">For a serving cell </w:t>
      </w:r>
      <w:r w:rsidR="00011849">
        <w:rPr>
          <w:position w:val="-6"/>
        </w:rPr>
        <w:pict w14:anchorId="231D485F">
          <v:shape id="_x0000_i1810" type="#_x0000_t75" style="width:7.8pt;height:10.2pt">
            <v:imagedata r:id="rId492"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1" type="#_x0000_t75" style="width:7.8pt;height:10.8pt" o:ole="">
            <v:imagedata r:id="rId492" o:title=""/>
          </v:shape>
          <o:OLEObject Type="Embed" ProgID="Equation.3" ShapeID="_x0000_i1811" DrawAspect="Content" ObjectID="_1597680962" r:id="rId493"/>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011849">
        <w:rPr>
          <w:position w:val="-6"/>
        </w:rPr>
        <w:pict w14:anchorId="356E264D">
          <v:shape id="_x0000_i1812" type="#_x0000_t75" style="width:7.8pt;height:10.2pt">
            <v:imagedata r:id="rId492"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011849">
        <w:rPr>
          <w:position w:val="-6"/>
        </w:rPr>
        <w:pict w14:anchorId="5DC01DE1">
          <v:shape id="_x0000_i1813" type="#_x0000_t75" style="width:7.8pt;height:10.2pt">
            <v:imagedata r:id="rId492"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011849">
        <w:rPr>
          <w:position w:val="-6"/>
        </w:rPr>
        <w:pict w14:anchorId="2E472CA3">
          <v:shape id="_x0000_i1814" type="#_x0000_t75" style="width:7.8pt;height:10.2pt">
            <v:imagedata r:id="rId492" o:title=""/>
          </v:shape>
        </w:pict>
      </w:r>
      <w:r w:rsidR="00BE6BAD" w:rsidRPr="000D3CFB">
        <w:t xml:space="preserve">, the report is for a higher layer configured eMIMO type of the aperiodic CSI configured for the UE on the serving cell </w:t>
      </w:r>
      <w:r w:rsidR="00011849">
        <w:rPr>
          <w:position w:val="-6"/>
        </w:rPr>
        <w:pict w14:anchorId="7B883244">
          <v:shape id="_x0000_i1815" type="#_x0000_t75" style="width:7.8pt;height:10.2pt">
            <v:imagedata r:id="rId49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011849">
        <w:rPr>
          <w:position w:val="-6"/>
        </w:rPr>
        <w:pict w14:anchorId="32FD5EBA">
          <v:shape id="_x0000_i1816" type="#_x0000_t75" style="width:7.8pt;height:10.2pt">
            <v:imagedata r:id="rId492" o:title=""/>
          </v:shape>
        </w:pict>
      </w:r>
      <w:r w:rsidR="00BE6BAD" w:rsidRPr="000D3CFB">
        <w:t xml:space="preserve">, the report is for the activated CSI-RS resource for the serving cell </w:t>
      </w:r>
      <w:r w:rsidR="00011849">
        <w:rPr>
          <w:position w:val="-6"/>
        </w:rPr>
        <w:pict w14:anchorId="3D27E182">
          <v:shape id="_x0000_i1817" type="#_x0000_t75" style="width:7.8pt;height:10.2pt">
            <v:imagedata r:id="rId492"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011849">
        <w:rPr>
          <w:position w:val="-6"/>
        </w:rPr>
        <w:pict w14:anchorId="3E030D32">
          <v:shape id="_x0000_i1818" type="#_x0000_t75" style="width:7.8pt;height:10.2pt">
            <v:imagedata r:id="rId492"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011849">
        <w:rPr>
          <w:position w:val="-6"/>
        </w:rPr>
        <w:pict w14:anchorId="161E1042">
          <v:shape id="_x0000_i1819" type="#_x0000_t75" style="width:7.8pt;height:10.2pt">
            <v:imagedata r:id="rId492"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011849">
        <w:rPr>
          <w:position w:val="-6"/>
        </w:rPr>
        <w:pict w14:anchorId="1A626655">
          <v:shape id="_x0000_i1820" type="#_x0000_t75" style="width:7.8pt;height:10.2pt">
            <v:imagedata r:id="rId492"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011849">
        <w:rPr>
          <w:position w:val="-6"/>
        </w:rPr>
        <w:pict w14:anchorId="4BFC80C0">
          <v:shape id="_x0000_i1821" type="#_x0000_t75" style="width:7.8pt;height:10.2pt">
            <v:imagedata r:id="rId49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011849">
        <w:rPr>
          <w:position w:val="-6"/>
        </w:rPr>
        <w:pict w14:anchorId="30E43698">
          <v:shape id="_x0000_i1822" type="#_x0000_t75" style="width:7.8pt;height:10.2pt">
            <v:imagedata r:id="rId492"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11849">
        <w:rPr>
          <w:position w:val="-6"/>
        </w:rPr>
        <w:pict w14:anchorId="3E0F2DD3">
          <v:shape id="_x0000_i1823" type="#_x0000_t75" style="width:7.8pt;height:10.2pt">
            <v:imagedata r:id="rId492"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11849">
        <w:rPr>
          <w:position w:val="-6"/>
        </w:rPr>
        <w:pict w14:anchorId="675DD1DD">
          <v:shape id="_x0000_i1824" type="#_x0000_t75" style="width:7.8pt;height:10.2pt">
            <v:imagedata r:id="rId492"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011849">
        <w:rPr>
          <w:position w:val="-6"/>
        </w:rPr>
        <w:pict w14:anchorId="1548FFCD">
          <v:shape id="_x0000_i1825" type="#_x0000_t75" style="width:7.8pt;height:10.2pt">
            <v:imagedata r:id="rId492"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011849">
        <w:rPr>
          <w:position w:val="-6"/>
        </w:rPr>
        <w:pict w14:anchorId="2C8A2042">
          <v:shape id="_x0000_i1826" type="#_x0000_t75" style="width:7.8pt;height:10.2pt">
            <v:imagedata r:id="rId492"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011849">
        <w:rPr>
          <w:position w:val="-14"/>
        </w:rPr>
        <w:pict w14:anchorId="4A045413">
          <v:shape id="_x0000_i1827" type="#_x0000_t75" style="width:84pt;height:19.8pt">
            <v:imagedata r:id="rId494" o:title=""/>
          </v:shape>
        </w:pict>
      </w:r>
      <w:r w:rsidRPr="000D3CFB">
        <w:t xml:space="preserve"> CSI report requests when t</w:t>
      </w:r>
      <w:r w:rsidRPr="000D3CFB">
        <w:rPr>
          <w:rFonts w:eastAsia="SimSun"/>
        </w:rPr>
        <w:t xml:space="preserve">he UE has </w:t>
      </w:r>
      <w:r w:rsidR="00011849">
        <w:rPr>
          <w:position w:val="-12"/>
        </w:rPr>
        <w:pict w14:anchorId="231A3D69">
          <v:shape id="_x0000_i1828" type="#_x0000_t75" style="width:16.8pt;height:18.6pt">
            <v:imagedata r:id="rId495"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011849">
        <w:rPr>
          <w:position w:val="-14"/>
        </w:rPr>
        <w:pict w14:anchorId="40B2BD30">
          <v:shape id="_x0000_i1829" type="#_x0000_t75" style="width:17.4pt;height:19.8pt">
            <v:imagedata r:id="rId496"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011849">
        <w:rPr>
          <w:position w:val="-12"/>
        </w:rPr>
        <w:pict w14:anchorId="24109E53">
          <v:shape id="_x0000_i1830" type="#_x0000_t75" style="width:84pt;height:18.6pt">
            <v:imagedata r:id="rId497"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011849">
        <w:rPr>
          <w:position w:val="-12"/>
        </w:rPr>
        <w:pict w14:anchorId="2C969F5C">
          <v:shape id="_x0000_i1831" type="#_x0000_t75" style="width:16.8pt;height:18.6pt">
            <v:imagedata r:id="rId495"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011849">
        <w:rPr>
          <w:position w:val="-12"/>
        </w:rPr>
        <w:pict w14:anchorId="296C51A8">
          <v:shape id="_x0000_i1832" type="#_x0000_t75" style="width:34.8pt;height:18.6pt">
            <v:imagedata r:id="rId498"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011849">
        <w:rPr>
          <w:position w:val="-12"/>
        </w:rPr>
        <w:pict w14:anchorId="3B856D94">
          <v:shape id="_x0000_i1833" type="#_x0000_t75" style="width:60pt;height:18.6pt">
            <v:imagedata r:id="rId499"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011849">
        <w:rPr>
          <w:position w:val="-12"/>
        </w:rPr>
        <w:pict w14:anchorId="08C98E8D">
          <v:shape id="_x0000_i1834" type="#_x0000_t75" style="width:60pt;height:18.6pt">
            <v:imagedata r:id="rId500"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011849">
        <w:rPr>
          <w:position w:val="-12"/>
        </w:rPr>
        <w:pict w14:anchorId="376E6B26">
          <v:shape id="_x0000_i1835" type="#_x0000_t75" style="width:36pt;height:18.6pt">
            <v:imagedata r:id="rId501" o:title=""/>
          </v:shape>
        </w:pict>
      </w:r>
      <w:r w:rsidR="0048584F" w:rsidRPr="000D3CFB">
        <w:t>.</w:t>
      </w:r>
    </w:p>
    <w:p w14:paraId="689A3679" w14:textId="77777777" w:rsidR="00601D6B" w:rsidRPr="000D3CFB" w:rsidRDefault="00DE0364" w:rsidP="00601D6B">
      <w:r w:rsidRPr="000D3CFB">
        <w:t xml:space="preserve">If more than one value of </w:t>
      </w:r>
      <w:r w:rsidR="00011849">
        <w:rPr>
          <w:position w:val="-12"/>
        </w:rPr>
        <w:pict w14:anchorId="221165ED">
          <v:shape id="_x0000_i1836" type="#_x0000_t75" style="width:34.8pt;height:18.6pt">
            <v:imagedata r:id="rId498" o:title=""/>
          </v:shape>
        </w:pict>
      </w:r>
      <w:r w:rsidRPr="000D3CFB">
        <w:t xml:space="preserve"> is included in the </w:t>
      </w:r>
      <w:r w:rsidRPr="000D3CFB">
        <w:rPr>
          <w:i/>
        </w:rPr>
        <w:t>UE-EUTRA-Capability</w:t>
      </w:r>
      <w:r w:rsidRPr="000D3CFB">
        <w:t xml:space="preserve">, the UE assumes a value of </w:t>
      </w:r>
      <w:r w:rsidR="00011849">
        <w:rPr>
          <w:position w:val="-12"/>
        </w:rPr>
        <w:pict w14:anchorId="107FF5C4">
          <v:shape id="_x0000_i1837" type="#_x0000_t75" style="width:34.8pt;height:18.6pt">
            <v:imagedata r:id="rId498" o:title=""/>
          </v:shape>
        </w:pict>
      </w:r>
      <w:r w:rsidRPr="000D3CFB">
        <w:t xml:space="preserve"> that is consistent with its CSI process configuration. If more than one consistent value of </w:t>
      </w:r>
      <w:r w:rsidR="00011849">
        <w:rPr>
          <w:position w:val="-12"/>
        </w:rPr>
        <w:pict w14:anchorId="18040A51">
          <v:shape id="_x0000_i1838" type="#_x0000_t75" style="width:34.8pt;height:18.6pt">
            <v:imagedata r:id="rId498"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011849">
        <w:rPr>
          <w:rFonts w:eastAsia="SimSun"/>
          <w:position w:val="-14"/>
          <w:lang w:eastAsia="zh-CN"/>
        </w:rPr>
        <w:pict w14:anchorId="6E0C7C0C">
          <v:shape id="_x0000_i1839" type="#_x0000_t75" style="width:18pt;height:18.6pt">
            <v:imagedata r:id="rId502" o:title=""/>
          </v:shape>
        </w:pict>
      </w:r>
      <w:r w:rsidRPr="000D3CFB">
        <w:rPr>
          <w:rFonts w:eastAsia="SimSun" w:hint="eastAsia"/>
          <w:lang w:eastAsia="zh-CN"/>
        </w:rPr>
        <w:t xml:space="preserve">CSI reports, the UE is not required to update CSI for more than </w:t>
      </w:r>
      <w:r w:rsidR="00011849">
        <w:rPr>
          <w:rFonts w:eastAsia="SimSun"/>
          <w:position w:val="-14"/>
          <w:lang w:eastAsia="zh-CN"/>
        </w:rPr>
        <w:pict w14:anchorId="6FFFC228">
          <v:shape id="_x0000_i1840" type="#_x0000_t75" style="width:18pt;height:18.6pt">
            <v:imagedata r:id="rId398"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011849">
        <w:rPr>
          <w:rFonts w:eastAsia="SimSun"/>
          <w:position w:val="-14"/>
          <w:lang w:eastAsia="zh-CN"/>
        </w:rPr>
        <w:pict w14:anchorId="41C864A7">
          <v:shape id="_x0000_i1841" type="#_x0000_t75" style="width:18pt;height:18.6pt">
            <v:imagedata r:id="rId398"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011849">
              <w:rPr>
                <w:position w:val="-6"/>
              </w:rPr>
              <w:pict w14:anchorId="3FCA38B4">
                <v:shape id="_x0000_i1842" type="#_x0000_t75" style="width:7.8pt;height:10.2pt">
                  <v:imagedata r:id="rId492"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011849">
              <w:rPr>
                <w:position w:val="-6"/>
              </w:rPr>
              <w:pict w14:anchorId="4BEE29A8">
                <v:shape id="_x0000_i1843" type="#_x0000_t75" style="width:7.8pt;height:10.2pt">
                  <v:imagedata r:id="rId492"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011849">
              <w:rPr>
                <w:rFonts w:ascii="Arial" w:hAnsi="Arial"/>
                <w:position w:val="-6"/>
                <w:sz w:val="18"/>
              </w:rPr>
              <w:pict w14:anchorId="0AC0EAD3">
                <v:shape id="_x0000_i1844" type="#_x0000_t75" style="width:7.8pt;height:10.2pt">
                  <v:imagedata r:id="rId492"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011849">
              <w:rPr>
                <w:position w:val="-6"/>
              </w:rPr>
              <w:pict w14:anchorId="25FD5D7F">
                <v:shape id="_x0000_i1845" type="#_x0000_t75" style="width:7.8pt;height:10.2pt">
                  <v:imagedata r:id="rId492"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011849">
              <w:rPr>
                <w:position w:val="-6"/>
              </w:rPr>
              <w:pict w14:anchorId="03F89780">
                <v:shape id="_x0000_i1846" type="#_x0000_t75" style="width:7.8pt;height:10.2pt">
                  <v:imagedata r:id="rId492"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011849">
              <w:rPr>
                <w:position w:val="-6"/>
                <w:lang w:eastAsia="en-US"/>
              </w:rPr>
              <w:pict w14:anchorId="72D8AC1D">
                <v:shape id="_x0000_i1847" type="#_x0000_t75" style="width:7.8pt;height:10.2pt">
                  <v:imagedata r:id="rId492"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011849">
              <w:rPr>
                <w:position w:val="-6"/>
                <w:lang w:eastAsia="en-US"/>
              </w:rPr>
              <w:pict w14:anchorId="7D4FD196">
                <v:shape id="_x0000_i1848" type="#_x0000_t75" style="width:7.8pt;height:10.2pt">
                  <v:imagedata r:id="rId492"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011849">
              <w:rPr>
                <w:position w:val="-6"/>
                <w:lang w:eastAsia="en-US"/>
              </w:rPr>
              <w:pict w14:anchorId="7A286DD6">
                <v:shape id="_x0000_i1849" type="#_x0000_t75" style="width:7.8pt;height:10.2pt">
                  <v:imagedata r:id="rId492"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011849">
              <w:rPr>
                <w:position w:val="-6"/>
                <w:lang w:eastAsia="en-US"/>
              </w:rPr>
              <w:pict w14:anchorId="7C0A9ECE">
                <v:shape id="_x0000_i1850" type="#_x0000_t75" style="width:7.8pt;height:10.2pt">
                  <v:imagedata r:id="rId492"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11849">
              <w:rPr>
                <w:position w:val="-6"/>
                <w:lang w:eastAsia="en-US"/>
              </w:rPr>
              <w:pict w14:anchorId="3E7B2C9D">
                <v:shape id="_x0000_i1851" type="#_x0000_t75" style="width:7.8pt;height:10.2pt">
                  <v:imagedata r:id="rId492"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11849">
              <w:rPr>
                <w:position w:val="-6"/>
                <w:lang w:eastAsia="en-US"/>
              </w:rPr>
              <w:pict w14:anchorId="166B4C8B">
                <v:shape id="_x0000_i1852" type="#_x0000_t75" style="width:7.8pt;height:10.2pt">
                  <v:imagedata r:id="rId492"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011849">
              <w:rPr>
                <w:position w:val="-6"/>
                <w:lang w:eastAsia="en-US"/>
              </w:rPr>
              <w:pict w14:anchorId="2D642B3E">
                <v:shape id="_x0000_i1853" type="#_x0000_t75" style="width:7.8pt;height:10.2pt">
                  <v:imagedata r:id="rId492"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011849">
              <w:rPr>
                <w:position w:val="-6"/>
                <w:lang w:eastAsia="en-US"/>
              </w:rPr>
              <w:pict w14:anchorId="76DBAC95">
                <v:shape id="_x0000_i1854" type="#_x0000_t75" style="width:7.8pt;height:10.2pt">
                  <v:imagedata r:id="rId492"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011849">
              <w:rPr>
                <w:position w:val="-6"/>
                <w:lang w:eastAsia="en-US"/>
              </w:rPr>
              <w:pict w14:anchorId="6478BFC5">
                <v:shape id="_x0000_i1855" type="#_x0000_t75" style="width:7.8pt;height:10.2pt">
                  <v:imagedata r:id="rId492"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011849">
              <w:rPr>
                <w:position w:val="-6"/>
                <w:lang w:eastAsia="en-US"/>
              </w:rPr>
              <w:pict w14:anchorId="0761DB49">
                <v:shape id="_x0000_i1856" type="#_x0000_t75" style="width:7.8pt;height:10.2pt">
                  <v:imagedata r:id="rId492"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011849">
              <w:rPr>
                <w:position w:val="-6"/>
                <w:lang w:eastAsia="en-US"/>
              </w:rPr>
              <w:pict w14:anchorId="50263684">
                <v:shape id="_x0000_i1857" type="#_x0000_t75" style="width:7.8pt;height:10.2pt">
                  <v:imagedata r:id="rId492"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11849">
              <w:rPr>
                <w:position w:val="-6"/>
                <w:lang w:eastAsia="en-US"/>
              </w:rPr>
              <w:pict w14:anchorId="65064C3A">
                <v:shape id="_x0000_i1858" type="#_x0000_t75" style="width:7.8pt;height:10.2pt">
                  <v:imagedata r:id="rId492"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11849">
              <w:rPr>
                <w:position w:val="-6"/>
                <w:lang w:eastAsia="en-US"/>
              </w:rPr>
              <w:pict w14:anchorId="3DA74AF3">
                <v:shape id="_x0000_i1859" type="#_x0000_t75" style="width:7.8pt;height:10.2pt">
                  <v:imagedata r:id="rId492"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011849">
              <w:rPr>
                <w:position w:val="-6"/>
                <w:lang w:eastAsia="en-US"/>
              </w:rPr>
              <w:pict w14:anchorId="55F32C1C">
                <v:shape id="_x0000_i1860" type="#_x0000_t75" style="width:7.8pt;height:10.2pt">
                  <v:imagedata r:id="rId492"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11849">
              <w:rPr>
                <w:position w:val="-6"/>
                <w:lang w:eastAsia="en-US"/>
              </w:rPr>
              <w:pict w14:anchorId="6CF01439">
                <v:shape id="_x0000_i1861" type="#_x0000_t75" style="width:7.8pt;height:10.2pt">
                  <v:imagedata r:id="rId492"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11849">
              <w:rPr>
                <w:position w:val="-6"/>
                <w:lang w:eastAsia="en-US"/>
              </w:rPr>
              <w:pict w14:anchorId="5144B7AE">
                <v:shape id="_x0000_i1862" type="#_x0000_t75" style="width:7.8pt;height:10.2pt">
                  <v:imagedata r:id="rId492"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011849">
              <w:rPr>
                <w:position w:val="-6"/>
                <w:lang w:eastAsia="en-US"/>
              </w:rPr>
              <w:pict w14:anchorId="54477A7B">
                <v:shape id="_x0000_i1863" type="#_x0000_t75" style="width:7.8pt;height:10.2pt">
                  <v:imagedata r:id="rId492"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011849">
              <w:rPr>
                <w:position w:val="-6"/>
                <w:lang w:eastAsia="en-US"/>
              </w:rPr>
              <w:pict w14:anchorId="5532AC94">
                <v:shape id="_x0000_i1864" type="#_x0000_t75" style="width:7.8pt;height:10.2pt">
                  <v:imagedata r:id="rId492"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011849">
        <w:rPr>
          <w:position w:val="-6"/>
        </w:rPr>
        <w:pict w14:anchorId="14139930">
          <v:shape id="_x0000_i1865" type="#_x0000_t75" style="width:7.8pt;height:10.2pt">
            <v:imagedata r:id="rId492"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011849">
        <w:rPr>
          <w:position w:val="-6"/>
        </w:rPr>
        <w:pict w14:anchorId="4EE87DBC">
          <v:shape id="_x0000_i1866" type="#_x0000_t75" style="width:7.8pt;height:10.2pt">
            <v:imagedata r:id="rId492"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011849">
        <w:rPr>
          <w:i/>
          <w:position w:val="-10"/>
          <w:lang w:val="en-US" w:eastAsia="ko-KR"/>
        </w:rPr>
        <w:pict w14:anchorId="482C7115">
          <v:shape id="_x0000_i1867" type="#_x0000_t75" style="width:33.6pt;height:17.4pt">
            <v:imagedata r:id="rId503"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011849">
        <w:rPr>
          <w:position w:val="-6"/>
        </w:rPr>
        <w:pict w14:anchorId="6BFB2006">
          <v:shape id="_x0000_i1868" type="#_x0000_t75" style="width:7.8pt;height:10.2pt">
            <v:imagedata r:id="rId492"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011849" w:rsidP="00D0693E">
      <w:pPr>
        <w:pStyle w:val="B1"/>
        <w:numPr>
          <w:ilvl w:val="0"/>
          <w:numId w:val="10"/>
        </w:numPr>
        <w:rPr>
          <w:lang w:eastAsia="en-US"/>
        </w:rPr>
      </w:pPr>
      <w:r>
        <w:rPr>
          <w:rFonts w:eastAsia="SimSun"/>
          <w:position w:val="-6"/>
          <w:lang w:eastAsia="zh-CN"/>
        </w:rPr>
        <w:pict w14:anchorId="1C086784">
          <v:shape id="_x0000_i1869" type="#_x0000_t75" style="width:9.6pt;height:12pt">
            <v:imagedata r:id="rId504"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011849" w:rsidP="00D0693E">
      <w:pPr>
        <w:pStyle w:val="B1"/>
        <w:numPr>
          <w:ilvl w:val="0"/>
          <w:numId w:val="10"/>
        </w:numPr>
      </w:pPr>
      <w:r>
        <w:rPr>
          <w:rFonts w:eastAsia="SimSun"/>
          <w:position w:val="-6"/>
          <w:lang w:eastAsia="zh-CN"/>
        </w:rPr>
        <w:pict w14:anchorId="0977E4A2">
          <v:shape id="_x0000_i1870" type="#_x0000_t75" style="width:9.6pt;height:12pt">
            <v:imagedata r:id="rId504"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1" type="#_x0000_t75" style="width:28.2pt;height:12pt">
            <v:imagedata r:id="rId505" o:title=""/>
          </v:shape>
        </w:pict>
      </w:r>
      <w:r w:rsidR="00D0693E" w:rsidRPr="000D3CFB">
        <w:rPr>
          <w:rFonts w:cs="Arial"/>
          <w:lang w:val="en-US"/>
        </w:rPr>
        <w:t xml:space="preserve">, </w:t>
      </w:r>
    </w:p>
    <w:p w14:paraId="38B4AC01" w14:textId="77777777" w:rsidR="00D0693E" w:rsidRPr="000D3CFB" w:rsidRDefault="00011849" w:rsidP="00D0693E">
      <w:pPr>
        <w:pStyle w:val="B1"/>
        <w:numPr>
          <w:ilvl w:val="0"/>
          <w:numId w:val="10"/>
        </w:numPr>
      </w:pPr>
      <w:r>
        <w:rPr>
          <w:rFonts w:eastAsia="SimSun"/>
          <w:position w:val="-6"/>
          <w:lang w:eastAsia="zh-CN"/>
        </w:rPr>
        <w:pict w14:anchorId="058FC1DE">
          <v:shape id="_x0000_i1872" type="#_x0000_t75" style="width:9.6pt;height:12pt">
            <v:imagedata r:id="rId504"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3" type="#_x0000_t75" style="width:28.2pt;height:12pt">
            <v:imagedata r:id="rId506" o:title=""/>
          </v:shape>
        </w:pict>
      </w:r>
      <w:r w:rsidR="00D0693E" w:rsidRPr="000D3CFB">
        <w:rPr>
          <w:rFonts w:cs="Arial"/>
          <w:lang w:val="en-US"/>
        </w:rPr>
        <w:t xml:space="preserve">, </w:t>
      </w:r>
    </w:p>
    <w:p w14:paraId="0637818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011849">
        <w:rPr>
          <w:rFonts w:cs="Arial"/>
          <w:position w:val="-10"/>
          <w:lang w:val="en-US"/>
        </w:rPr>
        <w:pict w14:anchorId="4E997FA5">
          <v:shape id="_x0000_i1874" type="#_x0000_t75" style="width:12pt;height:16.8pt">
            <v:imagedata r:id="rId507" o:title=""/>
          </v:shape>
        </w:pict>
      </w:r>
      <w:r w:rsidR="0093274D" w:rsidRPr="000D3CFB">
        <w:t xml:space="preserve"> if the UL delay field in </w:t>
      </w:r>
      <w:r w:rsidR="00087FD5" w:rsidRPr="000D3CFB">
        <w:t>Subclause</w:t>
      </w:r>
      <w:r w:rsidR="0093274D" w:rsidRPr="000D3CFB">
        <w:t xml:space="preserve"> 6.2 is set to zero, where </w:t>
      </w:r>
      <w:r w:rsidR="00011849">
        <w:rPr>
          <w:position w:val="-10"/>
        </w:rPr>
        <w:pict w14:anchorId="71C2CB29">
          <v:shape id="_x0000_i1875" type="#_x0000_t75" style="width:12pt;height:16.8pt">
            <v:imagedata r:id="rId508"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011849">
        <w:rPr>
          <w:position w:val="-10"/>
        </w:rPr>
        <w:pict w14:anchorId="58F8C526">
          <v:shape id="_x0000_i1876" type="#_x0000_t75" style="width:10.2pt;height:15.6pt">
            <v:imagedata r:id="rId509"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011849">
        <w:rPr>
          <w:position w:val="-10"/>
        </w:rPr>
        <w:pict w14:anchorId="5AB03A50">
          <v:shape id="_x0000_i1877" type="#_x0000_t75" style="width:43.8pt;height:18.6pt">
            <v:imagedata r:id="rId510"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011849">
        <w:rPr>
          <w:position w:val="-6"/>
        </w:rPr>
        <w:pict w14:anchorId="35BA0467">
          <v:shape id="_x0000_i1878" type="#_x0000_t75" style="width:7.8pt;height:10.2pt">
            <v:imagedata r:id="rId49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11849">
        <w:rPr>
          <w:position w:val="-12"/>
        </w:rPr>
        <w:pict w14:anchorId="3C47A821">
          <v:shape id="_x0000_i1879" type="#_x0000_t75" style="width:28.8pt;height:16.8pt">
            <v:imagedata r:id="rId396" o:title=""/>
          </v:shape>
        </w:pict>
      </w:r>
      <w:r w:rsidR="005A65C0" w:rsidRPr="000D3CFB">
        <w:t xml:space="preserve"> and </w:t>
      </w:r>
      <w:r w:rsidR="00011849">
        <w:rPr>
          <w:position w:val="-12"/>
        </w:rPr>
        <w:pict w14:anchorId="2409C31F">
          <v:shape id="_x0000_i1880" type="#_x0000_t75" style="width:28.8pt;height:16.8pt">
            <v:imagedata r:id="rId39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11849">
        <w:rPr>
          <w:position w:val="-12"/>
        </w:rPr>
        <w:pict w14:anchorId="258F3A87">
          <v:shape id="_x0000_i1881" type="#_x0000_t75" style="width:28.8pt;height:16.2pt">
            <v:imagedata r:id="rId396" o:title=""/>
          </v:shape>
        </w:pict>
      </w:r>
      <w:r w:rsidR="005A65C0" w:rsidRPr="000D3CFB">
        <w:t xml:space="preserve"> and </w:t>
      </w:r>
      <w:r w:rsidR="00011849">
        <w:rPr>
          <w:position w:val="-12"/>
        </w:rPr>
        <w:pict w14:anchorId="02C524B7">
          <v:shape id="_x0000_i1882" type="#_x0000_t75" style="width:28.8pt;height:16.2pt">
            <v:imagedata r:id="rId397"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11849">
        <w:rPr>
          <w:position w:val="-12"/>
        </w:rPr>
        <w:pict w14:anchorId="601E2186">
          <v:shape id="_x0000_i1883" type="#_x0000_t75" style="width:28.8pt;height:16.2pt">
            <v:imagedata r:id="rId396" o:title=""/>
          </v:shape>
        </w:pict>
      </w:r>
      <w:r w:rsidR="005A65C0" w:rsidRPr="000D3CFB">
        <w:t xml:space="preserve"> and </w:t>
      </w:r>
      <w:r w:rsidR="00011849">
        <w:rPr>
          <w:position w:val="-12"/>
        </w:rPr>
        <w:pict w14:anchorId="7EF8EF7D">
          <v:shape id="_x0000_i1884" type="#_x0000_t75" style="width:28.8pt;height:16.2pt">
            <v:imagedata r:id="rId397"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11849">
        <w:rPr>
          <w:position w:val="-12"/>
        </w:rPr>
        <w:pict w14:anchorId="2F088F23">
          <v:shape id="_x0000_i1885" type="#_x0000_t75" style="width:28.8pt;height:16.2pt">
            <v:imagedata r:id="rId396" o:title=""/>
          </v:shape>
        </w:pict>
      </w:r>
      <w:r w:rsidR="005A65C0" w:rsidRPr="000D3CFB">
        <w:t xml:space="preserve"> and </w:t>
      </w:r>
      <w:r w:rsidR="00011849">
        <w:rPr>
          <w:position w:val="-12"/>
        </w:rPr>
        <w:pict w14:anchorId="76680DF3">
          <v:shape id="_x0000_i1886" type="#_x0000_t75" style="width:28.8pt;height:16.2pt">
            <v:imagedata r:id="rId397"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11849">
        <w:rPr>
          <w:position w:val="-12"/>
        </w:rPr>
        <w:pict w14:anchorId="10EC141F">
          <v:shape id="_x0000_i1887" type="#_x0000_t75" style="width:28.8pt;height:16.2pt">
            <v:imagedata r:id="rId396" o:title=""/>
          </v:shape>
        </w:pict>
      </w:r>
      <w:r w:rsidRPr="000D3CFB">
        <w:t xml:space="preserve"> and </w:t>
      </w:r>
      <w:r w:rsidR="00011849">
        <w:rPr>
          <w:position w:val="-12"/>
        </w:rPr>
        <w:pict w14:anchorId="4BCCB204">
          <v:shape id="_x0000_i1888" type="#_x0000_t75" style="width:28.8pt;height:16.2pt">
            <v:imagedata r:id="rId397"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11849">
        <w:rPr>
          <w:position w:val="-12"/>
        </w:rPr>
        <w:pict w14:anchorId="06D62B9B">
          <v:shape id="_x0000_i1889" type="#_x0000_t75" style="width:28.8pt;height:16.2pt">
            <v:imagedata r:id="rId396" o:title=""/>
          </v:shape>
        </w:pict>
      </w:r>
      <w:r w:rsidRPr="000D3CFB">
        <w:t xml:space="preserve"> and </w:t>
      </w:r>
      <w:r w:rsidR="00011849">
        <w:rPr>
          <w:position w:val="-12"/>
        </w:rPr>
        <w:pict w14:anchorId="61539F37">
          <v:shape id="_x0000_i1890" type="#_x0000_t75" style="width:28.8pt;height:16.2pt">
            <v:imagedata r:id="rId397"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11849">
        <w:rPr>
          <w:position w:val="-12"/>
        </w:rPr>
        <w:pict w14:anchorId="600FECE0">
          <v:shape id="_x0000_i1891" type="#_x0000_t75" style="width:28.8pt;height:16.2pt">
            <v:imagedata r:id="rId396" o:title=""/>
          </v:shape>
        </w:pict>
      </w:r>
      <w:r w:rsidRPr="000D3CFB">
        <w:t xml:space="preserve"> and </w:t>
      </w:r>
      <w:r w:rsidR="00011849">
        <w:rPr>
          <w:position w:val="-12"/>
        </w:rPr>
        <w:pict w14:anchorId="5DFF3CCB">
          <v:shape id="_x0000_i1892" type="#_x0000_t75" style="width:28.8pt;height:16.2pt">
            <v:imagedata r:id="rId397"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011849">
        <w:rPr>
          <w:position w:val="-6"/>
        </w:rPr>
        <w:pict w14:anchorId="23CC1569">
          <v:shape id="_x0000_i1893" type="#_x0000_t75" style="width:9.6pt;height:10.2pt">
            <v:imagedata r:id="rId511"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011849">
        <w:rPr>
          <w:position w:val="-6"/>
        </w:rPr>
        <w:pict w14:anchorId="675E1291">
          <v:shape id="_x0000_i1894" type="#_x0000_t75" style="width:22.8pt;height:12pt">
            <v:imagedata r:id="rId512"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011849">
        <w:rPr>
          <w:position w:val="-10"/>
        </w:rPr>
        <w:pict w14:anchorId="1EFB3213">
          <v:shape id="_x0000_i1895" type="#_x0000_t75" style="width:9.6pt;height:15.6pt">
            <v:imagedata r:id="rId513"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011849">
        <w:rPr>
          <w:position w:val="-10"/>
        </w:rPr>
        <w:pict w14:anchorId="25BCBDDF">
          <v:shape id="_x0000_i1896" type="#_x0000_t75" style="width:10.2pt;height:15.6pt">
            <v:imagedata r:id="rId509"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54CCEBFA">
          <v:shape id="_x0000_i1897" type="#_x0000_t75" style="width:29.4pt;height:11.4pt">
            <v:imagedata r:id="rId514"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11849">
        <w:rPr>
          <w:position w:val="-10"/>
        </w:rPr>
        <w:pict w14:anchorId="5485B919">
          <v:shape id="_x0000_i1898" type="#_x0000_t75" style="width:9.6pt;height:15.6pt">
            <v:imagedata r:id="rId513"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11849">
        <w:rPr>
          <w:position w:val="-10"/>
        </w:rPr>
        <w:pict w14:anchorId="291AE7C6">
          <v:shape id="_x0000_i1899" type="#_x0000_t75" style="width:10.2pt;height:15.6pt">
            <v:imagedata r:id="rId50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083A5BCB">
          <v:shape id="_x0000_i1900" type="#_x0000_t75" style="width:29.4pt;height:11.4pt">
            <v:imagedata r:id="rId514"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11849">
        <w:rPr>
          <w:rFonts w:eastAsia="Calibri"/>
          <w:position w:val="-4"/>
          <w:lang w:val="en-US"/>
        </w:rPr>
        <w:pict w14:anchorId="41E02B73">
          <v:shape id="_x0000_i1901" type="#_x0000_t75" style="width:29.4pt;height:11.4pt">
            <v:imagedata r:id="rId51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11849">
        <w:rPr>
          <w:position w:val="-10"/>
        </w:rPr>
        <w:pict w14:anchorId="4FEFB72A">
          <v:shape id="_x0000_i1902" type="#_x0000_t75" style="width:9.6pt;height:15.6pt">
            <v:imagedata r:id="rId513"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011849">
        <w:rPr>
          <w:position w:val="-14"/>
        </w:rPr>
        <w:pict w14:anchorId="3A529EAD">
          <v:shape id="_x0000_i1903" type="#_x0000_t75" style="width:12.6pt;height:17.4pt">
            <v:imagedata r:id="rId481"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011849">
        <w:rPr>
          <w:position w:val="-10"/>
        </w:rPr>
        <w:pict w14:anchorId="0E9E1337">
          <v:shape id="_x0000_i1904" type="#_x0000_t75" style="width:10.2pt;height:15.6pt">
            <v:imagedata r:id="rId509"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6153D994">
          <v:shape id="_x0000_i1905" type="#_x0000_t75" style="width:29.4pt;height:11.4pt">
            <v:imagedata r:id="rId51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68CEF03C">
          <v:shape id="_x0000_i1906" type="#_x0000_t75" style="width:29.4pt;height:11.4pt">
            <v:imagedata r:id="rId514"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11849">
        <w:rPr>
          <w:rFonts w:eastAsia="Calibri"/>
          <w:position w:val="-4"/>
          <w:lang w:val="en-US"/>
        </w:rPr>
        <w:pict w14:anchorId="65E31618">
          <v:shape id="_x0000_i1907" type="#_x0000_t75" style="width:29.4pt;height:11.4pt">
            <v:imagedata r:id="rId51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53D390ED">
          <v:shape id="_x0000_i1908" type="#_x0000_t75" style="width:29.4pt;height:11.4pt">
            <v:imagedata r:id="rId51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011849">
        <w:rPr>
          <w:position w:val="-10"/>
        </w:rPr>
        <w:pict w14:anchorId="766BB7C0">
          <v:shape id="_x0000_i1909" type="#_x0000_t75" style="width:9.6pt;height:15.6pt">
            <v:imagedata r:id="rId51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011849">
        <w:rPr>
          <w:position w:val="-10"/>
        </w:rPr>
        <w:pict w14:anchorId="1D7530EC">
          <v:shape id="_x0000_i1910" type="#_x0000_t75" style="width:10.2pt;height:15.6pt">
            <v:imagedata r:id="rId50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33E27E10">
          <v:shape id="_x0000_i1911" type="#_x0000_t75" style="width:29.4pt;height:11.4pt">
            <v:imagedata r:id="rId514"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11849">
        <w:rPr>
          <w:rFonts w:eastAsia="Calibri"/>
          <w:position w:val="-4"/>
          <w:lang w:val="en-US"/>
        </w:rPr>
        <w:pict w14:anchorId="130B0BB9">
          <v:shape id="_x0000_i1912" type="#_x0000_t75" style="width:29.4pt;height:11.4pt">
            <v:imagedata r:id="rId51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011849">
        <w:rPr>
          <w:position w:val="-10"/>
        </w:rPr>
        <w:pict w14:anchorId="29CD7EDE">
          <v:shape id="_x0000_i1913" type="#_x0000_t75" style="width:9.6pt;height:15.6pt">
            <v:imagedata r:id="rId51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011849">
        <w:rPr>
          <w:position w:val="-14"/>
        </w:rPr>
        <w:pict w14:anchorId="4B88C923">
          <v:shape id="_x0000_i1914" type="#_x0000_t75" style="width:12.6pt;height:17.4pt">
            <v:imagedata r:id="rId4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011849">
        <w:rPr>
          <w:position w:val="-10"/>
        </w:rPr>
        <w:pict w14:anchorId="59993049">
          <v:shape id="_x0000_i1915" type="#_x0000_t75" style="width:10.2pt;height:15.6pt">
            <v:imagedata r:id="rId509"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83" w:name="OLE_LINK7"/>
      <w:bookmarkStart w:id="84"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83"/>
          <w:bookmarkEnd w:id="84"/>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011849" w:rsidP="00025E6A">
            <w:pPr>
              <w:pStyle w:val="TAH"/>
            </w:pPr>
            <w:r>
              <w:rPr>
                <w:position w:val="-10"/>
              </w:rPr>
              <w:pict w14:anchorId="64DE41ED">
                <v:shape id="_x0000_i1916" type="#_x0000_t75" style="width:22.8pt;height:16.8pt">
                  <v:imagedata r:id="rId516"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011849" w:rsidP="00AD2F3E">
            <w:pPr>
              <w:pStyle w:val="TAH"/>
              <w:rPr>
                <w:lang w:eastAsia="en-US"/>
              </w:rPr>
            </w:pPr>
            <w:r>
              <w:rPr>
                <w:position w:val="-10"/>
                <w:lang w:eastAsia="en-US"/>
              </w:rPr>
              <w:pict w14:anchorId="3D940008">
                <v:shape id="_x0000_i1917" type="#_x0000_t75" style="width:22.8pt;height:16.8pt">
                  <v:imagedata r:id="rId516"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71D21210">
          <v:shape id="_x0000_i1918" type="#_x0000_t75" style="width:29.4pt;height:11.4pt">
            <v:imagedata r:id="rId514"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11849">
        <w:rPr>
          <w:position w:val="-10"/>
        </w:rPr>
        <w:pict w14:anchorId="230BE3E1">
          <v:shape id="_x0000_i1919" type="#_x0000_t75" style="width:9.6pt;height:15.6pt">
            <v:imagedata r:id="rId51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11849">
        <w:rPr>
          <w:position w:val="-10"/>
        </w:rPr>
        <w:pict w14:anchorId="1A31F027">
          <v:shape id="_x0000_i1920" type="#_x0000_t75" style="width:10.2pt;height:15.6pt">
            <v:imagedata r:id="rId50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11849">
        <w:rPr>
          <w:position w:val="-10"/>
        </w:rPr>
        <w:pict w14:anchorId="08D6D19A">
          <v:shape id="_x0000_i1921" type="#_x0000_t75" style="width:10.2pt;height:15.6pt">
            <v:imagedata r:id="rId509"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011849">
        <w:rPr>
          <w:rFonts w:eastAsia="Calibri"/>
          <w:position w:val="-4"/>
          <w:lang w:val="en-US"/>
        </w:rPr>
        <w:pict w14:anchorId="3433B4B9">
          <v:shape id="_x0000_i1922" type="#_x0000_t75" style="width:29.4pt;height:11.4pt">
            <v:imagedata r:id="rId514"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011849">
        <w:rPr>
          <w:rFonts w:eastAsia="Calibri"/>
          <w:position w:val="-4"/>
          <w:lang w:val="en-US"/>
        </w:rPr>
        <w:pict w14:anchorId="3EA8E464">
          <v:shape id="_x0000_i1923" type="#_x0000_t75" style="width:29.4pt;height:11.4pt">
            <v:imagedata r:id="rId515"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011849">
        <w:rPr>
          <w:position w:val="-10"/>
        </w:rPr>
        <w:pict w14:anchorId="704E993B">
          <v:shape id="_x0000_i1924" type="#_x0000_t75" style="width:9.6pt;height:15.6pt">
            <v:imagedata r:id="rId51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011849">
        <w:rPr>
          <w:position w:val="-14"/>
        </w:rPr>
        <w:pict w14:anchorId="12596286">
          <v:shape id="_x0000_i1925" type="#_x0000_t75" style="width:12.6pt;height:17.4pt">
            <v:imagedata r:id="rId481"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011849">
        <w:rPr>
          <w:position w:val="-10"/>
        </w:rPr>
        <w:pict w14:anchorId="0A256C59">
          <v:shape id="_x0000_i1926" type="#_x0000_t75" style="width:10.2pt;height:15.6pt">
            <v:imagedata r:id="rId50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011849">
        <w:rPr>
          <w:position w:val="-10"/>
        </w:rPr>
        <w:pict w14:anchorId="58BA589D">
          <v:shape id="_x0000_i1927" type="#_x0000_t75" style="width:10.2pt;height:15.6pt">
            <v:imagedata r:id="rId509"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011849" w:rsidP="00F167B7">
      <w:pPr>
        <w:numPr>
          <w:ilvl w:val="2"/>
          <w:numId w:val="8"/>
        </w:numPr>
        <w:overflowPunct/>
        <w:autoSpaceDE/>
        <w:autoSpaceDN/>
        <w:adjustRightInd/>
        <w:jc w:val="both"/>
        <w:textAlignment w:val="auto"/>
      </w:pPr>
      <w:r>
        <w:rPr>
          <w:position w:val="-26"/>
        </w:rPr>
        <w:pict w14:anchorId="7FE66768">
          <v:shape id="_x0000_i1928" type="#_x0000_t75" style="width:66.6pt;height:30.6pt">
            <v:imagedata r:id="rId517"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011849">
        <w:rPr>
          <w:position w:val="-14"/>
        </w:rPr>
        <w:pict w14:anchorId="451A01F5">
          <v:shape id="_x0000_i1929" type="#_x0000_t75" style="width:30.6pt;height:19.8pt">
            <v:imagedata r:id="rId518" o:title=""/>
          </v:shape>
        </w:pict>
      </w:r>
      <w:r w:rsidRPr="000D3CFB">
        <w:t>, (</w:t>
      </w:r>
      <w:r w:rsidR="00011849">
        <w:rPr>
          <w:i/>
          <w:position w:val="-10"/>
        </w:rPr>
        <w:pict w14:anchorId="11C9F38A">
          <v:shape id="_x0000_i1930" type="#_x0000_t75" style="width:84pt;height:15.6pt">
            <v:imagedata r:id="rId519" o:title=""/>
          </v:shape>
        </w:pict>
      </w:r>
      <w:r w:rsidRPr="000D3CFB">
        <w:t xml:space="preserve">) contains the </w:t>
      </w:r>
      <w:r w:rsidRPr="000D3CFB">
        <w:rPr>
          <w:i/>
        </w:rPr>
        <w:t xml:space="preserve">M </w:t>
      </w:r>
      <w:r w:rsidRPr="000D3CFB">
        <w:t xml:space="preserve">sorted subband indices and </w:t>
      </w:r>
      <w:r w:rsidR="00011849">
        <w:rPr>
          <w:position w:val="-40"/>
        </w:rPr>
        <w:pict w14:anchorId="0B90BF51">
          <v:shape id="_x0000_i1931" type="#_x0000_t75" style="width:81.6pt;height:45.6pt">
            <v:imagedata r:id="rId520" o:title=""/>
          </v:shape>
        </w:pict>
      </w:r>
      <w:r w:rsidRPr="000D3CFB">
        <w:t xml:space="preserve"> is the extended binomial coefficient, resulting in unique label </w:t>
      </w:r>
      <w:r w:rsidR="00011849">
        <w:rPr>
          <w:position w:val="-28"/>
        </w:rPr>
        <w:pict w14:anchorId="4B083328">
          <v:shape id="_x0000_i1932" type="#_x0000_t75" style="width:79.8pt;height:33.6pt">
            <v:imagedata r:id="rId521"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011849">
        <w:rPr>
          <w:position w:val="-34"/>
        </w:rPr>
        <w:pict w14:anchorId="149F703B">
          <v:shape id="_x0000_i1933" type="#_x0000_t75" style="width:1in;height:39.6pt">
            <v:imagedata r:id="rId522"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011849" w:rsidP="00025E6A">
            <w:pPr>
              <w:pStyle w:val="TAH"/>
            </w:pPr>
            <w:r>
              <w:rPr>
                <w:position w:val="-10"/>
              </w:rPr>
              <w:pict w14:anchorId="43A15416">
                <v:shape id="_x0000_i1934" type="#_x0000_t75" style="width:22.8pt;height:16.8pt">
                  <v:imagedata r:id="rId523"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011849" w:rsidP="00AD2F3E">
            <w:pPr>
              <w:pStyle w:val="TAH"/>
              <w:rPr>
                <w:lang w:eastAsia="en-US"/>
              </w:rPr>
            </w:pPr>
            <w:r>
              <w:rPr>
                <w:position w:val="-10"/>
                <w:lang w:eastAsia="en-US"/>
              </w:rPr>
              <w:pict w14:anchorId="1F23A2DD">
                <v:shape id="_x0000_i1935" type="#_x0000_t75" style="width:22.8pt;height:16.8pt">
                  <v:imagedata r:id="rId523"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85" w:name="_Toc415085472"/>
      <w:r w:rsidR="0093274D" w:rsidRPr="000D3CFB">
        <w:rPr>
          <w:lang w:val="en-US"/>
        </w:rPr>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85"/>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011849">
        <w:rPr>
          <w:position w:val="-10"/>
        </w:rPr>
        <w:pict w14:anchorId="352BCE14">
          <v:shape id="_x0000_i1936" type="#_x0000_t75" style="width:10.2pt;height:15.6pt">
            <v:imagedata r:id="rId509"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011849">
        <w:rPr>
          <w:position w:val="-10"/>
        </w:rPr>
        <w:pict w14:anchorId="6C8DAE47">
          <v:shape id="_x0000_i1937" type="#_x0000_t75" style="width:22.2pt;height:16.8pt">
            <v:imagedata r:id="rId524" o:title=""/>
          </v:shape>
        </w:pict>
      </w:r>
      <w:r w:rsidR="0093274D" w:rsidRPr="000D3CFB">
        <w:t xml:space="preserve"> where</w:t>
      </w:r>
      <w:r w:rsidR="00011849">
        <w:rPr>
          <w:position w:val="-14"/>
        </w:rPr>
        <w:pict w14:anchorId="1263D1E8">
          <v:shape id="_x0000_i1938" type="#_x0000_t75" style="width:45.6pt;height:22.2pt">
            <v:imagedata r:id="rId525"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011849">
        <w:rPr>
          <w:position w:val="-14"/>
        </w:rPr>
        <w:pict w14:anchorId="1A786B5A">
          <v:shape id="_x0000_i1939" type="#_x0000_t75" style="width:108pt;height:22.2pt">
            <v:imagedata r:id="rId526" o:title=""/>
          </v:shape>
        </w:pict>
      </w:r>
      <w:r w:rsidR="0093274D" w:rsidRPr="000D3CFB">
        <w:t xml:space="preserve"> then </w:t>
      </w:r>
      <w:r w:rsidR="0093274D" w:rsidRPr="000D3CFB">
        <w:rPr>
          <w:lang w:val="en-AU"/>
        </w:rPr>
        <w:t>one of the subbands is of size</w:t>
      </w:r>
      <w:r w:rsidR="00011849">
        <w:rPr>
          <w:position w:val="-10"/>
        </w:rPr>
        <w:pict w14:anchorId="18BB2CC5">
          <v:shape id="_x0000_i1940" type="#_x0000_t75" style="width:82.2pt;height:16.8pt">
            <v:imagedata r:id="rId527"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011849">
        <w:rPr>
          <w:position w:val="-14"/>
        </w:rPr>
        <w:pict w14:anchorId="5FB14992">
          <v:shape id="_x0000_i1941" type="#_x0000_t75" style="width:18.6pt;height:19.8pt">
            <v:imagedata r:id="rId528"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011849">
        <w:rPr>
          <w:position w:val="-10"/>
        </w:rPr>
        <w:pict w14:anchorId="2F60553C">
          <v:shape id="_x0000_i1942" type="#_x0000_t75" style="width:22.2pt;height:16.8pt">
            <v:imagedata r:id="rId524" o:title=""/>
          </v:shape>
        </w:pict>
      </w:r>
      <w:r w:rsidR="0093274D" w:rsidRPr="000D3CFB">
        <w:t xml:space="preserve"> </w:t>
      </w:r>
      <w:r w:rsidR="0093274D" w:rsidRPr="000D3CFB">
        <w:rPr>
          <w:lang w:val="en-AU"/>
        </w:rPr>
        <w:t xml:space="preserve">as given in Table 7.2.2-2. If </w:t>
      </w:r>
      <w:r w:rsidR="00011849">
        <w:rPr>
          <w:position w:val="-6"/>
          <w:sz w:val="19"/>
          <w:szCs w:val="19"/>
        </w:rPr>
        <w:pict w14:anchorId="1DB2A78E">
          <v:shape id="_x0000_i1943" type="#_x0000_t75" style="width:24pt;height:12pt">
            <v:imagedata r:id="rId529" o:title=""/>
          </v:shape>
        </w:pict>
      </w:r>
      <w:r w:rsidR="0093274D" w:rsidRPr="000D3CFB">
        <w:t xml:space="preserve"> then</w:t>
      </w:r>
      <w:r w:rsidR="0093274D" w:rsidRPr="000D3CFB">
        <w:rPr>
          <w:lang w:val="en-AU"/>
        </w:rPr>
        <w:t xml:space="preserve"> </w:t>
      </w:r>
      <w:r w:rsidR="00011849">
        <w:rPr>
          <w:position w:val="-14"/>
        </w:rPr>
        <w:pict w14:anchorId="69D2B45F">
          <v:shape id="_x0000_i1944" type="#_x0000_t75" style="width:18.6pt;height:19.8pt">
            <v:imagedata r:id="rId528" o:title=""/>
          </v:shape>
        </w:pict>
      </w:r>
      <w:r w:rsidR="0093274D" w:rsidRPr="000D3CFB">
        <w:t xml:space="preserve"> is</w:t>
      </w:r>
      <w:r w:rsidR="00011849">
        <w:rPr>
          <w:position w:val="-14"/>
        </w:rPr>
        <w:pict w14:anchorId="535E8CC8">
          <v:shape id="_x0000_i1945" type="#_x0000_t75" style="width:55.8pt;height:22.2pt">
            <v:imagedata r:id="rId530" o:title=""/>
          </v:shape>
        </w:pict>
      </w:r>
      <w:r w:rsidR="0093274D" w:rsidRPr="000D3CFB">
        <w:t xml:space="preserve">. If </w:t>
      </w:r>
      <w:r w:rsidR="0093274D" w:rsidRPr="000D3CFB">
        <w:rPr>
          <w:i/>
        </w:rPr>
        <w:t>J&gt;1</w:t>
      </w:r>
      <w:r w:rsidR="0093274D" w:rsidRPr="000D3CFB">
        <w:t xml:space="preserve"> then </w:t>
      </w:r>
      <w:r w:rsidR="00011849">
        <w:rPr>
          <w:position w:val="-14"/>
        </w:rPr>
        <w:pict w14:anchorId="6D4BC08D">
          <v:shape id="_x0000_i1946" type="#_x0000_t75" style="width:18.6pt;height:19.8pt">
            <v:imagedata r:id="rId528" o:title=""/>
          </v:shape>
        </w:pict>
      </w:r>
      <w:r w:rsidR="0093274D" w:rsidRPr="000D3CFB">
        <w:t xml:space="preserve"> is either </w:t>
      </w:r>
      <w:r w:rsidR="00011849">
        <w:rPr>
          <w:position w:val="-14"/>
        </w:rPr>
        <w:pict w14:anchorId="0E26D0A5">
          <v:shape id="_x0000_i1947" type="#_x0000_t75" style="width:55.8pt;height:22.2pt">
            <v:imagedata r:id="rId530" o:title=""/>
          </v:shape>
        </w:pict>
      </w:r>
      <w:r w:rsidR="0093274D" w:rsidRPr="000D3CFB">
        <w:t xml:space="preserve"> or </w:t>
      </w:r>
      <w:r w:rsidR="00011849">
        <w:rPr>
          <w:position w:val="-14"/>
        </w:rPr>
        <w:pict w14:anchorId="021F0151">
          <v:shape id="_x0000_i1948" type="#_x0000_t75" style="width:71.4pt;height:22.2pt">
            <v:imagedata r:id="rId531" o:title=""/>
          </v:shape>
        </w:pict>
      </w:r>
      <w:r w:rsidR="0093274D" w:rsidRPr="000D3CFB">
        <w:t>, depending on</w:t>
      </w:r>
      <w:r w:rsidR="00011849">
        <w:rPr>
          <w:position w:val="-10"/>
        </w:rPr>
        <w:pict w14:anchorId="7A823CD1">
          <v:shape id="_x0000_i1949" type="#_x0000_t75" style="width:22.2pt;height:16.8pt">
            <v:imagedata r:id="rId524"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011849">
        <w:rPr>
          <w:position w:val="-14"/>
        </w:rPr>
        <w:pict w14:anchorId="71640733">
          <v:shape id="_x0000_i1950" type="#_x0000_t75" style="width:18.6pt;height:19.8pt">
            <v:imagedata r:id="rId528"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011849">
        <w:rPr>
          <w:position w:val="-20"/>
          <w:sz w:val="19"/>
          <w:szCs w:val="19"/>
        </w:rPr>
        <w:pict w14:anchorId="2575283D">
          <v:shape id="_x0000_i1951" type="#_x0000_t75" style="width:105.6pt;height:27.6pt">
            <v:imagedata r:id="rId532"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011849">
        <w:rPr>
          <w:position w:val="-14"/>
        </w:rPr>
        <w:pict w14:anchorId="1A95779E">
          <v:shape id="_x0000_i1952" type="#_x0000_t75" style="width:22.2pt;height:16.8pt">
            <v:imagedata r:id="rId533" o:title=""/>
          </v:shape>
        </w:pict>
      </w:r>
      <w:r w:rsidR="0093274D" w:rsidRPr="000D3CFB">
        <w:t xml:space="preserve"> (in subframes) and offset </w:t>
      </w:r>
      <w:r w:rsidR="00011849">
        <w:rPr>
          <w:position w:val="-14"/>
        </w:rPr>
        <w:pict w14:anchorId="731A9880">
          <v:shape id="_x0000_i1953" type="#_x0000_t75" style="width:52.2pt;height:16.8pt">
            <v:imagedata r:id="rId534"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011849">
        <w:rPr>
          <w:position w:val="-14"/>
        </w:rPr>
        <w:pict w14:anchorId="5E5957DD">
          <v:shape id="_x0000_i1954" type="#_x0000_t75" style="width:36.6pt;height:16.8pt">
            <v:imagedata r:id="rId535"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5" type="#_x0000_t75" style="width:36.6pt;height:16.8pt" o:ole="">
            <v:imagedata r:id="rId535" o:title=""/>
          </v:shape>
          <o:OLEObject Type="Embed" ProgID="Equation.DSMT4" ShapeID="_x0000_i1955" DrawAspect="Content" ObjectID="_1597680963" r:id="rId536"/>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011849">
        <w:rPr>
          <w:position w:val="-10"/>
        </w:rPr>
        <w:pict w14:anchorId="248CB2BF">
          <v:shape id="_x0000_i1956" type="#_x0000_t75" style="width:21.6pt;height:15.6pt">
            <v:imagedata r:id="rId537" o:title=""/>
          </v:shape>
        </w:pict>
      </w:r>
      <w:r w:rsidR="0093274D" w:rsidRPr="000D3CFB">
        <w:t xml:space="preserve"> and relative offset </w:t>
      </w:r>
      <w:r w:rsidR="00011849">
        <w:rPr>
          <w:position w:val="-12"/>
        </w:rPr>
        <w:pict w14:anchorId="44B20DB9">
          <v:shape id="_x0000_i1957" type="#_x0000_t75" style="width:47.4pt;height:16.2pt">
            <v:imagedata r:id="rId538"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011849">
        <w:rPr>
          <w:position w:val="-10"/>
        </w:rPr>
        <w:pict w14:anchorId="7DC53EDB">
          <v:shape id="_x0000_i1958" type="#_x0000_t75" style="width:16.2pt;height:15.6pt">
            <v:imagedata r:id="rId539"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59" type="#_x0000_t75" style="width:16.2pt;height:15.6pt" o:ole="">
            <v:imagedata r:id="rId539" o:title=""/>
          </v:shape>
          <o:OLEObject Type="Embed" ProgID="Equation.DSMT4" ShapeID="_x0000_i1959" DrawAspect="Content" ObjectID="_1597680964" r:id="rId540"/>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011849">
        <w:rPr>
          <w:position w:val="-12"/>
        </w:rPr>
        <w:pict w14:anchorId="130950CC">
          <v:shape id="_x0000_i1960" type="#_x0000_t75" style="width:24pt;height:16.2pt">
            <v:imagedata r:id="rId541"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011849">
        <w:rPr>
          <w:position w:val="-12"/>
        </w:rPr>
        <w:pict w14:anchorId="676D51B0">
          <v:shape id="_x0000_i1961" type="#_x0000_t75" style="width:18.6pt;height:16.2pt">
            <v:imagedata r:id="rId54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011849">
        <w:rPr>
          <w:position w:val="-12"/>
        </w:rPr>
        <w:pict w14:anchorId="67E3B3E3">
          <v:shape id="_x0000_i1962" type="#_x0000_t75" style="width:24pt;height:16.2pt">
            <v:imagedata r:id="rId54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011849">
        <w:rPr>
          <w:position w:val="-14"/>
        </w:rPr>
        <w:pict w14:anchorId="2578FB56">
          <v:shape id="_x0000_i1963" type="#_x0000_t75" style="width:53.4pt;height:18.6pt">
            <v:imagedata r:id="rId54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011849">
        <w:rPr>
          <w:position w:val="-12"/>
        </w:rPr>
        <w:pict w14:anchorId="2D4ECCFD">
          <v:shape id="_x0000_i1964" type="#_x0000_t75" style="width:18.6pt;height:16.2pt">
            <v:imagedata r:id="rId54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011849">
        <w:rPr>
          <w:position w:val="-10"/>
        </w:rPr>
        <w:pict w14:anchorId="431AC8F9">
          <v:shape id="_x0000_i1965" type="#_x0000_t75" style="width:39.6pt;height:15.6pt">
            <v:imagedata r:id="rId54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011849">
        <w:rPr>
          <w:position w:val="-12"/>
        </w:rPr>
        <w:pict w14:anchorId="759CC1BC">
          <v:shape id="_x0000_i1966" type="#_x0000_t75" style="width:65.4pt;height:16.2pt">
            <v:imagedata r:id="rId54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011849">
        <w:rPr>
          <w:position w:val="-10"/>
        </w:rPr>
        <w:pict w14:anchorId="19C13BDD">
          <v:shape id="_x0000_i1967" type="#_x0000_t75" style="width:34.2pt;height:15.6pt">
            <v:imagedata r:id="rId54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011849">
        <w:rPr>
          <w:position w:val="-12"/>
        </w:rPr>
        <w:pict w14:anchorId="25225CC9">
          <v:shape id="_x0000_i1968" type="#_x0000_t75" style="width:47.4pt;height:16.2pt">
            <v:imagedata r:id="rId538" o:title=""/>
          </v:shape>
        </w:pict>
      </w:r>
      <w:r w:rsidR="0093274D" w:rsidRPr="000D3CFB">
        <w:t xml:space="preserve"> takes values from the set </w:t>
      </w:r>
      <w:r w:rsidR="00011849">
        <w:rPr>
          <w:position w:val="-14"/>
        </w:rPr>
        <w:pict w14:anchorId="324E5A25">
          <v:shape id="_x0000_i1969" type="#_x0000_t75" style="width:85.8pt;height:16.8pt">
            <v:imagedata r:id="rId54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86"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86"/>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87" w:name="_Hlk510769904"/>
      <w:r w:rsidR="000D7ABC" w:rsidRPr="000D3CFB">
        <w:rPr>
          <w:i/>
        </w:rPr>
        <w:t>ri-ConfigIndex</w:t>
      </w:r>
      <w:r w:rsidR="000D7ABC">
        <w:rPr>
          <w:i/>
        </w:rPr>
        <w:t>2Dormant</w:t>
      </w:r>
      <w:bookmarkEnd w:id="87"/>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011849">
        <w:rPr>
          <w:position w:val="-14"/>
        </w:rPr>
        <w:pict w14:anchorId="02E51017">
          <v:shape id="_x0000_i1970" type="#_x0000_t75" style="width:199.8pt;height:16.8pt">
            <v:imagedata r:id="rId548"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011849">
        <w:rPr>
          <w:position w:val="-4"/>
        </w:rPr>
        <w:pict w14:anchorId="28A7033F">
          <v:shape id="_x0000_i1971" type="#_x0000_t75" style="width:15.6pt;height:12pt">
            <v:imagedata r:id="rId549" o:title=""/>
          </v:shape>
        </w:pict>
      </w:r>
      <w:r w:rsidRPr="000D3CFB">
        <w:t xml:space="preserve"> of period </w:t>
      </w:r>
      <w:r w:rsidR="00011849">
        <w:rPr>
          <w:position w:val="-14"/>
        </w:rPr>
        <w:pict w14:anchorId="2A3446E8">
          <v:shape id="_x0000_i1972" type="#_x0000_t75" style="width:22.2pt;height:16.8pt">
            <v:imagedata r:id="rId550"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011849">
        <w:rPr>
          <w:position w:val="-14"/>
        </w:rPr>
        <w:pict w14:anchorId="3290F38C">
          <v:shape id="_x0000_i1973" type="#_x0000_t75" style="width:205.8pt;height:16.8pt">
            <v:imagedata r:id="rId551"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11849">
        <w:rPr>
          <w:position w:val="-10"/>
        </w:rPr>
        <w:pict w14:anchorId="7DDBFD59">
          <v:shape id="_x0000_i1974" type="#_x0000_t75" style="width:39.6pt;height:15.6pt">
            <v:imagedata r:id="rId544" o:title=""/>
          </v:shape>
        </w:pict>
      </w:r>
      <w:r w:rsidRPr="000D3CFB">
        <w:t xml:space="preserve"> of period </w:t>
      </w:r>
      <w:r w:rsidR="00011849">
        <w:rPr>
          <w:position w:val="-14"/>
        </w:rPr>
        <w:pict w14:anchorId="7B934813">
          <v:shape id="_x0000_i1975" type="#_x0000_t75" style="width:21.6pt;height:17.4pt">
            <v:imagedata r:id="rId552"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011849">
        <w:rPr>
          <w:position w:val="-12"/>
        </w:rPr>
        <w:pict w14:anchorId="5C40EDC6">
          <v:shape id="_x0000_i1976" type="#_x0000_t75" style="width:276.6pt;height:13.8pt">
            <v:imagedata r:id="rId553"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011849">
        <w:rPr>
          <w:position w:val="-12"/>
        </w:rPr>
        <w:pict w14:anchorId="41EE9BEC">
          <v:shape id="_x0000_i1977" type="#_x0000_t75" style="width:24pt;height:16.2pt">
            <v:imagedata r:id="rId554" o:title=""/>
          </v:shape>
        </w:pict>
      </w:r>
      <w:r w:rsidRPr="000D3CFB">
        <w:t xml:space="preserve"> of period </w:t>
      </w:r>
      <w:r w:rsidR="00011849">
        <w:rPr>
          <w:position w:val="-14"/>
        </w:rPr>
        <w:pict w14:anchorId="79E08226">
          <v:shape id="_x0000_i1978" type="#_x0000_t75" style="width:22.2pt;height:16.8pt">
            <v:imagedata r:id="rId550"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011849">
        <w:rPr>
          <w:i/>
          <w:position w:val="-14"/>
        </w:rPr>
        <w:pict w14:anchorId="34EDEEB5">
          <v:shape id="_x0000_i1979" type="#_x0000_t75" style="width:238.2pt;height:13.8pt">
            <v:imagedata r:id="rId555"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011849">
        <w:rPr>
          <w:position w:val="-10"/>
          <w:sz w:val="19"/>
          <w:szCs w:val="19"/>
        </w:rPr>
        <w:pict w14:anchorId="26EB55D2">
          <v:shape id="_x0000_i1980" type="#_x0000_t75" style="width:21.6pt;height:15.6pt">
            <v:imagedata r:id="rId537" o:title=""/>
          </v:shape>
        </w:pict>
      </w:r>
      <w:r w:rsidR="0093274D" w:rsidRPr="000D3CFB">
        <w:t xml:space="preserve"> of period </w:t>
      </w:r>
      <w:r w:rsidR="00011849">
        <w:rPr>
          <w:position w:val="-14"/>
        </w:rPr>
        <w:pict w14:anchorId="2D481861">
          <v:shape id="_x0000_i1981" type="#_x0000_t75" style="width:22.2pt;height:16.8pt">
            <v:imagedata r:id="rId550"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011849">
        <w:rPr>
          <w:position w:val="-14"/>
        </w:rPr>
        <w:pict w14:anchorId="41DC18D4">
          <v:shape id="_x0000_i1982" type="#_x0000_t75" style="width:283.8pt;height:16.8pt">
            <v:imagedata r:id="rId556" o:title=""/>
          </v:shape>
        </w:pict>
      </w:r>
      <w:r w:rsidR="0093274D" w:rsidRPr="000D3CFB">
        <w:t>.</w:t>
      </w:r>
    </w:p>
    <w:p w14:paraId="1659EBCB"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11849">
        <w:rPr>
          <w:position w:val="-10"/>
        </w:rPr>
        <w:pict w14:anchorId="33B163D1">
          <v:shape id="_x0000_i1983" type="#_x0000_t75" style="width:39.6pt;height:15.6pt">
            <v:imagedata r:id="rId544" o:title=""/>
          </v:shape>
        </w:pict>
      </w:r>
      <w:r w:rsidRPr="000D3CFB">
        <w:t xml:space="preserve"> of period </w:t>
      </w:r>
      <w:r w:rsidR="00011849">
        <w:rPr>
          <w:position w:val="-14"/>
        </w:rPr>
        <w:pict w14:anchorId="374F2ADC">
          <v:shape id="_x0000_i1984" type="#_x0000_t75" style="width:45.6pt;height:17.4pt">
            <v:imagedata r:id="rId557"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11849">
        <w:rPr>
          <w:position w:val="-14"/>
        </w:rPr>
        <w:pict w14:anchorId="732BFCE8">
          <v:shape id="_x0000_i1985" type="#_x0000_t75" style="width:379.8pt;height:16.8pt">
            <v:imagedata r:id="rId558"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11849">
        <w:rPr>
          <w:position w:val="-12"/>
        </w:rPr>
        <w:pict w14:anchorId="799238F4">
          <v:shape id="_x0000_i1986" type="#_x0000_t75" style="width:24pt;height:16.2pt">
            <v:imagedata r:id="rId554" o:title=""/>
          </v:shape>
        </w:pict>
      </w:r>
      <w:r w:rsidRPr="000D3CFB">
        <w:t xml:space="preserve"> of period </w:t>
      </w:r>
      <w:r w:rsidR="00011849">
        <w:rPr>
          <w:position w:val="-14"/>
        </w:rPr>
        <w:pict w14:anchorId="799FDF66">
          <v:shape id="_x0000_i1987" type="#_x0000_t75" style="width:22.2pt;height:16.8pt">
            <v:imagedata r:id="rId550"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011849">
        <w:rPr>
          <w:i/>
          <w:position w:val="-14"/>
        </w:rPr>
        <w:pict w14:anchorId="054A4884">
          <v:shape id="_x0000_i1988" type="#_x0000_t75" style="width:238.2pt;height:13.8pt">
            <v:imagedata r:id="rId555"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011849">
        <w:rPr>
          <w:position w:val="-10"/>
        </w:rPr>
        <w:pict w14:anchorId="0DCC9831">
          <v:shape id="_x0000_i1989" type="#_x0000_t75" style="width:22.8pt;height:12.6pt">
            <v:imagedata r:id="rId559" o:title=""/>
          </v:shape>
        </w:pict>
      </w:r>
      <w:r w:rsidRPr="000D3CFB">
        <w:t xml:space="preserve"> of period </w:t>
      </w:r>
      <w:r w:rsidR="00011849">
        <w:rPr>
          <w:position w:val="-14"/>
        </w:rPr>
        <w:pict w14:anchorId="7CF75807">
          <v:shape id="_x0000_i1990" type="#_x0000_t75" style="width:45.6pt;height:17.4pt">
            <v:imagedata r:id="rId557"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011849">
        <w:rPr>
          <w:position w:val="-14"/>
        </w:rPr>
        <w:pict w14:anchorId="37F908A4">
          <v:shape id="_x0000_i1991" type="#_x0000_t75" style="width:294pt;height:16.8pt">
            <v:imagedata r:id="rId560"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011849">
        <w:rPr>
          <w:position w:val="-14"/>
        </w:rPr>
        <w:pict w14:anchorId="67CD5E68">
          <v:shape id="_x0000_i1992" type="#_x0000_t75" style="width:196.2pt;height:16.8pt">
            <v:imagedata r:id="rId561"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011849">
        <w:rPr>
          <w:position w:val="-10"/>
        </w:rPr>
        <w:pict w14:anchorId="4CABAC06">
          <v:shape id="_x0000_i1993" type="#_x0000_t75" style="width:39.6pt;height:15.6pt">
            <v:imagedata r:id="rId544" o:title=""/>
          </v:shape>
        </w:pict>
      </w:r>
      <w:r w:rsidRPr="000D3CFB">
        <w:t xml:space="preserve"> of period </w:t>
      </w:r>
      <w:r w:rsidR="00011849">
        <w:rPr>
          <w:position w:val="-14"/>
        </w:rPr>
        <w:pict w14:anchorId="70F33FC3">
          <v:shape id="_x0000_i1994" type="#_x0000_t75" style="width:21.6pt;height:17.4pt">
            <v:imagedata r:id="rId552"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11849">
        <w:rPr>
          <w:position w:val="-12"/>
        </w:rPr>
        <w:pict w14:anchorId="3EE21706">
          <v:shape id="_x0000_i1995" type="#_x0000_t75" style="width:273.6pt;height:13.8pt">
            <v:imagedata r:id="rId562"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011849">
        <w:rPr>
          <w:position w:val="-12"/>
        </w:rPr>
        <w:pict w14:anchorId="029A0C56">
          <v:shape id="_x0000_i1996" type="#_x0000_t75" style="width:24pt;height:16.2pt">
            <v:imagedata r:id="rId554" o:title=""/>
          </v:shape>
        </w:pict>
      </w:r>
      <w:r w:rsidRPr="000D3CFB">
        <w:t xml:space="preserve"> of period </w:t>
      </w:r>
      <w:r w:rsidR="00011849">
        <w:rPr>
          <w:position w:val="-14"/>
        </w:rPr>
        <w:pict w14:anchorId="6AD7F9D5">
          <v:shape id="_x0000_i1997" type="#_x0000_t75" style="width:22.2pt;height:16.8pt">
            <v:imagedata r:id="rId550"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011849">
        <w:rPr>
          <w:i/>
          <w:position w:val="-14"/>
        </w:rPr>
        <w:pict w14:anchorId="7A98623B">
          <v:shape id="_x0000_i1998" type="#_x0000_t75" style="width:238.2pt;height:13.8pt">
            <v:imagedata r:id="rId555"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011849">
        <w:rPr>
          <w:position w:val="-14"/>
        </w:rPr>
        <w:pict w14:anchorId="42FD59F5">
          <v:shape id="_x0000_i1999" type="#_x0000_t75" style="width:36pt;height:16.8pt">
            <v:imagedata r:id="rId563" o:title=""/>
          </v:shape>
        </w:pict>
      </w:r>
      <w:r w:rsidR="0093274D" w:rsidRPr="000D3CFB">
        <w:t>, and is reported on the subframes satisfying</w:t>
      </w:r>
      <w:r w:rsidR="00EA4E3A" w:rsidRPr="000D3CFB">
        <w:t xml:space="preserve"> </w:t>
      </w:r>
      <w:r w:rsidR="00011849">
        <w:rPr>
          <w:position w:val="-14"/>
        </w:rPr>
        <w:pict w14:anchorId="0C70F4D5">
          <v:shape id="_x0000_i2000" type="#_x0000_t75" style="width:214.8pt;height:16.8pt">
            <v:imagedata r:id="rId564" o:title=""/>
          </v:shape>
        </w:pict>
      </w:r>
      <w:r w:rsidR="0093274D" w:rsidRPr="000D3CFB">
        <w:t xml:space="preserve">. The integer </w:t>
      </w:r>
      <w:r w:rsidR="00011849">
        <w:rPr>
          <w:position w:val="-4"/>
          <w:sz w:val="19"/>
          <w:szCs w:val="19"/>
        </w:rPr>
        <w:pict w14:anchorId="646D4746">
          <v:shape id="_x0000_i2001" type="#_x0000_t75" style="width:13.8pt;height:11.4pt">
            <v:imagedata r:id="rId565" o:title=""/>
          </v:shape>
        </w:pict>
      </w:r>
      <w:r w:rsidR="0093274D" w:rsidRPr="000D3CFB">
        <w:t xml:space="preserve"> is defined as </w:t>
      </w:r>
      <w:r w:rsidR="00011849">
        <w:rPr>
          <w:position w:val="-6"/>
          <w:sz w:val="19"/>
          <w:szCs w:val="19"/>
        </w:rPr>
        <w:pict w14:anchorId="4F543599">
          <v:shape id="_x0000_i2002" type="#_x0000_t75" style="width:55.8pt;height:12pt">
            <v:imagedata r:id="rId566" o:title=""/>
          </v:shape>
        </w:pict>
      </w:r>
      <w:r w:rsidR="0093274D" w:rsidRPr="000D3CFB">
        <w:t xml:space="preserve">, where </w:t>
      </w:r>
      <w:r w:rsidR="00011849">
        <w:rPr>
          <w:position w:val="-6"/>
          <w:sz w:val="19"/>
          <w:szCs w:val="19"/>
        </w:rPr>
        <w:pict w14:anchorId="6C99215F">
          <v:shape id="_x0000_i2003" type="#_x0000_t75" style="width:10.2pt;height:12pt">
            <v:imagedata r:id="rId567"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011849">
        <w:rPr>
          <w:position w:val="-6"/>
          <w:sz w:val="19"/>
          <w:szCs w:val="19"/>
        </w:rPr>
        <w:pict w14:anchorId="49A21DD7">
          <v:shape id="_x0000_i2004" type="#_x0000_t75" style="width:22.8pt;height:12pt">
            <v:imagedata r:id="rId56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011849">
        <w:rPr>
          <w:position w:val="-4"/>
          <w:sz w:val="19"/>
          <w:szCs w:val="19"/>
        </w:rPr>
        <w:pict w14:anchorId="6B5FA356">
          <v:shape id="_x0000_i2005" type="#_x0000_t75" style="width:12pt;height:11.4pt">
            <v:imagedata r:id="rId56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011849">
        <w:rPr>
          <w:position w:val="-6"/>
          <w:sz w:val="19"/>
          <w:szCs w:val="19"/>
        </w:rPr>
        <w:pict w14:anchorId="4F09F91A">
          <v:shape id="_x0000_i2006" type="#_x0000_t75" style="width:22.8pt;height:12pt">
            <v:imagedata r:id="rId56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011849">
        <w:rPr>
          <w:position w:val="-6"/>
        </w:rPr>
        <w:pict w14:anchorId="4CA632C9">
          <v:shape id="_x0000_i2007" type="#_x0000_t75" style="width:22.2pt;height:12pt">
            <v:imagedata r:id="rId570" o:title=""/>
          </v:shape>
        </w:pict>
      </w:r>
      <w:r w:rsidR="0093274D" w:rsidRPr="000D3CFB">
        <w:t>. The parameter</w:t>
      </w:r>
      <w:r w:rsidR="00011849">
        <w:rPr>
          <w:position w:val="-4"/>
        </w:rPr>
        <w:pict w14:anchorId="1EF728C8">
          <v:shape id="_x0000_i2008" type="#_x0000_t75" style="width:12pt;height:11.4pt">
            <v:imagedata r:id="rId569"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011849">
        <w:rPr>
          <w:position w:val="-14"/>
        </w:rPr>
        <w:pict w14:anchorId="0AE43961">
          <v:shape id="_x0000_i2009" type="#_x0000_t75" style="width:37.8pt;height:16.8pt">
            <v:imagedata r:id="rId571" o:title=""/>
          </v:shape>
        </w:pict>
      </w:r>
      <w:r w:rsidR="009D34BF" w:rsidRPr="000D3CFB">
        <w:t xml:space="preserve">, and is reported on the subframes satisfying </w:t>
      </w:r>
      <w:r w:rsidR="00011849">
        <w:rPr>
          <w:position w:val="-14"/>
        </w:rPr>
        <w:pict w14:anchorId="707A04F8">
          <v:shape id="_x0000_i2010" type="#_x0000_t75" style="width:3in;height:16.8pt">
            <v:imagedata r:id="rId572" o:title=""/>
          </v:shape>
        </w:pict>
      </w:r>
      <w:r w:rsidR="00B97F26" w:rsidRPr="000D3CFB">
        <w:t xml:space="preserve">, </w:t>
      </w:r>
      <w:r w:rsidR="009D34BF" w:rsidRPr="000D3CFB">
        <w:t xml:space="preserve">where </w:t>
      </w:r>
      <w:r w:rsidR="00011849">
        <w:rPr>
          <w:position w:val="-4"/>
        </w:rPr>
        <w:pict w14:anchorId="141D89EB">
          <v:shape id="_x0000_i2011" type="#_x0000_t75" style="width:15.6pt;height:12pt">
            <v:imagedata r:id="rId573"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011849">
        <w:rPr>
          <w:position w:val="-10"/>
          <w:sz w:val="19"/>
          <w:szCs w:val="19"/>
        </w:rPr>
        <w:pict w14:anchorId="4C40BE88">
          <v:shape id="_x0000_i2012" type="#_x0000_t75" style="width:21.6pt;height:15.6pt">
            <v:imagedata r:id="rId537" o:title=""/>
          </v:shape>
        </w:pict>
      </w:r>
      <w:r w:rsidR="0093274D" w:rsidRPr="000D3CFB">
        <w:t xml:space="preserve"> times the wideband CQI/PMI period </w:t>
      </w:r>
      <w:r w:rsidR="00011849">
        <w:rPr>
          <w:position w:val="-14"/>
        </w:rPr>
        <w:pict w14:anchorId="6ADA5027">
          <v:shape id="_x0000_i2013" type="#_x0000_t75" style="width:36pt;height:16.8pt">
            <v:imagedata r:id="rId574"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011849">
        <w:rPr>
          <w:position w:val="-14"/>
        </w:rPr>
        <w:pict w14:anchorId="5441E5D2">
          <v:shape id="_x0000_i2014" type="#_x0000_t75" style="width:298.2pt;height:16.8pt">
            <v:imagedata r:id="rId575"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011849">
        <w:rPr>
          <w:position w:val="-10"/>
        </w:rPr>
        <w:pict w14:anchorId="7F1A9AA7">
          <v:shape id="_x0000_i2015" type="#_x0000_t75" style="width:39.6pt;height:15.6pt">
            <v:imagedata r:id="rId544" o:title=""/>
          </v:shape>
        </w:pict>
      </w:r>
      <w:r w:rsidRPr="000D3CFB">
        <w:t xml:space="preserve"> of period </w:t>
      </w:r>
      <w:r w:rsidR="00011849">
        <w:rPr>
          <w:position w:val="-14"/>
        </w:rPr>
        <w:pict w14:anchorId="3AABF20D">
          <v:shape id="_x0000_i2016" type="#_x0000_t75" style="width:58.2pt;height:17.4pt">
            <v:imagedata r:id="rId576"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011849">
        <w:rPr>
          <w:position w:val="-14"/>
        </w:rPr>
        <w:pict w14:anchorId="7171C073">
          <v:shape id="_x0000_i2017" type="#_x0000_t75" style="width:394.8pt;height:16.8pt">
            <v:imagedata r:id="rId577"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011849">
        <w:rPr>
          <w:position w:val="-12"/>
        </w:rPr>
        <w:pict w14:anchorId="33F0F2EA">
          <v:shape id="_x0000_i2018" type="#_x0000_t75" style="width:24pt;height:16.2pt">
            <v:imagedata r:id="rId554" o:title=""/>
          </v:shape>
        </w:pict>
      </w:r>
      <w:r w:rsidRPr="000D3CFB">
        <w:t xml:space="preserve"> times the wideband CQI/PMI period </w:t>
      </w:r>
      <w:r w:rsidR="00011849">
        <w:rPr>
          <w:position w:val="-14"/>
        </w:rPr>
        <w:pict w14:anchorId="3DA3CDA7">
          <v:shape id="_x0000_i2019" type="#_x0000_t75" style="width:36pt;height:16.8pt">
            <v:imagedata r:id="rId574"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011849">
        <w:rPr>
          <w:i/>
          <w:position w:val="-14"/>
        </w:rPr>
        <w:pict w14:anchorId="501566EB">
          <v:shape id="_x0000_i2020" type="#_x0000_t75" style="width:262.2pt;height:15.6pt">
            <v:imagedata r:id="rId578"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011849">
        <w:rPr>
          <w:position w:val="-12"/>
        </w:rPr>
        <w:pict w14:anchorId="601A2ABF">
          <v:shape id="_x0000_i2021" type="#_x0000_t75" style="width:23.4pt;height:16.2pt">
            <v:imagedata r:id="rId579" o:title=""/>
          </v:shape>
        </w:pict>
      </w:r>
      <w:r w:rsidRPr="000D3CFB">
        <w:t xml:space="preserve"> times the RI period </w:t>
      </w:r>
      <w:r w:rsidR="00011849">
        <w:rPr>
          <w:position w:val="-14"/>
        </w:rPr>
        <w:pict w14:anchorId="66E6D85F">
          <v:shape id="_x0000_i2022" type="#_x0000_t75" style="width:54.6pt;height:17.4pt">
            <v:imagedata r:id="rId580"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t>-</w:t>
      </w:r>
      <w:r w:rsidRPr="000D3CFB">
        <w:tab/>
        <w:t xml:space="preserve">The reporting instances for CRI are subframes satisfying </w:t>
      </w:r>
      <w:r w:rsidR="00011849">
        <w:rPr>
          <w:position w:val="-14"/>
        </w:rPr>
        <w:pict w14:anchorId="41079F6F">
          <v:shape id="_x0000_i2023" type="#_x0000_t75" style="width:310.8pt;height:16.8pt">
            <v:imagedata r:id="rId581"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011849">
        <w:rPr>
          <w:position w:val="-12"/>
        </w:rPr>
        <w:pict w14:anchorId="5C7C46E1">
          <v:shape id="_x0000_i2024" type="#_x0000_t75" style="width:28.8pt;height:16.8pt">
            <v:imagedata r:id="rId396" o:title=""/>
          </v:shape>
        </w:pict>
      </w:r>
      <w:r w:rsidRPr="000D3CFB">
        <w:t xml:space="preserve"> and </w:t>
      </w:r>
      <w:r w:rsidR="00011849">
        <w:rPr>
          <w:position w:val="-12"/>
        </w:rPr>
        <w:pict w14:anchorId="26B8129C">
          <v:shape id="_x0000_i2025" type="#_x0000_t75" style="width:28.8pt;height:16.8pt">
            <v:imagedata r:id="rId397"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011849">
        <w:rPr>
          <w:position w:val="-12"/>
        </w:rPr>
        <w:pict w14:anchorId="7EAEC196">
          <v:shape id="_x0000_i2026" type="#_x0000_t75" style="width:28.8pt;height:16.8pt">
            <v:imagedata r:id="rId397"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011849">
        <w:rPr>
          <w:position w:val="-12"/>
        </w:rPr>
        <w:pict w14:anchorId="11458C4F">
          <v:shape id="_x0000_i2027" type="#_x0000_t75" style="width:28.8pt;height:16.8pt">
            <v:imagedata r:id="rId396" o:title=""/>
          </v:shape>
        </w:pict>
      </w:r>
      <w:r w:rsidRPr="000D3CFB">
        <w:t xml:space="preserve"> and </w:t>
      </w:r>
      <w:r w:rsidR="00011849">
        <w:rPr>
          <w:position w:val="-12"/>
        </w:rPr>
        <w:pict w14:anchorId="34246D12">
          <v:shape id="_x0000_i2028" type="#_x0000_t75" style="width:28.8pt;height:16.8pt">
            <v:imagedata r:id="rId397"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011849">
        <w:rPr>
          <w:position w:val="-12"/>
        </w:rPr>
        <w:pict w14:anchorId="7479121E">
          <v:shape id="_x0000_i2029" type="#_x0000_t75" style="width:28.8pt;height:16.8pt">
            <v:imagedata r:id="rId397"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011849">
        <w:rPr>
          <w:position w:val="-12"/>
        </w:rPr>
        <w:pict w14:anchorId="63B90D25">
          <v:shape id="_x0000_i2030" type="#_x0000_t75" style="width:34.8pt;height:19.8pt">
            <v:imagedata r:id="rId582" o:title=""/>
          </v:shape>
        </w:pict>
      </w:r>
      <w:r w:rsidR="0093274D" w:rsidRPr="000D3CFB">
        <w:t xml:space="preserve"> as defined in [3], where </w:t>
      </w:r>
      <w:r w:rsidR="00011849">
        <w:rPr>
          <w:position w:val="-12"/>
        </w:rPr>
        <w:pict w14:anchorId="4D3A3535">
          <v:shape id="_x0000_i2031" type="#_x0000_t75" style="width:34.8pt;height:19.8pt">
            <v:imagedata r:id="rId582"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011849">
        <w:rPr>
          <w:position w:val="-12"/>
        </w:rPr>
        <w:pict w14:anchorId="4D181A41">
          <v:shape id="_x0000_i2032" type="#_x0000_t75" style="width:34.8pt;height:19.8pt">
            <v:imagedata r:id="rId582" o:title=""/>
          </v:shape>
        </w:pict>
      </w:r>
      <w:r w:rsidRPr="000D3CFB">
        <w:t xml:space="preserve"> as defined in [3], where </w:t>
      </w:r>
      <w:r w:rsidR="00011849">
        <w:rPr>
          <w:position w:val="-12"/>
        </w:rPr>
        <w:pict w14:anchorId="30B40DF3">
          <v:shape id="_x0000_i2033" type="#_x0000_t75" style="width:34.8pt;height:19.8pt">
            <v:imagedata r:id="rId58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011849">
        <w:rPr>
          <w:position w:val="-12"/>
        </w:rPr>
        <w:pict w14:anchorId="0687F10F">
          <v:shape id="_x0000_i2034" type="#_x0000_t75" style="width:25.8pt;height:13.8pt">
            <v:imagedata r:id="rId58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011849">
        <w:rPr>
          <w:position w:val="-12"/>
        </w:rPr>
        <w:pict w14:anchorId="28376E65">
          <v:shape id="_x0000_i2035" type="#_x0000_t75" style="width:25.8pt;height:13.8pt">
            <v:imagedata r:id="rId58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011849">
        <w:rPr>
          <w:position w:val="-12"/>
        </w:rPr>
        <w:pict w14:anchorId="7192D707">
          <v:shape id="_x0000_i2036" type="#_x0000_t75" style="width:25.8pt;height:13.8pt">
            <v:imagedata r:id="rId58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011849">
        <w:rPr>
          <w:position w:val="-12"/>
        </w:rPr>
        <w:pict w14:anchorId="29502C8B">
          <v:shape id="_x0000_i2037" type="#_x0000_t75" style="width:25.8pt;height:13.8pt">
            <v:imagedata r:id="rId58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011849">
        <w:rPr>
          <w:position w:val="-12"/>
        </w:rPr>
        <w:pict w14:anchorId="03C993DC">
          <v:shape id="_x0000_i2038" type="#_x0000_t75" style="width:29.4pt;height:13.8pt">
            <v:imagedata r:id="rId586" o:title=""/>
          </v:shape>
        </w:pict>
      </w:r>
      <w:r w:rsidRPr="000D3CFB">
        <w:rPr>
          <w:rFonts w:eastAsia="SimSun" w:hint="eastAsia"/>
          <w:lang w:eastAsia="zh-CN"/>
        </w:rPr>
        <w:t xml:space="preserve"> and </w:t>
      </w:r>
      <w:r w:rsidR="00011849">
        <w:rPr>
          <w:position w:val="-12"/>
        </w:rPr>
        <w:pict w14:anchorId="673A1DB6">
          <v:shape id="_x0000_i2039" type="#_x0000_t75" style="width:29.4pt;height:13.8pt">
            <v:imagedata r:id="rId58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011849">
        <w:rPr>
          <w:position w:val="-14"/>
        </w:rPr>
        <w:pict w14:anchorId="3B92B133">
          <v:shape id="_x0000_i2040" type="#_x0000_t75" style="width:240.6pt;height:13.8pt">
            <v:imagedata r:id="rId588" o:title=""/>
          </v:shape>
        </w:pict>
      </w:r>
      <w:r w:rsidRPr="000D3CFB">
        <w:rPr>
          <w:rFonts w:eastAsia="SimSun" w:hint="eastAsia"/>
          <w:lang w:eastAsia="zh-CN"/>
        </w:rPr>
        <w:t xml:space="preserve">, the PUCCH format 4 resource with the smaller </w:t>
      </w:r>
      <w:r w:rsidR="00011849">
        <w:rPr>
          <w:position w:val="-12"/>
        </w:rPr>
        <w:pict w14:anchorId="05A4C274">
          <v:shape id="_x0000_i2041" type="#_x0000_t75" style="width:31.8pt;height:13.8pt">
            <v:imagedata r:id="rId589" o:title=""/>
          </v:shape>
        </w:pict>
      </w:r>
      <w:r w:rsidRPr="000D3CFB">
        <w:rPr>
          <w:rFonts w:eastAsia="SimSun" w:hint="eastAsia"/>
          <w:lang w:eastAsia="zh-CN"/>
        </w:rPr>
        <w:t xml:space="preserve"> between </w:t>
      </w:r>
      <w:r w:rsidR="00011849">
        <w:rPr>
          <w:position w:val="-12"/>
        </w:rPr>
        <w:pict w14:anchorId="1CC49636">
          <v:shape id="_x0000_i2042" type="#_x0000_t75" style="width:29.4pt;height:13.8pt">
            <v:imagedata r:id="rId586" o:title=""/>
          </v:shape>
        </w:pict>
      </w:r>
      <w:r w:rsidRPr="000D3CFB">
        <w:rPr>
          <w:rFonts w:eastAsia="SimSun" w:hint="eastAsia"/>
          <w:lang w:eastAsia="zh-CN"/>
        </w:rPr>
        <w:t xml:space="preserve"> and </w:t>
      </w:r>
      <w:r w:rsidR="00011849">
        <w:rPr>
          <w:position w:val="-12"/>
        </w:rPr>
        <w:pict w14:anchorId="3CC366B1">
          <v:shape id="_x0000_i2043" type="#_x0000_t75" style="width:29.4pt;height:13.8pt">
            <v:imagedata r:id="rId58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011849">
        <w:rPr>
          <w:position w:val="-12"/>
        </w:rPr>
        <w:pict w14:anchorId="2F475C4F">
          <v:shape id="_x0000_i2044" type="#_x0000_t75" style="width:31.8pt;height:13.8pt">
            <v:imagedata r:id="rId589" o:title=""/>
          </v:shape>
        </w:pict>
      </w:r>
      <w:r w:rsidRPr="000D3CFB">
        <w:rPr>
          <w:rFonts w:eastAsia="SimSun" w:hint="eastAsia"/>
          <w:lang w:eastAsia="zh-CN"/>
        </w:rPr>
        <w:t xml:space="preserve"> between </w:t>
      </w:r>
      <w:r w:rsidR="00011849">
        <w:rPr>
          <w:position w:val="-12"/>
        </w:rPr>
        <w:pict w14:anchorId="5FAD0B87">
          <v:shape id="_x0000_i2045" type="#_x0000_t75" style="width:29.4pt;height:13.8pt">
            <v:imagedata r:id="rId586" o:title=""/>
          </v:shape>
        </w:pict>
      </w:r>
      <w:r w:rsidRPr="000D3CFB">
        <w:rPr>
          <w:rFonts w:eastAsia="SimSun" w:hint="eastAsia"/>
          <w:lang w:eastAsia="zh-CN"/>
        </w:rPr>
        <w:t xml:space="preserve"> and </w:t>
      </w:r>
      <w:r w:rsidR="00011849">
        <w:rPr>
          <w:position w:val="-12"/>
        </w:rPr>
        <w:pict w14:anchorId="0CA0292A">
          <v:shape id="_x0000_i2046" type="#_x0000_t75" style="width:29.4pt;height:13.8pt">
            <v:imagedata r:id="rId58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011849" w:rsidP="00F167B7">
      <w:pPr>
        <w:numPr>
          <w:ilvl w:val="2"/>
          <w:numId w:val="18"/>
        </w:numPr>
        <w:rPr>
          <w:rFonts w:eastAsia="SimSun"/>
          <w:lang w:val="en-US" w:eastAsia="zh-CN"/>
        </w:rPr>
      </w:pPr>
      <w:r>
        <w:rPr>
          <w:position w:val="-12"/>
        </w:rPr>
        <w:pict w14:anchorId="7757F20B">
          <v:shape id="_x0000_i2047" type="#_x0000_t75" style="width:25.8pt;height:13.8pt">
            <v:imagedata r:id="rId590"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011849" w:rsidP="00F167B7">
      <w:pPr>
        <w:numPr>
          <w:ilvl w:val="2"/>
          <w:numId w:val="18"/>
        </w:numPr>
        <w:rPr>
          <w:lang w:val="en-US" w:eastAsia="zh-CN"/>
        </w:rPr>
      </w:pPr>
      <w:r>
        <w:rPr>
          <w:position w:val="-12"/>
        </w:rPr>
        <w:pict w14:anchorId="03ED7C45">
          <v:shape id="_x0000_i2048" type="#_x0000_t75" style="width:18.6pt;height:12.6pt">
            <v:imagedata r:id="rId591" o:title=""/>
          </v:shape>
        </w:pict>
      </w:r>
      <w:r w:rsidR="00160BEF" w:rsidRPr="000D3CFB">
        <w:t xml:space="preserve"> is the number of CRC bits;</w:t>
      </w:r>
    </w:p>
    <w:p w14:paraId="4E991406" w14:textId="77777777" w:rsidR="00160BEF" w:rsidRPr="000D3CFB" w:rsidRDefault="00011849" w:rsidP="00F167B7">
      <w:pPr>
        <w:numPr>
          <w:ilvl w:val="2"/>
          <w:numId w:val="18"/>
        </w:numPr>
        <w:rPr>
          <w:lang w:val="en-US" w:eastAsia="zh-CN"/>
        </w:rPr>
      </w:pPr>
      <w:r>
        <w:rPr>
          <w:position w:val="-6"/>
        </w:rPr>
        <w:pict w14:anchorId="48C528AD">
          <v:shape id="_x0000_i2049" type="#_x0000_t75" style="width:33.6pt;height:12.6pt">
            <v:imagedata r:id="rId592" o:title=""/>
          </v:shape>
        </w:pict>
      </w:r>
      <w:r w:rsidR="00160BEF" w:rsidRPr="000D3CFB">
        <w:rPr>
          <w:rFonts w:hint="eastAsia"/>
          <w:lang w:eastAsia="zh-CN"/>
        </w:rPr>
        <w:t xml:space="preserve">if there is no scheduling request bit in the subframe and </w:t>
      </w:r>
      <w:r>
        <w:rPr>
          <w:position w:val="-6"/>
        </w:rPr>
        <w:pict w14:anchorId="4EB644DF">
          <v:shape id="_x0000_i2050" type="#_x0000_t75" style="width:31.8pt;height:12.6pt">
            <v:imagedata r:id="rId593" o:title=""/>
          </v:shape>
        </w:pict>
      </w:r>
      <w:r w:rsidR="00160BEF" w:rsidRPr="000D3CFB">
        <w:rPr>
          <w:rFonts w:hint="eastAsia"/>
          <w:lang w:eastAsia="zh-CN"/>
        </w:rPr>
        <w:t xml:space="preserve"> otherwise;</w:t>
      </w:r>
    </w:p>
    <w:p w14:paraId="61A1FA20" w14:textId="77777777" w:rsidR="004A54E3" w:rsidRPr="000D3CFB" w:rsidRDefault="00011849" w:rsidP="00F167B7">
      <w:pPr>
        <w:numPr>
          <w:ilvl w:val="2"/>
          <w:numId w:val="18"/>
        </w:numPr>
        <w:rPr>
          <w:rFonts w:eastAsia="SimSun"/>
          <w:lang w:val="en-US" w:eastAsia="zh-CN"/>
        </w:rPr>
      </w:pPr>
      <w:r>
        <w:rPr>
          <w:position w:val="-12"/>
        </w:rPr>
        <w:pict w14:anchorId="417CF88D">
          <v:shape id="_x0000_i2051" type="#_x0000_t75" style="width:31.8pt;height:13.8pt">
            <v:imagedata r:id="rId589" o:title=""/>
          </v:shape>
        </w:pict>
      </w:r>
      <w:r w:rsidR="004A54E3" w:rsidRPr="000D3CFB">
        <w:rPr>
          <w:rFonts w:eastAsia="SimSun" w:hint="eastAsia"/>
          <w:lang w:eastAsia="zh-CN"/>
        </w:rPr>
        <w:t xml:space="preserve">, </w:t>
      </w:r>
      <w:r>
        <w:rPr>
          <w:position w:val="-10"/>
        </w:rPr>
        <w:pict w14:anchorId="72581562">
          <v:shape id="_x0000_i2052" type="#_x0000_t75" style="width:29.4pt;height:13.8pt">
            <v:imagedata r:id="rId594" o:title=""/>
          </v:shape>
        </w:pict>
      </w:r>
      <w:r w:rsidR="004A54E3" w:rsidRPr="000D3CFB">
        <w:rPr>
          <w:rFonts w:eastAsia="SimSun" w:hint="eastAsia"/>
          <w:lang w:eastAsia="zh-CN"/>
        </w:rPr>
        <w:t xml:space="preserve">, is the number of PRBs for </w:t>
      </w:r>
      <w:r>
        <w:rPr>
          <w:position w:val="-12"/>
        </w:rPr>
        <w:pict w14:anchorId="38393A7A">
          <v:shape id="_x0000_i2053" type="#_x0000_t75" style="width:29.4pt;height:13.8pt">
            <v:imagedata r:id="rId586" o:title=""/>
          </v:shape>
        </w:pict>
      </w:r>
      <w:r w:rsidR="004A54E3" w:rsidRPr="000D3CFB">
        <w:rPr>
          <w:rFonts w:eastAsia="SimSun" w:hint="eastAsia"/>
          <w:lang w:eastAsia="zh-CN"/>
        </w:rPr>
        <w:t xml:space="preserve"> and </w:t>
      </w:r>
      <w:r>
        <w:rPr>
          <w:position w:val="-12"/>
        </w:rPr>
        <w:pict w14:anchorId="06852720">
          <v:shape id="_x0000_i2054" type="#_x0000_t75" style="width:29.4pt;height:13.8pt">
            <v:imagedata r:id="rId58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011849" w:rsidP="00F167B7">
      <w:pPr>
        <w:numPr>
          <w:ilvl w:val="2"/>
          <w:numId w:val="18"/>
        </w:numPr>
        <w:rPr>
          <w:rFonts w:eastAsia="SimSun"/>
          <w:lang w:val="en-US" w:eastAsia="zh-CN"/>
        </w:rPr>
      </w:pPr>
      <w:r>
        <w:rPr>
          <w:position w:val="-14"/>
        </w:rPr>
        <w:pict w14:anchorId="3D3AB112">
          <v:shape id="_x0000_i2055" type="#_x0000_t75" style="width:93.6pt;height:13.8pt">
            <v:imagedata r:id="rId595"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6" type="#_x0000_t75" style="width:82.8pt;height:13.8pt">
            <v:imagedata r:id="rId596" o:title=""/>
          </v:shape>
        </w:pict>
      </w:r>
      <w:r w:rsidR="004A54E3" w:rsidRPr="000D3CFB">
        <w:rPr>
          <w:rFonts w:eastAsia="SimSun" w:hint="eastAsia"/>
          <w:lang w:eastAsia="zh-CN"/>
        </w:rPr>
        <w:t xml:space="preserve"> otherwise; and</w:t>
      </w:r>
    </w:p>
    <w:p w14:paraId="576DCC3B" w14:textId="77777777" w:rsidR="004A54E3" w:rsidRPr="000D3CFB" w:rsidRDefault="00011849" w:rsidP="00F167B7">
      <w:pPr>
        <w:numPr>
          <w:ilvl w:val="2"/>
          <w:numId w:val="18"/>
        </w:numPr>
        <w:rPr>
          <w:rFonts w:eastAsia="SimSun"/>
          <w:lang w:val="en-US" w:eastAsia="zh-CN"/>
        </w:rPr>
      </w:pPr>
      <w:r>
        <w:rPr>
          <w:position w:val="-4"/>
        </w:rPr>
        <w:pict w14:anchorId="3373C51F">
          <v:shape id="_x0000_i2057" type="#_x0000_t75" style="width:9.6pt;height:10.8pt">
            <v:imagedata r:id="rId59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011849">
        <w:rPr>
          <w:position w:val="-12"/>
        </w:rPr>
        <w:pict w14:anchorId="7B5E00F6">
          <v:shape id="_x0000_i2058" type="#_x0000_t75" style="width:25.8pt;height:13.8pt">
            <v:imagedata r:id="rId583" o:title=""/>
          </v:shape>
        </w:pict>
      </w:r>
      <w:r w:rsidRPr="000D3CFB">
        <w:rPr>
          <w:rFonts w:eastAsia="SimSun" w:hint="eastAsia"/>
          <w:lang w:eastAsia="zh-CN"/>
        </w:rPr>
        <w:t xml:space="preserve"> or PUCCH format 5 </w:t>
      </w:r>
      <w:r w:rsidR="00011849">
        <w:rPr>
          <w:position w:val="-12"/>
        </w:rPr>
        <w:pict w14:anchorId="6057E13D">
          <v:shape id="_x0000_i2059" type="#_x0000_t75" style="width:25.8pt;height:13.8pt">
            <v:imagedata r:id="rId584" o:title=""/>
          </v:shape>
        </w:pict>
      </w:r>
      <w:r w:rsidRPr="000D3CFB">
        <w:rPr>
          <w:rFonts w:eastAsia="SimSun" w:hint="eastAsia"/>
          <w:lang w:eastAsia="zh-CN"/>
        </w:rPr>
        <w:t xml:space="preserve">in a subframe and if </w:t>
      </w:r>
      <w:r w:rsidR="00011849">
        <w:rPr>
          <w:position w:val="-12"/>
        </w:rPr>
        <w:pict w14:anchorId="2668D560">
          <v:shape id="_x0000_i2060" type="#_x0000_t75" style="width:160.2pt;height:19.8pt">
            <v:imagedata r:id="rId59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011849">
        <w:rPr>
          <w:position w:val="-14"/>
        </w:rPr>
        <w:pict w14:anchorId="1ECE9327">
          <v:shape id="_x0000_i2061" type="#_x0000_t75" style="width:49.8pt;height:19.8pt">
            <v:imagedata r:id="rId599" o:title=""/>
          </v:shape>
        </w:pict>
      </w:r>
      <w:r w:rsidRPr="000D3CFB">
        <w:rPr>
          <w:rFonts w:eastAsia="SimSun" w:hint="eastAsia"/>
          <w:lang w:eastAsia="zh-CN"/>
        </w:rPr>
        <w:t xml:space="preserve"> CSI report(s) for transmission in ascending order of </w:t>
      </w:r>
      <w:r w:rsidR="00011849">
        <w:rPr>
          <w:position w:val="-12"/>
        </w:rPr>
        <w:pict w14:anchorId="75EFF962">
          <v:shape id="_x0000_i2062" type="#_x0000_t75" style="width:1in;height:18pt">
            <v:imagedata r:id="rId600"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011849">
        <w:rPr>
          <w:position w:val="-12"/>
        </w:rPr>
        <w:pict w14:anchorId="123F29FA">
          <v:shape id="_x0000_i2063" type="#_x0000_t75" style="width:25.8pt;height:13.8pt">
            <v:imagedata r:id="rId590"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011849">
        <w:rPr>
          <w:position w:val="-12"/>
        </w:rPr>
        <w:pict w14:anchorId="1C3A1B96">
          <v:shape id="_x0000_i2064" type="#_x0000_t75" style="width:18.6pt;height:12.6pt">
            <v:imagedata r:id="rId591"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011849">
        <w:rPr>
          <w:position w:val="-6"/>
        </w:rPr>
        <w:pict w14:anchorId="7C411312">
          <v:shape id="_x0000_i2065" type="#_x0000_t75" style="width:33.6pt;height:12.6pt">
            <v:imagedata r:id="rId592" o:title=""/>
          </v:shape>
        </w:pict>
      </w:r>
      <w:r w:rsidR="00070788" w:rsidRPr="000D3CFB">
        <w:t xml:space="preserve"> </w:t>
      </w:r>
      <w:r w:rsidRPr="000D3CFB">
        <w:rPr>
          <w:rFonts w:hint="eastAsia"/>
          <w:lang w:eastAsia="zh-CN"/>
        </w:rPr>
        <w:t xml:space="preserve">if there is no scheduling request bit in the subframe and </w:t>
      </w:r>
      <w:r w:rsidR="00011849">
        <w:rPr>
          <w:position w:val="-6"/>
        </w:rPr>
        <w:pict w14:anchorId="6785819D">
          <v:shape id="_x0000_i2066" type="#_x0000_t75" style="width:31.8pt;height:12.6pt">
            <v:imagedata r:id="rId593"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011849">
        <w:rPr>
          <w:position w:val="-14"/>
        </w:rPr>
        <w:pict w14:anchorId="07CA496B">
          <v:shape id="_x0000_i2067" type="#_x0000_t75" style="width:103.8pt;height:13.8pt">
            <v:imagedata r:id="rId601" o:title=""/>
          </v:shape>
        </w:pict>
      </w:r>
      <w:r w:rsidRPr="000D3CFB">
        <w:rPr>
          <w:rFonts w:eastAsia="SimSun" w:hint="eastAsia"/>
          <w:lang w:eastAsia="zh-CN"/>
        </w:rPr>
        <w:t xml:space="preserve"> for PUCCH format 4 and </w:t>
      </w:r>
      <w:r w:rsidR="00011849">
        <w:rPr>
          <w:position w:val="-14"/>
        </w:rPr>
        <w:pict w14:anchorId="766F3821">
          <v:shape id="_x0000_i2068" type="#_x0000_t75" style="width:81.6pt;height:13.8pt">
            <v:imagedata r:id="rId602" o:title=""/>
          </v:shape>
        </w:pict>
      </w:r>
      <w:r w:rsidRPr="000D3CFB">
        <w:rPr>
          <w:rFonts w:eastAsia="SimSun" w:hint="eastAsia"/>
          <w:lang w:eastAsia="zh-CN"/>
        </w:rPr>
        <w:t xml:space="preserve"> for PUCCH format 5, where </w:t>
      </w:r>
      <w:r w:rsidR="00011849">
        <w:rPr>
          <w:position w:val="-14"/>
        </w:rPr>
        <w:pict w14:anchorId="23C934EA">
          <v:shape id="_x0000_i2069" type="#_x0000_t75" style="width:88.8pt;height:13.8pt">
            <v:imagedata r:id="rId603" o:title=""/>
          </v:shape>
        </w:pict>
      </w:r>
      <w:r w:rsidRPr="000D3CFB">
        <w:rPr>
          <w:rFonts w:eastAsia="SimSun" w:hint="eastAsia"/>
          <w:lang w:eastAsia="zh-CN"/>
        </w:rPr>
        <w:t xml:space="preserve"> if shortened PUCCH format 4 or shortened PUCCH format 5 is used in the subframe and </w:t>
      </w:r>
      <w:r w:rsidR="00011849">
        <w:rPr>
          <w:position w:val="-14"/>
        </w:rPr>
        <w:pict w14:anchorId="78FFB046">
          <v:shape id="_x0000_i2070" type="#_x0000_t75" style="width:79.8pt;height:13.8pt">
            <v:imagedata r:id="rId60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011849">
        <w:rPr>
          <w:position w:val="-4"/>
        </w:rPr>
        <w:pict w14:anchorId="041A6146">
          <v:shape id="_x0000_i2071" type="#_x0000_t75" style="width:9.6pt;height:10.8pt">
            <v:imagedata r:id="rId59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011849">
        <w:rPr>
          <w:position w:val="-12"/>
        </w:rPr>
        <w:pict w14:anchorId="03126704">
          <v:shape id="_x0000_i2072" type="#_x0000_t75" style="width:57.6pt;height:13.8pt">
            <v:imagedata r:id="rId605" o:title=""/>
          </v:shape>
        </w:pict>
      </w:r>
      <w:r w:rsidRPr="000D3CFB">
        <w:rPr>
          <w:rFonts w:eastAsia="SimSun" w:hint="eastAsia"/>
          <w:lang w:eastAsia="zh-CN"/>
        </w:rPr>
        <w:t xml:space="preserve"> for the CSI report is defined as</w:t>
      </w:r>
      <w:r w:rsidR="00011849">
        <w:rPr>
          <w:position w:val="-12"/>
        </w:rPr>
        <w:pict w14:anchorId="7406BAD9">
          <v:shape id="_x0000_i2073" type="#_x0000_t75" style="width:178.2pt;height:13.8pt">
            <v:imagedata r:id="rId606"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011849">
        <w:rPr>
          <w:position w:val="-10"/>
        </w:rPr>
        <w:pict w14:anchorId="413B1217">
          <v:shape id="_x0000_i2074" type="#_x0000_t75" style="width:29.4pt;height:16.8pt">
            <v:imagedata r:id="rId607" o:title=""/>
          </v:shape>
        </w:pict>
      </w:r>
      <w:r w:rsidR="00D43204" w:rsidRPr="000D3CFB">
        <w:t xml:space="preserve"> for CSI report type 7/8/9/10, </w:t>
      </w:r>
      <w:r w:rsidR="00011849">
        <w:rPr>
          <w:position w:val="-10"/>
        </w:rPr>
        <w:pict w14:anchorId="1231E57C">
          <v:shape id="_x0000_i2075" type="#_x0000_t75" style="width:27.6pt;height:16.8pt">
            <v:imagedata r:id="rId60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011849">
        <w:rPr>
          <w:position w:val="-10"/>
        </w:rPr>
        <w:pict w14:anchorId="1F3D7375">
          <v:shape id="_x0000_i2076" type="#_x0000_t75" style="width:29.4pt;height:16.8pt">
            <v:imagedata r:id="rId60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011849">
        <w:rPr>
          <w:position w:val="-10"/>
        </w:rPr>
        <w:pict w14:anchorId="138305D4">
          <v:shape id="_x0000_i2077" type="#_x0000_t75" style="width:28.8pt;height:16.8pt">
            <v:imagedata r:id="rId61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011849">
        <w:rPr>
          <w:position w:val="-6"/>
        </w:rPr>
        <w:pict w14:anchorId="248363F1">
          <v:shape id="_x0000_i2078" type="#_x0000_t75" style="width:9.6pt;height:11.4pt">
            <v:imagedata r:id="rId61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011849">
        <w:rPr>
          <w:position w:val="-6"/>
        </w:rPr>
        <w:pict w14:anchorId="5F9DEACB">
          <v:shape id="_x0000_i2079" type="#_x0000_t75" style="width:25.8pt;height:13.8pt">
            <v:imagedata r:id="rId612"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011849">
        <w:rPr>
          <w:position w:val="-6"/>
        </w:rPr>
        <w:pict w14:anchorId="48454A35">
          <v:shape id="_x0000_i2080" type="#_x0000_t75" style="width:9.6pt;height:11.4pt">
            <v:imagedata r:id="rId613"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011849">
        <w:rPr>
          <w:position w:val="-6"/>
        </w:rPr>
        <w:pict w14:anchorId="253CB2A4">
          <v:shape id="_x0000_i2081" type="#_x0000_t75" style="width:25.8pt;height:13.8pt">
            <v:imagedata r:id="rId614" o:title=""/>
          </v:shape>
        </w:pict>
      </w:r>
      <w:r w:rsidRPr="000D3CFB">
        <w:rPr>
          <w:rFonts w:eastAsia="SimSun" w:hint="eastAsia"/>
          <w:lang w:eastAsia="zh-CN"/>
        </w:rPr>
        <w:t xml:space="preserve"> and </w:t>
      </w:r>
      <w:r w:rsidR="00011849">
        <w:rPr>
          <w:position w:val="-6"/>
        </w:rPr>
        <w:pict w14:anchorId="249DF9D3">
          <v:shape id="_x0000_i2082" type="#_x0000_t75" style="width:23.4pt;height:13.8pt">
            <v:imagedata r:id="rId615" o:title=""/>
          </v:shape>
        </w:pict>
      </w:r>
      <w:r w:rsidR="00070788" w:rsidRPr="000D3CFB">
        <w:t xml:space="preserve"> </w:t>
      </w:r>
      <w:r w:rsidRPr="000D3CFB">
        <w:rPr>
          <w:rFonts w:eastAsia="SimSun" w:hint="eastAsia"/>
          <w:lang w:eastAsia="zh-CN"/>
        </w:rPr>
        <w:t xml:space="preserve">for </w:t>
      </w:r>
      <w:r w:rsidRPr="000D3CFB">
        <w:t xml:space="preserve">CSI subframe sets </w:t>
      </w:r>
      <w:r w:rsidR="00011849">
        <w:rPr>
          <w:position w:val="-12"/>
        </w:rPr>
        <w:pict w14:anchorId="5B85C8A0">
          <v:shape id="_x0000_i2083" type="#_x0000_t75" style="width:28.8pt;height:16.8pt">
            <v:imagedata r:id="rId396" o:title=""/>
          </v:shape>
        </w:pict>
      </w:r>
      <w:r w:rsidRPr="000D3CFB">
        <w:t xml:space="preserve"> and </w:t>
      </w:r>
      <w:r w:rsidR="00011849">
        <w:rPr>
          <w:position w:val="-12"/>
        </w:rPr>
        <w:pict w14:anchorId="366E8C13">
          <v:shape id="_x0000_i2084" type="#_x0000_t75" style="width:28.8pt;height:16.8pt">
            <v:imagedata r:id="rId397"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011849">
        <w:rPr>
          <w:position w:val="-6"/>
        </w:rPr>
        <w:pict w14:anchorId="4A008899">
          <v:shape id="_x0000_i2085" type="#_x0000_t75" style="width:25.8pt;height:13.8pt">
            <v:imagedata r:id="rId614"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011849">
        <w:rPr>
          <w:position w:val="-14"/>
        </w:rPr>
        <w:pict w14:anchorId="11852B4E">
          <v:shape id="_x0000_i2086" type="#_x0000_t75" style="width:49.8pt;height:19.8pt">
            <v:imagedata r:id="rId599" o:title=""/>
          </v:shape>
        </w:pict>
      </w:r>
      <w:r w:rsidRPr="000D3CFB">
        <w:rPr>
          <w:rFonts w:eastAsia="SimSun" w:hint="eastAsia"/>
          <w:lang w:eastAsia="zh-CN"/>
        </w:rPr>
        <w:t xml:space="preserve"> satisfies </w:t>
      </w:r>
      <w:r w:rsidR="00011849">
        <w:rPr>
          <w:position w:val="-34"/>
        </w:rPr>
        <w:pict w14:anchorId="3CDAFB05">
          <v:shape id="_x0000_i2087" type="#_x0000_t75" style="width:196.2pt;height:40.8pt">
            <v:imagedata r:id="rId616" o:title=""/>
          </v:shape>
        </w:pict>
      </w:r>
      <w:r w:rsidRPr="000D3CFB">
        <w:rPr>
          <w:rFonts w:eastAsia="SimSun" w:hint="eastAsia"/>
          <w:lang w:eastAsia="zh-CN"/>
        </w:rPr>
        <w:t xml:space="preserve"> and </w:t>
      </w:r>
      <w:r w:rsidR="00011849">
        <w:rPr>
          <w:position w:val="-34"/>
        </w:rPr>
        <w:pict w14:anchorId="37DCC4AF">
          <v:shape id="_x0000_i2088" type="#_x0000_t75" style="width:198.6pt;height:40.8pt">
            <v:imagedata r:id="rId617" o:title=""/>
          </v:shape>
        </w:pict>
      </w:r>
      <w:r w:rsidRPr="000D3CFB">
        <w:rPr>
          <w:rFonts w:eastAsia="SimSun" w:hint="eastAsia"/>
          <w:lang w:eastAsia="zh-CN"/>
        </w:rPr>
        <w:t xml:space="preserve">, </w:t>
      </w:r>
      <w:r w:rsidR="00070788" w:rsidRPr="000D3CFB">
        <w:rPr>
          <w:rFonts w:hint="eastAsia"/>
          <w:lang w:eastAsia="zh-CN"/>
        </w:rPr>
        <w:t xml:space="preserve">where </w:t>
      </w:r>
      <w:r w:rsidR="00011849">
        <w:rPr>
          <w:position w:val="-6"/>
        </w:rPr>
        <w:pict w14:anchorId="2B724D8F">
          <v:shape id="_x0000_i2089" type="#_x0000_t75" style="width:33.6pt;height:12.6pt">
            <v:imagedata r:id="rId592" o:title=""/>
          </v:shape>
        </w:pict>
      </w:r>
      <w:r w:rsidR="00070788" w:rsidRPr="000D3CFB">
        <w:t xml:space="preserve"> </w:t>
      </w:r>
      <w:r w:rsidR="00070788" w:rsidRPr="000D3CFB">
        <w:rPr>
          <w:rFonts w:hint="eastAsia"/>
          <w:lang w:eastAsia="zh-CN"/>
        </w:rPr>
        <w:t xml:space="preserve">if there no scheduling request bit in the subframe and </w:t>
      </w:r>
      <w:r w:rsidR="00011849">
        <w:rPr>
          <w:position w:val="-6"/>
        </w:rPr>
        <w:pict w14:anchorId="5B163493">
          <v:shape id="_x0000_i2090" type="#_x0000_t75" style="width:31.8pt;height:12.6pt">
            <v:imagedata r:id="rId593" o:title=""/>
          </v:shape>
        </w:pict>
      </w:r>
      <w:r w:rsidR="00070788" w:rsidRPr="000D3CFB">
        <w:rPr>
          <w:rFonts w:hint="eastAsia"/>
          <w:lang w:eastAsia="zh-CN"/>
        </w:rPr>
        <w:t xml:space="preserve"> otherwise.</w:t>
      </w:r>
      <w:r w:rsidR="00EA4E3A" w:rsidRPr="000D3CFB">
        <w:rPr>
          <w:rFonts w:hint="eastAsia"/>
          <w:lang w:eastAsia="zh-CN"/>
        </w:rPr>
        <w:t xml:space="preserve"> </w:t>
      </w:r>
      <w:r w:rsidR="00011849">
        <w:rPr>
          <w:position w:val="-14"/>
        </w:rPr>
        <w:pict w14:anchorId="7DEBCC22">
          <v:shape id="_x0000_i2091" type="#_x0000_t75" style="width:40.2pt;height:19.8pt">
            <v:imagedata r:id="rId61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11849">
        <w:rPr>
          <w:position w:val="-12"/>
        </w:rPr>
        <w:pict w14:anchorId="5A03214C">
          <v:shape id="_x0000_i2092" type="#_x0000_t75" style="width:1in;height:18pt">
            <v:imagedata r:id="rId600"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011849">
        <w:rPr>
          <w:position w:val="-14"/>
          <w:lang w:eastAsia="zh-CN"/>
        </w:rPr>
        <w:pict w14:anchorId="45213EA5">
          <v:shape id="_x0000_i2093" type="#_x0000_t75" style="width:18pt;height:18.6pt">
            <v:imagedata r:id="rId502" o:title=""/>
          </v:shape>
        </w:pict>
      </w:r>
      <w:r w:rsidRPr="000D3CFB">
        <w:rPr>
          <w:lang w:eastAsia="zh-CN"/>
        </w:rPr>
        <w:t xml:space="preserve"> periodic CSI reports in a subframe, the UE is not required to update CSI for more than </w:t>
      </w:r>
      <w:r w:rsidR="00011849">
        <w:rPr>
          <w:position w:val="-14"/>
          <w:lang w:eastAsia="zh-CN"/>
        </w:rPr>
        <w:pict w14:anchorId="276D1835">
          <v:shape id="_x0000_i2094" type="#_x0000_t75" style="width:18pt;height:18.6pt">
            <v:imagedata r:id="rId398" o:title=""/>
          </v:shape>
        </w:pict>
      </w:r>
      <w:r w:rsidRPr="000D3CFB">
        <w:rPr>
          <w:lang w:eastAsia="zh-CN"/>
        </w:rPr>
        <w:t xml:space="preserve"> CSI processes from the CSI processes corresponding to all the configured CSI reports, where the value of </w:t>
      </w:r>
      <w:r w:rsidR="00011849">
        <w:rPr>
          <w:position w:val="-14"/>
          <w:lang w:eastAsia="zh-CN"/>
        </w:rPr>
        <w:pict w14:anchorId="1F46820C">
          <v:shape id="_x0000_i2095" type="#_x0000_t75" style="width:18pt;height:18.6pt">
            <v:imagedata r:id="rId398"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t xml:space="preserve">Table 7.2.2-1A: Mapping of </w:t>
      </w:r>
      <w:r w:rsidR="00011849">
        <w:rPr>
          <w:position w:val="-14"/>
          <w:sz w:val="19"/>
          <w:szCs w:val="19"/>
        </w:rPr>
        <w:pict w14:anchorId="6EF7C333">
          <v:shape id="_x0000_i2096" type="#_x0000_t75" style="width:36.6pt;height:16.8pt">
            <v:imagedata r:id="rId535" o:title=""/>
          </v:shape>
        </w:pict>
      </w:r>
      <w:r w:rsidRPr="000D3CFB">
        <w:t xml:space="preserve"> to </w:t>
      </w:r>
      <w:r w:rsidR="00011849">
        <w:rPr>
          <w:position w:val="-14"/>
        </w:rPr>
        <w:pict w14:anchorId="32086840">
          <v:shape id="_x0000_i2097" type="#_x0000_t75" style="width:22.2pt;height:16.8pt">
            <v:imagedata r:id="rId619" o:title=""/>
          </v:shape>
        </w:pict>
      </w:r>
      <w:r w:rsidRPr="000D3CFB">
        <w:t xml:space="preserve"> and </w:t>
      </w:r>
      <w:r w:rsidR="00011849">
        <w:rPr>
          <w:position w:val="-14"/>
          <w:sz w:val="19"/>
          <w:szCs w:val="19"/>
        </w:rPr>
        <w:pict w14:anchorId="0794284F">
          <v:shape id="_x0000_i2098" type="#_x0000_t75" style="width:52.2pt;height:16.8pt">
            <v:imagedata r:id="rId534"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0"/>
        <w:gridCol w:w="1247"/>
        <w:gridCol w:w="1857"/>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011849" w:rsidP="004F7BB7">
            <w:pPr>
              <w:pStyle w:val="TAH"/>
              <w:rPr>
                <w:rFonts w:eastAsia="Batang" w:cs="Arial"/>
                <w:szCs w:val="18"/>
                <w:lang w:val="it-IT"/>
              </w:rPr>
            </w:pPr>
            <w:r>
              <w:rPr>
                <w:position w:val="-14"/>
              </w:rPr>
              <w:pict w14:anchorId="59DB15FF">
                <v:shape id="_x0000_i2099" type="#_x0000_t75" style="width:36.6pt;height:16.8pt">
                  <v:imagedata r:id="rId535"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11849">
              <w:rPr>
                <w:position w:val="-14"/>
              </w:rPr>
              <w:pict w14:anchorId="44E7B36D">
                <v:shape id="_x0000_i2100" type="#_x0000_t75" style="width:22.2pt;height:16.8pt">
                  <v:imagedata r:id="rId619"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11849">
              <w:rPr>
                <w:position w:val="-14"/>
              </w:rPr>
              <w:pict w14:anchorId="07DB23A2">
                <v:shape id="_x0000_i2101" type="#_x0000_t75" style="width:52.2pt;height:16.8pt">
                  <v:imagedata r:id="rId534"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7CF2B8D1">
                <v:shape id="_x0000_i2102"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011849" w:rsidP="004F7BB7">
            <w:pPr>
              <w:pStyle w:val="TAC"/>
              <w:rPr>
                <w:rFonts w:eastAsia="Batang" w:cs="Arial"/>
                <w:i/>
                <w:szCs w:val="18"/>
                <w:lang w:val="en-US"/>
              </w:rPr>
            </w:pPr>
            <w:r>
              <w:rPr>
                <w:position w:val="-14"/>
              </w:rPr>
              <w:pict w14:anchorId="06A92842">
                <v:shape id="_x0000_i2103" type="#_x0000_t75" style="width:36.6pt;height:16.8pt">
                  <v:imagedata r:id="rId535"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227A290C">
                <v:shape id="_x0000_i2104"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011849" w:rsidP="004F7BB7">
            <w:pPr>
              <w:pStyle w:val="TAC"/>
              <w:rPr>
                <w:rFonts w:eastAsia="Batang" w:cs="Arial"/>
                <w:szCs w:val="18"/>
                <w:lang w:val="en-US"/>
              </w:rPr>
            </w:pPr>
            <w:r>
              <w:rPr>
                <w:position w:val="-14"/>
              </w:rPr>
              <w:pict w14:anchorId="43856642">
                <v:shape id="_x0000_i2105" type="#_x0000_t75" style="width:36.6pt;height:16.8pt">
                  <v:imagedata r:id="rId535"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6FB0D4F4">
                <v:shape id="_x0000_i2106" type="#_x0000_t75" style="width:36.6pt;height:16.8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011849" w:rsidP="004F7BB7">
            <w:pPr>
              <w:pStyle w:val="TAC"/>
              <w:rPr>
                <w:rFonts w:eastAsia="Batang" w:cs="Arial"/>
                <w:szCs w:val="18"/>
                <w:lang w:val="en-US"/>
              </w:rPr>
            </w:pPr>
            <w:r>
              <w:rPr>
                <w:position w:val="-14"/>
              </w:rPr>
              <w:pict w14:anchorId="6DE692D1">
                <v:shape id="_x0000_i2107" type="#_x0000_t75" style="width:36.6pt;height:16.8pt">
                  <v:imagedata r:id="rId535"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419B57A2">
                <v:shape id="_x0000_i2108"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011849" w:rsidP="004F7BB7">
            <w:pPr>
              <w:pStyle w:val="TAC"/>
              <w:rPr>
                <w:rFonts w:eastAsia="Batang" w:cs="Arial"/>
                <w:szCs w:val="18"/>
                <w:lang w:val="en-US"/>
              </w:rPr>
            </w:pPr>
            <w:r>
              <w:rPr>
                <w:position w:val="-14"/>
              </w:rPr>
              <w:pict w14:anchorId="7F7DB77E">
                <v:shape id="_x0000_i2109" type="#_x0000_t75" style="width:36.6pt;height:16.8pt">
                  <v:imagedata r:id="rId535"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14F54E38">
                <v:shape id="_x0000_i2110"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011849" w:rsidP="004F7BB7">
            <w:pPr>
              <w:pStyle w:val="TAC"/>
              <w:rPr>
                <w:rFonts w:eastAsia="Batang" w:cs="Arial"/>
                <w:szCs w:val="18"/>
                <w:lang w:val="en-US"/>
              </w:rPr>
            </w:pPr>
            <w:r>
              <w:rPr>
                <w:position w:val="-14"/>
              </w:rPr>
              <w:pict w14:anchorId="21C66E1F">
                <v:shape id="_x0000_i2111" type="#_x0000_t75" style="width:36.6pt;height:16.8pt">
                  <v:imagedata r:id="rId535"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547B6271">
                <v:shape id="_x0000_i2112" type="#_x0000_t75" style="width:36.6pt;height:16.8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011849" w:rsidP="004F7BB7">
            <w:pPr>
              <w:pStyle w:val="TAC"/>
              <w:rPr>
                <w:rFonts w:eastAsia="Batang" w:cs="Arial"/>
                <w:szCs w:val="18"/>
                <w:lang w:val="en-US"/>
              </w:rPr>
            </w:pPr>
            <w:r>
              <w:rPr>
                <w:position w:val="-14"/>
              </w:rPr>
              <w:pict w14:anchorId="1C7C7852">
                <v:shape id="_x0000_i2113" type="#_x0000_t75" style="width:36.6pt;height:16.8pt">
                  <v:imagedata r:id="rId535"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6E20B183">
                <v:shape id="_x0000_i2114"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011849" w:rsidP="004F7BB7">
            <w:pPr>
              <w:pStyle w:val="TAC"/>
              <w:rPr>
                <w:rFonts w:eastAsia="Batang" w:cs="Arial"/>
                <w:szCs w:val="18"/>
                <w:lang w:val="en-US"/>
              </w:rPr>
            </w:pPr>
            <w:r>
              <w:rPr>
                <w:position w:val="-14"/>
              </w:rPr>
              <w:pict w14:anchorId="7746D29E">
                <v:shape id="_x0000_i2115" type="#_x0000_t75" style="width:36.6pt;height:16.8pt">
                  <v:imagedata r:id="rId535"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011849" w:rsidP="004F7BB7">
            <w:pPr>
              <w:pStyle w:val="TAC"/>
              <w:rPr>
                <w:rFonts w:eastAsia="Batang" w:cs="Arial"/>
                <w:szCs w:val="18"/>
                <w:lang w:val="en-US"/>
              </w:rPr>
            </w:pPr>
            <w:r>
              <w:rPr>
                <w:position w:val="-14"/>
              </w:rPr>
              <w:pict w14:anchorId="730AE41E">
                <v:shape id="_x0000_i2116" type="#_x0000_t75" style="width:36.6pt;height:16.8pt">
                  <v:imagedata r:id="rId535"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03DE4252">
                <v:shape id="_x0000_i2117"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011849" w:rsidP="004F7BB7">
            <w:pPr>
              <w:pStyle w:val="TAC"/>
              <w:rPr>
                <w:rFonts w:eastAsia="Batang" w:cs="Arial"/>
                <w:i/>
                <w:szCs w:val="18"/>
                <w:lang w:val="en-US"/>
              </w:rPr>
            </w:pPr>
            <w:r>
              <w:rPr>
                <w:position w:val="-14"/>
              </w:rPr>
              <w:pict w14:anchorId="00A2FB2A">
                <v:shape id="_x0000_i2118" type="#_x0000_t75" style="width:36.6pt;height:16.8pt">
                  <v:imagedata r:id="rId535"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078A36A7">
                <v:shape id="_x0000_i2119"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011849" w:rsidP="004F7BB7">
            <w:pPr>
              <w:pStyle w:val="TAC"/>
              <w:rPr>
                <w:rFonts w:eastAsia="Batang" w:cs="Arial"/>
                <w:i/>
                <w:szCs w:val="18"/>
                <w:lang w:val="en-US"/>
              </w:rPr>
            </w:pPr>
            <w:r>
              <w:rPr>
                <w:position w:val="-14"/>
              </w:rPr>
              <w:pict w14:anchorId="5C5F6794">
                <v:shape id="_x0000_i2120" type="#_x0000_t75" style="width:36.6pt;height:16.8pt">
                  <v:imagedata r:id="rId535"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531585F9">
                <v:shape id="_x0000_i2121"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011849" w:rsidP="004F7BB7">
            <w:pPr>
              <w:pStyle w:val="TAC"/>
              <w:rPr>
                <w:rFonts w:eastAsia="Batang" w:cs="Arial"/>
                <w:i/>
                <w:szCs w:val="18"/>
                <w:lang w:val="en-US"/>
              </w:rPr>
            </w:pPr>
            <w:r>
              <w:rPr>
                <w:position w:val="-14"/>
              </w:rPr>
              <w:pict w14:anchorId="7BC18482">
                <v:shape id="_x0000_i2122" type="#_x0000_t75" style="width:36.6pt;height:16.8pt">
                  <v:imagedata r:id="rId535"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4A057460">
                <v:shape id="_x0000_i2123"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011849" w:rsidP="000E7004">
            <w:pPr>
              <w:pStyle w:val="TAC"/>
            </w:pPr>
            <w:r>
              <w:rPr>
                <w:position w:val="-14"/>
              </w:rPr>
              <w:pict w14:anchorId="4E4E582C">
                <v:shape id="_x0000_i2124" type="#_x0000_t75" style="width:36.6pt;height:16.8pt">
                  <v:imagedata r:id="rId535"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11849">
              <w:rPr>
                <w:position w:val="-14"/>
              </w:rPr>
              <w:pict w14:anchorId="2E996CE6">
                <v:shape id="_x0000_i2125" type="#_x0000_t75" style="width:36.6pt;height:16.8pt">
                  <v:imagedata r:id="rId53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011849">
        <w:rPr>
          <w:position w:val="-10"/>
          <w:sz w:val="19"/>
          <w:szCs w:val="19"/>
        </w:rPr>
        <w:pict w14:anchorId="4EF37005">
          <v:shape id="_x0000_i2126" type="#_x0000_t75" style="width:16.2pt;height:15.6pt">
            <v:imagedata r:id="rId539" o:title=""/>
          </v:shape>
        </w:pict>
      </w:r>
      <w:r w:rsidRPr="000D3CFB">
        <w:t xml:space="preserve"> to </w:t>
      </w:r>
      <w:r w:rsidR="00011849">
        <w:rPr>
          <w:position w:val="-10"/>
          <w:sz w:val="19"/>
          <w:szCs w:val="19"/>
        </w:rPr>
        <w:pict w14:anchorId="6C1D600E">
          <v:shape id="_x0000_i2127" type="#_x0000_t75" style="width:21.6pt;height:15.6pt">
            <v:imagedata r:id="rId537" o:title=""/>
          </v:shape>
        </w:pict>
      </w:r>
      <w:r w:rsidRPr="000D3CFB">
        <w:t xml:space="preserve"> and </w:t>
      </w:r>
      <w:r w:rsidR="00011849">
        <w:rPr>
          <w:position w:val="-12"/>
          <w:sz w:val="19"/>
          <w:szCs w:val="19"/>
        </w:rPr>
        <w:pict w14:anchorId="3DFAFD09">
          <v:shape id="_x0000_i2128" type="#_x0000_t75" style="width:47.4pt;height:16.2pt">
            <v:imagedata r:id="rId538"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5"/>
        <w:gridCol w:w="1236"/>
        <w:gridCol w:w="1770"/>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011849" w:rsidP="004F7BB7">
            <w:pPr>
              <w:pStyle w:val="TAH"/>
              <w:rPr>
                <w:rFonts w:eastAsia="Batang" w:cs="Arial"/>
                <w:szCs w:val="18"/>
                <w:lang w:val="it-IT"/>
              </w:rPr>
            </w:pPr>
            <w:r>
              <w:rPr>
                <w:position w:val="-10"/>
              </w:rPr>
              <w:pict w14:anchorId="60CA1729">
                <v:shape id="_x0000_i2129" type="#_x0000_t75" style="width:16.2pt;height:15.6pt">
                  <v:imagedata r:id="rId539"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11849">
              <w:rPr>
                <w:position w:val="-10"/>
              </w:rPr>
              <w:pict w14:anchorId="43E77861">
                <v:shape id="_x0000_i2130" type="#_x0000_t75" style="width:21.6pt;height:15.6pt">
                  <v:imagedata r:id="rId53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11849">
              <w:rPr>
                <w:position w:val="-12"/>
              </w:rPr>
              <w:pict w14:anchorId="2201FE14">
                <v:shape id="_x0000_i2131" type="#_x0000_t75" style="width:47.4pt;height:16.2pt">
                  <v:imagedata r:id="rId538"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417CFAC4">
                <v:shape id="_x0000_i2132" type="#_x0000_t75" style="width:16.2pt;height:15.6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011849">
              <w:rPr>
                <w:position w:val="-10"/>
              </w:rPr>
              <w:pict w14:anchorId="72ACFF33">
                <v:shape id="_x0000_i2133" type="#_x0000_t75" style="width:16.2pt;height:15.6pt">
                  <v:imagedata r:id="rId539"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71C74B19">
                <v:shape id="_x0000_i2134" type="#_x0000_t75" style="width:16.2pt;height:15.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11849">
              <w:rPr>
                <w:position w:val="-10"/>
              </w:rPr>
              <w:pict w14:anchorId="0598FCCA">
                <v:shape id="_x0000_i2135" type="#_x0000_t75" style="width:16.2pt;height:15.6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59268ADA">
                <v:shape id="_x0000_i2136" type="#_x0000_t75" style="width:16.2pt;height:15.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11849">
              <w:rPr>
                <w:position w:val="-10"/>
              </w:rPr>
              <w:pict w14:anchorId="36A9B340">
                <v:shape id="_x0000_i2137" type="#_x0000_t75" style="width:16.2pt;height:15.6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274E60DD">
                <v:shape id="_x0000_i2138" type="#_x0000_t75" style="width:16.2pt;height:15.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11849">
              <w:rPr>
                <w:position w:val="-10"/>
              </w:rPr>
              <w:pict w14:anchorId="04E6C41F">
                <v:shape id="_x0000_i2139" type="#_x0000_t75" style="width:16.2pt;height:15.6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23FE97D4">
                <v:shape id="_x0000_i2140" type="#_x0000_t75" style="width:16.2pt;height:15.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11849">
              <w:rPr>
                <w:position w:val="-10"/>
              </w:rPr>
              <w:pict w14:anchorId="79136D30">
                <v:shape id="_x0000_i2141" type="#_x0000_t75" style="width:16.2pt;height:15.6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7950CE15">
                <v:shape id="_x0000_i2142" type="#_x0000_t75" style="width:16.2pt;height:15.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011849">
              <w:rPr>
                <w:position w:val="-10"/>
              </w:rPr>
              <w:pict w14:anchorId="2BFF0161">
                <v:shape id="_x0000_i2143" type="#_x0000_t75" style="width:16.2pt;height:15.6pt">
                  <v:imagedata r:id="rId539"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0"/>
              </w:rPr>
              <w:pict w14:anchorId="70E4A28E">
                <v:shape id="_x0000_i2144" type="#_x0000_t75" style="width:16.2pt;height:15.6pt">
                  <v:imagedata r:id="rId53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011849">
        <w:rPr>
          <w:position w:val="-14"/>
          <w:sz w:val="19"/>
          <w:szCs w:val="19"/>
        </w:rPr>
        <w:pict w14:anchorId="0E3D03E5">
          <v:shape id="_x0000_i2145" type="#_x0000_t75" style="width:36.6pt;height:16.8pt">
            <v:imagedata r:id="rId535" o:title=""/>
          </v:shape>
        </w:pict>
      </w:r>
      <w:r w:rsidRPr="000D3CFB">
        <w:t xml:space="preserve"> to </w:t>
      </w:r>
      <w:r w:rsidR="00011849">
        <w:rPr>
          <w:position w:val="-14"/>
        </w:rPr>
        <w:pict w14:anchorId="55CB27A8">
          <v:shape id="_x0000_i2146" type="#_x0000_t75" style="width:22.2pt;height:16.8pt">
            <v:imagedata r:id="rId619" o:title=""/>
          </v:shape>
        </w:pict>
      </w:r>
      <w:r w:rsidRPr="000D3CFB">
        <w:t xml:space="preserve"> and </w:t>
      </w:r>
      <w:r w:rsidR="00011849">
        <w:rPr>
          <w:position w:val="-14"/>
          <w:sz w:val="19"/>
          <w:szCs w:val="19"/>
        </w:rPr>
        <w:pict w14:anchorId="6DBD2C19">
          <v:shape id="_x0000_i2147" type="#_x0000_t75" style="width:52.2pt;height:16.8pt">
            <v:imagedata r:id="rId534"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0"/>
        <w:gridCol w:w="1257"/>
        <w:gridCol w:w="1857"/>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011849" w:rsidP="004F7BB7">
            <w:pPr>
              <w:pStyle w:val="TAH"/>
              <w:rPr>
                <w:rFonts w:eastAsia="Batang" w:cs="Arial"/>
                <w:szCs w:val="18"/>
                <w:lang w:val="en-US"/>
              </w:rPr>
            </w:pPr>
            <w:r>
              <w:rPr>
                <w:position w:val="-14"/>
              </w:rPr>
              <w:pict w14:anchorId="0D51B3A5">
                <v:shape id="_x0000_i2148" type="#_x0000_t75" style="width:36.6pt;height:16.8pt">
                  <v:imagedata r:id="rId535"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011849">
              <w:rPr>
                <w:position w:val="-14"/>
              </w:rPr>
              <w:pict w14:anchorId="12657E76">
                <v:shape id="_x0000_i2149" type="#_x0000_t75" style="width:22.2pt;height:16.8pt">
                  <v:imagedata r:id="rId619"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011849">
              <w:rPr>
                <w:position w:val="-14"/>
              </w:rPr>
              <w:pict w14:anchorId="5AB12D36">
                <v:shape id="_x0000_i2150" type="#_x0000_t75" style="width:52.2pt;height:16.8pt">
                  <v:imagedata r:id="rId534"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011849" w:rsidP="004F7BB7">
            <w:pPr>
              <w:pStyle w:val="TAC"/>
              <w:rPr>
                <w:rFonts w:cs="Arial"/>
                <w:szCs w:val="18"/>
                <w:lang w:val="en-US" w:eastAsia="zh-CN"/>
              </w:rPr>
            </w:pPr>
            <w:r>
              <w:rPr>
                <w:position w:val="-14"/>
              </w:rPr>
              <w:pict w14:anchorId="5A20613C">
                <v:shape id="_x0000_i2151" type="#_x0000_t75" style="width:36.6pt;height:16.8pt">
                  <v:imagedata r:id="rId535"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011849" w:rsidP="004F7BB7">
            <w:pPr>
              <w:pStyle w:val="TAC"/>
              <w:rPr>
                <w:rFonts w:eastAsia="Batang" w:cs="Arial"/>
                <w:i/>
                <w:szCs w:val="18"/>
                <w:lang w:val="en-US"/>
              </w:rPr>
            </w:pPr>
            <w:r>
              <w:rPr>
                <w:position w:val="-14"/>
              </w:rPr>
              <w:pict w14:anchorId="273F14DD">
                <v:shape id="_x0000_i2152" type="#_x0000_t75" style="width:36.6pt;height:16.8pt">
                  <v:imagedata r:id="rId535"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3A102280">
                <v:shape id="_x0000_i2153"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011849" w:rsidP="004F7BB7">
            <w:pPr>
              <w:pStyle w:val="TAC"/>
              <w:rPr>
                <w:rFonts w:cs="Arial"/>
                <w:szCs w:val="18"/>
                <w:lang w:val="en-US" w:eastAsia="zh-CN"/>
              </w:rPr>
            </w:pPr>
            <w:r>
              <w:rPr>
                <w:position w:val="-14"/>
              </w:rPr>
              <w:pict w14:anchorId="18085587">
                <v:shape id="_x0000_i2154" type="#_x0000_t75" style="width:36.6pt;height:16.8pt">
                  <v:imagedata r:id="rId535"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12C5EB65">
                <v:shape id="_x0000_i2155" type="#_x0000_t75" style="width:36.6pt;height:16.8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011849" w:rsidP="004F7BB7">
            <w:pPr>
              <w:pStyle w:val="TAC"/>
              <w:rPr>
                <w:rFonts w:cs="Arial"/>
                <w:szCs w:val="18"/>
                <w:lang w:val="en-US" w:eastAsia="zh-CN"/>
              </w:rPr>
            </w:pPr>
            <w:r>
              <w:rPr>
                <w:position w:val="-14"/>
              </w:rPr>
              <w:pict w14:anchorId="4DE442E1">
                <v:shape id="_x0000_i2156" type="#_x0000_t75" style="width:36.6pt;height:16.8pt">
                  <v:imagedata r:id="rId535"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48E68CA0">
                <v:shape id="_x0000_i2157"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011849" w:rsidP="004F7BB7">
            <w:pPr>
              <w:pStyle w:val="TAC"/>
              <w:rPr>
                <w:rFonts w:cs="Arial"/>
                <w:szCs w:val="18"/>
                <w:lang w:val="en-US" w:eastAsia="zh-CN"/>
              </w:rPr>
            </w:pPr>
            <w:r>
              <w:rPr>
                <w:position w:val="-14"/>
              </w:rPr>
              <w:pict w14:anchorId="4FADBCA0">
                <v:shape id="_x0000_i2158" type="#_x0000_t75" style="width:36.6pt;height:16.8pt">
                  <v:imagedata r:id="rId535"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572A328C">
                <v:shape id="_x0000_i2159"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011849" w:rsidP="004F7BB7">
            <w:pPr>
              <w:pStyle w:val="TAC"/>
              <w:rPr>
                <w:rFonts w:cs="Arial"/>
                <w:szCs w:val="18"/>
                <w:lang w:val="en-US" w:eastAsia="zh-CN"/>
              </w:rPr>
            </w:pPr>
            <w:r>
              <w:rPr>
                <w:position w:val="-14"/>
              </w:rPr>
              <w:pict w14:anchorId="08E1F855">
                <v:shape id="_x0000_i2160" type="#_x0000_t75" style="width:36.6pt;height:16.8pt">
                  <v:imagedata r:id="rId535"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600095B1">
                <v:shape id="_x0000_i2161" type="#_x0000_t75" style="width:36.6pt;height:16.8pt">
                  <v:imagedata r:id="rId53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011849" w:rsidP="004F7BB7">
            <w:pPr>
              <w:pStyle w:val="TAC"/>
              <w:rPr>
                <w:rFonts w:cs="Arial"/>
                <w:szCs w:val="18"/>
                <w:lang w:val="en-US" w:eastAsia="zh-CN"/>
              </w:rPr>
            </w:pPr>
            <w:r>
              <w:rPr>
                <w:position w:val="-14"/>
              </w:rPr>
              <w:pict w14:anchorId="117B85B7">
                <v:shape id="_x0000_i2162" type="#_x0000_t75" style="width:36.6pt;height:16.8pt">
                  <v:imagedata r:id="rId535"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4AC56BDC">
                <v:shape id="_x0000_i2163"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011849" w:rsidP="004F7BB7">
            <w:pPr>
              <w:pStyle w:val="TAC"/>
              <w:rPr>
                <w:rFonts w:cs="Arial"/>
                <w:szCs w:val="18"/>
                <w:lang w:val="en-US" w:eastAsia="zh-CN"/>
              </w:rPr>
            </w:pPr>
            <w:r>
              <w:rPr>
                <w:position w:val="-14"/>
              </w:rPr>
              <w:pict w14:anchorId="12C7C179">
                <v:shape id="_x0000_i2164" type="#_x0000_t75" style="width:36.6pt;height:16.8pt">
                  <v:imagedata r:id="rId535"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011849">
              <w:rPr>
                <w:position w:val="-14"/>
              </w:rPr>
              <w:pict w14:anchorId="1455FDAD">
                <v:shape id="_x0000_i2165" type="#_x0000_t75" style="width:36.6pt;height:16.8pt">
                  <v:imagedata r:id="rId53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011849" w:rsidP="000E7004">
            <w:pPr>
              <w:pStyle w:val="TAC"/>
            </w:pPr>
            <w:r>
              <w:rPr>
                <w:position w:val="-14"/>
              </w:rPr>
              <w:pict w14:anchorId="41F18A99">
                <v:shape id="_x0000_i2166" type="#_x0000_t75" style="width:36.6pt;height:16.8pt">
                  <v:imagedata r:id="rId535"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011849">
              <w:rPr>
                <w:position w:val="-14"/>
              </w:rPr>
              <w:pict w14:anchorId="6A5EE4A0">
                <v:shape id="_x0000_i2167" type="#_x0000_t75" style="width:36.6pt;height:16.8pt">
                  <v:imagedata r:id="rId53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68" type="#_x0000_t75" style="width:18pt;height:18pt" o:ole="">
            <v:imagedata r:id="rId542" o:title=""/>
          </v:shape>
          <o:OLEObject Type="Embed" ProgID="Equation.3" ShapeID="_x0000_i2168" DrawAspect="Content" ObjectID="_1597680965" r:id="rId620"/>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69" type="#_x0000_t75" style="width:24pt;height:18pt" o:ole="">
            <v:imagedata r:id="rId541" o:title=""/>
          </v:shape>
          <o:OLEObject Type="Embed" ProgID="Equation.3" ShapeID="_x0000_i2169" DrawAspect="Content" ObjectID="_1597680966" r:id="rId621"/>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011849"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6pt;height:16.2pt">
                  <v:imagedata r:id="rId54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1" type="#_x0000_t75" style="width:24pt;height:18pt" o:ole="">
                  <v:imagedata r:id="rId541" o:title=""/>
                </v:shape>
                <o:OLEObject Type="Embed" ProgID="Equation.3" ShapeID="_x0000_i2171" DrawAspect="Content" ObjectID="_1597680967" r:id="rId622"/>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011849">
              <w:rPr>
                <w:rFonts w:ascii="Times New Roman" w:hAnsi="Times New Roman"/>
                <w:position w:val="-12"/>
                <w:sz w:val="20"/>
              </w:rPr>
              <w:pict w14:anchorId="047CA3FB">
                <v:shape id="_x0000_i2172" type="#_x0000_t75" style="width:18.6pt;height:16.2pt">
                  <v:imagedata r:id="rId54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3" type="#_x0000_t75" style="width:18pt;height:18pt" o:ole="">
            <v:imagedata r:id="rId542" o:title=""/>
          </v:shape>
          <o:OLEObject Type="Embed" ProgID="Equation.3" ShapeID="_x0000_i2173" DrawAspect="Content" ObjectID="_1597680968" r:id="rId623"/>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4" type="#_x0000_t75" style="width:24pt;height:18pt" o:ole="">
            <v:imagedata r:id="rId541" o:title=""/>
          </v:shape>
          <o:OLEObject Type="Embed" ProgID="Equation.3" ShapeID="_x0000_i2174" DrawAspect="Content" ObjectID="_1597680969" r:id="rId624"/>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011849">
        <w:rPr>
          <w:position w:val="-14"/>
        </w:rPr>
        <w:pict w14:anchorId="0F735A93">
          <v:shape id="_x0000_i2175" type="#_x0000_t75" style="width:53.4pt;height:18.6pt">
            <v:imagedata r:id="rId625"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6" type="#_x0000_t75" style="width:18pt;height:18pt" o:ole="">
                  <v:imagedata r:id="rId542" o:title=""/>
                </v:shape>
                <o:OLEObject Type="Embed" ProgID="Equation.3" ShapeID="_x0000_i2176" DrawAspect="Content" ObjectID="_1597680970" r:id="rId62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77" type="#_x0000_t75" style="width:24pt;height:18pt" o:ole="">
                  <v:imagedata r:id="rId541" o:title=""/>
                </v:shape>
                <o:OLEObject Type="Embed" ProgID="Equation.3" ShapeID="_x0000_i2177" DrawAspect="Content" ObjectID="_1597680971" r:id="rId6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011849">
              <w:rPr>
                <w:position w:val="-14"/>
                <w:lang w:eastAsia="en-US"/>
              </w:rPr>
              <w:pict w14:anchorId="3A740CF1">
                <v:shape id="_x0000_i2178" type="#_x0000_t75" style="width:53.4pt;height:18.6pt">
                  <v:imagedata r:id="rId625"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79" type="#_x0000_t75" style="width:18pt;height:18pt" o:ole="">
                  <v:imagedata r:id="rId542" o:title=""/>
                </v:shape>
                <o:OLEObject Type="Embed" ProgID="Equation.3" ShapeID="_x0000_i2179" DrawAspect="Content" ObjectID="_1597680972" r:id="rId628"/>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0" type="#_x0000_t75" style="width:18pt;height:18pt" o:ole="">
                  <v:imagedata r:id="rId542" o:title=""/>
                </v:shape>
                <o:OLEObject Type="Embed" ProgID="Equation.3" ShapeID="_x0000_i2180" DrawAspect="Content" ObjectID="_1597680973" r:id="rId6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1" type="#_x0000_t75" style="width:18pt;height:18pt" o:ole="">
                  <v:imagedata r:id="rId542" o:title=""/>
                </v:shape>
                <o:OLEObject Type="Embed" ProgID="Equation.3" ShapeID="_x0000_i2181" DrawAspect="Content" ObjectID="_1597680974" r:id="rId63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2" type="#_x0000_t75" style="width:18pt;height:18pt" o:ole="">
                  <v:imagedata r:id="rId542" o:title=""/>
                </v:shape>
                <o:OLEObject Type="Embed" ProgID="Equation.3" ShapeID="_x0000_i2182" DrawAspect="Content" ObjectID="_1597680975" r:id="rId63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3" type="#_x0000_t75" style="width:18pt;height:18pt" o:ole="">
                  <v:imagedata r:id="rId542" o:title=""/>
                </v:shape>
                <o:OLEObject Type="Embed" ProgID="Equation.3" ShapeID="_x0000_i2183" DrawAspect="Content" ObjectID="_1597680976"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4" type="#_x0000_t75" style="width:18pt;height:18pt" o:ole="">
                  <v:imagedata r:id="rId542" o:title=""/>
                </v:shape>
                <o:OLEObject Type="Embed" ProgID="Equation.3" ShapeID="_x0000_i2184" DrawAspect="Content" ObjectID="_1597680977" r:id="rId633"/>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5" type="#_x0000_t75" style="width:18pt;height:18pt" o:ole="">
                  <v:imagedata r:id="rId542" o:title=""/>
                </v:shape>
                <o:OLEObject Type="Embed" ProgID="Equation.3" ShapeID="_x0000_i2185" DrawAspect="Content" ObjectID="_1597680978"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6" type="#_x0000_t75" style="width:18pt;height:18pt" o:ole="">
                  <v:imagedata r:id="rId542" o:title=""/>
                </v:shape>
                <o:OLEObject Type="Embed" ProgID="Equation.3" ShapeID="_x0000_i2186" DrawAspect="Content" ObjectID="_1597680979" r:id="rId63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87" type="#_x0000_t75" style="width:18pt;height:18pt" o:ole="">
                  <v:imagedata r:id="rId542" o:title=""/>
                </v:shape>
                <o:OLEObject Type="Embed" ProgID="Equation.3" ShapeID="_x0000_i2187" DrawAspect="Content" ObjectID="_1597680980" r:id="rId63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88" type="#_x0000_t75" style="width:18pt;height:18pt" o:ole="">
                  <v:imagedata r:id="rId542" o:title=""/>
                </v:shape>
                <o:OLEObject Type="Embed" ProgID="Equation.3" ShapeID="_x0000_i2188" DrawAspect="Content" ObjectID="_1597680981" r:id="rId63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89" type="#_x0000_t75" style="width:18pt;height:18pt" o:ole="">
                  <v:imagedata r:id="rId542" o:title=""/>
                </v:shape>
                <o:OLEObject Type="Embed" ProgID="Equation.3" ShapeID="_x0000_i2189" DrawAspect="Content" ObjectID="_1597680982"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0" type="#_x0000_t75" style="width:18pt;height:18pt" o:ole="">
                  <v:imagedata r:id="rId542" o:title=""/>
                </v:shape>
                <o:OLEObject Type="Embed" ProgID="Equation.3" ShapeID="_x0000_i2190" DrawAspect="Content" ObjectID="_1597680983" r:id="rId639"/>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1" type="#_x0000_t75" style="width:18pt;height:18pt" o:ole="">
                  <v:imagedata r:id="rId542" o:title=""/>
                </v:shape>
                <o:OLEObject Type="Embed" ProgID="Equation.3" ShapeID="_x0000_i2191" DrawAspect="Content" ObjectID="_1597680984"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2" type="#_x0000_t75" style="width:36pt;height:18pt" o:ole="">
            <v:imagedata r:id="rId641" o:title=""/>
          </v:shape>
          <o:OLEObject Type="Embed" ProgID="Equation.3" ShapeID="_x0000_i2192" DrawAspect="Content" ObjectID="_1597680985" r:id="rId642"/>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3" type="#_x0000_t75" style="width:42pt;height:18pt" o:ole="">
            <v:imagedata r:id="rId643" o:title=""/>
          </v:shape>
          <o:OLEObject Type="Embed" ProgID="Equation.3" ShapeID="_x0000_i2193" DrawAspect="Content" ObjectID="_1597680986" r:id="rId644"/>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4" type="#_x0000_t75" style="width:66pt;height:18pt" o:ole="">
            <v:imagedata r:id="rId645" o:title=""/>
          </v:shape>
          <o:OLEObject Type="Embed" ProgID="Equation.3" ShapeID="_x0000_i2194" DrawAspect="Content" ObjectID="_1597680987" r:id="rId64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5" type="#_x0000_t75" style="width:36pt;height:18pt" o:ole="">
                  <v:imagedata r:id="rId641" o:title=""/>
                </v:shape>
                <o:OLEObject Type="Embed" ProgID="Equation.3" ShapeID="_x0000_i2195" DrawAspect="Content" ObjectID="_1597680988" r:id="rId64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6" type="#_x0000_t75" style="width:42pt;height:18pt" o:ole="">
                  <v:imagedata r:id="rId648" o:title=""/>
                </v:shape>
                <o:OLEObject Type="Embed" ProgID="Equation.3" ShapeID="_x0000_i2196" DrawAspect="Content" ObjectID="_1597680989" r:id="rId64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197" type="#_x0000_t75" style="width:66pt;height:18pt" o:ole="">
                  <v:imagedata r:id="rId650" o:title=""/>
                </v:shape>
                <o:OLEObject Type="Embed" ProgID="Equation.3" ShapeID="_x0000_i2197" DrawAspect="Content" ObjectID="_1597680990" r:id="rId651"/>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198" type="#_x0000_t75" style="width:36pt;height:18pt" o:ole="">
                  <v:imagedata r:id="rId641" o:title=""/>
                </v:shape>
                <o:OLEObject Type="Embed" ProgID="Equation.3" ShapeID="_x0000_i2198" DrawAspect="Content" ObjectID="_1597680991" r:id="rId652"/>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199" type="#_x0000_t75" style="width:36pt;height:18pt" o:ole="">
                  <v:imagedata r:id="rId641" o:title=""/>
                </v:shape>
                <o:OLEObject Type="Embed" ProgID="Equation.3" ShapeID="_x0000_i2199" DrawAspect="Content" ObjectID="_1597680992" r:id="rId65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0" type="#_x0000_t75" style="width:36pt;height:18pt" o:ole="">
                  <v:imagedata r:id="rId641" o:title=""/>
                </v:shape>
                <o:OLEObject Type="Embed" ProgID="Equation.3" ShapeID="_x0000_i2200" DrawAspect="Content" ObjectID="_1597680993"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1" type="#_x0000_t75" style="width:36pt;height:18pt" o:ole="">
                  <v:imagedata r:id="rId641" o:title=""/>
                </v:shape>
                <o:OLEObject Type="Embed" ProgID="Equation.3" ShapeID="_x0000_i2201" DrawAspect="Content" ObjectID="_1597680994" r:id="rId65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2" type="#_x0000_t75" style="width:36pt;height:18pt" o:ole="">
                  <v:imagedata r:id="rId641" o:title=""/>
                </v:shape>
                <o:OLEObject Type="Embed" ProgID="Equation.3" ShapeID="_x0000_i2202" DrawAspect="Content" ObjectID="_1597680995" r:id="rId65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3" type="#_x0000_t75" style="width:36pt;height:18pt" o:ole="">
                  <v:imagedata r:id="rId641" o:title=""/>
                </v:shape>
                <o:OLEObject Type="Embed" ProgID="Equation.3" ShapeID="_x0000_i2203" DrawAspect="Content" ObjectID="_1597680996" r:id="rId657"/>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4" type="#_x0000_t75" style="width:36pt;height:18pt" o:ole="">
                  <v:imagedata r:id="rId641" o:title=""/>
                </v:shape>
                <o:OLEObject Type="Embed" ProgID="Equation.3" ShapeID="_x0000_i2204" DrawAspect="Content" ObjectID="_1597680997"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5" type="#_x0000_t75" style="width:36pt;height:18pt" o:ole="">
                  <v:imagedata r:id="rId641" o:title=""/>
                </v:shape>
                <o:OLEObject Type="Embed" ProgID="Equation.3" ShapeID="_x0000_i2205" DrawAspect="Content" ObjectID="_1597680998" r:id="rId65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6" type="#_x0000_t75" style="width:36pt;height:18pt" o:ole="">
                  <v:imagedata r:id="rId641" o:title=""/>
                </v:shape>
                <o:OLEObject Type="Embed" ProgID="Equation.3" ShapeID="_x0000_i2206" DrawAspect="Content" ObjectID="_1597680999" r:id="rId66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07" type="#_x0000_t75" style="width:36pt;height:18pt" o:ole="">
                  <v:imagedata r:id="rId641" o:title=""/>
                </v:shape>
                <o:OLEObject Type="Embed" ProgID="Equation.3" ShapeID="_x0000_i2207" DrawAspect="Content" ObjectID="_1597681000" r:id="rId66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08" type="#_x0000_t75" style="width:36pt;height:18pt" o:ole="">
                  <v:imagedata r:id="rId641" o:title=""/>
                </v:shape>
                <o:OLEObject Type="Embed" ProgID="Equation.3" ShapeID="_x0000_i2208" DrawAspect="Content" ObjectID="_1597681001"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09" type="#_x0000_t75" style="width:36pt;height:18pt" o:ole="">
                  <v:imagedata r:id="rId641" o:title=""/>
                </v:shape>
                <o:OLEObject Type="Embed" ProgID="Equation.3" ShapeID="_x0000_i2209" DrawAspect="Content" ObjectID="_1597681002" r:id="rId663"/>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0" type="#_x0000_t75" style="width:36pt;height:18pt" o:ole="">
                  <v:imagedata r:id="rId641" o:title=""/>
                </v:shape>
                <o:OLEObject Type="Embed" ProgID="Equation.3" ShapeID="_x0000_i2210" DrawAspect="Content" ObjectID="_1597681003"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011849">
        <w:rPr>
          <w:position w:val="-14"/>
        </w:rPr>
        <w:pict w14:anchorId="720FC031">
          <v:shape id="_x0000_i2211" type="#_x0000_t75" style="width:36.6pt;height:16.8pt">
            <v:imagedata r:id="rId66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011849">
        <w:rPr>
          <w:position w:val="-14"/>
        </w:rPr>
        <w:pict w14:anchorId="614D0D10">
          <v:shape id="_x0000_i2212" type="#_x0000_t75" style="width:37.8pt;height:16.8pt">
            <v:imagedata r:id="rId66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011849">
        <w:rPr>
          <w:position w:val="-14"/>
        </w:rPr>
        <w:pict w14:anchorId="63FB02FD">
          <v:shape id="_x0000_i2213" type="#_x0000_t75" style="width:102pt;height:16.8pt">
            <v:imagedata r:id="rId667"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011849">
        <w:rPr>
          <w:position w:val="-10"/>
        </w:rPr>
        <w:pict w14:anchorId="2FAE9E7F">
          <v:shape id="_x0000_i2214" type="#_x0000_t75" style="width:43.8pt;height:18.6pt">
            <v:imagedata r:id="rId510"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011849">
        <w:rPr>
          <w:position w:val="-10"/>
        </w:rPr>
        <w:pict w14:anchorId="590327E8">
          <v:shape id="_x0000_i2215" type="#_x0000_t75" style="width:9.6pt;height:15.6pt">
            <v:imagedata r:id="rId513" o:title=""/>
          </v:shape>
        </w:pict>
      </w:r>
      <w:r w:rsidRPr="000D3CFB">
        <w:t xml:space="preserve"> and </w:t>
      </w:r>
      <w:r w:rsidR="00011849">
        <w:rPr>
          <w:position w:val="-10"/>
        </w:rPr>
        <w:pict w14:anchorId="691ECAD7">
          <v:shape id="_x0000_i2216" type="#_x0000_t75" style="width:10.2pt;height:15.6pt">
            <v:imagedata r:id="rId668" o:title=""/>
          </v:shape>
        </w:pict>
      </w:r>
      <w:r w:rsidRPr="000D3CFB">
        <w:t>.</w:t>
      </w:r>
      <w:r w:rsidR="00EA4E3A" w:rsidRPr="000D3CFB">
        <w:t xml:space="preserve"> </w:t>
      </w:r>
      <w:r w:rsidRPr="000D3CFB">
        <w:t xml:space="preserve">Joint encoding of rank and first precoding matrix indicator </w:t>
      </w:r>
      <w:r w:rsidR="00011849">
        <w:rPr>
          <w:position w:val="-10"/>
        </w:rPr>
        <w:pict w14:anchorId="5D5898F5">
          <v:shape id="_x0000_i2217" type="#_x0000_t75" style="width:9.6pt;height:15.6pt">
            <v:imagedata r:id="rId513"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011849">
        <w:rPr>
          <w:rFonts w:eastAsia="MS Mincho"/>
        </w:rPr>
        <w:pict w14:anchorId="2AF0DCB3">
          <v:shape id="_x0000_i2218" type="#_x0000_t75" style="width:23.4pt;height:15.6pt">
            <v:imagedata r:id="rId669" o:title=""/>
          </v:shape>
        </w:pict>
      </w:r>
      <w:r w:rsidRPr="000D3CFB">
        <w:rPr>
          <w:rFonts w:eastAsia="MS Mincho"/>
        </w:rPr>
        <w:t xml:space="preserve">, is set to </w:t>
      </w:r>
      <w:r w:rsidR="00011849">
        <w:rPr>
          <w:position w:val="-10"/>
        </w:rPr>
        <w:pict w14:anchorId="754F95DE">
          <v:shape id="_x0000_i2219" type="#_x0000_t75" style="width:10.2pt;height:15.6pt">
            <v:imagedata r:id="rId668"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4"/>
        <w:gridCol w:w="1735"/>
        <w:gridCol w:w="2526"/>
        <w:gridCol w:w="1765"/>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11849">
              <w:rPr>
                <w:position w:val="-10"/>
                <w:sz w:val="16"/>
                <w:szCs w:val="16"/>
              </w:rPr>
              <w:pict w14:anchorId="0935537F">
                <v:shape id="_x0000_i2220" type="#_x0000_t75" style="width:9.6pt;height:15.6pt">
                  <v:imagedata r:id="rId513"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011849">
              <w:rPr>
                <w:position w:val="-10"/>
                <w:sz w:val="16"/>
                <w:szCs w:val="16"/>
              </w:rPr>
              <w:pict w14:anchorId="5DD0EDB3">
                <v:shape id="_x0000_i2221" type="#_x0000_t75" style="width:10.2pt;height:15.6pt">
                  <v:imagedata r:id="rId668"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011849">
              <w:rPr>
                <w:position w:val="-10"/>
                <w:sz w:val="16"/>
                <w:szCs w:val="16"/>
              </w:rPr>
              <w:pict w14:anchorId="333BDF91">
                <v:shape id="_x0000_i2222" type="#_x0000_t75" style="width:22.2pt;height:15.6pt">
                  <v:imagedata r:id="rId670"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11849">
              <w:rPr>
                <w:rFonts w:eastAsia="MS Mincho"/>
                <w:sz w:val="16"/>
                <w:szCs w:val="16"/>
                <w:lang w:eastAsia="ja-JP"/>
              </w:rPr>
              <w:pict w14:anchorId="1AFC9AF7">
                <v:shape id="_x0000_i2223" type="#_x0000_t75" style="width:9.6pt;height:15.6pt">
                  <v:imagedata r:id="rId513"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011849">
              <w:rPr>
                <w:position w:val="-10"/>
                <w:sz w:val="16"/>
                <w:szCs w:val="16"/>
              </w:rPr>
              <w:pict w14:anchorId="67D1AEAD">
                <v:shape id="_x0000_i2224" type="#_x0000_t75" style="width:23.4pt;height:15.6pt">
                  <v:imagedata r:id="rId669"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011849">
              <w:rPr>
                <w:rFonts w:ascii="Times New Roman" w:hAnsi="Times New Roman"/>
                <w:position w:val="-10"/>
                <w:sz w:val="16"/>
                <w:szCs w:val="16"/>
              </w:rPr>
              <w:pict w14:anchorId="7226FE7B">
                <v:shape id="_x0000_i2225" type="#_x0000_t75" style="width:10.2pt;height:15.6pt">
                  <v:imagedata r:id="rId668"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011849" w:rsidP="00CD57C6">
            <w:pPr>
              <w:pStyle w:val="TAC"/>
              <w:rPr>
                <w:rFonts w:eastAsia="MS Mincho"/>
                <w:lang w:val="en-US" w:eastAsia="ja-JP"/>
              </w:rPr>
            </w:pPr>
            <w:r>
              <w:rPr>
                <w:rFonts w:eastAsia="MS Mincho"/>
                <w:position w:val="-10"/>
              </w:rPr>
              <w:pict w14:anchorId="5CFDBA81">
                <v:shape id="_x0000_i2226" type="#_x0000_t75" style="width:27.6pt;height:15.6pt">
                  <v:imagedata r:id="rId671"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011849" w:rsidP="00CD57C6">
            <w:pPr>
              <w:pStyle w:val="TAC"/>
              <w:rPr>
                <w:rFonts w:eastAsia="MS Mincho"/>
                <w:lang w:val="en-US" w:eastAsia="ja-JP"/>
              </w:rPr>
            </w:pPr>
            <w:r>
              <w:rPr>
                <w:rFonts w:eastAsia="MS Mincho"/>
                <w:position w:val="-10"/>
              </w:rPr>
              <w:pict w14:anchorId="0CE8D097">
                <v:shape id="_x0000_i2227" type="#_x0000_t75" style="width:28.2pt;height:15.6pt">
                  <v:imagedata r:id="rId672"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011849" w:rsidP="00CD57C6">
            <w:pPr>
              <w:pStyle w:val="TAC"/>
              <w:rPr>
                <w:rFonts w:eastAsia="MS Mincho"/>
                <w:lang w:val="en-US" w:eastAsia="ja-JP"/>
              </w:rPr>
            </w:pPr>
            <w:r>
              <w:rPr>
                <w:rFonts w:eastAsia="MS Mincho"/>
                <w:position w:val="-10"/>
              </w:rPr>
              <w:pict w14:anchorId="5A96EFA5">
                <v:shape id="_x0000_i2228" type="#_x0000_t75" style="width:27.6pt;height:15.6pt">
                  <v:imagedata r:id="rId671"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011849" w:rsidP="00CD57C6">
            <w:pPr>
              <w:pStyle w:val="TAC"/>
              <w:rPr>
                <w:rFonts w:eastAsia="MS Mincho"/>
                <w:lang w:val="en-US" w:eastAsia="ja-JP"/>
              </w:rPr>
            </w:pPr>
            <w:r>
              <w:rPr>
                <w:rFonts w:eastAsia="MS Mincho"/>
              </w:rPr>
              <w:pict w14:anchorId="6B746F05">
                <v:shape id="_x0000_i2229" type="#_x0000_t75" style="width:23.4pt;height:15.6pt">
                  <v:imagedata r:id="rId669"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011849" w:rsidP="00CD57C6">
            <w:pPr>
              <w:pStyle w:val="TAC"/>
              <w:rPr>
                <w:rFonts w:eastAsia="MS Mincho"/>
                <w:lang w:val="en-US" w:eastAsia="ja-JP"/>
              </w:rPr>
            </w:pPr>
            <w:r>
              <w:rPr>
                <w:rFonts w:eastAsia="MS Mincho"/>
                <w:position w:val="-10"/>
              </w:rPr>
              <w:pict w14:anchorId="6CD40A1A">
                <v:shape id="_x0000_i2230" type="#_x0000_t75" style="width:27.6pt;height:15.6pt">
                  <v:imagedata r:id="rId671"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011849" w:rsidP="00CD57C6">
            <w:pPr>
              <w:pStyle w:val="TAC"/>
              <w:rPr>
                <w:rFonts w:eastAsia="MS Mincho"/>
                <w:lang w:val="en-US" w:eastAsia="ja-JP"/>
              </w:rPr>
            </w:pPr>
            <w:r>
              <w:rPr>
                <w:rFonts w:eastAsia="MS Mincho"/>
              </w:rPr>
              <w:pict w14:anchorId="1D9467E1">
                <v:shape id="_x0000_i2231" type="#_x0000_t75" style="width:77.4pt;height:17.4pt">
                  <v:imagedata r:id="rId673"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011849" w:rsidP="00CD57C6">
            <w:pPr>
              <w:pStyle w:val="TAC"/>
              <w:rPr>
                <w:rFonts w:eastAsia="MS Mincho"/>
                <w:lang w:val="en-US" w:eastAsia="ja-JP"/>
              </w:rPr>
            </w:pPr>
            <w:r>
              <w:rPr>
                <w:rFonts w:eastAsia="MS Mincho"/>
                <w:position w:val="-10"/>
              </w:rPr>
              <w:pict w14:anchorId="6161F3E2">
                <v:shape id="_x0000_i2232" type="#_x0000_t75" style="width:27.6pt;height:15.6pt">
                  <v:imagedata r:id="rId671"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011849" w:rsidP="00CD57C6">
            <w:pPr>
              <w:pStyle w:val="TAC"/>
              <w:rPr>
                <w:rFonts w:eastAsia="MS Mincho"/>
                <w:lang w:val="en-US" w:eastAsia="ja-JP"/>
              </w:rPr>
            </w:pPr>
            <w:r>
              <w:rPr>
                <w:rFonts w:eastAsia="MS Mincho"/>
              </w:rPr>
              <w:pict w14:anchorId="05D61A71">
                <v:shape id="_x0000_i2233" type="#_x0000_t75" style="width:23.4pt;height:15.6pt">
                  <v:imagedata r:id="rId669"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011849">
              <w:rPr>
                <w:rFonts w:eastAsia="MS Mincho"/>
              </w:rPr>
              <w:pict w14:anchorId="01C125C4">
                <v:shape id="_x0000_i2234" type="#_x0000_t75" style="width:22.2pt;height:15.6pt">
                  <v:imagedata r:id="rId670"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011849" w:rsidP="00CD57C6">
            <w:pPr>
              <w:pStyle w:val="TAC"/>
              <w:rPr>
                <w:rFonts w:eastAsia="MS Mincho"/>
                <w:lang w:val="en-US" w:eastAsia="ja-JP"/>
              </w:rPr>
            </w:pPr>
            <w:r>
              <w:rPr>
                <w:rFonts w:eastAsia="MS Mincho"/>
              </w:rPr>
              <w:pict w14:anchorId="69D272F8">
                <v:shape id="_x0000_i2235" type="#_x0000_t75" style="width:22.2pt;height:15.6pt">
                  <v:imagedata r:id="rId670"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011849" w:rsidP="00CD57C6">
            <w:pPr>
              <w:pStyle w:val="TAC"/>
              <w:rPr>
                <w:rFonts w:eastAsia="MS Mincho"/>
                <w:lang w:val="en-US" w:eastAsia="ja-JP"/>
              </w:rPr>
            </w:pPr>
            <w:r>
              <w:rPr>
                <w:rFonts w:eastAsia="MS Mincho"/>
              </w:rPr>
              <w:pict w14:anchorId="499178B9">
                <v:shape id="_x0000_i2236" type="#_x0000_t75" style="width:22.2pt;height:15.6pt">
                  <v:imagedata r:id="rId670"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011849">
        <w:rPr>
          <w:position w:val="-10"/>
        </w:rPr>
        <w:pict w14:anchorId="6CD13FE0">
          <v:shape id="_x0000_i2237" type="#_x0000_t75" style="width:9.6pt;height:15.6pt">
            <v:imagedata r:id="rId513"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2"/>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011849" w:rsidP="00CD57C6">
            <w:pPr>
              <w:pStyle w:val="TAH"/>
              <w:rPr>
                <w:rFonts w:eastAsia="MS Mincho"/>
                <w:lang w:val="en-US" w:eastAsia="ja-JP"/>
              </w:rPr>
            </w:pPr>
            <w:r>
              <w:rPr>
                <w:position w:val="-10"/>
              </w:rPr>
              <w:pict w14:anchorId="328C5914">
                <v:shape id="_x0000_i2238" type="#_x0000_t75" style="width:30.6pt;height:15.6pt">
                  <v:imagedata r:id="rId674"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11849">
              <w:rPr>
                <w:position w:val="-10"/>
              </w:rPr>
              <w:pict w14:anchorId="4D4232E6">
                <v:shape id="_x0000_i2239" type="#_x0000_t75" style="width:9.6pt;height:15.6pt">
                  <v:imagedata r:id="rId513"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011849" w:rsidP="00CD57C6">
            <w:pPr>
              <w:pStyle w:val="TAC"/>
              <w:rPr>
                <w:rFonts w:eastAsia="MS Mincho"/>
                <w:lang w:val="en-US" w:eastAsia="ja-JP"/>
              </w:rPr>
            </w:pPr>
            <w:r>
              <w:rPr>
                <w:rFonts w:eastAsia="MS Mincho"/>
                <w:position w:val="-10"/>
                <w:lang w:eastAsia="ja-JP"/>
              </w:rPr>
              <w:pict w14:anchorId="7FA78B33">
                <v:shape id="_x0000_i2240" type="#_x0000_t75" style="width:36pt;height:15.6pt">
                  <v:imagedata r:id="rId675"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011849" w:rsidP="00CD57C6">
            <w:pPr>
              <w:pStyle w:val="TAC"/>
              <w:rPr>
                <w:rFonts w:eastAsia="MS Mincho"/>
                <w:lang w:val="en-US" w:eastAsia="ja-JP"/>
              </w:rPr>
            </w:pPr>
            <w:r>
              <w:rPr>
                <w:rFonts w:eastAsia="MS Mincho"/>
                <w:position w:val="-10"/>
                <w:lang w:eastAsia="ja-JP"/>
              </w:rPr>
              <w:pict w14:anchorId="59942813">
                <v:shape id="_x0000_i2241" type="#_x0000_t75" style="width:54.6pt;height:15.6pt">
                  <v:imagedata r:id="rId676"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011849" w:rsidP="00CD57C6">
            <w:pPr>
              <w:pStyle w:val="TAC"/>
              <w:rPr>
                <w:rFonts w:eastAsia="MS Mincho"/>
                <w:lang w:val="en-US" w:eastAsia="ja-JP"/>
              </w:rPr>
            </w:pPr>
            <w:r>
              <w:rPr>
                <w:rFonts w:eastAsia="MS Mincho"/>
                <w:position w:val="-10"/>
                <w:lang w:eastAsia="ja-JP"/>
              </w:rPr>
              <w:pict w14:anchorId="23D2472E">
                <v:shape id="_x0000_i2242" type="#_x0000_t75" style="width:59.4pt;height:15.6pt">
                  <v:imagedata r:id="rId677"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011849" w:rsidP="00CD57C6">
            <w:pPr>
              <w:pStyle w:val="TAC"/>
              <w:rPr>
                <w:rFonts w:eastAsia="MS Mincho"/>
                <w:lang w:val="en-US" w:eastAsia="ja-JP"/>
              </w:rPr>
            </w:pPr>
            <w:r>
              <w:rPr>
                <w:rFonts w:eastAsia="MS Mincho"/>
                <w:position w:val="-10"/>
                <w:lang w:eastAsia="ja-JP"/>
              </w:rPr>
              <w:pict w14:anchorId="5501873A">
                <v:shape id="_x0000_i2243" type="#_x0000_t75" style="width:59.4pt;height:15.6pt">
                  <v:imagedata r:id="rId678"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011849" w:rsidP="00CD57C6">
            <w:pPr>
              <w:pStyle w:val="TAC"/>
              <w:rPr>
                <w:rFonts w:eastAsia="MS Mincho"/>
                <w:lang w:val="en-US" w:eastAsia="ja-JP"/>
              </w:rPr>
            </w:pPr>
            <w:r>
              <w:rPr>
                <w:rFonts w:eastAsia="MS Mincho"/>
                <w:position w:val="-10"/>
                <w:lang w:eastAsia="ja-JP"/>
              </w:rPr>
              <w:pict w14:anchorId="36AD9BE8">
                <v:shape id="_x0000_i2244" type="#_x0000_t75" style="width:59.4pt;height:15.6pt">
                  <v:imagedata r:id="rId679"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011849" w:rsidP="00CD57C6">
            <w:pPr>
              <w:pStyle w:val="TAC"/>
              <w:rPr>
                <w:rFonts w:eastAsia="MS Mincho"/>
                <w:lang w:val="en-US" w:eastAsia="ja-JP"/>
              </w:rPr>
            </w:pPr>
            <w:r>
              <w:rPr>
                <w:rFonts w:eastAsia="MS Mincho"/>
                <w:position w:val="-10"/>
                <w:lang w:eastAsia="ja-JP"/>
              </w:rPr>
              <w:pict w14:anchorId="3D42D2F9">
                <v:shape id="_x0000_i2245" type="#_x0000_t75" style="width:59.4pt;height:15.6pt">
                  <v:imagedata r:id="rId680"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011849" w:rsidP="00CD57C6">
            <w:pPr>
              <w:pStyle w:val="TAC"/>
              <w:rPr>
                <w:rFonts w:eastAsia="MS Mincho"/>
                <w:lang w:val="en-US" w:eastAsia="ja-JP"/>
              </w:rPr>
            </w:pPr>
            <w:r>
              <w:rPr>
                <w:rFonts w:eastAsia="MS Mincho"/>
                <w:position w:val="-10"/>
                <w:lang w:eastAsia="ja-JP"/>
              </w:rPr>
              <w:pict w14:anchorId="47A45D11">
                <v:shape id="_x0000_i2246" type="#_x0000_t75" style="width:59.4pt;height:15.6pt">
                  <v:imagedata r:id="rId681"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2"/>
        <w:gridCol w:w="2982"/>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011849">
              <w:rPr>
                <w:position w:val="-10"/>
              </w:rPr>
              <w:pict w14:anchorId="07934160">
                <v:shape id="_x0000_i2247" type="#_x0000_t75" style="width:10.2pt;height:15.6pt">
                  <v:imagedata r:id="rId668"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011849">
              <w:rPr>
                <w:rFonts w:eastAsia="MS Mincho"/>
              </w:rPr>
              <w:pict w14:anchorId="373FBE71">
                <v:shape id="_x0000_i2248" type="#_x0000_t75" style="width:23.4pt;height:15.6pt">
                  <v:imagedata r:id="rId669"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011849">
              <w:rPr>
                <w:rFonts w:ascii="Times New Roman" w:hAnsi="Times New Roman"/>
                <w:position w:val="-10"/>
                <w:sz w:val="20"/>
              </w:rPr>
              <w:pict w14:anchorId="2379C23B">
                <v:shape id="_x0000_i2249" type="#_x0000_t75" style="width:10.2pt;height:15.6pt">
                  <v:imagedata r:id="rId668"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011849" w:rsidP="00CD57C6">
            <w:pPr>
              <w:pStyle w:val="TAC"/>
              <w:rPr>
                <w:rFonts w:eastAsia="MS Mincho"/>
                <w:lang w:val="en-US"/>
              </w:rPr>
            </w:pPr>
            <w:r>
              <w:rPr>
                <w:position w:val="-10"/>
              </w:rPr>
              <w:pict w14:anchorId="111D085C">
                <v:shape id="_x0000_i2250" type="#_x0000_t75" style="width:23.4pt;height:15.6pt">
                  <v:imagedata r:id="rId682"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011849" w:rsidP="00CD57C6">
            <w:pPr>
              <w:pStyle w:val="TAC"/>
              <w:rPr>
                <w:rFonts w:eastAsia="MS Mincho"/>
                <w:lang w:val="en-US"/>
              </w:rPr>
            </w:pPr>
            <w:r>
              <w:rPr>
                <w:position w:val="-10"/>
              </w:rPr>
              <w:pict w14:anchorId="21D66A5F">
                <v:shape id="_x0000_i2251" type="#_x0000_t75" style="width:28.2pt;height:15.6pt">
                  <v:imagedata r:id="rId683"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011849" w:rsidP="00CD57C6">
            <w:pPr>
              <w:pStyle w:val="TAC"/>
              <w:rPr>
                <w:rFonts w:eastAsia="MS Mincho"/>
                <w:lang w:val="en-US"/>
              </w:rPr>
            </w:pPr>
            <w:r>
              <w:rPr>
                <w:rFonts w:eastAsia="KaiTi_GB2312"/>
                <w:position w:val="-12"/>
                <w:sz w:val="28"/>
                <w:szCs w:val="28"/>
              </w:rPr>
              <w:pict w14:anchorId="39BB73C9">
                <v:shape id="_x0000_i2252" type="#_x0000_t75" style="width:127.8pt;height:17.4pt">
                  <v:imagedata r:id="rId684"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011849" w:rsidP="00CD57C6">
            <w:pPr>
              <w:pStyle w:val="TAC"/>
              <w:rPr>
                <w:rFonts w:eastAsia="MS Mincho"/>
                <w:lang w:val="en-US"/>
              </w:rPr>
            </w:pPr>
            <w:r>
              <w:rPr>
                <w:position w:val="-10"/>
              </w:rPr>
              <w:pict w14:anchorId="6755C57A">
                <v:shape id="_x0000_i2253" type="#_x0000_t75" style="width:28.2pt;height:15.6pt">
                  <v:imagedata r:id="rId683"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011849">
        <w:rPr>
          <w:position w:val="-10"/>
        </w:rPr>
        <w:pict w14:anchorId="6085C2E5">
          <v:shape id="_x0000_i2254" type="#_x0000_t75" style="width:9.6pt;height:15.6pt">
            <v:imagedata r:id="rId513" o:title=""/>
          </v:shape>
        </w:pict>
      </w:r>
      <w:r w:rsidRPr="000D3CFB">
        <w:t xml:space="preserve"> and</w:t>
      </w:r>
      <w:r w:rsidR="00011849">
        <w:rPr>
          <w:position w:val="-10"/>
        </w:rPr>
        <w:pict w14:anchorId="0692A269">
          <v:shape id="_x0000_i2255" type="#_x0000_t75" style="width:10.2pt;height:15.6pt">
            <v:imagedata r:id="rId668" o:title=""/>
          </v:shape>
        </w:pict>
      </w:r>
      <w:r w:rsidRPr="000D3CFB">
        <w:t>.</w:t>
      </w:r>
      <w:r w:rsidR="00EA4E3A" w:rsidRPr="000D3CFB">
        <w:t xml:space="preserve"> </w:t>
      </w:r>
      <w:r w:rsidRPr="000D3CFB">
        <w:t xml:space="preserve">Joint encoding of rank and first precoding matrix indicator </w:t>
      </w:r>
      <w:r w:rsidR="00011849">
        <w:rPr>
          <w:position w:val="-10"/>
        </w:rPr>
        <w:pict w14:anchorId="426D5A1B">
          <v:shape id="_x0000_i2256" type="#_x0000_t75" style="width:9.6pt;height:15.6pt">
            <v:imagedata r:id="rId513"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011849">
              <w:rPr>
                <w:position w:val="-10"/>
              </w:rPr>
              <w:pict w14:anchorId="78268DFB">
                <v:shape id="_x0000_i2257" type="#_x0000_t75" style="width:9.6pt;height:15.6pt">
                  <v:imagedata r:id="rId513"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011849">
              <w:rPr>
                <w:position w:val="-10"/>
              </w:rPr>
              <w:pict w14:anchorId="7A21BDA8">
                <v:shape id="_x0000_i2258" type="#_x0000_t75" style="width:10.2pt;height:15.6pt">
                  <v:imagedata r:id="rId668"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011849">
              <w:rPr>
                <w:position w:val="-10"/>
              </w:rPr>
              <w:pict w14:anchorId="7B75D063">
                <v:shape id="_x0000_i2259" type="#_x0000_t75" style="width:22.2pt;height:15.6pt">
                  <v:imagedata r:id="rId67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011849">
              <w:rPr>
                <w:rFonts w:eastAsia="MS Mincho"/>
                <w:lang w:eastAsia="ja-JP"/>
              </w:rPr>
              <w:pict w14:anchorId="71C857A1">
                <v:shape id="_x0000_i2260" type="#_x0000_t75" style="width:9.6pt;height:15.6pt">
                  <v:imagedata r:id="rId513"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011849">
              <w:rPr>
                <w:position w:val="-10"/>
              </w:rPr>
              <w:pict w14:anchorId="2DD6AA75">
                <v:shape id="_x0000_i2261" type="#_x0000_t75" style="width:23.4pt;height:15.6pt">
                  <v:imagedata r:id="rId669"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011849">
              <w:rPr>
                <w:rFonts w:ascii="Times New Roman" w:hAnsi="Times New Roman"/>
                <w:position w:val="-10"/>
                <w:sz w:val="20"/>
              </w:rPr>
              <w:pict w14:anchorId="1F5624CB">
                <v:shape id="_x0000_i2262" type="#_x0000_t75" style="width:10.2pt;height:15.6pt">
                  <v:imagedata r:id="rId668"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011849" w:rsidP="00C0642A">
            <w:pPr>
              <w:pStyle w:val="TAC"/>
              <w:rPr>
                <w:rFonts w:eastAsia="MS Mincho"/>
                <w:lang w:val="en-US" w:eastAsia="ja-JP"/>
              </w:rPr>
            </w:pPr>
            <w:r>
              <w:rPr>
                <w:rFonts w:eastAsia="MS Mincho"/>
                <w:position w:val="-10"/>
              </w:rPr>
              <w:pict w14:anchorId="46CE54DD">
                <v:shape id="_x0000_i2263" type="#_x0000_t75" style="width:28.8pt;height:16.2pt">
                  <v:imagedata r:id="rId685"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011849" w:rsidP="00C0642A">
            <w:pPr>
              <w:pStyle w:val="TAC"/>
              <w:rPr>
                <w:rFonts w:eastAsia="MS Mincho"/>
                <w:lang w:val="en-US" w:eastAsia="ja-JP"/>
              </w:rPr>
            </w:pPr>
            <w:r>
              <w:rPr>
                <w:rFonts w:eastAsia="MS Mincho"/>
                <w:position w:val="-12"/>
              </w:rPr>
              <w:pict w14:anchorId="749A894F">
                <v:shape id="_x0000_i2264" type="#_x0000_t75" style="width:95.4pt;height:16.8pt">
                  <v:imagedata r:id="rId686"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011849" w:rsidP="00C0642A">
            <w:pPr>
              <w:pStyle w:val="TAC"/>
              <w:rPr>
                <w:rFonts w:eastAsia="MS Mincho"/>
                <w:lang w:val="en-US" w:eastAsia="ja-JP"/>
              </w:rPr>
            </w:pPr>
            <w:r>
              <w:rPr>
                <w:rFonts w:eastAsia="MS Mincho"/>
                <w:position w:val="-10"/>
              </w:rPr>
              <w:pict w14:anchorId="67929289">
                <v:shape id="_x0000_i2265" type="#_x0000_t75" style="width:30pt;height:16.2pt">
                  <v:imagedata r:id="rId687"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011849" w:rsidP="00C0642A">
            <w:pPr>
              <w:pStyle w:val="TAC"/>
              <w:rPr>
                <w:rFonts w:eastAsia="MS Mincho"/>
                <w:lang w:val="en-US" w:eastAsia="ja-JP"/>
              </w:rPr>
            </w:pPr>
            <w:r>
              <w:rPr>
                <w:rFonts w:eastAsia="MS Mincho"/>
                <w:position w:val="-12"/>
              </w:rPr>
              <w:pict w14:anchorId="7D0C6EE7">
                <v:shape id="_x0000_i2266" type="#_x0000_t75" style="width:93.6pt;height:17.4pt">
                  <v:imagedata r:id="rId688"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011849" w:rsidP="00C0642A">
            <w:pPr>
              <w:pStyle w:val="TAC"/>
              <w:rPr>
                <w:rFonts w:eastAsia="MS Mincho"/>
                <w:lang w:val="en-US" w:eastAsia="ja-JP"/>
              </w:rPr>
            </w:pPr>
            <w:r>
              <w:rPr>
                <w:rFonts w:eastAsia="MS Mincho"/>
                <w:position w:val="-10"/>
              </w:rPr>
              <w:pict w14:anchorId="61078BA7">
                <v:shape id="_x0000_i2267" type="#_x0000_t75" style="width:22.2pt;height:13.8pt">
                  <v:imagedata r:id="rId689"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011849" w:rsidP="00C0642A">
            <w:pPr>
              <w:pStyle w:val="TAC"/>
              <w:rPr>
                <w:rFonts w:eastAsia="MS Mincho"/>
                <w:lang w:val="en-US" w:eastAsia="ja-JP"/>
              </w:rPr>
            </w:pPr>
            <w:r>
              <w:rPr>
                <w:rFonts w:eastAsia="MS Mincho"/>
                <w:position w:val="-10"/>
              </w:rPr>
              <w:pict w14:anchorId="798569B2">
                <v:shape id="_x0000_i2268" type="#_x0000_t75" style="width:22.2pt;height:13.8pt">
                  <v:imagedata r:id="rId690"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011849" w:rsidP="00C0642A">
            <w:pPr>
              <w:pStyle w:val="TAH"/>
              <w:rPr>
                <w:rFonts w:eastAsia="MS Mincho"/>
                <w:lang w:val="en-US" w:eastAsia="ja-JP"/>
              </w:rPr>
            </w:pPr>
            <w:r>
              <w:rPr>
                <w:position w:val="-10"/>
              </w:rPr>
              <w:pict w14:anchorId="0E34BE50">
                <v:shape id="_x0000_i2269" type="#_x0000_t75" style="width:30.6pt;height:15.6pt">
                  <v:imagedata r:id="rId674"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011849">
              <w:rPr>
                <w:position w:val="-10"/>
              </w:rPr>
              <w:pict w14:anchorId="1875C53A">
                <v:shape id="_x0000_i2270" type="#_x0000_t75" style="width:9.6pt;height:15.6pt">
                  <v:imagedata r:id="rId513"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011849" w:rsidP="00C0642A">
            <w:pPr>
              <w:pStyle w:val="TAC"/>
              <w:rPr>
                <w:rFonts w:eastAsia="MS Mincho"/>
                <w:lang w:val="en-US" w:eastAsia="ja-JP"/>
              </w:rPr>
            </w:pPr>
            <w:r>
              <w:rPr>
                <w:rFonts w:eastAsia="MS Mincho"/>
                <w:position w:val="-12"/>
              </w:rPr>
              <w:pict w14:anchorId="791C0474">
                <v:shape id="_x0000_i2271" type="#_x0000_t75" style="width:34.2pt;height:16.8pt">
                  <v:imagedata r:id="rId691"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011849" w:rsidP="00C0642A">
            <w:pPr>
              <w:pStyle w:val="TAC"/>
              <w:rPr>
                <w:rFonts w:eastAsia="MS Mincho"/>
                <w:lang w:val="en-US" w:eastAsia="ja-JP"/>
              </w:rPr>
            </w:pPr>
            <w:r>
              <w:rPr>
                <w:rFonts w:eastAsia="MS Mincho"/>
                <w:position w:val="-12"/>
              </w:rPr>
              <w:pict w14:anchorId="42E3D3CC">
                <v:shape id="_x0000_i2272" type="#_x0000_t75" style="width:49.8pt;height:16.2pt">
                  <v:imagedata r:id="rId692"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011849">
              <w:rPr>
                <w:position w:val="-10"/>
              </w:rPr>
              <w:pict w14:anchorId="3941041D">
                <v:shape id="_x0000_i2273" type="#_x0000_t75" style="width:10.2pt;height:15.6pt">
                  <v:imagedata r:id="rId668"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011849">
              <w:rPr>
                <w:rFonts w:eastAsia="MS Mincho"/>
              </w:rPr>
              <w:pict w14:anchorId="0E479F8F">
                <v:shape id="_x0000_i2274" type="#_x0000_t75" style="width:23.4pt;height:15.6pt">
                  <v:imagedata r:id="rId66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011849">
              <w:rPr>
                <w:rFonts w:ascii="Times New Roman" w:hAnsi="Times New Roman"/>
                <w:position w:val="-10"/>
                <w:sz w:val="20"/>
              </w:rPr>
              <w:pict w14:anchorId="6CC0EE50">
                <v:shape id="_x0000_i2275" type="#_x0000_t75" style="width:10.2pt;height:15.6pt">
                  <v:imagedata r:id="rId668"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011849" w:rsidP="00C0642A">
            <w:pPr>
              <w:pStyle w:val="TAC"/>
              <w:rPr>
                <w:rFonts w:eastAsia="MS Mincho"/>
                <w:lang w:val="en-US"/>
              </w:rPr>
            </w:pPr>
            <w:r>
              <w:rPr>
                <w:rFonts w:eastAsia="MS Mincho"/>
                <w:position w:val="-10"/>
                <w:lang w:val="en-US"/>
              </w:rPr>
              <w:pict w14:anchorId="40836A33">
                <v:shape id="_x0000_i2276" type="#_x0000_t75" style="width:27.6pt;height:16.8pt">
                  <v:imagedata r:id="rId693"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011849" w:rsidP="00C0642A">
            <w:pPr>
              <w:pStyle w:val="TAC"/>
              <w:rPr>
                <w:rFonts w:eastAsia="MS Mincho"/>
                <w:lang w:val="en-US"/>
              </w:rPr>
            </w:pPr>
            <w:r>
              <w:rPr>
                <w:rFonts w:eastAsia="MS Mincho"/>
                <w:position w:val="-12"/>
              </w:rPr>
              <w:pict w14:anchorId="0C8DF92D">
                <v:shape id="_x0000_i2277" type="#_x0000_t75" style="width:88.2pt;height:16.2pt">
                  <v:imagedata r:id="rId688"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011849" w:rsidP="00C0642A">
            <w:pPr>
              <w:pStyle w:val="TAC"/>
              <w:rPr>
                <w:rFonts w:eastAsia="MS Mincho"/>
                <w:lang w:val="en-US"/>
              </w:rPr>
            </w:pPr>
            <w:r>
              <w:rPr>
                <w:rFonts w:eastAsia="MS Mincho"/>
                <w:position w:val="-12"/>
              </w:rPr>
              <w:pict w14:anchorId="3D9CF43C">
                <v:shape id="_x0000_i2278" type="#_x0000_t75" style="width:101.4pt;height:17.4pt">
                  <v:imagedata r:id="rId686"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011849" w:rsidP="00C0642A">
            <w:pPr>
              <w:pStyle w:val="TAC"/>
              <w:rPr>
                <w:rFonts w:eastAsia="MS Mincho"/>
                <w:lang w:val="en-US"/>
              </w:rPr>
            </w:pPr>
            <w:r>
              <w:rPr>
                <w:rFonts w:eastAsia="MS Mincho"/>
                <w:position w:val="-12"/>
              </w:rPr>
              <w:pict w14:anchorId="4952872D">
                <v:shape id="_x0000_i2279" type="#_x0000_t75" style="width:101.4pt;height:17.4pt">
                  <v:imagedata r:id="rId686"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011849">
        <w:rPr>
          <w:rFonts w:eastAsia="Calibri"/>
          <w:position w:val="-4"/>
          <w:lang w:val="en-US"/>
        </w:rPr>
        <w:pict w14:anchorId="7E1899F8">
          <v:shape id="_x0000_i2280" type="#_x0000_t75" style="width:29.4pt;height:11.4pt">
            <v:imagedata r:id="rId694" o:title=""/>
          </v:shape>
        </w:pict>
      </w:r>
      <w:r w:rsidRPr="000D3CFB">
        <w:rPr>
          <w:rFonts w:eastAsia="PMingLiU"/>
          <w:lang w:eastAsia="zh-TW"/>
        </w:rPr>
        <w:t xml:space="preserve">and </w:t>
      </w:r>
      <w:r w:rsidRPr="000D3CFB">
        <w:t xml:space="preserve">PUCCH Reporting Type 2b, the sub-sampled codebook for PUCCH mode 1-1 for value of </w:t>
      </w:r>
      <w:r w:rsidR="00011849">
        <w:rPr>
          <w:position w:val="-4"/>
        </w:rPr>
        <w:pict w14:anchorId="10D7AA05">
          <v:shape id="_x0000_i2281" type="#_x0000_t75" style="width:30pt;height:10.8pt">
            <v:imagedata r:id="rId695" o:title=""/>
          </v:shape>
        </w:pict>
      </w:r>
      <w:r w:rsidRPr="000D3CFB">
        <w:t xml:space="preserve"> is defined in Table 7.2.2-1H, and for value of </w:t>
      </w:r>
      <w:r w:rsidR="00011849">
        <w:rPr>
          <w:position w:val="-4"/>
        </w:rPr>
        <w:pict w14:anchorId="3CA23D16">
          <v:shape id="_x0000_i2282" type="#_x0000_t75" style="width:28.2pt;height:10.8pt">
            <v:imagedata r:id="rId696" o:title=""/>
          </v:shape>
        </w:pict>
      </w:r>
      <w:r w:rsidRPr="000D3CFB">
        <w:t xml:space="preserve">, the value of the second PMI, </w:t>
      </w:r>
      <w:r w:rsidR="00011849">
        <w:rPr>
          <w:position w:val="-12"/>
        </w:rPr>
        <w:pict w14:anchorId="370E4278">
          <v:shape id="_x0000_i2283" type="#_x0000_t75" style="width:24pt;height:16.2pt">
            <v:imagedata r:id="rId697" o:title=""/>
          </v:shape>
        </w:pict>
      </w:r>
      <w:r w:rsidRPr="000D3CFB">
        <w:rPr>
          <w:rFonts w:eastAsia="MS Mincho"/>
        </w:rPr>
        <w:t xml:space="preserve">, is set to </w:t>
      </w:r>
      <w:r w:rsidR="00011849">
        <w:rPr>
          <w:position w:val="-10"/>
        </w:rPr>
        <w:pict w14:anchorId="3918C864">
          <v:shape id="_x0000_i2284" type="#_x0000_t75" style="width:10.2pt;height:15.6pt">
            <v:imagedata r:id="rId668"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011849">
        <w:rPr>
          <w:position w:val="-4"/>
        </w:rPr>
        <w:pict w14:anchorId="06CC7328">
          <v:shape id="_x0000_i2285" type="#_x0000_t75" style="width:30pt;height:10.8pt">
            <v:imagedata r:id="rId69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2"/>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011849">
              <w:rPr>
                <w:rFonts w:ascii="Arial" w:hAnsi="Arial"/>
                <w:b/>
                <w:position w:val="-10"/>
                <w:sz w:val="18"/>
              </w:rPr>
              <w:pict w14:anchorId="6C6A7C4D">
                <v:shape id="_x0000_i2286" type="#_x0000_t75" style="width:10.2pt;height:15.6pt">
                  <v:imagedata r:id="rId668"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011849">
              <w:rPr>
                <w:position w:val="-12"/>
              </w:rPr>
              <w:pict w14:anchorId="4C2F8DB5">
                <v:shape id="_x0000_i2287" type="#_x0000_t75" style="width:24pt;height:16.2pt">
                  <v:imagedata r:id="rId697"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011849">
              <w:rPr>
                <w:b/>
                <w:position w:val="-10"/>
              </w:rPr>
              <w:pict w14:anchorId="575C3CC8">
                <v:shape id="_x0000_i2288" type="#_x0000_t75" style="width:10.2pt;height:15.6pt">
                  <v:imagedata r:id="rId668"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011849">
        <w:rPr>
          <w:position w:val="-6"/>
        </w:rPr>
        <w:pict w14:anchorId="0894B14E">
          <v:shape id="_x0000_i2289" type="#_x0000_t75" style="width:7.8pt;height:10.2pt">
            <v:imagedata r:id="rId49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011849">
        <w:rPr>
          <w:position w:val="-12"/>
        </w:rPr>
        <w:pict w14:anchorId="4B62BF59">
          <v:shape id="_x0000_i2290" type="#_x0000_t75" style="width:28.8pt;height:16.8pt">
            <v:imagedata r:id="rId396" o:title=""/>
          </v:shape>
        </w:pict>
      </w:r>
      <w:r w:rsidR="005A65C0" w:rsidRPr="000D3CFB">
        <w:t xml:space="preserve"> and </w:t>
      </w:r>
      <w:r w:rsidR="00011849">
        <w:rPr>
          <w:position w:val="-12"/>
        </w:rPr>
        <w:pict w14:anchorId="26539426">
          <v:shape id="_x0000_i2291" type="#_x0000_t75" style="width:28.8pt;height:16.8pt">
            <v:imagedata r:id="rId39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011849">
        <w:rPr>
          <w:position w:val="-12"/>
        </w:rPr>
        <w:pict w14:anchorId="6F672EF9">
          <v:shape id="_x0000_i2292" type="#_x0000_t75" style="width:28.8pt;height:16.2pt">
            <v:imagedata r:id="rId396" o:title=""/>
          </v:shape>
        </w:pict>
      </w:r>
      <w:r w:rsidR="005A65C0" w:rsidRPr="000D3CFB">
        <w:t xml:space="preserve"> and </w:t>
      </w:r>
      <w:r w:rsidR="00011849">
        <w:rPr>
          <w:position w:val="-12"/>
        </w:rPr>
        <w:pict w14:anchorId="6481F6FF">
          <v:shape id="_x0000_i2293" type="#_x0000_t75" style="width:28.8pt;height:16.2pt">
            <v:imagedata r:id="rId397"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011849">
        <w:rPr>
          <w:position w:val="-12"/>
        </w:rPr>
        <w:pict w14:anchorId="68ED8E3E">
          <v:shape id="_x0000_i2294" type="#_x0000_t75" style="width:28.8pt;height:16.2pt">
            <v:imagedata r:id="rId396" o:title=""/>
          </v:shape>
        </w:pict>
      </w:r>
      <w:r w:rsidR="005A65C0" w:rsidRPr="000D3CFB">
        <w:t xml:space="preserve"> and </w:t>
      </w:r>
      <w:r w:rsidR="00011849">
        <w:rPr>
          <w:position w:val="-12"/>
        </w:rPr>
        <w:pict w14:anchorId="7C76D928">
          <v:shape id="_x0000_i2295" type="#_x0000_t75" style="width:28.8pt;height:16.2pt">
            <v:imagedata r:id="rId397"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011849">
        <w:rPr>
          <w:position w:val="-12"/>
        </w:rPr>
        <w:pict w14:anchorId="7675BE4D">
          <v:shape id="_x0000_i2296" type="#_x0000_t75" style="width:28.8pt;height:16.2pt">
            <v:imagedata r:id="rId396" o:title=""/>
          </v:shape>
        </w:pict>
      </w:r>
      <w:r w:rsidR="005A65C0" w:rsidRPr="000D3CFB">
        <w:t xml:space="preserve"> and </w:t>
      </w:r>
      <w:r w:rsidR="00011849">
        <w:rPr>
          <w:position w:val="-12"/>
        </w:rPr>
        <w:pict w14:anchorId="1E128A09">
          <v:shape id="_x0000_i2297" type="#_x0000_t75" style="width:28.8pt;height:16.2pt">
            <v:imagedata r:id="rId397"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011849">
        <w:rPr>
          <w:position w:val="-12"/>
        </w:rPr>
        <w:pict w14:anchorId="48462AB3">
          <v:shape id="_x0000_i2298" type="#_x0000_t75" style="width:28.8pt;height:16.2pt">
            <v:imagedata r:id="rId396" o:title=""/>
          </v:shape>
        </w:pict>
      </w:r>
      <w:r w:rsidRPr="000D3CFB">
        <w:t xml:space="preserve"> and </w:t>
      </w:r>
      <w:r w:rsidR="00011849">
        <w:rPr>
          <w:position w:val="-12"/>
        </w:rPr>
        <w:pict w14:anchorId="46E0EE0B">
          <v:shape id="_x0000_i2299" type="#_x0000_t75" style="width:28.8pt;height:16.2pt">
            <v:imagedata r:id="rId397"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11849">
        <w:rPr>
          <w:position w:val="-12"/>
        </w:rPr>
        <w:pict w14:anchorId="3E18EDBE">
          <v:shape id="_x0000_i2300" type="#_x0000_t75" style="width:28.8pt;height:16.2pt">
            <v:imagedata r:id="rId396" o:title=""/>
          </v:shape>
        </w:pict>
      </w:r>
      <w:r w:rsidRPr="000D3CFB">
        <w:t xml:space="preserve"> and </w:t>
      </w:r>
      <w:r w:rsidR="00011849">
        <w:rPr>
          <w:position w:val="-12"/>
        </w:rPr>
        <w:pict w14:anchorId="5D657261">
          <v:shape id="_x0000_i2301" type="#_x0000_t75" style="width:28.8pt;height:16.2pt">
            <v:imagedata r:id="rId397"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011849">
        <w:rPr>
          <w:position w:val="-12"/>
        </w:rPr>
        <w:pict w14:anchorId="17E1E3B5">
          <v:shape id="_x0000_i2302" type="#_x0000_t75" style="width:28.8pt;height:16.2pt">
            <v:imagedata r:id="rId396" o:title=""/>
          </v:shape>
        </w:pict>
      </w:r>
      <w:r w:rsidRPr="000D3CFB">
        <w:t xml:space="preserve"> and </w:t>
      </w:r>
      <w:r w:rsidR="00011849">
        <w:rPr>
          <w:position w:val="-12"/>
        </w:rPr>
        <w:pict w14:anchorId="4FE962E1">
          <v:shape id="_x0000_i2303" type="#_x0000_t75" style="width:28.8pt;height:16.2pt">
            <v:imagedata r:id="rId397"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011849">
        <w:rPr>
          <w:rFonts w:eastAsia="Calibri"/>
          <w:position w:val="-4"/>
          <w:lang w:val="en-US"/>
        </w:rPr>
        <w:pict w14:anchorId="4783408F">
          <v:shape id="_x0000_i2304" type="#_x0000_t75" style="width:30pt;height:12pt">
            <v:imagedata r:id="rId514"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011849">
        <w:rPr>
          <w:rFonts w:eastAsia="Calibri"/>
          <w:position w:val="-4"/>
          <w:lang w:val="en-US"/>
        </w:rPr>
        <w:pict w14:anchorId="11507A3B">
          <v:shape id="_x0000_i2305" type="#_x0000_t75" style="width:30pt;height:12pt">
            <v:imagedata r:id="rId515"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011849">
        <w:rPr>
          <w:rFonts w:eastAsia="Calibri"/>
          <w:position w:val="-4"/>
          <w:lang w:val="en-US"/>
        </w:rPr>
        <w:pict w14:anchorId="576DD976">
          <v:shape id="_x0000_i2306" type="#_x0000_t75" style="width:30pt;height:12pt">
            <v:imagedata r:id="rId694"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011849">
        <w:rPr>
          <w:rFonts w:eastAsia="Calibri"/>
          <w:position w:val="-4"/>
          <w:lang w:val="en-US"/>
        </w:rPr>
        <w:pict w14:anchorId="2C3C6E44">
          <v:shape id="_x0000_i2307" type="#_x0000_t75" style="width:30pt;height:12pt">
            <v:imagedata r:id="rId515"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011849">
        <w:rPr>
          <w:position w:val="-14"/>
        </w:rPr>
        <w:pict w14:anchorId="255EFDD9">
          <v:shape id="_x0000_i2308" type="#_x0000_t75" style="width:18pt;height:18pt">
            <v:imagedata r:id="rId528"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011849">
              <w:rPr>
                <w:position w:val="-10"/>
              </w:rPr>
              <w:pict w14:anchorId="483D2AD3">
                <v:shape id="_x0000_i2309" type="#_x0000_t75" style="width:24pt;height:18pt">
                  <v:imagedata r:id="rId523"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062B9A5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7A2AD1D"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5D70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1CDA046"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8A9C5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49D721"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0E9C6B08"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21C2D8F1"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31BEF9A"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23CEE961"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53DBF74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C336BC"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011849">
              <w:rPr>
                <w:rFonts w:cs="Arial"/>
                <w:position w:val="-10"/>
                <w:szCs w:val="18"/>
              </w:rPr>
              <w:pict w14:anchorId="6DA0B4F2">
                <v:shape id="_x0000_i2310" type="#_x0000_t75" style="width:60pt;height:18pt">
                  <v:imagedata r:id="rId698" o:title=""/>
                </v:shape>
              </w:pict>
            </w:r>
            <w:r w:rsidRPr="000D3CFB">
              <w:rPr>
                <w:rFonts w:cs="Arial"/>
                <w:szCs w:val="18"/>
              </w:rPr>
              <w:t xml:space="preserve"> where</w:t>
            </w:r>
            <w:r w:rsidRPr="000D3CFB">
              <w:rPr>
                <w:rFonts w:eastAsia="Batang" w:cs="Arial"/>
                <w:szCs w:val="18"/>
                <w:vertAlign w:val="superscript"/>
              </w:rPr>
              <w:t xml:space="preserve"> </w:t>
            </w:r>
            <w:r w:rsidR="00011849">
              <w:rPr>
                <w:rFonts w:cs="Arial"/>
                <w:position w:val="-4"/>
                <w:szCs w:val="18"/>
              </w:rPr>
              <w:pict w14:anchorId="494A8F04">
                <v:shape id="_x0000_i2311" type="#_x0000_t75" style="width:12pt;height:12pt">
                  <v:imagedata r:id="rId699"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011849">
              <w:rPr>
                <w:rFonts w:cs="Arial"/>
                <w:position w:val="-12"/>
                <w:szCs w:val="18"/>
              </w:rPr>
              <w:pict w14:anchorId="4C5D63E5">
                <v:shape id="_x0000_i2312" type="#_x0000_t75" style="width:54pt;height:12pt">
                  <v:imagedata r:id="rId700"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88"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88"/>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011849">
        <w:rPr>
          <w:position w:val="-12"/>
        </w:rPr>
        <w:pict w14:anchorId="35CE210F">
          <v:shape id="_x0000_i2313" type="#_x0000_t75" style="width:30pt;height:18pt">
            <v:imagedata r:id="rId396" o:title=""/>
          </v:shape>
        </w:pict>
      </w:r>
      <w:r w:rsidRPr="000D3CFB">
        <w:t xml:space="preserve"> </w:t>
      </w:r>
      <w:r w:rsidRPr="000D3CFB">
        <w:rPr>
          <w:lang w:val="en-US"/>
        </w:rPr>
        <w:t xml:space="preserve">and </w:t>
      </w:r>
      <w:r w:rsidR="00011849">
        <w:rPr>
          <w:position w:val="-12"/>
        </w:rPr>
        <w:pict w14:anchorId="3FD70042">
          <v:shape id="_x0000_i2314" type="#_x0000_t75" style="width:30pt;height:18pt">
            <v:imagedata r:id="rId701" o:title=""/>
          </v:shape>
        </w:pict>
      </w:r>
      <w:r w:rsidRPr="000D3CFB">
        <w:t xml:space="preserve"> </w:t>
      </w:r>
      <w:r w:rsidRPr="000D3CFB">
        <w:rPr>
          <w:lang w:val="en-US"/>
        </w:rPr>
        <w:t xml:space="preserve">are configured by higher layers, each CSI reference resource belongs to either </w:t>
      </w:r>
      <w:r w:rsidR="00011849">
        <w:rPr>
          <w:position w:val="-12"/>
        </w:rPr>
        <w:pict w14:anchorId="3631CC94">
          <v:shape id="_x0000_i2315" type="#_x0000_t75" style="width:30pt;height:18pt">
            <v:imagedata r:id="rId396" o:title=""/>
          </v:shape>
        </w:pict>
      </w:r>
      <w:r w:rsidRPr="000D3CFB">
        <w:rPr>
          <w:lang w:val="en-US"/>
        </w:rPr>
        <w:t xml:space="preserve"> or </w:t>
      </w:r>
      <w:r w:rsidR="00011849">
        <w:rPr>
          <w:position w:val="-12"/>
        </w:rPr>
        <w:pict w14:anchorId="2F82131F">
          <v:shape id="_x0000_i2316" type="#_x0000_t75" style="width:30pt;height:18pt">
            <v:imagedata r:id="rId702" o:title=""/>
          </v:shape>
        </w:pict>
      </w:r>
      <w:r w:rsidRPr="000D3CFB">
        <w:t xml:space="preserve"> but not to both</w:t>
      </w:r>
      <w:r w:rsidRPr="000D3CFB">
        <w:rPr>
          <w:lang w:val="en-US"/>
        </w:rPr>
        <w:t xml:space="preserve">. When CSI subframe sets </w:t>
      </w:r>
      <w:r w:rsidR="00011849">
        <w:rPr>
          <w:position w:val="-12"/>
        </w:rPr>
        <w:pict w14:anchorId="2C245F6F">
          <v:shape id="_x0000_i2317" type="#_x0000_t75" style="width:30pt;height:18pt">
            <v:imagedata r:id="rId396" o:title=""/>
          </v:shape>
        </w:pict>
      </w:r>
      <w:r w:rsidRPr="000D3CFB">
        <w:t xml:space="preserve"> </w:t>
      </w:r>
      <w:r w:rsidRPr="000D3CFB">
        <w:rPr>
          <w:lang w:val="en-US"/>
        </w:rPr>
        <w:t xml:space="preserve">and </w:t>
      </w:r>
      <w:r w:rsidR="00011849">
        <w:rPr>
          <w:position w:val="-12"/>
        </w:rPr>
        <w:pict w14:anchorId="0A6DF0A1">
          <v:shape id="_x0000_i2318" type="#_x0000_t75" style="width:30pt;height:18pt">
            <v:imagedata r:id="rId701"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011849">
        <w:rPr>
          <w:position w:val="-12"/>
        </w:rPr>
        <w:pict w14:anchorId="36B51905">
          <v:shape id="_x0000_i2319" type="#_x0000_t75" style="width:29.4pt;height:16.2pt">
            <v:imagedata r:id="rId396" o:title=""/>
          </v:shape>
        </w:pict>
      </w:r>
      <w:r w:rsidRPr="000D3CFB">
        <w:t xml:space="preserve"> </w:t>
      </w:r>
      <w:r w:rsidRPr="000D3CFB">
        <w:rPr>
          <w:lang w:val="en-US"/>
        </w:rPr>
        <w:t xml:space="preserve">and </w:t>
      </w:r>
      <w:r w:rsidR="00011849">
        <w:rPr>
          <w:position w:val="-12"/>
        </w:rPr>
        <w:pict w14:anchorId="5C8DA80F">
          <v:shape id="_x0000_i2320" type="#_x0000_t75" style="width:28.2pt;height:16.2pt">
            <v:imagedata r:id="rId701"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011849">
        <w:rPr>
          <w:i/>
          <w:position w:val="-14"/>
          <w:lang w:val="en-US" w:eastAsia="ko-KR"/>
        </w:rPr>
        <w:pict w14:anchorId="41754016">
          <v:shape id="_x0000_i2321" type="#_x0000_t75" style="width:13.8pt;height:18.6pt">
            <v:imagedata r:id="rId70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011849">
        <w:rPr>
          <w:i/>
          <w:position w:val="-14"/>
          <w:lang w:val="en-US" w:eastAsia="ko-KR"/>
        </w:rPr>
        <w:pict w14:anchorId="4A285067">
          <v:shape id="_x0000_i2322" type="#_x0000_t75" style="width:13.8pt;height:18.6pt">
            <v:imagedata r:id="rId70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011849">
        <w:rPr>
          <w:i/>
          <w:position w:val="-14"/>
          <w:lang w:val="en-US" w:eastAsia="ko-KR"/>
        </w:rPr>
        <w:pict w14:anchorId="07A1530B">
          <v:shape id="_x0000_i2323" type="#_x0000_t75" style="width:13.8pt;height:18.6pt">
            <v:imagedata r:id="rId70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011849" w:rsidP="0014262D">
      <w:pPr>
        <w:pStyle w:val="B5"/>
        <w:numPr>
          <w:ilvl w:val="0"/>
          <w:numId w:val="58"/>
        </w:numPr>
        <w:ind w:left="2016" w:hanging="288"/>
        <w:rPr>
          <w:lang w:val="en-US"/>
        </w:rPr>
      </w:pPr>
      <w:r>
        <w:rPr>
          <w:i/>
          <w:position w:val="-14"/>
          <w:lang w:val="en-US" w:eastAsia="ko-KR"/>
        </w:rPr>
        <w:pict w14:anchorId="52FB7562">
          <v:shape id="_x0000_i2324" type="#_x0000_t75" style="width:13.8pt;height:18.6pt">
            <v:imagedata r:id="rId704" o:title=""/>
          </v:shape>
        </w:pict>
      </w:r>
      <w:r w:rsidR="0014262D" w:rsidRPr="000D3CFB">
        <w:rPr>
          <w:lang w:val="en-US"/>
        </w:rPr>
        <w:t xml:space="preserve"> for aperiodic CSI reporting on subframe-PUSCH</w:t>
      </w:r>
    </w:p>
    <w:p w14:paraId="01D74F11" w14:textId="17816292" w:rsidR="00CE48E8" w:rsidRDefault="0014262D" w:rsidP="00CE48E8">
      <w:pPr>
        <w:pStyle w:val="B5"/>
        <w:numPr>
          <w:ilvl w:val="0"/>
          <w:numId w:val="58"/>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CE48E8">
      <w:pPr>
        <w:pStyle w:val="B5"/>
        <w:numPr>
          <w:ilvl w:val="0"/>
          <w:numId w:val="58"/>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CE48E8">
      <w:pPr>
        <w:pStyle w:val="B5"/>
        <w:numPr>
          <w:ilvl w:val="0"/>
          <w:numId w:val="58"/>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011849" w:rsidP="005573DE">
      <w:pPr>
        <w:pStyle w:val="B5"/>
        <w:numPr>
          <w:ilvl w:val="0"/>
          <w:numId w:val="59"/>
        </w:numPr>
        <w:rPr>
          <w:lang w:val="en-US"/>
        </w:rPr>
      </w:pPr>
      <w:r>
        <w:rPr>
          <w:i/>
          <w:position w:val="-14"/>
          <w:lang w:val="en-US" w:eastAsia="ko-KR"/>
        </w:rPr>
        <w:pict w14:anchorId="21B78910">
          <v:shape id="_x0000_i2325" type="#_x0000_t75" style="width:13.8pt;height:18.6pt">
            <v:imagedata r:id="rId704" o:title=""/>
          </v:shape>
        </w:pict>
      </w:r>
      <w:r w:rsidR="005573DE" w:rsidRPr="000D3CFB">
        <w:rPr>
          <w:lang w:val="en-US"/>
        </w:rPr>
        <w:t xml:space="preserve"> for aperiodic CSI reporting on subframe-PUSCH,</w:t>
      </w:r>
    </w:p>
    <w:p w14:paraId="19FD0EF9" w14:textId="6F1A3248" w:rsidR="00585CB7" w:rsidRDefault="005573DE" w:rsidP="009E62EE">
      <w:pPr>
        <w:pStyle w:val="B5"/>
        <w:numPr>
          <w:ilvl w:val="0"/>
          <w:numId w:val="59"/>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9E62EE">
      <w:pPr>
        <w:pStyle w:val="B5"/>
        <w:numPr>
          <w:ilvl w:val="0"/>
          <w:numId w:val="59"/>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585CB7">
      <w:pPr>
        <w:pStyle w:val="B5"/>
        <w:numPr>
          <w:ilvl w:val="0"/>
          <w:numId w:val="59"/>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011849">
        <w:rPr>
          <w:position w:val="-14"/>
          <w:lang w:val="en-US"/>
        </w:rPr>
        <w:pict w14:anchorId="5EFC5DDF">
          <v:shape id="_x0000_i2326" type="#_x0000_t75" style="width:18pt;height:18.6pt">
            <v:imagedata r:id="rId706"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011849">
        <w:rPr>
          <w:i/>
          <w:position w:val="-14"/>
          <w:lang w:val="en-US" w:eastAsia="ko-KR"/>
        </w:rPr>
        <w:pict w14:anchorId="12AA12E0">
          <v:shape id="_x0000_i2327" type="#_x0000_t75" style="width:13.8pt;height:18.6pt">
            <v:imagedata r:id="rId704"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011849">
        <w:rPr>
          <w:i/>
          <w:position w:val="-14"/>
          <w:lang w:val="en-US" w:eastAsia="ko-KR"/>
        </w:rPr>
        <w:pict w14:anchorId="21A2CD34">
          <v:shape id="_x0000_i2328" type="#_x0000_t75" style="width:13.8pt;height:18.6pt">
            <v:imagedata r:id="rId70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11849">
        <w:rPr>
          <w:i/>
          <w:position w:val="-14"/>
          <w:lang w:val="en-US" w:eastAsia="ko-KR"/>
        </w:rPr>
        <w:pict w14:anchorId="0DF8CE72">
          <v:shape id="_x0000_i2329" type="#_x0000_t75" style="width:13.8pt;height:18.6pt">
            <v:imagedata r:id="rId70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011849">
        <w:rPr>
          <w:i/>
          <w:position w:val="-14"/>
          <w:lang w:val="en-US" w:eastAsia="ko-KR"/>
        </w:rPr>
        <w:pict w14:anchorId="1D14B179">
          <v:shape id="_x0000_i2330" type="#_x0000_t75" style="width:13.8pt;height:18.6pt">
            <v:imagedata r:id="rId70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011849">
        <w:rPr>
          <w:rFonts w:ascii="Bookman Old Style" w:hAnsi="Bookman Old Style"/>
          <w:position w:val="-14"/>
        </w:rPr>
        <w:pict w14:anchorId="3DE9426D">
          <v:shape id="_x0000_i2331" type="#_x0000_t75" style="width:79.8pt;height:19.8pt" fillcolor="window">
            <v:imagedata r:id="rId708"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011849">
        <w:rPr>
          <w:position w:val="-14"/>
        </w:rPr>
        <w:pict w14:anchorId="38A636C6">
          <v:shape id="_x0000_i2332" type="#_x0000_t75" style="width:36pt;height:19.8pt">
            <v:imagedata r:id="rId709"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011849">
        <w:rPr>
          <w:rFonts w:ascii="Bookman Old Style" w:hAnsi="Bookman Old Style"/>
          <w:position w:val="-14"/>
        </w:rPr>
        <w:pict w14:anchorId="5B902857">
          <v:shape id="_x0000_i2333" type="#_x0000_t75" style="width:24pt;height:19.8pt" fillcolor="window">
            <v:imagedata r:id="rId710"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011849">
        <w:rPr>
          <w:rFonts w:ascii="Bookman Old Style" w:hAnsi="Bookman Old Style"/>
          <w:position w:val="-14"/>
        </w:rPr>
        <w:pict w14:anchorId="44686659">
          <v:shape id="_x0000_i2334" type="#_x0000_t75" style="width:24pt;height:19.8pt" fillcolor="window">
            <v:imagedata r:id="rId710"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011849">
        <w:rPr>
          <w:position w:val="-10"/>
        </w:rPr>
        <w:pict w14:anchorId="742B4EE1">
          <v:shape id="_x0000_i2335" type="#_x0000_t75" style="width:36pt;height:15.6pt">
            <v:imagedata r:id="rId711"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011849">
        <w:rPr>
          <w:position w:val="-10"/>
        </w:rPr>
        <w:pict w14:anchorId="3C7DF2D1">
          <v:shape id="_x0000_i2336" type="#_x0000_t75" style="width:36pt;height:15.6pt">
            <v:imagedata r:id="rId711"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0AA06661" w:rsidR="0093274D" w:rsidRPr="000D3CFB"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011849">
        <w:rPr>
          <w:position w:val="-12"/>
        </w:rPr>
        <w:pict w14:anchorId="46D9171D">
          <v:shape id="_x0000_i2337" type="#_x0000_t75" style="width:34.2pt;height:18pt">
            <v:imagedata r:id="rId712"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011849">
        <w:rPr>
          <w:position w:val="-10"/>
        </w:rPr>
        <w:pict w14:anchorId="11588F8D">
          <v:shape id="_x0000_i2338" type="#_x0000_t75" style="width:54.6pt;height:16.2pt">
            <v:imagedata r:id="rId713" o:title=""/>
          </v:shape>
        </w:pict>
      </w:r>
      <w:r w:rsidR="00726B70" w:rsidRPr="000D3CFB">
        <w:t xml:space="preserve"> </w:t>
      </w:r>
      <w:r w:rsidR="00984384" w:rsidRPr="000D3CFB">
        <w:t xml:space="preserve">for </w:t>
      </w:r>
      <w:r w:rsidR="00011849">
        <w:rPr>
          <w:position w:val="-6"/>
        </w:rPr>
        <w:pict w14:anchorId="0D87C9CD">
          <v:shape id="_x0000_i2339" type="#_x0000_t75" style="width:10.2pt;height:11.4pt">
            <v:imagedata r:id="rId714" o:title=""/>
          </v:shape>
        </w:pict>
      </w:r>
      <w:r w:rsidR="00984384" w:rsidRPr="000D3CFB">
        <w:t xml:space="preserve">layers would result in signals equivalent to corresponding symbols transmitted on antenna ports </w:t>
      </w:r>
      <w:r w:rsidR="00011849">
        <w:rPr>
          <w:position w:val="-10"/>
        </w:rPr>
        <w:pict w14:anchorId="2D556C14">
          <v:shape id="_x0000_i2340" type="#_x0000_t75" style="width:65.4pt;height:16.2pt">
            <v:imagedata r:id="rId715"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011849" w:rsidP="00087FD5">
      <w:pPr>
        <w:pStyle w:val="B4"/>
      </w:pPr>
      <w:r>
        <w:rPr>
          <w:position w:val="-104"/>
        </w:rPr>
        <w:pict w14:anchorId="4120145B">
          <v:shape id="_x0000_i2341" type="#_x0000_t75" style="width:294.6pt;height:109.8pt">
            <v:imagedata r:id="rId716" o:title=""/>
          </v:shape>
        </w:pict>
      </w:r>
      <w:r w:rsidR="00726B70" w:rsidRPr="000D3CFB">
        <w:tab/>
        <w:t xml:space="preserve">for </w:t>
      </w:r>
      <w:r>
        <w:rPr>
          <w:position w:val="-6"/>
        </w:rPr>
        <w:pict w14:anchorId="06B9BFC7">
          <v:shape id="_x0000_i2342" type="#_x0000_t75" style="width:23.4pt;height:12pt">
            <v:imagedata r:id="rId717" o:title=""/>
          </v:shape>
        </w:pict>
      </w:r>
    </w:p>
    <w:p w14:paraId="6B057916" w14:textId="77777777" w:rsidR="00726B70" w:rsidRPr="000D3CFB" w:rsidRDefault="00011849" w:rsidP="00087FD5">
      <w:pPr>
        <w:pStyle w:val="B4"/>
      </w:pPr>
      <w:r>
        <w:rPr>
          <w:position w:val="-50"/>
        </w:rPr>
        <w:pict w14:anchorId="1EFEEB2B">
          <v:shape id="_x0000_i2343" type="#_x0000_t75" style="width:186.6pt;height:54.6pt">
            <v:imagedata r:id="rId718" o:title=""/>
          </v:shape>
        </w:pict>
      </w:r>
      <w:r w:rsidR="00726B70" w:rsidRPr="000D3CFB">
        <w:t xml:space="preserve"> </w:t>
      </w:r>
      <w:r w:rsidR="00726B70" w:rsidRPr="000D3CFB">
        <w:tab/>
      </w:r>
      <w:r>
        <w:rPr>
          <w:position w:val="-10"/>
        </w:rPr>
        <w:pict w14:anchorId="34909B1A">
          <v:shape id="_x0000_i2344" type="#_x0000_t75" style="width:66pt;height:17.4pt">
            <v:imagedata r:id="rId719" o:title=""/>
          </v:shape>
        </w:pict>
      </w:r>
      <w:r w:rsidR="00726B70" w:rsidRPr="000D3CFB">
        <w:t xml:space="preserve"> for </w:t>
      </w:r>
      <w:r>
        <w:rPr>
          <w:position w:val="-6"/>
        </w:rPr>
        <w:pict w14:anchorId="2A9AFD0D">
          <v:shape id="_x0000_i2345" type="#_x0000_t75" style="width:24pt;height:12pt">
            <v:imagedata r:id="rId720" o:title=""/>
          </v:shape>
        </w:pict>
      </w:r>
    </w:p>
    <w:p w14:paraId="4C032FF6" w14:textId="77777777" w:rsidR="000E4B10" w:rsidRPr="000D3CFB" w:rsidRDefault="000E4B10" w:rsidP="000E4B10">
      <w:pPr>
        <w:pStyle w:val="B2"/>
        <w:ind w:firstLine="0"/>
      </w:pPr>
      <w:r w:rsidRPr="000D3CFB">
        <w:t xml:space="preserve">where </w:t>
      </w:r>
      <w:r w:rsidR="00011849">
        <w:rPr>
          <w:position w:val="-10"/>
        </w:rPr>
        <w:pict w14:anchorId="16EAB5F0">
          <v:shape id="_x0000_i2346" type="#_x0000_t75" style="width:121.8pt;height:19.8pt">
            <v:imagedata r:id="rId721" o:title=""/>
          </v:shape>
        </w:pict>
      </w:r>
      <w:r w:rsidRPr="000D3CFB">
        <w:t xml:space="preserve"> is a vector of symbols from the layer mapping in subclause 6.3.3.2 of [3], </w:t>
      </w:r>
      <w:r w:rsidR="00011849">
        <w:rPr>
          <w:position w:val="-10"/>
        </w:rPr>
        <w:pict w14:anchorId="45528656">
          <v:shape id="_x0000_i2347" type="#_x0000_t75" style="width:2in;height:16.2pt">
            <v:imagedata r:id="rId722" o:title=""/>
          </v:shape>
        </w:pict>
      </w:r>
      <w:r w:rsidRPr="000D3CFB">
        <w:t xml:space="preserve">is the number of CSI-RS ports configured, and if UE reports a PMI, </w:t>
      </w:r>
      <w:r w:rsidR="00011849">
        <w:rPr>
          <w:position w:val="-30"/>
        </w:rPr>
        <w:pict w14:anchorId="09F87C65">
          <v:shape id="_x0000_i2348" type="#_x0000_t75" style="width:97.8pt;height:35.4pt">
            <v:imagedata r:id="rId723" o:title=""/>
          </v:shape>
        </w:pict>
      </w:r>
      <w:r w:rsidRPr="000D3CFB">
        <w:t xml:space="preserve"> where </w:t>
      </w:r>
      <w:r w:rsidR="00011849">
        <w:rPr>
          <w:position w:val="-12"/>
        </w:rPr>
        <w:pict w14:anchorId="1CC8D86E">
          <v:shape id="_x0000_i2349" type="#_x0000_t75" style="width:34.8pt;height:19.8pt">
            <v:imagedata r:id="rId72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11849">
        <w:rPr>
          <w:position w:val="-12"/>
        </w:rPr>
        <w:pict w14:anchorId="6023AE1B">
          <v:shape id="_x0000_i2350" type="#_x0000_t75" style="width:34.8pt;height:18.6pt">
            <v:imagedata r:id="rId72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11849">
        <w:rPr>
          <w:position w:val="-14"/>
        </w:rPr>
        <w:pict w14:anchorId="53DB19D9">
          <v:shape id="_x0000_i2351" type="#_x0000_t75" style="width:39.6pt;height:19.8pt">
            <v:imagedata r:id="rId72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11849">
        <w:rPr>
          <w:position w:val="-6"/>
        </w:rPr>
        <w:pict w14:anchorId="177B8415">
          <v:shape id="_x0000_i2352" type="#_x0000_t75" style="width:12pt;height:12pt">
            <v:imagedata r:id="rId72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11849">
        <w:rPr>
          <w:position w:val="-10"/>
        </w:rPr>
        <w:pict w14:anchorId="7886E2D5">
          <v:shape id="_x0000_i2353" type="#_x0000_t75" style="width:24.6pt;height:16.2pt">
            <v:imagedata r:id="rId728" o:title=""/>
          </v:shape>
        </w:pict>
      </w:r>
      <w:r w:rsidRPr="000D3CFB">
        <w:t xml:space="preserve"> is the selected precoding matrix corresponding to the reported CQI applicable to </w:t>
      </w:r>
      <w:r w:rsidR="00011849">
        <w:rPr>
          <w:position w:val="-10"/>
        </w:rPr>
        <w:pict w14:anchorId="69B8F0F9">
          <v:shape id="_x0000_i2354" type="#_x0000_t75" style="width:19.8pt;height:16.2pt">
            <v:imagedata r:id="rId729" o:title=""/>
          </v:shape>
        </w:pict>
      </w:r>
      <w:r w:rsidRPr="000D3CFB">
        <w:t xml:space="preserve">. The corresponding PDSCH signals transmitted on antenna ports </w:t>
      </w:r>
      <w:r w:rsidR="00011849">
        <w:rPr>
          <w:position w:val="-10"/>
        </w:rPr>
        <w:pict w14:anchorId="77017A5D">
          <v:shape id="_x0000_i2355" type="#_x0000_t75" style="width:65.4pt;height:16.2pt">
            <v:imagedata r:id="rId715"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011849" w:rsidP="00087FD5">
      <w:pPr>
        <w:pStyle w:val="B4"/>
      </w:pPr>
      <w:r>
        <w:pict w14:anchorId="0EC02FEF">
          <v:shape id="_x0000_i2356" type="#_x0000_t75" style="width:138pt;height:58.2pt">
            <v:imagedata r:id="rId730"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011849">
        <w:rPr>
          <w:position w:val="-10"/>
        </w:rPr>
        <w:pict w14:anchorId="7DFB97E5">
          <v:shape id="_x0000_i2357" type="#_x0000_t75" style="width:121.8pt;height:19.8pt">
            <v:imagedata r:id="rId721" o:title=""/>
          </v:shape>
        </w:pict>
      </w:r>
      <w:r w:rsidRPr="000D3CFB">
        <w:t xml:space="preserve"> is a vector of symbols from the layer mapping in </w:t>
      </w:r>
      <w:r w:rsidR="00087FD5" w:rsidRPr="000D3CFB">
        <w:t>Subclause</w:t>
      </w:r>
      <w:r w:rsidRPr="000D3CFB">
        <w:t xml:space="preserve"> 6.3.3.2 of [3], </w:t>
      </w:r>
      <w:r w:rsidR="00011849">
        <w:rPr>
          <w:position w:val="-10"/>
        </w:rPr>
        <w:pict w14:anchorId="37FF359C">
          <v:shape id="_x0000_i2358" type="#_x0000_t75" style="width:126pt;height:13.8pt">
            <v:imagedata r:id="rId731" o:title=""/>
          </v:shape>
        </w:pict>
      </w:r>
      <w:r w:rsidR="00726B70" w:rsidRPr="000D3CFB">
        <w:t xml:space="preserve"> </w:t>
      </w:r>
      <w:r w:rsidRPr="000D3CFB">
        <w:t xml:space="preserve">is the number of CSI-RS ports configured, and if only one CSI-RS port is configured, </w:t>
      </w:r>
      <w:r w:rsidR="00011849">
        <w:rPr>
          <w:position w:val="-10"/>
        </w:rPr>
        <w:pict w14:anchorId="54B8809B">
          <v:shape id="_x0000_i2359" type="#_x0000_t75" style="width:25.8pt;height:16.2pt">
            <v:imagedata r:id="rId732"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011849">
        <w:rPr>
          <w:position w:val="-10"/>
        </w:rPr>
        <w:pict w14:anchorId="452A9978">
          <v:shape id="_x0000_i2360" type="#_x0000_t75" style="width:25.8pt;height:16.2pt">
            <v:imagedata r:id="rId733" o:title=""/>
          </v:shape>
        </w:pict>
      </w:r>
      <w:r w:rsidRPr="000D3CFB">
        <w:t xml:space="preserve">is the precoding matrix corresponding to the reported PMI applicable to </w:t>
      </w:r>
      <w:r w:rsidR="00011849">
        <w:rPr>
          <w:position w:val="-10"/>
        </w:rPr>
        <w:pict w14:anchorId="0E4E5E4C">
          <v:shape id="_x0000_i2361" type="#_x0000_t75" style="width:21.6pt;height:16.2pt">
            <v:imagedata r:id="rId729" o:title=""/>
          </v:shape>
        </w:pict>
      </w:r>
      <w:r w:rsidR="00FE7392" w:rsidRPr="000D3CFB">
        <w:t xml:space="preserve"> and for UE configured without PMI reporting </w:t>
      </w:r>
      <w:r w:rsidR="00011849">
        <w:rPr>
          <w:position w:val="-10"/>
        </w:rPr>
        <w:pict w14:anchorId="6F844AF2">
          <v:shape id="_x0000_i2362" type="#_x0000_t75" style="width:25.8pt;height:16.2pt">
            <v:imagedata r:id="rId733" o:title=""/>
          </v:shape>
        </w:pict>
      </w:r>
      <w:r w:rsidR="00FE7392" w:rsidRPr="000D3CFB">
        <w:t xml:space="preserve">is the selected precoding matrix corresponding to the reported CQI applicable to </w:t>
      </w:r>
      <w:r w:rsidR="00011849">
        <w:rPr>
          <w:position w:val="-10"/>
        </w:rPr>
        <w:pict w14:anchorId="413C0EBD">
          <v:shape id="_x0000_i2363" type="#_x0000_t75" style="width:21.6pt;height:16.2pt">
            <v:imagedata r:id="rId729" o:title=""/>
          </v:shape>
        </w:pict>
      </w:r>
      <w:r w:rsidRPr="000D3CFB">
        <w:t xml:space="preserve">. The corresponding PDSCH signals transmitted on antenna ports </w:t>
      </w:r>
      <w:r w:rsidR="00011849">
        <w:rPr>
          <w:position w:val="-10"/>
        </w:rPr>
        <w:pict w14:anchorId="380E46FF">
          <v:shape id="_x0000_i2364" type="#_x0000_t75" style="width:65.4pt;height:16.2pt">
            <v:imagedata r:id="rId715"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011849">
        <w:rPr>
          <w:rFonts w:eastAsia="SimSun"/>
          <w:position w:val="-10"/>
          <w:lang w:eastAsia="zh-CN"/>
        </w:rPr>
        <w:pict w14:anchorId="16C6726A">
          <v:shape id="_x0000_i2365" type="#_x0000_t75" style="width:54.6pt;height:16.2pt">
            <v:imagedata r:id="rId713" o:title=""/>
          </v:shape>
        </w:pict>
      </w:r>
      <w:r w:rsidR="00C14BD0" w:rsidRPr="000D3CFB">
        <w:rPr>
          <w:rFonts w:eastAsia="SimSun"/>
          <w:lang w:eastAsia="zh-CN"/>
        </w:rPr>
        <w:t xml:space="preserve">for </w:t>
      </w:r>
      <w:r w:rsidR="00011849">
        <w:rPr>
          <w:rFonts w:eastAsia="SimSun"/>
          <w:position w:val="-6"/>
          <w:lang w:eastAsia="zh-CN"/>
        </w:rPr>
        <w:pict w14:anchorId="562014D0">
          <v:shape id="_x0000_i2366" type="#_x0000_t75" style="width:10.2pt;height:11.4pt">
            <v:imagedata r:id="rId714" o:title=""/>
          </v:shape>
        </w:pict>
      </w:r>
      <w:r w:rsidR="00C14BD0" w:rsidRPr="000D3CFB">
        <w:rPr>
          <w:rFonts w:eastAsia="SimSun"/>
          <w:lang w:eastAsia="zh-CN"/>
        </w:rPr>
        <w:t xml:space="preserve">layers would result in signals equivalent to corresponding symbols transmitted on antenna ports </w:t>
      </w:r>
      <w:r w:rsidR="00011849">
        <w:rPr>
          <w:rFonts w:eastAsia="SimSun"/>
          <w:position w:val="-10"/>
          <w:lang w:eastAsia="zh-CN"/>
        </w:rPr>
        <w:pict w14:anchorId="27CB5445">
          <v:shape id="_x0000_i2367" type="#_x0000_t75" style="width:65.4pt;height:16.2pt">
            <v:imagedata r:id="rId715"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011849" w:rsidP="00087FD5">
      <w:pPr>
        <w:pStyle w:val="B4"/>
      </w:pPr>
      <w:r>
        <w:rPr>
          <w:position w:val="-104"/>
        </w:rPr>
        <w:pict w14:anchorId="3E6C9357">
          <v:shape id="_x0000_i2368" type="#_x0000_t75" style="width:285.6pt;height:106.2pt">
            <v:imagedata r:id="rId734" o:title=""/>
          </v:shape>
        </w:pict>
      </w:r>
      <w:r w:rsidR="00726B70" w:rsidRPr="000D3CFB">
        <w:tab/>
        <w:t xml:space="preserve">for </w:t>
      </w:r>
      <w:r>
        <w:rPr>
          <w:position w:val="-6"/>
        </w:rPr>
        <w:pict w14:anchorId="665D33E4">
          <v:shape id="_x0000_i2369" type="#_x0000_t75" style="width:23.4pt;height:12pt">
            <v:imagedata r:id="rId717" o:title=""/>
          </v:shape>
        </w:pict>
      </w:r>
    </w:p>
    <w:p w14:paraId="6C452468" w14:textId="77777777" w:rsidR="00726B70" w:rsidRPr="000D3CFB" w:rsidRDefault="00011849" w:rsidP="00087FD5">
      <w:pPr>
        <w:pStyle w:val="B4"/>
      </w:pPr>
      <w:r>
        <w:rPr>
          <w:position w:val="-50"/>
        </w:rPr>
        <w:pict w14:anchorId="209C9004">
          <v:shape id="_x0000_i2370" type="#_x0000_t75" style="width:186.6pt;height:54.6pt">
            <v:imagedata r:id="rId718" o:title=""/>
          </v:shape>
        </w:pict>
      </w:r>
      <w:r w:rsidR="00726B70" w:rsidRPr="000D3CFB">
        <w:t xml:space="preserve"> </w:t>
      </w:r>
      <w:r w:rsidR="00726B70" w:rsidRPr="000D3CFB">
        <w:tab/>
      </w:r>
      <w:r>
        <w:rPr>
          <w:position w:val="-10"/>
        </w:rPr>
        <w:pict w14:anchorId="314DA94B">
          <v:shape id="_x0000_i2371" type="#_x0000_t75" style="width:66pt;height:17.4pt">
            <v:imagedata r:id="rId735" o:title=""/>
          </v:shape>
        </w:pict>
      </w:r>
      <w:r w:rsidR="00726B70" w:rsidRPr="000D3CFB">
        <w:t xml:space="preserve"> </w:t>
      </w:r>
      <w:r w:rsidR="00726B70" w:rsidRPr="000D3CFB">
        <w:tab/>
        <w:t xml:space="preserve">for </w:t>
      </w:r>
      <w:r>
        <w:rPr>
          <w:position w:val="-6"/>
        </w:rPr>
        <w:pict w14:anchorId="0B6472CC">
          <v:shape id="_x0000_i2372" type="#_x0000_t75" style="width:24pt;height:12pt">
            <v:imagedata r:id="rId736"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011849">
        <w:rPr>
          <w:position w:val="-10"/>
        </w:rPr>
        <w:pict w14:anchorId="2794B9B4">
          <v:shape id="_x0000_i2373" type="#_x0000_t75" style="width:121.8pt;height:19.8pt">
            <v:imagedata r:id="rId721" o:title=""/>
          </v:shape>
        </w:pict>
      </w:r>
      <w:r w:rsidRPr="000D3CFB">
        <w:t xml:space="preserve"> is a vector of symbols from the layer mapping in subclause 6.3.3.2 of [3], </w:t>
      </w:r>
      <w:r w:rsidR="00011849">
        <w:rPr>
          <w:position w:val="-10"/>
        </w:rPr>
        <w:pict w14:anchorId="0FA4EDB5">
          <v:shape id="_x0000_i2374" type="#_x0000_t75" style="width:2in;height:16.2pt">
            <v:imagedata r:id="rId722" o:title=""/>
          </v:shape>
        </w:pict>
      </w:r>
      <w:r w:rsidRPr="000D3CFB">
        <w:t xml:space="preserve">is the number of CSI-RS ports configured, and if UE reports a PMI, </w:t>
      </w:r>
      <w:r w:rsidR="00011849">
        <w:rPr>
          <w:position w:val="-30"/>
        </w:rPr>
        <w:pict w14:anchorId="453FFEE3">
          <v:shape id="_x0000_i2375" type="#_x0000_t75" style="width:97.8pt;height:35.4pt">
            <v:imagedata r:id="rId737" o:title=""/>
          </v:shape>
        </w:pict>
      </w:r>
      <w:r w:rsidRPr="000D3CFB">
        <w:t xml:space="preserve"> where </w:t>
      </w:r>
      <w:r w:rsidR="00011849">
        <w:rPr>
          <w:position w:val="-12"/>
        </w:rPr>
        <w:pict w14:anchorId="432224E7">
          <v:shape id="_x0000_i2376" type="#_x0000_t75" style="width:34.8pt;height:19.8pt">
            <v:imagedata r:id="rId72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011849">
        <w:rPr>
          <w:position w:val="-12"/>
        </w:rPr>
        <w:pict w14:anchorId="0FEE94FA">
          <v:shape id="_x0000_i2377" type="#_x0000_t75" style="width:34.8pt;height:18.6pt">
            <v:imagedata r:id="rId72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011849">
        <w:rPr>
          <w:position w:val="-14"/>
        </w:rPr>
        <w:pict w14:anchorId="4ED5F33E">
          <v:shape id="_x0000_i2378" type="#_x0000_t75" style="width:39.6pt;height:19.8pt">
            <v:imagedata r:id="rId72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011849">
        <w:rPr>
          <w:position w:val="-6"/>
        </w:rPr>
        <w:pict w14:anchorId="00E162C0">
          <v:shape id="_x0000_i2379" type="#_x0000_t75" style="width:12pt;height:12pt">
            <v:imagedata r:id="rId72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011849">
        <w:rPr>
          <w:position w:val="-10"/>
        </w:rPr>
        <w:pict w14:anchorId="61960F54">
          <v:shape id="_x0000_i2380" type="#_x0000_t75" style="width:24.6pt;height:16.2pt">
            <v:imagedata r:id="rId728" o:title=""/>
          </v:shape>
        </w:pict>
      </w:r>
      <w:r w:rsidRPr="000D3CFB">
        <w:t xml:space="preserve"> is the selected precoding matrix corresponding to the reported CQI applicable to </w:t>
      </w:r>
      <w:r w:rsidR="00011849">
        <w:rPr>
          <w:position w:val="-10"/>
        </w:rPr>
        <w:pict w14:anchorId="54D6F078">
          <v:shape id="_x0000_i2381" type="#_x0000_t75" style="width:19.8pt;height:16.2pt">
            <v:imagedata r:id="rId729" o:title=""/>
          </v:shape>
        </w:pict>
      </w:r>
      <w:r w:rsidRPr="000D3CFB">
        <w:t xml:space="preserve">. The corresponding PDSCH signals transmitted on antenna ports </w:t>
      </w:r>
      <w:r w:rsidR="00011849">
        <w:rPr>
          <w:position w:val="-10"/>
        </w:rPr>
        <w:pict w14:anchorId="54D40090">
          <v:shape id="_x0000_i2382" type="#_x0000_t75" style="width:65.4pt;height:16.2pt">
            <v:imagedata r:id="rId715"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011849" w:rsidP="00087FD5">
      <w:pPr>
        <w:pStyle w:val="B4"/>
      </w:pPr>
      <w:r>
        <w:pict w14:anchorId="64266D66">
          <v:shape id="_x0000_i2383" type="#_x0000_t75" style="width:138pt;height:58.2pt">
            <v:imagedata r:id="rId730"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011849">
        <w:rPr>
          <w:position w:val="-10"/>
        </w:rPr>
        <w:pict w14:anchorId="313FE122">
          <v:shape id="_x0000_i2384" type="#_x0000_t75" style="width:121.8pt;height:19.8pt">
            <v:imagedata r:id="rId721" o:title=""/>
          </v:shape>
        </w:pict>
      </w:r>
      <w:r w:rsidRPr="000D3CFB">
        <w:t xml:space="preserve"> is a vector of symbols from the layer mapping in </w:t>
      </w:r>
      <w:r w:rsidR="00087FD5" w:rsidRPr="000D3CFB">
        <w:t>Subclause</w:t>
      </w:r>
      <w:r w:rsidRPr="000D3CFB">
        <w:t xml:space="preserve"> 6.3.3.2 of [3], </w:t>
      </w:r>
      <w:r w:rsidR="00011849">
        <w:rPr>
          <w:position w:val="-10"/>
        </w:rPr>
        <w:pict w14:anchorId="7AACB196">
          <v:shape id="_x0000_i2385" type="#_x0000_t75" style="width:126pt;height:13.8pt">
            <v:imagedata r:id="rId738"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011849">
        <w:rPr>
          <w:position w:val="-10"/>
        </w:rPr>
        <w:pict w14:anchorId="4E25B855">
          <v:shape id="_x0000_i2386" type="#_x0000_t75" style="width:25.8pt;height:16.2pt">
            <v:imagedata r:id="rId732"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011849">
        <w:rPr>
          <w:position w:val="-10"/>
        </w:rPr>
        <w:pict w14:anchorId="181D8400">
          <v:shape id="_x0000_i2387" type="#_x0000_t75" style="width:25.8pt;height:16.2pt">
            <v:imagedata r:id="rId733" o:title=""/>
          </v:shape>
        </w:pict>
      </w:r>
      <w:r w:rsidRPr="000D3CFB">
        <w:t xml:space="preserve">is the precoding matrix corresponding to the reported PMI applicable to </w:t>
      </w:r>
      <w:r w:rsidR="00011849">
        <w:rPr>
          <w:position w:val="-10"/>
        </w:rPr>
        <w:pict w14:anchorId="3F5DB5CA">
          <v:shape id="_x0000_i2388" type="#_x0000_t75" style="width:21.6pt;height:16.2pt">
            <v:imagedata r:id="rId729" o:title=""/>
          </v:shape>
        </w:pict>
      </w:r>
      <w:r w:rsidR="00EF2C49" w:rsidRPr="000D3CFB">
        <w:t xml:space="preserve"> and for UE configured without PMI reporting </w:t>
      </w:r>
      <w:r w:rsidR="00011849">
        <w:rPr>
          <w:position w:val="-10"/>
        </w:rPr>
        <w:pict w14:anchorId="0913CC4B">
          <v:shape id="_x0000_i2389" type="#_x0000_t75" style="width:25.8pt;height:16.2pt">
            <v:imagedata r:id="rId733" o:title=""/>
          </v:shape>
        </w:pict>
      </w:r>
      <w:r w:rsidR="00EF2C49" w:rsidRPr="000D3CFB">
        <w:t xml:space="preserve">is the selected precoding matrix corresponding to the reported CQI applicable to </w:t>
      </w:r>
      <w:r w:rsidR="00011849">
        <w:rPr>
          <w:position w:val="-10"/>
        </w:rPr>
        <w:pict w14:anchorId="57911EC7">
          <v:shape id="_x0000_i2390" type="#_x0000_t75" style="width:21.6pt;height:16.2pt">
            <v:imagedata r:id="rId729" o:title=""/>
          </v:shape>
        </w:pict>
      </w:r>
      <w:r w:rsidRPr="000D3CFB">
        <w:t xml:space="preserve">. The corresponding PDSCH signals transmitted on antenna ports </w:t>
      </w:r>
      <w:r w:rsidR="00011849">
        <w:rPr>
          <w:position w:val="-10"/>
        </w:rPr>
        <w:pict w14:anchorId="7556A7B5">
          <v:shape id="_x0000_i2391" type="#_x0000_t75" style="width:65.4pt;height:16.2pt">
            <v:imagedata r:id="rId715"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3B4384E2"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011849">
        <w:rPr>
          <w:rFonts w:eastAsia="SimSun"/>
          <w:position w:val="-12"/>
          <w:lang w:eastAsia="zh-CN"/>
        </w:rPr>
        <w:pict w14:anchorId="186CCEC8">
          <v:shape id="_x0000_i2392" type="#_x0000_t75" style="width:13.8pt;height:18pt">
            <v:imagedata r:id="rId739"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11849">
        <w:rPr>
          <w:rFonts w:eastAsia="SimSun"/>
          <w:position w:val="-12"/>
          <w:lang w:eastAsia="zh-CN"/>
        </w:rPr>
        <w:pict w14:anchorId="2145843B">
          <v:shape id="_x0000_i2393" type="#_x0000_t75" style="width:69.6pt;height:18pt">
            <v:imagedata r:id="rId740" o:title=""/>
          </v:shape>
        </w:pict>
      </w:r>
      <w:r w:rsidRPr="00033EBB">
        <w:rPr>
          <w:rFonts w:eastAsia="SimSun"/>
          <w:lang w:eastAsia="zh-CN"/>
        </w:rPr>
        <w:t xml:space="preserve">where </w:t>
      </w:r>
      <w:r w:rsidR="00011849">
        <w:rPr>
          <w:position w:val="-12"/>
        </w:rPr>
        <w:pict w14:anchorId="02EEA068">
          <v:shape id="_x0000_i2394" type="#_x0000_t75" style="width:70.2pt;height:18pt">
            <v:imagedata r:id="rId741" o:title=""/>
          </v:shape>
        </w:pic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6E98E0E0" w14:textId="5CAE66D3" w:rsidR="00033EBB" w:rsidRPr="00033EBB" w:rsidRDefault="00011849" w:rsidP="00033EBB">
      <w:pPr>
        <w:ind w:left="1136"/>
        <w:rPr>
          <w:lang w:val="en-US"/>
        </w:rPr>
      </w:pPr>
      <w:r>
        <w:rPr>
          <w:position w:val="-52"/>
        </w:rPr>
        <w:pict w14:anchorId="178C6883">
          <v:shape id="_x0000_i2395" type="#_x0000_t75" style="width:147.6pt;height:58.2pt">
            <v:imagedata r:id="rId742" o:title=""/>
          </v:shape>
        </w:pict>
      </w:r>
      <w:r w:rsidR="00033EBB" w:rsidRPr="00033EBB">
        <w:t xml:space="preserve">, </w:t>
      </w:r>
      <w:r w:rsidR="00033EBB" w:rsidRPr="00033EBB">
        <w:rPr>
          <w:i/>
        </w:rPr>
        <w:t>k</w:t>
      </w:r>
      <w:r w:rsidR="00033EBB" w:rsidRPr="00033EBB">
        <w:t>=</w:t>
      </w:r>
      <w:r w:rsidR="005C035D">
        <w:t xml:space="preserve">0, </w:t>
      </w:r>
      <w:r w:rsidR="00033EBB" w:rsidRPr="00033EBB">
        <w:t>1</w:t>
      </w:r>
    </w:p>
    <w:p w14:paraId="79F7F060" w14:textId="1F3C6BD0" w:rsidR="004B2192" w:rsidRPr="000D3CFB" w:rsidRDefault="00033EBB" w:rsidP="00033EBB">
      <w:pPr>
        <w:pStyle w:val="B2"/>
        <w:ind w:firstLine="0"/>
        <w:rPr>
          <w:lang w:val="en-US"/>
        </w:rPr>
      </w:pPr>
      <w:r w:rsidRPr="00033EBB">
        <w:t xml:space="preserve">where </w:t>
      </w:r>
      <w:r w:rsidR="00011849">
        <w:rPr>
          <w:position w:val="-16"/>
        </w:rPr>
        <w:pict w14:anchorId="00921BF3">
          <v:shape id="_x0000_i2396" type="#_x0000_t75" style="width:154.2pt;height:24.6pt">
            <v:imagedata r:id="rId743"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Pr="005C035D">
        <w:t>.</w:t>
      </w:r>
      <w:r w:rsidRPr="00033EBB">
        <w:t xml:space="preserve"> The corresponding PDSCH signals transmitted on antenna ports </w:t>
      </w:r>
      <w:r w:rsidR="00011849">
        <w:rPr>
          <w:position w:val="-12"/>
        </w:rPr>
        <w:pict w14:anchorId="0046DFCB">
          <v:shape id="_x0000_i2397" type="#_x0000_t75" style="width:69.6pt;height:18pt">
            <v:imagedata r:id="rId744"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011849">
        <w:rPr>
          <w:position w:val="-12"/>
        </w:rPr>
        <w:pict w14:anchorId="3A043029">
          <v:shape id="_x0000_i2398" type="#_x0000_t75" style="width:13.8pt;height:18pt">
            <v:imagedata r:id="rId745"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011849">
        <w:rPr>
          <w:position w:val="-12"/>
        </w:rPr>
        <w:pict w14:anchorId="4DB869D3">
          <v:shape id="_x0000_i2399" type="#_x0000_t75" style="width:29.4pt;height:18pt">
            <v:imagedata r:id="rId746"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011849">
        <w:rPr>
          <w:position w:val="-12"/>
        </w:rPr>
        <w:pict w14:anchorId="36C09852">
          <v:shape id="_x0000_i2400" type="#_x0000_t75" style="width:29.4pt;height:18pt">
            <v:imagedata r:id="rId747" o:title=""/>
          </v:shape>
        </w:pict>
      </w:r>
      <w:r w:rsidRPr="00033EBB">
        <w:rPr>
          <w:lang w:val="en-US"/>
        </w:rPr>
        <w:t xml:space="preserve"> </w:t>
      </w:r>
      <w:r w:rsidRPr="00033EBB">
        <w:t xml:space="preserve">is the precoding matrix corresponding to the reported PMI applicable to </w:t>
      </w:r>
      <w:r w:rsidR="00011849">
        <w:rPr>
          <w:position w:val="-12"/>
        </w:rPr>
        <w:pict w14:anchorId="15A0655F">
          <v:shape id="_x0000_i2401" type="#_x0000_t75" style="width:25.8pt;height:18pt">
            <v:imagedata r:id="rId748" o:title=""/>
          </v:shape>
        </w:pict>
      </w:r>
      <w:r w:rsidRPr="00033EBB">
        <w:t xml:space="preserve"> and for UE configured without PMI reporting </w:t>
      </w:r>
      <w:r w:rsidR="00011849">
        <w:rPr>
          <w:position w:val="-12"/>
        </w:rPr>
        <w:pict w14:anchorId="455DB059">
          <v:shape id="_x0000_i2402" type="#_x0000_t75" style="width:29.4pt;height:18pt">
            <v:imagedata r:id="rId749" o:title=""/>
          </v:shape>
        </w:pict>
      </w:r>
      <w:r w:rsidRPr="00033EBB">
        <w:t xml:space="preserve">is the selected precoding matrix corresponding to the reported CQI applicable to </w:t>
      </w:r>
      <w:r w:rsidR="00011849">
        <w:rPr>
          <w:position w:val="-12"/>
        </w:rPr>
        <w:pict w14:anchorId="36432112">
          <v:shape id="_x0000_i2403" type="#_x0000_t75" style="width:25.8pt;height:18pt">
            <v:imagedata r:id="rId750"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011849">
        <w:rPr>
          <w:position w:val="-10"/>
        </w:rPr>
        <w:pict w14:anchorId="4858881B">
          <v:shape id="_x0000_i2404" type="#_x0000_t75" style="width:18.6pt;height:16.8pt" fillcolor="window">
            <v:imagedata r:id="rId751"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11849">
        <w:rPr>
          <w:rFonts w:ascii="Bookman Old Style" w:hAnsi="Bookman Old Style"/>
          <w:position w:val="-14"/>
        </w:rPr>
        <w:pict w14:anchorId="076A421D">
          <v:shape id="_x0000_i2405" type="#_x0000_t75" style="width:143.4pt;height:19.8pt" fillcolor="window">
            <v:imagedata r:id="rId752"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011849">
        <w:rPr>
          <w:rFonts w:ascii="Bookman Old Style" w:hAnsi="Bookman Old Style"/>
          <w:position w:val="-14"/>
        </w:rPr>
        <w:pict w14:anchorId="1276FEE5">
          <v:shape id="_x0000_i2406" type="#_x0000_t75" style="width:85.8pt;height:19.8pt" fillcolor="window">
            <v:imagedata r:id="rId753"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011849">
        <w:rPr>
          <w:rFonts w:ascii="Bookman Old Style" w:hAnsi="Bookman Old Style"/>
          <w:position w:val="-14"/>
        </w:rPr>
        <w:pict w14:anchorId="7A1D5F0B">
          <v:shape id="_x0000_i2407" type="#_x0000_t75" style="width:31.8pt;height:19.8pt" fillcolor="window">
            <v:imagedata r:id="rId754"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1884B02F"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ins w:id="89" w:author="MOTb" w:date="2018-08-29T13:41:00Z">
        <w:r w:rsidR="0070168F" w:rsidRPr="00AE7890">
          <w:rPr>
            <w:bCs/>
            <w:lang w:eastAsia="ko-KR"/>
          </w:rPr>
          <w:t xml:space="preserve">the </w:t>
        </w:r>
        <w:r w:rsidR="0070168F">
          <w:rPr>
            <w:bCs/>
            <w:lang w:eastAsia="ko-KR"/>
          </w:rPr>
          <w:t xml:space="preserve">CSI request field from an uplink DCI format other than 7-0A/7-0B is set to </w:t>
        </w:r>
      </w:ins>
      <w:del w:id="90" w:author="MOTb" w:date="2018-08-29T13:41:00Z">
        <w:r w:rsidRPr="000D3CFB" w:rsidDel="0070168F">
          <w:rPr>
            <w:rFonts w:cs="Arial"/>
            <w:lang w:val="en-US"/>
          </w:rPr>
          <w:delText>uplink DCI format 7-0A/7-0B does not</w:delText>
        </w:r>
        <w:r w:rsidRPr="000D3CFB" w:rsidDel="0070168F">
          <w:rPr>
            <w:lang w:val="en-US"/>
          </w:rPr>
          <w:delText xml:space="preserve"> </w:delText>
        </w:r>
      </w:del>
      <w:r w:rsidRPr="000D3CFB">
        <w:rPr>
          <w:lang w:val="en-US"/>
        </w:rPr>
        <w:t>trigger a report if the UE is configured for slot-based uplink transmissions,</w:t>
      </w:r>
      <w:r w:rsidRPr="000D3CFB">
        <w:rPr>
          <w:bCs/>
          <w:lang w:eastAsia="ko-KR"/>
        </w:rPr>
        <w:t xml:space="preserve"> </w:t>
      </w:r>
    </w:p>
    <w:p w14:paraId="428ADEA9" w14:textId="37A77ED9"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ins w:id="91" w:author="MOTb" w:date="2018-08-29T13:52:00Z">
        <w:r w:rsidR="00C17710">
          <w:t xml:space="preserve">the </w:t>
        </w:r>
        <w:r w:rsidR="00C17710">
          <w:rPr>
            <w:bCs/>
            <w:lang w:eastAsia="ko-KR"/>
          </w:rPr>
          <w:t xml:space="preserve">CSI request field from an uplink DCI format other than 7-0A/7-0B is set to </w:t>
        </w:r>
      </w:ins>
      <w:del w:id="92" w:author="MOTb" w:date="2018-08-29T13:52:00Z">
        <w:r w:rsidRPr="000D3CFB" w:rsidDel="00C17710">
          <w:rPr>
            <w:rFonts w:cs="Arial"/>
            <w:lang w:val="en-US"/>
          </w:rPr>
          <w:delText>uplink DCI format 7-0A/7-0B does not</w:delText>
        </w:r>
        <w:r w:rsidRPr="000D3CFB" w:rsidDel="00C17710">
          <w:rPr>
            <w:lang w:val="en-US"/>
          </w:rPr>
          <w:delText xml:space="preserve"> </w:delText>
        </w:r>
      </w:del>
      <w:r w:rsidRPr="000D3CFB">
        <w:rPr>
          <w:lang w:val="en-US"/>
        </w:rPr>
        <w:t>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011849">
              <w:rPr>
                <w:rFonts w:ascii="Bookman Old Style" w:hAnsi="Bookman Old Style"/>
                <w:position w:val="-14"/>
              </w:rPr>
              <w:pict w14:anchorId="53D4309E">
                <v:shape id="_x0000_i2408" type="#_x0000_t75" style="width:24pt;height:19.8pt" fillcolor="window">
                  <v:imagedata r:id="rId710"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011849">
              <w:rPr>
                <w:rFonts w:ascii="Bookman Old Style" w:hAnsi="Bookman Old Style"/>
                <w:position w:val="-14"/>
              </w:rPr>
              <w:pict w14:anchorId="0E59EE8D">
                <v:shape id="_x0000_i2409" type="#_x0000_t75" style="width:24pt;height:19.8pt" fillcolor="window">
                  <v:imagedata r:id="rId710"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95240" w14:textId="77777777" w:rsidR="00E12CF3" w:rsidRDefault="00E12CF3" w:rsidP="000D7ABC">
            <w:pPr>
              <w:keepNext/>
              <w:keepLines/>
              <w:spacing w:after="0"/>
              <w:jc w:val="center"/>
              <w:rPr>
                <w:rFonts w:ascii="Arial" w:hAnsi="Arial"/>
                <w:b/>
                <w:sz w:val="18"/>
              </w:rPr>
            </w:pPr>
            <w:r w:rsidRPr="000D3CFB">
              <w:rPr>
                <w:rFonts w:ascii="Arial" w:hAnsi="Arial"/>
                <w:b/>
                <w:sz w:val="18"/>
              </w:rPr>
              <w:t>code rate x 1024</w:t>
            </w:r>
          </w:p>
          <w:p w14:paraId="35855F22"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eastAsia="SimSun" w:hAnsi="Arial" w:hint="eastAsia"/>
                <w:b/>
                <w:sz w:val="18"/>
                <w:lang w:eastAsia="zh-CN"/>
              </w:rPr>
              <w:t xml:space="preserve"> </w:t>
            </w:r>
            <w:r>
              <w:rPr>
                <w:rFonts w:ascii="Bookman Old Style" w:hAnsi="Bookman Old Style"/>
                <w:noProof/>
                <w:position w:val="-14"/>
              </w:rPr>
              <w:drawing>
                <wp:inline distT="0" distB="0" distL="0" distR="0" wp14:anchorId="2E3C1FD6" wp14:editId="539E2716">
                  <wp:extent cx="304800" cy="259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89F605C" w14:textId="77777777" w:rsidR="00E12CF3" w:rsidRDefault="00E12CF3" w:rsidP="000D7ABC">
            <w:pPr>
              <w:keepNext/>
              <w:keepLines/>
              <w:spacing w:after="0"/>
              <w:jc w:val="center"/>
              <w:rPr>
                <w:rFonts w:ascii="Arial" w:hAnsi="Arial"/>
                <w:b/>
                <w:sz w:val="18"/>
              </w:rPr>
            </w:pPr>
            <w:r w:rsidRPr="000D3CFB">
              <w:rPr>
                <w:rFonts w:ascii="Arial" w:hAnsi="Arial"/>
                <w:b/>
                <w:sz w:val="18"/>
              </w:rPr>
              <w:t>Efficiency</w:t>
            </w:r>
          </w:p>
          <w:p w14:paraId="75408E6C"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hAnsi="Arial" w:hint="eastAsia"/>
                <w:b/>
                <w:sz w:val="18"/>
                <w:lang w:eastAsia="zh-CN"/>
              </w:rPr>
              <w:t xml:space="preserve"> </w:t>
            </w:r>
            <w:r>
              <w:rPr>
                <w:rFonts w:ascii="Bookman Old Style" w:hAnsi="Bookman Old Style"/>
                <w:noProof/>
                <w:position w:val="-14"/>
              </w:rPr>
              <w:drawing>
                <wp:inline distT="0" distB="0" distL="0" distR="0" wp14:anchorId="754E68BB" wp14:editId="5C14C3CB">
                  <wp:extent cx="304800" cy="259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61AF6632" w14:textId="400F4409" w:rsidR="00570F12" w:rsidRDefault="00C712A9" w:rsidP="007959F1">
      <w:pPr>
        <w:pStyle w:val="Heading3"/>
        <w:ind w:left="0" w:firstLine="0"/>
        <w:rPr>
          <w:lang w:val="en-US"/>
        </w:rPr>
      </w:pPr>
      <w:r w:rsidRPr="000D3CFB">
        <w:rPr>
          <w:lang w:val="en-US"/>
        </w:rPr>
        <w:t xml:space="preserve"> </w:t>
      </w:r>
    </w:p>
    <w:p w14:paraId="17CB1AFD" w14:textId="7E17B875" w:rsidR="007959F1" w:rsidRPr="00387D60" w:rsidRDefault="007959F1" w:rsidP="007959F1">
      <w:pPr>
        <w:jc w:val="center"/>
        <w:rPr>
          <w:iCs/>
          <w:color w:val="FF0000"/>
          <w:sz w:val="24"/>
          <w:lang w:val="en-AU"/>
        </w:rPr>
      </w:pPr>
      <w:r w:rsidRPr="00387D60">
        <w:rPr>
          <w:color w:val="FF0000"/>
          <w:sz w:val="24"/>
          <w:lang w:val="en-US"/>
        </w:rPr>
        <w:t>&lt;SECTIONS 7.2.4 and 7.2.5 ARE UNCHANGED AND REMOVED FROM THIS FILE&gt;</w:t>
      </w:r>
    </w:p>
    <w:p w14:paraId="20F066AE" w14:textId="77777777" w:rsidR="00284990" w:rsidRPr="000D3CFB" w:rsidRDefault="00D75DE3" w:rsidP="00284990">
      <w:pPr>
        <w:pStyle w:val="Heading3"/>
      </w:pPr>
      <w:r w:rsidRPr="000D3CFB">
        <w:br w:type="page"/>
      </w:r>
      <w:bookmarkStart w:id="93" w:name="_Toc415085476"/>
      <w:r w:rsidR="00284990" w:rsidRPr="000D3CFB">
        <w:t>7.2.6</w:t>
      </w:r>
      <w:r w:rsidR="00284990" w:rsidRPr="000D3CFB">
        <w:tab/>
        <w:t>Channel-State Information – Interference Measurement (CSI-IM) Resource definition</w:t>
      </w:r>
      <w:bookmarkEnd w:id="93"/>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94" w:name="_Toc415085477"/>
      <w:r w:rsidRPr="000D3CFB">
        <w:t>7.2.7</w:t>
      </w:r>
      <w:r w:rsidRPr="000D3CFB">
        <w:tab/>
        <w:t>Zero Power CSI-RS Resource definition</w:t>
      </w:r>
      <w:bookmarkEnd w:id="94"/>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011849">
        <w:rPr>
          <w:position w:val="-10"/>
        </w:rPr>
        <w:pict w14:anchorId="6D6351C2">
          <v:shape id="_x0000_i2410" type="#_x0000_t75" style="width:76.2pt;height:15.6pt">
            <v:imagedata r:id="rId759"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011849">
        <w:rPr>
          <w:position w:val="-6"/>
        </w:rPr>
        <w:pict w14:anchorId="1644787D">
          <v:shape id="_x0000_i2411" type="#_x0000_t75" style="width:12pt;height:12pt">
            <v:imagedata r:id="rId760" o:title=""/>
          </v:shape>
        </w:pict>
      </w:r>
      <w:r w:rsidRPr="000D3CFB">
        <w:t xml:space="preserve">is the number of activated CSI-RS resources for the CSI process, and </w:t>
      </w:r>
      <w:r w:rsidR="00011849">
        <w:rPr>
          <w:position w:val="-10"/>
        </w:rPr>
        <w:pict w14:anchorId="5BCF145F">
          <v:shape id="_x0000_i2412" type="#_x0000_t75" style="width:31.8pt;height:15.6pt">
            <v:imagedata r:id="rId761"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95"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95"/>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011849">
        <w:rPr>
          <w:i/>
          <w:position w:val="-14"/>
          <w:lang w:val="en-US" w:eastAsia="ko-KR"/>
        </w:rPr>
        <w:pict w14:anchorId="324D6CDC">
          <v:shape id="_x0000_i2413" type="#_x0000_t75" style="width:33.6pt;height:18.6pt">
            <v:imagedata r:id="rId762"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011849">
        <w:rPr>
          <w:i/>
          <w:position w:val="-14"/>
          <w:lang w:val="en-US" w:eastAsia="ko-KR"/>
        </w:rPr>
        <w:pict w14:anchorId="5F56006C">
          <v:shape id="_x0000_i2414" type="#_x0000_t75" style="width:34.2pt;height:18.6pt">
            <v:imagedata r:id="rId763"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011849">
        <w:rPr>
          <w:i/>
          <w:position w:val="-14"/>
          <w:lang w:val="en-US" w:eastAsia="ko-KR"/>
        </w:rPr>
        <w:pict w14:anchorId="015B1A89">
          <v:shape id="_x0000_i2415" type="#_x0000_t75" style="width:18pt;height:19.8pt">
            <v:imagedata r:id="rId764"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96" w:name="_Toc415085479"/>
      <w:r w:rsidRPr="000D3CFB">
        <w:t>7.3.1</w:t>
      </w:r>
      <w:r w:rsidR="00F57984" w:rsidRPr="000D3CFB">
        <w:tab/>
      </w:r>
      <w:r w:rsidRPr="000D3CFB">
        <w:t>FDD HARQ-ACK reporting procedure</w:t>
      </w:r>
      <w:bookmarkEnd w:id="96"/>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4"/>
        <w:gridCol w:w="1440"/>
        <w:gridCol w:w="1710"/>
        <w:gridCol w:w="5954"/>
      </w:tblGrid>
      <w:tr w:rsidR="00790547" w:rsidRPr="000D3CFB" w14:paraId="53038493"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107579EE"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5D36081"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6DF1DA7F"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72582B33"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011849">
        <w:rPr>
          <w:i/>
          <w:position w:val="-14"/>
          <w:lang w:val="en-US" w:eastAsia="ko-KR"/>
        </w:rPr>
        <w:pict w14:anchorId="1B9A6D82">
          <v:shape id="_x0000_i2416" type="#_x0000_t75" style="width:13.8pt;height:18.6pt">
            <v:imagedata r:id="rId774"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011849">
        <w:rPr>
          <w:position w:val="-14"/>
          <w:lang w:val="en-US" w:eastAsia="ko-KR"/>
        </w:rPr>
        <w:pict w14:anchorId="0E67E048">
          <v:shape id="_x0000_i2417" type="#_x0000_t75" style="width:36pt;height:18.6pt">
            <v:imagedata r:id="rId776"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1D75C009">
          <v:shape id="_x0000_i2418"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011849">
        <w:rPr>
          <w:rFonts w:eastAsia="SimSun" w:cs="Arial"/>
          <w:position w:val="-14"/>
          <w:lang w:eastAsia="zh-CN"/>
        </w:rPr>
        <w:pict w14:anchorId="4954DB5B">
          <v:shape id="_x0000_i2419" type="#_x0000_t75" style="width:42pt;height:18.6pt">
            <v:imagedata r:id="rId781"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11849">
        <w:rPr>
          <w:rFonts w:eastAsia="SimSun" w:cs="Arial"/>
          <w:position w:val="-12"/>
          <w:lang w:eastAsia="zh-CN"/>
        </w:rPr>
        <w:pict w14:anchorId="577013D7">
          <v:shape id="_x0000_i2420" type="#_x0000_t75" style="width:36pt;height:18pt">
            <v:imagedata r:id="rId782" o:title=""/>
          </v:shape>
        </w:pict>
      </w:r>
    </w:p>
    <w:p w14:paraId="6B3ECEE4" w14:textId="77777777" w:rsidR="00677CC8" w:rsidRDefault="004A54E3" w:rsidP="00677CC8">
      <w:r w:rsidRPr="000D3CFB">
        <w:rPr>
          <w:rFonts w:eastAsia="SimSun" w:hint="eastAsia"/>
          <w:lang w:eastAsia="zh-CN"/>
        </w:rPr>
        <w:t xml:space="preserve">Set </w:t>
      </w:r>
      <w:r w:rsidR="00011849">
        <w:rPr>
          <w:position w:val="-10"/>
        </w:rPr>
        <w:pict w14:anchorId="01B5FA86">
          <v:shape id="_x0000_i2421" type="#_x0000_t75" style="width:24.6pt;height:17.4pt">
            <v:imagedata r:id="rId783"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011849">
        <w:rPr>
          <w:position w:val="-20"/>
        </w:rPr>
        <w:pict w14:anchorId="7BDBBCFF">
          <v:shape id="_x0000_i2422" type="#_x0000_t75" style="width:60.6pt;height:23.4pt">
            <v:imagedata r:id="rId789"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011849">
        <w:rPr>
          <w:position w:val="-20"/>
        </w:rPr>
        <w:pict w14:anchorId="37EE7A99">
          <v:shape id="_x0000_i2423" type="#_x0000_t75" style="width:69.6pt;height:23.4pt">
            <v:imagedata r:id="rId790"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011849" w:rsidP="00CA31EF">
      <w:pPr>
        <w:pStyle w:val="B4"/>
        <w:ind w:firstLine="0"/>
        <w:rPr>
          <w:rFonts w:eastAsia="SimSun"/>
          <w:lang w:eastAsia="zh-CN"/>
        </w:rPr>
      </w:pPr>
      <w:r>
        <w:rPr>
          <w:rFonts w:eastAsia="SimSun" w:cs="Arial"/>
          <w:position w:val="-12"/>
          <w:lang w:eastAsia="zh-CN"/>
        </w:rPr>
        <w:pict w14:anchorId="52E21214">
          <v:shape id="_x0000_i2424" type="#_x0000_t75" style="width:240pt;height:19.8pt">
            <v:imagedata r:id="rId791"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011849" w:rsidP="00CA31EF">
      <w:pPr>
        <w:pStyle w:val="B4"/>
        <w:ind w:firstLine="0"/>
        <w:rPr>
          <w:rFonts w:eastAsia="SimSun"/>
          <w:lang w:eastAsia="zh-CN"/>
        </w:rPr>
      </w:pPr>
      <w:r>
        <w:rPr>
          <w:position w:val="-20"/>
        </w:rPr>
        <w:pict w14:anchorId="45DC6295">
          <v:shape id="_x0000_i2425" type="#_x0000_t75" style="width:54pt;height:23.4pt">
            <v:imagedata r:id="rId792"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011849" w:rsidP="00CA31EF">
      <w:pPr>
        <w:pStyle w:val="B4"/>
        <w:ind w:firstLine="0"/>
        <w:rPr>
          <w:rFonts w:eastAsia="SimSun"/>
          <w:lang w:eastAsia="zh-CN"/>
        </w:rPr>
      </w:pPr>
      <w:r>
        <w:rPr>
          <w:rFonts w:eastAsia="SimSun" w:cs="Arial"/>
          <w:position w:val="-12"/>
          <w:lang w:eastAsia="zh-CN"/>
        </w:rPr>
        <w:pict w14:anchorId="32BEB563">
          <v:shape id="_x0000_i2426" type="#_x0000_t75" style="width:126.6pt;height:19.8pt">
            <v:imagedata r:id="rId793"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011849" w:rsidP="00CA31EF">
      <w:pPr>
        <w:pStyle w:val="B4"/>
        <w:ind w:firstLine="0"/>
        <w:rPr>
          <w:rFonts w:eastAsia="SimSun" w:cs="Arial"/>
          <w:lang w:eastAsia="zh-CN"/>
        </w:rPr>
      </w:pPr>
      <w:r>
        <w:rPr>
          <w:position w:val="-20"/>
        </w:rPr>
        <w:pict w14:anchorId="594166D6">
          <v:shape id="_x0000_i2427" type="#_x0000_t75" style="width:54pt;height:23.4pt">
            <v:imagedata r:id="rId794"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011849" w:rsidP="00CA31EF">
      <w:pPr>
        <w:pStyle w:val="B3"/>
        <w:ind w:firstLine="0"/>
        <w:rPr>
          <w:rFonts w:eastAsia="SimSun"/>
          <w:lang w:eastAsia="zh-CN"/>
        </w:rPr>
      </w:pPr>
      <w:r>
        <w:rPr>
          <w:rFonts w:eastAsia="SimSun"/>
          <w:position w:val="-12"/>
          <w:lang w:eastAsia="zh-CN"/>
        </w:rPr>
        <w:pict w14:anchorId="3D1311B5">
          <v:shape id="_x0000_i2428" type="#_x0000_t75" style="width:126.6pt;height:19.8pt">
            <v:imagedata r:id="rId795"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011849" w:rsidP="00CA31EF">
      <w:pPr>
        <w:rPr>
          <w:rFonts w:eastAsia="SimSun"/>
          <w:lang w:eastAsia="zh-CN"/>
        </w:rPr>
      </w:pPr>
      <w:r>
        <w:rPr>
          <w:position w:val="-12"/>
        </w:rPr>
        <w:pict w14:anchorId="6AABE928">
          <v:shape id="_x0000_i2429" type="#_x0000_t75" style="width:73.8pt;height:18.6pt">
            <v:imagedata r:id="rId799" o:title=""/>
          </v:shape>
        </w:pict>
      </w:r>
      <w:r w:rsidR="004A54E3" w:rsidRPr="000D3CFB">
        <w:rPr>
          <w:rFonts w:eastAsia="SimSun" w:hint="eastAsia"/>
          <w:lang w:eastAsia="zh-CN"/>
        </w:rPr>
        <w:t xml:space="preserve"> for any </w:t>
      </w:r>
      <w:r>
        <w:rPr>
          <w:position w:val="-12"/>
        </w:rPr>
        <w:pict w14:anchorId="601C97D1">
          <v:shape id="_x0000_i2430" type="#_x0000_t75" style="width:109.8pt;height:18.6pt">
            <v:imagedata r:id="rId800"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011849" w:rsidP="00CA31EF">
      <w:pPr>
        <w:pStyle w:val="B1"/>
        <w:rPr>
          <w:rFonts w:eastAsia="SimSun"/>
          <w:lang w:eastAsia="zh-CN"/>
        </w:rPr>
      </w:pPr>
      <w:r>
        <w:rPr>
          <w:rFonts w:eastAsia="SimSun"/>
          <w:position w:val="-6"/>
          <w:lang w:eastAsia="zh-CN"/>
        </w:rPr>
        <w:pict w14:anchorId="48BB22DE">
          <v:shape id="_x0000_i2431" type="#_x0000_t75" style="width:84pt;height:16.2pt">
            <v:imagedata r:id="rId803" o:title=""/>
          </v:shape>
        </w:pict>
      </w:r>
    </w:p>
    <w:p w14:paraId="12AA968F" w14:textId="77777777" w:rsidR="00952777" w:rsidRPr="000D3CFB" w:rsidRDefault="00011849" w:rsidP="00CA31EF">
      <w:pPr>
        <w:pStyle w:val="B1"/>
        <w:rPr>
          <w:rFonts w:eastAsia="SimSun"/>
          <w:lang w:eastAsia="zh-CN"/>
        </w:rPr>
      </w:pPr>
      <w:r>
        <w:rPr>
          <w:rFonts w:eastAsia="SimSun"/>
          <w:position w:val="-14"/>
          <w:lang w:eastAsia="zh-CN"/>
        </w:rPr>
        <w:pict w14:anchorId="4E357E08">
          <v:shape id="_x0000_i2432" type="#_x0000_t75" style="width:34.2pt;height:19.8pt">
            <v:imagedata r:id="rId80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7530DB82">
          <v:shape id="_x0000_i2433"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5"/>
        <w:gridCol w:w="7374"/>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011849">
              <w:rPr>
                <w:rFonts w:eastAsia="SimSun" w:cs="Arial"/>
                <w:position w:val="-10"/>
                <w:lang w:eastAsia="zh-CN"/>
              </w:rPr>
              <w:pict w14:anchorId="42706D1F">
                <v:shape id="_x0000_i2434" type="#_x0000_t75" style="width:31.8pt;height:18pt">
                  <v:imagedata r:id="rId806"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6E1718FF">
          <v:shape id="_x0000_i2435"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0726ED92">
          <v:shape id="_x0000_i2436"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97" w:name="_Hlk494354062"/>
      <w:r w:rsidR="0012267E" w:rsidRPr="000D3CFB">
        <w:rPr>
          <w:i/>
          <w:iCs/>
        </w:rPr>
        <w:t>ce-HARQ-AckBundling</w:t>
      </w:r>
      <w:bookmarkEnd w:id="97"/>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79AFDCD5"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6AB7D1F6"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011849">
        <w:rPr>
          <w:position w:val="-4"/>
        </w:rPr>
        <w:pict w14:anchorId="7B74A21F">
          <v:shape id="_x0000_i2437" type="#_x0000_t75" style="width:46.8pt;height:12pt">
            <v:imagedata r:id="rId807"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011849">
        <w:rPr>
          <w:position w:val="-4"/>
        </w:rPr>
        <w:pict w14:anchorId="447C8648">
          <v:shape id="_x0000_i2438" type="#_x0000_t75" style="width:15.6pt;height:11.4pt">
            <v:imagedata r:id="rId808"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011849">
        <w:rPr>
          <w:position w:val="-12"/>
        </w:rPr>
        <w:pict w14:anchorId="78385E48">
          <v:shape id="_x0000_i2439" type="#_x0000_t75" style="width:69.6pt;height:17.4pt">
            <v:imagedata r:id="rId809"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011849">
        <w:rPr>
          <w:position w:val="-12"/>
        </w:rPr>
        <w:pict w14:anchorId="2585E01A">
          <v:shape id="_x0000_i2440" type="#_x0000_t75" style="width:79.8pt;height:17.4pt">
            <v:imagedata r:id="rId810"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011849">
        <w:rPr>
          <w:position w:val="-12"/>
        </w:rPr>
        <w:pict w14:anchorId="1BF3074F">
          <v:shape id="_x0000_i2441" type="#_x0000_t75" style="width:72.6pt;height:17.4pt">
            <v:imagedata r:id="rId811"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98" w:name="_Toc415085480"/>
      <w:r w:rsidRPr="000D3CFB">
        <w:t>7.3.2</w:t>
      </w:r>
      <w:r w:rsidR="00F57984" w:rsidRPr="000D3CFB">
        <w:tab/>
      </w:r>
      <w:r w:rsidRPr="000D3CFB">
        <w:t>TDD HARQ-ACK reporting procedure</w:t>
      </w:r>
      <w:bookmarkEnd w:id="98"/>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99" w:name="_Toc415085481"/>
      <w:r w:rsidRPr="000D3CFB">
        <w:t>7.3.2.1</w:t>
      </w:r>
      <w:r w:rsidR="00F57984" w:rsidRPr="000D3CFB">
        <w:tab/>
      </w:r>
      <w:r w:rsidRPr="000D3CFB">
        <w:t>TDD HARQ-ACK reporting procedure for same UL/DL configuration</w:t>
      </w:r>
      <w:bookmarkEnd w:id="99"/>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8090EB9"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0460FDE7" w14:textId="6352DE47" w:rsidR="00C17710" w:rsidRPr="00062083" w:rsidRDefault="00C17710" w:rsidP="00062083">
      <w:pPr>
        <w:pStyle w:val="ListParagraph"/>
        <w:numPr>
          <w:ilvl w:val="0"/>
          <w:numId w:val="124"/>
        </w:numPr>
        <w:snapToGrid w:val="0"/>
        <w:ind w:left="576" w:hanging="288"/>
        <w:rPr>
          <w:ins w:id="100" w:author="MOTb" w:date="2018-08-29T13:54:00Z"/>
        </w:rPr>
      </w:pPr>
      <w:ins w:id="101" w:author="MOTb" w:date="2018-08-29T13:54:00Z">
        <w:r w:rsidRPr="00062083">
          <w:t xml:space="preserve">Table 10.1.3.1-1E if the UE is configured with higher layer parameter </w:t>
        </w:r>
        <w:r w:rsidRPr="00062083">
          <w:rPr>
            <w:i/>
          </w:rPr>
          <w:t>shortTTI</w:t>
        </w:r>
        <w:r w:rsidRPr="00062083">
          <w:t xml:space="preserve"> for slot-PDSCH and special subframe configuration 0, 5, 9, and 10,</w:t>
        </w:r>
      </w:ins>
    </w:p>
    <w:p w14:paraId="20B2D7AF" w14:textId="231554C0"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7AC8A271"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w:t>
      </w:r>
      <w:del w:id="102" w:author="MOTb" w:date="2018-08-29T13:56:00Z">
        <w:r w:rsidDel="00C17710">
          <w:delText xml:space="preserve">0, </w:delText>
        </w:r>
      </w:del>
      <w:r>
        <w:t>1, 2,</w:t>
      </w:r>
      <w:del w:id="103" w:author="MOTb" w:date="2018-08-29T13:56:00Z">
        <w:r w:rsidDel="00C17710">
          <w:delText xml:space="preserve"> 5,</w:delText>
        </w:r>
      </w:del>
      <w:r>
        <w:t xml:space="preserve"> 6, 7</w:t>
      </w:r>
      <w:del w:id="104" w:author="MOTb" w:date="2018-08-29T13:56:00Z">
        <w:r w:rsidDel="00C17710">
          <w:delText>, 9, and 10</w:delText>
        </w:r>
      </w:del>
      <w:r w:rsidR="00077104" w:rsidRPr="000D3CFB">
        <w:t xml:space="preserve">,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3B7F8B11"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F167B7">
      <w:pPr>
        <w:numPr>
          <w:ilvl w:val="0"/>
          <w:numId w:val="13"/>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0220783C"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 xml:space="preserve">configurations 0 and 5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77777777"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121D4E03"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 xml:space="preserve">configurations 0 and 5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523B2A5E"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05"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05"/>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623B66"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623B66" w:rsidRPr="00104749" w:rsidRDefault="00623B66" w:rsidP="00623B66">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FFD43A9" w:rsidR="00623B66" w:rsidRPr="00104749" w:rsidRDefault="00623B66" w:rsidP="00623B66">
            <w:pPr>
              <w:keepNext/>
              <w:keepLines/>
              <w:spacing w:after="0"/>
              <w:jc w:val="center"/>
              <w:rPr>
                <w:rFonts w:ascii="Arial" w:hAnsi="Arial"/>
                <w:sz w:val="18"/>
                <w:lang w:val="sv-SE" w:eastAsia="en-US"/>
              </w:rPr>
            </w:pPr>
            <w:ins w:id="106"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521974DF" w:rsidR="00623B66" w:rsidRPr="00104749" w:rsidRDefault="00623B66" w:rsidP="00623B66">
            <w:pPr>
              <w:keepNext/>
              <w:keepLines/>
              <w:spacing w:after="0"/>
              <w:jc w:val="center"/>
              <w:rPr>
                <w:rFonts w:ascii="Arial" w:hAnsi="Arial"/>
                <w:sz w:val="18"/>
                <w:lang w:val="sv-SE" w:eastAsia="en-US"/>
              </w:rPr>
            </w:pPr>
            <w:ins w:id="107"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5A57DFB" w:rsidR="00623B66" w:rsidRPr="00104749" w:rsidRDefault="00623B66" w:rsidP="00623B66">
            <w:pPr>
              <w:keepNext/>
              <w:keepLines/>
              <w:spacing w:after="0"/>
              <w:jc w:val="center"/>
              <w:rPr>
                <w:rFonts w:ascii="Arial" w:hAnsi="Arial"/>
                <w:sz w:val="18"/>
                <w:lang w:val="sv-SE" w:eastAsia="en-US"/>
              </w:rPr>
            </w:pPr>
            <w:ins w:id="108"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28DEE066" w:rsidR="00623B66" w:rsidRPr="00104749" w:rsidRDefault="00623B66" w:rsidP="00623B66">
            <w:pPr>
              <w:keepNext/>
              <w:keepLines/>
              <w:spacing w:after="0"/>
              <w:jc w:val="center"/>
              <w:rPr>
                <w:rFonts w:ascii="Arial" w:hAnsi="Arial"/>
                <w:sz w:val="18"/>
                <w:lang w:val="sv-SE" w:eastAsia="en-US"/>
              </w:rPr>
            </w:pPr>
            <w:ins w:id="109"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09537735" w:rsidR="00623B66" w:rsidRPr="00104749" w:rsidRDefault="00623B66" w:rsidP="00623B66">
            <w:pPr>
              <w:keepNext/>
              <w:keepLines/>
              <w:spacing w:after="0"/>
              <w:jc w:val="center"/>
              <w:rPr>
                <w:rFonts w:ascii="Arial" w:hAnsi="Arial"/>
                <w:sz w:val="18"/>
                <w:lang w:val="sv-SE" w:eastAsia="en-US"/>
              </w:rPr>
            </w:pPr>
            <w:ins w:id="110"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6210F109" w:rsidR="00623B66" w:rsidRPr="00104749" w:rsidRDefault="00623B66" w:rsidP="00623B66">
            <w:pPr>
              <w:keepNext/>
              <w:keepLines/>
              <w:spacing w:after="0"/>
              <w:jc w:val="center"/>
              <w:rPr>
                <w:rFonts w:ascii="Arial" w:hAnsi="Arial"/>
                <w:sz w:val="18"/>
                <w:lang w:val="sv-SE" w:eastAsia="en-US"/>
              </w:rPr>
            </w:pPr>
            <w:ins w:id="111"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EFBDCBB" w:rsidR="00623B66" w:rsidRPr="00104749" w:rsidRDefault="00623B66" w:rsidP="00623B66">
            <w:pPr>
              <w:keepNext/>
              <w:keepLines/>
              <w:spacing w:after="0"/>
              <w:jc w:val="center"/>
              <w:rPr>
                <w:rFonts w:ascii="Arial" w:hAnsi="Arial"/>
                <w:sz w:val="18"/>
                <w:lang w:val="sv-SE" w:eastAsia="en-US"/>
              </w:rPr>
            </w:pPr>
            <w:ins w:id="112"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5F4FD271" w:rsidR="00623B66" w:rsidRPr="00104749" w:rsidRDefault="00623B66" w:rsidP="00623B66">
            <w:pPr>
              <w:keepNext/>
              <w:keepLines/>
              <w:spacing w:after="0"/>
              <w:jc w:val="center"/>
              <w:rPr>
                <w:rFonts w:ascii="Arial" w:hAnsi="Arial"/>
                <w:sz w:val="18"/>
                <w:lang w:val="sv-SE" w:eastAsia="en-US"/>
              </w:rPr>
            </w:pPr>
            <w:ins w:id="113" w:author="MOTb" w:date="2018-08-29T13:58:00Z">
              <w:r>
                <w:rPr>
                  <w:lang w:val="sv-SE"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623B66" w:rsidRPr="00104749" w:rsidRDefault="00623B66" w:rsidP="00623B66">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623B66" w:rsidRPr="00104749" w:rsidRDefault="00623B66" w:rsidP="00623B66">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7D86244C" w:rsidR="00104749" w:rsidRPr="00104749" w:rsidRDefault="00623B66" w:rsidP="00104749">
            <w:pPr>
              <w:keepNext/>
              <w:keepLines/>
              <w:spacing w:after="0"/>
              <w:jc w:val="center"/>
              <w:rPr>
                <w:rFonts w:ascii="Arial" w:hAnsi="Arial"/>
                <w:sz w:val="18"/>
                <w:lang w:eastAsia="en-US"/>
              </w:rPr>
            </w:pPr>
            <w:ins w:id="114"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7AAD6A10" w:rsidR="00104749" w:rsidRPr="00104749" w:rsidRDefault="00623B66" w:rsidP="00104749">
            <w:pPr>
              <w:keepNext/>
              <w:keepLines/>
              <w:spacing w:after="0"/>
              <w:jc w:val="center"/>
              <w:rPr>
                <w:rFonts w:ascii="Arial" w:hAnsi="Arial"/>
                <w:sz w:val="18"/>
                <w:lang w:eastAsia="en-US"/>
              </w:rPr>
            </w:pPr>
            <w:ins w:id="115" w:author="MOTb" w:date="2018-08-29T13:59:00Z">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752696DA" w:rsidR="00104749" w:rsidRPr="00104749" w:rsidRDefault="00623B66" w:rsidP="00104749">
            <w:pPr>
              <w:keepNext/>
              <w:keepLines/>
              <w:spacing w:after="0"/>
              <w:jc w:val="center"/>
              <w:rPr>
                <w:rFonts w:ascii="Arial" w:hAnsi="Arial"/>
                <w:sz w:val="18"/>
                <w:lang w:eastAsia="en-US"/>
              </w:rPr>
            </w:pPr>
            <w:ins w:id="116" w:author="MOTb" w:date="2018-08-29T13:59:00Z">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445A3DD5" w:rsidR="00104749" w:rsidRPr="00104749" w:rsidRDefault="00623B66" w:rsidP="00104749">
            <w:pPr>
              <w:keepNext/>
              <w:keepLines/>
              <w:spacing w:after="0"/>
              <w:jc w:val="center"/>
              <w:rPr>
                <w:rFonts w:ascii="Arial" w:hAnsi="Arial"/>
                <w:sz w:val="18"/>
                <w:lang w:eastAsia="en-US"/>
              </w:rPr>
            </w:pPr>
            <w:ins w:id="117"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5EFCEFD8" w:rsidR="00104749" w:rsidRPr="00104749" w:rsidRDefault="00623B66" w:rsidP="00104749">
            <w:pPr>
              <w:keepNext/>
              <w:keepLines/>
              <w:spacing w:after="0"/>
              <w:jc w:val="center"/>
              <w:rPr>
                <w:rFonts w:ascii="Arial" w:hAnsi="Arial"/>
                <w:sz w:val="18"/>
                <w:lang w:eastAsia="en-US"/>
              </w:rPr>
            </w:pPr>
            <w:ins w:id="118"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7E1C66F8" w:rsidR="00104749" w:rsidRPr="00104749" w:rsidRDefault="00623B66" w:rsidP="00104749">
            <w:pPr>
              <w:keepNext/>
              <w:keepLines/>
              <w:spacing w:after="0"/>
              <w:jc w:val="center"/>
              <w:rPr>
                <w:rFonts w:ascii="Arial" w:hAnsi="Arial"/>
                <w:sz w:val="18"/>
                <w:lang w:eastAsia="en-US"/>
              </w:rPr>
            </w:pPr>
            <w:ins w:id="119" w:author="MOTb" w:date="2018-08-29T13:59:00Z">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5E10561D">
          <v:shape id="_x0000_i2442"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011849">
        <w:rPr>
          <w:rFonts w:eastAsia="SimSun" w:cs="Arial"/>
          <w:position w:val="-14"/>
          <w:lang w:eastAsia="zh-CN"/>
        </w:rPr>
        <w:pict w14:anchorId="62823B67">
          <v:shape id="_x0000_i2443" type="#_x0000_t75" style="width:42pt;height:18.6pt">
            <v:imagedata r:id="rId781"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011849">
        <w:rPr>
          <w:rFonts w:eastAsia="SimSun" w:cs="Arial"/>
          <w:position w:val="-14"/>
          <w:lang w:eastAsia="zh-CN"/>
        </w:rPr>
        <w:pict w14:anchorId="392DCF43">
          <v:shape id="_x0000_i2444" type="#_x0000_t75" style="width:46.2pt;height:18.6pt">
            <v:imagedata r:id="rId899"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11849">
        <w:rPr>
          <w:rFonts w:eastAsia="SimSun" w:cs="Arial"/>
          <w:position w:val="-12"/>
          <w:lang w:eastAsia="zh-CN"/>
        </w:rPr>
        <w:pict w14:anchorId="2D7505F2">
          <v:shape id="_x0000_i2445" type="#_x0000_t75" style="width:36pt;height:18pt">
            <v:imagedata r:id="rId900"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011849">
        <w:rPr>
          <w:position w:val="-10"/>
        </w:rPr>
        <w:pict w14:anchorId="7D71EF20">
          <v:shape id="_x0000_i2446" type="#_x0000_t75" style="width:24.6pt;height:17.4pt">
            <v:imagedata r:id="rId783"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011849">
        <w:rPr>
          <w:rFonts w:eastAsia="SimSun" w:cs="Arial"/>
          <w:position w:val="-14"/>
          <w:lang w:eastAsia="zh-CN"/>
        </w:rPr>
        <w:pict w14:anchorId="5CC3962A">
          <v:shape id="_x0000_i2447" type="#_x0000_t75" style="width:78pt;height:19.8pt">
            <v:imagedata r:id="rId901"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011849"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2448" type="#_x0000_t75" style="width:78pt;height:19.8pt">
            <v:imagedata r:id="rId902"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011849">
        <w:rPr>
          <w:rFonts w:cs="Arial"/>
          <w:position w:val="-14"/>
          <w:lang w:eastAsia="zh-CN"/>
        </w:rPr>
        <w:pict w14:anchorId="6FB4B206">
          <v:shape id="_x0000_i2449" type="#_x0000_t75" style="width:63.6pt;height:19.8pt">
            <v:imagedata r:id="rId903"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011849">
        <w:rPr>
          <w:rFonts w:cs="Arial"/>
          <w:position w:val="-14"/>
          <w:lang w:eastAsia="zh-CN"/>
        </w:rPr>
        <w:pict w14:anchorId="021E8E23">
          <v:shape id="_x0000_i2450" type="#_x0000_t75" style="width:83.4pt;height:19.8pt">
            <v:imagedata r:id="rId904"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011849">
        <w:rPr>
          <w:rFonts w:eastAsia="SimSun" w:cs="Arial"/>
          <w:position w:val="-14"/>
          <w:lang w:eastAsia="zh-CN"/>
        </w:rPr>
        <w:pict w14:anchorId="693F953A">
          <v:shape id="_x0000_i2451" type="#_x0000_t75" style="width:76.2pt;height:19.8pt">
            <v:imagedata r:id="rId905"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position w:val="-20"/>
        </w:rPr>
        <w:pict w14:anchorId="474CBAF9">
          <v:shape id="_x0000_i2452" type="#_x0000_t75" style="width:66.6pt;height:23.4pt">
            <v:imagedata r:id="rId906"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position w:val="-20"/>
        </w:rPr>
        <w:pict w14:anchorId="65ADB853">
          <v:shape id="_x0000_i2453" type="#_x0000_t75" style="width:73.8pt;height:23.4pt">
            <v:imagedata r:id="rId907"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011849"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2454" type="#_x0000_t75" style="width:255.6pt;height:19.8pt">
            <v:imagedata r:id="rId908"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011849" w:rsidP="004A54E3">
      <w:pPr>
        <w:overflowPunct/>
        <w:autoSpaceDE/>
        <w:autoSpaceDN/>
        <w:adjustRightInd/>
        <w:ind w:left="1420"/>
        <w:textAlignment w:val="auto"/>
        <w:rPr>
          <w:rFonts w:eastAsia="SimSun"/>
          <w:lang w:eastAsia="zh-CN"/>
        </w:rPr>
      </w:pPr>
      <w:r>
        <w:rPr>
          <w:position w:val="-20"/>
        </w:rPr>
        <w:pict w14:anchorId="13619458">
          <v:shape id="_x0000_i2455" type="#_x0000_t75" style="width:59.4pt;height:23.4pt">
            <v:imagedata r:id="rId909"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011849"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2456" type="#_x0000_t75" style="width:133.8pt;height:19.8pt">
            <v:imagedata r:id="rId910"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011849">
        <w:rPr>
          <w:position w:val="-20"/>
        </w:rPr>
        <w:pict w14:anchorId="7A21062F">
          <v:shape id="_x0000_i2457" type="#_x0000_t75" style="width:59.4pt;height:23.4pt">
            <v:imagedata r:id="rId911"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rFonts w:eastAsia="SimSun" w:cs="Arial"/>
          <w:position w:val="-12"/>
          <w:lang w:eastAsia="zh-CN"/>
        </w:rPr>
        <w:pict w14:anchorId="5FF73D52">
          <v:shape id="_x0000_i2458" type="#_x0000_t75" style="width:133.8pt;height:19.8pt">
            <v:imagedata r:id="rId912"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011849">
        <w:rPr>
          <w:rFonts w:eastAsia="SimSun" w:cs="Arial"/>
          <w:position w:val="-14"/>
          <w:lang w:eastAsia="zh-CN"/>
        </w:rPr>
        <w:pict w14:anchorId="2AF8638F">
          <v:shape id="_x0000_i2459" type="#_x0000_t75" style="width:60pt;height:18.6pt">
            <v:imagedata r:id="rId913"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011849" w:rsidP="004A54E3">
      <w:pPr>
        <w:ind w:left="284" w:firstLine="284"/>
        <w:rPr>
          <w:rFonts w:eastAsia="SimSun" w:cs="Arial"/>
          <w:lang w:eastAsia="zh-CN"/>
        </w:rPr>
      </w:pPr>
      <w:r>
        <w:rPr>
          <w:rFonts w:eastAsia="SimSun" w:cs="Arial"/>
          <w:position w:val="-14"/>
          <w:lang w:eastAsia="zh-CN"/>
        </w:rPr>
        <w:pict w14:anchorId="16102697">
          <v:shape id="_x0000_i2460" type="#_x0000_t75" style="width:113.4pt;height:19.8pt">
            <v:imagedata r:id="rId914"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011849" w:rsidP="004A54E3">
      <w:pPr>
        <w:ind w:left="284" w:firstLine="284"/>
        <w:rPr>
          <w:rFonts w:eastAsia="SimSun" w:cs="Arial"/>
          <w:lang w:eastAsia="zh-CN"/>
        </w:rPr>
      </w:pPr>
      <w:r>
        <w:rPr>
          <w:rFonts w:eastAsia="SimSun" w:cs="Arial"/>
          <w:position w:val="-14"/>
          <w:lang w:eastAsia="zh-CN"/>
        </w:rPr>
        <w:pict w14:anchorId="04A526D5">
          <v:shape id="_x0000_i2461" type="#_x0000_t75" style="width:94.2pt;height:19.8pt">
            <v:imagedata r:id="rId915" o:title=""/>
          </v:shape>
        </w:pict>
      </w:r>
    </w:p>
    <w:p w14:paraId="5F86215A" w14:textId="77777777" w:rsidR="004A54E3" w:rsidRPr="000D3CFB" w:rsidRDefault="00011849" w:rsidP="004A54E3">
      <w:pPr>
        <w:ind w:firstLine="284"/>
        <w:rPr>
          <w:rFonts w:eastAsia="SimSun" w:cs="Arial"/>
          <w:lang w:eastAsia="zh-CN"/>
        </w:rPr>
      </w:pPr>
      <w:r>
        <w:rPr>
          <w:position w:val="-12"/>
        </w:rPr>
        <w:pict w14:anchorId="4ECF60CA">
          <v:shape id="_x0000_i2462" type="#_x0000_t75" style="width:73.8pt;height:18.6pt">
            <v:imagedata r:id="rId799" o:title=""/>
          </v:shape>
        </w:pict>
      </w:r>
      <w:r w:rsidR="004A54E3" w:rsidRPr="000D3CFB">
        <w:rPr>
          <w:rFonts w:eastAsia="SimSun" w:hint="eastAsia"/>
          <w:lang w:eastAsia="zh-CN"/>
        </w:rPr>
        <w:t xml:space="preserve"> for any </w:t>
      </w:r>
      <w:r>
        <w:rPr>
          <w:position w:val="-12"/>
        </w:rPr>
        <w:pict w14:anchorId="04C1140E">
          <v:shape id="_x0000_i2463" type="#_x0000_t75" style="width:109.8pt;height:18.6pt">
            <v:imagedata r:id="rId800"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011849" w:rsidP="00952777">
      <w:pPr>
        <w:ind w:left="284" w:firstLine="284"/>
        <w:rPr>
          <w:rFonts w:eastAsia="SimSun" w:cs="Arial"/>
          <w:lang w:eastAsia="zh-CN"/>
        </w:rPr>
      </w:pPr>
      <w:r>
        <w:rPr>
          <w:rFonts w:eastAsia="SimSun" w:cs="Arial"/>
          <w:position w:val="-6"/>
          <w:lang w:eastAsia="zh-CN"/>
        </w:rPr>
        <w:pict w14:anchorId="7E872AA7">
          <v:shape id="_x0000_i2464" type="#_x0000_t75" style="width:84pt;height:16.2pt">
            <v:imagedata r:id="rId803" o:title=""/>
          </v:shape>
        </w:pict>
      </w:r>
    </w:p>
    <w:p w14:paraId="43E7FCB8" w14:textId="77777777" w:rsidR="00952777" w:rsidRPr="000D3CFB" w:rsidRDefault="00011849" w:rsidP="00952777">
      <w:pPr>
        <w:ind w:left="284" w:firstLine="284"/>
        <w:rPr>
          <w:rFonts w:eastAsia="SimSun"/>
          <w:lang w:eastAsia="zh-CN"/>
        </w:rPr>
      </w:pPr>
      <w:r>
        <w:rPr>
          <w:rFonts w:eastAsia="SimSun"/>
          <w:position w:val="-14"/>
          <w:lang w:eastAsia="zh-CN"/>
        </w:rPr>
        <w:pict w14:anchorId="227C3FF5">
          <v:shape id="_x0000_i2465" type="#_x0000_t75" style="width:34.2pt;height:19.8pt">
            <v:imagedata r:id="rId80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13AE5414">
          <v:shape id="_x0000_i2466"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011849" w:rsidP="005B1DC9">
            <w:pPr>
              <w:pStyle w:val="TAH"/>
              <w:rPr>
                <w:lang w:val="en-US"/>
              </w:rPr>
            </w:pPr>
            <w:r>
              <w:rPr>
                <w:rFonts w:eastAsia="SimSun" w:cs="Arial"/>
                <w:position w:val="-14"/>
                <w:lang w:eastAsia="zh-CN"/>
              </w:rPr>
              <w:pict w14:anchorId="21DC2DFA">
                <v:shape id="_x0000_i2467" type="#_x0000_t75" style="width:43.8pt;height:19.8pt">
                  <v:imagedata r:id="rId916"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2468" type="#_x0000_t75" style="width:37.8pt;height:19.8pt">
                  <v:imagedata r:id="rId917"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011849">
              <w:rPr>
                <w:rFonts w:eastAsia="SimSun" w:cs="Arial"/>
                <w:position w:val="-4"/>
                <w:lang w:eastAsia="zh-CN"/>
              </w:rPr>
              <w:pict w14:anchorId="27B968D9">
                <v:shape id="_x0000_i2469" type="#_x0000_t75" style="width:11.4pt;height:12.6pt">
                  <v:imagedata r:id="rId918" o:title=""/>
                </v:shape>
              </w:pict>
            </w:r>
            <w:r w:rsidRPr="000D3CFB">
              <w:rPr>
                <w:rFonts w:eastAsia="SimSun" w:cs="Arial" w:hint="eastAsia"/>
                <w:lang w:eastAsia="zh-CN"/>
              </w:rPr>
              <w:t xml:space="preserve"> and </w:t>
            </w:r>
            <w:r w:rsidR="00011849">
              <w:rPr>
                <w:rFonts w:eastAsia="SimSun" w:cs="Arial"/>
                <w:position w:val="-4"/>
                <w:lang w:eastAsia="zh-CN"/>
              </w:rPr>
              <w:pict w14:anchorId="0EF81597">
                <v:shape id="_x0000_i2470" type="#_x0000_t75" style="width:27.6pt;height:12.6pt">
                  <v:imagedata r:id="rId919"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011849" w:rsidP="005B1DC9">
            <w:pPr>
              <w:pStyle w:val="TAC"/>
              <w:rPr>
                <w:rFonts w:eastAsia="SimSun"/>
                <w:lang w:val="en-US" w:eastAsia="zh-CN"/>
              </w:rPr>
            </w:pPr>
            <w:r>
              <w:rPr>
                <w:b/>
                <w:position w:val="-10"/>
              </w:rPr>
              <w:pict w14:anchorId="5E6103A4">
                <v:shape id="_x0000_i2471" type="#_x0000_t75" style="width:94.2pt;height:17.4pt">
                  <v:imagedata r:id="rId920"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011849" w:rsidP="005B1DC9">
            <w:pPr>
              <w:pStyle w:val="TAC"/>
              <w:rPr>
                <w:rFonts w:eastAsia="SimSun"/>
                <w:lang w:val="en-US" w:eastAsia="zh-CN"/>
              </w:rPr>
            </w:pPr>
            <w:r>
              <w:rPr>
                <w:b/>
                <w:position w:val="-10"/>
              </w:rPr>
              <w:pict w14:anchorId="4AD596D9">
                <v:shape id="_x0000_i2472" type="#_x0000_t75" style="width:96pt;height:17.4pt">
                  <v:imagedata r:id="rId921"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011849" w:rsidP="005B1DC9">
            <w:pPr>
              <w:pStyle w:val="TAC"/>
              <w:rPr>
                <w:rFonts w:eastAsia="SimSun"/>
                <w:lang w:val="en-US" w:eastAsia="zh-CN"/>
              </w:rPr>
            </w:pPr>
            <w:r>
              <w:rPr>
                <w:b/>
                <w:position w:val="-10"/>
              </w:rPr>
              <w:pict w14:anchorId="7F08EEBA">
                <v:shape id="_x0000_i2473" type="#_x0000_t75" style="width:95.4pt;height:17.4pt">
                  <v:imagedata r:id="rId922"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011849" w:rsidP="005B1DC9">
            <w:pPr>
              <w:pStyle w:val="TAC"/>
              <w:rPr>
                <w:rFonts w:eastAsia="SimSun"/>
                <w:lang w:val="en-US" w:eastAsia="zh-CN"/>
              </w:rPr>
            </w:pPr>
            <w:r>
              <w:rPr>
                <w:b/>
                <w:position w:val="-10"/>
              </w:rPr>
              <w:pict w14:anchorId="14BB44FE">
                <v:shape id="_x0000_i2474" type="#_x0000_t75" style="width:96pt;height:17.4pt">
                  <v:imagedata r:id="rId923"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6F527BA5">
          <v:shape id="_x0000_i2475"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011849">
        <w:rPr>
          <w:position w:val="-14"/>
        </w:rPr>
        <w:pict w14:anchorId="4A5E4BB2">
          <v:shape id="_x0000_i2476" type="#_x0000_t75" style="width:102.6pt;height:19.8pt">
            <v:imagedata r:id="rId780"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011849">
        <w:rPr>
          <w:position w:val="-12"/>
        </w:rPr>
        <w:pict w14:anchorId="7DFCDBD5">
          <v:shape id="_x0000_i2477" type="#_x0000_t75" style="width:25.8pt;height:13.8pt">
            <v:imagedata r:id="rId58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011849">
        <w:rPr>
          <w:position w:val="-12"/>
        </w:rPr>
        <w:pict w14:anchorId="688A66DF">
          <v:shape id="_x0000_i2478" type="#_x0000_t75" style="width:25.8pt;height:13.8pt">
            <v:imagedata r:id="rId583"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011849">
        <w:rPr>
          <w:position w:val="-12"/>
        </w:rPr>
        <w:pict w14:anchorId="209979D1">
          <v:shape id="_x0000_i2479" type="#_x0000_t75" style="width:25.8pt;height:13.8pt">
            <v:imagedata r:id="rId58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011849">
        <w:rPr>
          <w:position w:val="-12"/>
        </w:rPr>
        <w:pict w14:anchorId="3AE3039E">
          <v:shape id="_x0000_i2480" type="#_x0000_t75" style="width:25.8pt;height:13.8pt">
            <v:imagedata r:id="rId585"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011849">
        <w:rPr>
          <w:position w:val="-12"/>
        </w:rPr>
        <w:pict w14:anchorId="320EA32F">
          <v:shape id="_x0000_i2481" type="#_x0000_t75" style="width:29.4pt;height:13.8pt">
            <v:imagedata r:id="rId586" o:title=""/>
          </v:shape>
        </w:pict>
      </w:r>
      <w:r w:rsidR="0085224E" w:rsidRPr="000D3CFB">
        <w:rPr>
          <w:rFonts w:eastAsia="SimSun" w:hint="eastAsia"/>
          <w:lang w:eastAsia="zh-CN"/>
        </w:rPr>
        <w:t xml:space="preserve"> and </w:t>
      </w:r>
      <w:r w:rsidR="00011849">
        <w:rPr>
          <w:position w:val="-12"/>
        </w:rPr>
        <w:pict w14:anchorId="7697134B">
          <v:shape id="_x0000_i2482" type="#_x0000_t75" style="width:29.4pt;height:13.8pt">
            <v:imagedata r:id="rId587"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11849">
        <w:rPr>
          <w:position w:val="-14"/>
        </w:rPr>
        <w:pict w14:anchorId="1CCC208E">
          <v:shape id="_x0000_i2483" type="#_x0000_t75" style="width:265.8pt;height:13.8pt">
            <v:imagedata r:id="rId938" o:title=""/>
          </v:shape>
        </w:pict>
      </w:r>
      <w:r w:rsidR="0085224E" w:rsidRPr="000D3CFB">
        <w:rPr>
          <w:rFonts w:eastAsia="SimSun" w:hint="eastAsia"/>
          <w:lang w:eastAsia="zh-CN"/>
        </w:rPr>
        <w:t xml:space="preserve">, the PUCCH format 4 resource with the smaller </w:t>
      </w:r>
      <w:r w:rsidR="00011849">
        <w:rPr>
          <w:position w:val="-12"/>
        </w:rPr>
        <w:pict w14:anchorId="5E09A83F">
          <v:shape id="_x0000_i2484" type="#_x0000_t75" style="width:31.8pt;height:13.8pt">
            <v:imagedata r:id="rId589" o:title=""/>
          </v:shape>
        </w:pict>
      </w:r>
      <w:r w:rsidR="0085224E" w:rsidRPr="000D3CFB">
        <w:rPr>
          <w:rFonts w:eastAsia="SimSun" w:hint="eastAsia"/>
          <w:lang w:eastAsia="zh-CN"/>
        </w:rPr>
        <w:t xml:space="preserve"> between </w:t>
      </w:r>
      <w:r w:rsidR="00011849">
        <w:rPr>
          <w:position w:val="-12"/>
        </w:rPr>
        <w:pict w14:anchorId="33886FB9">
          <v:shape id="_x0000_i2485" type="#_x0000_t75" style="width:29.4pt;height:13.8pt">
            <v:imagedata r:id="rId586" o:title=""/>
          </v:shape>
        </w:pict>
      </w:r>
      <w:r w:rsidR="0085224E" w:rsidRPr="000D3CFB">
        <w:rPr>
          <w:rFonts w:eastAsia="SimSun" w:hint="eastAsia"/>
          <w:lang w:eastAsia="zh-CN"/>
        </w:rPr>
        <w:t xml:space="preserve"> and </w:t>
      </w:r>
      <w:r w:rsidR="00011849">
        <w:rPr>
          <w:position w:val="-12"/>
        </w:rPr>
        <w:pict w14:anchorId="1432E932">
          <v:shape id="_x0000_i2486" type="#_x0000_t75" style="width:29.4pt;height:13.8pt">
            <v:imagedata r:id="rId58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011849">
        <w:rPr>
          <w:position w:val="-12"/>
        </w:rPr>
        <w:pict w14:anchorId="0028E69B">
          <v:shape id="_x0000_i2487" type="#_x0000_t75" style="width:31.8pt;height:13.8pt">
            <v:imagedata r:id="rId589" o:title=""/>
          </v:shape>
        </w:pict>
      </w:r>
      <w:r w:rsidR="0085224E" w:rsidRPr="000D3CFB">
        <w:rPr>
          <w:rFonts w:eastAsia="SimSun" w:hint="eastAsia"/>
          <w:lang w:eastAsia="zh-CN"/>
        </w:rPr>
        <w:t xml:space="preserve"> between </w:t>
      </w:r>
      <w:r w:rsidR="00011849">
        <w:rPr>
          <w:position w:val="-12"/>
        </w:rPr>
        <w:pict w14:anchorId="3C2367B4">
          <v:shape id="_x0000_i2488" type="#_x0000_t75" style="width:29.4pt;height:13.8pt">
            <v:imagedata r:id="rId586" o:title=""/>
          </v:shape>
        </w:pict>
      </w:r>
      <w:r w:rsidR="0085224E" w:rsidRPr="000D3CFB">
        <w:rPr>
          <w:rFonts w:eastAsia="SimSun" w:hint="eastAsia"/>
          <w:lang w:eastAsia="zh-CN"/>
        </w:rPr>
        <w:t xml:space="preserve"> and </w:t>
      </w:r>
      <w:r w:rsidR="00011849">
        <w:rPr>
          <w:position w:val="-12"/>
        </w:rPr>
        <w:pict w14:anchorId="354E425A">
          <v:shape id="_x0000_i2489" type="#_x0000_t75" style="width:29.4pt;height:13.8pt">
            <v:imagedata r:id="rId58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011849" w:rsidP="00F167B7">
      <w:pPr>
        <w:numPr>
          <w:ilvl w:val="2"/>
          <w:numId w:val="18"/>
        </w:numPr>
        <w:rPr>
          <w:rFonts w:eastAsia="SimSun"/>
          <w:lang w:val="en-US" w:eastAsia="zh-CN"/>
        </w:rPr>
      </w:pPr>
      <w:r>
        <w:rPr>
          <w:position w:val="-6"/>
        </w:rPr>
        <w:pict w14:anchorId="16545662">
          <v:shape id="_x0000_i2490" type="#_x0000_t75" style="width:22.8pt;height:12.6pt">
            <v:imagedata r:id="rId939"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011849" w:rsidP="00F167B7">
      <w:pPr>
        <w:numPr>
          <w:ilvl w:val="2"/>
          <w:numId w:val="18"/>
        </w:numPr>
        <w:rPr>
          <w:rFonts w:eastAsia="SimSun"/>
          <w:lang w:val="en-US" w:eastAsia="zh-CN"/>
        </w:rPr>
      </w:pPr>
      <w:r>
        <w:rPr>
          <w:position w:val="-6"/>
        </w:rPr>
        <w:pict w14:anchorId="3C829F5B">
          <v:shape id="_x0000_i2491" type="#_x0000_t75" style="width:33.6pt;height:12.6pt">
            <v:imagedata r:id="rId59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2492" type="#_x0000_t75" style="width:31.8pt;height:12.6pt">
            <v:imagedata r:id="rId593" o:title=""/>
          </v:shape>
        </w:pict>
      </w:r>
      <w:r w:rsidR="0085224E" w:rsidRPr="000D3CFB">
        <w:rPr>
          <w:rFonts w:eastAsia="SimSun" w:hint="eastAsia"/>
          <w:lang w:eastAsia="zh-CN"/>
        </w:rPr>
        <w:t xml:space="preserve"> otherwise</w:t>
      </w:r>
    </w:p>
    <w:p w14:paraId="68F4A122" w14:textId="77777777" w:rsidR="00070788" w:rsidRPr="000D3CFB" w:rsidRDefault="00011849" w:rsidP="00F167B7">
      <w:pPr>
        <w:numPr>
          <w:ilvl w:val="2"/>
          <w:numId w:val="18"/>
        </w:numPr>
        <w:rPr>
          <w:lang w:val="en-US" w:eastAsia="zh-CN"/>
        </w:rPr>
      </w:pPr>
      <w:r>
        <w:rPr>
          <w:position w:val="-12"/>
        </w:rPr>
        <w:pict w14:anchorId="72E94617">
          <v:shape id="_x0000_i2493" type="#_x0000_t75" style="width:25.8pt;height:13.8pt">
            <v:imagedata r:id="rId59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011849" w:rsidP="00F167B7">
      <w:pPr>
        <w:numPr>
          <w:ilvl w:val="2"/>
          <w:numId w:val="18"/>
        </w:numPr>
        <w:rPr>
          <w:rFonts w:eastAsia="SimSun"/>
          <w:lang w:val="en-US" w:eastAsia="zh-CN"/>
        </w:rPr>
      </w:pPr>
      <w:r>
        <w:rPr>
          <w:position w:val="-12"/>
        </w:rPr>
        <w:pict w14:anchorId="7A32CC79">
          <v:shape id="_x0000_i2494" type="#_x0000_t75" style="width:18.6pt;height:12.6pt">
            <v:imagedata r:id="rId940" o:title=""/>
          </v:shape>
        </w:pict>
      </w:r>
      <w:r w:rsidR="00070788" w:rsidRPr="000D3CFB">
        <w:t xml:space="preserve"> is the number of CRC bits;</w:t>
      </w:r>
    </w:p>
    <w:p w14:paraId="3D51D284" w14:textId="77777777" w:rsidR="0085224E" w:rsidRPr="000D3CFB" w:rsidRDefault="00011849" w:rsidP="00F167B7">
      <w:pPr>
        <w:numPr>
          <w:ilvl w:val="2"/>
          <w:numId w:val="18"/>
        </w:numPr>
        <w:rPr>
          <w:rFonts w:eastAsia="SimSun"/>
          <w:lang w:val="en-US" w:eastAsia="zh-CN"/>
        </w:rPr>
      </w:pPr>
      <w:r>
        <w:rPr>
          <w:position w:val="-12"/>
        </w:rPr>
        <w:pict w14:anchorId="09DB425C">
          <v:shape id="_x0000_i2495" type="#_x0000_t75" style="width:31.8pt;height:13.8pt">
            <v:imagedata r:id="rId589" o:title=""/>
          </v:shape>
        </w:pict>
      </w:r>
      <w:r w:rsidR="0085224E" w:rsidRPr="000D3CFB">
        <w:rPr>
          <w:rFonts w:eastAsia="SimSun" w:hint="eastAsia"/>
          <w:lang w:eastAsia="zh-CN"/>
        </w:rPr>
        <w:t xml:space="preserve">, </w:t>
      </w:r>
      <w:r>
        <w:rPr>
          <w:position w:val="-10"/>
        </w:rPr>
        <w:pict w14:anchorId="3B8D7566">
          <v:shape id="_x0000_i2496" type="#_x0000_t75" style="width:29.4pt;height:13.8pt">
            <v:imagedata r:id="rId594" o:title=""/>
          </v:shape>
        </w:pict>
      </w:r>
      <w:r w:rsidR="0085224E" w:rsidRPr="000D3CFB">
        <w:rPr>
          <w:rFonts w:eastAsia="SimSun" w:hint="eastAsia"/>
          <w:lang w:eastAsia="zh-CN"/>
        </w:rPr>
        <w:t xml:space="preserve">, is the number of PRBs for </w:t>
      </w:r>
      <w:r>
        <w:rPr>
          <w:position w:val="-12"/>
        </w:rPr>
        <w:pict w14:anchorId="3CDDA9D0">
          <v:shape id="_x0000_i2497" type="#_x0000_t75" style="width:29.4pt;height:13.8pt">
            <v:imagedata r:id="rId586" o:title=""/>
          </v:shape>
        </w:pict>
      </w:r>
      <w:r w:rsidR="0085224E" w:rsidRPr="000D3CFB">
        <w:rPr>
          <w:rFonts w:eastAsia="SimSun" w:hint="eastAsia"/>
          <w:lang w:eastAsia="zh-CN"/>
        </w:rPr>
        <w:t xml:space="preserve"> and </w:t>
      </w:r>
      <w:r>
        <w:rPr>
          <w:position w:val="-12"/>
        </w:rPr>
        <w:pict w14:anchorId="1EC86FA6">
          <v:shape id="_x0000_i2498" type="#_x0000_t75" style="width:29.4pt;height:13.8pt">
            <v:imagedata r:id="rId58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011849" w:rsidP="00F167B7">
      <w:pPr>
        <w:numPr>
          <w:ilvl w:val="2"/>
          <w:numId w:val="18"/>
        </w:numPr>
        <w:rPr>
          <w:rFonts w:eastAsia="SimSun"/>
          <w:lang w:val="en-US" w:eastAsia="zh-CN"/>
        </w:rPr>
      </w:pPr>
      <w:r>
        <w:rPr>
          <w:position w:val="-14"/>
        </w:rPr>
        <w:pict w14:anchorId="0A6FFA0A">
          <v:shape id="_x0000_i2499" type="#_x0000_t75" style="width:93.6pt;height:13.8pt">
            <v:imagedata r:id="rId595"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2500" type="#_x0000_t75" style="width:82.8pt;height:13.8pt">
            <v:imagedata r:id="rId596" o:title=""/>
          </v:shape>
        </w:pict>
      </w:r>
      <w:r w:rsidR="0085224E" w:rsidRPr="000D3CFB">
        <w:rPr>
          <w:rFonts w:eastAsia="SimSun" w:hint="eastAsia"/>
          <w:lang w:eastAsia="zh-CN"/>
        </w:rPr>
        <w:t xml:space="preserve"> otherwise; and</w:t>
      </w:r>
    </w:p>
    <w:p w14:paraId="0792CF2D" w14:textId="77777777" w:rsidR="00967EAA" w:rsidRPr="000D3CFB" w:rsidRDefault="00011849" w:rsidP="00F167B7">
      <w:pPr>
        <w:numPr>
          <w:ilvl w:val="2"/>
          <w:numId w:val="18"/>
        </w:numPr>
        <w:rPr>
          <w:lang w:val="en-US" w:eastAsia="zh-CN"/>
        </w:rPr>
      </w:pPr>
      <w:r>
        <w:rPr>
          <w:position w:val="-4"/>
        </w:rPr>
        <w:pict w14:anchorId="70FAB5CE">
          <v:shape id="_x0000_i2501" type="#_x0000_t75" style="width:9.6pt;height:10.8pt">
            <v:imagedata r:id="rId59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011849">
        <w:rPr>
          <w:position w:val="-12"/>
        </w:rPr>
        <w:pict w14:anchorId="2F5467CE">
          <v:shape id="_x0000_i2502" type="#_x0000_t75" style="width:25.8pt;height:13.8pt">
            <v:imagedata r:id="rId583" o:title=""/>
          </v:shape>
        </w:pict>
      </w:r>
      <w:r w:rsidRPr="000D3CFB">
        <w:rPr>
          <w:rFonts w:eastAsia="SimSun" w:hint="eastAsia"/>
          <w:lang w:eastAsia="zh-CN"/>
        </w:rPr>
        <w:t xml:space="preserve"> or PUCCH format 5 </w:t>
      </w:r>
      <w:r w:rsidR="00011849">
        <w:rPr>
          <w:position w:val="-12"/>
        </w:rPr>
        <w:pict w14:anchorId="541F11C4">
          <v:shape id="_x0000_i2503" type="#_x0000_t75" style="width:25.8pt;height:13.8pt">
            <v:imagedata r:id="rId584" o:title=""/>
          </v:shape>
        </w:pict>
      </w:r>
      <w:r w:rsidRPr="000D3CFB">
        <w:rPr>
          <w:rFonts w:eastAsia="SimSun" w:hint="eastAsia"/>
          <w:lang w:eastAsia="zh-CN"/>
        </w:rPr>
        <w:t xml:space="preserve">in a subframe </w:t>
      </w:r>
    </w:p>
    <w:p w14:paraId="50BFF9B0"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11849">
        <w:rPr>
          <w:position w:val="-12"/>
        </w:rPr>
        <w:pict w14:anchorId="46F9746E">
          <v:shape id="_x0000_i2504" type="#_x0000_t75" style="width:195.6pt;height:19.8pt">
            <v:imagedata r:id="rId941" o:title=""/>
          </v:shape>
        </w:pict>
      </w:r>
      <w:r w:rsidRPr="000D3CFB">
        <w:rPr>
          <w:rFonts w:eastAsia="SimSun" w:hint="eastAsia"/>
          <w:lang w:eastAsia="zh-CN"/>
        </w:rPr>
        <w:t xml:space="preserve">, the UE shall transmit the HARQ-ACK/SR and periodic CSI bits using the PUCCH format 4 </w:t>
      </w:r>
      <w:r w:rsidR="00011849">
        <w:rPr>
          <w:position w:val="-12"/>
        </w:rPr>
        <w:pict w14:anchorId="6AF46CD6">
          <v:shape id="_x0000_i2505" type="#_x0000_t75" style="width:25.8pt;height:13.8pt">
            <v:imagedata r:id="rId583" o:title=""/>
          </v:shape>
        </w:pict>
      </w:r>
      <w:r w:rsidRPr="000D3CFB">
        <w:rPr>
          <w:rFonts w:eastAsia="SimSun" w:hint="eastAsia"/>
          <w:lang w:eastAsia="zh-CN"/>
        </w:rPr>
        <w:t xml:space="preserve"> or the PUCCH format 5 </w:t>
      </w:r>
      <w:r w:rsidR="00011849">
        <w:rPr>
          <w:position w:val="-12"/>
        </w:rPr>
        <w:pict w14:anchorId="3E003585">
          <v:shape id="_x0000_i2506" type="#_x0000_t75" style="width:25.8pt;height:13.8pt">
            <v:imagedata r:id="rId584" o:title=""/>
          </v:shape>
        </w:pict>
      </w:r>
      <w:r w:rsidRPr="000D3CFB">
        <w:rPr>
          <w:rFonts w:eastAsia="SimSun" w:hint="eastAsia"/>
          <w:lang w:eastAsia="zh-CN"/>
        </w:rPr>
        <w:t xml:space="preserve"> ;</w:t>
      </w:r>
    </w:p>
    <w:p w14:paraId="6FDAA602"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11849">
        <w:rPr>
          <w:position w:val="-12"/>
        </w:rPr>
        <w:pict w14:anchorId="2911F8D3">
          <v:shape id="_x0000_i2507" type="#_x0000_t75" style="width:196.2pt;height:19.8pt">
            <v:imagedata r:id="rId942" o:title=""/>
          </v:shape>
        </w:pict>
      </w:r>
      <w:r w:rsidRPr="000D3CFB">
        <w:rPr>
          <w:rFonts w:eastAsia="SimSun" w:hint="eastAsia"/>
          <w:lang w:eastAsia="zh-CN"/>
        </w:rPr>
        <w:t xml:space="preserve">, the UE shall select </w:t>
      </w:r>
      <w:r w:rsidR="00011849">
        <w:rPr>
          <w:position w:val="-14"/>
        </w:rPr>
        <w:pict w14:anchorId="31837166">
          <v:shape id="_x0000_i2508" type="#_x0000_t75" style="width:49.8pt;height:19.8pt">
            <v:imagedata r:id="rId599" o:title=""/>
          </v:shape>
        </w:pict>
      </w:r>
      <w:r w:rsidRPr="000D3CFB">
        <w:rPr>
          <w:rFonts w:eastAsia="SimSun" w:hint="eastAsia"/>
          <w:lang w:eastAsia="zh-CN"/>
        </w:rPr>
        <w:t xml:space="preserve"> CSI report(s) for transmission together with HARQ-ACK/SR in ascending order of </w:t>
      </w:r>
      <w:r w:rsidR="00011849">
        <w:rPr>
          <w:position w:val="-12"/>
        </w:rPr>
        <w:pict w14:anchorId="1AA2191E">
          <v:shape id="_x0000_i2509" type="#_x0000_t75" style="width:1in;height:18pt">
            <v:imagedata r:id="rId600" o:title=""/>
          </v:shape>
        </w:pict>
      </w:r>
      <w:r w:rsidRPr="000D3CFB">
        <w:rPr>
          <w:rFonts w:eastAsia="SimSun" w:hint="eastAsia"/>
          <w:lang w:eastAsia="zh-CN"/>
        </w:rPr>
        <w:t xml:space="preserve">, where </w:t>
      </w:r>
      <w:r w:rsidR="00011849">
        <w:rPr>
          <w:position w:val="-12"/>
        </w:rPr>
        <w:pict w14:anchorId="57AA5D2D">
          <v:shape id="_x0000_i2510" type="#_x0000_t75" style="width:1in;height:18pt">
            <v:imagedata r:id="rId600" o:title=""/>
          </v:shape>
        </w:pict>
      </w:r>
      <w:r w:rsidRPr="000D3CFB">
        <w:rPr>
          <w:rFonts w:eastAsia="SimSun" w:hint="eastAsia"/>
          <w:lang w:eastAsia="zh-CN"/>
        </w:rPr>
        <w:t xml:space="preserve">, </w:t>
      </w:r>
      <w:r w:rsidR="00011849">
        <w:rPr>
          <w:position w:val="-10"/>
        </w:rPr>
        <w:pict w14:anchorId="3DC579EA">
          <v:shape id="_x0000_i2511" type="#_x0000_t75" style="width:22.8pt;height:17.4pt">
            <v:imagedata r:id="rId943" o:title=""/>
          </v:shape>
        </w:pict>
      </w:r>
      <w:r w:rsidRPr="000D3CFB">
        <w:rPr>
          <w:rFonts w:eastAsia="SimSun" w:hint="eastAsia"/>
          <w:lang w:eastAsia="zh-CN"/>
        </w:rPr>
        <w:t xml:space="preserve"> and </w:t>
      </w:r>
      <w:r w:rsidR="00011849">
        <w:rPr>
          <w:position w:val="-4"/>
        </w:rPr>
        <w:pict w14:anchorId="5BE2D56E">
          <v:shape id="_x0000_i2512" type="#_x0000_t75" style="width:9.6pt;height:10.8pt">
            <v:imagedata r:id="rId944"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011849">
        <w:rPr>
          <w:position w:val="-14"/>
        </w:rPr>
        <w:pict w14:anchorId="2822CB7B">
          <v:shape id="_x0000_i2513" type="#_x0000_t75" style="width:49.8pt;height:19.8pt">
            <v:imagedata r:id="rId599" o:title=""/>
          </v:shape>
        </w:pict>
      </w:r>
      <w:r w:rsidRPr="000D3CFB">
        <w:rPr>
          <w:rFonts w:eastAsia="SimSun" w:hint="eastAsia"/>
          <w:lang w:eastAsia="zh-CN"/>
        </w:rPr>
        <w:t xml:space="preserve"> satisfies </w:t>
      </w:r>
      <w:r w:rsidR="00011849">
        <w:rPr>
          <w:position w:val="-34"/>
        </w:rPr>
        <w:pict w14:anchorId="59E50473">
          <v:shape id="_x0000_i2514" type="#_x0000_t75" style="width:231.6pt;height:40.8pt">
            <v:imagedata r:id="rId945"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011849">
        <w:rPr>
          <w:position w:val="-34"/>
        </w:rPr>
        <w:pict w14:anchorId="41E896A7">
          <v:shape id="_x0000_i2515" type="#_x0000_t75" style="width:234pt;height:40.8pt">
            <v:imagedata r:id="rId946" o:title=""/>
          </v:shape>
        </w:pict>
      </w:r>
      <w:r w:rsidRPr="000D3CFB">
        <w:rPr>
          <w:rFonts w:eastAsia="SimSun" w:hint="eastAsia"/>
          <w:lang w:eastAsia="zh-CN"/>
        </w:rPr>
        <w:t xml:space="preserve">, and </w:t>
      </w:r>
      <w:r w:rsidR="00011849">
        <w:rPr>
          <w:position w:val="-14"/>
        </w:rPr>
        <w:pict w14:anchorId="12E86D92">
          <v:shape id="_x0000_i2516" type="#_x0000_t75" style="width:40.2pt;height:19.8pt">
            <v:imagedata r:id="rId61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011849">
        <w:rPr>
          <w:position w:val="-12"/>
        </w:rPr>
        <w:pict w14:anchorId="79C038E7">
          <v:shape id="_x0000_i2517" type="#_x0000_t75" style="width:1in;height:18pt">
            <v:imagedata r:id="rId600"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20" w:name="_Toc415085482"/>
      <w:r w:rsidRPr="000D3CFB">
        <w:t>7.3.2.2</w:t>
      </w:r>
      <w:r w:rsidR="00F57984" w:rsidRPr="000D3CFB">
        <w:tab/>
      </w:r>
      <w:r w:rsidRPr="000D3CFB">
        <w:t>TDD HARQ-ACK reporting procedure for different UL/DL configurations</w:t>
      </w:r>
      <w:bookmarkEnd w:id="120"/>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77777777"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4533F361"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00C9550F" w:rsidRPr="000D3CFB">
        <w:rPr>
          <w:rFonts w:eastAsia="SimSun" w:hint="eastAsia"/>
          <w:i/>
          <w:lang w:eastAsia="zh-CN"/>
        </w:rPr>
        <w:t xml:space="preserve"> </w:t>
      </w:r>
      <w:r w:rsidRPr="000D3CFB">
        <w:rPr>
          <w:rFonts w:eastAsia="SimSun" w:hint="eastAsia"/>
          <w:i/>
          <w:lang w:eastAsia="zh-CN"/>
        </w:rPr>
        <w:t xml:space="preserve">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5E64723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Pr="000D3CFB">
        <w:t>,</w:t>
      </w:r>
      <w:r w:rsidRPr="000D3CFB">
        <w:rPr>
          <w:rFonts w:eastAsia="SimSun" w:hint="eastAsia"/>
          <w:lang w:eastAsia="zh-CN"/>
        </w:rPr>
        <w:t xml:space="preserve"> </w:t>
      </w:r>
    </w:p>
    <w:p w14:paraId="3C1FC35A" w14:textId="2400DCA6"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011849">
        <w:rPr>
          <w:rFonts w:eastAsia="SimSun" w:cs="Arial"/>
          <w:position w:val="-6"/>
          <w:lang w:eastAsia="zh-CN"/>
        </w:rPr>
        <w:pict w14:anchorId="61FCDFA4">
          <v:shape id="_x0000_i2518" type="#_x0000_t75" style="width:28.2pt;height:13.8pt">
            <v:imagedata r:id="rId955" o:title=""/>
          </v:shape>
        </w:pict>
      </w:r>
      <w:r w:rsidRPr="000D3CFB">
        <w:t xml:space="preserve"> where </w:t>
      </w:r>
      <w:r w:rsidR="00011849">
        <w:rPr>
          <w:rFonts w:eastAsia="SimSun" w:cs="Arial"/>
          <w:position w:val="-22"/>
          <w:lang w:eastAsia="zh-CN"/>
        </w:rPr>
        <w:pict w14:anchorId="3D1C9056">
          <v:shape id="_x0000_i2519" type="#_x0000_t75" style="width:46.2pt;height:23.4pt">
            <v:imagedata r:id="rId956"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11849">
        <w:rPr>
          <w:rFonts w:eastAsia="SimSun" w:cs="Arial"/>
          <w:position w:val="-22"/>
          <w:lang w:eastAsia="zh-CN"/>
        </w:rPr>
        <w:pict w14:anchorId="68BD7C11">
          <v:shape id="_x0000_i2520" type="#_x0000_t75" style="width:46.2pt;height:23.4pt">
            <v:imagedata r:id="rId956"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011849">
        <w:rPr>
          <w:rFonts w:eastAsia="SimSun" w:cs="Arial"/>
          <w:position w:val="-14"/>
          <w:lang w:eastAsia="zh-CN"/>
        </w:rPr>
        <w:pict w14:anchorId="484D863F">
          <v:shape id="_x0000_i2521" type="#_x0000_t75" style="width:43.8pt;height:19.8pt">
            <v:imagedata r:id="rId957"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011849">
        <w:rPr>
          <w:rFonts w:eastAsia="SimSun" w:cs="Arial"/>
          <w:position w:val="-22"/>
          <w:lang w:eastAsia="zh-CN"/>
        </w:rPr>
        <w:pict w14:anchorId="648C2C6C">
          <v:shape id="_x0000_i2522" type="#_x0000_t75" style="width:46.2pt;height:23.4pt">
            <v:imagedata r:id="rId956" o:title=""/>
          </v:shape>
        </w:pict>
      </w:r>
      <w:r w:rsidRPr="000D3CFB">
        <w:rPr>
          <w:rFonts w:eastAsia="SimSun" w:hint="eastAsia"/>
          <w:lang w:val="en-US" w:eastAsia="zh-CN"/>
        </w:rPr>
        <w:t xml:space="preserve"> according to table 7.3.2.1-1. Denote </w:t>
      </w:r>
      <w:r w:rsidR="00011849">
        <w:rPr>
          <w:rFonts w:eastAsia="SimSun" w:cs="Arial"/>
          <w:position w:val="-14"/>
          <w:lang w:eastAsia="zh-CN"/>
        </w:rPr>
        <w:pict w14:anchorId="70912597">
          <v:shape id="_x0000_i2523" type="#_x0000_t75" style="width:37.8pt;height:19.8pt">
            <v:imagedata r:id="rId958"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11849">
        <w:rPr>
          <w:rFonts w:eastAsia="SimSun" w:cs="Arial"/>
          <w:position w:val="-22"/>
          <w:lang w:eastAsia="zh-CN"/>
        </w:rPr>
        <w:pict w14:anchorId="7F0224F8">
          <v:shape id="_x0000_i2524" type="#_x0000_t75" style="width:46.2pt;height:23.4pt">
            <v:imagedata r:id="rId956"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011849">
        <w:rPr>
          <w:rFonts w:eastAsia="SimSun" w:cs="Arial"/>
          <w:position w:val="-22"/>
          <w:lang w:eastAsia="zh-CN"/>
        </w:rPr>
        <w:pict w14:anchorId="1051365B">
          <v:shape id="_x0000_i2525" type="#_x0000_t75" style="width:46.2pt;height:23.4pt">
            <v:imagedata r:id="rId956" o:title=""/>
          </v:shape>
        </w:pict>
      </w:r>
      <w:r w:rsidRPr="000D3CFB">
        <w:rPr>
          <w:rFonts w:eastAsia="SimSun" w:cs="Arial" w:hint="eastAsia"/>
          <w:lang w:eastAsia="zh-CN"/>
        </w:rPr>
        <w:t xml:space="preserve"> but </w:t>
      </w:r>
      <w:r w:rsidR="00011849">
        <w:rPr>
          <w:rFonts w:eastAsia="SimSun" w:cs="Arial"/>
          <w:position w:val="-12"/>
          <w:lang w:eastAsia="zh-CN"/>
        </w:rPr>
        <w:pict w14:anchorId="169F0911">
          <v:shape id="_x0000_i2526" type="#_x0000_t75" style="width:34.2pt;height:18pt">
            <v:imagedata r:id="rId959"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76EBE1E8">
          <v:shape id="_x0000_i2527"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11849">
        <w:rPr>
          <w:rFonts w:eastAsia="SimSun" w:cs="Arial"/>
          <w:position w:val="-22"/>
          <w:lang w:eastAsia="zh-CN"/>
        </w:rPr>
        <w:pict w14:anchorId="7EBCF3E3">
          <v:shape id="_x0000_i2528" type="#_x0000_t75" style="width:46.2pt;height:23.4pt">
            <v:imagedata r:id="rId956"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011849">
        <w:rPr>
          <w:rFonts w:eastAsia="SimSun" w:cs="Arial"/>
          <w:position w:val="-14"/>
          <w:lang w:eastAsia="zh-CN"/>
        </w:rPr>
        <w:pict w14:anchorId="31E543E0">
          <v:shape id="_x0000_i2529" type="#_x0000_t75" style="width:42pt;height:18.6pt">
            <v:imagedata r:id="rId781"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011849">
        <w:rPr>
          <w:rFonts w:eastAsia="SimSun" w:cs="Arial"/>
          <w:position w:val="-14"/>
          <w:lang w:eastAsia="zh-CN"/>
        </w:rPr>
        <w:pict w14:anchorId="4369BE51">
          <v:shape id="_x0000_i2530" type="#_x0000_t75" style="width:46.2pt;height:18.6pt">
            <v:imagedata r:id="rId899"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011849">
        <w:rPr>
          <w:rFonts w:eastAsia="SimSun" w:cs="Arial"/>
          <w:position w:val="-12"/>
          <w:lang w:eastAsia="zh-CN"/>
        </w:rPr>
        <w:pict w14:anchorId="4AB71060">
          <v:shape id="_x0000_i2531" type="#_x0000_t75" style="width:36pt;height:18pt">
            <v:imagedata r:id="rId900"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011849">
        <w:rPr>
          <w:position w:val="-10"/>
        </w:rPr>
        <w:pict w14:anchorId="6BFC22BE">
          <v:shape id="_x0000_i2532" type="#_x0000_t75" style="width:24.6pt;height:17.4pt">
            <v:imagedata r:id="rId783"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11849">
        <w:rPr>
          <w:rFonts w:eastAsia="SimSun" w:cs="Arial"/>
          <w:position w:val="-22"/>
          <w:lang w:eastAsia="zh-CN"/>
        </w:rPr>
        <w:pict w14:anchorId="34818ECA">
          <v:shape id="_x0000_i2533" type="#_x0000_t75" style="width:46.2pt;height:23.4pt">
            <v:imagedata r:id="rId956"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011849">
        <w:rPr>
          <w:rFonts w:eastAsia="SimSun" w:cs="Arial"/>
          <w:position w:val="-6"/>
          <w:lang w:eastAsia="zh-CN"/>
        </w:rPr>
        <w:pict w14:anchorId="4AACA387">
          <v:shape id="_x0000_i2534" type="#_x0000_t75" style="width:28.2pt;height:13.8pt">
            <v:imagedata r:id="rId955"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011849">
        <w:rPr>
          <w:rFonts w:eastAsia="SimSun" w:cs="Arial"/>
          <w:position w:val="-12"/>
          <w:lang w:eastAsia="zh-CN"/>
        </w:rPr>
        <w:pict w14:anchorId="5C0A48CF">
          <v:shape id="_x0000_i2535" type="#_x0000_t75" style="width:34.2pt;height:18pt">
            <v:imagedata r:id="rId960"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011849">
        <w:rPr>
          <w:rFonts w:eastAsia="SimSun" w:cs="Arial"/>
          <w:position w:val="-14"/>
          <w:lang w:eastAsia="zh-CN"/>
        </w:rPr>
        <w:pict w14:anchorId="11981414">
          <v:shape id="_x0000_i2536" type="#_x0000_t75" style="width:78pt;height:19.8pt">
            <v:imagedata r:id="rId901"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011849"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2537" type="#_x0000_t75" style="width:78pt;height:19.8pt">
            <v:imagedata r:id="rId902"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011849">
        <w:rPr>
          <w:rFonts w:cs="Arial"/>
          <w:position w:val="-14"/>
          <w:lang w:eastAsia="zh-CN"/>
        </w:rPr>
        <w:pict w14:anchorId="49B66EB3">
          <v:shape id="_x0000_i2538" type="#_x0000_t75" style="width:63.6pt;height:19.8pt">
            <v:imagedata r:id="rId903"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011849">
        <w:rPr>
          <w:rFonts w:cs="Arial"/>
          <w:position w:val="-14"/>
          <w:lang w:eastAsia="zh-CN"/>
        </w:rPr>
        <w:pict w14:anchorId="76C1B213">
          <v:shape id="_x0000_i2539" type="#_x0000_t75" style="width:83.4pt;height:19.8pt">
            <v:imagedata r:id="rId904"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011849">
        <w:rPr>
          <w:rFonts w:eastAsia="SimSun" w:cs="Arial"/>
          <w:position w:val="-14"/>
          <w:lang w:eastAsia="zh-CN"/>
        </w:rPr>
        <w:pict w14:anchorId="7FD97610">
          <v:shape id="_x0000_i2540" type="#_x0000_t75" style="width:76.2pt;height:19.8pt">
            <v:imagedata r:id="rId961"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position w:val="-20"/>
        </w:rPr>
        <w:pict w14:anchorId="54934B0F">
          <v:shape id="_x0000_i2541" type="#_x0000_t75" style="width:66.6pt;height:23.4pt">
            <v:imagedata r:id="rId906"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position w:val="-20"/>
        </w:rPr>
        <w:pict w14:anchorId="31B3530B">
          <v:shape id="_x0000_i2542" type="#_x0000_t75" style="width:73.8pt;height:23.4pt">
            <v:imagedata r:id="rId962"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011849"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2543" type="#_x0000_t75" style="width:255.6pt;height:19.8pt">
            <v:imagedata r:id="rId908"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011849" w:rsidP="00627398">
      <w:pPr>
        <w:overflowPunct/>
        <w:autoSpaceDE/>
        <w:autoSpaceDN/>
        <w:adjustRightInd/>
        <w:ind w:left="1420"/>
        <w:textAlignment w:val="auto"/>
        <w:rPr>
          <w:rFonts w:eastAsia="SimSun"/>
          <w:lang w:eastAsia="zh-CN"/>
        </w:rPr>
      </w:pPr>
      <w:r>
        <w:rPr>
          <w:position w:val="-20"/>
        </w:rPr>
        <w:pict w14:anchorId="6DC88CA0">
          <v:shape id="_x0000_i2544" type="#_x0000_t75" style="width:60pt;height:23.4pt">
            <v:imagedata r:id="rId963"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011849"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2545" type="#_x0000_t75" style="width:133.8pt;height:19.8pt">
            <v:imagedata r:id="rId910"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position w:val="-20"/>
        </w:rPr>
        <w:pict w14:anchorId="2A8A456F">
          <v:shape id="_x0000_i2546" type="#_x0000_t75" style="width:60pt;height:23.4pt">
            <v:imagedata r:id="rId964"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011849">
        <w:rPr>
          <w:rFonts w:eastAsia="SimSun" w:cs="Arial"/>
          <w:position w:val="-12"/>
          <w:lang w:eastAsia="zh-CN"/>
        </w:rPr>
        <w:pict w14:anchorId="15967DCE">
          <v:shape id="_x0000_i2547" type="#_x0000_t75" style="width:133.8pt;height:19.8pt">
            <v:imagedata r:id="rId912"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011849">
        <w:rPr>
          <w:rFonts w:eastAsia="SimSun" w:cs="Arial"/>
          <w:position w:val="-14"/>
          <w:lang w:eastAsia="zh-CN"/>
        </w:rPr>
        <w:pict w14:anchorId="49651071">
          <v:shape id="_x0000_i2548" type="#_x0000_t75" style="width:60pt;height:18.6pt">
            <v:imagedata r:id="rId965"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011849" w:rsidP="00627398">
      <w:pPr>
        <w:ind w:left="284" w:firstLine="284"/>
        <w:rPr>
          <w:rFonts w:eastAsia="SimSun" w:cs="Arial"/>
          <w:lang w:eastAsia="zh-CN"/>
        </w:rPr>
      </w:pPr>
      <w:r>
        <w:rPr>
          <w:rFonts w:eastAsia="SimSun" w:cs="Arial"/>
          <w:position w:val="-14"/>
          <w:lang w:eastAsia="zh-CN"/>
        </w:rPr>
        <w:pict w14:anchorId="45349944">
          <v:shape id="_x0000_i2549" type="#_x0000_t75" style="width:113.4pt;height:19.8pt">
            <v:imagedata r:id="rId914"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011849" w:rsidP="00627398">
      <w:pPr>
        <w:ind w:left="284" w:firstLine="284"/>
        <w:rPr>
          <w:rFonts w:eastAsia="SimSun" w:cs="Arial"/>
          <w:lang w:eastAsia="zh-CN"/>
        </w:rPr>
      </w:pPr>
      <w:r>
        <w:rPr>
          <w:rFonts w:eastAsia="SimSun" w:cs="Arial"/>
          <w:position w:val="-14"/>
          <w:lang w:eastAsia="zh-CN"/>
        </w:rPr>
        <w:pict w14:anchorId="0DE893DB">
          <v:shape id="_x0000_i2550" type="#_x0000_t75" style="width:94.2pt;height:19.8pt">
            <v:imagedata r:id="rId915"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011849" w:rsidP="00627398">
      <w:pPr>
        <w:ind w:firstLine="284"/>
        <w:rPr>
          <w:rFonts w:eastAsia="SimSun" w:cs="Arial"/>
          <w:lang w:eastAsia="zh-CN"/>
        </w:rPr>
      </w:pPr>
      <w:r>
        <w:rPr>
          <w:position w:val="-12"/>
        </w:rPr>
        <w:pict w14:anchorId="2E7CFD58">
          <v:shape id="_x0000_i2551" type="#_x0000_t75" style="width:73.8pt;height:18.6pt">
            <v:imagedata r:id="rId799" o:title=""/>
          </v:shape>
        </w:pict>
      </w:r>
      <w:r w:rsidR="00627398" w:rsidRPr="000D3CFB">
        <w:rPr>
          <w:rFonts w:eastAsia="SimSun" w:hint="eastAsia"/>
          <w:lang w:eastAsia="zh-CN"/>
        </w:rPr>
        <w:t xml:space="preserve"> for any </w:t>
      </w:r>
      <w:r>
        <w:rPr>
          <w:position w:val="-12"/>
        </w:rPr>
        <w:pict w14:anchorId="0C0FE912">
          <v:shape id="_x0000_i2552" type="#_x0000_t75" style="width:109.8pt;height:18.6pt">
            <v:imagedata r:id="rId800"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011849">
        <w:rPr>
          <w:rFonts w:eastAsia="SimSun" w:cs="Arial"/>
          <w:position w:val="-22"/>
          <w:lang w:eastAsia="zh-CN"/>
        </w:rPr>
        <w:pict w14:anchorId="300AF749">
          <v:shape id="_x0000_i2553" type="#_x0000_t75" style="width:46.2pt;height:23.4pt">
            <v:imagedata r:id="rId956" o:title=""/>
          </v:shape>
        </w:pict>
      </w:r>
      <w:r w:rsidR="00EA4E3A" w:rsidRPr="000D3CFB">
        <w:rPr>
          <w:rFonts w:eastAsia="SimSun"/>
          <w:lang w:eastAsia="zh-CN"/>
        </w:rPr>
        <w:t xml:space="preserve"> </w:t>
      </w:r>
    </w:p>
    <w:p w14:paraId="4B39893E" w14:textId="77777777" w:rsidR="00952777" w:rsidRPr="000D3CFB" w:rsidRDefault="00011849" w:rsidP="00952777">
      <w:pPr>
        <w:ind w:left="284" w:firstLine="284"/>
        <w:rPr>
          <w:rFonts w:eastAsia="SimSun" w:cs="Arial"/>
          <w:lang w:eastAsia="zh-CN"/>
        </w:rPr>
      </w:pPr>
      <w:r>
        <w:rPr>
          <w:rFonts w:eastAsia="SimSun" w:cs="Arial"/>
          <w:position w:val="-6"/>
          <w:lang w:eastAsia="zh-CN"/>
        </w:rPr>
        <w:pict w14:anchorId="2FBD74BA">
          <v:shape id="_x0000_i2554" type="#_x0000_t75" style="width:84pt;height:16.2pt">
            <v:imagedata r:id="rId803" o:title=""/>
          </v:shape>
        </w:pict>
      </w:r>
    </w:p>
    <w:p w14:paraId="7952E8FC" w14:textId="77777777" w:rsidR="00952777" w:rsidRPr="000D3CFB" w:rsidRDefault="00011849" w:rsidP="00952777">
      <w:pPr>
        <w:ind w:left="284" w:firstLine="284"/>
        <w:rPr>
          <w:rFonts w:eastAsia="SimSun"/>
          <w:lang w:eastAsia="zh-CN"/>
        </w:rPr>
      </w:pPr>
      <w:r>
        <w:rPr>
          <w:rFonts w:eastAsia="SimSun"/>
          <w:position w:val="-14"/>
          <w:lang w:eastAsia="zh-CN"/>
        </w:rPr>
        <w:pict w14:anchorId="1233C8CF">
          <v:shape id="_x0000_i2555" type="#_x0000_t75" style="width:34.2pt;height:19.8pt">
            <v:imagedata r:id="rId804"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67AB5A61">
          <v:shape id="_x0000_i2556"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011849">
        <w:rPr>
          <w:position w:val="-14"/>
        </w:rPr>
        <w:pict w14:anchorId="33B72962">
          <v:shape id="_x0000_i2557" type="#_x0000_t75" style="width:102.6pt;height:19.8pt">
            <v:imagedata r:id="rId780"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011849">
        <w:rPr>
          <w:position w:val="-14"/>
        </w:rPr>
        <w:pict w14:anchorId="14BB6EE5">
          <v:shape id="_x0000_i2558" type="#_x0000_t75" style="width:102.6pt;height:19.8pt">
            <v:imagedata r:id="rId780"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21" w:name="_Toc415085483"/>
      <w:r w:rsidRPr="000D3CFB">
        <w:t>7.3.3</w:t>
      </w:r>
      <w:r w:rsidRPr="000D3CFB">
        <w:tab/>
        <w:t>FDD-TDD HARQ-ACK reporting procedure for primary cell frame structure type 1</w:t>
      </w:r>
      <w:bookmarkEnd w:id="121"/>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387DC846"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7829CB11"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 and 5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22" w:name="_Toc415085484"/>
      <w:r w:rsidRPr="000D3CFB">
        <w:t>7.3.4</w:t>
      </w:r>
      <w:r w:rsidRPr="000D3CFB">
        <w:tab/>
        <w:t>FDD-TDD HARQ-ACK reporting procedure for primary cell frame structure type 2</w:t>
      </w:r>
      <w:bookmarkEnd w:id="122"/>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979"/>
      <w:footerReference w:type="default" r:id="rId980"/>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DC5924" w14:textId="77777777" w:rsidR="00011849" w:rsidRDefault="00011849">
      <w:r>
        <w:separator/>
      </w:r>
    </w:p>
  </w:endnote>
  <w:endnote w:type="continuationSeparator" w:id="0">
    <w:p w14:paraId="4D453E53" w14:textId="77777777" w:rsidR="00011849" w:rsidRDefault="000118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KaiTi_GB2312">
    <w:altName w:val="楷体"/>
    <w:panose1 w:val="02010609060101010101"/>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65CC" w14:textId="77777777" w:rsidR="006013C0" w:rsidRDefault="006013C0">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23E5C1" w14:textId="77777777" w:rsidR="00011849" w:rsidRDefault="00011849">
      <w:r>
        <w:separator/>
      </w:r>
    </w:p>
  </w:footnote>
  <w:footnote w:type="continuationSeparator" w:id="0">
    <w:p w14:paraId="17739702" w14:textId="77777777" w:rsidR="00011849" w:rsidRDefault="0001184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8FFE0" w14:textId="6CCF13F4" w:rsidR="006013C0" w:rsidRPr="0084661B" w:rsidRDefault="006013C0"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50FDD"/>
    <w:multiLevelType w:val="hybridMultilevel"/>
    <w:tmpl w:val="83748FF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073D5358"/>
    <w:multiLevelType w:val="hybridMultilevel"/>
    <w:tmpl w:val="342E5990"/>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7"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C22EC7"/>
    <w:multiLevelType w:val="hybridMultilevel"/>
    <w:tmpl w:val="894ED73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42544"/>
    <w:multiLevelType w:val="hybridMultilevel"/>
    <w:tmpl w:val="E572EE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9"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0"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3"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8"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9"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0"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2"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4"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9"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5"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7"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8"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9"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1"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1"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EF671F9"/>
    <w:multiLevelType w:val="multilevel"/>
    <w:tmpl w:val="445ABB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4FE431F8"/>
    <w:multiLevelType w:val="hybridMultilevel"/>
    <w:tmpl w:val="4B04271C"/>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5"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2EF56AC"/>
    <w:multiLevelType w:val="hybridMultilevel"/>
    <w:tmpl w:val="42729B7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78"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4965570"/>
    <w:multiLevelType w:val="hybridMultilevel"/>
    <w:tmpl w:val="ED8C9DB2"/>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4"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6"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5FC8418E"/>
    <w:multiLevelType w:val="hybridMultilevel"/>
    <w:tmpl w:val="791461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8"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111241B"/>
    <w:multiLevelType w:val="hybridMultilevel"/>
    <w:tmpl w:val="BEF2E0FC"/>
    <w:lvl w:ilvl="0" w:tplc="EFFE7198">
      <w:numFmt w:val="bullet"/>
      <w:lvlText w:val="-"/>
      <w:lvlJc w:val="left"/>
      <w:pPr>
        <w:ind w:left="700" w:hanging="360"/>
      </w:pPr>
      <w:rPr>
        <w:rFonts w:ascii="Times" w:eastAsia="Batang" w:hAnsi="Times" w:cs="Times"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4"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8"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0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01"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8"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5A62F75"/>
    <w:multiLevelType w:val="hybridMultilevel"/>
    <w:tmpl w:val="A61E5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0"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21"/>
  </w:num>
  <w:num w:numId="3">
    <w:abstractNumId w:val="65"/>
  </w:num>
  <w:num w:numId="4">
    <w:abstractNumId w:val="60"/>
  </w:num>
  <w:num w:numId="5">
    <w:abstractNumId w:val="5"/>
  </w:num>
  <w:num w:numId="6">
    <w:abstractNumId w:val="111"/>
  </w:num>
  <w:num w:numId="7">
    <w:abstractNumId w:val="54"/>
  </w:num>
  <w:num w:numId="8">
    <w:abstractNumId w:val="7"/>
  </w:num>
  <w:num w:numId="9">
    <w:abstractNumId w:val="56"/>
  </w:num>
  <w:num w:numId="10">
    <w:abstractNumId w:val="10"/>
  </w:num>
  <w:num w:numId="11">
    <w:abstractNumId w:val="45"/>
  </w:num>
  <w:num w:numId="12">
    <w:abstractNumId w:val="43"/>
  </w:num>
  <w:num w:numId="13">
    <w:abstractNumId w:val="52"/>
  </w:num>
  <w:num w:numId="14">
    <w:abstractNumId w:val="51"/>
  </w:num>
  <w:num w:numId="15">
    <w:abstractNumId w:val="19"/>
  </w:num>
  <w:num w:numId="16">
    <w:abstractNumId w:val="16"/>
  </w:num>
  <w:num w:numId="17">
    <w:abstractNumId w:val="28"/>
  </w:num>
  <w:num w:numId="18">
    <w:abstractNumId w:val="100"/>
  </w:num>
  <w:num w:numId="19">
    <w:abstractNumId w:val="99"/>
  </w:num>
  <w:num w:numId="20">
    <w:abstractNumId w:val="105"/>
  </w:num>
  <w:num w:numId="21">
    <w:abstractNumId w:val="46"/>
  </w:num>
  <w:num w:numId="22">
    <w:abstractNumId w:val="47"/>
  </w:num>
  <w:num w:numId="23">
    <w:abstractNumId w:val="67"/>
  </w:num>
  <w:num w:numId="24">
    <w:abstractNumId w:val="114"/>
  </w:num>
  <w:num w:numId="25">
    <w:abstractNumId w:val="11"/>
  </w:num>
  <w:num w:numId="26">
    <w:abstractNumId w:val="80"/>
  </w:num>
  <w:num w:numId="27">
    <w:abstractNumId w:val="88"/>
  </w:num>
  <w:num w:numId="28">
    <w:abstractNumId w:val="12"/>
  </w:num>
  <w:num w:numId="29">
    <w:abstractNumId w:val="89"/>
  </w:num>
  <w:num w:numId="30">
    <w:abstractNumId w:val="29"/>
  </w:num>
  <w:num w:numId="31">
    <w:abstractNumId w:val="107"/>
  </w:num>
  <w:num w:numId="32">
    <w:abstractNumId w:val="44"/>
  </w:num>
  <w:num w:numId="33">
    <w:abstractNumId w:val="85"/>
  </w:num>
  <w:num w:numId="34">
    <w:abstractNumId w:val="6"/>
  </w:num>
  <w:num w:numId="35">
    <w:abstractNumId w:val="17"/>
  </w:num>
  <w:num w:numId="36">
    <w:abstractNumId w:val="81"/>
  </w:num>
  <w:num w:numId="37">
    <w:abstractNumId w:val="68"/>
  </w:num>
  <w:num w:numId="38">
    <w:abstractNumId w:val="32"/>
  </w:num>
  <w:num w:numId="39">
    <w:abstractNumId w:val="119"/>
  </w:num>
  <w:num w:numId="40">
    <w:abstractNumId w:val="82"/>
  </w:num>
  <w:num w:numId="41">
    <w:abstractNumId w:val="37"/>
  </w:num>
  <w:num w:numId="42">
    <w:abstractNumId w:val="76"/>
  </w:num>
  <w:num w:numId="43">
    <w:abstractNumId w:val="30"/>
  </w:num>
  <w:num w:numId="44">
    <w:abstractNumId w:val="27"/>
  </w:num>
  <w:num w:numId="45">
    <w:abstractNumId w:val="78"/>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num>
  <w:num w:numId="48">
    <w:abstractNumId w:val="95"/>
  </w:num>
  <w:num w:numId="49">
    <w:abstractNumId w:val="34"/>
  </w:num>
  <w:num w:numId="50">
    <w:abstractNumId w:val="116"/>
  </w:num>
  <w:num w:numId="51">
    <w:abstractNumId w:val="86"/>
  </w:num>
  <w:num w:numId="52">
    <w:abstractNumId w:val="22"/>
  </w:num>
  <w:num w:numId="53">
    <w:abstractNumId w:val="63"/>
  </w:num>
  <w:num w:numId="54">
    <w:abstractNumId w:val="14"/>
  </w:num>
  <w:num w:numId="55">
    <w:abstractNumId w:val="83"/>
  </w:num>
  <w:num w:numId="56">
    <w:abstractNumId w:val="36"/>
  </w:num>
  <w:num w:numId="57">
    <w:abstractNumId w:val="118"/>
  </w:num>
  <w:num w:numId="58">
    <w:abstractNumId w:val="57"/>
  </w:num>
  <w:num w:numId="59">
    <w:abstractNumId w:val="72"/>
  </w:num>
  <w:num w:numId="60">
    <w:abstractNumId w:val="58"/>
  </w:num>
  <w:num w:numId="61">
    <w:abstractNumId w:val="91"/>
  </w:num>
  <w:num w:numId="62">
    <w:abstractNumId w:val="20"/>
  </w:num>
  <w:num w:numId="63">
    <w:abstractNumId w:val="94"/>
  </w:num>
  <w:num w:numId="64">
    <w:abstractNumId w:val="115"/>
  </w:num>
  <w:num w:numId="65">
    <w:abstractNumId w:val="98"/>
  </w:num>
  <w:num w:numId="66">
    <w:abstractNumId w:val="53"/>
  </w:num>
  <w:num w:numId="67">
    <w:abstractNumId w:val="112"/>
  </w:num>
  <w:num w:numId="68">
    <w:abstractNumId w:val="41"/>
  </w:num>
  <w:num w:numId="69">
    <w:abstractNumId w:val="18"/>
  </w:num>
  <w:num w:numId="70">
    <w:abstractNumId w:val="31"/>
  </w:num>
  <w:num w:numId="71">
    <w:abstractNumId w:val="120"/>
  </w:num>
  <w:num w:numId="72">
    <w:abstractNumId w:val="9"/>
  </w:num>
  <w:num w:numId="73">
    <w:abstractNumId w:val="8"/>
  </w:num>
  <w:num w:numId="74">
    <w:abstractNumId w:val="3"/>
  </w:num>
  <w:num w:numId="75">
    <w:abstractNumId w:val="117"/>
  </w:num>
  <w:num w:numId="76">
    <w:abstractNumId w:val="97"/>
  </w:num>
  <w:num w:numId="77">
    <w:abstractNumId w:val="113"/>
  </w:num>
  <w:num w:numId="78">
    <w:abstractNumId w:val="104"/>
  </w:num>
  <w:num w:numId="79">
    <w:abstractNumId w:val="24"/>
  </w:num>
  <w:num w:numId="80">
    <w:abstractNumId w:val="49"/>
  </w:num>
  <w:num w:numId="81">
    <w:abstractNumId w:val="50"/>
  </w:num>
  <w:num w:numId="82">
    <w:abstractNumId w:val="69"/>
  </w:num>
  <w:num w:numId="83">
    <w:abstractNumId w:val="33"/>
  </w:num>
  <w:num w:numId="84">
    <w:abstractNumId w:val="75"/>
  </w:num>
  <w:num w:numId="85">
    <w:abstractNumId w:val="101"/>
  </w:num>
  <w:num w:numId="86">
    <w:abstractNumId w:val="103"/>
  </w:num>
  <w:num w:numId="87">
    <w:abstractNumId w:val="13"/>
  </w:num>
  <w:num w:numId="88">
    <w:abstractNumId w:val="26"/>
  </w:num>
  <w:num w:numId="89">
    <w:abstractNumId w:val="71"/>
  </w:num>
  <w:num w:numId="90">
    <w:abstractNumId w:val="106"/>
  </w:num>
  <w:num w:numId="91">
    <w:abstractNumId w:val="70"/>
  </w:num>
  <w:num w:numId="92">
    <w:abstractNumId w:val="66"/>
  </w:num>
  <w:num w:numId="93">
    <w:abstractNumId w:val="23"/>
  </w:num>
  <w:num w:numId="94">
    <w:abstractNumId w:val="39"/>
  </w:num>
  <w:num w:numId="95">
    <w:abstractNumId w:val="93"/>
  </w:num>
  <w:num w:numId="96">
    <w:abstractNumId w:val="48"/>
  </w:num>
  <w:num w:numId="97">
    <w:abstractNumId w:val="108"/>
  </w:num>
  <w:num w:numId="98">
    <w:abstractNumId w:val="4"/>
  </w:num>
  <w:num w:numId="99">
    <w:abstractNumId w:val="96"/>
  </w:num>
  <w:num w:numId="100">
    <w:abstractNumId w:val="42"/>
  </w:num>
  <w:num w:numId="101">
    <w:abstractNumId w:val="90"/>
  </w:num>
  <w:num w:numId="102">
    <w:abstractNumId w:val="102"/>
  </w:num>
  <w:num w:numId="103">
    <w:abstractNumId w:val="55"/>
  </w:num>
  <w:num w:numId="104">
    <w:abstractNumId w:val="40"/>
  </w:num>
  <w:num w:numId="105">
    <w:abstractNumId w:val="84"/>
  </w:num>
  <w:num w:numId="106">
    <w:abstractNumId w:val="38"/>
  </w:num>
  <w:num w:numId="107">
    <w:abstractNumId w:val="1"/>
  </w:num>
  <w:num w:numId="108">
    <w:abstractNumId w:val="62"/>
  </w:num>
  <w:num w:numId="109">
    <w:abstractNumId w:val="92"/>
  </w:num>
  <w:num w:numId="11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9"/>
  </w:num>
  <w:num w:numId="112">
    <w:abstractNumId w:val="35"/>
  </w:num>
  <w:num w:numId="113">
    <w:abstractNumId w:val="110"/>
  </w:num>
  <w:num w:numId="114">
    <w:abstractNumId w:val="79"/>
  </w:num>
  <w:num w:numId="115">
    <w:abstractNumId w:val="87"/>
  </w:num>
  <w:num w:numId="116">
    <w:abstractNumId w:val="25"/>
  </w:num>
  <w:num w:numId="117">
    <w:abstractNumId w:val="109"/>
  </w:num>
  <w:num w:numId="118">
    <w:abstractNumId w:val="21"/>
  </w:num>
  <w:num w:numId="119">
    <w:abstractNumId w:val="73"/>
  </w:num>
  <w:num w:numId="120">
    <w:abstractNumId w:val="77"/>
  </w:num>
  <w:num w:numId="121">
    <w:abstractNumId w:val="2"/>
  </w:num>
  <w:num w:numId="122">
    <w:abstractNumId w:val="74"/>
  </w:num>
  <w:num w:numId="123">
    <w:abstractNumId w:val="61"/>
  </w:num>
  <w:num w:numId="124">
    <w:abstractNumId w:val="0"/>
  </w:num>
  <w:numIdMacAtCleanup w:val="120"/>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Tb">
    <w15:presenceInfo w15:providerId="None" w15:userId="MOTb"/>
  </w15:person>
  <w15:person w15:author="MOTa">
    <w15:presenceInfo w15:providerId="None" w15:userId="MO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1849"/>
    <w:rsid w:val="00013393"/>
    <w:rsid w:val="0001443F"/>
    <w:rsid w:val="000200D6"/>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53B32"/>
    <w:rsid w:val="00054BE8"/>
    <w:rsid w:val="00062083"/>
    <w:rsid w:val="0007033F"/>
    <w:rsid w:val="00070788"/>
    <w:rsid w:val="000728D7"/>
    <w:rsid w:val="00077104"/>
    <w:rsid w:val="00077B48"/>
    <w:rsid w:val="000809FA"/>
    <w:rsid w:val="000810EE"/>
    <w:rsid w:val="00084B0C"/>
    <w:rsid w:val="00086548"/>
    <w:rsid w:val="00087FD5"/>
    <w:rsid w:val="00092222"/>
    <w:rsid w:val="00096E64"/>
    <w:rsid w:val="00097BB3"/>
    <w:rsid w:val="000A13D9"/>
    <w:rsid w:val="000A357B"/>
    <w:rsid w:val="000A3FF6"/>
    <w:rsid w:val="000A42BA"/>
    <w:rsid w:val="000A6A6C"/>
    <w:rsid w:val="000A6F3D"/>
    <w:rsid w:val="000B09D4"/>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AD3"/>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87D60"/>
    <w:rsid w:val="003910CF"/>
    <w:rsid w:val="00391BDB"/>
    <w:rsid w:val="00391C57"/>
    <w:rsid w:val="003923E6"/>
    <w:rsid w:val="00392496"/>
    <w:rsid w:val="003951AF"/>
    <w:rsid w:val="0039609E"/>
    <w:rsid w:val="00396933"/>
    <w:rsid w:val="003A144F"/>
    <w:rsid w:val="003A18B3"/>
    <w:rsid w:val="003A1EB2"/>
    <w:rsid w:val="003A3F7F"/>
    <w:rsid w:val="003A3FA5"/>
    <w:rsid w:val="003A433E"/>
    <w:rsid w:val="003A56E2"/>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32BE0"/>
    <w:rsid w:val="00442102"/>
    <w:rsid w:val="00442138"/>
    <w:rsid w:val="00442652"/>
    <w:rsid w:val="00442F4F"/>
    <w:rsid w:val="00443A3F"/>
    <w:rsid w:val="00444658"/>
    <w:rsid w:val="004447E0"/>
    <w:rsid w:val="00446EE7"/>
    <w:rsid w:val="00454E1F"/>
    <w:rsid w:val="0045520F"/>
    <w:rsid w:val="00455A14"/>
    <w:rsid w:val="00461CF5"/>
    <w:rsid w:val="004630B8"/>
    <w:rsid w:val="00464883"/>
    <w:rsid w:val="0046604C"/>
    <w:rsid w:val="0046740F"/>
    <w:rsid w:val="004703CD"/>
    <w:rsid w:val="00470720"/>
    <w:rsid w:val="00470CED"/>
    <w:rsid w:val="0047176F"/>
    <w:rsid w:val="004820C4"/>
    <w:rsid w:val="0048584F"/>
    <w:rsid w:val="004908DB"/>
    <w:rsid w:val="00491979"/>
    <w:rsid w:val="004963AC"/>
    <w:rsid w:val="004A0E35"/>
    <w:rsid w:val="004A16A5"/>
    <w:rsid w:val="004A1EEF"/>
    <w:rsid w:val="004A2796"/>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1D1A"/>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28C"/>
    <w:rsid w:val="005F5956"/>
    <w:rsid w:val="006002BE"/>
    <w:rsid w:val="006013C0"/>
    <w:rsid w:val="00601D13"/>
    <w:rsid w:val="00601D1F"/>
    <w:rsid w:val="00601D6B"/>
    <w:rsid w:val="00605EFF"/>
    <w:rsid w:val="0060615A"/>
    <w:rsid w:val="006070D6"/>
    <w:rsid w:val="00611EE7"/>
    <w:rsid w:val="006120BD"/>
    <w:rsid w:val="00612F9D"/>
    <w:rsid w:val="00613735"/>
    <w:rsid w:val="00615D8C"/>
    <w:rsid w:val="0061689F"/>
    <w:rsid w:val="00622144"/>
    <w:rsid w:val="00622E3F"/>
    <w:rsid w:val="0062388A"/>
    <w:rsid w:val="00623B66"/>
    <w:rsid w:val="00626073"/>
    <w:rsid w:val="00626DAC"/>
    <w:rsid w:val="00627398"/>
    <w:rsid w:val="00627CAE"/>
    <w:rsid w:val="0063319C"/>
    <w:rsid w:val="00633D7B"/>
    <w:rsid w:val="00633FA9"/>
    <w:rsid w:val="00634407"/>
    <w:rsid w:val="006350D8"/>
    <w:rsid w:val="00636F9E"/>
    <w:rsid w:val="0064061F"/>
    <w:rsid w:val="00640EF1"/>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0BDF"/>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68F"/>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18EE"/>
    <w:rsid w:val="007959F1"/>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30A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7CB"/>
    <w:rsid w:val="008D4D1F"/>
    <w:rsid w:val="008D60A7"/>
    <w:rsid w:val="008D6E94"/>
    <w:rsid w:val="008E115C"/>
    <w:rsid w:val="008E1A90"/>
    <w:rsid w:val="008E2811"/>
    <w:rsid w:val="008E5B45"/>
    <w:rsid w:val="008E626F"/>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7214"/>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A00E01"/>
    <w:rsid w:val="00A010C9"/>
    <w:rsid w:val="00A055F5"/>
    <w:rsid w:val="00A0669B"/>
    <w:rsid w:val="00A075D1"/>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571F"/>
    <w:rsid w:val="00A76F87"/>
    <w:rsid w:val="00A80A69"/>
    <w:rsid w:val="00A80CF9"/>
    <w:rsid w:val="00A82F37"/>
    <w:rsid w:val="00A8309F"/>
    <w:rsid w:val="00A8314F"/>
    <w:rsid w:val="00A83EDF"/>
    <w:rsid w:val="00A84D82"/>
    <w:rsid w:val="00A84DB7"/>
    <w:rsid w:val="00A866E4"/>
    <w:rsid w:val="00A86B66"/>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2D"/>
    <w:rsid w:val="00AE5864"/>
    <w:rsid w:val="00AE6C44"/>
    <w:rsid w:val="00AE7A54"/>
    <w:rsid w:val="00AF0667"/>
    <w:rsid w:val="00AF0853"/>
    <w:rsid w:val="00AF1A7F"/>
    <w:rsid w:val="00AF384E"/>
    <w:rsid w:val="00AF4D64"/>
    <w:rsid w:val="00AF5072"/>
    <w:rsid w:val="00AF6A36"/>
    <w:rsid w:val="00B00DF6"/>
    <w:rsid w:val="00B01ED7"/>
    <w:rsid w:val="00B023B2"/>
    <w:rsid w:val="00B0268E"/>
    <w:rsid w:val="00B039C8"/>
    <w:rsid w:val="00B03C64"/>
    <w:rsid w:val="00B04360"/>
    <w:rsid w:val="00B07B0F"/>
    <w:rsid w:val="00B07B98"/>
    <w:rsid w:val="00B07FCB"/>
    <w:rsid w:val="00B10D33"/>
    <w:rsid w:val="00B126D1"/>
    <w:rsid w:val="00B12F8B"/>
    <w:rsid w:val="00B14946"/>
    <w:rsid w:val="00B14E8E"/>
    <w:rsid w:val="00B151BA"/>
    <w:rsid w:val="00B15FAE"/>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5EF7"/>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2ACE"/>
    <w:rsid w:val="00BE2BA8"/>
    <w:rsid w:val="00BE2FB4"/>
    <w:rsid w:val="00BE6BAD"/>
    <w:rsid w:val="00BF1CA0"/>
    <w:rsid w:val="00BF24BB"/>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17710"/>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0A6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12B"/>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48E8"/>
    <w:rsid w:val="00CF0687"/>
    <w:rsid w:val="00CF1500"/>
    <w:rsid w:val="00CF17FB"/>
    <w:rsid w:val="00CF1B12"/>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DE3"/>
    <w:rsid w:val="00D76041"/>
    <w:rsid w:val="00D762DC"/>
    <w:rsid w:val="00D81520"/>
    <w:rsid w:val="00D8313B"/>
    <w:rsid w:val="00D85DC9"/>
    <w:rsid w:val="00D9046F"/>
    <w:rsid w:val="00D93FBC"/>
    <w:rsid w:val="00D942CD"/>
    <w:rsid w:val="00D94662"/>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478D"/>
    <w:rsid w:val="00E358AF"/>
    <w:rsid w:val="00E35A3F"/>
    <w:rsid w:val="00E35A60"/>
    <w:rsid w:val="00E37509"/>
    <w:rsid w:val="00E44F43"/>
    <w:rsid w:val="00E471FE"/>
    <w:rsid w:val="00E522F7"/>
    <w:rsid w:val="00E52617"/>
    <w:rsid w:val="00E55DA0"/>
    <w:rsid w:val="00E5733E"/>
    <w:rsid w:val="00E63685"/>
    <w:rsid w:val="00E65866"/>
    <w:rsid w:val="00E65D6D"/>
    <w:rsid w:val="00E71F07"/>
    <w:rsid w:val="00E721A5"/>
    <w:rsid w:val="00E75FF0"/>
    <w:rsid w:val="00E83347"/>
    <w:rsid w:val="00E83C8F"/>
    <w:rsid w:val="00E90325"/>
    <w:rsid w:val="00E9040D"/>
    <w:rsid w:val="00E939A4"/>
    <w:rsid w:val="00E9516E"/>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FA3"/>
    <w:rsid w:val="00F804C8"/>
    <w:rsid w:val="00F80A3C"/>
    <w:rsid w:val="00F8170C"/>
    <w:rsid w:val="00F820B1"/>
    <w:rsid w:val="00F82B90"/>
    <w:rsid w:val="00F8405A"/>
    <w:rsid w:val="00F85859"/>
    <w:rsid w:val="00F864FB"/>
    <w:rsid w:val="00F91941"/>
    <w:rsid w:val="00F91CCE"/>
    <w:rsid w:val="00F929A6"/>
    <w:rsid w:val="00F95585"/>
    <w:rsid w:val="00F9725E"/>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433E"/>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3A43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3A433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3A433E"/>
    <w:pPr>
      <w:spacing w:before="120"/>
      <w:outlineLvl w:val="2"/>
    </w:pPr>
    <w:rPr>
      <w:sz w:val="28"/>
    </w:rPr>
  </w:style>
  <w:style w:type="paragraph" w:styleId="Heading4">
    <w:name w:val="heading 4"/>
    <w:aliases w:val="h4"/>
    <w:basedOn w:val="Heading3"/>
    <w:next w:val="Normal"/>
    <w:link w:val="Heading4Char"/>
    <w:qFormat/>
    <w:rsid w:val="003A433E"/>
    <w:pPr>
      <w:ind w:left="1418" w:hanging="1418"/>
      <w:outlineLvl w:val="3"/>
    </w:pPr>
    <w:rPr>
      <w:sz w:val="24"/>
    </w:rPr>
  </w:style>
  <w:style w:type="paragraph" w:styleId="Heading5">
    <w:name w:val="heading 5"/>
    <w:aliases w:val="h5,Heading5"/>
    <w:basedOn w:val="Heading4"/>
    <w:next w:val="Normal"/>
    <w:link w:val="Heading5Char"/>
    <w:qFormat/>
    <w:rsid w:val="003A433E"/>
    <w:pPr>
      <w:ind w:left="1701" w:hanging="1701"/>
      <w:outlineLvl w:val="4"/>
    </w:pPr>
    <w:rPr>
      <w:sz w:val="22"/>
    </w:rPr>
  </w:style>
  <w:style w:type="paragraph" w:styleId="Heading6">
    <w:name w:val="heading 6"/>
    <w:basedOn w:val="H6"/>
    <w:next w:val="Normal"/>
    <w:link w:val="Heading6Char"/>
    <w:qFormat/>
    <w:rsid w:val="003A433E"/>
    <w:pPr>
      <w:outlineLvl w:val="5"/>
    </w:pPr>
  </w:style>
  <w:style w:type="paragraph" w:styleId="Heading7">
    <w:name w:val="heading 7"/>
    <w:basedOn w:val="H6"/>
    <w:next w:val="Normal"/>
    <w:link w:val="Heading7Char"/>
    <w:qFormat/>
    <w:rsid w:val="003A433E"/>
    <w:pPr>
      <w:outlineLvl w:val="6"/>
    </w:pPr>
  </w:style>
  <w:style w:type="paragraph" w:styleId="Heading8">
    <w:name w:val="heading 8"/>
    <w:basedOn w:val="Heading1"/>
    <w:next w:val="Normal"/>
    <w:link w:val="Heading8Char"/>
    <w:qFormat/>
    <w:rsid w:val="003A433E"/>
    <w:pPr>
      <w:ind w:left="0" w:firstLine="0"/>
      <w:outlineLvl w:val="7"/>
    </w:pPr>
  </w:style>
  <w:style w:type="paragraph" w:styleId="Heading9">
    <w:name w:val="heading 9"/>
    <w:basedOn w:val="Heading8"/>
    <w:next w:val="Normal"/>
    <w:link w:val="Heading9Char"/>
    <w:qFormat/>
    <w:rsid w:val="003A433E"/>
    <w:pPr>
      <w:outlineLvl w:val="8"/>
    </w:pPr>
  </w:style>
  <w:style w:type="character" w:default="1" w:styleId="DefaultParagraphFont">
    <w:name w:val="Default Paragraph Font"/>
    <w:semiHidden/>
    <w:rsid w:val="003A433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A433E"/>
  </w:style>
  <w:style w:type="paragraph" w:customStyle="1" w:styleId="H6">
    <w:name w:val="H6"/>
    <w:basedOn w:val="Heading5"/>
    <w:next w:val="Normal"/>
    <w:rsid w:val="003A433E"/>
    <w:pPr>
      <w:ind w:left="1985" w:hanging="1985"/>
      <w:outlineLvl w:val="9"/>
    </w:pPr>
    <w:rPr>
      <w:sz w:val="20"/>
    </w:rPr>
  </w:style>
  <w:style w:type="paragraph" w:styleId="TOC9">
    <w:name w:val="toc 9"/>
    <w:basedOn w:val="TOC8"/>
    <w:rsid w:val="003A433E"/>
    <w:pPr>
      <w:ind w:left="1418" w:hanging="1418"/>
    </w:pPr>
  </w:style>
  <w:style w:type="paragraph" w:styleId="TOC8">
    <w:name w:val="toc 8"/>
    <w:basedOn w:val="TOC1"/>
    <w:rsid w:val="003A433E"/>
    <w:pPr>
      <w:spacing w:before="180"/>
      <w:ind w:left="2693" w:hanging="2693"/>
    </w:pPr>
    <w:rPr>
      <w:b/>
    </w:rPr>
  </w:style>
  <w:style w:type="paragraph" w:styleId="TOC1">
    <w:name w:val="toc 1"/>
    <w:rsid w:val="003A43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A433E"/>
    <w:pPr>
      <w:keepLines/>
      <w:tabs>
        <w:tab w:val="center" w:pos="4536"/>
        <w:tab w:val="right" w:pos="9072"/>
      </w:tabs>
    </w:pPr>
    <w:rPr>
      <w:noProof/>
    </w:rPr>
  </w:style>
  <w:style w:type="character" w:customStyle="1" w:styleId="ZGSM">
    <w:name w:val="ZGSM"/>
    <w:rsid w:val="003A433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3A433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A43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A433E"/>
    <w:pPr>
      <w:ind w:left="1701" w:hanging="1701"/>
    </w:pPr>
  </w:style>
  <w:style w:type="paragraph" w:styleId="TOC4">
    <w:name w:val="toc 4"/>
    <w:basedOn w:val="TOC3"/>
    <w:rsid w:val="003A433E"/>
    <w:pPr>
      <w:ind w:left="1418" w:hanging="1418"/>
    </w:pPr>
  </w:style>
  <w:style w:type="paragraph" w:styleId="TOC3">
    <w:name w:val="toc 3"/>
    <w:basedOn w:val="TOC2"/>
    <w:rsid w:val="003A433E"/>
    <w:pPr>
      <w:ind w:left="1134" w:hanging="1134"/>
    </w:pPr>
  </w:style>
  <w:style w:type="paragraph" w:styleId="TOC2">
    <w:name w:val="toc 2"/>
    <w:basedOn w:val="TOC1"/>
    <w:rsid w:val="003A433E"/>
    <w:pPr>
      <w:keepNext w:val="0"/>
      <w:spacing w:before="0"/>
      <w:ind w:left="851" w:hanging="851"/>
    </w:pPr>
    <w:rPr>
      <w:sz w:val="20"/>
    </w:rPr>
  </w:style>
  <w:style w:type="paragraph" w:styleId="Index1">
    <w:name w:val="index 1"/>
    <w:basedOn w:val="Normal"/>
    <w:semiHidden/>
    <w:rsid w:val="003A433E"/>
    <w:pPr>
      <w:keepLines/>
      <w:spacing w:after="0"/>
    </w:pPr>
  </w:style>
  <w:style w:type="paragraph" w:styleId="Index2">
    <w:name w:val="index 2"/>
    <w:basedOn w:val="Index1"/>
    <w:semiHidden/>
    <w:rsid w:val="003A433E"/>
    <w:pPr>
      <w:ind w:left="284"/>
    </w:pPr>
  </w:style>
  <w:style w:type="paragraph" w:customStyle="1" w:styleId="TT">
    <w:name w:val="TT"/>
    <w:basedOn w:val="Heading1"/>
    <w:next w:val="Normal"/>
    <w:rsid w:val="003A433E"/>
    <w:pPr>
      <w:outlineLvl w:val="9"/>
    </w:pPr>
  </w:style>
  <w:style w:type="paragraph" w:styleId="Footer">
    <w:name w:val="footer"/>
    <w:basedOn w:val="Header"/>
    <w:link w:val="FooterChar"/>
    <w:rsid w:val="003A433E"/>
    <w:pPr>
      <w:jc w:val="center"/>
    </w:pPr>
    <w:rPr>
      <w:i/>
    </w:rPr>
  </w:style>
  <w:style w:type="character" w:styleId="FootnoteReference">
    <w:name w:val="footnote reference"/>
    <w:semiHidden/>
    <w:rsid w:val="003A433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A433E"/>
    <w:pPr>
      <w:keepLines/>
      <w:spacing w:after="0"/>
      <w:ind w:left="454" w:hanging="454"/>
    </w:pPr>
    <w:rPr>
      <w:sz w:val="16"/>
    </w:rPr>
  </w:style>
  <w:style w:type="paragraph" w:customStyle="1" w:styleId="NF">
    <w:name w:val="NF"/>
    <w:basedOn w:val="NO"/>
    <w:rsid w:val="003A433E"/>
    <w:pPr>
      <w:keepNext/>
      <w:spacing w:after="0"/>
    </w:pPr>
    <w:rPr>
      <w:rFonts w:ascii="Arial" w:hAnsi="Arial"/>
      <w:sz w:val="18"/>
    </w:rPr>
  </w:style>
  <w:style w:type="paragraph" w:customStyle="1" w:styleId="NO">
    <w:name w:val="NO"/>
    <w:basedOn w:val="Normal"/>
    <w:rsid w:val="003A433E"/>
    <w:pPr>
      <w:keepLines/>
      <w:ind w:left="1135" w:hanging="851"/>
    </w:pPr>
  </w:style>
  <w:style w:type="paragraph" w:customStyle="1" w:styleId="PL">
    <w:name w:val="PL"/>
    <w:link w:val="PLChar"/>
    <w:rsid w:val="003A43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433E"/>
    <w:pPr>
      <w:jc w:val="right"/>
    </w:pPr>
  </w:style>
  <w:style w:type="paragraph" w:customStyle="1" w:styleId="TAL">
    <w:name w:val="TAL"/>
    <w:basedOn w:val="Normal"/>
    <w:link w:val="TALChar"/>
    <w:rsid w:val="003A433E"/>
    <w:pPr>
      <w:keepNext/>
      <w:keepLines/>
      <w:spacing w:after="0"/>
    </w:pPr>
    <w:rPr>
      <w:rFonts w:ascii="Arial" w:hAnsi="Arial"/>
      <w:sz w:val="18"/>
    </w:rPr>
  </w:style>
  <w:style w:type="paragraph" w:styleId="ListNumber2">
    <w:name w:val="List Number 2"/>
    <w:basedOn w:val="ListNumber"/>
    <w:rsid w:val="003A433E"/>
    <w:pPr>
      <w:ind w:left="851"/>
    </w:pPr>
  </w:style>
  <w:style w:type="paragraph" w:styleId="ListNumber">
    <w:name w:val="List Number"/>
    <w:basedOn w:val="List"/>
    <w:rsid w:val="003A433E"/>
  </w:style>
  <w:style w:type="paragraph" w:styleId="List">
    <w:name w:val="List"/>
    <w:basedOn w:val="Normal"/>
    <w:link w:val="ListChar"/>
    <w:rsid w:val="003A433E"/>
    <w:pPr>
      <w:ind w:left="568" w:hanging="284"/>
    </w:pPr>
  </w:style>
  <w:style w:type="paragraph" w:customStyle="1" w:styleId="TAH">
    <w:name w:val="TAH"/>
    <w:basedOn w:val="TAC"/>
    <w:link w:val="TAHCar"/>
    <w:rsid w:val="003A433E"/>
    <w:rPr>
      <w:b/>
    </w:rPr>
  </w:style>
  <w:style w:type="paragraph" w:customStyle="1" w:styleId="TAC">
    <w:name w:val="TAC"/>
    <w:basedOn w:val="TAL"/>
    <w:link w:val="TACChar"/>
    <w:rsid w:val="003A433E"/>
    <w:pPr>
      <w:jc w:val="center"/>
    </w:pPr>
  </w:style>
  <w:style w:type="paragraph" w:customStyle="1" w:styleId="LD">
    <w:name w:val="LD"/>
    <w:rsid w:val="003A43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3A433E"/>
    <w:pPr>
      <w:keepLines/>
      <w:ind w:left="1702" w:hanging="1418"/>
    </w:pPr>
  </w:style>
  <w:style w:type="paragraph" w:customStyle="1" w:styleId="FP">
    <w:name w:val="FP"/>
    <w:basedOn w:val="Normal"/>
    <w:rsid w:val="003A433E"/>
    <w:pPr>
      <w:spacing w:after="0"/>
    </w:pPr>
  </w:style>
  <w:style w:type="paragraph" w:customStyle="1" w:styleId="NW">
    <w:name w:val="NW"/>
    <w:basedOn w:val="NO"/>
    <w:rsid w:val="003A433E"/>
    <w:pPr>
      <w:spacing w:after="0"/>
    </w:pPr>
  </w:style>
  <w:style w:type="paragraph" w:customStyle="1" w:styleId="EW">
    <w:name w:val="EW"/>
    <w:basedOn w:val="EX"/>
    <w:rsid w:val="003A433E"/>
    <w:pPr>
      <w:spacing w:after="0"/>
    </w:pPr>
  </w:style>
  <w:style w:type="paragraph" w:customStyle="1" w:styleId="B1">
    <w:name w:val="B1"/>
    <w:basedOn w:val="List"/>
    <w:link w:val="B1Char1"/>
    <w:rsid w:val="003A433E"/>
  </w:style>
  <w:style w:type="character" w:customStyle="1" w:styleId="B1Char1">
    <w:name w:val="B1 Char1"/>
    <w:link w:val="B1"/>
    <w:rsid w:val="00E152C3"/>
    <w:rPr>
      <w:rFonts w:eastAsia="Times New Roman"/>
    </w:rPr>
  </w:style>
  <w:style w:type="paragraph" w:styleId="TOC6">
    <w:name w:val="toc 6"/>
    <w:basedOn w:val="TOC5"/>
    <w:next w:val="Normal"/>
    <w:rsid w:val="003A433E"/>
    <w:pPr>
      <w:ind w:left="1985" w:hanging="1985"/>
    </w:pPr>
  </w:style>
  <w:style w:type="paragraph" w:styleId="TOC7">
    <w:name w:val="toc 7"/>
    <w:basedOn w:val="TOC6"/>
    <w:next w:val="Normal"/>
    <w:rsid w:val="003A433E"/>
    <w:pPr>
      <w:ind w:left="2268" w:hanging="2268"/>
    </w:pPr>
  </w:style>
  <w:style w:type="paragraph" w:styleId="ListBullet2">
    <w:name w:val="List Bullet 2"/>
    <w:basedOn w:val="ListBullet"/>
    <w:rsid w:val="003A433E"/>
    <w:pPr>
      <w:ind w:left="851"/>
    </w:pPr>
  </w:style>
  <w:style w:type="paragraph" w:styleId="ListBullet">
    <w:name w:val="List Bullet"/>
    <w:basedOn w:val="List"/>
    <w:rsid w:val="003A433E"/>
  </w:style>
  <w:style w:type="paragraph" w:customStyle="1" w:styleId="EditorsNote">
    <w:name w:val="Editor's Note"/>
    <w:basedOn w:val="NO"/>
    <w:rsid w:val="003A433E"/>
    <w:rPr>
      <w:color w:val="FF0000"/>
    </w:rPr>
  </w:style>
  <w:style w:type="paragraph" w:customStyle="1" w:styleId="TH">
    <w:name w:val="TH"/>
    <w:basedOn w:val="Normal"/>
    <w:link w:val="THChar"/>
    <w:rsid w:val="003A433E"/>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3A43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43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43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43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A433E"/>
    <w:pPr>
      <w:ind w:left="851" w:hanging="851"/>
    </w:pPr>
  </w:style>
  <w:style w:type="paragraph" w:customStyle="1" w:styleId="ZH">
    <w:name w:val="ZH"/>
    <w:rsid w:val="003A43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3A433E"/>
    <w:pPr>
      <w:keepNext w:val="0"/>
      <w:spacing w:before="0" w:after="240"/>
    </w:pPr>
  </w:style>
  <w:style w:type="paragraph" w:customStyle="1" w:styleId="ZG">
    <w:name w:val="ZG"/>
    <w:rsid w:val="003A43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3A433E"/>
    <w:pPr>
      <w:ind w:left="1135"/>
    </w:pPr>
  </w:style>
  <w:style w:type="paragraph" w:styleId="List2">
    <w:name w:val="List 2"/>
    <w:basedOn w:val="List"/>
    <w:link w:val="List2Char"/>
    <w:rsid w:val="003A433E"/>
    <w:pPr>
      <w:ind w:left="851"/>
    </w:pPr>
  </w:style>
  <w:style w:type="paragraph" w:styleId="List3">
    <w:name w:val="List 3"/>
    <w:basedOn w:val="List2"/>
    <w:link w:val="List3Char"/>
    <w:rsid w:val="003A433E"/>
    <w:pPr>
      <w:ind w:left="1135"/>
    </w:pPr>
  </w:style>
  <w:style w:type="paragraph" w:styleId="List4">
    <w:name w:val="List 4"/>
    <w:basedOn w:val="List3"/>
    <w:rsid w:val="003A433E"/>
    <w:pPr>
      <w:ind w:left="1418"/>
    </w:pPr>
  </w:style>
  <w:style w:type="paragraph" w:styleId="List5">
    <w:name w:val="List 5"/>
    <w:basedOn w:val="List4"/>
    <w:rsid w:val="003A433E"/>
    <w:pPr>
      <w:ind w:left="1702"/>
    </w:pPr>
  </w:style>
  <w:style w:type="paragraph" w:styleId="ListBullet4">
    <w:name w:val="List Bullet 4"/>
    <w:basedOn w:val="ListBullet3"/>
    <w:rsid w:val="003A433E"/>
    <w:pPr>
      <w:ind w:left="1418"/>
    </w:pPr>
  </w:style>
  <w:style w:type="paragraph" w:styleId="ListBullet5">
    <w:name w:val="List Bullet 5"/>
    <w:basedOn w:val="ListBullet4"/>
    <w:rsid w:val="003A433E"/>
    <w:pPr>
      <w:ind w:left="1702"/>
    </w:pPr>
  </w:style>
  <w:style w:type="paragraph" w:customStyle="1" w:styleId="B2">
    <w:name w:val="B2"/>
    <w:basedOn w:val="List2"/>
    <w:link w:val="B2Char"/>
    <w:rsid w:val="003A433E"/>
  </w:style>
  <w:style w:type="paragraph" w:customStyle="1" w:styleId="B3">
    <w:name w:val="B3"/>
    <w:basedOn w:val="List3"/>
    <w:link w:val="B3Char"/>
    <w:rsid w:val="003A433E"/>
  </w:style>
  <w:style w:type="paragraph" w:customStyle="1" w:styleId="B4">
    <w:name w:val="B4"/>
    <w:basedOn w:val="List4"/>
    <w:rsid w:val="003A433E"/>
  </w:style>
  <w:style w:type="paragraph" w:customStyle="1" w:styleId="B5">
    <w:name w:val="B5"/>
    <w:basedOn w:val="List5"/>
    <w:rsid w:val="003A433E"/>
  </w:style>
  <w:style w:type="paragraph" w:customStyle="1" w:styleId="ZTD">
    <w:name w:val="ZTD"/>
    <w:basedOn w:val="ZB"/>
    <w:rsid w:val="003A433E"/>
    <w:pPr>
      <w:framePr w:hRule="auto" w:wrap="notBeside" w:y="852"/>
    </w:pPr>
    <w:rPr>
      <w:i w:val="0"/>
      <w:sz w:val="40"/>
    </w:rPr>
  </w:style>
  <w:style w:type="paragraph" w:customStyle="1" w:styleId="ZV">
    <w:name w:val="ZV"/>
    <w:basedOn w:val="ZU"/>
    <w:rsid w:val="003A433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wmf"/><Relationship Id="rId671" Type="http://schemas.openxmlformats.org/officeDocument/2006/relationships/image" Target="media/image534.wmf"/><Relationship Id="rId769" Type="http://schemas.openxmlformats.org/officeDocument/2006/relationships/image" Target="media/image632.wmf"/><Relationship Id="rId976" Type="http://schemas.openxmlformats.org/officeDocument/2006/relationships/image" Target="media/image839.wmf"/><Relationship Id="rId21" Type="http://schemas.openxmlformats.org/officeDocument/2006/relationships/image" Target="media/image12.wmf"/><Relationship Id="rId324" Type="http://schemas.openxmlformats.org/officeDocument/2006/relationships/image" Target="media/image242.wmf"/><Relationship Id="rId531" Type="http://schemas.openxmlformats.org/officeDocument/2006/relationships/image" Target="media/image435.wmf"/><Relationship Id="rId629" Type="http://schemas.openxmlformats.org/officeDocument/2006/relationships/oleObject" Target="embeddings/oleObject100.bin"/><Relationship Id="rId170" Type="http://schemas.openxmlformats.org/officeDocument/2006/relationships/image" Target="media/image135.wmf"/><Relationship Id="rId836" Type="http://schemas.openxmlformats.org/officeDocument/2006/relationships/image" Target="media/image699.wmf"/><Relationship Id="rId268" Type="http://schemas.openxmlformats.org/officeDocument/2006/relationships/image" Target="media/image208.wmf"/><Relationship Id="rId475" Type="http://schemas.openxmlformats.org/officeDocument/2006/relationships/image" Target="media/image383.wmf"/><Relationship Id="rId682" Type="http://schemas.openxmlformats.org/officeDocument/2006/relationships/image" Target="media/image545.wmf"/><Relationship Id="rId903" Type="http://schemas.openxmlformats.org/officeDocument/2006/relationships/image" Target="media/image766.wmf"/><Relationship Id="rId32" Type="http://schemas.openxmlformats.org/officeDocument/2006/relationships/image" Target="media/image21.wmf"/><Relationship Id="rId128" Type="http://schemas.openxmlformats.org/officeDocument/2006/relationships/image" Target="media/image94.wmf"/><Relationship Id="rId335" Type="http://schemas.openxmlformats.org/officeDocument/2006/relationships/image" Target="media/image253.wmf"/><Relationship Id="rId542" Type="http://schemas.openxmlformats.org/officeDocument/2006/relationships/image" Target="media/image444.wmf"/><Relationship Id="rId181" Type="http://schemas.openxmlformats.org/officeDocument/2006/relationships/image" Target="media/image139.wmf"/><Relationship Id="rId402" Type="http://schemas.openxmlformats.org/officeDocument/2006/relationships/oleObject" Target="embeddings/oleObject82.bin"/><Relationship Id="rId847" Type="http://schemas.openxmlformats.org/officeDocument/2006/relationships/image" Target="media/image710.wmf"/><Relationship Id="rId279" Type="http://schemas.openxmlformats.org/officeDocument/2006/relationships/oleObject" Target="embeddings/oleObject59.bin"/><Relationship Id="rId486" Type="http://schemas.openxmlformats.org/officeDocument/2006/relationships/image" Target="media/image394.wmf"/><Relationship Id="rId693" Type="http://schemas.openxmlformats.org/officeDocument/2006/relationships/image" Target="media/image556.wmf"/><Relationship Id="rId707" Type="http://schemas.openxmlformats.org/officeDocument/2006/relationships/image" Target="media/image570.wmf"/><Relationship Id="rId914" Type="http://schemas.openxmlformats.org/officeDocument/2006/relationships/image" Target="media/image777.wmf"/><Relationship Id="rId43" Type="http://schemas.openxmlformats.org/officeDocument/2006/relationships/image" Target="media/image27.wmf"/><Relationship Id="rId139" Type="http://schemas.openxmlformats.org/officeDocument/2006/relationships/image" Target="media/image104.wmf"/><Relationship Id="rId346" Type="http://schemas.openxmlformats.org/officeDocument/2006/relationships/image" Target="media/image264.wmf"/><Relationship Id="rId553" Type="http://schemas.openxmlformats.org/officeDocument/2006/relationships/image" Target="media/image455.wmf"/><Relationship Id="rId760" Type="http://schemas.openxmlformats.org/officeDocument/2006/relationships/image" Target="media/image623.wmf"/><Relationship Id="rId192" Type="http://schemas.openxmlformats.org/officeDocument/2006/relationships/image" Target="media/image143.wmf"/><Relationship Id="rId206" Type="http://schemas.openxmlformats.org/officeDocument/2006/relationships/image" Target="media/image149.wmf"/><Relationship Id="rId413" Type="http://schemas.openxmlformats.org/officeDocument/2006/relationships/image" Target="media/image321.wmf"/><Relationship Id="rId858" Type="http://schemas.openxmlformats.org/officeDocument/2006/relationships/image" Target="media/image721.wmf"/><Relationship Id="rId497" Type="http://schemas.openxmlformats.org/officeDocument/2006/relationships/image" Target="media/image401.wmf"/><Relationship Id="rId620" Type="http://schemas.openxmlformats.org/officeDocument/2006/relationships/oleObject" Target="embeddings/oleObject92.bin"/><Relationship Id="rId718" Type="http://schemas.openxmlformats.org/officeDocument/2006/relationships/image" Target="media/image581.wmf"/><Relationship Id="rId925" Type="http://schemas.openxmlformats.org/officeDocument/2006/relationships/image" Target="media/image788.wmf"/><Relationship Id="rId357" Type="http://schemas.openxmlformats.org/officeDocument/2006/relationships/image" Target="media/image271.wmf"/><Relationship Id="rId54" Type="http://schemas.openxmlformats.org/officeDocument/2006/relationships/image" Target="media/image33.wmf"/><Relationship Id="rId217" Type="http://schemas.openxmlformats.org/officeDocument/2006/relationships/image" Target="media/image159.wmf"/><Relationship Id="rId564" Type="http://schemas.openxmlformats.org/officeDocument/2006/relationships/image" Target="media/image466.wmf"/><Relationship Id="rId771" Type="http://schemas.openxmlformats.org/officeDocument/2006/relationships/image" Target="media/image634.wmf"/><Relationship Id="rId869" Type="http://schemas.openxmlformats.org/officeDocument/2006/relationships/image" Target="media/image732.wmf"/><Relationship Id="rId424" Type="http://schemas.openxmlformats.org/officeDocument/2006/relationships/image" Target="media/image332.wmf"/><Relationship Id="rId631" Type="http://schemas.openxmlformats.org/officeDocument/2006/relationships/oleObject" Target="embeddings/oleObject102.bin"/><Relationship Id="rId729" Type="http://schemas.openxmlformats.org/officeDocument/2006/relationships/image" Target="media/image592.wmf"/><Relationship Id="rId270" Type="http://schemas.openxmlformats.org/officeDocument/2006/relationships/oleObject" Target="embeddings/oleObject55.bin"/><Relationship Id="rId936" Type="http://schemas.openxmlformats.org/officeDocument/2006/relationships/image" Target="media/image799.wmf"/><Relationship Id="rId65" Type="http://schemas.openxmlformats.org/officeDocument/2006/relationships/oleObject" Target="embeddings/oleObject20.bin"/><Relationship Id="rId130" Type="http://schemas.openxmlformats.org/officeDocument/2006/relationships/image" Target="media/image96.wmf"/><Relationship Id="rId368" Type="http://schemas.openxmlformats.org/officeDocument/2006/relationships/image" Target="media/image282.wmf"/><Relationship Id="rId575" Type="http://schemas.openxmlformats.org/officeDocument/2006/relationships/image" Target="media/image477.wmf"/><Relationship Id="rId782" Type="http://schemas.openxmlformats.org/officeDocument/2006/relationships/image" Target="media/image645.wmf"/><Relationship Id="rId228" Type="http://schemas.openxmlformats.org/officeDocument/2006/relationships/image" Target="media/image170.wmf"/><Relationship Id="rId435" Type="http://schemas.openxmlformats.org/officeDocument/2006/relationships/image" Target="media/image343.wmf"/><Relationship Id="rId642" Type="http://schemas.openxmlformats.org/officeDocument/2006/relationships/oleObject" Target="embeddings/oleObject112.bin"/><Relationship Id="rId281" Type="http://schemas.openxmlformats.org/officeDocument/2006/relationships/oleObject" Target="embeddings/oleObject61.bin"/><Relationship Id="rId502" Type="http://schemas.openxmlformats.org/officeDocument/2006/relationships/image" Target="media/image406.wmf"/><Relationship Id="rId947" Type="http://schemas.openxmlformats.org/officeDocument/2006/relationships/image" Target="media/image810.wmf"/><Relationship Id="rId76" Type="http://schemas.openxmlformats.org/officeDocument/2006/relationships/image" Target="media/image45.wmf"/><Relationship Id="rId141" Type="http://schemas.openxmlformats.org/officeDocument/2006/relationships/image" Target="media/image106.wmf"/><Relationship Id="rId379" Type="http://schemas.openxmlformats.org/officeDocument/2006/relationships/image" Target="media/image293.wmf"/><Relationship Id="rId586" Type="http://schemas.openxmlformats.org/officeDocument/2006/relationships/image" Target="media/image488.wmf"/><Relationship Id="rId793" Type="http://schemas.openxmlformats.org/officeDocument/2006/relationships/image" Target="media/image656.wmf"/><Relationship Id="rId807" Type="http://schemas.openxmlformats.org/officeDocument/2006/relationships/image" Target="media/image670.wmf"/><Relationship Id="rId7" Type="http://schemas.openxmlformats.org/officeDocument/2006/relationships/endnotes" Target="endnotes.xml"/><Relationship Id="rId239" Type="http://schemas.openxmlformats.org/officeDocument/2006/relationships/image" Target="media/image181.wmf"/><Relationship Id="rId446" Type="http://schemas.openxmlformats.org/officeDocument/2006/relationships/image" Target="media/image354.wmf"/><Relationship Id="rId653" Type="http://schemas.openxmlformats.org/officeDocument/2006/relationships/oleObject" Target="embeddings/oleObject119.bin"/><Relationship Id="rId292" Type="http://schemas.openxmlformats.org/officeDocument/2006/relationships/oleObject" Target="embeddings/oleObject67.bin"/><Relationship Id="rId306" Type="http://schemas.openxmlformats.org/officeDocument/2006/relationships/image" Target="media/image229.wmf"/><Relationship Id="rId860" Type="http://schemas.openxmlformats.org/officeDocument/2006/relationships/image" Target="media/image723.wmf"/><Relationship Id="rId958" Type="http://schemas.openxmlformats.org/officeDocument/2006/relationships/image" Target="media/image821.wmf"/><Relationship Id="rId87" Type="http://schemas.openxmlformats.org/officeDocument/2006/relationships/image" Target="media/image54.wmf"/><Relationship Id="rId513" Type="http://schemas.openxmlformats.org/officeDocument/2006/relationships/image" Target="media/image417.wmf"/><Relationship Id="rId597" Type="http://schemas.openxmlformats.org/officeDocument/2006/relationships/image" Target="media/image499.wmf"/><Relationship Id="rId720" Type="http://schemas.openxmlformats.org/officeDocument/2006/relationships/image" Target="media/image583.wmf"/><Relationship Id="rId818" Type="http://schemas.openxmlformats.org/officeDocument/2006/relationships/image" Target="media/image681.wmf"/><Relationship Id="rId152" Type="http://schemas.openxmlformats.org/officeDocument/2006/relationships/image" Target="media/image117.wmf"/><Relationship Id="rId457" Type="http://schemas.openxmlformats.org/officeDocument/2006/relationships/image" Target="media/image365.wmf"/><Relationship Id="rId664" Type="http://schemas.openxmlformats.org/officeDocument/2006/relationships/oleObject" Target="embeddings/oleObject130.bin"/><Relationship Id="rId871" Type="http://schemas.openxmlformats.org/officeDocument/2006/relationships/image" Target="media/image734.wmf"/><Relationship Id="rId969" Type="http://schemas.openxmlformats.org/officeDocument/2006/relationships/image" Target="media/image832.wmf"/><Relationship Id="rId14" Type="http://schemas.openxmlformats.org/officeDocument/2006/relationships/image" Target="media/image7.wmf"/><Relationship Id="rId317" Type="http://schemas.openxmlformats.org/officeDocument/2006/relationships/oleObject" Target="embeddings/oleObject71.bin"/><Relationship Id="rId524" Type="http://schemas.openxmlformats.org/officeDocument/2006/relationships/image" Target="media/image428.wmf"/><Relationship Id="rId731" Type="http://schemas.openxmlformats.org/officeDocument/2006/relationships/image" Target="media/image594.wmf"/><Relationship Id="rId98" Type="http://schemas.openxmlformats.org/officeDocument/2006/relationships/oleObject" Target="embeddings/oleObject27.bin"/><Relationship Id="rId163" Type="http://schemas.openxmlformats.org/officeDocument/2006/relationships/image" Target="media/image128.wmf"/><Relationship Id="rId370" Type="http://schemas.openxmlformats.org/officeDocument/2006/relationships/image" Target="media/image284.wmf"/><Relationship Id="rId829" Type="http://schemas.openxmlformats.org/officeDocument/2006/relationships/image" Target="media/image692.wmf"/><Relationship Id="rId230" Type="http://schemas.openxmlformats.org/officeDocument/2006/relationships/image" Target="media/image172.wmf"/><Relationship Id="rId468" Type="http://schemas.openxmlformats.org/officeDocument/2006/relationships/image" Target="media/image376.wmf"/><Relationship Id="rId675" Type="http://schemas.openxmlformats.org/officeDocument/2006/relationships/image" Target="media/image538.wmf"/><Relationship Id="rId882" Type="http://schemas.openxmlformats.org/officeDocument/2006/relationships/image" Target="media/image745.wmf"/><Relationship Id="rId25" Type="http://schemas.openxmlformats.org/officeDocument/2006/relationships/image" Target="media/image16.wmf"/><Relationship Id="rId328" Type="http://schemas.openxmlformats.org/officeDocument/2006/relationships/image" Target="media/image246.wmf"/><Relationship Id="rId535" Type="http://schemas.openxmlformats.org/officeDocument/2006/relationships/image" Target="media/image439.wmf"/><Relationship Id="rId742" Type="http://schemas.openxmlformats.org/officeDocument/2006/relationships/image" Target="media/image605.wmf"/><Relationship Id="rId174" Type="http://schemas.openxmlformats.org/officeDocument/2006/relationships/image" Target="media/image136.wmf"/><Relationship Id="rId381" Type="http://schemas.openxmlformats.org/officeDocument/2006/relationships/image" Target="media/image295.wmf"/><Relationship Id="rId602" Type="http://schemas.openxmlformats.org/officeDocument/2006/relationships/image" Target="media/image504.wmf"/><Relationship Id="rId241" Type="http://schemas.openxmlformats.org/officeDocument/2006/relationships/image" Target="media/image183.wmf"/><Relationship Id="rId479" Type="http://schemas.openxmlformats.org/officeDocument/2006/relationships/image" Target="media/image387.wmf"/><Relationship Id="rId686" Type="http://schemas.openxmlformats.org/officeDocument/2006/relationships/image" Target="media/image549.wmf"/><Relationship Id="rId893" Type="http://schemas.openxmlformats.org/officeDocument/2006/relationships/image" Target="media/image756.wmf"/><Relationship Id="rId907" Type="http://schemas.openxmlformats.org/officeDocument/2006/relationships/image" Target="media/image770.wmf"/><Relationship Id="rId36" Type="http://schemas.openxmlformats.org/officeDocument/2006/relationships/image" Target="media/image24.wmf"/><Relationship Id="rId339" Type="http://schemas.openxmlformats.org/officeDocument/2006/relationships/image" Target="media/image257.wmf"/><Relationship Id="rId546" Type="http://schemas.openxmlformats.org/officeDocument/2006/relationships/image" Target="media/image448.wmf"/><Relationship Id="rId753" Type="http://schemas.openxmlformats.org/officeDocument/2006/relationships/image" Target="media/image616.wmf"/><Relationship Id="rId101" Type="http://schemas.openxmlformats.org/officeDocument/2006/relationships/image" Target="media/image67.wmf"/><Relationship Id="rId185" Type="http://schemas.openxmlformats.org/officeDocument/2006/relationships/image" Target="media/image141.wmf"/><Relationship Id="rId406" Type="http://schemas.openxmlformats.org/officeDocument/2006/relationships/oleObject" Target="embeddings/oleObject85.bin"/><Relationship Id="rId960" Type="http://schemas.openxmlformats.org/officeDocument/2006/relationships/image" Target="media/image823.wmf"/><Relationship Id="rId392" Type="http://schemas.openxmlformats.org/officeDocument/2006/relationships/image" Target="media/image306.wmf"/><Relationship Id="rId613" Type="http://schemas.openxmlformats.org/officeDocument/2006/relationships/image" Target="media/image515.wmf"/><Relationship Id="rId697" Type="http://schemas.openxmlformats.org/officeDocument/2006/relationships/image" Target="media/image560.wmf"/><Relationship Id="rId820" Type="http://schemas.openxmlformats.org/officeDocument/2006/relationships/image" Target="media/image683.wmf"/><Relationship Id="rId918" Type="http://schemas.openxmlformats.org/officeDocument/2006/relationships/image" Target="media/image781.wmf"/><Relationship Id="rId252" Type="http://schemas.openxmlformats.org/officeDocument/2006/relationships/oleObject" Target="embeddings/oleObject52.bin"/><Relationship Id="rId47" Type="http://schemas.openxmlformats.org/officeDocument/2006/relationships/image" Target="media/image29.wmf"/><Relationship Id="rId112" Type="http://schemas.openxmlformats.org/officeDocument/2006/relationships/image" Target="media/image78.wmf"/><Relationship Id="rId557" Type="http://schemas.openxmlformats.org/officeDocument/2006/relationships/image" Target="media/image459.wmf"/><Relationship Id="rId764" Type="http://schemas.openxmlformats.org/officeDocument/2006/relationships/image" Target="media/image627.wmf"/><Relationship Id="rId971" Type="http://schemas.openxmlformats.org/officeDocument/2006/relationships/image" Target="media/image834.wmf"/><Relationship Id="rId196" Type="http://schemas.openxmlformats.org/officeDocument/2006/relationships/image" Target="media/image144.wmf"/><Relationship Id="rId417" Type="http://schemas.openxmlformats.org/officeDocument/2006/relationships/image" Target="media/image325.wmf"/><Relationship Id="rId624" Type="http://schemas.openxmlformats.org/officeDocument/2006/relationships/oleObject" Target="embeddings/oleObject96.bin"/><Relationship Id="rId831" Type="http://schemas.openxmlformats.org/officeDocument/2006/relationships/image" Target="media/image694.wmf"/><Relationship Id="rId263" Type="http://schemas.openxmlformats.org/officeDocument/2006/relationships/image" Target="media/image204.wmf"/><Relationship Id="rId470" Type="http://schemas.openxmlformats.org/officeDocument/2006/relationships/image" Target="media/image378.wmf"/><Relationship Id="rId929" Type="http://schemas.openxmlformats.org/officeDocument/2006/relationships/image" Target="media/image792.wmf"/><Relationship Id="rId58" Type="http://schemas.openxmlformats.org/officeDocument/2006/relationships/oleObject" Target="embeddings/oleObject15.bin"/><Relationship Id="rId123" Type="http://schemas.openxmlformats.org/officeDocument/2006/relationships/image" Target="media/image89.wmf"/><Relationship Id="rId330" Type="http://schemas.openxmlformats.org/officeDocument/2006/relationships/image" Target="media/image248.wmf"/><Relationship Id="rId568" Type="http://schemas.openxmlformats.org/officeDocument/2006/relationships/image" Target="media/image470.wmf"/><Relationship Id="rId733" Type="http://schemas.openxmlformats.org/officeDocument/2006/relationships/image" Target="media/image596.wmf"/><Relationship Id="rId775" Type="http://schemas.openxmlformats.org/officeDocument/2006/relationships/image" Target="media/image638.wmf"/><Relationship Id="rId940" Type="http://schemas.openxmlformats.org/officeDocument/2006/relationships/image" Target="media/image803.wmf"/><Relationship Id="rId982" Type="http://schemas.microsoft.com/office/2011/relationships/people" Target="people.xml"/><Relationship Id="rId165" Type="http://schemas.openxmlformats.org/officeDocument/2006/relationships/image" Target="media/image130.wmf"/><Relationship Id="rId372" Type="http://schemas.openxmlformats.org/officeDocument/2006/relationships/image" Target="media/image286.wmf"/><Relationship Id="rId428" Type="http://schemas.openxmlformats.org/officeDocument/2006/relationships/image" Target="media/image336.wmf"/><Relationship Id="rId635" Type="http://schemas.openxmlformats.org/officeDocument/2006/relationships/oleObject" Target="embeddings/oleObject106.bin"/><Relationship Id="rId677" Type="http://schemas.openxmlformats.org/officeDocument/2006/relationships/image" Target="media/image540.wmf"/><Relationship Id="rId800" Type="http://schemas.openxmlformats.org/officeDocument/2006/relationships/image" Target="media/image663.wmf"/><Relationship Id="rId842" Type="http://schemas.openxmlformats.org/officeDocument/2006/relationships/image" Target="media/image705.wmf"/><Relationship Id="rId232" Type="http://schemas.openxmlformats.org/officeDocument/2006/relationships/image" Target="media/image174.wmf"/><Relationship Id="rId274" Type="http://schemas.openxmlformats.org/officeDocument/2006/relationships/oleObject" Target="embeddings/oleObject58.bin"/><Relationship Id="rId481" Type="http://schemas.openxmlformats.org/officeDocument/2006/relationships/image" Target="media/image389.wmf"/><Relationship Id="rId702" Type="http://schemas.openxmlformats.org/officeDocument/2006/relationships/image" Target="media/image565.wmf"/><Relationship Id="rId884" Type="http://schemas.openxmlformats.org/officeDocument/2006/relationships/image" Target="media/image747.wmf"/><Relationship Id="rId27" Type="http://schemas.openxmlformats.org/officeDocument/2006/relationships/image" Target="media/image18.wmf"/><Relationship Id="rId69" Type="http://schemas.openxmlformats.org/officeDocument/2006/relationships/oleObject" Target="embeddings/oleObject22.bin"/><Relationship Id="rId134" Type="http://schemas.openxmlformats.org/officeDocument/2006/relationships/oleObject" Target="embeddings/oleObject28.bin"/><Relationship Id="rId537" Type="http://schemas.openxmlformats.org/officeDocument/2006/relationships/image" Target="media/image440.wmf"/><Relationship Id="rId579" Type="http://schemas.openxmlformats.org/officeDocument/2006/relationships/image" Target="media/image481.wmf"/><Relationship Id="rId744" Type="http://schemas.openxmlformats.org/officeDocument/2006/relationships/image" Target="media/image607.wmf"/><Relationship Id="rId786" Type="http://schemas.openxmlformats.org/officeDocument/2006/relationships/image" Target="media/image649.wmf"/><Relationship Id="rId951" Type="http://schemas.openxmlformats.org/officeDocument/2006/relationships/image" Target="media/image814.wmf"/><Relationship Id="rId80" Type="http://schemas.openxmlformats.org/officeDocument/2006/relationships/image" Target="media/image47.wmf"/><Relationship Id="rId176" Type="http://schemas.openxmlformats.org/officeDocument/2006/relationships/image" Target="media/image137.wmf"/><Relationship Id="rId341" Type="http://schemas.openxmlformats.org/officeDocument/2006/relationships/image" Target="media/image259.wmf"/><Relationship Id="rId383" Type="http://schemas.openxmlformats.org/officeDocument/2006/relationships/image" Target="media/image297.wmf"/><Relationship Id="rId439" Type="http://schemas.openxmlformats.org/officeDocument/2006/relationships/image" Target="media/image347.wmf"/><Relationship Id="rId590" Type="http://schemas.openxmlformats.org/officeDocument/2006/relationships/image" Target="media/image492.wmf"/><Relationship Id="rId604" Type="http://schemas.openxmlformats.org/officeDocument/2006/relationships/image" Target="media/image506.wmf"/><Relationship Id="rId646" Type="http://schemas.openxmlformats.org/officeDocument/2006/relationships/oleObject" Target="embeddings/oleObject114.bin"/><Relationship Id="rId811" Type="http://schemas.openxmlformats.org/officeDocument/2006/relationships/image" Target="media/image674.wmf"/><Relationship Id="rId201" Type="http://schemas.openxmlformats.org/officeDocument/2006/relationships/oleObject" Target="embeddings/oleObject48.bin"/><Relationship Id="rId243" Type="http://schemas.openxmlformats.org/officeDocument/2006/relationships/image" Target="media/image185.wmf"/><Relationship Id="rId285" Type="http://schemas.openxmlformats.org/officeDocument/2006/relationships/oleObject" Target="embeddings/oleObject63.bin"/><Relationship Id="rId450" Type="http://schemas.openxmlformats.org/officeDocument/2006/relationships/image" Target="media/image358.wmf"/><Relationship Id="rId506" Type="http://schemas.openxmlformats.org/officeDocument/2006/relationships/image" Target="media/image410.wmf"/><Relationship Id="rId688" Type="http://schemas.openxmlformats.org/officeDocument/2006/relationships/image" Target="media/image551.wmf"/><Relationship Id="rId853" Type="http://schemas.openxmlformats.org/officeDocument/2006/relationships/image" Target="media/image716.wmf"/><Relationship Id="rId895" Type="http://schemas.openxmlformats.org/officeDocument/2006/relationships/image" Target="media/image758.wmf"/><Relationship Id="rId909" Type="http://schemas.openxmlformats.org/officeDocument/2006/relationships/image" Target="media/image772.wmf"/><Relationship Id="rId38" Type="http://schemas.openxmlformats.org/officeDocument/2006/relationships/image" Target="media/image26.wmf"/><Relationship Id="rId103" Type="http://schemas.openxmlformats.org/officeDocument/2006/relationships/image" Target="media/image69.wmf"/><Relationship Id="rId310" Type="http://schemas.openxmlformats.org/officeDocument/2006/relationships/image" Target="media/image233.wmf"/><Relationship Id="rId492" Type="http://schemas.openxmlformats.org/officeDocument/2006/relationships/image" Target="media/image397.wmf"/><Relationship Id="rId548" Type="http://schemas.openxmlformats.org/officeDocument/2006/relationships/image" Target="media/image450.wmf"/><Relationship Id="rId713" Type="http://schemas.openxmlformats.org/officeDocument/2006/relationships/image" Target="media/image576.wmf"/><Relationship Id="rId755" Type="http://schemas.openxmlformats.org/officeDocument/2006/relationships/image" Target="media/image618.wmf"/><Relationship Id="rId797" Type="http://schemas.openxmlformats.org/officeDocument/2006/relationships/image" Target="media/image660.wmf"/><Relationship Id="rId920" Type="http://schemas.openxmlformats.org/officeDocument/2006/relationships/image" Target="media/image783.wmf"/><Relationship Id="rId962" Type="http://schemas.openxmlformats.org/officeDocument/2006/relationships/image" Target="media/image825.wmf"/><Relationship Id="rId91" Type="http://schemas.openxmlformats.org/officeDocument/2006/relationships/image" Target="media/image58.wmf"/><Relationship Id="rId145" Type="http://schemas.openxmlformats.org/officeDocument/2006/relationships/image" Target="media/image110.wmf"/><Relationship Id="rId187" Type="http://schemas.openxmlformats.org/officeDocument/2006/relationships/image" Target="media/image142.wmf"/><Relationship Id="rId352" Type="http://schemas.openxmlformats.org/officeDocument/2006/relationships/image" Target="media/image268.wmf"/><Relationship Id="rId394" Type="http://schemas.openxmlformats.org/officeDocument/2006/relationships/image" Target="media/image308.wmf"/><Relationship Id="rId408" Type="http://schemas.openxmlformats.org/officeDocument/2006/relationships/image" Target="media/image316.wmf"/><Relationship Id="rId615" Type="http://schemas.openxmlformats.org/officeDocument/2006/relationships/image" Target="media/image517.wmf"/><Relationship Id="rId822" Type="http://schemas.openxmlformats.org/officeDocument/2006/relationships/image" Target="media/image685.wmf"/><Relationship Id="rId212" Type="http://schemas.openxmlformats.org/officeDocument/2006/relationships/image" Target="media/image154.wmf"/><Relationship Id="rId254" Type="http://schemas.openxmlformats.org/officeDocument/2006/relationships/image" Target="media/image195.wmf"/><Relationship Id="rId657" Type="http://schemas.openxmlformats.org/officeDocument/2006/relationships/oleObject" Target="embeddings/oleObject123.bin"/><Relationship Id="rId699" Type="http://schemas.openxmlformats.org/officeDocument/2006/relationships/image" Target="media/image562.wmf"/><Relationship Id="rId864" Type="http://schemas.openxmlformats.org/officeDocument/2006/relationships/image" Target="media/image727.wmf"/><Relationship Id="rId49" Type="http://schemas.openxmlformats.org/officeDocument/2006/relationships/image" Target="media/image30.wmf"/><Relationship Id="rId114" Type="http://schemas.openxmlformats.org/officeDocument/2006/relationships/image" Target="media/image80.wmf"/><Relationship Id="rId296" Type="http://schemas.openxmlformats.org/officeDocument/2006/relationships/image" Target="media/image219.wmf"/><Relationship Id="rId461" Type="http://schemas.openxmlformats.org/officeDocument/2006/relationships/image" Target="media/image369.wmf"/><Relationship Id="rId517" Type="http://schemas.openxmlformats.org/officeDocument/2006/relationships/image" Target="media/image421.wmf"/><Relationship Id="rId559" Type="http://schemas.openxmlformats.org/officeDocument/2006/relationships/image" Target="media/image461.wmf"/><Relationship Id="rId724" Type="http://schemas.openxmlformats.org/officeDocument/2006/relationships/image" Target="media/image587.wmf"/><Relationship Id="rId766" Type="http://schemas.openxmlformats.org/officeDocument/2006/relationships/image" Target="media/image629.wmf"/><Relationship Id="rId931" Type="http://schemas.openxmlformats.org/officeDocument/2006/relationships/image" Target="media/image794.wmf"/><Relationship Id="rId60" Type="http://schemas.openxmlformats.org/officeDocument/2006/relationships/oleObject" Target="embeddings/oleObject17.bin"/><Relationship Id="rId156" Type="http://schemas.openxmlformats.org/officeDocument/2006/relationships/image" Target="media/image121.wmf"/><Relationship Id="rId198" Type="http://schemas.openxmlformats.org/officeDocument/2006/relationships/image" Target="media/image145.wmf"/><Relationship Id="rId321" Type="http://schemas.openxmlformats.org/officeDocument/2006/relationships/image" Target="media/image240.wmf"/><Relationship Id="rId363" Type="http://schemas.openxmlformats.org/officeDocument/2006/relationships/image" Target="media/image277.wmf"/><Relationship Id="rId419" Type="http://schemas.openxmlformats.org/officeDocument/2006/relationships/image" Target="media/image327.wmf"/><Relationship Id="rId570" Type="http://schemas.openxmlformats.org/officeDocument/2006/relationships/image" Target="media/image472.wmf"/><Relationship Id="rId626" Type="http://schemas.openxmlformats.org/officeDocument/2006/relationships/oleObject" Target="embeddings/oleObject97.bin"/><Relationship Id="rId973" Type="http://schemas.openxmlformats.org/officeDocument/2006/relationships/image" Target="media/image836.wmf"/><Relationship Id="rId223" Type="http://schemas.openxmlformats.org/officeDocument/2006/relationships/image" Target="media/image165.wmf"/><Relationship Id="rId430" Type="http://schemas.openxmlformats.org/officeDocument/2006/relationships/image" Target="media/image338.wmf"/><Relationship Id="rId668" Type="http://schemas.openxmlformats.org/officeDocument/2006/relationships/image" Target="media/image531.wmf"/><Relationship Id="rId833" Type="http://schemas.openxmlformats.org/officeDocument/2006/relationships/image" Target="media/image696.wmf"/><Relationship Id="rId875" Type="http://schemas.openxmlformats.org/officeDocument/2006/relationships/image" Target="media/image738.wmf"/><Relationship Id="rId18" Type="http://schemas.openxmlformats.org/officeDocument/2006/relationships/image" Target="media/image9.wmf"/><Relationship Id="rId265" Type="http://schemas.openxmlformats.org/officeDocument/2006/relationships/image" Target="media/image206.wmf"/><Relationship Id="rId472" Type="http://schemas.openxmlformats.org/officeDocument/2006/relationships/image" Target="media/image380.wmf"/><Relationship Id="rId528" Type="http://schemas.openxmlformats.org/officeDocument/2006/relationships/image" Target="media/image432.wmf"/><Relationship Id="rId735" Type="http://schemas.openxmlformats.org/officeDocument/2006/relationships/image" Target="media/image598.wmf"/><Relationship Id="rId900" Type="http://schemas.openxmlformats.org/officeDocument/2006/relationships/image" Target="media/image763.wmf"/><Relationship Id="rId942" Type="http://schemas.openxmlformats.org/officeDocument/2006/relationships/image" Target="media/image805.wmf"/><Relationship Id="rId125" Type="http://schemas.openxmlformats.org/officeDocument/2006/relationships/image" Target="media/image91.wmf"/><Relationship Id="rId167" Type="http://schemas.openxmlformats.org/officeDocument/2006/relationships/image" Target="media/image132.wmf"/><Relationship Id="rId332" Type="http://schemas.openxmlformats.org/officeDocument/2006/relationships/image" Target="media/image250.wmf"/><Relationship Id="rId374" Type="http://schemas.openxmlformats.org/officeDocument/2006/relationships/image" Target="media/image288.wmf"/><Relationship Id="rId581" Type="http://schemas.openxmlformats.org/officeDocument/2006/relationships/image" Target="media/image483.wmf"/><Relationship Id="rId777" Type="http://schemas.openxmlformats.org/officeDocument/2006/relationships/image" Target="media/image640.wmf"/><Relationship Id="rId71" Type="http://schemas.openxmlformats.org/officeDocument/2006/relationships/oleObject" Target="embeddings/oleObject23.bin"/><Relationship Id="rId234" Type="http://schemas.openxmlformats.org/officeDocument/2006/relationships/image" Target="media/image176.wmf"/><Relationship Id="rId637" Type="http://schemas.openxmlformats.org/officeDocument/2006/relationships/oleObject" Target="embeddings/oleObject108.bin"/><Relationship Id="rId679" Type="http://schemas.openxmlformats.org/officeDocument/2006/relationships/image" Target="media/image542.wmf"/><Relationship Id="rId802" Type="http://schemas.openxmlformats.org/officeDocument/2006/relationships/image" Target="media/image665.wmf"/><Relationship Id="rId844" Type="http://schemas.openxmlformats.org/officeDocument/2006/relationships/image" Target="media/image707.wmf"/><Relationship Id="rId886" Type="http://schemas.openxmlformats.org/officeDocument/2006/relationships/image" Target="media/image749.wmf"/><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image" Target="media/image211.wmf"/><Relationship Id="rId441" Type="http://schemas.openxmlformats.org/officeDocument/2006/relationships/image" Target="media/image349.wmf"/><Relationship Id="rId483" Type="http://schemas.openxmlformats.org/officeDocument/2006/relationships/image" Target="media/image391.wmf"/><Relationship Id="rId539" Type="http://schemas.openxmlformats.org/officeDocument/2006/relationships/image" Target="media/image442.wmf"/><Relationship Id="rId690" Type="http://schemas.openxmlformats.org/officeDocument/2006/relationships/image" Target="media/image553.wmf"/><Relationship Id="rId704" Type="http://schemas.openxmlformats.org/officeDocument/2006/relationships/image" Target="media/image567.wmf"/><Relationship Id="rId746" Type="http://schemas.openxmlformats.org/officeDocument/2006/relationships/image" Target="media/image609.wmf"/><Relationship Id="rId911" Type="http://schemas.openxmlformats.org/officeDocument/2006/relationships/image" Target="media/image774.wmf"/><Relationship Id="rId40" Type="http://schemas.openxmlformats.org/officeDocument/2006/relationships/oleObject" Target="embeddings/oleObject7.bin"/><Relationship Id="rId136" Type="http://schemas.openxmlformats.org/officeDocument/2006/relationships/image" Target="media/image101.wmf"/><Relationship Id="rId178" Type="http://schemas.openxmlformats.org/officeDocument/2006/relationships/oleObject" Target="embeddings/oleObject34.bin"/><Relationship Id="rId301" Type="http://schemas.openxmlformats.org/officeDocument/2006/relationships/image" Target="media/image224.wmf"/><Relationship Id="rId343" Type="http://schemas.openxmlformats.org/officeDocument/2006/relationships/image" Target="media/image261.wmf"/><Relationship Id="rId550" Type="http://schemas.openxmlformats.org/officeDocument/2006/relationships/image" Target="media/image452.wmf"/><Relationship Id="rId788" Type="http://schemas.openxmlformats.org/officeDocument/2006/relationships/image" Target="media/image651.wmf"/><Relationship Id="rId953" Type="http://schemas.openxmlformats.org/officeDocument/2006/relationships/image" Target="media/image816.wmf"/><Relationship Id="rId82" Type="http://schemas.openxmlformats.org/officeDocument/2006/relationships/image" Target="media/image49.wmf"/><Relationship Id="rId203" Type="http://schemas.openxmlformats.org/officeDocument/2006/relationships/oleObject" Target="embeddings/oleObject49.bin"/><Relationship Id="rId385" Type="http://schemas.openxmlformats.org/officeDocument/2006/relationships/image" Target="media/image299.wmf"/><Relationship Id="rId592" Type="http://schemas.openxmlformats.org/officeDocument/2006/relationships/image" Target="media/image494.wmf"/><Relationship Id="rId606" Type="http://schemas.openxmlformats.org/officeDocument/2006/relationships/image" Target="media/image508.wmf"/><Relationship Id="rId648" Type="http://schemas.openxmlformats.org/officeDocument/2006/relationships/image" Target="media/image526.wmf"/><Relationship Id="rId813" Type="http://schemas.openxmlformats.org/officeDocument/2006/relationships/image" Target="media/image676.wmf"/><Relationship Id="rId855" Type="http://schemas.openxmlformats.org/officeDocument/2006/relationships/image" Target="media/image718.wmf"/><Relationship Id="rId245" Type="http://schemas.openxmlformats.org/officeDocument/2006/relationships/image" Target="media/image187.wmf"/><Relationship Id="rId287" Type="http://schemas.openxmlformats.org/officeDocument/2006/relationships/oleObject" Target="embeddings/oleObject64.bin"/><Relationship Id="rId410" Type="http://schemas.openxmlformats.org/officeDocument/2006/relationships/image" Target="media/image318.wmf"/><Relationship Id="rId452" Type="http://schemas.openxmlformats.org/officeDocument/2006/relationships/image" Target="media/image360.wmf"/><Relationship Id="rId494" Type="http://schemas.openxmlformats.org/officeDocument/2006/relationships/image" Target="media/image398.wmf"/><Relationship Id="rId508" Type="http://schemas.openxmlformats.org/officeDocument/2006/relationships/image" Target="media/image412.wmf"/><Relationship Id="rId715" Type="http://schemas.openxmlformats.org/officeDocument/2006/relationships/image" Target="media/image578.wmf"/><Relationship Id="rId897" Type="http://schemas.openxmlformats.org/officeDocument/2006/relationships/image" Target="media/image760.wmf"/><Relationship Id="rId922" Type="http://schemas.openxmlformats.org/officeDocument/2006/relationships/image" Target="media/image785.wmf"/><Relationship Id="rId105" Type="http://schemas.openxmlformats.org/officeDocument/2006/relationships/image" Target="media/image71.wmf"/><Relationship Id="rId147" Type="http://schemas.openxmlformats.org/officeDocument/2006/relationships/image" Target="media/image112.wmf"/><Relationship Id="rId312" Type="http://schemas.openxmlformats.org/officeDocument/2006/relationships/image" Target="media/image235.wmf"/><Relationship Id="rId354" Type="http://schemas.openxmlformats.org/officeDocument/2006/relationships/image" Target="media/image269.wmf"/><Relationship Id="rId757" Type="http://schemas.openxmlformats.org/officeDocument/2006/relationships/image" Target="media/image620.wmf"/><Relationship Id="rId799" Type="http://schemas.openxmlformats.org/officeDocument/2006/relationships/image" Target="media/image662.wmf"/><Relationship Id="rId964" Type="http://schemas.openxmlformats.org/officeDocument/2006/relationships/image" Target="media/image827.wmf"/><Relationship Id="rId51" Type="http://schemas.openxmlformats.org/officeDocument/2006/relationships/oleObject" Target="embeddings/oleObject14.bin"/><Relationship Id="rId93" Type="http://schemas.openxmlformats.org/officeDocument/2006/relationships/image" Target="media/image60.wmf"/><Relationship Id="rId189" Type="http://schemas.openxmlformats.org/officeDocument/2006/relationships/oleObject" Target="embeddings/oleObject40.bin"/><Relationship Id="rId396" Type="http://schemas.openxmlformats.org/officeDocument/2006/relationships/image" Target="media/image310.wmf"/><Relationship Id="rId561" Type="http://schemas.openxmlformats.org/officeDocument/2006/relationships/image" Target="media/image463.wmf"/><Relationship Id="rId617" Type="http://schemas.openxmlformats.org/officeDocument/2006/relationships/image" Target="media/image519.wmf"/><Relationship Id="rId659" Type="http://schemas.openxmlformats.org/officeDocument/2006/relationships/oleObject" Target="embeddings/oleObject125.bin"/><Relationship Id="rId824" Type="http://schemas.openxmlformats.org/officeDocument/2006/relationships/image" Target="media/image687.wmf"/><Relationship Id="rId866" Type="http://schemas.openxmlformats.org/officeDocument/2006/relationships/image" Target="media/image729.wmf"/><Relationship Id="rId214" Type="http://schemas.openxmlformats.org/officeDocument/2006/relationships/image" Target="media/image156.wmf"/><Relationship Id="rId256" Type="http://schemas.openxmlformats.org/officeDocument/2006/relationships/image" Target="media/image197.wmf"/><Relationship Id="rId298" Type="http://schemas.openxmlformats.org/officeDocument/2006/relationships/image" Target="media/image221.wmf"/><Relationship Id="rId421" Type="http://schemas.openxmlformats.org/officeDocument/2006/relationships/image" Target="media/image329.wmf"/><Relationship Id="rId463" Type="http://schemas.openxmlformats.org/officeDocument/2006/relationships/image" Target="media/image371.wmf"/><Relationship Id="rId519" Type="http://schemas.openxmlformats.org/officeDocument/2006/relationships/image" Target="media/image423.wmf"/><Relationship Id="rId670" Type="http://schemas.openxmlformats.org/officeDocument/2006/relationships/image" Target="media/image533.wmf"/><Relationship Id="rId116" Type="http://schemas.openxmlformats.org/officeDocument/2006/relationships/image" Target="media/image82.wmf"/><Relationship Id="rId158" Type="http://schemas.openxmlformats.org/officeDocument/2006/relationships/image" Target="media/image123.wmf"/><Relationship Id="rId323" Type="http://schemas.openxmlformats.org/officeDocument/2006/relationships/image" Target="media/image241.wmf"/><Relationship Id="rId530" Type="http://schemas.openxmlformats.org/officeDocument/2006/relationships/image" Target="media/image434.wmf"/><Relationship Id="rId726" Type="http://schemas.openxmlformats.org/officeDocument/2006/relationships/image" Target="media/image589.wmf"/><Relationship Id="rId768" Type="http://schemas.openxmlformats.org/officeDocument/2006/relationships/image" Target="media/image631.wmf"/><Relationship Id="rId933" Type="http://schemas.openxmlformats.org/officeDocument/2006/relationships/image" Target="media/image796.wmf"/><Relationship Id="rId975" Type="http://schemas.openxmlformats.org/officeDocument/2006/relationships/image" Target="media/image838.wmf"/><Relationship Id="rId20" Type="http://schemas.openxmlformats.org/officeDocument/2006/relationships/image" Target="media/image11.wmf"/><Relationship Id="rId62" Type="http://schemas.openxmlformats.org/officeDocument/2006/relationships/image" Target="media/image37.wmf"/><Relationship Id="rId365" Type="http://schemas.openxmlformats.org/officeDocument/2006/relationships/image" Target="media/image279.wmf"/><Relationship Id="rId572" Type="http://schemas.openxmlformats.org/officeDocument/2006/relationships/image" Target="media/image474.wmf"/><Relationship Id="rId628" Type="http://schemas.openxmlformats.org/officeDocument/2006/relationships/oleObject" Target="embeddings/oleObject99.bin"/><Relationship Id="rId835" Type="http://schemas.openxmlformats.org/officeDocument/2006/relationships/image" Target="media/image698.wmf"/><Relationship Id="rId225" Type="http://schemas.openxmlformats.org/officeDocument/2006/relationships/image" Target="media/image167.wmf"/><Relationship Id="rId267" Type="http://schemas.openxmlformats.org/officeDocument/2006/relationships/oleObject" Target="embeddings/oleObject53.bin"/><Relationship Id="rId432" Type="http://schemas.openxmlformats.org/officeDocument/2006/relationships/image" Target="media/image340.wmf"/><Relationship Id="rId474" Type="http://schemas.openxmlformats.org/officeDocument/2006/relationships/image" Target="media/image382.wmf"/><Relationship Id="rId877" Type="http://schemas.openxmlformats.org/officeDocument/2006/relationships/image" Target="media/image740.wmf"/><Relationship Id="rId127" Type="http://schemas.openxmlformats.org/officeDocument/2006/relationships/image" Target="media/image93.wmf"/><Relationship Id="rId681" Type="http://schemas.openxmlformats.org/officeDocument/2006/relationships/image" Target="media/image544.wmf"/><Relationship Id="rId737" Type="http://schemas.openxmlformats.org/officeDocument/2006/relationships/image" Target="media/image600.wmf"/><Relationship Id="rId779" Type="http://schemas.openxmlformats.org/officeDocument/2006/relationships/image" Target="media/image642.wmf"/><Relationship Id="rId902" Type="http://schemas.openxmlformats.org/officeDocument/2006/relationships/image" Target="media/image765.wmf"/><Relationship Id="rId944" Type="http://schemas.openxmlformats.org/officeDocument/2006/relationships/image" Target="media/image807.wmf"/><Relationship Id="rId31" Type="http://schemas.openxmlformats.org/officeDocument/2006/relationships/oleObject" Target="embeddings/oleObject4.bin"/><Relationship Id="rId73" Type="http://schemas.openxmlformats.org/officeDocument/2006/relationships/image" Target="media/image43.wmf"/><Relationship Id="rId169" Type="http://schemas.openxmlformats.org/officeDocument/2006/relationships/image" Target="media/image134.wmf"/><Relationship Id="rId334" Type="http://schemas.openxmlformats.org/officeDocument/2006/relationships/image" Target="media/image252.wmf"/><Relationship Id="rId376" Type="http://schemas.openxmlformats.org/officeDocument/2006/relationships/image" Target="media/image290.wmf"/><Relationship Id="rId541" Type="http://schemas.openxmlformats.org/officeDocument/2006/relationships/image" Target="media/image443.wmf"/><Relationship Id="rId583" Type="http://schemas.openxmlformats.org/officeDocument/2006/relationships/image" Target="media/image485.wmf"/><Relationship Id="rId639" Type="http://schemas.openxmlformats.org/officeDocument/2006/relationships/oleObject" Target="embeddings/oleObject110.bin"/><Relationship Id="rId790" Type="http://schemas.openxmlformats.org/officeDocument/2006/relationships/image" Target="media/image653.wmf"/><Relationship Id="rId804" Type="http://schemas.openxmlformats.org/officeDocument/2006/relationships/image" Target="media/image667.wmf"/><Relationship Id="rId4" Type="http://schemas.openxmlformats.org/officeDocument/2006/relationships/settings" Target="settings.xml"/><Relationship Id="rId180" Type="http://schemas.openxmlformats.org/officeDocument/2006/relationships/oleObject" Target="embeddings/oleObject35.bin"/><Relationship Id="rId236" Type="http://schemas.openxmlformats.org/officeDocument/2006/relationships/image" Target="media/image178.wmf"/><Relationship Id="rId278" Type="http://schemas.openxmlformats.org/officeDocument/2006/relationships/image" Target="media/image213.wmf"/><Relationship Id="rId401" Type="http://schemas.openxmlformats.org/officeDocument/2006/relationships/oleObject" Target="embeddings/oleObject81.bin"/><Relationship Id="rId443" Type="http://schemas.openxmlformats.org/officeDocument/2006/relationships/image" Target="media/image351.wmf"/><Relationship Id="rId650" Type="http://schemas.openxmlformats.org/officeDocument/2006/relationships/image" Target="media/image527.wmf"/><Relationship Id="rId846" Type="http://schemas.openxmlformats.org/officeDocument/2006/relationships/image" Target="media/image709.wmf"/><Relationship Id="rId888" Type="http://schemas.openxmlformats.org/officeDocument/2006/relationships/image" Target="media/image751.wmf"/><Relationship Id="rId303" Type="http://schemas.openxmlformats.org/officeDocument/2006/relationships/image" Target="media/image226.wmf"/><Relationship Id="rId485" Type="http://schemas.openxmlformats.org/officeDocument/2006/relationships/image" Target="media/image393.wmf"/><Relationship Id="rId692" Type="http://schemas.openxmlformats.org/officeDocument/2006/relationships/image" Target="media/image555.wmf"/><Relationship Id="rId706" Type="http://schemas.openxmlformats.org/officeDocument/2006/relationships/image" Target="media/image569.wmf"/><Relationship Id="rId748" Type="http://schemas.openxmlformats.org/officeDocument/2006/relationships/image" Target="media/image611.wmf"/><Relationship Id="rId913" Type="http://schemas.openxmlformats.org/officeDocument/2006/relationships/image" Target="media/image776.wmf"/><Relationship Id="rId955" Type="http://schemas.openxmlformats.org/officeDocument/2006/relationships/image" Target="media/image818.wmf"/><Relationship Id="rId42" Type="http://schemas.openxmlformats.org/officeDocument/2006/relationships/oleObject" Target="embeddings/oleObject9.bin"/><Relationship Id="rId84" Type="http://schemas.openxmlformats.org/officeDocument/2006/relationships/image" Target="media/image51.wmf"/><Relationship Id="rId138" Type="http://schemas.openxmlformats.org/officeDocument/2006/relationships/image" Target="media/image103.wmf"/><Relationship Id="rId345" Type="http://schemas.openxmlformats.org/officeDocument/2006/relationships/image" Target="media/image263.wmf"/><Relationship Id="rId387" Type="http://schemas.openxmlformats.org/officeDocument/2006/relationships/image" Target="media/image301.wmf"/><Relationship Id="rId510" Type="http://schemas.openxmlformats.org/officeDocument/2006/relationships/image" Target="media/image414.wmf"/><Relationship Id="rId552" Type="http://schemas.openxmlformats.org/officeDocument/2006/relationships/image" Target="media/image454.wmf"/><Relationship Id="rId594" Type="http://schemas.openxmlformats.org/officeDocument/2006/relationships/image" Target="media/image496.wmf"/><Relationship Id="rId608" Type="http://schemas.openxmlformats.org/officeDocument/2006/relationships/image" Target="media/image510.wmf"/><Relationship Id="rId815" Type="http://schemas.openxmlformats.org/officeDocument/2006/relationships/image" Target="media/image678.wmf"/><Relationship Id="rId191" Type="http://schemas.openxmlformats.org/officeDocument/2006/relationships/oleObject" Target="embeddings/oleObject42.bin"/><Relationship Id="rId205" Type="http://schemas.openxmlformats.org/officeDocument/2006/relationships/oleObject" Target="embeddings/oleObject50.bin"/><Relationship Id="rId247" Type="http://schemas.openxmlformats.org/officeDocument/2006/relationships/image" Target="media/image189.wmf"/><Relationship Id="rId412" Type="http://schemas.openxmlformats.org/officeDocument/2006/relationships/image" Target="media/image320.wmf"/><Relationship Id="rId857" Type="http://schemas.openxmlformats.org/officeDocument/2006/relationships/image" Target="media/image720.wmf"/><Relationship Id="rId899" Type="http://schemas.openxmlformats.org/officeDocument/2006/relationships/image" Target="media/image762.wmf"/><Relationship Id="rId107" Type="http://schemas.openxmlformats.org/officeDocument/2006/relationships/image" Target="media/image73.wmf"/><Relationship Id="rId289" Type="http://schemas.openxmlformats.org/officeDocument/2006/relationships/oleObject" Target="embeddings/oleObject65.bin"/><Relationship Id="rId454" Type="http://schemas.openxmlformats.org/officeDocument/2006/relationships/image" Target="media/image362.wmf"/><Relationship Id="rId496" Type="http://schemas.openxmlformats.org/officeDocument/2006/relationships/image" Target="media/image400.wmf"/><Relationship Id="rId661" Type="http://schemas.openxmlformats.org/officeDocument/2006/relationships/oleObject" Target="embeddings/oleObject127.bin"/><Relationship Id="rId717" Type="http://schemas.openxmlformats.org/officeDocument/2006/relationships/image" Target="media/image580.wmf"/><Relationship Id="rId759" Type="http://schemas.openxmlformats.org/officeDocument/2006/relationships/image" Target="media/image622.wmf"/><Relationship Id="rId924" Type="http://schemas.openxmlformats.org/officeDocument/2006/relationships/image" Target="media/image787.wmf"/><Relationship Id="rId966" Type="http://schemas.openxmlformats.org/officeDocument/2006/relationships/image" Target="media/image829.wmf"/><Relationship Id="rId11" Type="http://schemas.openxmlformats.org/officeDocument/2006/relationships/image" Target="media/image4.wmf"/><Relationship Id="rId53" Type="http://schemas.openxmlformats.org/officeDocument/2006/relationships/image" Target="media/image32.wmf"/><Relationship Id="rId149" Type="http://schemas.openxmlformats.org/officeDocument/2006/relationships/image" Target="media/image114.wmf"/><Relationship Id="rId314" Type="http://schemas.openxmlformats.org/officeDocument/2006/relationships/image" Target="media/image237.wmf"/><Relationship Id="rId356" Type="http://schemas.openxmlformats.org/officeDocument/2006/relationships/image" Target="media/image270.wmf"/><Relationship Id="rId398" Type="http://schemas.openxmlformats.org/officeDocument/2006/relationships/image" Target="media/image312.wmf"/><Relationship Id="rId521" Type="http://schemas.openxmlformats.org/officeDocument/2006/relationships/image" Target="media/image425.wmf"/><Relationship Id="rId563" Type="http://schemas.openxmlformats.org/officeDocument/2006/relationships/image" Target="media/image465.wmf"/><Relationship Id="rId619" Type="http://schemas.openxmlformats.org/officeDocument/2006/relationships/image" Target="media/image521.wmf"/><Relationship Id="rId770" Type="http://schemas.openxmlformats.org/officeDocument/2006/relationships/image" Target="media/image633.wmf"/><Relationship Id="rId95" Type="http://schemas.openxmlformats.org/officeDocument/2006/relationships/image" Target="media/image62.wmf"/><Relationship Id="rId160" Type="http://schemas.openxmlformats.org/officeDocument/2006/relationships/image" Target="media/image125.wmf"/><Relationship Id="rId216" Type="http://schemas.openxmlformats.org/officeDocument/2006/relationships/image" Target="media/image158.wmf"/><Relationship Id="rId423" Type="http://schemas.openxmlformats.org/officeDocument/2006/relationships/image" Target="media/image331.wmf"/><Relationship Id="rId826" Type="http://schemas.openxmlformats.org/officeDocument/2006/relationships/image" Target="media/image689.wmf"/><Relationship Id="rId868" Type="http://schemas.openxmlformats.org/officeDocument/2006/relationships/image" Target="media/image731.wmf"/><Relationship Id="rId258" Type="http://schemas.openxmlformats.org/officeDocument/2006/relationships/image" Target="media/image199.wmf"/><Relationship Id="rId465" Type="http://schemas.openxmlformats.org/officeDocument/2006/relationships/image" Target="media/image373.wmf"/><Relationship Id="rId630" Type="http://schemas.openxmlformats.org/officeDocument/2006/relationships/oleObject" Target="embeddings/oleObject101.bin"/><Relationship Id="rId672" Type="http://schemas.openxmlformats.org/officeDocument/2006/relationships/image" Target="media/image535.wmf"/><Relationship Id="rId728" Type="http://schemas.openxmlformats.org/officeDocument/2006/relationships/image" Target="media/image591.wmf"/><Relationship Id="rId935" Type="http://schemas.openxmlformats.org/officeDocument/2006/relationships/image" Target="media/image798.wmf"/><Relationship Id="rId22" Type="http://schemas.openxmlformats.org/officeDocument/2006/relationships/image" Target="media/image13.wmf"/><Relationship Id="rId64" Type="http://schemas.openxmlformats.org/officeDocument/2006/relationships/image" Target="media/image38.wmf"/><Relationship Id="rId118" Type="http://schemas.openxmlformats.org/officeDocument/2006/relationships/image" Target="media/image84.wmf"/><Relationship Id="rId325" Type="http://schemas.openxmlformats.org/officeDocument/2006/relationships/image" Target="media/image243.wmf"/><Relationship Id="rId367" Type="http://schemas.openxmlformats.org/officeDocument/2006/relationships/image" Target="media/image281.wmf"/><Relationship Id="rId532" Type="http://schemas.openxmlformats.org/officeDocument/2006/relationships/image" Target="media/image436.wmf"/><Relationship Id="rId574" Type="http://schemas.openxmlformats.org/officeDocument/2006/relationships/image" Target="media/image476.wmf"/><Relationship Id="rId977" Type="http://schemas.openxmlformats.org/officeDocument/2006/relationships/image" Target="media/image840.wmf"/><Relationship Id="rId171" Type="http://schemas.openxmlformats.org/officeDocument/2006/relationships/oleObject" Target="embeddings/oleObject29.bin"/><Relationship Id="rId227" Type="http://schemas.openxmlformats.org/officeDocument/2006/relationships/image" Target="media/image169.wmf"/><Relationship Id="rId781" Type="http://schemas.openxmlformats.org/officeDocument/2006/relationships/image" Target="media/image644.wmf"/><Relationship Id="rId837" Type="http://schemas.openxmlformats.org/officeDocument/2006/relationships/image" Target="media/image700.wmf"/><Relationship Id="rId879" Type="http://schemas.openxmlformats.org/officeDocument/2006/relationships/image" Target="media/image742.wmf"/><Relationship Id="rId269" Type="http://schemas.openxmlformats.org/officeDocument/2006/relationships/oleObject" Target="embeddings/oleObject54.bin"/><Relationship Id="rId434" Type="http://schemas.openxmlformats.org/officeDocument/2006/relationships/image" Target="media/image342.wmf"/><Relationship Id="rId476" Type="http://schemas.openxmlformats.org/officeDocument/2006/relationships/image" Target="media/image384.wmf"/><Relationship Id="rId641" Type="http://schemas.openxmlformats.org/officeDocument/2006/relationships/image" Target="media/image523.wmf"/><Relationship Id="rId683" Type="http://schemas.openxmlformats.org/officeDocument/2006/relationships/image" Target="media/image546.wmf"/><Relationship Id="rId739" Type="http://schemas.openxmlformats.org/officeDocument/2006/relationships/image" Target="media/image602.wmf"/><Relationship Id="rId890" Type="http://schemas.openxmlformats.org/officeDocument/2006/relationships/image" Target="media/image753.wmf"/><Relationship Id="rId904" Type="http://schemas.openxmlformats.org/officeDocument/2006/relationships/image" Target="media/image767.wmf"/><Relationship Id="rId33" Type="http://schemas.openxmlformats.org/officeDocument/2006/relationships/oleObject" Target="embeddings/oleObject5.bin"/><Relationship Id="rId129" Type="http://schemas.openxmlformats.org/officeDocument/2006/relationships/image" Target="media/image95.wmf"/><Relationship Id="rId280" Type="http://schemas.openxmlformats.org/officeDocument/2006/relationships/oleObject" Target="embeddings/oleObject60.bin"/><Relationship Id="rId336" Type="http://schemas.openxmlformats.org/officeDocument/2006/relationships/image" Target="media/image254.wmf"/><Relationship Id="rId501" Type="http://schemas.openxmlformats.org/officeDocument/2006/relationships/image" Target="media/image405.wmf"/><Relationship Id="rId543" Type="http://schemas.openxmlformats.org/officeDocument/2006/relationships/image" Target="media/image445.wmf"/><Relationship Id="rId946" Type="http://schemas.openxmlformats.org/officeDocument/2006/relationships/image" Target="media/image809.wmf"/><Relationship Id="rId75" Type="http://schemas.openxmlformats.org/officeDocument/2006/relationships/oleObject" Target="embeddings/oleObject24.bin"/><Relationship Id="rId140" Type="http://schemas.openxmlformats.org/officeDocument/2006/relationships/image" Target="media/image105.wmf"/><Relationship Id="rId182" Type="http://schemas.openxmlformats.org/officeDocument/2006/relationships/oleObject" Target="embeddings/oleObject36.bin"/><Relationship Id="rId378" Type="http://schemas.openxmlformats.org/officeDocument/2006/relationships/image" Target="media/image292.wmf"/><Relationship Id="rId403" Type="http://schemas.openxmlformats.org/officeDocument/2006/relationships/oleObject" Target="embeddings/oleObject83.bin"/><Relationship Id="rId585" Type="http://schemas.openxmlformats.org/officeDocument/2006/relationships/image" Target="media/image487.wmf"/><Relationship Id="rId750" Type="http://schemas.openxmlformats.org/officeDocument/2006/relationships/image" Target="media/image613.wmf"/><Relationship Id="rId792" Type="http://schemas.openxmlformats.org/officeDocument/2006/relationships/image" Target="media/image655.wmf"/><Relationship Id="rId806" Type="http://schemas.openxmlformats.org/officeDocument/2006/relationships/image" Target="media/image669.wmf"/><Relationship Id="rId848" Type="http://schemas.openxmlformats.org/officeDocument/2006/relationships/image" Target="media/image711.wmf"/><Relationship Id="rId6" Type="http://schemas.openxmlformats.org/officeDocument/2006/relationships/footnotes" Target="footnotes.xml"/><Relationship Id="rId238" Type="http://schemas.openxmlformats.org/officeDocument/2006/relationships/image" Target="media/image180.wmf"/><Relationship Id="rId445" Type="http://schemas.openxmlformats.org/officeDocument/2006/relationships/image" Target="media/image353.wmf"/><Relationship Id="rId487" Type="http://schemas.openxmlformats.org/officeDocument/2006/relationships/image" Target="media/image395.wmf"/><Relationship Id="rId610" Type="http://schemas.openxmlformats.org/officeDocument/2006/relationships/image" Target="media/image512.wmf"/><Relationship Id="rId652" Type="http://schemas.openxmlformats.org/officeDocument/2006/relationships/oleObject" Target="embeddings/oleObject118.bin"/><Relationship Id="rId694" Type="http://schemas.openxmlformats.org/officeDocument/2006/relationships/image" Target="media/image557.wmf"/><Relationship Id="rId708" Type="http://schemas.openxmlformats.org/officeDocument/2006/relationships/image" Target="media/image571.wmf"/><Relationship Id="rId915" Type="http://schemas.openxmlformats.org/officeDocument/2006/relationships/image" Target="media/image778.wmf"/><Relationship Id="rId291" Type="http://schemas.openxmlformats.org/officeDocument/2006/relationships/oleObject" Target="embeddings/oleObject66.bin"/><Relationship Id="rId305" Type="http://schemas.openxmlformats.org/officeDocument/2006/relationships/image" Target="media/image228.wmf"/><Relationship Id="rId347" Type="http://schemas.openxmlformats.org/officeDocument/2006/relationships/image" Target="media/image265.wmf"/><Relationship Id="rId512" Type="http://schemas.openxmlformats.org/officeDocument/2006/relationships/image" Target="media/image416.wmf"/><Relationship Id="rId957" Type="http://schemas.openxmlformats.org/officeDocument/2006/relationships/image" Target="media/image820.wmf"/><Relationship Id="rId44" Type="http://schemas.openxmlformats.org/officeDocument/2006/relationships/oleObject" Target="embeddings/oleObject10.bin"/><Relationship Id="rId86" Type="http://schemas.openxmlformats.org/officeDocument/2006/relationships/image" Target="media/image53.wmf"/><Relationship Id="rId151" Type="http://schemas.openxmlformats.org/officeDocument/2006/relationships/image" Target="media/image116.wmf"/><Relationship Id="rId389" Type="http://schemas.openxmlformats.org/officeDocument/2006/relationships/image" Target="media/image303.wmf"/><Relationship Id="rId554" Type="http://schemas.openxmlformats.org/officeDocument/2006/relationships/image" Target="media/image456.wmf"/><Relationship Id="rId596" Type="http://schemas.openxmlformats.org/officeDocument/2006/relationships/image" Target="media/image498.wmf"/><Relationship Id="rId761" Type="http://schemas.openxmlformats.org/officeDocument/2006/relationships/image" Target="media/image624.wmf"/><Relationship Id="rId817" Type="http://schemas.openxmlformats.org/officeDocument/2006/relationships/image" Target="media/image680.wmf"/><Relationship Id="rId859" Type="http://schemas.openxmlformats.org/officeDocument/2006/relationships/image" Target="media/image722.wmf"/><Relationship Id="rId193" Type="http://schemas.openxmlformats.org/officeDocument/2006/relationships/oleObject" Target="embeddings/oleObject43.bin"/><Relationship Id="rId207" Type="http://schemas.openxmlformats.org/officeDocument/2006/relationships/oleObject" Target="embeddings/oleObject51.bin"/><Relationship Id="rId249" Type="http://schemas.openxmlformats.org/officeDocument/2006/relationships/image" Target="media/image191.wmf"/><Relationship Id="rId414" Type="http://schemas.openxmlformats.org/officeDocument/2006/relationships/image" Target="media/image322.wmf"/><Relationship Id="rId456" Type="http://schemas.openxmlformats.org/officeDocument/2006/relationships/image" Target="media/image364.wmf"/><Relationship Id="rId498" Type="http://schemas.openxmlformats.org/officeDocument/2006/relationships/image" Target="media/image402.wmf"/><Relationship Id="rId621" Type="http://schemas.openxmlformats.org/officeDocument/2006/relationships/oleObject" Target="embeddings/oleObject93.bin"/><Relationship Id="rId663" Type="http://schemas.openxmlformats.org/officeDocument/2006/relationships/oleObject" Target="embeddings/oleObject129.bin"/><Relationship Id="rId870" Type="http://schemas.openxmlformats.org/officeDocument/2006/relationships/image" Target="media/image733.wmf"/><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201.wmf"/><Relationship Id="rId316" Type="http://schemas.openxmlformats.org/officeDocument/2006/relationships/image" Target="media/image239.wmf"/><Relationship Id="rId523" Type="http://schemas.openxmlformats.org/officeDocument/2006/relationships/image" Target="media/image427.wmf"/><Relationship Id="rId719" Type="http://schemas.openxmlformats.org/officeDocument/2006/relationships/image" Target="media/image582.wmf"/><Relationship Id="rId926" Type="http://schemas.openxmlformats.org/officeDocument/2006/relationships/image" Target="media/image789.wmf"/><Relationship Id="rId968" Type="http://schemas.openxmlformats.org/officeDocument/2006/relationships/image" Target="media/image831.wmf"/><Relationship Id="rId55" Type="http://schemas.openxmlformats.org/officeDocument/2006/relationships/image" Target="media/image34.wmf"/><Relationship Id="rId97" Type="http://schemas.openxmlformats.org/officeDocument/2006/relationships/image" Target="media/image64.wmf"/><Relationship Id="rId120" Type="http://schemas.openxmlformats.org/officeDocument/2006/relationships/image" Target="media/image86.wmf"/><Relationship Id="rId358" Type="http://schemas.openxmlformats.org/officeDocument/2006/relationships/image" Target="media/image272.wmf"/><Relationship Id="rId565" Type="http://schemas.openxmlformats.org/officeDocument/2006/relationships/image" Target="media/image467.wmf"/><Relationship Id="rId730" Type="http://schemas.openxmlformats.org/officeDocument/2006/relationships/image" Target="media/image593.wmf"/><Relationship Id="rId772" Type="http://schemas.openxmlformats.org/officeDocument/2006/relationships/image" Target="media/image635.wmf"/><Relationship Id="rId828" Type="http://schemas.openxmlformats.org/officeDocument/2006/relationships/image" Target="media/image691.wmf"/><Relationship Id="rId162" Type="http://schemas.openxmlformats.org/officeDocument/2006/relationships/image" Target="media/image127.wmf"/><Relationship Id="rId218" Type="http://schemas.openxmlformats.org/officeDocument/2006/relationships/image" Target="media/image160.wmf"/><Relationship Id="rId425" Type="http://schemas.openxmlformats.org/officeDocument/2006/relationships/image" Target="media/image333.wmf"/><Relationship Id="rId467" Type="http://schemas.openxmlformats.org/officeDocument/2006/relationships/image" Target="media/image375.wmf"/><Relationship Id="rId632" Type="http://schemas.openxmlformats.org/officeDocument/2006/relationships/oleObject" Target="embeddings/oleObject103.bin"/><Relationship Id="rId271" Type="http://schemas.openxmlformats.org/officeDocument/2006/relationships/image" Target="media/image209.wmf"/><Relationship Id="rId674" Type="http://schemas.openxmlformats.org/officeDocument/2006/relationships/image" Target="media/image537.wmf"/><Relationship Id="rId881" Type="http://schemas.openxmlformats.org/officeDocument/2006/relationships/image" Target="media/image744.wmf"/><Relationship Id="rId937" Type="http://schemas.openxmlformats.org/officeDocument/2006/relationships/image" Target="media/image800.wmf"/><Relationship Id="rId979" Type="http://schemas.openxmlformats.org/officeDocument/2006/relationships/header" Target="header1.xml"/><Relationship Id="rId24" Type="http://schemas.openxmlformats.org/officeDocument/2006/relationships/image" Target="media/image15.wmf"/><Relationship Id="rId66" Type="http://schemas.openxmlformats.org/officeDocument/2006/relationships/image" Target="media/image39.wmf"/><Relationship Id="rId131" Type="http://schemas.openxmlformats.org/officeDocument/2006/relationships/image" Target="media/image97.wmf"/><Relationship Id="rId327" Type="http://schemas.openxmlformats.org/officeDocument/2006/relationships/image" Target="media/image245.wmf"/><Relationship Id="rId369" Type="http://schemas.openxmlformats.org/officeDocument/2006/relationships/image" Target="media/image283.wmf"/><Relationship Id="rId534" Type="http://schemas.openxmlformats.org/officeDocument/2006/relationships/image" Target="media/image438.wmf"/><Relationship Id="rId576" Type="http://schemas.openxmlformats.org/officeDocument/2006/relationships/image" Target="media/image478.wmf"/><Relationship Id="rId741" Type="http://schemas.openxmlformats.org/officeDocument/2006/relationships/image" Target="media/image604.wmf"/><Relationship Id="rId783" Type="http://schemas.openxmlformats.org/officeDocument/2006/relationships/image" Target="media/image646.wmf"/><Relationship Id="rId839" Type="http://schemas.openxmlformats.org/officeDocument/2006/relationships/image" Target="media/image702.wmf"/><Relationship Id="rId173" Type="http://schemas.openxmlformats.org/officeDocument/2006/relationships/oleObject" Target="embeddings/oleObject31.bin"/><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4.wmf"/><Relationship Id="rId601" Type="http://schemas.openxmlformats.org/officeDocument/2006/relationships/image" Target="media/image503.wmf"/><Relationship Id="rId643" Type="http://schemas.openxmlformats.org/officeDocument/2006/relationships/image" Target="media/image524.wmf"/><Relationship Id="rId240" Type="http://schemas.openxmlformats.org/officeDocument/2006/relationships/image" Target="media/image182.wmf"/><Relationship Id="rId478" Type="http://schemas.openxmlformats.org/officeDocument/2006/relationships/image" Target="media/image386.wmf"/><Relationship Id="rId685" Type="http://schemas.openxmlformats.org/officeDocument/2006/relationships/image" Target="media/image548.wmf"/><Relationship Id="rId850" Type="http://schemas.openxmlformats.org/officeDocument/2006/relationships/image" Target="media/image713.wmf"/><Relationship Id="rId892" Type="http://schemas.openxmlformats.org/officeDocument/2006/relationships/image" Target="media/image755.wmf"/><Relationship Id="rId906" Type="http://schemas.openxmlformats.org/officeDocument/2006/relationships/image" Target="media/image769.wmf"/><Relationship Id="rId948" Type="http://schemas.openxmlformats.org/officeDocument/2006/relationships/image" Target="media/image811.wmf"/><Relationship Id="rId35" Type="http://schemas.openxmlformats.org/officeDocument/2006/relationships/image" Target="media/image23.wmf"/><Relationship Id="rId77" Type="http://schemas.openxmlformats.org/officeDocument/2006/relationships/oleObject" Target="embeddings/oleObject25.bin"/><Relationship Id="rId100" Type="http://schemas.openxmlformats.org/officeDocument/2006/relationships/image" Target="media/image66.wmf"/><Relationship Id="rId282" Type="http://schemas.openxmlformats.org/officeDocument/2006/relationships/oleObject" Target="embeddings/oleObject62.bin"/><Relationship Id="rId338" Type="http://schemas.openxmlformats.org/officeDocument/2006/relationships/image" Target="media/image256.wmf"/><Relationship Id="rId503" Type="http://schemas.openxmlformats.org/officeDocument/2006/relationships/image" Target="media/image407.wmf"/><Relationship Id="rId545" Type="http://schemas.openxmlformats.org/officeDocument/2006/relationships/image" Target="media/image447.wmf"/><Relationship Id="rId587" Type="http://schemas.openxmlformats.org/officeDocument/2006/relationships/image" Target="media/image489.wmf"/><Relationship Id="rId710" Type="http://schemas.openxmlformats.org/officeDocument/2006/relationships/image" Target="media/image573.wmf"/><Relationship Id="rId752" Type="http://schemas.openxmlformats.org/officeDocument/2006/relationships/image" Target="media/image615.wmf"/><Relationship Id="rId808" Type="http://schemas.openxmlformats.org/officeDocument/2006/relationships/image" Target="media/image671.wmf"/><Relationship Id="rId8" Type="http://schemas.openxmlformats.org/officeDocument/2006/relationships/image" Target="media/image1.wmf"/><Relationship Id="rId142" Type="http://schemas.openxmlformats.org/officeDocument/2006/relationships/image" Target="media/image107.wmf"/><Relationship Id="rId184" Type="http://schemas.openxmlformats.org/officeDocument/2006/relationships/oleObject" Target="embeddings/oleObject37.bin"/><Relationship Id="rId391" Type="http://schemas.openxmlformats.org/officeDocument/2006/relationships/image" Target="media/image305.wmf"/><Relationship Id="rId405" Type="http://schemas.openxmlformats.org/officeDocument/2006/relationships/oleObject" Target="embeddings/oleObject84.bin"/><Relationship Id="rId447" Type="http://schemas.openxmlformats.org/officeDocument/2006/relationships/image" Target="media/image355.wmf"/><Relationship Id="rId612" Type="http://schemas.openxmlformats.org/officeDocument/2006/relationships/image" Target="media/image514.wmf"/><Relationship Id="rId794" Type="http://schemas.openxmlformats.org/officeDocument/2006/relationships/image" Target="media/image657.wmf"/><Relationship Id="rId251" Type="http://schemas.openxmlformats.org/officeDocument/2006/relationships/image" Target="media/image193.wmf"/><Relationship Id="rId489" Type="http://schemas.openxmlformats.org/officeDocument/2006/relationships/oleObject" Target="embeddings/oleObject87.bin"/><Relationship Id="rId654" Type="http://schemas.openxmlformats.org/officeDocument/2006/relationships/oleObject" Target="embeddings/oleObject120.bin"/><Relationship Id="rId696" Type="http://schemas.openxmlformats.org/officeDocument/2006/relationships/image" Target="media/image559.wmf"/><Relationship Id="rId861" Type="http://schemas.openxmlformats.org/officeDocument/2006/relationships/image" Target="media/image724.wmf"/><Relationship Id="rId917" Type="http://schemas.openxmlformats.org/officeDocument/2006/relationships/image" Target="media/image780.wmf"/><Relationship Id="rId959" Type="http://schemas.openxmlformats.org/officeDocument/2006/relationships/image" Target="media/image822.wmf"/><Relationship Id="rId46" Type="http://schemas.openxmlformats.org/officeDocument/2006/relationships/oleObject" Target="embeddings/oleObject11.bin"/><Relationship Id="rId293" Type="http://schemas.openxmlformats.org/officeDocument/2006/relationships/oleObject" Target="embeddings/oleObject68.bin"/><Relationship Id="rId307" Type="http://schemas.openxmlformats.org/officeDocument/2006/relationships/image" Target="media/image230.wmf"/><Relationship Id="rId349" Type="http://schemas.openxmlformats.org/officeDocument/2006/relationships/image" Target="media/image266.wmf"/><Relationship Id="rId514" Type="http://schemas.openxmlformats.org/officeDocument/2006/relationships/image" Target="media/image418.wmf"/><Relationship Id="rId556" Type="http://schemas.openxmlformats.org/officeDocument/2006/relationships/image" Target="media/image458.wmf"/><Relationship Id="rId721" Type="http://schemas.openxmlformats.org/officeDocument/2006/relationships/image" Target="media/image584.wmf"/><Relationship Id="rId763" Type="http://schemas.openxmlformats.org/officeDocument/2006/relationships/image" Target="media/image626.wmf"/><Relationship Id="rId88" Type="http://schemas.openxmlformats.org/officeDocument/2006/relationships/image" Target="media/image55.wmf"/><Relationship Id="rId111" Type="http://schemas.openxmlformats.org/officeDocument/2006/relationships/image" Target="media/image77.wmf"/><Relationship Id="rId153" Type="http://schemas.openxmlformats.org/officeDocument/2006/relationships/image" Target="media/image118.wmf"/><Relationship Id="rId195" Type="http://schemas.openxmlformats.org/officeDocument/2006/relationships/oleObject" Target="embeddings/oleObject45.bin"/><Relationship Id="rId209" Type="http://schemas.openxmlformats.org/officeDocument/2006/relationships/image" Target="media/image151.wmf"/><Relationship Id="rId360" Type="http://schemas.openxmlformats.org/officeDocument/2006/relationships/image" Target="media/image274.wmf"/><Relationship Id="rId416" Type="http://schemas.openxmlformats.org/officeDocument/2006/relationships/image" Target="media/image324.wmf"/><Relationship Id="rId598" Type="http://schemas.openxmlformats.org/officeDocument/2006/relationships/image" Target="media/image500.wmf"/><Relationship Id="rId819" Type="http://schemas.openxmlformats.org/officeDocument/2006/relationships/image" Target="media/image682.wmf"/><Relationship Id="rId970" Type="http://schemas.openxmlformats.org/officeDocument/2006/relationships/image" Target="media/image833.wmf"/><Relationship Id="rId220" Type="http://schemas.openxmlformats.org/officeDocument/2006/relationships/image" Target="media/image162.wmf"/><Relationship Id="rId458" Type="http://schemas.openxmlformats.org/officeDocument/2006/relationships/image" Target="media/image366.wmf"/><Relationship Id="rId623" Type="http://schemas.openxmlformats.org/officeDocument/2006/relationships/oleObject" Target="embeddings/oleObject95.bin"/><Relationship Id="rId665" Type="http://schemas.openxmlformats.org/officeDocument/2006/relationships/image" Target="media/image528.wmf"/><Relationship Id="rId830" Type="http://schemas.openxmlformats.org/officeDocument/2006/relationships/image" Target="media/image693.wmf"/><Relationship Id="rId872" Type="http://schemas.openxmlformats.org/officeDocument/2006/relationships/image" Target="media/image735.wmf"/><Relationship Id="rId928" Type="http://schemas.openxmlformats.org/officeDocument/2006/relationships/image" Target="media/image791.wmf"/><Relationship Id="rId15" Type="http://schemas.openxmlformats.org/officeDocument/2006/relationships/oleObject" Target="embeddings/oleObject1.bin"/><Relationship Id="rId57" Type="http://schemas.openxmlformats.org/officeDocument/2006/relationships/image" Target="media/image36.wmf"/><Relationship Id="rId262" Type="http://schemas.openxmlformats.org/officeDocument/2006/relationships/image" Target="media/image203.wmf"/><Relationship Id="rId318" Type="http://schemas.openxmlformats.org/officeDocument/2006/relationships/oleObject" Target="embeddings/oleObject72.bin"/><Relationship Id="rId525" Type="http://schemas.openxmlformats.org/officeDocument/2006/relationships/image" Target="media/image429.wmf"/><Relationship Id="rId567" Type="http://schemas.openxmlformats.org/officeDocument/2006/relationships/image" Target="media/image469.wmf"/><Relationship Id="rId732" Type="http://schemas.openxmlformats.org/officeDocument/2006/relationships/image" Target="media/image595.wmf"/><Relationship Id="rId99" Type="http://schemas.openxmlformats.org/officeDocument/2006/relationships/image" Target="media/image65.wmf"/><Relationship Id="rId122" Type="http://schemas.openxmlformats.org/officeDocument/2006/relationships/image" Target="media/image88.wmf"/><Relationship Id="rId164" Type="http://schemas.openxmlformats.org/officeDocument/2006/relationships/image" Target="media/image129.wmf"/><Relationship Id="rId371" Type="http://schemas.openxmlformats.org/officeDocument/2006/relationships/image" Target="media/image285.wmf"/><Relationship Id="rId774" Type="http://schemas.openxmlformats.org/officeDocument/2006/relationships/image" Target="media/image637.wmf"/><Relationship Id="rId981" Type="http://schemas.openxmlformats.org/officeDocument/2006/relationships/fontTable" Target="fontTable.xml"/><Relationship Id="rId427" Type="http://schemas.openxmlformats.org/officeDocument/2006/relationships/image" Target="media/image335.wmf"/><Relationship Id="rId469" Type="http://schemas.openxmlformats.org/officeDocument/2006/relationships/image" Target="media/image377.wmf"/><Relationship Id="rId634" Type="http://schemas.openxmlformats.org/officeDocument/2006/relationships/oleObject" Target="embeddings/oleObject105.bin"/><Relationship Id="rId676" Type="http://schemas.openxmlformats.org/officeDocument/2006/relationships/image" Target="media/image539.wmf"/><Relationship Id="rId841" Type="http://schemas.openxmlformats.org/officeDocument/2006/relationships/image" Target="media/image704.wmf"/><Relationship Id="rId883" Type="http://schemas.openxmlformats.org/officeDocument/2006/relationships/image" Target="media/image746.wmf"/><Relationship Id="rId26" Type="http://schemas.openxmlformats.org/officeDocument/2006/relationships/image" Target="media/image17.wmf"/><Relationship Id="rId231" Type="http://schemas.openxmlformats.org/officeDocument/2006/relationships/image" Target="media/image173.wmf"/><Relationship Id="rId273" Type="http://schemas.openxmlformats.org/officeDocument/2006/relationships/oleObject" Target="embeddings/oleObject57.bin"/><Relationship Id="rId329" Type="http://schemas.openxmlformats.org/officeDocument/2006/relationships/image" Target="media/image247.wmf"/><Relationship Id="rId480" Type="http://schemas.openxmlformats.org/officeDocument/2006/relationships/image" Target="media/image388.wmf"/><Relationship Id="rId536" Type="http://schemas.openxmlformats.org/officeDocument/2006/relationships/oleObject" Target="embeddings/oleObject90.bin"/><Relationship Id="rId701" Type="http://schemas.openxmlformats.org/officeDocument/2006/relationships/image" Target="media/image564.wmf"/><Relationship Id="rId939" Type="http://schemas.openxmlformats.org/officeDocument/2006/relationships/image" Target="media/image802.wmf"/><Relationship Id="rId68" Type="http://schemas.openxmlformats.org/officeDocument/2006/relationships/image" Target="media/image40.wmf"/><Relationship Id="rId133" Type="http://schemas.openxmlformats.org/officeDocument/2006/relationships/image" Target="media/image99.wmf"/><Relationship Id="rId175" Type="http://schemas.openxmlformats.org/officeDocument/2006/relationships/oleObject" Target="embeddings/oleObject32.bin"/><Relationship Id="rId340" Type="http://schemas.openxmlformats.org/officeDocument/2006/relationships/image" Target="media/image258.wmf"/><Relationship Id="rId578" Type="http://schemas.openxmlformats.org/officeDocument/2006/relationships/image" Target="media/image480.wmf"/><Relationship Id="rId743" Type="http://schemas.openxmlformats.org/officeDocument/2006/relationships/image" Target="media/image606.wmf"/><Relationship Id="rId785" Type="http://schemas.openxmlformats.org/officeDocument/2006/relationships/image" Target="media/image648.wmf"/><Relationship Id="rId950" Type="http://schemas.openxmlformats.org/officeDocument/2006/relationships/image" Target="media/image813.wmf"/><Relationship Id="rId200" Type="http://schemas.openxmlformats.org/officeDocument/2006/relationships/image" Target="media/image146.wmf"/><Relationship Id="rId382" Type="http://schemas.openxmlformats.org/officeDocument/2006/relationships/image" Target="media/image296.wmf"/><Relationship Id="rId438" Type="http://schemas.openxmlformats.org/officeDocument/2006/relationships/image" Target="media/image346.wmf"/><Relationship Id="rId603" Type="http://schemas.openxmlformats.org/officeDocument/2006/relationships/image" Target="media/image505.wmf"/><Relationship Id="rId645" Type="http://schemas.openxmlformats.org/officeDocument/2006/relationships/image" Target="media/image525.wmf"/><Relationship Id="rId687" Type="http://schemas.openxmlformats.org/officeDocument/2006/relationships/image" Target="media/image550.wmf"/><Relationship Id="rId810" Type="http://schemas.openxmlformats.org/officeDocument/2006/relationships/image" Target="media/image673.wmf"/><Relationship Id="rId852" Type="http://schemas.openxmlformats.org/officeDocument/2006/relationships/image" Target="media/image715.wmf"/><Relationship Id="rId908" Type="http://schemas.openxmlformats.org/officeDocument/2006/relationships/image" Target="media/image771.wmf"/><Relationship Id="rId242" Type="http://schemas.openxmlformats.org/officeDocument/2006/relationships/image" Target="media/image184.wmf"/><Relationship Id="rId284" Type="http://schemas.openxmlformats.org/officeDocument/2006/relationships/image" Target="media/image215.wmf"/><Relationship Id="rId491" Type="http://schemas.openxmlformats.org/officeDocument/2006/relationships/image" Target="media/image396.wmf"/><Relationship Id="rId505" Type="http://schemas.openxmlformats.org/officeDocument/2006/relationships/image" Target="media/image409.wmf"/><Relationship Id="rId712" Type="http://schemas.openxmlformats.org/officeDocument/2006/relationships/image" Target="media/image575.wmf"/><Relationship Id="rId894" Type="http://schemas.openxmlformats.org/officeDocument/2006/relationships/image" Target="media/image757.wmf"/><Relationship Id="rId37" Type="http://schemas.openxmlformats.org/officeDocument/2006/relationships/image" Target="media/image25.wmf"/><Relationship Id="rId79" Type="http://schemas.openxmlformats.org/officeDocument/2006/relationships/oleObject" Target="embeddings/oleObject26.bin"/><Relationship Id="rId102" Type="http://schemas.openxmlformats.org/officeDocument/2006/relationships/image" Target="media/image68.wmf"/><Relationship Id="rId144" Type="http://schemas.openxmlformats.org/officeDocument/2006/relationships/image" Target="media/image109.wmf"/><Relationship Id="rId547" Type="http://schemas.openxmlformats.org/officeDocument/2006/relationships/image" Target="media/image449.wmf"/><Relationship Id="rId589" Type="http://schemas.openxmlformats.org/officeDocument/2006/relationships/image" Target="media/image491.wmf"/><Relationship Id="rId754" Type="http://schemas.openxmlformats.org/officeDocument/2006/relationships/image" Target="media/image617.wmf"/><Relationship Id="rId796" Type="http://schemas.openxmlformats.org/officeDocument/2006/relationships/image" Target="media/image659.wmf"/><Relationship Id="rId961" Type="http://schemas.openxmlformats.org/officeDocument/2006/relationships/image" Target="media/image824.wmf"/><Relationship Id="rId90" Type="http://schemas.openxmlformats.org/officeDocument/2006/relationships/image" Target="media/image57.wmf"/><Relationship Id="rId186" Type="http://schemas.openxmlformats.org/officeDocument/2006/relationships/oleObject" Target="embeddings/oleObject38.bin"/><Relationship Id="rId351" Type="http://schemas.openxmlformats.org/officeDocument/2006/relationships/image" Target="media/image267.wmf"/><Relationship Id="rId393" Type="http://schemas.openxmlformats.org/officeDocument/2006/relationships/image" Target="media/image307.wmf"/><Relationship Id="rId407" Type="http://schemas.openxmlformats.org/officeDocument/2006/relationships/image" Target="media/image315.wmf"/><Relationship Id="rId449" Type="http://schemas.openxmlformats.org/officeDocument/2006/relationships/image" Target="media/image357.wmf"/><Relationship Id="rId614" Type="http://schemas.openxmlformats.org/officeDocument/2006/relationships/image" Target="media/image516.wmf"/><Relationship Id="rId656" Type="http://schemas.openxmlformats.org/officeDocument/2006/relationships/oleObject" Target="embeddings/oleObject122.bin"/><Relationship Id="rId821" Type="http://schemas.openxmlformats.org/officeDocument/2006/relationships/image" Target="media/image684.wmf"/><Relationship Id="rId863" Type="http://schemas.openxmlformats.org/officeDocument/2006/relationships/image" Target="media/image726.wmf"/><Relationship Id="rId211" Type="http://schemas.openxmlformats.org/officeDocument/2006/relationships/image" Target="media/image153.wmf"/><Relationship Id="rId253" Type="http://schemas.openxmlformats.org/officeDocument/2006/relationships/image" Target="media/image194.wmf"/><Relationship Id="rId295" Type="http://schemas.openxmlformats.org/officeDocument/2006/relationships/oleObject" Target="embeddings/oleObject70.bin"/><Relationship Id="rId309" Type="http://schemas.openxmlformats.org/officeDocument/2006/relationships/image" Target="media/image232.wmf"/><Relationship Id="rId460" Type="http://schemas.openxmlformats.org/officeDocument/2006/relationships/image" Target="media/image368.wmf"/><Relationship Id="rId516" Type="http://schemas.openxmlformats.org/officeDocument/2006/relationships/image" Target="media/image420.wmf"/><Relationship Id="rId698" Type="http://schemas.openxmlformats.org/officeDocument/2006/relationships/image" Target="media/image561.wmf"/><Relationship Id="rId919" Type="http://schemas.openxmlformats.org/officeDocument/2006/relationships/image" Target="media/image782.wmf"/><Relationship Id="rId48" Type="http://schemas.openxmlformats.org/officeDocument/2006/relationships/oleObject" Target="embeddings/oleObject12.bin"/><Relationship Id="rId113" Type="http://schemas.openxmlformats.org/officeDocument/2006/relationships/image" Target="media/image79.wmf"/><Relationship Id="rId320" Type="http://schemas.openxmlformats.org/officeDocument/2006/relationships/oleObject" Target="embeddings/oleObject74.bin"/><Relationship Id="rId558" Type="http://schemas.openxmlformats.org/officeDocument/2006/relationships/image" Target="media/image460.wmf"/><Relationship Id="rId723" Type="http://schemas.openxmlformats.org/officeDocument/2006/relationships/image" Target="media/image586.wmf"/><Relationship Id="rId765" Type="http://schemas.openxmlformats.org/officeDocument/2006/relationships/image" Target="media/image628.wmf"/><Relationship Id="rId930" Type="http://schemas.openxmlformats.org/officeDocument/2006/relationships/image" Target="media/image793.wmf"/><Relationship Id="rId972" Type="http://schemas.openxmlformats.org/officeDocument/2006/relationships/image" Target="media/image835.wmf"/><Relationship Id="rId155" Type="http://schemas.openxmlformats.org/officeDocument/2006/relationships/image" Target="media/image120.wmf"/><Relationship Id="rId197" Type="http://schemas.openxmlformats.org/officeDocument/2006/relationships/oleObject" Target="embeddings/oleObject46.bin"/><Relationship Id="rId362" Type="http://schemas.openxmlformats.org/officeDocument/2006/relationships/image" Target="media/image276.wmf"/><Relationship Id="rId418" Type="http://schemas.openxmlformats.org/officeDocument/2006/relationships/image" Target="media/image326.wmf"/><Relationship Id="rId625" Type="http://schemas.openxmlformats.org/officeDocument/2006/relationships/image" Target="media/image522.wmf"/><Relationship Id="rId832" Type="http://schemas.openxmlformats.org/officeDocument/2006/relationships/image" Target="media/image695.wmf"/><Relationship Id="rId222" Type="http://schemas.openxmlformats.org/officeDocument/2006/relationships/image" Target="media/image164.wmf"/><Relationship Id="rId264" Type="http://schemas.openxmlformats.org/officeDocument/2006/relationships/image" Target="media/image205.wmf"/><Relationship Id="rId471" Type="http://schemas.openxmlformats.org/officeDocument/2006/relationships/image" Target="media/image379.wmf"/><Relationship Id="rId667" Type="http://schemas.openxmlformats.org/officeDocument/2006/relationships/image" Target="media/image530.wmf"/><Relationship Id="rId874" Type="http://schemas.openxmlformats.org/officeDocument/2006/relationships/image" Target="media/image737.wmf"/><Relationship Id="rId17" Type="http://schemas.openxmlformats.org/officeDocument/2006/relationships/oleObject" Target="embeddings/oleObject2.bin"/><Relationship Id="rId59" Type="http://schemas.openxmlformats.org/officeDocument/2006/relationships/oleObject" Target="embeddings/oleObject16.bin"/><Relationship Id="rId124" Type="http://schemas.openxmlformats.org/officeDocument/2006/relationships/image" Target="media/image90.wmf"/><Relationship Id="rId527" Type="http://schemas.openxmlformats.org/officeDocument/2006/relationships/image" Target="media/image431.wmf"/><Relationship Id="rId569" Type="http://schemas.openxmlformats.org/officeDocument/2006/relationships/image" Target="media/image471.wmf"/><Relationship Id="rId734" Type="http://schemas.openxmlformats.org/officeDocument/2006/relationships/image" Target="media/image597.wmf"/><Relationship Id="rId776" Type="http://schemas.openxmlformats.org/officeDocument/2006/relationships/image" Target="media/image639.wmf"/><Relationship Id="rId941" Type="http://schemas.openxmlformats.org/officeDocument/2006/relationships/image" Target="media/image804.wmf"/><Relationship Id="rId983" Type="http://schemas.openxmlformats.org/officeDocument/2006/relationships/theme" Target="theme/theme1.xml"/><Relationship Id="rId70" Type="http://schemas.openxmlformats.org/officeDocument/2006/relationships/image" Target="media/image41.wmf"/><Relationship Id="rId166" Type="http://schemas.openxmlformats.org/officeDocument/2006/relationships/image" Target="media/image131.wmf"/><Relationship Id="rId331" Type="http://schemas.openxmlformats.org/officeDocument/2006/relationships/image" Target="media/image249.wmf"/><Relationship Id="rId373" Type="http://schemas.openxmlformats.org/officeDocument/2006/relationships/image" Target="media/image287.wmf"/><Relationship Id="rId429" Type="http://schemas.openxmlformats.org/officeDocument/2006/relationships/image" Target="media/image337.wmf"/><Relationship Id="rId580" Type="http://schemas.openxmlformats.org/officeDocument/2006/relationships/image" Target="media/image482.wmf"/><Relationship Id="rId636" Type="http://schemas.openxmlformats.org/officeDocument/2006/relationships/oleObject" Target="embeddings/oleObject107.bin"/><Relationship Id="rId801" Type="http://schemas.openxmlformats.org/officeDocument/2006/relationships/image" Target="media/image664.wmf"/><Relationship Id="rId1" Type="http://schemas.openxmlformats.org/officeDocument/2006/relationships/customXml" Target="../customXml/item1.xml"/><Relationship Id="rId233" Type="http://schemas.openxmlformats.org/officeDocument/2006/relationships/image" Target="media/image175.wmf"/><Relationship Id="rId440" Type="http://schemas.openxmlformats.org/officeDocument/2006/relationships/image" Target="media/image348.wmf"/><Relationship Id="rId678" Type="http://schemas.openxmlformats.org/officeDocument/2006/relationships/image" Target="media/image541.wmf"/><Relationship Id="rId843" Type="http://schemas.openxmlformats.org/officeDocument/2006/relationships/image" Target="media/image706.wmf"/><Relationship Id="rId885" Type="http://schemas.openxmlformats.org/officeDocument/2006/relationships/image" Target="media/image748.wmf"/><Relationship Id="rId28" Type="http://schemas.openxmlformats.org/officeDocument/2006/relationships/image" Target="media/image19.wmf"/><Relationship Id="rId275" Type="http://schemas.openxmlformats.org/officeDocument/2006/relationships/image" Target="media/image210.wmf"/><Relationship Id="rId300" Type="http://schemas.openxmlformats.org/officeDocument/2006/relationships/image" Target="media/image223.wmf"/><Relationship Id="rId482" Type="http://schemas.openxmlformats.org/officeDocument/2006/relationships/image" Target="media/image390.wmf"/><Relationship Id="rId538" Type="http://schemas.openxmlformats.org/officeDocument/2006/relationships/image" Target="media/image441.wmf"/><Relationship Id="rId703" Type="http://schemas.openxmlformats.org/officeDocument/2006/relationships/image" Target="media/image566.wmf"/><Relationship Id="rId745" Type="http://schemas.openxmlformats.org/officeDocument/2006/relationships/image" Target="media/image608.wmf"/><Relationship Id="rId910" Type="http://schemas.openxmlformats.org/officeDocument/2006/relationships/image" Target="media/image773.wmf"/><Relationship Id="rId952" Type="http://schemas.openxmlformats.org/officeDocument/2006/relationships/image" Target="media/image815.wmf"/><Relationship Id="rId81" Type="http://schemas.openxmlformats.org/officeDocument/2006/relationships/image" Target="media/image48.wmf"/><Relationship Id="rId135" Type="http://schemas.openxmlformats.org/officeDocument/2006/relationships/image" Target="media/image100.wmf"/><Relationship Id="rId177" Type="http://schemas.openxmlformats.org/officeDocument/2006/relationships/oleObject" Target="embeddings/oleObject33.bin"/><Relationship Id="rId342" Type="http://schemas.openxmlformats.org/officeDocument/2006/relationships/image" Target="media/image260.wmf"/><Relationship Id="rId384" Type="http://schemas.openxmlformats.org/officeDocument/2006/relationships/image" Target="media/image298.wmf"/><Relationship Id="rId591" Type="http://schemas.openxmlformats.org/officeDocument/2006/relationships/image" Target="media/image493.wmf"/><Relationship Id="rId605" Type="http://schemas.openxmlformats.org/officeDocument/2006/relationships/image" Target="media/image507.wmf"/><Relationship Id="rId787" Type="http://schemas.openxmlformats.org/officeDocument/2006/relationships/image" Target="media/image650.wmf"/><Relationship Id="rId812" Type="http://schemas.openxmlformats.org/officeDocument/2006/relationships/image" Target="media/image675.wmf"/><Relationship Id="rId202" Type="http://schemas.openxmlformats.org/officeDocument/2006/relationships/image" Target="media/image147.wmf"/><Relationship Id="rId244" Type="http://schemas.openxmlformats.org/officeDocument/2006/relationships/image" Target="media/image186.wmf"/><Relationship Id="rId647" Type="http://schemas.openxmlformats.org/officeDocument/2006/relationships/oleObject" Target="embeddings/oleObject115.bin"/><Relationship Id="rId689" Type="http://schemas.openxmlformats.org/officeDocument/2006/relationships/image" Target="media/image552.wmf"/><Relationship Id="rId854" Type="http://schemas.openxmlformats.org/officeDocument/2006/relationships/image" Target="media/image717.wmf"/><Relationship Id="rId896" Type="http://schemas.openxmlformats.org/officeDocument/2006/relationships/image" Target="media/image759.wmf"/><Relationship Id="rId39" Type="http://schemas.openxmlformats.org/officeDocument/2006/relationships/oleObject" Target="embeddings/oleObject6.bin"/><Relationship Id="rId286" Type="http://schemas.openxmlformats.org/officeDocument/2006/relationships/image" Target="media/image216.wmf"/><Relationship Id="rId451" Type="http://schemas.openxmlformats.org/officeDocument/2006/relationships/image" Target="media/image359.wmf"/><Relationship Id="rId493" Type="http://schemas.openxmlformats.org/officeDocument/2006/relationships/oleObject" Target="embeddings/oleObject89.bin"/><Relationship Id="rId507" Type="http://schemas.openxmlformats.org/officeDocument/2006/relationships/image" Target="media/image411.wmf"/><Relationship Id="rId549" Type="http://schemas.openxmlformats.org/officeDocument/2006/relationships/image" Target="media/image451.wmf"/><Relationship Id="rId714" Type="http://schemas.openxmlformats.org/officeDocument/2006/relationships/image" Target="media/image577.wmf"/><Relationship Id="rId756" Type="http://schemas.openxmlformats.org/officeDocument/2006/relationships/image" Target="media/image619.wmf"/><Relationship Id="rId921" Type="http://schemas.openxmlformats.org/officeDocument/2006/relationships/image" Target="media/image784.wmf"/><Relationship Id="rId50" Type="http://schemas.openxmlformats.org/officeDocument/2006/relationships/oleObject" Target="embeddings/oleObject13.bin"/><Relationship Id="rId104" Type="http://schemas.openxmlformats.org/officeDocument/2006/relationships/image" Target="media/image70.wmf"/><Relationship Id="rId146" Type="http://schemas.openxmlformats.org/officeDocument/2006/relationships/image" Target="media/image111.wmf"/><Relationship Id="rId188" Type="http://schemas.openxmlformats.org/officeDocument/2006/relationships/oleObject" Target="embeddings/oleObject39.bin"/><Relationship Id="rId311" Type="http://schemas.openxmlformats.org/officeDocument/2006/relationships/image" Target="media/image234.wmf"/><Relationship Id="rId353" Type="http://schemas.openxmlformats.org/officeDocument/2006/relationships/oleObject" Target="embeddings/oleObject78.bin"/><Relationship Id="rId395" Type="http://schemas.openxmlformats.org/officeDocument/2006/relationships/image" Target="media/image309.wmf"/><Relationship Id="rId409" Type="http://schemas.openxmlformats.org/officeDocument/2006/relationships/image" Target="media/image317.wmf"/><Relationship Id="rId560" Type="http://schemas.openxmlformats.org/officeDocument/2006/relationships/image" Target="media/image462.wmf"/><Relationship Id="rId798" Type="http://schemas.openxmlformats.org/officeDocument/2006/relationships/image" Target="media/image661.wmf"/><Relationship Id="rId963" Type="http://schemas.openxmlformats.org/officeDocument/2006/relationships/image" Target="media/image826.wmf"/><Relationship Id="rId92" Type="http://schemas.openxmlformats.org/officeDocument/2006/relationships/image" Target="media/image59.wmf"/><Relationship Id="rId213" Type="http://schemas.openxmlformats.org/officeDocument/2006/relationships/image" Target="media/image155.wmf"/><Relationship Id="rId420" Type="http://schemas.openxmlformats.org/officeDocument/2006/relationships/image" Target="media/image328.wmf"/><Relationship Id="rId616" Type="http://schemas.openxmlformats.org/officeDocument/2006/relationships/image" Target="media/image518.wmf"/><Relationship Id="rId658" Type="http://schemas.openxmlformats.org/officeDocument/2006/relationships/oleObject" Target="embeddings/oleObject124.bin"/><Relationship Id="rId823" Type="http://schemas.openxmlformats.org/officeDocument/2006/relationships/image" Target="media/image686.wmf"/><Relationship Id="rId865" Type="http://schemas.openxmlformats.org/officeDocument/2006/relationships/image" Target="media/image728.wmf"/><Relationship Id="rId255" Type="http://schemas.openxmlformats.org/officeDocument/2006/relationships/image" Target="media/image196.wmf"/><Relationship Id="rId297" Type="http://schemas.openxmlformats.org/officeDocument/2006/relationships/image" Target="media/image220.wmf"/><Relationship Id="rId462" Type="http://schemas.openxmlformats.org/officeDocument/2006/relationships/image" Target="media/image370.wmf"/><Relationship Id="rId518" Type="http://schemas.openxmlformats.org/officeDocument/2006/relationships/image" Target="media/image422.wmf"/><Relationship Id="rId725" Type="http://schemas.openxmlformats.org/officeDocument/2006/relationships/image" Target="media/image588.wmf"/><Relationship Id="rId932" Type="http://schemas.openxmlformats.org/officeDocument/2006/relationships/image" Target="media/image795.wmf"/><Relationship Id="rId115" Type="http://schemas.openxmlformats.org/officeDocument/2006/relationships/image" Target="media/image81.wmf"/><Relationship Id="rId157" Type="http://schemas.openxmlformats.org/officeDocument/2006/relationships/image" Target="media/image122.wmf"/><Relationship Id="rId322" Type="http://schemas.openxmlformats.org/officeDocument/2006/relationships/oleObject" Target="embeddings/oleObject75.bin"/><Relationship Id="rId364" Type="http://schemas.openxmlformats.org/officeDocument/2006/relationships/image" Target="media/image278.wmf"/><Relationship Id="rId767" Type="http://schemas.openxmlformats.org/officeDocument/2006/relationships/image" Target="media/image630.wmf"/><Relationship Id="rId974" Type="http://schemas.openxmlformats.org/officeDocument/2006/relationships/image" Target="media/image837.wmf"/><Relationship Id="rId61" Type="http://schemas.openxmlformats.org/officeDocument/2006/relationships/oleObject" Target="embeddings/oleObject18.bin"/><Relationship Id="rId199" Type="http://schemas.openxmlformats.org/officeDocument/2006/relationships/oleObject" Target="embeddings/oleObject47.bin"/><Relationship Id="rId571" Type="http://schemas.openxmlformats.org/officeDocument/2006/relationships/image" Target="media/image473.wmf"/><Relationship Id="rId627" Type="http://schemas.openxmlformats.org/officeDocument/2006/relationships/oleObject" Target="embeddings/oleObject98.bin"/><Relationship Id="rId669" Type="http://schemas.openxmlformats.org/officeDocument/2006/relationships/image" Target="media/image532.wmf"/><Relationship Id="rId834" Type="http://schemas.openxmlformats.org/officeDocument/2006/relationships/image" Target="media/image697.wmf"/><Relationship Id="rId876" Type="http://schemas.openxmlformats.org/officeDocument/2006/relationships/image" Target="media/image739.wmf"/><Relationship Id="rId19" Type="http://schemas.openxmlformats.org/officeDocument/2006/relationships/image" Target="media/image10.wmf"/><Relationship Id="rId224" Type="http://schemas.openxmlformats.org/officeDocument/2006/relationships/image" Target="media/image166.wmf"/><Relationship Id="rId266" Type="http://schemas.openxmlformats.org/officeDocument/2006/relationships/image" Target="media/image207.wmf"/><Relationship Id="rId431" Type="http://schemas.openxmlformats.org/officeDocument/2006/relationships/image" Target="media/image339.wmf"/><Relationship Id="rId473" Type="http://schemas.openxmlformats.org/officeDocument/2006/relationships/image" Target="media/image381.wmf"/><Relationship Id="rId529" Type="http://schemas.openxmlformats.org/officeDocument/2006/relationships/image" Target="media/image433.wmf"/><Relationship Id="rId680" Type="http://schemas.openxmlformats.org/officeDocument/2006/relationships/image" Target="media/image543.wmf"/><Relationship Id="rId736" Type="http://schemas.openxmlformats.org/officeDocument/2006/relationships/image" Target="media/image599.wmf"/><Relationship Id="rId901" Type="http://schemas.openxmlformats.org/officeDocument/2006/relationships/image" Target="media/image764.wmf"/><Relationship Id="rId30" Type="http://schemas.openxmlformats.org/officeDocument/2006/relationships/oleObject" Target="embeddings/oleObject3.bin"/><Relationship Id="rId126" Type="http://schemas.openxmlformats.org/officeDocument/2006/relationships/image" Target="media/image92.wmf"/><Relationship Id="rId168" Type="http://schemas.openxmlformats.org/officeDocument/2006/relationships/image" Target="media/image133.wmf"/><Relationship Id="rId333" Type="http://schemas.openxmlformats.org/officeDocument/2006/relationships/image" Target="media/image251.wmf"/><Relationship Id="rId540" Type="http://schemas.openxmlformats.org/officeDocument/2006/relationships/oleObject" Target="embeddings/oleObject91.bin"/><Relationship Id="rId778" Type="http://schemas.openxmlformats.org/officeDocument/2006/relationships/image" Target="media/image641.wmf"/><Relationship Id="rId943" Type="http://schemas.openxmlformats.org/officeDocument/2006/relationships/image" Target="media/image806.wmf"/><Relationship Id="rId72" Type="http://schemas.openxmlformats.org/officeDocument/2006/relationships/image" Target="media/image42.wmf"/><Relationship Id="rId375" Type="http://schemas.openxmlformats.org/officeDocument/2006/relationships/image" Target="media/image289.wmf"/><Relationship Id="rId582" Type="http://schemas.openxmlformats.org/officeDocument/2006/relationships/image" Target="media/image484.wmf"/><Relationship Id="rId638" Type="http://schemas.openxmlformats.org/officeDocument/2006/relationships/oleObject" Target="embeddings/oleObject109.bin"/><Relationship Id="rId803" Type="http://schemas.openxmlformats.org/officeDocument/2006/relationships/image" Target="media/image666.wmf"/><Relationship Id="rId845" Type="http://schemas.openxmlformats.org/officeDocument/2006/relationships/image" Target="media/image708.wmf"/><Relationship Id="rId3" Type="http://schemas.openxmlformats.org/officeDocument/2006/relationships/styles" Target="styles.xml"/><Relationship Id="rId235" Type="http://schemas.openxmlformats.org/officeDocument/2006/relationships/image" Target="media/image177.wmf"/><Relationship Id="rId277" Type="http://schemas.openxmlformats.org/officeDocument/2006/relationships/image" Target="media/image212.wmf"/><Relationship Id="rId400" Type="http://schemas.openxmlformats.org/officeDocument/2006/relationships/oleObject" Target="embeddings/oleObject80.bin"/><Relationship Id="rId442" Type="http://schemas.openxmlformats.org/officeDocument/2006/relationships/image" Target="media/image350.wmf"/><Relationship Id="rId484" Type="http://schemas.openxmlformats.org/officeDocument/2006/relationships/image" Target="media/image392.wmf"/><Relationship Id="rId705" Type="http://schemas.openxmlformats.org/officeDocument/2006/relationships/image" Target="media/image568.wmf"/><Relationship Id="rId887" Type="http://schemas.openxmlformats.org/officeDocument/2006/relationships/image" Target="media/image750.wmf"/><Relationship Id="rId137" Type="http://schemas.openxmlformats.org/officeDocument/2006/relationships/image" Target="media/image102.wmf"/><Relationship Id="rId302" Type="http://schemas.openxmlformats.org/officeDocument/2006/relationships/image" Target="media/image225.wmf"/><Relationship Id="rId344" Type="http://schemas.openxmlformats.org/officeDocument/2006/relationships/image" Target="media/image262.wmf"/><Relationship Id="rId691" Type="http://schemas.openxmlformats.org/officeDocument/2006/relationships/image" Target="media/image554.wmf"/><Relationship Id="rId747" Type="http://schemas.openxmlformats.org/officeDocument/2006/relationships/image" Target="media/image610.wmf"/><Relationship Id="rId789" Type="http://schemas.openxmlformats.org/officeDocument/2006/relationships/image" Target="media/image652.wmf"/><Relationship Id="rId912" Type="http://schemas.openxmlformats.org/officeDocument/2006/relationships/image" Target="media/image775.wmf"/><Relationship Id="rId954" Type="http://schemas.openxmlformats.org/officeDocument/2006/relationships/image" Target="media/image817.wmf"/><Relationship Id="rId41" Type="http://schemas.openxmlformats.org/officeDocument/2006/relationships/oleObject" Target="embeddings/oleObject8.bin"/><Relationship Id="rId83" Type="http://schemas.openxmlformats.org/officeDocument/2006/relationships/image" Target="media/image50.wmf"/><Relationship Id="rId179" Type="http://schemas.openxmlformats.org/officeDocument/2006/relationships/image" Target="media/image138.wmf"/><Relationship Id="rId386" Type="http://schemas.openxmlformats.org/officeDocument/2006/relationships/image" Target="media/image300.wmf"/><Relationship Id="rId551" Type="http://schemas.openxmlformats.org/officeDocument/2006/relationships/image" Target="media/image453.wmf"/><Relationship Id="rId593" Type="http://schemas.openxmlformats.org/officeDocument/2006/relationships/image" Target="media/image495.wmf"/><Relationship Id="rId607" Type="http://schemas.openxmlformats.org/officeDocument/2006/relationships/image" Target="media/image509.wmf"/><Relationship Id="rId649" Type="http://schemas.openxmlformats.org/officeDocument/2006/relationships/oleObject" Target="embeddings/oleObject116.bin"/><Relationship Id="rId814" Type="http://schemas.openxmlformats.org/officeDocument/2006/relationships/image" Target="media/image677.wmf"/><Relationship Id="rId856" Type="http://schemas.openxmlformats.org/officeDocument/2006/relationships/image" Target="media/image719.wmf"/><Relationship Id="rId190" Type="http://schemas.openxmlformats.org/officeDocument/2006/relationships/oleObject" Target="embeddings/oleObject41.bin"/><Relationship Id="rId204" Type="http://schemas.openxmlformats.org/officeDocument/2006/relationships/image" Target="media/image148.wmf"/><Relationship Id="rId246" Type="http://schemas.openxmlformats.org/officeDocument/2006/relationships/image" Target="media/image188.wmf"/><Relationship Id="rId288" Type="http://schemas.openxmlformats.org/officeDocument/2006/relationships/image" Target="media/image217.wmf"/><Relationship Id="rId411" Type="http://schemas.openxmlformats.org/officeDocument/2006/relationships/image" Target="media/image319.wmf"/><Relationship Id="rId453" Type="http://schemas.openxmlformats.org/officeDocument/2006/relationships/image" Target="media/image361.wmf"/><Relationship Id="rId509" Type="http://schemas.openxmlformats.org/officeDocument/2006/relationships/image" Target="media/image413.wmf"/><Relationship Id="rId660" Type="http://schemas.openxmlformats.org/officeDocument/2006/relationships/oleObject" Target="embeddings/oleObject126.bin"/><Relationship Id="rId898" Type="http://schemas.openxmlformats.org/officeDocument/2006/relationships/image" Target="media/image761.wmf"/><Relationship Id="rId106" Type="http://schemas.openxmlformats.org/officeDocument/2006/relationships/image" Target="media/image72.wmf"/><Relationship Id="rId313" Type="http://schemas.openxmlformats.org/officeDocument/2006/relationships/image" Target="media/image236.wmf"/><Relationship Id="rId495" Type="http://schemas.openxmlformats.org/officeDocument/2006/relationships/image" Target="media/image399.wmf"/><Relationship Id="rId716" Type="http://schemas.openxmlformats.org/officeDocument/2006/relationships/image" Target="media/image579.wmf"/><Relationship Id="rId758" Type="http://schemas.openxmlformats.org/officeDocument/2006/relationships/image" Target="media/image621.wmf"/><Relationship Id="rId923" Type="http://schemas.openxmlformats.org/officeDocument/2006/relationships/image" Target="media/image786.wmf"/><Relationship Id="rId965" Type="http://schemas.openxmlformats.org/officeDocument/2006/relationships/image" Target="media/image828.wmf"/><Relationship Id="rId10" Type="http://schemas.openxmlformats.org/officeDocument/2006/relationships/image" Target="media/image3.wmf"/><Relationship Id="rId52" Type="http://schemas.openxmlformats.org/officeDocument/2006/relationships/image" Target="media/image31.wmf"/><Relationship Id="rId94" Type="http://schemas.openxmlformats.org/officeDocument/2006/relationships/image" Target="media/image61.wmf"/><Relationship Id="rId148" Type="http://schemas.openxmlformats.org/officeDocument/2006/relationships/image" Target="media/image113.wmf"/><Relationship Id="rId355" Type="http://schemas.openxmlformats.org/officeDocument/2006/relationships/oleObject" Target="embeddings/oleObject79.bin"/><Relationship Id="rId397" Type="http://schemas.openxmlformats.org/officeDocument/2006/relationships/image" Target="media/image311.wmf"/><Relationship Id="rId520" Type="http://schemas.openxmlformats.org/officeDocument/2006/relationships/image" Target="media/image424.wmf"/><Relationship Id="rId562" Type="http://schemas.openxmlformats.org/officeDocument/2006/relationships/image" Target="media/image464.wmf"/><Relationship Id="rId618" Type="http://schemas.openxmlformats.org/officeDocument/2006/relationships/image" Target="media/image520.wmf"/><Relationship Id="rId825" Type="http://schemas.openxmlformats.org/officeDocument/2006/relationships/image" Target="media/image688.wmf"/><Relationship Id="rId215" Type="http://schemas.openxmlformats.org/officeDocument/2006/relationships/image" Target="media/image157.wmf"/><Relationship Id="rId257" Type="http://schemas.openxmlformats.org/officeDocument/2006/relationships/image" Target="media/image198.wmf"/><Relationship Id="rId422" Type="http://schemas.openxmlformats.org/officeDocument/2006/relationships/image" Target="media/image330.wmf"/><Relationship Id="rId464" Type="http://schemas.openxmlformats.org/officeDocument/2006/relationships/image" Target="media/image372.wmf"/><Relationship Id="rId867" Type="http://schemas.openxmlformats.org/officeDocument/2006/relationships/image" Target="media/image730.wmf"/><Relationship Id="rId299" Type="http://schemas.openxmlformats.org/officeDocument/2006/relationships/image" Target="media/image222.wmf"/><Relationship Id="rId727" Type="http://schemas.openxmlformats.org/officeDocument/2006/relationships/image" Target="media/image590.wmf"/><Relationship Id="rId934" Type="http://schemas.openxmlformats.org/officeDocument/2006/relationships/image" Target="media/image797.wmf"/><Relationship Id="rId63" Type="http://schemas.openxmlformats.org/officeDocument/2006/relationships/oleObject" Target="embeddings/oleObject19.bin"/><Relationship Id="rId159" Type="http://schemas.openxmlformats.org/officeDocument/2006/relationships/image" Target="media/image124.wmf"/><Relationship Id="rId366" Type="http://schemas.openxmlformats.org/officeDocument/2006/relationships/image" Target="media/image280.wmf"/><Relationship Id="rId573" Type="http://schemas.openxmlformats.org/officeDocument/2006/relationships/image" Target="media/image475.wmf"/><Relationship Id="rId780" Type="http://schemas.openxmlformats.org/officeDocument/2006/relationships/image" Target="media/image643.wmf"/><Relationship Id="rId226" Type="http://schemas.openxmlformats.org/officeDocument/2006/relationships/image" Target="media/image168.wmf"/><Relationship Id="rId433" Type="http://schemas.openxmlformats.org/officeDocument/2006/relationships/image" Target="media/image341.wmf"/><Relationship Id="rId878" Type="http://schemas.openxmlformats.org/officeDocument/2006/relationships/image" Target="media/image741.wmf"/><Relationship Id="rId640" Type="http://schemas.openxmlformats.org/officeDocument/2006/relationships/oleObject" Target="embeddings/oleObject111.bin"/><Relationship Id="rId738" Type="http://schemas.openxmlformats.org/officeDocument/2006/relationships/image" Target="media/image601.wmf"/><Relationship Id="rId945" Type="http://schemas.openxmlformats.org/officeDocument/2006/relationships/image" Target="media/image808.wmf"/><Relationship Id="rId74" Type="http://schemas.openxmlformats.org/officeDocument/2006/relationships/image" Target="media/image44.wmf"/><Relationship Id="rId377" Type="http://schemas.openxmlformats.org/officeDocument/2006/relationships/image" Target="media/image291.wmf"/><Relationship Id="rId500" Type="http://schemas.openxmlformats.org/officeDocument/2006/relationships/image" Target="media/image404.wmf"/><Relationship Id="rId584" Type="http://schemas.openxmlformats.org/officeDocument/2006/relationships/image" Target="media/image486.wmf"/><Relationship Id="rId805" Type="http://schemas.openxmlformats.org/officeDocument/2006/relationships/image" Target="media/image668.wmf"/><Relationship Id="rId5" Type="http://schemas.openxmlformats.org/officeDocument/2006/relationships/webSettings" Target="webSettings.xml"/><Relationship Id="rId237" Type="http://schemas.openxmlformats.org/officeDocument/2006/relationships/image" Target="media/image179.wmf"/><Relationship Id="rId791" Type="http://schemas.openxmlformats.org/officeDocument/2006/relationships/image" Target="media/image654.wmf"/><Relationship Id="rId889" Type="http://schemas.openxmlformats.org/officeDocument/2006/relationships/image" Target="media/image752.wmf"/><Relationship Id="rId444" Type="http://schemas.openxmlformats.org/officeDocument/2006/relationships/image" Target="media/image352.wmf"/><Relationship Id="rId651" Type="http://schemas.openxmlformats.org/officeDocument/2006/relationships/oleObject" Target="embeddings/oleObject117.bin"/><Relationship Id="rId749" Type="http://schemas.openxmlformats.org/officeDocument/2006/relationships/image" Target="media/image612.wmf"/><Relationship Id="rId290" Type="http://schemas.openxmlformats.org/officeDocument/2006/relationships/image" Target="media/image218.wmf"/><Relationship Id="rId304" Type="http://schemas.openxmlformats.org/officeDocument/2006/relationships/image" Target="media/image227.wmf"/><Relationship Id="rId388" Type="http://schemas.openxmlformats.org/officeDocument/2006/relationships/image" Target="media/image302.wmf"/><Relationship Id="rId511" Type="http://schemas.openxmlformats.org/officeDocument/2006/relationships/image" Target="media/image415.wmf"/><Relationship Id="rId609" Type="http://schemas.openxmlformats.org/officeDocument/2006/relationships/image" Target="media/image511.wmf"/><Relationship Id="rId956" Type="http://schemas.openxmlformats.org/officeDocument/2006/relationships/image" Target="media/image819.wmf"/><Relationship Id="rId85" Type="http://schemas.openxmlformats.org/officeDocument/2006/relationships/image" Target="media/image52.wmf"/><Relationship Id="rId150" Type="http://schemas.openxmlformats.org/officeDocument/2006/relationships/image" Target="media/image115.wmf"/><Relationship Id="rId595" Type="http://schemas.openxmlformats.org/officeDocument/2006/relationships/image" Target="media/image497.wmf"/><Relationship Id="rId816" Type="http://schemas.openxmlformats.org/officeDocument/2006/relationships/image" Target="media/image679.wmf"/><Relationship Id="rId248" Type="http://schemas.openxmlformats.org/officeDocument/2006/relationships/image" Target="media/image190.wmf"/><Relationship Id="rId455" Type="http://schemas.openxmlformats.org/officeDocument/2006/relationships/image" Target="media/image363.wmf"/><Relationship Id="rId662" Type="http://schemas.openxmlformats.org/officeDocument/2006/relationships/oleObject" Target="embeddings/oleObject128.bin"/><Relationship Id="rId12" Type="http://schemas.openxmlformats.org/officeDocument/2006/relationships/image" Target="media/image5.wmf"/><Relationship Id="rId108" Type="http://schemas.openxmlformats.org/officeDocument/2006/relationships/image" Target="media/image74.wmf"/><Relationship Id="rId315" Type="http://schemas.openxmlformats.org/officeDocument/2006/relationships/image" Target="media/image238.wmf"/><Relationship Id="rId522" Type="http://schemas.openxmlformats.org/officeDocument/2006/relationships/image" Target="media/image426.wmf"/><Relationship Id="rId967" Type="http://schemas.openxmlformats.org/officeDocument/2006/relationships/image" Target="media/image830.wmf"/><Relationship Id="rId96" Type="http://schemas.openxmlformats.org/officeDocument/2006/relationships/image" Target="media/image63.wmf"/><Relationship Id="rId161" Type="http://schemas.openxmlformats.org/officeDocument/2006/relationships/image" Target="media/image126.wmf"/><Relationship Id="rId399" Type="http://schemas.openxmlformats.org/officeDocument/2006/relationships/image" Target="media/image313.wmf"/><Relationship Id="rId827" Type="http://schemas.openxmlformats.org/officeDocument/2006/relationships/image" Target="media/image690.wmf"/><Relationship Id="rId259" Type="http://schemas.openxmlformats.org/officeDocument/2006/relationships/image" Target="media/image200.wmf"/><Relationship Id="rId466" Type="http://schemas.openxmlformats.org/officeDocument/2006/relationships/image" Target="media/image374.wmf"/><Relationship Id="rId673" Type="http://schemas.openxmlformats.org/officeDocument/2006/relationships/image" Target="media/image536.wmf"/><Relationship Id="rId880" Type="http://schemas.openxmlformats.org/officeDocument/2006/relationships/image" Target="media/image743.wmf"/><Relationship Id="rId23" Type="http://schemas.openxmlformats.org/officeDocument/2006/relationships/image" Target="media/image14.wmf"/><Relationship Id="rId119" Type="http://schemas.openxmlformats.org/officeDocument/2006/relationships/image" Target="media/image85.wmf"/><Relationship Id="rId326" Type="http://schemas.openxmlformats.org/officeDocument/2006/relationships/image" Target="media/image244.wmf"/><Relationship Id="rId533" Type="http://schemas.openxmlformats.org/officeDocument/2006/relationships/image" Target="media/image437.wmf"/><Relationship Id="rId978" Type="http://schemas.openxmlformats.org/officeDocument/2006/relationships/image" Target="media/image841.wmf"/><Relationship Id="rId740" Type="http://schemas.openxmlformats.org/officeDocument/2006/relationships/image" Target="media/image603.wmf"/><Relationship Id="rId838" Type="http://schemas.openxmlformats.org/officeDocument/2006/relationships/image" Target="media/image701.wmf"/><Relationship Id="rId172" Type="http://schemas.openxmlformats.org/officeDocument/2006/relationships/oleObject" Target="embeddings/oleObject30.bin"/><Relationship Id="rId477" Type="http://schemas.openxmlformats.org/officeDocument/2006/relationships/image" Target="media/image385.wmf"/><Relationship Id="rId600" Type="http://schemas.openxmlformats.org/officeDocument/2006/relationships/image" Target="media/image502.wmf"/><Relationship Id="rId684" Type="http://schemas.openxmlformats.org/officeDocument/2006/relationships/image" Target="media/image547.wmf"/><Relationship Id="rId337" Type="http://schemas.openxmlformats.org/officeDocument/2006/relationships/image" Target="media/image255.wmf"/><Relationship Id="rId891" Type="http://schemas.openxmlformats.org/officeDocument/2006/relationships/image" Target="media/image754.wmf"/><Relationship Id="rId905" Type="http://schemas.openxmlformats.org/officeDocument/2006/relationships/image" Target="media/image768.wmf"/><Relationship Id="rId34" Type="http://schemas.openxmlformats.org/officeDocument/2006/relationships/image" Target="media/image22.wmf"/><Relationship Id="rId544" Type="http://schemas.openxmlformats.org/officeDocument/2006/relationships/image" Target="media/image446.wmf"/><Relationship Id="rId751" Type="http://schemas.openxmlformats.org/officeDocument/2006/relationships/image" Target="media/image614.wmf"/><Relationship Id="rId849" Type="http://schemas.openxmlformats.org/officeDocument/2006/relationships/image" Target="media/image712.wmf"/><Relationship Id="rId183" Type="http://schemas.openxmlformats.org/officeDocument/2006/relationships/image" Target="media/image140.wmf"/><Relationship Id="rId390" Type="http://schemas.openxmlformats.org/officeDocument/2006/relationships/image" Target="media/image304.wmf"/><Relationship Id="rId404" Type="http://schemas.openxmlformats.org/officeDocument/2006/relationships/image" Target="media/image314.wmf"/><Relationship Id="rId611" Type="http://schemas.openxmlformats.org/officeDocument/2006/relationships/image" Target="media/image513.wmf"/><Relationship Id="rId250" Type="http://schemas.openxmlformats.org/officeDocument/2006/relationships/image" Target="media/image192.wmf"/><Relationship Id="rId488" Type="http://schemas.openxmlformats.org/officeDocument/2006/relationships/oleObject" Target="embeddings/oleObject86.bin"/><Relationship Id="rId695" Type="http://schemas.openxmlformats.org/officeDocument/2006/relationships/image" Target="media/image558.wmf"/><Relationship Id="rId709" Type="http://schemas.openxmlformats.org/officeDocument/2006/relationships/image" Target="media/image572.wmf"/><Relationship Id="rId916" Type="http://schemas.openxmlformats.org/officeDocument/2006/relationships/image" Target="media/image779.wmf"/><Relationship Id="rId45" Type="http://schemas.openxmlformats.org/officeDocument/2006/relationships/image" Target="media/image28.wmf"/><Relationship Id="rId110" Type="http://schemas.openxmlformats.org/officeDocument/2006/relationships/image" Target="media/image76.wmf"/><Relationship Id="rId348" Type="http://schemas.openxmlformats.org/officeDocument/2006/relationships/oleObject" Target="embeddings/oleObject76.bin"/><Relationship Id="rId555" Type="http://schemas.openxmlformats.org/officeDocument/2006/relationships/image" Target="media/image457.wmf"/><Relationship Id="rId762" Type="http://schemas.openxmlformats.org/officeDocument/2006/relationships/image" Target="media/image625.wmf"/><Relationship Id="rId194" Type="http://schemas.openxmlformats.org/officeDocument/2006/relationships/oleObject" Target="embeddings/oleObject44.bin"/><Relationship Id="rId208" Type="http://schemas.openxmlformats.org/officeDocument/2006/relationships/image" Target="media/image150.wmf"/><Relationship Id="rId415" Type="http://schemas.openxmlformats.org/officeDocument/2006/relationships/image" Target="media/image323.wmf"/><Relationship Id="rId622" Type="http://schemas.openxmlformats.org/officeDocument/2006/relationships/oleObject" Target="embeddings/oleObject94.bin"/><Relationship Id="rId261" Type="http://schemas.openxmlformats.org/officeDocument/2006/relationships/image" Target="media/image202.wmf"/><Relationship Id="rId499" Type="http://schemas.openxmlformats.org/officeDocument/2006/relationships/image" Target="media/image403.wmf"/><Relationship Id="rId927" Type="http://schemas.openxmlformats.org/officeDocument/2006/relationships/image" Target="media/image790.wmf"/><Relationship Id="rId56" Type="http://schemas.openxmlformats.org/officeDocument/2006/relationships/image" Target="media/image35.wmf"/><Relationship Id="rId359" Type="http://schemas.openxmlformats.org/officeDocument/2006/relationships/image" Target="media/image273.wmf"/><Relationship Id="rId566" Type="http://schemas.openxmlformats.org/officeDocument/2006/relationships/image" Target="media/image468.wmf"/><Relationship Id="rId773" Type="http://schemas.openxmlformats.org/officeDocument/2006/relationships/image" Target="media/image636.wmf"/><Relationship Id="rId121" Type="http://schemas.openxmlformats.org/officeDocument/2006/relationships/image" Target="media/image87.wmf"/><Relationship Id="rId219" Type="http://schemas.openxmlformats.org/officeDocument/2006/relationships/image" Target="media/image161.wmf"/><Relationship Id="rId426" Type="http://schemas.openxmlformats.org/officeDocument/2006/relationships/image" Target="media/image334.wmf"/><Relationship Id="rId633" Type="http://schemas.openxmlformats.org/officeDocument/2006/relationships/oleObject" Target="embeddings/oleObject104.bin"/><Relationship Id="rId980" Type="http://schemas.openxmlformats.org/officeDocument/2006/relationships/footer" Target="footer1.xml"/><Relationship Id="rId840" Type="http://schemas.openxmlformats.org/officeDocument/2006/relationships/image" Target="media/image703.wmf"/><Relationship Id="rId938" Type="http://schemas.openxmlformats.org/officeDocument/2006/relationships/image" Target="media/image801.wmf"/><Relationship Id="rId67" Type="http://schemas.openxmlformats.org/officeDocument/2006/relationships/oleObject" Target="embeddings/oleObject21.bin"/><Relationship Id="rId272" Type="http://schemas.openxmlformats.org/officeDocument/2006/relationships/oleObject" Target="embeddings/oleObject56.bin"/><Relationship Id="rId577" Type="http://schemas.openxmlformats.org/officeDocument/2006/relationships/image" Target="media/image479.wmf"/><Relationship Id="rId700" Type="http://schemas.openxmlformats.org/officeDocument/2006/relationships/image" Target="media/image563.wmf"/><Relationship Id="rId132" Type="http://schemas.openxmlformats.org/officeDocument/2006/relationships/image" Target="media/image98.wmf"/><Relationship Id="rId784" Type="http://schemas.openxmlformats.org/officeDocument/2006/relationships/image" Target="media/image647.wmf"/><Relationship Id="rId437" Type="http://schemas.openxmlformats.org/officeDocument/2006/relationships/image" Target="media/image345.wmf"/><Relationship Id="rId644" Type="http://schemas.openxmlformats.org/officeDocument/2006/relationships/oleObject" Target="embeddings/oleObject113.bin"/><Relationship Id="rId851" Type="http://schemas.openxmlformats.org/officeDocument/2006/relationships/image" Target="media/image714.wmf"/><Relationship Id="rId283" Type="http://schemas.openxmlformats.org/officeDocument/2006/relationships/image" Target="media/image214.wmf"/><Relationship Id="rId490" Type="http://schemas.openxmlformats.org/officeDocument/2006/relationships/oleObject" Target="embeddings/oleObject88.bin"/><Relationship Id="rId504" Type="http://schemas.openxmlformats.org/officeDocument/2006/relationships/image" Target="media/image408.wmf"/><Relationship Id="rId711" Type="http://schemas.openxmlformats.org/officeDocument/2006/relationships/image" Target="media/image574.wmf"/><Relationship Id="rId949" Type="http://schemas.openxmlformats.org/officeDocument/2006/relationships/image" Target="media/image812.wmf"/><Relationship Id="rId78" Type="http://schemas.openxmlformats.org/officeDocument/2006/relationships/image" Target="media/image46.wmf"/><Relationship Id="rId143" Type="http://schemas.openxmlformats.org/officeDocument/2006/relationships/image" Target="media/image108.wmf"/><Relationship Id="rId350" Type="http://schemas.openxmlformats.org/officeDocument/2006/relationships/oleObject" Target="embeddings/oleObject77.bin"/><Relationship Id="rId588" Type="http://schemas.openxmlformats.org/officeDocument/2006/relationships/image" Target="media/image490.wmf"/><Relationship Id="rId795" Type="http://schemas.openxmlformats.org/officeDocument/2006/relationships/image" Target="media/image658.wmf"/><Relationship Id="rId809" Type="http://schemas.openxmlformats.org/officeDocument/2006/relationships/image" Target="media/image672.wmf"/><Relationship Id="rId9" Type="http://schemas.openxmlformats.org/officeDocument/2006/relationships/image" Target="media/image2.wmf"/><Relationship Id="rId210" Type="http://schemas.openxmlformats.org/officeDocument/2006/relationships/image" Target="media/image152.wmf"/><Relationship Id="rId448" Type="http://schemas.openxmlformats.org/officeDocument/2006/relationships/image" Target="media/image356.wmf"/><Relationship Id="rId655" Type="http://schemas.openxmlformats.org/officeDocument/2006/relationships/oleObject" Target="embeddings/oleObject121.bin"/><Relationship Id="rId862" Type="http://schemas.openxmlformats.org/officeDocument/2006/relationships/image" Target="media/image725.wmf"/><Relationship Id="rId294" Type="http://schemas.openxmlformats.org/officeDocument/2006/relationships/oleObject" Target="embeddings/oleObject69.bin"/><Relationship Id="rId308" Type="http://schemas.openxmlformats.org/officeDocument/2006/relationships/image" Target="media/image231.wmf"/><Relationship Id="rId515" Type="http://schemas.openxmlformats.org/officeDocument/2006/relationships/image" Target="media/image419.wmf"/><Relationship Id="rId722" Type="http://schemas.openxmlformats.org/officeDocument/2006/relationships/image" Target="media/image585.wmf"/><Relationship Id="rId89" Type="http://schemas.openxmlformats.org/officeDocument/2006/relationships/image" Target="media/image56.wmf"/><Relationship Id="rId154" Type="http://schemas.openxmlformats.org/officeDocument/2006/relationships/image" Target="media/image119.wmf"/><Relationship Id="rId361" Type="http://schemas.openxmlformats.org/officeDocument/2006/relationships/image" Target="media/image275.wmf"/><Relationship Id="rId599" Type="http://schemas.openxmlformats.org/officeDocument/2006/relationships/image" Target="media/image501.wmf"/><Relationship Id="rId459" Type="http://schemas.openxmlformats.org/officeDocument/2006/relationships/image" Target="media/image367.wmf"/><Relationship Id="rId666" Type="http://schemas.openxmlformats.org/officeDocument/2006/relationships/image" Target="media/image529.wmf"/><Relationship Id="rId873" Type="http://schemas.openxmlformats.org/officeDocument/2006/relationships/image" Target="media/image736.wmf"/><Relationship Id="rId16" Type="http://schemas.openxmlformats.org/officeDocument/2006/relationships/image" Target="media/image8.wmf"/><Relationship Id="rId221" Type="http://schemas.openxmlformats.org/officeDocument/2006/relationships/image" Target="media/image163.wmf"/><Relationship Id="rId319" Type="http://schemas.openxmlformats.org/officeDocument/2006/relationships/oleObject" Target="embeddings/oleObject73.bin"/><Relationship Id="rId526" Type="http://schemas.openxmlformats.org/officeDocument/2006/relationships/image" Target="media/image4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EF54AD-D57B-432A-BA73-38E3A07C2B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TotalTime>
  <Pages>55</Pages>
  <Words>85445</Words>
  <Characters>487040</Characters>
  <Application>Microsoft Office Word</Application>
  <DocSecurity>0</DocSecurity>
  <Lines>4058</Lines>
  <Paragraphs>1142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571343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p:lastModifiedBy>
  <cp:revision>24</cp:revision>
  <cp:lastPrinted>2007-03-03T11:31:00Z</cp:lastPrinted>
  <dcterms:created xsi:type="dcterms:W3CDTF">2018-08-29T16:05:00Z</dcterms:created>
  <dcterms:modified xsi:type="dcterms:W3CDTF">2018-09-05T17:01:00Z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