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616FB" w14:textId="56368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005117">
        <w:rPr>
          <w:b/>
          <w:noProof/>
          <w:sz w:val="28"/>
        </w:rPr>
        <w:t>10024</w:t>
      </w:r>
    </w:p>
    <w:p w14:paraId="71DCA007" w14:textId="0555254D" w:rsidR="001E41F3" w:rsidRDefault="003F4C69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ED1DA1" w:rsidRPr="00ED1DA1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="00ED1DA1" w:rsidRPr="00ED1DA1">
        <w:rPr>
          <w:b/>
          <w:noProof/>
          <w:sz w:val="24"/>
        </w:rPr>
        <w:t>- 2</w:t>
      </w:r>
      <w:r>
        <w:rPr>
          <w:b/>
          <w:noProof/>
          <w:sz w:val="24"/>
        </w:rPr>
        <w:t>4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416D6254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77777777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219BC933" w:rsidR="001E41F3" w:rsidRPr="00A267BE" w:rsidRDefault="00005117">
            <w:pPr>
              <w:pStyle w:val="CRCoverPage"/>
              <w:spacing w:after="0"/>
              <w:rPr>
                <w:noProof/>
              </w:rPr>
            </w:pPr>
            <w:r w:rsidRPr="00005117">
              <w:rPr>
                <w:b/>
                <w:noProof/>
                <w:sz w:val="28"/>
              </w:rPr>
              <w:t>030</w:t>
            </w:r>
            <w:r w:rsidR="00021160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2C6AB16A" w:rsidR="001E41F3" w:rsidRPr="00A267BE" w:rsidRDefault="00E703CB" w:rsidP="00A8072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A8072F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A8072F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77777777" w:rsidR="001E41F3" w:rsidRPr="00A267BE" w:rsidRDefault="00501E36" w:rsidP="008F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 w:rsidR="00B24127" w:rsidRPr="00A267BE">
              <w:rPr>
                <w:rFonts w:hint="eastAsia"/>
                <w:noProof/>
                <w:lang w:eastAsia="zh-CN"/>
              </w:rPr>
              <w:t xml:space="preserve"> </w:t>
            </w:r>
            <w:r w:rsidR="008F6E1D">
              <w:rPr>
                <w:noProof/>
                <w:lang w:eastAsia="zh-CN"/>
              </w:rPr>
              <w:t>on</w:t>
            </w:r>
            <w:r w:rsidR="00B24127" w:rsidRPr="00A267BE">
              <w:rPr>
                <w:rFonts w:hint="eastAsia"/>
                <w:noProof/>
                <w:lang w:eastAsia="zh-CN"/>
              </w:rPr>
              <w:t xml:space="preserve"> shortened processing time and </w:t>
            </w:r>
            <w:r w:rsidR="00B24127" w:rsidRPr="00A267BE">
              <w:rPr>
                <w:noProof/>
                <w:lang w:eastAsia="zh-CN"/>
              </w:rPr>
              <w:t>shortened TTI in 36.212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77777777"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3DAE661B" w:rsidR="001E41F3" w:rsidRPr="00A267BE" w:rsidRDefault="007E7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77777777" w:rsidR="001E41F3" w:rsidRPr="00A267BE" w:rsidRDefault="00263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LTE_sTTIandPT</w:t>
            </w:r>
            <w:r w:rsidR="00242876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798362B1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F379A">
              <w:rPr>
                <w:noProof/>
              </w:rPr>
              <w:t>9</w:t>
            </w:r>
            <w:r w:rsidR="00077E34">
              <w:rPr>
                <w:noProof/>
              </w:rPr>
              <w:t>-</w:t>
            </w:r>
            <w:r w:rsidR="006F379A">
              <w:rPr>
                <w:noProof/>
              </w:rPr>
              <w:t>0</w:t>
            </w:r>
            <w:r w:rsidR="00005117">
              <w:rPr>
                <w:noProof/>
              </w:rPr>
              <w:t>5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77777777" w:rsidR="001E41F3" w:rsidRPr="00A267BE" w:rsidRDefault="00501E3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7D1150B0" w:rsidR="001E41F3" w:rsidRPr="00A267BE" w:rsidRDefault="00C60758" w:rsidP="00E05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endorsed text proposal</w:t>
            </w:r>
            <w:r w:rsidR="00E05C9F">
              <w:rPr>
                <w:noProof/>
                <w:lang w:eastAsia="zh-CN"/>
              </w:rPr>
              <w:t xml:space="preserve"> (</w:t>
            </w:r>
            <w:r w:rsidR="00E05C9F" w:rsidRPr="00E05C9F">
              <w:rPr>
                <w:noProof/>
                <w:lang w:eastAsia="zh-CN"/>
              </w:rPr>
              <w:t>R1-1809350</w:t>
            </w:r>
            <w:r w:rsidR="00E05C9F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and additional agreements in RAN1#9</w:t>
            </w:r>
            <w:r w:rsidR="00DE449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need to be incorporated.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1E5C7" w14:textId="77777777" w:rsidR="001E41F3" w:rsidRDefault="00991E0A" w:rsidP="009C1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endorsed text proposal</w:t>
            </w:r>
            <w:r w:rsidR="00E05C9F">
              <w:rPr>
                <w:noProof/>
                <w:lang w:eastAsia="zh-CN"/>
              </w:rPr>
              <w:t xml:space="preserve"> (</w:t>
            </w:r>
            <w:r w:rsidR="00E05C9F" w:rsidRPr="00E05C9F">
              <w:rPr>
                <w:noProof/>
                <w:lang w:eastAsia="zh-CN"/>
              </w:rPr>
              <w:t>R1-1809350</w:t>
            </w:r>
            <w:r w:rsidR="00E05C9F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and </w:t>
            </w:r>
            <w:r w:rsidR="009C11E8">
              <w:rPr>
                <w:noProof/>
                <w:lang w:eastAsia="zh-CN"/>
              </w:rPr>
              <w:t>following agreement in</w:t>
            </w:r>
            <w:r>
              <w:rPr>
                <w:noProof/>
                <w:lang w:eastAsia="zh-CN"/>
              </w:rPr>
              <w:t xml:space="preserve"> RAN1#9</w:t>
            </w:r>
            <w:r w:rsidR="00951CA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are incorporated</w:t>
            </w:r>
            <w:r w:rsidR="009C11E8">
              <w:rPr>
                <w:noProof/>
                <w:lang w:eastAsia="zh-CN"/>
              </w:rPr>
              <w:t>:</w:t>
            </w:r>
          </w:p>
          <w:p w14:paraId="71ADB4F7" w14:textId="77777777" w:rsidR="009C11E8" w:rsidRPr="0049195E" w:rsidRDefault="009C11E8" w:rsidP="009C11E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lang w:eastAsia="zh-CN"/>
              </w:rPr>
            </w:pPr>
            <w:r w:rsidRPr="00AC153C">
              <w:rPr>
                <w:rFonts w:eastAsia="MS Mincho"/>
                <w:iCs/>
                <w:lang w:eastAsia="ja-JP"/>
              </w:rPr>
              <w:t>The sRBG size and starting point granularity for 2/3os and 7os sPUSCH is</w:t>
            </w:r>
            <w:r>
              <w:rPr>
                <w:rFonts w:eastAsia="MS Mincho"/>
                <w:iCs/>
                <w:lang w:eastAsia="ja-JP"/>
              </w:rPr>
              <w:t xml:space="preserve"> for 1.4 MHz and 3 MHz</w:t>
            </w:r>
            <w:r w:rsidRPr="00AC153C">
              <w:rPr>
                <w:rFonts w:eastAsia="MS Mincho"/>
                <w:iCs/>
                <w:lang w:eastAsia="ja-JP"/>
              </w:rPr>
              <w:t xml:space="preserve"> as per table below</w:t>
            </w:r>
            <w:r>
              <w:rPr>
                <w:rFonts w:eastAsia="MS Mincho"/>
                <w:iCs/>
                <w:lang w:eastAsia="ja-JP"/>
              </w:rPr>
              <w:t xml:space="preserve"> (the same as legacy)</w:t>
            </w:r>
            <w:r w:rsidRPr="00AC153C">
              <w:rPr>
                <w:rFonts w:eastAsia="MS Mincho"/>
                <w:iCs/>
                <w:lang w:eastAsia="ja-JP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9"/>
              <w:gridCol w:w="883"/>
              <w:gridCol w:w="763"/>
            </w:tblGrid>
            <w:tr w:rsidR="0049195E" w:rsidRPr="00AC153C" w14:paraId="542D87CD" w14:textId="77777777" w:rsidTr="00CD1498">
              <w:trPr>
                <w:trHeight w:val="57"/>
                <w:jc w:val="center"/>
              </w:trPr>
              <w:tc>
                <w:tcPr>
                  <w:tcW w:w="1869" w:type="dxa"/>
                  <w:shd w:val="clear" w:color="auto" w:fill="D9E2F3"/>
                </w:tcPr>
                <w:p w14:paraId="70D089E8" w14:textId="77777777" w:rsidR="0049195E" w:rsidRPr="00AC153C" w:rsidRDefault="0049195E" w:rsidP="00CD1498">
                  <w:pPr>
                    <w:spacing w:after="0"/>
                    <w:jc w:val="center"/>
                    <w:rPr>
                      <w:b/>
                      <w:iCs/>
                      <w:sz w:val="16"/>
                    </w:rPr>
                  </w:pPr>
                </w:p>
              </w:tc>
              <w:tc>
                <w:tcPr>
                  <w:tcW w:w="883" w:type="dxa"/>
                  <w:shd w:val="clear" w:color="auto" w:fill="D9E2F3"/>
                </w:tcPr>
                <w:p w14:paraId="0B477748" w14:textId="77777777" w:rsidR="0049195E" w:rsidRPr="00AC153C" w:rsidRDefault="0049195E" w:rsidP="00CD1498">
                  <w:pPr>
                    <w:spacing w:after="0"/>
                    <w:jc w:val="center"/>
                    <w:rPr>
                      <w:b/>
                      <w:iCs/>
                      <w:sz w:val="16"/>
                    </w:rPr>
                  </w:pPr>
                  <w:r>
                    <w:rPr>
                      <w:b/>
                      <w:iCs/>
                      <w:sz w:val="16"/>
                    </w:rPr>
                    <w:t>1.4</w:t>
                  </w:r>
                  <w:r w:rsidRPr="00AC153C">
                    <w:rPr>
                      <w:b/>
                      <w:iCs/>
                      <w:sz w:val="16"/>
                    </w:rPr>
                    <w:t xml:space="preserve"> MHz</w:t>
                  </w:r>
                </w:p>
              </w:tc>
              <w:tc>
                <w:tcPr>
                  <w:tcW w:w="763" w:type="dxa"/>
                  <w:shd w:val="clear" w:color="auto" w:fill="D9E2F3"/>
                </w:tcPr>
                <w:p w14:paraId="4FB7AB25" w14:textId="77777777" w:rsidR="0049195E" w:rsidRPr="00AC153C" w:rsidRDefault="0049195E" w:rsidP="00CD1498">
                  <w:pPr>
                    <w:spacing w:after="0"/>
                    <w:jc w:val="center"/>
                    <w:rPr>
                      <w:b/>
                      <w:iCs/>
                      <w:sz w:val="16"/>
                    </w:rPr>
                  </w:pPr>
                  <w:r>
                    <w:rPr>
                      <w:b/>
                      <w:iCs/>
                      <w:sz w:val="16"/>
                    </w:rPr>
                    <w:t xml:space="preserve">3 </w:t>
                  </w:r>
                  <w:r w:rsidRPr="00AC153C">
                    <w:rPr>
                      <w:b/>
                      <w:iCs/>
                      <w:sz w:val="16"/>
                    </w:rPr>
                    <w:t>MHz</w:t>
                  </w:r>
                </w:p>
              </w:tc>
            </w:tr>
            <w:tr w:rsidR="0049195E" w:rsidRPr="00AC153C" w14:paraId="4E3DCFD2" w14:textId="77777777" w:rsidTr="00CD1498">
              <w:trPr>
                <w:trHeight w:val="57"/>
                <w:jc w:val="center"/>
              </w:trPr>
              <w:tc>
                <w:tcPr>
                  <w:tcW w:w="1869" w:type="dxa"/>
                  <w:shd w:val="clear" w:color="auto" w:fill="auto"/>
                </w:tcPr>
                <w:p w14:paraId="71BFA9BF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en-US"/>
                    </w:rPr>
                  </w:pPr>
                  <w:r w:rsidRPr="00AC153C">
                    <w:rPr>
                      <w:iCs/>
                      <w:sz w:val="16"/>
                      <w:lang w:val="en-US"/>
                    </w:rPr>
                    <w:t xml:space="preserve"> </w:t>
                  </w:r>
                  <w:r w:rsidRPr="00AC153C">
                    <w:rPr>
                      <w:iCs/>
                      <w:sz w:val="16"/>
                    </w:rPr>
                    <w:t xml:space="preserve">sRBG size </w:t>
                  </w:r>
                </w:p>
              </w:tc>
              <w:tc>
                <w:tcPr>
                  <w:tcW w:w="883" w:type="dxa"/>
                </w:tcPr>
                <w:p w14:paraId="60E00244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en-US"/>
                    </w:rPr>
                  </w:pPr>
                  <w:r>
                    <w:rPr>
                      <w:iCs/>
                      <w:sz w:val="16"/>
                      <w:lang w:val="en-US"/>
                    </w:rPr>
                    <w:t>1</w:t>
                  </w:r>
                </w:p>
              </w:tc>
              <w:tc>
                <w:tcPr>
                  <w:tcW w:w="763" w:type="dxa"/>
                  <w:shd w:val="clear" w:color="auto" w:fill="auto"/>
                </w:tcPr>
                <w:p w14:paraId="0CC3CA8A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sv-SE"/>
                    </w:rPr>
                  </w:pPr>
                  <w:r>
                    <w:rPr>
                      <w:iCs/>
                      <w:sz w:val="16"/>
                      <w:lang w:val="sv-SE"/>
                    </w:rPr>
                    <w:t>1</w:t>
                  </w:r>
                </w:p>
              </w:tc>
            </w:tr>
            <w:tr w:rsidR="0049195E" w:rsidRPr="00AC153C" w14:paraId="745DE633" w14:textId="77777777" w:rsidTr="00CD1498">
              <w:trPr>
                <w:trHeight w:val="57"/>
                <w:jc w:val="center"/>
              </w:trPr>
              <w:tc>
                <w:tcPr>
                  <w:tcW w:w="1869" w:type="dxa"/>
                  <w:shd w:val="clear" w:color="auto" w:fill="auto"/>
                </w:tcPr>
                <w:p w14:paraId="345A9444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en-US"/>
                    </w:rPr>
                  </w:pPr>
                  <w:r w:rsidRPr="00AC153C">
                    <w:rPr>
                      <w:iCs/>
                      <w:sz w:val="16"/>
                      <w:lang w:val="en-US"/>
                    </w:rPr>
                    <w:t>Starting point granularity</w:t>
                  </w:r>
                </w:p>
              </w:tc>
              <w:tc>
                <w:tcPr>
                  <w:tcW w:w="883" w:type="dxa"/>
                </w:tcPr>
                <w:p w14:paraId="11F6BA8A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en-US"/>
                    </w:rPr>
                  </w:pPr>
                  <w:r>
                    <w:rPr>
                      <w:iCs/>
                      <w:sz w:val="16"/>
                      <w:lang w:val="en-US"/>
                    </w:rPr>
                    <w:t>1</w:t>
                  </w:r>
                </w:p>
              </w:tc>
              <w:tc>
                <w:tcPr>
                  <w:tcW w:w="763" w:type="dxa"/>
                  <w:shd w:val="clear" w:color="auto" w:fill="auto"/>
                </w:tcPr>
                <w:p w14:paraId="415EFEB3" w14:textId="77777777" w:rsidR="0049195E" w:rsidRPr="00AC153C" w:rsidRDefault="0049195E" w:rsidP="00CD1498">
                  <w:pPr>
                    <w:spacing w:after="0"/>
                    <w:jc w:val="center"/>
                    <w:rPr>
                      <w:iCs/>
                      <w:sz w:val="16"/>
                      <w:lang w:val="sv-SE"/>
                    </w:rPr>
                  </w:pPr>
                  <w:r>
                    <w:rPr>
                      <w:iCs/>
                      <w:sz w:val="16"/>
                      <w:lang w:val="sv-SE"/>
                    </w:rPr>
                    <w:t>1</w:t>
                  </w:r>
                </w:p>
              </w:tc>
            </w:tr>
          </w:tbl>
          <w:p w14:paraId="02525CAE" w14:textId="5D3AF194" w:rsidR="0049195E" w:rsidRPr="00A267BE" w:rsidRDefault="0049195E" w:rsidP="0049195E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77777777" w:rsidR="001E41F3" w:rsidRPr="00A267BE" w:rsidRDefault="00C65707" w:rsidP="00991E0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  <w:lang w:eastAsia="zh-CN"/>
              </w:rPr>
              <w:t>S</w:t>
            </w:r>
            <w:r w:rsidR="00B3151B" w:rsidRPr="00A267BE">
              <w:rPr>
                <w:rFonts w:hint="eastAsia"/>
                <w:noProof/>
                <w:lang w:eastAsia="zh-CN"/>
              </w:rPr>
              <w:t xml:space="preserve">hortened processing time and </w:t>
            </w:r>
            <w:r w:rsidR="00B3151B" w:rsidRPr="00A267BE">
              <w:rPr>
                <w:noProof/>
                <w:lang w:eastAsia="zh-CN"/>
              </w:rPr>
              <w:t xml:space="preserve">shortened TTI will be </w:t>
            </w:r>
            <w:r w:rsidR="00991E0A">
              <w:rPr>
                <w:noProof/>
                <w:lang w:eastAsia="zh-CN"/>
              </w:rPr>
              <w:t>incorrect</w:t>
            </w:r>
            <w:r w:rsidR="00103764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7AF0F586" w:rsidR="001E41F3" w:rsidRPr="00A267BE" w:rsidRDefault="00F20FC0" w:rsidP="009E6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5.2.2.8, 5.3.3.1.15, 5.3.3.1.16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77777777"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F693F16" w14:textId="77777777" w:rsidR="00BD6D74" w:rsidRDefault="00BD6D74" w:rsidP="00BD6D74">
      <w:pPr>
        <w:pStyle w:val="Heading4"/>
      </w:pPr>
      <w:bookmarkStart w:id="4" w:name="_Toc519063931"/>
      <w:r>
        <w:t>5.2.2.8</w:t>
      </w:r>
      <w:r>
        <w:tab/>
        <w:t>Channel interleaver</w:t>
      </w:r>
      <w:bookmarkEnd w:id="4"/>
    </w:p>
    <w:p w14:paraId="4D81067C" w14:textId="198E50FF" w:rsidR="00BD6D74" w:rsidRPr="00021110" w:rsidRDefault="00847AE2" w:rsidP="00847AE2">
      <w:pPr>
        <w:pStyle w:val="B1"/>
        <w:ind w:left="0" w:firstLine="0"/>
        <w:rPr>
          <w:i/>
        </w:rPr>
      </w:pPr>
      <w:r w:rsidRPr="00021110">
        <w:rPr>
          <w:i/>
        </w:rPr>
        <w:t>&lt;Unchanged parts in this subclaue are omitted&gt;</w:t>
      </w:r>
      <w:r w:rsidR="00BD6D74" w:rsidRPr="00021110">
        <w:rPr>
          <w:i/>
        </w:rPr>
        <w:t xml:space="preserve"> </w:t>
      </w:r>
    </w:p>
    <w:p w14:paraId="69E29949" w14:textId="77777777" w:rsidR="00BD6D74" w:rsidRDefault="00BD6D74" w:rsidP="00BD6D74">
      <w:r w:rsidRPr="00C64366"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Pr="00C64366">
        <w:rPr>
          <w:lang w:val="en-US"/>
        </w:rPr>
        <w:t xml:space="preserve">case </w:t>
      </w:r>
      <w:r>
        <w:rPr>
          <w:lang w:val="en-US"/>
        </w:rPr>
        <w:t>sub-PRB allocation is used</w:t>
      </w:r>
      <w:r w:rsidRPr="00C64366">
        <w:rPr>
          <w:lang w:val="en-US"/>
        </w:rPr>
        <w:t xml:space="preserve">, </w:t>
      </w:r>
      <w:r w:rsidRPr="00C64366">
        <w:rPr>
          <w:i/>
          <w:iCs/>
          <w:lang w:val="en-US"/>
        </w:rPr>
        <w:t>H</w:t>
      </w:r>
      <w:r w:rsidRPr="00C64366">
        <w:rPr>
          <w:lang w:val="en-US"/>
        </w:rPr>
        <w:t>'=</w:t>
      </w:r>
      <w:r w:rsidRPr="00C64366">
        <w:rPr>
          <w:i/>
          <w:iCs/>
          <w:lang w:val="en-US"/>
        </w:rPr>
        <w:t xml:space="preserve"> H</w:t>
      </w:r>
      <w:r w:rsidRPr="00C64366">
        <w:rPr>
          <w:lang w:val="en-US"/>
        </w:rPr>
        <w:t>'</w:t>
      </w:r>
      <w:r w:rsidRPr="00C64366">
        <w:rPr>
          <w:i/>
          <w:iCs/>
          <w:vertAlign w:val="subscript"/>
          <w:lang w:val="en-US"/>
        </w:rPr>
        <w:t>s</w:t>
      </w:r>
      <w:r w:rsidRPr="00C64366">
        <w:rPr>
          <w:lang w:val="en-US"/>
        </w:rPr>
        <w:t xml:space="preserve"> is the number of modulation symbols in a BL/CE subframe </w:t>
      </w:r>
      <w:r w:rsidRPr="00C64366">
        <w:rPr>
          <w:i/>
          <w:iCs/>
          <w:lang w:val="en-US"/>
        </w:rPr>
        <w:t>s</w:t>
      </w:r>
      <w:r w:rsidRPr="00C64366">
        <w:rPr>
          <w:lang w:val="en-US"/>
        </w:rPr>
        <w:t xml:space="preserve"> of the </w:t>
      </w:r>
      <w:r w:rsidRPr="00C64366">
        <w:rPr>
          <w:i/>
          <w:iCs/>
          <w:lang w:val="en-US"/>
        </w:rPr>
        <w:t>S</w:t>
      </w:r>
      <w:r w:rsidRPr="00C64366">
        <w:rPr>
          <w:lang w:val="en-US"/>
        </w:rPr>
        <w:t xml:space="preserve"> subframes allocated to a UL-SCH transport block, </w:t>
      </w:r>
      <w:r w:rsidRPr="00C64366">
        <w:rPr>
          <w:i/>
          <w:iCs/>
          <w:lang w:val="en-US"/>
        </w:rPr>
        <w:t xml:space="preserve">s = </w:t>
      </w:r>
      <w:r w:rsidRPr="00C64366">
        <w:rPr>
          <w:lang w:val="en-US"/>
        </w:rPr>
        <w:t xml:space="preserve">0, 1, 2, …, </w:t>
      </w:r>
      <w:r w:rsidRPr="00C64366">
        <w:rPr>
          <w:i/>
          <w:iCs/>
          <w:lang w:val="en-US"/>
        </w:rPr>
        <w:t>S</w:t>
      </w:r>
      <w:r w:rsidRPr="00C64366">
        <w:rPr>
          <w:lang w:val="en-US"/>
        </w:rPr>
        <w:t>-1 [3].</w:t>
      </w:r>
      <w:r>
        <w:rPr>
          <w:lang w:val="en-US"/>
        </w:rPr>
        <w:t xml:space="preserve"> </w:t>
      </w:r>
      <w:r>
        <w:t>The output bit sequence from the channel interleaver is derived as follows:</w:t>
      </w:r>
    </w:p>
    <w:p w14:paraId="351F8858" w14:textId="2CC791A9" w:rsidR="00BD6D74" w:rsidRDefault="00BD6D74" w:rsidP="00BD6D74">
      <w:pPr>
        <w:pStyle w:val="B1"/>
      </w:pPr>
      <w:r>
        <w:t>(1)</w:t>
      </w:r>
      <w:r>
        <w:tab/>
        <w:t xml:space="preserve">Assign </w:t>
      </w:r>
      <w:r>
        <w:rPr>
          <w:noProof/>
          <w:position w:val="-14"/>
          <w:lang w:val="en-US"/>
        </w:rPr>
        <w:drawing>
          <wp:inline distT="0" distB="0" distL="0" distR="0" wp14:anchorId="176358B2" wp14:editId="07B7AF2A">
            <wp:extent cx="857250" cy="2476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be the number of columns of the matrix. The columns of the matrix are numbered 0, 1, 2,…,</w:t>
      </w:r>
      <w:r>
        <w:rPr>
          <w:noProof/>
          <w:position w:val="-10"/>
          <w:lang w:val="en-US"/>
        </w:rPr>
        <w:drawing>
          <wp:inline distT="0" distB="0" distL="0" distR="0" wp14:anchorId="594E6C38" wp14:editId="380FC01E">
            <wp:extent cx="457200" cy="1905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left to right.</w:t>
      </w:r>
      <w:r>
        <w:rPr>
          <w:rFonts w:hint="eastAsia"/>
          <w:lang w:eastAsia="ko-KR"/>
        </w:rPr>
        <w:t xml:space="preserve"> </w:t>
      </w:r>
      <w:r>
        <w:rPr>
          <w:noProof/>
          <w:position w:val="-14"/>
          <w:lang w:val="en-US"/>
        </w:rPr>
        <w:drawing>
          <wp:inline distT="0" distB="0" distL="0" distR="0" wp14:anchorId="309A8C18" wp14:editId="7E300B35">
            <wp:extent cx="381000" cy="2095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determined</w:t>
      </w:r>
      <w:r>
        <w:rPr>
          <w:rFonts w:hint="eastAsia"/>
          <w:lang w:eastAsia="ko-KR"/>
        </w:rPr>
        <w:t xml:space="preserve"> according to subclause 5.2.2.6</w:t>
      </w:r>
      <w:r>
        <w:rPr>
          <w:lang w:eastAsia="ko-KR"/>
        </w:rPr>
        <w:t>, or</w:t>
      </w:r>
      <w:r w:rsidRPr="008D27AB">
        <w:rPr>
          <w:lang w:eastAsia="ko-KR"/>
        </w:rPr>
        <w:t xml:space="preserve"> </w:t>
      </w:r>
      <w:r>
        <w:rPr>
          <w:lang w:eastAsia="ko-KR"/>
        </w:rPr>
        <w:t xml:space="preserve">by higher layer parameter </w:t>
      </w:r>
      <w:r w:rsidRPr="00A01913">
        <w:rPr>
          <w:lang w:eastAsia="ko-KR"/>
        </w:rPr>
        <w:t>symPUSCH-UpPts</w:t>
      </w:r>
      <w:r>
        <w:rPr>
          <w:lang w:eastAsia="ko-KR"/>
        </w:rPr>
        <w:t xml:space="preserve"> for PUSCH transmission in UpPTS.</w:t>
      </w:r>
    </w:p>
    <w:p w14:paraId="15BE775B" w14:textId="02931B63" w:rsidR="00BD6D74" w:rsidRDefault="00BD6D74" w:rsidP="00BD6D74">
      <w:pPr>
        <w:pStyle w:val="B1"/>
      </w:pPr>
      <w:r>
        <w:t>(2)</w:t>
      </w:r>
      <w:r>
        <w:tab/>
        <w:t xml:space="preserve">The number of rows of the matrix is </w:t>
      </w:r>
      <w:r>
        <w:rPr>
          <w:noProof/>
          <w:position w:val="-10"/>
          <w:lang w:val="en-US"/>
        </w:rPr>
        <w:drawing>
          <wp:inline distT="0" distB="0" distL="0" distR="0" wp14:anchorId="33FD2FD7" wp14:editId="4213899D">
            <wp:extent cx="1581150" cy="1905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t xml:space="preserve">and we define </w:t>
      </w:r>
      <w:r>
        <w:rPr>
          <w:noProof/>
          <w:position w:val="-10"/>
          <w:lang w:val="en-US"/>
        </w:rPr>
        <w:drawing>
          <wp:inline distT="0" distB="0" distL="0" distR="0" wp14:anchorId="13210AA6" wp14:editId="6B653445">
            <wp:extent cx="1219200" cy="1905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6F59A4D" w14:textId="421EE614" w:rsidR="00BD6D74" w:rsidRDefault="00BD6D74" w:rsidP="00BD6D74">
      <w:pPr>
        <w:pStyle w:val="B2"/>
      </w:pPr>
      <w:r>
        <w:t xml:space="preserve">The rows of the rectangular matrix are numbered 0, 1, 2,…, </w:t>
      </w:r>
      <w:r>
        <w:rPr>
          <w:noProof/>
          <w:position w:val="-10"/>
          <w:lang w:val="en-US"/>
        </w:rPr>
        <w:drawing>
          <wp:inline distT="0" distB="0" distL="0" distR="0" wp14:anchorId="75A236FA" wp14:editId="34126E51">
            <wp:extent cx="457200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top to bottom.</w:t>
      </w:r>
    </w:p>
    <w:p w14:paraId="572D574F" w14:textId="50431882" w:rsidR="00BD6D74" w:rsidRDefault="00BD6D74" w:rsidP="00BD6D74">
      <w:pPr>
        <w:pStyle w:val="B1"/>
      </w:pPr>
      <w:r>
        <w:rPr>
          <w:rFonts w:eastAsia="MS PMincho"/>
        </w:rPr>
        <w:t>(3)</w:t>
      </w:r>
      <w:r>
        <w:rPr>
          <w:rFonts w:eastAsia="MS PMincho"/>
        </w:rPr>
        <w:tab/>
        <w:t xml:space="preserve">If rank information is transmitted in this subframe/slot/subslot, the vector sequence </w:t>
      </w:r>
      <w:r>
        <w:rPr>
          <w:noProof/>
          <w:position w:val="-20"/>
          <w:lang w:val="en-US"/>
        </w:rPr>
        <w:drawing>
          <wp:inline distT="0" distB="0" distL="0" distR="0" wp14:anchorId="6B240942" wp14:editId="1E878697">
            <wp:extent cx="1276350" cy="2857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written onto the columns depending on PUSCH duration and DMRS pattern for PUSCH with subslot duration and by sets of </w:t>
      </w:r>
      <w:r>
        <w:rPr>
          <w:noProof/>
          <w:position w:val="-10"/>
          <w:lang w:val="en-US"/>
        </w:rPr>
        <w:drawing>
          <wp:inline distT="0" distB="0" distL="0" distR="0" wp14:anchorId="60840D4E" wp14:editId="0AED9924">
            <wp:extent cx="514350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rows starting from the last row and moving upwards according to the following pseudo-code. </w:t>
      </w:r>
    </w:p>
    <w:p w14:paraId="017B5BA7" w14:textId="77777777" w:rsidR="00BD6D74" w:rsidRDefault="00BD6D74" w:rsidP="00BD6D74">
      <w:pPr>
        <w:pStyle w:val="B2"/>
      </w:pPr>
      <w:r>
        <w:t xml:space="preserve">Set </w:t>
      </w:r>
      <w:r>
        <w:rPr>
          <w:i/>
        </w:rPr>
        <w:t>i</w:t>
      </w:r>
      <w:r>
        <w:t>,</w:t>
      </w:r>
      <w:r>
        <w:rPr>
          <w:i/>
        </w:rPr>
        <w:t xml:space="preserve"> j</w:t>
      </w:r>
      <w:r>
        <w:t xml:space="preserve"> to 0.</w:t>
      </w:r>
    </w:p>
    <w:p w14:paraId="7477C2FF" w14:textId="4FC158E7" w:rsidR="00BD6D74" w:rsidRDefault="00BD6D74" w:rsidP="00BD6D74">
      <w:pPr>
        <w:pStyle w:val="B2"/>
      </w:pPr>
      <w:r>
        <w:t xml:space="preserve">Set </w:t>
      </w:r>
      <w:r>
        <w:rPr>
          <w:i/>
        </w:rPr>
        <w:t>r</w:t>
      </w:r>
      <w:r>
        <w:t xml:space="preserve"> to </w:t>
      </w:r>
      <w:r>
        <w:rPr>
          <w:noProof/>
          <w:position w:val="-10"/>
          <w:lang w:val="en-US"/>
        </w:rPr>
        <w:drawing>
          <wp:inline distT="0" distB="0" distL="0" distR="0" wp14:anchorId="44FF4B91" wp14:editId="6E51B609">
            <wp:extent cx="457200" cy="1905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0ACB8" w14:textId="39D8BA3F" w:rsidR="00BD6D74" w:rsidRDefault="00BD6D74" w:rsidP="00BD6D74">
      <w:pPr>
        <w:pStyle w:val="B2"/>
      </w:pPr>
      <w:r>
        <w:t xml:space="preserve">while </w:t>
      </w:r>
      <w:r>
        <w:rPr>
          <w:i/>
        </w:rPr>
        <w:t>i</w:t>
      </w:r>
      <w:r>
        <w:t xml:space="preserve"> &lt; </w:t>
      </w:r>
      <w:r>
        <w:rPr>
          <w:noProof/>
          <w:position w:val="-10"/>
          <w:lang w:val="en-US"/>
        </w:rPr>
        <w:drawing>
          <wp:inline distT="0" distB="0" distL="0" distR="0" wp14:anchorId="1102D88A" wp14:editId="53D8A903">
            <wp:extent cx="247650" cy="1905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EEC6E" w14:textId="77777777" w:rsidR="00BD6D74" w:rsidRPr="00973FD7" w:rsidRDefault="00BD6D74" w:rsidP="00BD6D74">
      <w:pPr>
        <w:pStyle w:val="B3"/>
      </w:pPr>
      <w:r w:rsidRPr="00973FD7">
        <w:rPr>
          <w:lang w:eastAsia="zh-CN"/>
        </w:rPr>
        <w:t xml:space="preserve">if the PUSCH is </w:t>
      </w:r>
      <w:r w:rsidRPr="00973FD7">
        <w:t xml:space="preserve">Partial </w:t>
      </w:r>
      <w:r w:rsidRPr="00973FD7">
        <w:rPr>
          <w:lang w:eastAsia="zh-CN"/>
        </w:rPr>
        <w:t>PUSCH Mode 1</w:t>
      </w:r>
    </w:p>
    <w:p w14:paraId="2A710CC8" w14:textId="77777777" w:rsidR="00BD6D74" w:rsidRPr="00973FD7" w:rsidRDefault="00BD6D74" w:rsidP="00BD6D74">
      <w:pPr>
        <w:pStyle w:val="B4"/>
      </w:pPr>
      <w:r w:rsidRPr="00973FD7">
        <w:rPr>
          <w:noProof/>
          <w:lang w:val="en-US"/>
        </w:rPr>
        <w:drawing>
          <wp:inline distT="0" distB="0" distL="0" distR="0" wp14:anchorId="569F2FB1" wp14:editId="33F58AD1">
            <wp:extent cx="1304925" cy="219075"/>
            <wp:effectExtent l="0" t="0" r="0" b="0"/>
            <wp:docPr id="56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41FCF" w14:textId="77777777" w:rsidR="00BD6D74" w:rsidRPr="00973FD7" w:rsidRDefault="00BD6D74" w:rsidP="00BD6D74">
      <w:pPr>
        <w:pStyle w:val="B3"/>
      </w:pPr>
      <w:r w:rsidRPr="00973FD7">
        <w:t>else</w:t>
      </w:r>
    </w:p>
    <w:p w14:paraId="0F452929" w14:textId="77777777" w:rsidR="00BD6D74" w:rsidRPr="00973FD7" w:rsidRDefault="00BD6D74" w:rsidP="00BD6D74">
      <w:pPr>
        <w:pStyle w:val="B4"/>
      </w:pPr>
      <w:r w:rsidRPr="00973FD7">
        <w:rPr>
          <w:noProof/>
          <w:lang w:val="en-US"/>
        </w:rPr>
        <w:drawing>
          <wp:inline distT="0" distB="0" distL="0" distR="0" wp14:anchorId="6DDB54E1" wp14:editId="12543D98">
            <wp:extent cx="1122045" cy="193675"/>
            <wp:effectExtent l="0" t="0" r="1905" b="0"/>
            <wp:docPr id="57" name="图片 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图片 430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8BF04" w14:textId="77777777" w:rsidR="00BD6D74" w:rsidRPr="00973FD7" w:rsidRDefault="00BD6D74" w:rsidP="00BD6D74">
      <w:pPr>
        <w:pStyle w:val="B3"/>
      </w:pPr>
      <w:r w:rsidRPr="00973FD7">
        <w:t>end if</w:t>
      </w:r>
    </w:p>
    <w:p w14:paraId="60D4F456" w14:textId="7168518C" w:rsidR="00BD6D74" w:rsidRDefault="00BD6D74" w:rsidP="00BD6D74">
      <w:pPr>
        <w:pStyle w:val="B3"/>
      </w:pPr>
      <w:r>
        <w:rPr>
          <w:noProof/>
          <w:position w:val="-20"/>
          <w:lang w:val="en-US"/>
        </w:rPr>
        <w:drawing>
          <wp:inline distT="0" distB="0" distL="0" distR="0" wp14:anchorId="3539D7F6" wp14:editId="19FF478B">
            <wp:extent cx="1028700" cy="2857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E790E" w14:textId="7F4EBB79" w:rsidR="00BD6D74" w:rsidRDefault="00BD6D74" w:rsidP="00BD6D74">
      <w:pPr>
        <w:pStyle w:val="B3"/>
        <w:rPr>
          <w:i/>
        </w:rPr>
      </w:pPr>
      <w:r>
        <w:rPr>
          <w:i/>
          <w:noProof/>
          <w:position w:val="-6"/>
          <w:lang w:val="en-US"/>
        </w:rPr>
        <w:drawing>
          <wp:inline distT="0" distB="0" distL="0" distR="0" wp14:anchorId="071ECA31" wp14:editId="049911DB">
            <wp:extent cx="400050" cy="1524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70AEB" w14:textId="77777777" w:rsidR="00BD6D74" w:rsidRDefault="00BD6D74" w:rsidP="00BD6D74">
      <w:pPr>
        <w:pStyle w:val="B3"/>
        <w:rPr>
          <w:i/>
        </w:rPr>
      </w:pPr>
      <w:r w:rsidRPr="00CB377B"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subframe</w:t>
      </w:r>
    </w:p>
    <w:p w14:paraId="501AA460" w14:textId="1B17A7D2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433F7AC4" wp14:editId="350EFD49">
            <wp:extent cx="1009650" cy="1905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0C9E6" w14:textId="4E4A9420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7555772F" wp14:editId="0D353BFA">
            <wp:extent cx="895350" cy="1905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E39EB" w14:textId="77777777" w:rsidR="00BD6D74" w:rsidRDefault="00BD6D74" w:rsidP="00BD6D74">
      <w:pPr>
        <w:pStyle w:val="B3"/>
        <w:rPr>
          <w:lang w:eastAsia="zh-CN"/>
        </w:rPr>
      </w:pPr>
      <w:r>
        <w:t xml:space="preserve">else if </w:t>
      </w:r>
      <w:r>
        <w:rPr>
          <w:rFonts w:hint="eastAsia"/>
          <w:lang w:eastAsia="zh-CN"/>
        </w:rPr>
        <w:t>the duration of the</w:t>
      </w:r>
      <w:r>
        <w:t xml:space="preserve"> PUSCH</w:t>
      </w:r>
      <w:r>
        <w:rPr>
          <w:rFonts w:hint="eastAsia"/>
          <w:lang w:eastAsia="zh-CN"/>
        </w:rPr>
        <w:t xml:space="preserve"> is slot</w:t>
      </w:r>
      <w:r>
        <w:rPr>
          <w:lang w:eastAsia="zh-CN"/>
        </w:rPr>
        <w:t xml:space="preserve">, or if the PUSCH is </w:t>
      </w:r>
      <w:r>
        <w:t xml:space="preserve">Partial </w:t>
      </w:r>
      <w:r>
        <w:rPr>
          <w:lang w:eastAsia="zh-CN"/>
        </w:rPr>
        <w:t>PUSCH Mode 1, 2 or 3</w:t>
      </w:r>
    </w:p>
    <w:p w14:paraId="7330E381" w14:textId="73EC2E54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6ACA38F0" wp14:editId="0073C228">
            <wp:extent cx="1009650" cy="2095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4C4B9" w14:textId="3879F1B0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6AF73A8F" wp14:editId="16E70A11">
            <wp:extent cx="895350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C699" w14:textId="77777777" w:rsidR="00BD6D74" w:rsidRDefault="00BD6D74" w:rsidP="00BD6D74">
      <w:pPr>
        <w:pStyle w:val="B3"/>
        <w:rPr>
          <w:lang w:eastAsia="zh-CN"/>
        </w:rPr>
      </w:pPr>
      <w:r>
        <w:t>else if</w:t>
      </w:r>
      <w:r>
        <w:rPr>
          <w:rFonts w:hint="eastAsia"/>
          <w:lang w:eastAsia="zh-CN"/>
        </w:rPr>
        <w:t xml:space="preserve"> the duration of the</w:t>
      </w:r>
      <w:r>
        <w:t xml:space="preserve"> PUSCH</w:t>
      </w:r>
      <w:r>
        <w:rPr>
          <w:rFonts w:hint="eastAsia"/>
          <w:lang w:eastAsia="zh-CN"/>
        </w:rPr>
        <w:t xml:space="preserve"> is subslot</w:t>
      </w:r>
    </w:p>
    <w:p w14:paraId="210EA9CF" w14:textId="5E3EDDE9" w:rsidR="00BD6D74" w:rsidRDefault="00BD6D74" w:rsidP="00BD6D74">
      <w:pPr>
        <w:pStyle w:val="B4"/>
      </w:pPr>
      <w:r>
        <w:rPr>
          <w:noProof/>
          <w:position w:val="-12"/>
          <w:lang w:val="en-US"/>
        </w:rPr>
        <w:drawing>
          <wp:inline distT="0" distB="0" distL="0" distR="0" wp14:anchorId="298E6507" wp14:editId="0B9E9821">
            <wp:extent cx="793750" cy="20955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535F4" w14:textId="77777777" w:rsidR="00BD6D74" w:rsidRDefault="00BD6D74" w:rsidP="00BD6D74">
      <w:pPr>
        <w:pStyle w:val="B3"/>
      </w:pPr>
      <w:r>
        <w:lastRenderedPageBreak/>
        <w:t>end if</w:t>
      </w:r>
    </w:p>
    <w:p w14:paraId="59439D9E" w14:textId="77777777" w:rsidR="00BD6D74" w:rsidRDefault="00BD6D74" w:rsidP="00BD6D74">
      <w:pPr>
        <w:pStyle w:val="B2"/>
      </w:pPr>
      <w:r>
        <w:t>end while</w:t>
      </w:r>
    </w:p>
    <w:p w14:paraId="12029749" w14:textId="77777777" w:rsidR="00BD6D74" w:rsidRDefault="00BD6D74" w:rsidP="00BD6D74">
      <w:pPr>
        <w:pStyle w:val="B2"/>
      </w:pPr>
      <w:r>
        <w:t>Where ColumnSet is given</w:t>
      </w:r>
    </w:p>
    <w:p w14:paraId="087279AE" w14:textId="77777777" w:rsidR="00BD6D74" w:rsidRPr="00514C71" w:rsidRDefault="00BD6D74" w:rsidP="00BD6D74">
      <w:pPr>
        <w:pStyle w:val="B3"/>
        <w:rPr>
          <w:lang w:eastAsia="zh-CN"/>
        </w:rPr>
      </w:pPr>
      <w:r w:rsidRPr="00514C71">
        <w:t>-</w:t>
      </w:r>
      <w:r w:rsidRPr="00514C71">
        <w:tab/>
        <w:t>in Table 5.2.2.8-1A</w:t>
      </w:r>
      <w:r w:rsidRPr="00514C71">
        <w:rPr>
          <w:lang w:eastAsia="zh-CN"/>
        </w:rPr>
        <w:t xml:space="preserve"> if the PUSCH is scheduled by DCI format 0A/0B/4A/4B and</w:t>
      </w:r>
    </w:p>
    <w:p w14:paraId="2AB2B77E" w14:textId="77777777" w:rsidR="00BD6D74" w:rsidRPr="00514C71" w:rsidRDefault="00BD6D74" w:rsidP="00BD6D74">
      <w:pPr>
        <w:pStyle w:val="B4"/>
        <w:rPr>
          <w:lang w:eastAsia="zh-CN"/>
        </w:rPr>
      </w:pPr>
      <w:r w:rsidRPr="00514C71">
        <w:t>-</w:t>
      </w:r>
      <w:r w:rsidRPr="00514C71">
        <w:tab/>
      </w:r>
      <w:r w:rsidRPr="00514C71">
        <w:rPr>
          <w:lang w:eastAsia="zh-CN"/>
        </w:rPr>
        <w:t xml:space="preserve">indexed left to right from </w:t>
      </w:r>
      <w:r w:rsidRPr="00514C71">
        <w:t>0 to 1 if</w:t>
      </w:r>
      <w:r w:rsidRPr="00514C71">
        <w:rPr>
          <w:lang w:eastAsia="zh-CN"/>
        </w:rPr>
        <w:t xml:space="preserve"> the PUSCH is </w:t>
      </w:r>
      <w:r w:rsidRPr="00514C71">
        <w:t xml:space="preserve">Partial </w:t>
      </w:r>
      <w:r w:rsidRPr="00514C71">
        <w:rPr>
          <w:lang w:eastAsia="zh-CN"/>
        </w:rPr>
        <w:t>PUSCH Mode 1, 2, or 3;</w:t>
      </w:r>
    </w:p>
    <w:p w14:paraId="253627DB" w14:textId="77777777" w:rsidR="00BD6D74" w:rsidRPr="00514C71" w:rsidRDefault="00BD6D74" w:rsidP="00BD6D74">
      <w:pPr>
        <w:pStyle w:val="B4"/>
        <w:rPr>
          <w:lang w:eastAsia="zh-CN"/>
        </w:rPr>
      </w:pPr>
      <w:r w:rsidRPr="00514C71">
        <w:t>-</w:t>
      </w:r>
      <w:r w:rsidRPr="00514C71">
        <w:tab/>
      </w:r>
      <w:r w:rsidRPr="00514C71">
        <w:rPr>
          <w:lang w:eastAsia="zh-CN"/>
        </w:rPr>
        <w:t xml:space="preserve">indexed left to right from </w:t>
      </w:r>
      <w:r w:rsidRPr="00514C71">
        <w:t>0 to 3 otherwise</w:t>
      </w:r>
      <w:r w:rsidRPr="00514C71">
        <w:rPr>
          <w:lang w:eastAsia="zh-CN"/>
        </w:rPr>
        <w:t>;</w:t>
      </w:r>
    </w:p>
    <w:p w14:paraId="29A3B030" w14:textId="77777777" w:rsidR="00BD6D74" w:rsidRPr="00357752" w:rsidRDefault="00BD6D74" w:rsidP="00BD6D74">
      <w:pPr>
        <w:pStyle w:val="B3"/>
        <w:rPr>
          <w:sz w:val="24"/>
          <w:szCs w:val="24"/>
          <w:lang w:val="en-US" w:eastAsia="zh-CN"/>
        </w:rPr>
      </w:pPr>
      <w:r w:rsidRPr="00514C71">
        <w:t>-</w:t>
      </w:r>
      <w:r w:rsidRPr="00514C71">
        <w:tab/>
        <w:t>otherwise,</w:t>
      </w:r>
    </w:p>
    <w:p w14:paraId="07AADAB0" w14:textId="77777777" w:rsidR="00BD6D74" w:rsidRDefault="00BD6D74" w:rsidP="00BD6D74">
      <w:pPr>
        <w:pStyle w:val="B4"/>
      </w:pPr>
      <w:r>
        <w:t>-</w:t>
      </w:r>
      <w:r>
        <w:tab/>
        <w:t>in Table 5.2.2.8-1 indexed left to right from 0 to 3</w:t>
      </w:r>
      <w:r w:rsidRPr="001321A9">
        <w:t xml:space="preserve"> </w:t>
      </w:r>
      <w:r>
        <w:t>for PUSCH</w:t>
      </w:r>
      <w:r>
        <w:rPr>
          <w:rFonts w:hint="eastAsia"/>
          <w:lang w:eastAsia="zh-CN"/>
        </w:rPr>
        <w:t xml:space="preserve"> with subframe duration</w:t>
      </w:r>
      <w:r>
        <w:t xml:space="preserve">, </w:t>
      </w:r>
    </w:p>
    <w:p w14:paraId="40943CB9" w14:textId="77777777" w:rsidR="00BD6D74" w:rsidRDefault="00BD6D74" w:rsidP="00BD6D74">
      <w:pPr>
        <w:pStyle w:val="B4"/>
        <w:rPr>
          <w:lang w:eastAsia="zh-CN"/>
        </w:rPr>
      </w:pPr>
      <w:r>
        <w:t>-</w:t>
      </w:r>
      <w:r>
        <w:tab/>
        <w:t>in Table 5.2.2.8-1 indexed left to right from 0 to 1 for PUSCH</w:t>
      </w:r>
      <w:r>
        <w:rPr>
          <w:rFonts w:hint="eastAsia"/>
          <w:lang w:eastAsia="zh-CN"/>
        </w:rPr>
        <w:t xml:space="preserve"> with slot duration</w:t>
      </w:r>
      <w:r>
        <w:rPr>
          <w:lang w:eastAsia="zh-CN"/>
        </w:rPr>
        <w:t>,</w:t>
      </w:r>
    </w:p>
    <w:p w14:paraId="11EA542F" w14:textId="77777777" w:rsidR="00BD6D74" w:rsidRDefault="00BD6D74" w:rsidP="00BD6D74">
      <w:pPr>
        <w:pStyle w:val="B4"/>
        <w:rPr>
          <w:ins w:id="5" w:author="Huawei" w:date="2018-08-28T17:21:00Z"/>
        </w:rPr>
      </w:pPr>
      <w:r>
        <w:rPr>
          <w:lang w:eastAsia="zh-CN"/>
        </w:rPr>
        <w:t>-</w:t>
      </w:r>
      <w:r>
        <w:rPr>
          <w:lang w:eastAsia="zh-CN"/>
        </w:rPr>
        <w:tab/>
        <w:t>as {1} if DMRS pattern field of corresponding uplink DCI formats is '00' for subslot#0, '10' for subslot#1, '01' for subslot#2, '10' for subslot#4, '00' for subslot#5</w:t>
      </w:r>
      <w:r w:rsidRPr="00F22BE0">
        <w:rPr>
          <w:lang w:eastAsia="zh-CN"/>
        </w:rPr>
        <w:t xml:space="preserve"> </w:t>
      </w:r>
      <w:r>
        <w:rPr>
          <w:lang w:eastAsia="zh-CN"/>
        </w:rPr>
        <w:t>in case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hAnsi="Cambria Math" w:cs="Cambria Math"/>
                <w:lang w:eastAsia="zh-CN"/>
              </w:rPr>
              <m:t>SRS</m:t>
            </m:r>
          </m:sub>
        </m:sSub>
      </m:oMath>
      <w:r>
        <w:rPr>
          <w:lang w:eastAsia="zh-CN"/>
        </w:rPr>
        <w:t xml:space="preserve"> </w:t>
      </w:r>
      <w:r w:rsidRPr="00B6325A">
        <w:t>is equal to 0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'0</w:t>
      </w:r>
      <w:r>
        <w:rPr>
          <w:rFonts w:hint="eastAsia"/>
          <w:lang w:eastAsia="zh-CN"/>
        </w:rPr>
        <w:t>1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subslot#5, and as {0} otherwise, for PUSCH with subslot duration</w:t>
      </w:r>
      <w:r>
        <w:t>.</w:t>
      </w:r>
    </w:p>
    <w:p w14:paraId="20A32596" w14:textId="2DE5BB4B" w:rsidR="002D16CD" w:rsidRDefault="002D16CD" w:rsidP="00BD6D74">
      <w:pPr>
        <w:pStyle w:val="B4"/>
      </w:pPr>
      <w:ins w:id="6" w:author="Huawei" w:date="2018-08-28T17:21:00Z">
        <w:r>
          <w:t>-</w:t>
        </w:r>
        <w:r>
          <w:tab/>
        </w:r>
        <w:r>
          <w:rPr>
            <w:rFonts w:hint="eastAsia"/>
            <w:lang w:eastAsia="zh-CN"/>
          </w:rPr>
          <w:t>as {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}</w:t>
        </w:r>
        <w:r>
          <w:rPr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subslot #0 and subslot #5 </w:t>
        </w:r>
        <w:r>
          <w:rPr>
            <w:lang w:eastAsia="zh-CN"/>
          </w:rPr>
          <w:t xml:space="preserve">in case </w:t>
        </w:r>
        <m:oMath>
          <m:sSub>
            <m:sSubPr>
              <m:ctrlPr>
                <w:rPr>
                  <w:rFonts w:ascii="Cambria Math" w:hAnsi="Cambria Math" w:cs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 w:cs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 w:cs="Cambria Math"/>
                  <w:lang w:eastAsia="zh-CN"/>
                </w:rPr>
                <m:t>SRS</m:t>
              </m:r>
            </m:sub>
          </m:sSub>
        </m:oMath>
        <w:r>
          <w:rPr>
            <w:lang w:eastAsia="zh-CN"/>
          </w:rPr>
          <w:t xml:space="preserve"> </w:t>
        </w:r>
        <w:r w:rsidRPr="00B6325A">
          <w:t>is equal to 0</w:t>
        </w:r>
        <w:r>
          <w:t>, and as {0} otherwise, for semi-persistently scheduled PUSCH with subslot duration.</w:t>
        </w:r>
      </w:ins>
    </w:p>
    <w:p w14:paraId="3A5D0CB3" w14:textId="75A8DB20" w:rsidR="00BD6D74" w:rsidRDefault="00021110" w:rsidP="00021110">
      <w:pPr>
        <w:pStyle w:val="B3"/>
        <w:ind w:left="0" w:firstLine="0"/>
      </w:pPr>
      <w:r w:rsidRPr="00021110">
        <w:rPr>
          <w:i/>
        </w:rPr>
        <w:t>&lt;Unchanged parts in this subclaue are omitted&gt;</w:t>
      </w:r>
    </w:p>
    <w:p w14:paraId="1EBD0C17" w14:textId="6BDF95EA" w:rsidR="00BD6D74" w:rsidRDefault="00BD6D74" w:rsidP="00BD6D74">
      <w:pPr>
        <w:pStyle w:val="B1"/>
      </w:pPr>
      <w:r>
        <w:rPr>
          <w:rFonts w:eastAsia="?? ??"/>
        </w:rPr>
        <w:t>(5) If HARQ-ACK information is transmitted in this subframe</w:t>
      </w:r>
      <w:r>
        <w:rPr>
          <w:rFonts w:hint="eastAsia"/>
          <w:lang w:eastAsia="zh-CN"/>
        </w:rPr>
        <w:t>/slot</w:t>
      </w:r>
      <w:r>
        <w:rPr>
          <w:lang w:eastAsia="zh-CN"/>
        </w:rPr>
        <w:t>/subslot</w:t>
      </w:r>
      <w:r>
        <w:rPr>
          <w:rFonts w:eastAsia="?? ??"/>
        </w:rPr>
        <w:t xml:space="preserve">, the vector sequence </w:t>
      </w:r>
      <w:r>
        <w:rPr>
          <w:noProof/>
          <w:position w:val="-20"/>
          <w:lang w:val="en-US"/>
        </w:rPr>
        <w:drawing>
          <wp:inline distT="0" distB="0" distL="0" distR="0" wp14:anchorId="5922D029" wp14:editId="10FA42C1">
            <wp:extent cx="1600200" cy="2857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written onto the columns </w:t>
      </w:r>
      <w:r w:rsidRPr="00485B71">
        <w:t>depending on PUSCH duration and DMRS pattern for PUSCH with subslot duration</w:t>
      </w:r>
      <w:r>
        <w:t xml:space="preserve">, and by sets of </w:t>
      </w:r>
      <w:r>
        <w:rPr>
          <w:noProof/>
          <w:position w:val="-10"/>
          <w:lang w:val="en-US"/>
        </w:rPr>
        <w:drawing>
          <wp:inline distT="0" distB="0" distL="0" distR="0" wp14:anchorId="27988A04" wp14:editId="33D8CE1B">
            <wp:extent cx="514350" cy="1905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rows starting from the last row and moving upwards according to the following pseudo-code. Note that this operation overwrites some of the channel interleaver entries obtained in step (4). </w:t>
      </w:r>
    </w:p>
    <w:p w14:paraId="558598C2" w14:textId="77777777" w:rsidR="00BD6D74" w:rsidRDefault="00BD6D74" w:rsidP="00BD6D74">
      <w:pPr>
        <w:pStyle w:val="B2"/>
      </w:pPr>
      <w:r>
        <w:t xml:space="preserve">Set </w:t>
      </w:r>
      <w:r>
        <w:rPr>
          <w:i/>
        </w:rPr>
        <w:t>i</w:t>
      </w:r>
      <w:r>
        <w:t>,</w:t>
      </w:r>
      <w:r>
        <w:rPr>
          <w:i/>
        </w:rPr>
        <w:t xml:space="preserve"> j</w:t>
      </w:r>
      <w:r>
        <w:t xml:space="preserve"> to 0.</w:t>
      </w:r>
    </w:p>
    <w:p w14:paraId="0142327B" w14:textId="2B956BCA" w:rsidR="00BD6D74" w:rsidRDefault="00BD6D74" w:rsidP="00BD6D74">
      <w:pPr>
        <w:pStyle w:val="B2"/>
      </w:pPr>
      <w:r>
        <w:t xml:space="preserve">Set </w:t>
      </w:r>
      <w:r>
        <w:rPr>
          <w:i/>
        </w:rPr>
        <w:t>r</w:t>
      </w:r>
      <w:r>
        <w:t xml:space="preserve"> to </w:t>
      </w:r>
      <w:r>
        <w:rPr>
          <w:noProof/>
          <w:position w:val="-12"/>
          <w:lang w:val="en-US"/>
        </w:rPr>
        <w:drawing>
          <wp:inline distT="0" distB="0" distL="0" distR="0" wp14:anchorId="21F37C1E" wp14:editId="0915FCF1">
            <wp:extent cx="666750" cy="1905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>
        <w:rPr>
          <w:noProof/>
          <w:position w:val="-14"/>
          <w:lang w:val="en-US"/>
        </w:rPr>
        <w:drawing>
          <wp:inline distT="0" distB="0" distL="0" distR="0" wp14:anchorId="14ED5B60" wp14:editId="4B5B3279">
            <wp:extent cx="59055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 w:rsidRPr="00C0507D">
        <w:rPr>
          <w:position w:val="-12"/>
        </w:rPr>
        <w:object w:dxaOrig="1820" w:dyaOrig="360" w14:anchorId="70D728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4.25pt" o:ole="">
            <v:imagedata r:id="rId35" o:title=""/>
          </v:shape>
          <o:OLEObject Type="Embed" ProgID="Equation.3" ShapeID="_x0000_i1025" DrawAspect="Content" ObjectID="_1597642788" r:id="rId36"/>
        </w:object>
      </w:r>
      <w:r>
        <w:t xml:space="preserve"> for PUSCH</w:t>
      </w:r>
      <w:r>
        <w:rPr>
          <w:rFonts w:hint="eastAsia"/>
          <w:lang w:eastAsia="zh-CN"/>
        </w:rPr>
        <w:t xml:space="preserve"> with subslot duration</w:t>
      </w:r>
      <w:r>
        <w:t xml:space="preserve">, </w:t>
      </w:r>
      <w:r w:rsidRPr="00C0507D">
        <w:rPr>
          <w:position w:val="-12"/>
        </w:rPr>
        <w:object w:dxaOrig="880" w:dyaOrig="360" w14:anchorId="093979F0">
          <v:shape id="_x0000_i1026" type="#_x0000_t75" style="width:36pt;height:13.5pt" o:ole="">
            <v:imagedata r:id="rId37" o:title=""/>
          </v:shape>
          <o:OLEObject Type="Embed" ProgID="Equation.3" ShapeID="_x0000_i1026" DrawAspect="Content" ObjectID="_1597642789" r:id="rId38"/>
        </w:object>
      </w:r>
      <w:r>
        <w:t xml:space="preserve"> if </w:t>
      </w:r>
      <w:r w:rsidRPr="000E0906">
        <w:rPr>
          <w:position w:val="-14"/>
        </w:rPr>
        <w:object w:dxaOrig="1080" w:dyaOrig="400" w14:anchorId="7D07B1F1">
          <v:shape id="_x0000_i1027" type="#_x0000_t75" style="width:46.5pt;height:18pt;mso-position-horizontal:absolute;mso-position-vertical:absolute" o:ole="">
            <v:imagedata r:id="rId39" o:title=""/>
            <o:lock v:ext="edit" aspectratio="f"/>
          </v:shape>
          <o:OLEObject Type="Embed" ProgID="Equation.3" ShapeID="_x0000_i1027" DrawAspect="Content" ObjectID="_1597642790" r:id="rId40"/>
        </w:object>
      </w:r>
      <w:r>
        <w:t xml:space="preserve"> and </w:t>
      </w:r>
      <w:r w:rsidRPr="00C0507D">
        <w:rPr>
          <w:position w:val="-12"/>
        </w:rPr>
        <w:object w:dxaOrig="1820" w:dyaOrig="360" w14:anchorId="2B426EE0">
          <v:shape id="_x0000_i1028" type="#_x0000_t75" style="width:1in;height:13.5pt" o:ole="">
            <v:imagedata r:id="rId41" o:title=""/>
          </v:shape>
          <o:OLEObject Type="Embed" ProgID="Equation.3" ShapeID="_x0000_i1028" DrawAspect="Content" ObjectID="_1597642791" r:id="rId42"/>
        </w:object>
      </w:r>
      <w:r>
        <w:t>for PUSCH</w:t>
      </w:r>
      <w:r>
        <w:rPr>
          <w:rFonts w:hint="eastAsia"/>
          <w:lang w:eastAsia="zh-CN"/>
        </w:rPr>
        <w:t xml:space="preserve"> with subslot duration</w:t>
      </w:r>
      <w:r>
        <w:rPr>
          <w:lang w:eastAsia="zh-CN"/>
        </w:rPr>
        <w:t>,</w:t>
      </w:r>
      <w:r w:rsidRPr="00C0507D">
        <w:t xml:space="preserve"> </w:t>
      </w:r>
      <w:r>
        <w:t xml:space="preserve">and </w:t>
      </w:r>
      <w:r>
        <w:rPr>
          <w:noProof/>
          <w:position w:val="-10"/>
          <w:lang w:val="en-US"/>
        </w:rPr>
        <w:drawing>
          <wp:inline distT="0" distB="0" distL="0" distR="0" wp14:anchorId="2EA458D3" wp14:editId="137E180D">
            <wp:extent cx="457200" cy="1905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otherwise</w:t>
      </w:r>
    </w:p>
    <w:p w14:paraId="639750A7" w14:textId="2BC50ADD" w:rsidR="00BD6D74" w:rsidRDefault="00BD6D74" w:rsidP="00BD6D74">
      <w:pPr>
        <w:pStyle w:val="B2"/>
      </w:pPr>
      <w:r>
        <w:t xml:space="preserve">while </w:t>
      </w:r>
      <w:r>
        <w:rPr>
          <w:i/>
        </w:rPr>
        <w:t>i</w:t>
      </w:r>
      <w:r>
        <w:t xml:space="preserve"> &lt; </w:t>
      </w:r>
      <w:r>
        <w:rPr>
          <w:noProof/>
          <w:position w:val="-10"/>
          <w:lang w:val="en-US"/>
        </w:rPr>
        <w:drawing>
          <wp:inline distT="0" distB="0" distL="0" distR="0" wp14:anchorId="71F05B22" wp14:editId="2319B1C1">
            <wp:extent cx="323850" cy="1905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B71">
        <w:t xml:space="preserve"> </w:t>
      </w:r>
    </w:p>
    <w:p w14:paraId="3EFE0ACF" w14:textId="696FE1BA" w:rsidR="00BD6D74" w:rsidRDefault="00BD6D74" w:rsidP="00BD6D74">
      <w:pPr>
        <w:pStyle w:val="B3"/>
      </w:pPr>
      <w:r>
        <w:rPr>
          <w:noProof/>
          <w:position w:val="-10"/>
          <w:lang w:val="en-US"/>
        </w:rPr>
        <w:drawing>
          <wp:inline distT="0" distB="0" distL="0" distR="0" wp14:anchorId="2CE5284E" wp14:editId="18EA23E6">
            <wp:extent cx="1162050" cy="1905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17AF8" w14:textId="65944CC5" w:rsidR="00BD6D74" w:rsidRDefault="00BD6D74" w:rsidP="00BD6D74">
      <w:pPr>
        <w:pStyle w:val="B3"/>
      </w:pPr>
      <w:r>
        <w:rPr>
          <w:noProof/>
          <w:position w:val="-18"/>
          <w:lang w:val="en-US"/>
        </w:rPr>
        <w:drawing>
          <wp:inline distT="0" distB="0" distL="0" distR="0" wp14:anchorId="6E480309" wp14:editId="42FFACC8">
            <wp:extent cx="1066800" cy="285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758C7" w14:textId="3422B3B6" w:rsidR="00BD6D74" w:rsidRDefault="00BD6D74" w:rsidP="00BD6D74">
      <w:pPr>
        <w:pStyle w:val="B3"/>
      </w:pPr>
      <w:r>
        <w:rPr>
          <w:noProof/>
          <w:position w:val="-6"/>
          <w:lang w:val="en-US"/>
        </w:rPr>
        <w:drawing>
          <wp:inline distT="0" distB="0" distL="0" distR="0" wp14:anchorId="5BA97424" wp14:editId="4560F84E">
            <wp:extent cx="400050" cy="152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5BE95" w14:textId="77777777" w:rsidR="00BD6D74" w:rsidRDefault="00BD6D74" w:rsidP="00BD6D74">
      <w:pPr>
        <w:pStyle w:val="B3"/>
        <w:rPr>
          <w:i/>
        </w:rPr>
      </w:pPr>
      <w:r w:rsidRPr="00CB377B"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subframe</w:t>
      </w:r>
    </w:p>
    <w:p w14:paraId="49CD305F" w14:textId="5CCD1611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0ED97D4C" wp14:editId="0F9185F7">
            <wp:extent cx="1009650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588F9" w14:textId="63B82C7F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48A87585" wp14:editId="6860C6D1">
            <wp:extent cx="895350" cy="190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497D7" w14:textId="77777777" w:rsidR="00BD6D74" w:rsidRDefault="00BD6D74" w:rsidP="00BD6D74">
      <w:pPr>
        <w:pStyle w:val="B3"/>
      </w:pPr>
      <w:r>
        <w:t xml:space="preserve">else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slot</w:t>
      </w:r>
    </w:p>
    <w:p w14:paraId="6EE1F5B5" w14:textId="08B73FC4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01B14FE7" wp14:editId="3BA37473">
            <wp:extent cx="1009650" cy="2095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C2274" w14:textId="205F3497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0A530991" wp14:editId="685502F4">
            <wp:extent cx="895350" cy="1905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2A62B" w14:textId="67B8A8DF" w:rsidR="00BD6D74" w:rsidRDefault="00BD6D74" w:rsidP="00BD6D74">
      <w:pPr>
        <w:pStyle w:val="B3"/>
      </w:pPr>
      <w:r>
        <w:t xml:space="preserve">else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subslot</w:t>
      </w:r>
      <w:r>
        <w:rPr>
          <w:lang w:eastAsia="zh-CN"/>
        </w:rPr>
        <w:t xml:space="preserve">, </w:t>
      </w:r>
      <w:r w:rsidRPr="00C0507D">
        <w:rPr>
          <w:position w:val="-12"/>
        </w:rPr>
        <w:object w:dxaOrig="1820" w:dyaOrig="360" w14:anchorId="2EA2BF72">
          <v:shape id="_x0000_i1029" type="#_x0000_t75" style="width:1in;height:13.5pt" o:ole="">
            <v:imagedata r:id="rId35" o:title=""/>
          </v:shape>
          <o:OLEObject Type="Embed" ProgID="Equation.3" ShapeID="_x0000_i1029" DrawAspect="Content" ObjectID="_1597642792" r:id="rId46"/>
        </w:object>
      </w:r>
      <w:r>
        <w:rPr>
          <w:lang w:eastAsia="zh-CN"/>
        </w:rPr>
        <w:t xml:space="preserve"> and </w:t>
      </w:r>
      <w:r>
        <w:rPr>
          <w:noProof/>
          <w:position w:val="-14"/>
          <w:lang w:val="en-US"/>
        </w:rPr>
        <w:drawing>
          <wp:inline distT="0" distB="0" distL="0" distR="0" wp14:anchorId="349732A0" wp14:editId="07C69116">
            <wp:extent cx="59055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D73FF" w14:textId="2DCB19FC" w:rsidR="00BD6D74" w:rsidRDefault="00BD6D74" w:rsidP="00BD6D74">
      <w:pPr>
        <w:pStyle w:val="B4"/>
      </w:pPr>
      <w:r>
        <w:rPr>
          <w:noProof/>
          <w:position w:val="-10"/>
          <w:lang w:val="en-US"/>
        </w:rPr>
        <w:drawing>
          <wp:inline distT="0" distB="0" distL="0" distR="0" wp14:anchorId="277DF3E3" wp14:editId="710A28C6">
            <wp:extent cx="990600" cy="171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2BE0">
        <w:t xml:space="preserve"> </w:t>
      </w:r>
    </w:p>
    <w:p w14:paraId="4A27D634" w14:textId="77777777" w:rsidR="00BD6D74" w:rsidRDefault="00BD6D74" w:rsidP="00BD6D74">
      <w:pPr>
        <w:pStyle w:val="B3"/>
      </w:pPr>
      <w:r>
        <w:lastRenderedPageBreak/>
        <w:t xml:space="preserve">else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subslot</w:t>
      </w:r>
      <w:r>
        <w:rPr>
          <w:lang w:eastAsia="zh-CN"/>
        </w:rPr>
        <w:t xml:space="preserve">, </w:t>
      </w:r>
      <w:r w:rsidRPr="00C0507D">
        <w:rPr>
          <w:position w:val="-12"/>
        </w:rPr>
        <w:object w:dxaOrig="1820" w:dyaOrig="360" w14:anchorId="26021FCC">
          <v:shape id="_x0000_i1030" type="#_x0000_t75" style="width:1in;height:13.5pt" o:ole="">
            <v:imagedata r:id="rId41" o:title=""/>
          </v:shape>
          <o:OLEObject Type="Embed" ProgID="Equation.3" ShapeID="_x0000_i1030" DrawAspect="Content" ObjectID="_1597642793" r:id="rId48"/>
        </w:object>
      </w:r>
      <w:r>
        <w:t xml:space="preserve"> and </w:t>
      </w:r>
      <w:r w:rsidRPr="000E0906">
        <w:rPr>
          <w:position w:val="-14"/>
        </w:rPr>
        <w:object w:dxaOrig="1080" w:dyaOrig="400" w14:anchorId="3A8AAC84">
          <v:shape id="_x0000_i1031" type="#_x0000_t75" style="width:46.5pt;height:18pt" o:ole="">
            <v:imagedata r:id="rId39" o:title=""/>
            <o:lock v:ext="edit" aspectratio="f"/>
          </v:shape>
          <o:OLEObject Type="Embed" ProgID="Equation.3" ShapeID="_x0000_i1031" DrawAspect="Content" ObjectID="_1597642794" r:id="rId49"/>
        </w:object>
      </w:r>
    </w:p>
    <w:p w14:paraId="75515730" w14:textId="77777777" w:rsidR="00BD6D74" w:rsidRPr="00F22BE0" w:rsidRDefault="00BD6D74" w:rsidP="00BD6D74">
      <w:pPr>
        <w:pStyle w:val="B4"/>
      </w:pPr>
      <m:oMathPara>
        <m:oMathParaPr>
          <m:jc m:val="left"/>
        </m:oMathParaPr>
        <m:oMath>
          <m:r>
            <w:rPr>
              <w:rFonts w:ascii="Cambria Math" w:eastAsia="Cambria Math" w:hAnsi="Cambria Math"/>
            </w:rPr>
            <m:t>r</m:t>
          </m:r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sSubSup>
            <m:sSubSupPr>
              <m:ctrlPr>
                <w:rPr>
                  <w:rFonts w:ascii="Cambria Math" w:eastAsia="Cambria Math" w:hAnsi="Cambria Math"/>
                  <w:snapToGrid w:val="0"/>
                  <w:lang w:val="en-US"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</w:rPr>
                <m:t>Q</m:t>
              </m:r>
            </m:e>
            <m:sub>
              <m:r>
                <w:rPr>
                  <w:rFonts w:ascii="Cambria Math" w:eastAsia="Cambria Math" w:hAnsi="Cambria Math"/>
                </w:rPr>
                <m:t>ACK</m:t>
              </m:r>
            </m:sub>
            <m: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Cambria Math" w:hAnsi="Cambria Math"/>
            </w:rPr>
            <m:t>-1-</m:t>
          </m:r>
          <m:r>
            <w:rPr>
              <w:rFonts w:ascii="Cambria Math" w:eastAsia="Cambria Math" w:hAnsi="Cambria Math"/>
            </w:rPr>
            <m:t>i</m:t>
          </m:r>
        </m:oMath>
      </m:oMathPara>
    </w:p>
    <w:p w14:paraId="4C8AC585" w14:textId="1CB801D3" w:rsidR="00BD6D74" w:rsidRDefault="00BD6D74" w:rsidP="00BD6D74">
      <w:pPr>
        <w:pStyle w:val="B3"/>
      </w:pPr>
      <w:r>
        <w:t xml:space="preserve">else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subslot</w:t>
      </w:r>
      <w:r>
        <w:rPr>
          <w:lang w:eastAsia="zh-CN"/>
        </w:rPr>
        <w:t xml:space="preserve"> and </w:t>
      </w:r>
      <w:r>
        <w:rPr>
          <w:noProof/>
          <w:position w:val="-14"/>
          <w:lang w:val="en-US"/>
        </w:rPr>
        <w:drawing>
          <wp:inline distT="0" distB="0" distL="0" distR="0" wp14:anchorId="75090626" wp14:editId="4C7AC3D8">
            <wp:extent cx="609600" cy="228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543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8575AE">
        <w:rPr>
          <w:position w:val="-14"/>
        </w:rPr>
        <w:object w:dxaOrig="1020" w:dyaOrig="380" w14:anchorId="763DDF2E">
          <v:shape id="_x0000_i1032" type="#_x0000_t75" style="width:50.25pt;height:20.25pt" o:ole="">
            <v:imagedata r:id="rId51" o:title=""/>
          </v:shape>
          <o:OLEObject Type="Embed" ProgID="Equation.DSMT4" ShapeID="_x0000_i1032" DrawAspect="Content" ObjectID="_1597642795" r:id="rId52"/>
        </w:object>
      </w:r>
    </w:p>
    <w:p w14:paraId="02C86D8A" w14:textId="415EA960" w:rsidR="00BD6D74" w:rsidRDefault="00BD6D74" w:rsidP="00BD6D74">
      <w:pPr>
        <w:pStyle w:val="B4"/>
      </w:pPr>
      <w:r>
        <w:rPr>
          <w:noProof/>
          <w:position w:val="-12"/>
          <w:lang w:val="en-US"/>
        </w:rPr>
        <w:drawing>
          <wp:inline distT="0" distB="0" distL="0" distR="0" wp14:anchorId="3EA7DFD2" wp14:editId="1C1088D9">
            <wp:extent cx="793750" cy="2095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F0206" w14:textId="77777777" w:rsidR="00BD6D74" w:rsidRDefault="00BD6D74" w:rsidP="00BD6D74">
      <w:pPr>
        <w:pStyle w:val="B3"/>
      </w:pPr>
      <w:r>
        <w:t>end if</w:t>
      </w:r>
    </w:p>
    <w:p w14:paraId="669D978A" w14:textId="77777777" w:rsidR="00BD6D74" w:rsidRDefault="00BD6D74" w:rsidP="00BD6D74">
      <w:pPr>
        <w:pStyle w:val="B2"/>
      </w:pPr>
      <w:r>
        <w:t>end while</w:t>
      </w:r>
    </w:p>
    <w:p w14:paraId="46CB8789" w14:textId="77777777" w:rsidR="00BD6D74" w:rsidRDefault="00BD6D74" w:rsidP="00BD6D74">
      <w:pPr>
        <w:pStyle w:val="B2"/>
      </w:pPr>
      <w:r w:rsidRPr="00BF140A">
        <w:t>Where ColumnSet is given</w:t>
      </w:r>
    </w:p>
    <w:p w14:paraId="091B7D06" w14:textId="77777777" w:rsidR="00BD6D74" w:rsidRDefault="00BD6D74" w:rsidP="00BD6D74">
      <w:pPr>
        <w:pStyle w:val="B3"/>
      </w:pPr>
      <w:r>
        <w:t>-</w:t>
      </w:r>
      <w:r>
        <w:tab/>
      </w:r>
      <w:r w:rsidRPr="00BF140A">
        <w:t>in Table 5.2.2.8-2 indexed left to right from 0 to 3</w:t>
      </w:r>
      <w:r>
        <w:t xml:space="preserve"> for PUSCH</w:t>
      </w:r>
      <w:r>
        <w:rPr>
          <w:rFonts w:hint="eastAsia"/>
          <w:lang w:eastAsia="zh-CN"/>
        </w:rPr>
        <w:t xml:space="preserve"> with subframe duration</w:t>
      </w:r>
      <w:r>
        <w:t>,</w:t>
      </w:r>
    </w:p>
    <w:p w14:paraId="7E97F205" w14:textId="77777777" w:rsidR="00BD6D74" w:rsidRDefault="00BD6D74" w:rsidP="00BD6D74">
      <w:pPr>
        <w:pStyle w:val="B3"/>
        <w:rPr>
          <w:lang w:eastAsia="zh-CN"/>
        </w:rPr>
      </w:pPr>
      <w:r>
        <w:t>-</w:t>
      </w:r>
      <w:r>
        <w:tab/>
        <w:t>in Table 5.2.2.8-2 indexed left to right from 0 to 1 for PUSCH</w:t>
      </w:r>
      <w:r>
        <w:rPr>
          <w:rFonts w:hint="eastAsia"/>
          <w:lang w:eastAsia="zh-CN"/>
        </w:rPr>
        <w:t xml:space="preserve"> with slot duration</w:t>
      </w:r>
      <w:r>
        <w:rPr>
          <w:lang w:eastAsia="zh-CN"/>
        </w:rPr>
        <w:t>,</w:t>
      </w:r>
    </w:p>
    <w:p w14:paraId="262C956A" w14:textId="77777777" w:rsidR="00BD6D74" w:rsidRDefault="00BD6D74" w:rsidP="00BD6D74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>as {1} if DMRS pattern field of corresponding uplink DCI formats is '01' for subslot#0, '11' for subslot#1, '10' for subslot#3, or '11' for subslot#4, and as {0} otherwise, for PUSCH with subslot duration</w:t>
      </w:r>
      <w:r w:rsidRPr="00BF140A">
        <w:t>.</w:t>
      </w:r>
    </w:p>
    <w:p w14:paraId="0E31E0F6" w14:textId="2A900886" w:rsidR="00021110" w:rsidRDefault="00021110" w:rsidP="00BD6D74">
      <w:pPr>
        <w:pStyle w:val="B3"/>
      </w:pPr>
      <w:ins w:id="7" w:author="Huawei" w:date="2018-08-03T16:39:00Z">
        <w:r>
          <w:t>-</w:t>
        </w:r>
        <w:r>
          <w:tab/>
          <w:t xml:space="preserve">as {1} for subslot #1 and subslot #3 if </w:t>
        </w:r>
      </w:ins>
      <w:ins w:id="8" w:author="Huawei" w:date="2018-08-03T16:48:00Z">
        <w:r w:rsidRPr="00620752">
          <w:rPr>
            <w:rFonts w:eastAsia="SimSun"/>
            <w:lang w:eastAsia="zh-CN"/>
          </w:rPr>
          <w:t xml:space="preserve">the higher layer </w:t>
        </w:r>
        <w:r w:rsidRPr="00620752">
          <w:rPr>
            <w:lang w:eastAsia="zh-CN"/>
          </w:rPr>
          <w:t xml:space="preserve">parameter </w:t>
        </w:r>
        <w:r w:rsidRPr="00620752">
          <w:rPr>
            <w:i/>
            <w:noProof/>
          </w:rPr>
          <w:t>semiPersistSchedIntervalUL</w:t>
        </w:r>
        <w:r w:rsidRPr="00620752">
          <w:t xml:space="preserve"> is set to 1 subslot</w:t>
        </w:r>
        <w:r>
          <w:t xml:space="preserve"> and </w:t>
        </w:r>
      </w:ins>
      <w:ins w:id="9" w:author="Huawei" w:date="2018-08-03T16:39:00Z">
        <w:r>
          <w:t xml:space="preserve">MSB of DMRS pattern field of corresponding uplink DCI formats is ‘1’, and as {0} otherwise, for </w:t>
        </w:r>
        <w:r w:rsidRPr="00F959EA">
          <w:t>semi-persistently scheduled PUSCH with subslot duration.</w:t>
        </w:r>
      </w:ins>
    </w:p>
    <w:p w14:paraId="176CD70E" w14:textId="7C22EFBC" w:rsidR="00BD6D74" w:rsidRDefault="00BD6D74" w:rsidP="00BD6D74">
      <w:pPr>
        <w:pStyle w:val="B1"/>
        <w:rPr>
          <w:rFonts w:eastAsia="MS PMincho"/>
        </w:rPr>
      </w:pPr>
      <w:r>
        <w:t xml:space="preserve">(6) The output of the block interleaver is the bit sequence read out column by column from the </w:t>
      </w:r>
      <w:r>
        <w:rPr>
          <w:rFonts w:eastAsia="MS PMincho"/>
          <w:noProof/>
          <w:position w:val="-10"/>
          <w:lang w:val="en-US"/>
        </w:rPr>
        <w:drawing>
          <wp:inline distT="0" distB="0" distL="0" distR="0" wp14:anchorId="49425BB9" wp14:editId="5FB69FF2">
            <wp:extent cx="742950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matrix. The bits after channel interleaving are denoted by </w:t>
      </w:r>
      <w:r>
        <w:rPr>
          <w:noProof/>
          <w:position w:val="-14"/>
          <w:lang w:val="en-US"/>
        </w:rPr>
        <w:drawing>
          <wp:inline distT="0" distB="0" distL="0" distR="0" wp14:anchorId="11C59948" wp14:editId="38033A06">
            <wp:extent cx="1384300" cy="26035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PMincho"/>
        </w:rPr>
        <w:t>,</w:t>
      </w:r>
      <w:r w:rsidRPr="002F1BC1">
        <w:rPr>
          <w:rFonts w:hint="eastAsia"/>
        </w:rPr>
        <w:t xml:space="preserve"> </w:t>
      </w:r>
      <w:r w:rsidRPr="005D6A30">
        <w:rPr>
          <w:rFonts w:hint="eastAsia"/>
        </w:rPr>
        <w:t>where</w:t>
      </w:r>
      <w:r w:rsidRPr="005D6A30">
        <w:t xml:space="preserve"> </w:t>
      </w:r>
      <w:r>
        <w:rPr>
          <w:noProof/>
          <w:lang w:val="en-US"/>
        </w:rPr>
        <w:drawing>
          <wp:inline distT="0" distB="0" distL="0" distR="0" wp14:anchorId="64962729" wp14:editId="78237F73">
            <wp:extent cx="184150" cy="1714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6A30">
        <w:t xml:space="preserve"> is the number of layers the corresponding UL-SCH transport block is mapped onto</w:t>
      </w:r>
      <w:r>
        <w:rPr>
          <w:rFonts w:eastAsia="MS PMincho"/>
        </w:rPr>
        <w:t>.</w:t>
      </w:r>
    </w:p>
    <w:bookmarkEnd w:id="3"/>
    <w:p w14:paraId="0A613067" w14:textId="77777777" w:rsidR="00C94CE8" w:rsidRDefault="00C94CE8" w:rsidP="00C94C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A38D3CC" w14:textId="77777777" w:rsidR="00B6141B" w:rsidRDefault="00B6141B" w:rsidP="00B6141B">
      <w:pPr>
        <w:pStyle w:val="Heading5"/>
      </w:pPr>
      <w:bookmarkStart w:id="10" w:name="_Toc519063984"/>
      <w:r>
        <w:t>5.3.3.1.15</w:t>
      </w:r>
      <w:r>
        <w:tab/>
        <w:t>Format 7-0A</w:t>
      </w:r>
      <w:bookmarkEnd w:id="10"/>
    </w:p>
    <w:p w14:paraId="6122060F" w14:textId="77777777" w:rsidR="00B6141B" w:rsidRDefault="00B6141B" w:rsidP="00B6141B">
      <w:r>
        <w:t>DCI format 7-0A is used for the scheduling of PUSCH with slot</w:t>
      </w:r>
      <w:r>
        <w:rPr>
          <w:rFonts w:hint="eastAsia"/>
          <w:lang w:eastAsia="zh-CN"/>
        </w:rPr>
        <w:t xml:space="preserve"> or </w:t>
      </w:r>
      <w:r>
        <w:t xml:space="preserve">subslot duration in one UL cell. </w:t>
      </w:r>
    </w:p>
    <w:p w14:paraId="714F5C31" w14:textId="77777777" w:rsidR="00B6141B" w:rsidRDefault="00B6141B" w:rsidP="00B6141B">
      <w:r>
        <w:t>The following information is transmitted by means of the DCI format 7-0A:</w:t>
      </w:r>
    </w:p>
    <w:p w14:paraId="0C90AF7A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Flag for UL/DL differentiation – 1 bit, where value 0 indicates format</w:t>
      </w:r>
      <w:r>
        <w:rPr>
          <w:rFonts w:hint="eastAsia"/>
          <w:lang w:eastAsia="zh-CN"/>
        </w:rPr>
        <w:t xml:space="preserve"> </w:t>
      </w:r>
      <w:r>
        <w:t>7-0A and value 1 indicates format 7-1A</w:t>
      </w:r>
      <w:r>
        <w:rPr>
          <w:rFonts w:hint="eastAsia"/>
          <w:lang w:eastAsia="zh-CN"/>
        </w:rPr>
        <w:t xml:space="preserve">/B/C/D/E/F/G depending on the configured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transmission mode</w:t>
      </w:r>
    </w:p>
    <w:p w14:paraId="25A88F8C" w14:textId="5B47B289" w:rsidR="00B6141B" w:rsidRDefault="00B6141B" w:rsidP="00B6141B">
      <w:pPr>
        <w:pStyle w:val="B1"/>
      </w:pPr>
      <w:r>
        <w:t>-</w:t>
      </w:r>
      <w:r>
        <w:tab/>
        <w:t xml:space="preserve">Resource </w:t>
      </w:r>
      <w:r>
        <w:rPr>
          <w:rFonts w:hint="eastAsia"/>
          <w:lang w:eastAsia="zh-CN"/>
        </w:rPr>
        <w:t>block assignment</w:t>
      </w:r>
      <w:r>
        <w:t xml:space="preserve"> – </w:t>
      </w:r>
      <w:del w:id="11" w:author="Huawei" w:date="2018-08-28T17:55:00Z">
        <w:r w:rsidDel="00931CD4">
          <w:rPr>
            <w:noProof/>
            <w:position w:val="-12"/>
            <w:lang w:val="en-US"/>
          </w:rPr>
          <w:drawing>
            <wp:inline distT="0" distB="0" distL="0" distR="0" wp14:anchorId="5E22B0B1" wp14:editId="2CC0A630">
              <wp:extent cx="2194560" cy="274320"/>
              <wp:effectExtent l="0" t="0" r="0" b="0"/>
              <wp:docPr id="80" name="图片 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17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945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t xml:space="preserve"> </w:t>
      </w:r>
      <m:oMath>
        <m:r>
          <w:ins w:id="12" w:author="Huawei" w:date="2018-08-28T17:55:00Z">
            <w:rPr>
              <w:rFonts w:ascii="Cambria Math" w:eastAsia="Cambria Math" w:hAnsi="Cambria Math"/>
            </w:rPr>
            <m:t>(</m:t>
          </w:ins>
        </m:r>
        <m:d>
          <m:dPr>
            <m:begChr m:val="⌈"/>
            <m:endChr m:val="⌉"/>
            <m:ctrlPr>
              <w:ins w:id="13" w:author="Huawei" w:date="2018-08-28T17:56:00Z">
                <w:rPr>
                  <w:rFonts w:ascii="Cambria Math" w:eastAsia="Cambria Math" w:hAnsi="Cambria Math"/>
                  <w:i/>
                </w:rPr>
              </w:ins>
            </m:ctrlPr>
          </m:dPr>
          <m:e>
            <m:func>
              <m:funcPr>
                <m:ctrlPr>
                  <w:ins w:id="14" w:author="Huawei" w:date="2018-08-28T17:56:00Z">
                    <w:rPr>
                      <w:rFonts w:ascii="Cambria Math" w:eastAsia="Cambria Math" w:hAnsi="Cambria Math"/>
                      <w:i/>
                    </w:rPr>
                  </w:ins>
                </m:ctrlPr>
              </m:funcPr>
              <m:fName>
                <m:sSub>
                  <m:sSubPr>
                    <m:ctrlPr>
                      <w:ins w:id="15" w:author="Huawei" w:date="2018-08-28T17:56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</w:rPr>
                      <m:t>log</m:t>
                    </m:r>
                    <m:ctrlPr>
                      <w:ins w:id="16" w:author="Huawei" w:date="2018-08-28T17:56:00Z">
                        <w:rPr>
                          <w:rFonts w:ascii="Cambria Math" w:eastAsia="Cambria Math" w:hAnsi="Cambria Math"/>
                        </w:rPr>
                      </w:ins>
                    </m:ctrlPr>
                  </m:e>
                  <m:sub>
                    <m:r>
                      <w:ins w:id="17" w:author="Huawei" w:date="2018-08-28T17:56:00Z">
                        <w:rPr>
                          <w:rFonts w:ascii="Cambria Math" w:eastAsia="Cambria Math" w:hAnsi="Cambria Math"/>
                        </w:rPr>
                        <m:t>2</m:t>
                      </w:ins>
                    </m:r>
                    <m:ctrlPr>
                      <w:ins w:id="18" w:author="Huawei" w:date="2018-08-28T17:56:00Z">
                        <w:rPr>
                          <w:rFonts w:ascii="Cambria Math" w:eastAsia="Cambria Math" w:hAnsi="Cambria Math"/>
                        </w:rPr>
                      </w:ins>
                    </m:ctrlPr>
                  </m:sub>
                </m:sSub>
              </m:fName>
              <m:e>
                <m:r>
                  <w:ins w:id="19" w:author="Huawei" w:date="2018-08-28T17:56:00Z">
                    <w:rPr>
                      <w:rFonts w:ascii="Cambria Math" w:eastAsia="Cambria Math" w:hAnsi="Cambria Math"/>
                    </w:rPr>
                    <m:t>(</m:t>
                  </w:ins>
                </m:r>
                <m:d>
                  <m:dPr>
                    <m:begChr m:val="⌈"/>
                    <m:endChr m:val="⌉"/>
                    <m:ctrlPr>
                      <w:ins w:id="20" w:author="Huawei" w:date="2018-08-28T17:56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21" w:author="Huawei" w:date="2018-08-28T17:56:00Z">
                            <w:rPr>
                              <w:rFonts w:ascii="Cambria Math" w:eastAsia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22" w:author="Huawei" w:date="2018-08-28T17:56:00Z">
                            <w:rPr>
                              <w:rFonts w:ascii="Cambria Math" w:eastAsia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23" w:author="Huawei" w:date="2018-08-28T17:56:00Z">
                            <w:rPr>
                              <w:rFonts w:ascii="Cambria Math" w:eastAsia="Cambria Math" w:hAnsi="Cambria Math"/>
                            </w:rPr>
                            <m:t>RB</m:t>
                          </w:ins>
                        </m:r>
                      </m:sub>
                      <m:sup>
                        <m:r>
                          <w:ins w:id="24" w:author="Huawei" w:date="2018-08-28T17:56:00Z">
                            <w:rPr>
                              <w:rFonts w:ascii="Cambria Math" w:eastAsia="Cambria Math" w:hAnsi="Cambria Math"/>
                            </w:rPr>
                            <m:t>UL</m:t>
                          </w:ins>
                        </m:r>
                      </m:sup>
                    </m:sSubSup>
                    <m:r>
                      <w:ins w:id="25" w:author="Huawei" w:date="2018-08-28T17:58:00Z">
                        <w:rPr>
                          <w:rFonts w:ascii="Cambria Math" w:eastAsia="Cambria Math" w:hAnsi="Cambria Math"/>
                        </w:rPr>
                        <m:t>/P</m:t>
                      </w:ins>
                    </m:r>
                  </m:e>
                </m:d>
                <m:r>
                  <w:ins w:id="26" w:author="Huawei" w:date="2018-08-28T17:57:00Z">
                    <w:rPr>
                      <w:rFonts w:ascii="Cambria Math" w:eastAsia="Cambria Math" w:hAnsi="Cambria Math"/>
                    </w:rPr>
                    <m:t>(</m:t>
                  </w:ins>
                </m:r>
                <m:d>
                  <m:dPr>
                    <m:begChr m:val="⌈"/>
                    <m:endChr m:val="⌉"/>
                    <m:ctrlPr>
                      <w:ins w:id="27" w:author="Huawei" w:date="2018-08-28T17:57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28" w:author="Huawei" w:date="2018-08-28T17:57:00Z">
                            <w:rPr>
                              <w:rFonts w:ascii="Cambria Math" w:eastAsia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29" w:author="Huawei" w:date="2018-08-28T17:57:00Z">
                            <w:rPr>
                              <w:rFonts w:ascii="Cambria Math" w:eastAsia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30" w:author="Huawei" w:date="2018-08-28T17:57:00Z">
                            <w:rPr>
                              <w:rFonts w:ascii="Cambria Math" w:eastAsia="Cambria Math" w:hAnsi="Cambria Math"/>
                            </w:rPr>
                            <m:t>RB</m:t>
                          </w:ins>
                        </m:r>
                      </m:sub>
                      <m:sup>
                        <m:r>
                          <w:ins w:id="31" w:author="Huawei" w:date="2018-08-28T17:57:00Z">
                            <w:rPr>
                              <w:rFonts w:ascii="Cambria Math" w:eastAsia="Cambria Math" w:hAnsi="Cambria Math"/>
                            </w:rPr>
                            <m:t>UL</m:t>
                          </w:ins>
                        </m:r>
                      </m:sup>
                    </m:sSubSup>
                    <m:r>
                      <w:ins w:id="32" w:author="Huawei" w:date="2018-08-28T17:58:00Z">
                        <w:rPr>
                          <w:rFonts w:ascii="Cambria Math" w:eastAsia="Cambria Math" w:hAnsi="Cambria Math"/>
                        </w:rPr>
                        <m:t>/P</m:t>
                      </w:ins>
                    </m:r>
                  </m:e>
                </m:d>
                <m:r>
                  <w:ins w:id="33" w:author="Huawei" w:date="2018-08-28T17:57:00Z">
                    <w:rPr>
                      <w:rFonts w:ascii="Cambria Math" w:eastAsia="Cambria Math" w:hAnsi="Cambria Math"/>
                    </w:rPr>
                    <m:t>+1)/2</m:t>
                  </w:ins>
                </m:r>
                <m:r>
                  <w:ins w:id="34" w:author="Huawei" w:date="2018-08-28T17:56:00Z">
                    <w:rPr>
                      <w:rFonts w:ascii="Cambria Math" w:eastAsia="Cambria Math" w:hAnsi="Cambria Math"/>
                    </w:rPr>
                    <m:t>)</m:t>
                  </w:ins>
                </m:r>
              </m:e>
            </m:func>
          </m:e>
        </m:d>
        <m:r>
          <w:ins w:id="35" w:author="Huawei" w:date="2018-08-28T17:55:00Z">
            <w:rPr>
              <w:rFonts w:ascii="Cambria Math" w:eastAsia="Cambria Math" w:hAnsi="Cambria Math"/>
            </w:rPr>
            <m:t>)</m:t>
          </w:ins>
        </m:r>
      </m:oMath>
      <w:r>
        <w:t xml:space="preserve">bits provide the resource allocation in the UL </w:t>
      </w:r>
      <w:r>
        <w:rPr>
          <w:rFonts w:hint="eastAsia"/>
          <w:lang w:eastAsia="zh-CN"/>
        </w:rPr>
        <w:t>slot or subslot</w:t>
      </w:r>
      <w:r>
        <w:t xml:space="preserve"> as defined in subclause 8.1.1 of [3]</w:t>
      </w:r>
      <w:ins w:id="36" w:author="Huawei" w:date="2018-08-28T17:58:00Z">
        <w:r w:rsidR="007B0164">
          <w:t xml:space="preserve">, where </w:t>
        </w:r>
      </w:ins>
      <m:oMath>
        <m:r>
          <w:ins w:id="37" w:author="Huawei" w:date="2018-08-28T17:59:00Z">
            <w:rPr>
              <w:rFonts w:ascii="Cambria Math" w:eastAsia="Cambria Math" w:hAnsi="Cambria Math"/>
            </w:rPr>
            <m:t>P=4</m:t>
          </w:ins>
        </m:r>
      </m:oMath>
      <w:ins w:id="38" w:author="Huawei" w:date="2018-08-28T17:59:00Z">
        <w:r w:rsidR="007B0164">
          <w:t xml:space="preserve"> if</w:t>
        </w:r>
      </w:ins>
      <w:ins w:id="39" w:author="Huawei" w:date="2018-08-28T18:02:00Z">
        <w:r w:rsidR="002979F8">
          <w:t xml:space="preserve"> </w:t>
        </w:r>
        <m:oMath>
          <m:sSubSup>
            <m:sSubSupPr>
              <m:ctrlPr>
                <w:rPr>
                  <w:rFonts w:ascii="Cambria Math" w:eastAsia="Cambria Math" w:hAnsi="Cambria Math"/>
                  <w:i/>
                </w:rPr>
              </m:ctrlPr>
            </m:sSubSupPr>
            <m:e>
              <m:r>
                <w:rPr>
                  <w:rFonts w:ascii="Cambria Math" w:eastAsia="Cambria Math" w:hAnsi="Cambria Math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</w:rPr>
                <m:t>RB</m:t>
              </m:r>
            </m:sub>
            <m:sup>
              <m:r>
                <w:rPr>
                  <w:rFonts w:ascii="Cambria Math" w:eastAsia="Cambria Math" w:hAnsi="Cambria Math"/>
                </w:rPr>
                <m:t>UL</m:t>
              </m:r>
            </m:sup>
          </m:sSubSup>
          <m:r>
            <w:rPr>
              <w:rFonts w:ascii="Cambria Math" w:eastAsia="Cambria Math" w:hAnsi="Cambria Math"/>
            </w:rPr>
            <m:t>&gt;15</m:t>
          </m:r>
        </m:oMath>
      </w:ins>
      <w:ins w:id="40" w:author="Huawei" w:date="2018-08-28T18:00:00Z">
        <w:r w:rsidR="007B0164">
          <w:t xml:space="preserve">, and </w:t>
        </w:r>
        <m:oMath>
          <m:r>
            <w:rPr>
              <w:rFonts w:ascii="Cambria Math" w:eastAsia="Cambria Math" w:hAnsi="Cambria Math"/>
            </w:rPr>
            <m:t>P=1</m:t>
          </m:r>
        </m:oMath>
        <w:r w:rsidR="007B0164">
          <w:t xml:space="preserve"> </w:t>
        </w:r>
        <w:commentRangeStart w:id="41"/>
        <w:r w:rsidR="007B0164">
          <w:t>otherwise</w:t>
        </w:r>
      </w:ins>
      <w:commentRangeEnd w:id="41"/>
      <w:ins w:id="42" w:author="Huawei" w:date="2018-08-28T18:02:00Z">
        <w:r w:rsidR="00E606D6">
          <w:rPr>
            <w:rStyle w:val="CommentReference"/>
          </w:rPr>
          <w:commentReference w:id="41"/>
        </w:r>
      </w:ins>
      <w:ins w:id="43" w:author="Huawei" w:date="2018-08-28T18:00:00Z">
        <w:r w:rsidR="007B0164">
          <w:t>.</w:t>
        </w:r>
      </w:ins>
    </w:p>
    <w:p w14:paraId="4E97B87D" w14:textId="77777777" w:rsidR="00B6141B" w:rsidRDefault="00B6141B" w:rsidP="00B6141B">
      <w:pPr>
        <w:pStyle w:val="B1"/>
      </w:pPr>
      <w:r>
        <w:t>-</w:t>
      </w:r>
      <w:r>
        <w:tab/>
        <w:t>Modulation and coding scheme – 5 bits as defined in subclause 8.6 of [3]</w:t>
      </w:r>
    </w:p>
    <w:p w14:paraId="2D8D69F4" w14:textId="77777777" w:rsidR="00B6141B" w:rsidRDefault="00B6141B" w:rsidP="00B6141B">
      <w:pPr>
        <w:pStyle w:val="B1"/>
      </w:pPr>
      <w:r>
        <w:t>-</w:t>
      </w:r>
      <w:r>
        <w:tab/>
        <w:t>HARQ process number – 4 bits</w:t>
      </w:r>
    </w:p>
    <w:p w14:paraId="2526879D" w14:textId="77777777" w:rsidR="00B6141B" w:rsidRDefault="00B6141B" w:rsidP="00B6141B">
      <w:pPr>
        <w:pStyle w:val="B1"/>
      </w:pPr>
      <w:r>
        <w:t>-</w:t>
      </w:r>
      <w:r>
        <w:tab/>
        <w:t>New data indicator – 1 bit</w:t>
      </w:r>
    </w:p>
    <w:p w14:paraId="522D60EF" w14:textId="77777777" w:rsidR="00B6141B" w:rsidRDefault="00B6141B" w:rsidP="00B6141B">
      <w:pPr>
        <w:pStyle w:val="B1"/>
      </w:pPr>
      <w:r>
        <w:t>-</w:t>
      </w:r>
      <w:r>
        <w:tab/>
        <w:t>Redundancy version – 2 bits</w:t>
      </w:r>
    </w:p>
    <w:p w14:paraId="31EC94EE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TPC command for scheduled PUSCH – 2 bits as defined in subclause 5.1.1.1 of [3]</w:t>
      </w:r>
    </w:p>
    <w:p w14:paraId="5C1A3BB6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DMRS pattern</w:t>
      </w:r>
      <w:r>
        <w:rPr>
          <w:rFonts w:hint="eastAsia"/>
          <w:lang w:eastAsia="zh-CN"/>
        </w:rPr>
        <w:t xml:space="preserve"> </w:t>
      </w:r>
      <w:r>
        <w:t>– 2 bits</w:t>
      </w:r>
      <w:r>
        <w:rPr>
          <w:rFonts w:hint="eastAsia"/>
          <w:lang w:eastAsia="zh-CN"/>
        </w:rPr>
        <w:t xml:space="preserve"> as defined in subclause </w:t>
      </w:r>
      <w:r>
        <w:rPr>
          <w:lang w:eastAsia="zh-CN"/>
        </w:rPr>
        <w:t>5.5.2.1.2</w:t>
      </w:r>
      <w:r>
        <w:rPr>
          <w:rFonts w:hint="eastAsia"/>
          <w:lang w:eastAsia="zh-CN"/>
        </w:rPr>
        <w:t xml:space="preserve"> in [2] (The field is present only for PUSCH with subslot duration) </w:t>
      </w:r>
    </w:p>
    <w:p w14:paraId="7571995E" w14:textId="77777777" w:rsidR="00B6141B" w:rsidRDefault="00B6141B" w:rsidP="00B6141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C</w:t>
      </w:r>
      <w:r>
        <w:t>yclic shift</w:t>
      </w:r>
      <w:r>
        <w:rPr>
          <w:rFonts w:hint="eastAsia"/>
          <w:lang w:eastAsia="zh-CN"/>
        </w:rPr>
        <w:t xml:space="preserve"> for DMRS</w:t>
      </w:r>
      <w:r>
        <w:t xml:space="preserve"> and IFDMA configuration – 1 bit as defined in subclause </w:t>
      </w:r>
      <w:r>
        <w:rPr>
          <w:lang w:eastAsia="zh-CN"/>
        </w:rPr>
        <w:t>5.5.2.1.1</w:t>
      </w:r>
      <w:r>
        <w:t xml:space="preserve"> of [2]</w:t>
      </w:r>
    </w:p>
    <w:p w14:paraId="2215ACB4" w14:textId="77777777" w:rsidR="00B6141B" w:rsidRDefault="00B6141B" w:rsidP="00B6141B">
      <w:pPr>
        <w:pStyle w:val="B1"/>
      </w:pPr>
      <w:r>
        <w:t>-</w:t>
      </w:r>
      <w:r>
        <w:tab/>
        <w:t xml:space="preserve">UL index – 2 bits as defined in subclauses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lang w:eastAsia="ko-KR"/>
        </w:rPr>
        <w:t>, or TDD operation with uplink-downlink configuration 6 and special subframe configuration 0, 5, 9 or 10</w:t>
      </w:r>
      <w:r>
        <w:rPr>
          <w:rFonts w:hint="eastAsia"/>
          <w:lang w:eastAsia="ko-KR"/>
        </w:rPr>
        <w:t>)</w:t>
      </w:r>
    </w:p>
    <w:p w14:paraId="348F2B1E" w14:textId="77777777" w:rsidR="00B6141B" w:rsidRDefault="00B6141B" w:rsidP="00B6141B">
      <w:pPr>
        <w:pStyle w:val="B1"/>
      </w:pPr>
      <w:r>
        <w:lastRenderedPageBreak/>
        <w:t>-</w:t>
      </w:r>
      <w:r>
        <w:tab/>
        <w:t xml:space="preserve">Downlink Assignment Index (DAI) – 2 bits as defined in subclause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ko-KR"/>
        </w:rPr>
        <w:t>)</w:t>
      </w:r>
    </w:p>
    <w:p w14:paraId="7375DA70" w14:textId="77777777" w:rsidR="00B6141B" w:rsidRDefault="00B6141B" w:rsidP="00B6141B">
      <w:pPr>
        <w:pStyle w:val="B1"/>
      </w:pPr>
      <w:r>
        <w:t>-</w:t>
      </w:r>
      <w:r>
        <w:tab/>
        <w:t xml:space="preserve">CSI request – 1, 2 or 3 bits as defined in subclause </w:t>
      </w:r>
      <w:r>
        <w:rPr>
          <w:lang w:eastAsia="zh-CN"/>
        </w:rPr>
        <w:t>7.2.1</w:t>
      </w:r>
      <w:r>
        <w:t xml:space="preserve"> of [3]:</w:t>
      </w:r>
    </w:p>
    <w:p w14:paraId="0B49F1E7" w14:textId="77777777" w:rsidR="00B6141B" w:rsidRDefault="00B6141B" w:rsidP="00B6141B">
      <w:pPr>
        <w:pStyle w:val="B2"/>
      </w:pPr>
      <w:r>
        <w:t>T</w:t>
      </w:r>
      <w:r w:rsidRPr="00A447E7">
        <w:t xml:space="preserve">he 2-bit field applies to </w:t>
      </w:r>
      <w:r>
        <w:rPr>
          <w:rFonts w:hint="eastAsia"/>
          <w:lang w:eastAsia="zh-CN"/>
        </w:rPr>
        <w:t>UEs configured with no more than five DL cells and to</w:t>
      </w:r>
    </w:p>
    <w:p w14:paraId="2ED1DE18" w14:textId="77777777" w:rsidR="00B6141B" w:rsidRDefault="00B6141B" w:rsidP="00B6141B">
      <w:pPr>
        <w:pStyle w:val="B3"/>
      </w:pPr>
      <w:r>
        <w:t>-</w:t>
      </w:r>
      <w:r>
        <w:tab/>
      </w:r>
      <w:r w:rsidRPr="00A447E7">
        <w:t>UEs that are configured with more than one DL cell</w:t>
      </w:r>
      <w:r>
        <w:t>;</w:t>
      </w:r>
    </w:p>
    <w:p w14:paraId="44421AE1" w14:textId="77777777" w:rsidR="00B6141B" w:rsidRDefault="00B6141B" w:rsidP="00B6141B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14:paraId="370E139D" w14:textId="77777777" w:rsidR="00B6141B" w:rsidRDefault="00B6141B" w:rsidP="00B6141B">
      <w:pPr>
        <w:pStyle w:val="B3"/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csi-MeasSubframeSet</w:t>
      </w:r>
      <w:r>
        <w:t>;</w:t>
      </w:r>
    </w:p>
    <w:p w14:paraId="32133AC3" w14:textId="77777777" w:rsidR="00B6141B" w:rsidRDefault="00B6141B" w:rsidP="00B6141B">
      <w:pPr>
        <w:pStyle w:val="B2"/>
      </w:pPr>
      <w:r w:rsidRPr="00531A4D">
        <w:t>the 3-bit field applies to UEs that are configured with more than five DL cells;</w:t>
      </w:r>
    </w:p>
    <w:p w14:paraId="26C224AE" w14:textId="77777777" w:rsidR="00B6141B" w:rsidRDefault="00B6141B" w:rsidP="00B6141B">
      <w:pPr>
        <w:pStyle w:val="B2"/>
        <w:rPr>
          <w:lang w:eastAsia="zh-CN"/>
        </w:rPr>
      </w:pPr>
      <w:r>
        <w:t>otherwise the 1-bit field applies</w:t>
      </w:r>
    </w:p>
    <w:p w14:paraId="0105F8E3" w14:textId="77777777" w:rsidR="00B6141B" w:rsidRDefault="00B6141B" w:rsidP="00B6141B">
      <w:pPr>
        <w:pStyle w:val="B1"/>
      </w:pPr>
      <w:r>
        <w:t>-</w:t>
      </w:r>
      <w:r>
        <w:tab/>
        <w:t>SRS request – 0 or 1 bit as defined</w:t>
      </w:r>
      <w:r>
        <w:rPr>
          <w:lang w:eastAsia="ko-KR"/>
        </w:rPr>
        <w:t xml:space="preserve"> </w:t>
      </w:r>
      <w:r>
        <w:t>in subclause 8.2 of [3]</w:t>
      </w:r>
      <w:r w:rsidRPr="00664C8E">
        <w:t xml:space="preserve"> </w:t>
      </w:r>
      <w:r>
        <w:t>(this field is present only for TDD operation</w:t>
      </w:r>
      <w:r w:rsidRPr="00367EC6">
        <w:rPr>
          <w:lang w:val="en-US"/>
        </w:rPr>
        <w:t xml:space="preserve">, if the UE has indicated the capability </w:t>
      </w:r>
      <w:r w:rsidRPr="00367EC6">
        <w:rPr>
          <w:i/>
          <w:lang w:val="en-US"/>
        </w:rPr>
        <w:t>srs-DCI7-Triggering-FS2-r15</w:t>
      </w:r>
      <w:r>
        <w:t xml:space="preserve"> and the UE is configured </w:t>
      </w:r>
      <w:r>
        <w:rPr>
          <w:lang w:val="en-US"/>
        </w:rPr>
        <w:t xml:space="preserve">with higher layer parameter </w:t>
      </w:r>
      <w:r w:rsidRPr="00711580">
        <w:rPr>
          <w:i/>
          <w:lang w:val="en-US"/>
        </w:rPr>
        <w:t>srs-DCI7-TriggeringConfig-r15</w:t>
      </w:r>
      <w:r>
        <w:t>)</w:t>
      </w:r>
    </w:p>
    <w:p w14:paraId="5D29CF7D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Beta offet</w:t>
      </w:r>
      <w:r>
        <w:rPr>
          <w:rFonts w:hint="eastAsia"/>
          <w:lang w:eastAsia="zh-CN"/>
        </w:rPr>
        <w:t xml:space="preserve"> indicator</w:t>
      </w:r>
      <w:r>
        <w:t xml:space="preserve"> – 1 bit as defined in subclause 8.6.3 of [3] (this field is present only if UE is configured with </w:t>
      </w:r>
      <w:r w:rsidRPr="00A44840">
        <w:rPr>
          <w:i/>
        </w:rPr>
        <w:t>ul-TTI-Length</w:t>
      </w:r>
      <w:r>
        <w:t xml:space="preserve">=subslot). </w:t>
      </w:r>
    </w:p>
    <w:p w14:paraId="2809E300" w14:textId="77777777" w:rsidR="00B6141B" w:rsidRPr="00E965FE" w:rsidRDefault="00B6141B" w:rsidP="00B6141B">
      <w:pPr>
        <w:pStyle w:val="B1"/>
        <w:rPr>
          <w:lang w:eastAsia="zh-CN"/>
        </w:rPr>
      </w:pPr>
      <w:r>
        <w:t>-</w:t>
      </w:r>
      <w:r>
        <w:tab/>
        <w:t>C</w:t>
      </w:r>
      <w:r>
        <w:rPr>
          <w:rFonts w:hint="eastAsia"/>
          <w:lang w:eastAsia="zh-CN"/>
        </w:rPr>
        <w:t>yclic Shift Field mapping</w:t>
      </w:r>
      <w:r>
        <w:rPr>
          <w:rFonts w:hint="eastAsia"/>
        </w:rPr>
        <w:t xml:space="preserve"> table for DMRS</w:t>
      </w:r>
      <w:r>
        <w:t xml:space="preserve"> – </w:t>
      </w:r>
      <w:r>
        <w:rPr>
          <w:rFonts w:hint="eastAsia"/>
        </w:rPr>
        <w:t>1</w:t>
      </w:r>
      <w:r>
        <w:t xml:space="preserve"> bit as defined in subclause 5.5.2.1.1 of [2]</w:t>
      </w:r>
      <w:r>
        <w:rPr>
          <w:rFonts w:hint="eastAsia"/>
        </w:rPr>
        <w:t xml:space="preserve">. </w:t>
      </w:r>
    </w:p>
    <w:p w14:paraId="1E564E38" w14:textId="77777777" w:rsidR="00B6141B" w:rsidRPr="00FD4BD5" w:rsidRDefault="00B6141B" w:rsidP="00B6141B">
      <w:pPr>
        <w:rPr>
          <w:rFonts w:eastAsia="SimSun"/>
        </w:rPr>
      </w:pPr>
      <w:r>
        <w:t>If the number of information bits in format 7-0A mapped onto a given search space is less than the payload size of format 7-1A</w:t>
      </w:r>
      <w:r>
        <w:rPr>
          <w:rFonts w:hint="eastAsia"/>
          <w:lang w:eastAsia="zh-CN"/>
        </w:rPr>
        <w:t>/B/C/D/E/F/G depending on the configured downlink transmission mode</w:t>
      </w:r>
      <w:r>
        <w:t xml:space="preserve"> for scheduling the same serving cell and mapped onto the same search space (including any padding bits appended to format 7-1A</w:t>
      </w:r>
      <w:r>
        <w:rPr>
          <w:rFonts w:hint="eastAsia"/>
          <w:lang w:eastAsia="zh-CN"/>
        </w:rPr>
        <w:t>/B/C/D/E/F/G</w:t>
      </w:r>
      <w:r>
        <w:t>), zeros shall be appended to format 7-0A until the payload size equals that of format 7-1A</w:t>
      </w:r>
      <w:r>
        <w:rPr>
          <w:rFonts w:hint="eastAsia"/>
          <w:lang w:eastAsia="zh-CN"/>
        </w:rPr>
        <w:t>/B/C/D/E/F/G</w:t>
      </w:r>
      <w:r>
        <w:t>.</w:t>
      </w:r>
      <w:r w:rsidRPr="00FD4BD5">
        <w:rPr>
          <w:rFonts w:eastAsia="SimSun"/>
        </w:rPr>
        <w:t xml:space="preserve"> </w:t>
      </w:r>
    </w:p>
    <w:p w14:paraId="70037E4D" w14:textId="77777777" w:rsidR="00B6141B" w:rsidRDefault="00B6141B" w:rsidP="00B6141B">
      <w:r w:rsidRPr="00FD4BD5">
        <w:rPr>
          <w:rFonts w:eastAsia="SimSun"/>
        </w:rPr>
        <w:t>If the number of information bits in format 7-0A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7-0A until the payload size is not equal to that of a configured format 0/0C/1/1A/1B/1D/2/2A/2B/2C/2D/4.</w:t>
      </w:r>
    </w:p>
    <w:p w14:paraId="51114682" w14:textId="77777777" w:rsidR="00B6141B" w:rsidRDefault="00B6141B" w:rsidP="00B6141B">
      <w:pPr>
        <w:pStyle w:val="Heading5"/>
      </w:pPr>
      <w:bookmarkStart w:id="44" w:name="_Toc519063985"/>
      <w:r>
        <w:t>5.3.3.1.16</w:t>
      </w:r>
      <w:r>
        <w:tab/>
        <w:t>Format 7-0B</w:t>
      </w:r>
      <w:bookmarkEnd w:id="44"/>
    </w:p>
    <w:p w14:paraId="1ECAD0DB" w14:textId="77777777" w:rsidR="00B6141B" w:rsidRDefault="00B6141B" w:rsidP="00B6141B">
      <w:r>
        <w:t>DCI format 7-0B is used for the scheduling of PUSCH with slot</w:t>
      </w:r>
      <w:r>
        <w:rPr>
          <w:rFonts w:hint="eastAsia"/>
          <w:lang w:eastAsia="zh-CN"/>
        </w:rPr>
        <w:t xml:space="preserve"> or </w:t>
      </w:r>
      <w:r>
        <w:t xml:space="preserve">subslot duration in one UL cell with multi-antenna port transmission mode. </w:t>
      </w:r>
    </w:p>
    <w:p w14:paraId="65BB1D0D" w14:textId="77777777" w:rsidR="00B6141B" w:rsidRDefault="00B6141B" w:rsidP="00B6141B">
      <w:r>
        <w:t>The following information is transmitted by means of the DCI format 7-0B:</w:t>
      </w:r>
    </w:p>
    <w:p w14:paraId="56565E1A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 xml:space="preserve">Flag for UL/DL differentiation – 1 bit, where value 0 indicates </w:t>
      </w:r>
      <w:r>
        <w:rPr>
          <w:rFonts w:hint="eastAsia"/>
          <w:lang w:eastAsia="zh-CN"/>
        </w:rPr>
        <w:t>format 7-0B</w:t>
      </w:r>
      <w:r>
        <w:t xml:space="preserve"> and value 1 indicates format 7-1A</w:t>
      </w:r>
      <w:r>
        <w:rPr>
          <w:rFonts w:hint="eastAsia"/>
          <w:lang w:eastAsia="zh-CN"/>
        </w:rPr>
        <w:t xml:space="preserve">/B/C/D/E/F/G depending on the configured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transmission mode</w:t>
      </w:r>
    </w:p>
    <w:p w14:paraId="4A64F83E" w14:textId="290B4C6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 xml:space="preserve">Resource </w:t>
      </w:r>
      <w:r>
        <w:rPr>
          <w:rFonts w:hint="eastAsia"/>
          <w:lang w:eastAsia="zh-CN"/>
        </w:rPr>
        <w:t>block assignment</w:t>
      </w:r>
      <w:r>
        <w:t xml:space="preserve"> – </w:t>
      </w:r>
      <w:del w:id="45" w:author="Huawei" w:date="2018-08-28T18:03:00Z">
        <w:r w:rsidDel="00CB22DF">
          <w:rPr>
            <w:noProof/>
            <w:position w:val="-12"/>
            <w:lang w:val="en-US"/>
          </w:rPr>
          <w:drawing>
            <wp:inline distT="0" distB="0" distL="0" distR="0" wp14:anchorId="73E16DA9" wp14:editId="626C2090">
              <wp:extent cx="2194560" cy="274320"/>
              <wp:effectExtent l="0" t="0" r="0" b="0"/>
              <wp:docPr id="79" name="图片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18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945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46" w:author="Huawei" w:date="2018-08-28T18:03:00Z">
            <w:rPr>
              <w:rFonts w:ascii="Cambria Math" w:eastAsia="Cambria Math" w:hAnsi="Cambria Math"/>
            </w:rPr>
            <m:t>(</m:t>
          </w:ins>
        </m:r>
        <m:d>
          <m:dPr>
            <m:begChr m:val="⌈"/>
            <m:endChr m:val="⌉"/>
            <m:ctrlPr>
              <w:ins w:id="47" w:author="Huawei" w:date="2018-08-28T18:03:00Z">
                <w:rPr>
                  <w:rFonts w:ascii="Cambria Math" w:eastAsia="Cambria Math" w:hAnsi="Cambria Math"/>
                  <w:i/>
                </w:rPr>
              </w:ins>
            </m:ctrlPr>
          </m:dPr>
          <m:e>
            <m:func>
              <m:funcPr>
                <m:ctrlPr>
                  <w:ins w:id="48" w:author="Huawei" w:date="2018-08-28T18:03:00Z">
                    <w:rPr>
                      <w:rFonts w:ascii="Cambria Math" w:eastAsia="Cambria Math" w:hAnsi="Cambria Math"/>
                      <w:i/>
                    </w:rPr>
                  </w:ins>
                </m:ctrlPr>
              </m:funcPr>
              <m:fName>
                <m:sSub>
                  <m:sSubPr>
                    <m:ctrlPr>
                      <w:ins w:id="49" w:author="Huawei" w:date="2018-08-28T18:03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0" w:author="Huawei" w:date="2018-08-28T18:03:00Z">
                        <m:rPr>
                          <m:sty m:val="p"/>
                        </m:rPr>
                        <w:rPr>
                          <w:rFonts w:ascii="Cambria Math" w:eastAsia="Cambria Math" w:hAnsi="Cambria Math"/>
                        </w:rPr>
                        <m:t>log</m:t>
                      </w:ins>
                    </m:r>
                    <m:ctrlPr>
                      <w:ins w:id="51" w:author="Huawei" w:date="2018-08-28T18:03:00Z">
                        <w:rPr>
                          <w:rFonts w:ascii="Cambria Math" w:eastAsia="Cambria Math" w:hAnsi="Cambria Math"/>
                        </w:rPr>
                      </w:ins>
                    </m:ctrlPr>
                  </m:e>
                  <m:sub>
                    <m:r>
                      <w:ins w:id="52" w:author="Huawei" w:date="2018-08-28T18:03:00Z">
                        <w:rPr>
                          <w:rFonts w:ascii="Cambria Math" w:eastAsia="Cambria Math" w:hAnsi="Cambria Math"/>
                        </w:rPr>
                        <m:t>2</m:t>
                      </w:ins>
                    </m:r>
                    <m:ctrlPr>
                      <w:ins w:id="53" w:author="Huawei" w:date="2018-08-28T18:03:00Z">
                        <w:rPr>
                          <w:rFonts w:ascii="Cambria Math" w:eastAsia="Cambria Math" w:hAnsi="Cambria Math"/>
                        </w:rPr>
                      </w:ins>
                    </m:ctrlPr>
                  </m:sub>
                </m:sSub>
              </m:fName>
              <m:e>
                <m:r>
                  <w:ins w:id="54" w:author="Huawei" w:date="2018-08-28T18:03:00Z">
                    <w:rPr>
                      <w:rFonts w:ascii="Cambria Math" w:eastAsia="Cambria Math" w:hAnsi="Cambria Math"/>
                    </w:rPr>
                    <m:t>(</m:t>
                  </w:ins>
                </m:r>
                <m:d>
                  <m:dPr>
                    <m:begChr m:val="⌈"/>
                    <m:endChr m:val="⌉"/>
                    <m:ctrlPr>
                      <w:ins w:id="55" w:author="Huawei" w:date="2018-08-28T18:03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56" w:author="Huawei" w:date="2018-08-28T18:03:00Z">
                            <w:rPr>
                              <w:rFonts w:ascii="Cambria Math" w:eastAsia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57" w:author="Huawei" w:date="2018-08-28T18:03:00Z">
                            <w:rPr>
                              <w:rFonts w:ascii="Cambria Math" w:eastAsia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58" w:author="Huawei" w:date="2018-08-28T18:03:00Z">
                            <w:rPr>
                              <w:rFonts w:ascii="Cambria Math" w:eastAsia="Cambria Math" w:hAnsi="Cambria Math"/>
                            </w:rPr>
                            <m:t>RB</m:t>
                          </w:ins>
                        </m:r>
                      </m:sub>
                      <m:sup>
                        <m:r>
                          <w:ins w:id="59" w:author="Huawei" w:date="2018-08-28T18:03:00Z">
                            <w:rPr>
                              <w:rFonts w:ascii="Cambria Math" w:eastAsia="Cambria Math" w:hAnsi="Cambria Math"/>
                            </w:rPr>
                            <m:t>UL</m:t>
                          </w:ins>
                        </m:r>
                      </m:sup>
                    </m:sSubSup>
                    <m:r>
                      <w:ins w:id="60" w:author="Huawei" w:date="2018-08-28T18:03:00Z">
                        <w:rPr>
                          <w:rFonts w:ascii="Cambria Math" w:eastAsia="Cambria Math" w:hAnsi="Cambria Math"/>
                        </w:rPr>
                        <m:t>/P</m:t>
                      </w:ins>
                    </m:r>
                  </m:e>
                </m:d>
                <m:r>
                  <w:ins w:id="61" w:author="Huawei" w:date="2018-08-28T18:03:00Z">
                    <w:rPr>
                      <w:rFonts w:ascii="Cambria Math" w:eastAsia="Cambria Math" w:hAnsi="Cambria Math"/>
                    </w:rPr>
                    <m:t>(</m:t>
                  </w:ins>
                </m:r>
                <m:d>
                  <m:dPr>
                    <m:begChr m:val="⌈"/>
                    <m:endChr m:val="⌉"/>
                    <m:ctrlPr>
                      <w:ins w:id="62" w:author="Huawei" w:date="2018-08-28T18:03:00Z">
                        <w:rPr>
                          <w:rFonts w:ascii="Cambria Math" w:eastAsia="Cambria Math" w:hAnsi="Cambria Math"/>
                          <w:i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63" w:author="Huawei" w:date="2018-08-28T18:03:00Z">
                            <w:rPr>
                              <w:rFonts w:ascii="Cambria Math" w:eastAsia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64" w:author="Huawei" w:date="2018-08-28T18:03:00Z">
                            <w:rPr>
                              <w:rFonts w:ascii="Cambria Math" w:eastAsia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5" w:author="Huawei" w:date="2018-08-28T18:03:00Z">
                            <w:rPr>
                              <w:rFonts w:ascii="Cambria Math" w:eastAsia="Cambria Math" w:hAnsi="Cambria Math"/>
                            </w:rPr>
                            <m:t>RB</m:t>
                          </w:ins>
                        </m:r>
                      </m:sub>
                      <m:sup>
                        <m:r>
                          <w:ins w:id="66" w:author="Huawei" w:date="2018-08-28T18:03:00Z">
                            <w:rPr>
                              <w:rFonts w:ascii="Cambria Math" w:eastAsia="Cambria Math" w:hAnsi="Cambria Math"/>
                            </w:rPr>
                            <m:t>UL</m:t>
                          </w:ins>
                        </m:r>
                      </m:sup>
                    </m:sSubSup>
                    <m:r>
                      <w:ins w:id="67" w:author="Huawei" w:date="2018-08-28T18:03:00Z">
                        <w:rPr>
                          <w:rFonts w:ascii="Cambria Math" w:eastAsia="Cambria Math" w:hAnsi="Cambria Math"/>
                        </w:rPr>
                        <m:t>/P</m:t>
                      </w:ins>
                    </m:r>
                  </m:e>
                </m:d>
                <m:r>
                  <w:ins w:id="68" w:author="Huawei" w:date="2018-08-28T18:03:00Z">
                    <w:rPr>
                      <w:rFonts w:ascii="Cambria Math" w:eastAsia="Cambria Math" w:hAnsi="Cambria Math"/>
                    </w:rPr>
                    <m:t>+1)/2)</m:t>
                  </w:ins>
                </m:r>
              </m:e>
            </m:func>
          </m:e>
        </m:d>
        <m:r>
          <w:ins w:id="69" w:author="Huawei" w:date="2018-08-28T18:03:00Z">
            <w:rPr>
              <w:rFonts w:ascii="Cambria Math" w:eastAsia="Cambria Math" w:hAnsi="Cambria Math"/>
            </w:rPr>
            <m:t>)</m:t>
          </w:ins>
        </m:r>
      </m:oMath>
      <w:r>
        <w:t xml:space="preserve"> bits provide the resource allocation in the UL </w:t>
      </w:r>
      <w:r>
        <w:rPr>
          <w:rFonts w:hint="eastAsia"/>
          <w:lang w:eastAsia="zh-CN"/>
        </w:rPr>
        <w:t>slot or subslot</w:t>
      </w:r>
      <w:r>
        <w:t xml:space="preserve"> as defined in subclause 8.1.1 of [3]</w:t>
      </w:r>
      <w:ins w:id="70" w:author="Huawei" w:date="2018-08-28T18:03:00Z">
        <w:r w:rsidR="004D27DC">
          <w:t xml:space="preserve">, where </w:t>
        </w:r>
        <m:oMath>
          <m:r>
            <w:rPr>
              <w:rFonts w:ascii="Cambria Math" w:eastAsia="Cambria Math" w:hAnsi="Cambria Math"/>
            </w:rPr>
            <m:t>P=4</m:t>
          </m:r>
        </m:oMath>
        <w:r w:rsidR="004D27DC">
          <w:t xml:space="preserve"> if </w:t>
        </w:r>
        <m:oMath>
          <m:sSubSup>
            <m:sSubSupPr>
              <m:ctrlPr>
                <w:rPr>
                  <w:rFonts w:ascii="Cambria Math" w:eastAsia="Cambria Math" w:hAnsi="Cambria Math"/>
                  <w:i/>
                </w:rPr>
              </m:ctrlPr>
            </m:sSubSupPr>
            <m:e>
              <m:r>
                <w:rPr>
                  <w:rFonts w:ascii="Cambria Math" w:eastAsia="Cambria Math" w:hAnsi="Cambria Math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</w:rPr>
                <m:t>RB</m:t>
              </m:r>
            </m:sub>
            <m:sup>
              <m:r>
                <w:rPr>
                  <w:rFonts w:ascii="Cambria Math" w:eastAsia="Cambria Math" w:hAnsi="Cambria Math"/>
                </w:rPr>
                <m:t>UL</m:t>
              </m:r>
            </m:sup>
          </m:sSubSup>
          <m:r>
            <w:rPr>
              <w:rFonts w:ascii="Cambria Math" w:eastAsia="Cambria Math" w:hAnsi="Cambria Math"/>
            </w:rPr>
            <m:t>&gt;15</m:t>
          </m:r>
        </m:oMath>
        <w:r w:rsidR="004D27DC">
          <w:t xml:space="preserve">, and </w:t>
        </w:r>
        <m:oMath>
          <m:r>
            <w:rPr>
              <w:rFonts w:ascii="Cambria Math" w:eastAsia="Cambria Math" w:hAnsi="Cambria Math"/>
            </w:rPr>
            <m:t>P=1</m:t>
          </m:r>
        </m:oMath>
        <w:r w:rsidR="004D27DC">
          <w:t xml:space="preserve"> otherwise.</w:t>
        </w:r>
      </w:ins>
    </w:p>
    <w:p w14:paraId="1E943279" w14:textId="77777777" w:rsidR="00B6141B" w:rsidRDefault="00B6141B" w:rsidP="00B6141B">
      <w:pPr>
        <w:pStyle w:val="B1"/>
      </w:pPr>
      <w:r>
        <w:t>-</w:t>
      </w:r>
      <w:r>
        <w:tab/>
        <w:t>Modulation and coding scheme – 5 bits as defined in subclause 8.6 of [3]</w:t>
      </w:r>
    </w:p>
    <w:p w14:paraId="36611E87" w14:textId="77777777" w:rsidR="00B6141B" w:rsidRDefault="00B6141B" w:rsidP="00B6141B">
      <w:pPr>
        <w:pStyle w:val="B1"/>
      </w:pPr>
      <w:r>
        <w:t>-</w:t>
      </w:r>
      <w:r>
        <w:tab/>
        <w:t>HARQ process number – 4 bits</w:t>
      </w:r>
    </w:p>
    <w:p w14:paraId="46DD0153" w14:textId="77777777" w:rsidR="00B6141B" w:rsidRDefault="00B6141B" w:rsidP="00B6141B">
      <w:pPr>
        <w:pStyle w:val="B1"/>
      </w:pPr>
      <w:r>
        <w:t>-</w:t>
      </w:r>
      <w:r>
        <w:tab/>
        <w:t>New data indicator – 1 bit</w:t>
      </w:r>
    </w:p>
    <w:p w14:paraId="2788B6A7" w14:textId="77777777" w:rsidR="00B6141B" w:rsidRDefault="00B6141B" w:rsidP="00B6141B">
      <w:pPr>
        <w:pStyle w:val="B1"/>
      </w:pPr>
      <w:r>
        <w:t>-</w:t>
      </w:r>
      <w:r>
        <w:tab/>
        <w:t>Redundancy version – 2 bits</w:t>
      </w:r>
    </w:p>
    <w:p w14:paraId="42D3F4EB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TPC command for scheduled PUSCH – 2 bits as defined in subclause 5.1.1.1 of [3]</w:t>
      </w:r>
    </w:p>
    <w:p w14:paraId="5867A373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DMRS pattern</w:t>
      </w:r>
      <w:r>
        <w:rPr>
          <w:rFonts w:hint="eastAsia"/>
          <w:lang w:eastAsia="zh-CN"/>
        </w:rPr>
        <w:t xml:space="preserve"> </w:t>
      </w:r>
      <w:r>
        <w:t>– 2 bits</w:t>
      </w:r>
      <w:r>
        <w:rPr>
          <w:rFonts w:hint="eastAsia"/>
          <w:lang w:eastAsia="zh-CN"/>
        </w:rPr>
        <w:t xml:space="preserve"> as defined in subclause </w:t>
      </w:r>
      <w:r>
        <w:rPr>
          <w:lang w:eastAsia="zh-CN"/>
        </w:rPr>
        <w:t>5.5.2.1.2</w:t>
      </w:r>
      <w:r>
        <w:rPr>
          <w:rFonts w:hint="eastAsia"/>
          <w:lang w:eastAsia="zh-CN"/>
        </w:rPr>
        <w:t xml:space="preserve"> in [2] (The field is present only for PUSCH with subslot duration) </w:t>
      </w:r>
    </w:p>
    <w:p w14:paraId="1AF668F1" w14:textId="77777777" w:rsidR="00B6141B" w:rsidRDefault="00B6141B" w:rsidP="00B6141B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>C</w:t>
      </w:r>
      <w:r>
        <w:t>yclic shift</w:t>
      </w:r>
      <w:r>
        <w:rPr>
          <w:rFonts w:hint="eastAsia"/>
          <w:lang w:eastAsia="zh-CN"/>
        </w:rPr>
        <w:t xml:space="preserve"> for DMRS</w:t>
      </w:r>
      <w:r>
        <w:t xml:space="preserve"> and IFDMA configuration – 1 bit as defined in subclause </w:t>
      </w:r>
      <w:r>
        <w:rPr>
          <w:lang w:eastAsia="zh-CN"/>
        </w:rPr>
        <w:t>5.5.2.1.1</w:t>
      </w:r>
      <w:r>
        <w:t xml:space="preserve"> of [2]</w:t>
      </w:r>
    </w:p>
    <w:p w14:paraId="7A24AA2F" w14:textId="77777777" w:rsidR="00B6141B" w:rsidRDefault="00B6141B" w:rsidP="00B6141B">
      <w:pPr>
        <w:pStyle w:val="B1"/>
      </w:pPr>
      <w:r>
        <w:t>-</w:t>
      </w:r>
      <w:r>
        <w:tab/>
        <w:t xml:space="preserve">UL index – 2 bits as defined in subclauses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lang w:eastAsia="ko-KR"/>
        </w:rPr>
        <w:t>, or TDD operation with uplink-downlink configuration 6 and special subframe configuration 0, 5, 9 or 10</w:t>
      </w:r>
      <w:r>
        <w:rPr>
          <w:rFonts w:hint="eastAsia"/>
          <w:lang w:eastAsia="ko-KR"/>
        </w:rPr>
        <w:t>)</w:t>
      </w:r>
    </w:p>
    <w:p w14:paraId="6BA1B599" w14:textId="77777777" w:rsidR="00B6141B" w:rsidRDefault="00B6141B" w:rsidP="00B6141B">
      <w:pPr>
        <w:pStyle w:val="B1"/>
      </w:pPr>
      <w:r>
        <w:t>-</w:t>
      </w:r>
      <w:r>
        <w:tab/>
        <w:t xml:space="preserve">Downlink Assignment Index (DAI) – 2 bits as defined in subclause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ko-KR"/>
        </w:rPr>
        <w:t>)</w:t>
      </w:r>
      <w:r>
        <w:t xml:space="preserve"> </w:t>
      </w:r>
    </w:p>
    <w:p w14:paraId="35C09768" w14:textId="77777777" w:rsidR="00B6141B" w:rsidRDefault="00B6141B" w:rsidP="00B6141B">
      <w:pPr>
        <w:pStyle w:val="B1"/>
      </w:pPr>
      <w:r>
        <w:t>-</w:t>
      </w:r>
      <w:r>
        <w:tab/>
        <w:t xml:space="preserve">CSI request – 1, 2 or 3 bits as defined in subclause </w:t>
      </w:r>
      <w:r>
        <w:rPr>
          <w:lang w:eastAsia="zh-CN"/>
        </w:rPr>
        <w:t>7.2.1</w:t>
      </w:r>
      <w:r>
        <w:t xml:space="preserve"> of [3]: </w:t>
      </w:r>
    </w:p>
    <w:p w14:paraId="387D4F1E" w14:textId="77777777" w:rsidR="00B6141B" w:rsidRDefault="00B6141B" w:rsidP="00B6141B">
      <w:pPr>
        <w:pStyle w:val="B2"/>
      </w:pPr>
      <w:r>
        <w:t>T</w:t>
      </w:r>
      <w:r w:rsidRPr="00A447E7">
        <w:t xml:space="preserve">he 2-bit field applies to </w:t>
      </w:r>
      <w:r>
        <w:rPr>
          <w:rFonts w:hint="eastAsia"/>
          <w:lang w:eastAsia="zh-CN"/>
        </w:rPr>
        <w:t>UEs configured with no more than five DL cells and to</w:t>
      </w:r>
    </w:p>
    <w:p w14:paraId="3A50FFAD" w14:textId="77777777" w:rsidR="00B6141B" w:rsidRDefault="00B6141B" w:rsidP="00B6141B">
      <w:pPr>
        <w:pStyle w:val="B3"/>
      </w:pPr>
      <w:r>
        <w:t>-</w:t>
      </w:r>
      <w:r>
        <w:tab/>
      </w:r>
      <w:r w:rsidRPr="00A447E7">
        <w:t>UEs that are configured with more than one DL cell</w:t>
      </w:r>
      <w:r>
        <w:t>;</w:t>
      </w:r>
    </w:p>
    <w:p w14:paraId="506D5827" w14:textId="77777777" w:rsidR="00B6141B" w:rsidRDefault="00B6141B" w:rsidP="00B6141B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14:paraId="0DDBB4E0" w14:textId="77777777" w:rsidR="00B6141B" w:rsidRDefault="00B6141B" w:rsidP="00B6141B">
      <w:pPr>
        <w:pStyle w:val="B3"/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csi-MeasSubframeSet</w:t>
      </w:r>
      <w:r>
        <w:t>;</w:t>
      </w:r>
    </w:p>
    <w:p w14:paraId="40B6ADA5" w14:textId="77777777" w:rsidR="00B6141B" w:rsidRDefault="00B6141B" w:rsidP="00B6141B">
      <w:pPr>
        <w:pStyle w:val="B2"/>
      </w:pPr>
      <w:r w:rsidRPr="00531A4D">
        <w:t>the 3-bit field applies to UEs that are configured with more than five DL cells;</w:t>
      </w:r>
    </w:p>
    <w:p w14:paraId="3B307C97" w14:textId="77777777" w:rsidR="00B6141B" w:rsidRDefault="00B6141B" w:rsidP="00B6141B">
      <w:pPr>
        <w:pStyle w:val="B2"/>
        <w:rPr>
          <w:lang w:eastAsia="zh-CN"/>
        </w:rPr>
      </w:pPr>
      <w:r>
        <w:t>otherwise the 1-bit field applies</w:t>
      </w:r>
    </w:p>
    <w:p w14:paraId="4E288B0A" w14:textId="77777777" w:rsidR="00B6141B" w:rsidRDefault="00B6141B" w:rsidP="00B6141B">
      <w:pPr>
        <w:pStyle w:val="B1"/>
      </w:pPr>
      <w:r>
        <w:t>-</w:t>
      </w:r>
      <w:r>
        <w:tab/>
        <w:t>SRS request – 2 bits as defined</w:t>
      </w:r>
      <w:r>
        <w:rPr>
          <w:lang w:eastAsia="ko-KR"/>
        </w:rPr>
        <w:t xml:space="preserve"> </w:t>
      </w:r>
      <w:r>
        <w:t>in subclause 8.2 of [3] (this field is present only for TDD operation</w:t>
      </w:r>
      <w:r w:rsidRPr="00367EC6">
        <w:rPr>
          <w:lang w:val="en-US"/>
        </w:rPr>
        <w:t xml:space="preserve">, if the UE has indicated the capability </w:t>
      </w:r>
      <w:r w:rsidRPr="00367EC6">
        <w:rPr>
          <w:i/>
          <w:lang w:val="en-US"/>
        </w:rPr>
        <w:t>srs-DCI7-Triggering-FS2-r15</w:t>
      </w:r>
      <w:r w:rsidRPr="00664C8E">
        <w:t xml:space="preserve"> </w:t>
      </w:r>
      <w:r>
        <w:t xml:space="preserve">and the UE is configured </w:t>
      </w:r>
      <w:r>
        <w:rPr>
          <w:lang w:val="en-US"/>
        </w:rPr>
        <w:t xml:space="preserve">with higher layer parameter </w:t>
      </w:r>
      <w:r w:rsidRPr="00711580">
        <w:rPr>
          <w:i/>
          <w:lang w:val="en-US"/>
        </w:rPr>
        <w:t>srs-DCI7-TriggeringConfig-r15</w:t>
      </w:r>
      <w:r>
        <w:t>)</w:t>
      </w:r>
    </w:p>
    <w:p w14:paraId="046AE4D7" w14:textId="77777777" w:rsidR="00B6141B" w:rsidRDefault="00B6141B" w:rsidP="00B6141B">
      <w:pPr>
        <w:pStyle w:val="B1"/>
        <w:rPr>
          <w:lang w:eastAsia="zh-CN"/>
        </w:rPr>
      </w:pPr>
      <w:r>
        <w:t>-</w:t>
      </w:r>
      <w:r>
        <w:tab/>
        <w:t>Beta offet</w:t>
      </w:r>
      <w:r>
        <w:rPr>
          <w:rFonts w:hint="eastAsia"/>
          <w:lang w:eastAsia="zh-CN"/>
        </w:rPr>
        <w:t xml:space="preserve"> indicator</w:t>
      </w:r>
      <w:r>
        <w:t xml:space="preserve"> – 1 bit as defined in subclause 8.6.3 of [3] (this field is present only if UE is configured with </w:t>
      </w:r>
      <w:r w:rsidRPr="00A44840">
        <w:rPr>
          <w:i/>
        </w:rPr>
        <w:t>ul-TTI-Length</w:t>
      </w:r>
      <w:r>
        <w:t xml:space="preserve">=subslot). </w:t>
      </w:r>
    </w:p>
    <w:p w14:paraId="13D9B64B" w14:textId="77777777" w:rsidR="00B6141B" w:rsidRDefault="00B6141B" w:rsidP="00B6141B">
      <w:pPr>
        <w:pStyle w:val="B1"/>
      </w:pPr>
      <w:r>
        <w:t>-</w:t>
      </w:r>
      <w:r>
        <w:tab/>
        <w:t>C</w:t>
      </w:r>
      <w:r>
        <w:rPr>
          <w:rFonts w:hint="eastAsia"/>
          <w:lang w:eastAsia="zh-CN"/>
        </w:rPr>
        <w:t>yclic Shift Field mapping</w:t>
      </w:r>
      <w:r>
        <w:rPr>
          <w:rFonts w:hint="eastAsia"/>
        </w:rPr>
        <w:t xml:space="preserve"> table for DMRS</w:t>
      </w:r>
      <w:r>
        <w:t xml:space="preserve"> – </w:t>
      </w:r>
      <w:r>
        <w:rPr>
          <w:rFonts w:hint="eastAsia"/>
        </w:rPr>
        <w:t>1</w:t>
      </w:r>
      <w:r>
        <w:t xml:space="preserve"> bit as defined in subclause 5.5.2.1.1 of [2]</w:t>
      </w:r>
      <w:r>
        <w:rPr>
          <w:rFonts w:hint="eastAsia"/>
        </w:rPr>
        <w:t xml:space="preserve">. </w:t>
      </w:r>
    </w:p>
    <w:p w14:paraId="223318D7" w14:textId="77777777" w:rsidR="00B6141B" w:rsidRDefault="00B6141B" w:rsidP="00B6141B">
      <w:pPr>
        <w:pStyle w:val="B1"/>
      </w:pPr>
      <w:r>
        <w:t>-</w:t>
      </w:r>
      <w:r>
        <w:tab/>
        <w:t>Precoding information and number of layers: number of bits as specified in Table 5.3.3.1.8-1. Bit field a</w:t>
      </w:r>
      <w:r>
        <w:rPr>
          <w:rFonts w:hint="eastAsia"/>
          <w:lang w:eastAsia="zh-CN"/>
        </w:rPr>
        <w:t>re</w:t>
      </w:r>
      <w:r>
        <w:t xml:space="preserve"> shown in Table 5.3.3.1.16-1 and Table 5.3.3.1.16- 2. </w:t>
      </w:r>
      <w:r>
        <w:rPr>
          <w:rFonts w:hint="eastAsia"/>
          <w:lang w:eastAsia="zh-CN"/>
        </w:rPr>
        <w:t>Note that TPMI for 2 antenna ports indicates which codebook index is to be used in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.2-1 of [2], and TPMI for 4 antenna ports indicates which codebook index is to be used in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.2-2,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.2-3,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.2-4 and Table 5.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3"/>
          <w:attr w:name="UnitName" w:val="a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.2-5 of [2].</w:t>
      </w:r>
    </w:p>
    <w:p w14:paraId="1D4CAF6C" w14:textId="77777777" w:rsidR="00B6141B" w:rsidRPr="00F9221E" w:rsidRDefault="00B6141B" w:rsidP="00B6141B">
      <w:pPr>
        <w:pStyle w:val="TH"/>
      </w:pPr>
      <w:r w:rsidRPr="00F9221E">
        <w:t>Table 5.3.3.1.</w:t>
      </w:r>
      <w:r>
        <w:t>16</w:t>
      </w:r>
      <w:r w:rsidRPr="00F9221E">
        <w:t>-</w:t>
      </w:r>
      <w:r>
        <w:rPr>
          <w:rFonts w:eastAsia="Batang"/>
          <w:lang w:eastAsia="ko-KR"/>
        </w:rPr>
        <w:t>1</w:t>
      </w:r>
      <w:r w:rsidRPr="00F9221E">
        <w:t xml:space="preserve">: </w:t>
      </w:r>
      <w:r w:rsidRPr="002A62D9">
        <w:t>Content of pre</w:t>
      </w:r>
      <w:r>
        <w:t>coding information field for 2</w:t>
      </w:r>
      <w:r w:rsidRPr="002A62D9">
        <w:t xml:space="preserve">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1582"/>
      </w:tblGrid>
      <w:tr w:rsidR="00B6141B" w14:paraId="2161558D" w14:textId="77777777" w:rsidTr="005663D5">
        <w:trPr>
          <w:trHeight w:val="257"/>
          <w:jc w:val="center"/>
        </w:trPr>
        <w:tc>
          <w:tcPr>
            <w:tcW w:w="0" w:type="auto"/>
          </w:tcPr>
          <w:p w14:paraId="21F2885F" w14:textId="77777777" w:rsidR="00B6141B" w:rsidRPr="00397CF3" w:rsidRDefault="00B6141B" w:rsidP="005663D5">
            <w:pPr>
              <w:pStyle w:val="TAC"/>
              <w:rPr>
                <w:b/>
              </w:rPr>
            </w:pPr>
            <w:r w:rsidRPr="00397CF3">
              <w:rPr>
                <w:b/>
              </w:rPr>
              <w:t>Bit field mapped to index</w:t>
            </w:r>
          </w:p>
        </w:tc>
        <w:tc>
          <w:tcPr>
            <w:tcW w:w="0" w:type="auto"/>
          </w:tcPr>
          <w:p w14:paraId="70665896" w14:textId="77777777" w:rsidR="00B6141B" w:rsidRPr="00397CF3" w:rsidRDefault="00B6141B" w:rsidP="005663D5">
            <w:pPr>
              <w:pStyle w:val="TAC"/>
              <w:rPr>
                <w:b/>
              </w:rPr>
            </w:pPr>
            <w:r w:rsidRPr="00397CF3">
              <w:rPr>
                <w:b/>
              </w:rPr>
              <w:t>Message</w:t>
            </w:r>
          </w:p>
        </w:tc>
      </w:tr>
      <w:tr w:rsidR="00B6141B" w14:paraId="58FC7DFB" w14:textId="77777777" w:rsidTr="005663D5">
        <w:trPr>
          <w:trHeight w:val="257"/>
          <w:jc w:val="center"/>
        </w:trPr>
        <w:tc>
          <w:tcPr>
            <w:tcW w:w="0" w:type="auto"/>
          </w:tcPr>
          <w:p w14:paraId="2E1BBACC" w14:textId="77777777" w:rsidR="00B6141B" w:rsidRDefault="00B6141B" w:rsidP="005663D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D9DCE7" w14:textId="77777777" w:rsidR="00B6141B" w:rsidRDefault="00B6141B" w:rsidP="005663D5">
            <w:pPr>
              <w:pStyle w:val="TAC"/>
            </w:pPr>
            <w:r>
              <w:t>1 layer: TPMI=0</w:t>
            </w:r>
          </w:p>
        </w:tc>
      </w:tr>
      <w:tr w:rsidR="00B6141B" w14:paraId="028CCF41" w14:textId="77777777" w:rsidTr="005663D5">
        <w:trPr>
          <w:trHeight w:val="257"/>
          <w:jc w:val="center"/>
        </w:trPr>
        <w:tc>
          <w:tcPr>
            <w:tcW w:w="0" w:type="auto"/>
          </w:tcPr>
          <w:p w14:paraId="6979EDF5" w14:textId="77777777" w:rsidR="00B6141B" w:rsidRDefault="00B6141B" w:rsidP="005663D5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05AABFCD" w14:textId="77777777" w:rsidR="00B6141B" w:rsidRDefault="00B6141B" w:rsidP="005663D5">
            <w:pPr>
              <w:pStyle w:val="TAC"/>
            </w:pPr>
            <w:r>
              <w:t>1 layer: TPMI=1</w:t>
            </w:r>
          </w:p>
        </w:tc>
      </w:tr>
      <w:tr w:rsidR="00B6141B" w14:paraId="68157628" w14:textId="77777777" w:rsidTr="005663D5">
        <w:trPr>
          <w:trHeight w:val="257"/>
          <w:jc w:val="center"/>
        </w:trPr>
        <w:tc>
          <w:tcPr>
            <w:tcW w:w="0" w:type="auto"/>
          </w:tcPr>
          <w:p w14:paraId="6EF7916E" w14:textId="77777777" w:rsidR="00B6141B" w:rsidRDefault="00B6141B" w:rsidP="005663D5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2A93183C" w14:textId="77777777" w:rsidR="00B6141B" w:rsidRDefault="00B6141B" w:rsidP="005663D5">
            <w:pPr>
              <w:pStyle w:val="TAC"/>
            </w:pPr>
            <w:r>
              <w:t>1 layer: TPMI=2</w:t>
            </w:r>
          </w:p>
        </w:tc>
      </w:tr>
      <w:tr w:rsidR="00B6141B" w14:paraId="5CCEDCD7" w14:textId="77777777" w:rsidTr="005663D5">
        <w:trPr>
          <w:trHeight w:val="257"/>
          <w:jc w:val="center"/>
        </w:trPr>
        <w:tc>
          <w:tcPr>
            <w:tcW w:w="0" w:type="auto"/>
          </w:tcPr>
          <w:p w14:paraId="1A62DDDC" w14:textId="77777777" w:rsidR="00B6141B" w:rsidRDefault="00B6141B" w:rsidP="005663D5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14:paraId="5DE60807" w14:textId="77777777" w:rsidR="00B6141B" w:rsidRDefault="00B6141B" w:rsidP="005663D5">
            <w:pPr>
              <w:pStyle w:val="TAC"/>
            </w:pPr>
            <w:r>
              <w:t>…</w:t>
            </w:r>
          </w:p>
        </w:tc>
      </w:tr>
      <w:tr w:rsidR="00B6141B" w14:paraId="66C24AA5" w14:textId="77777777" w:rsidTr="005663D5">
        <w:trPr>
          <w:trHeight w:val="257"/>
          <w:jc w:val="center"/>
        </w:trPr>
        <w:tc>
          <w:tcPr>
            <w:tcW w:w="0" w:type="auto"/>
          </w:tcPr>
          <w:p w14:paraId="06FB1E51" w14:textId="77777777" w:rsidR="00B6141B" w:rsidRDefault="00B6141B" w:rsidP="005663D5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6AC6C6B7" w14:textId="77777777" w:rsidR="00B6141B" w:rsidRDefault="00B6141B" w:rsidP="005663D5">
            <w:pPr>
              <w:pStyle w:val="TAC"/>
            </w:pPr>
            <w:r>
              <w:t>1 layer: TPMI=5</w:t>
            </w:r>
          </w:p>
        </w:tc>
      </w:tr>
      <w:tr w:rsidR="00B6141B" w14:paraId="4D8A1784" w14:textId="77777777" w:rsidTr="005663D5">
        <w:trPr>
          <w:trHeight w:val="257"/>
          <w:jc w:val="center"/>
        </w:trPr>
        <w:tc>
          <w:tcPr>
            <w:tcW w:w="0" w:type="auto"/>
          </w:tcPr>
          <w:p w14:paraId="46B698FF" w14:textId="77777777" w:rsidR="00B6141B" w:rsidRDefault="00B6141B" w:rsidP="005663D5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66184E8B" w14:textId="77777777" w:rsidR="00B6141B" w:rsidRDefault="00B6141B" w:rsidP="005663D5">
            <w:pPr>
              <w:pStyle w:val="TAC"/>
            </w:pPr>
            <w:r>
              <w:t>2 layers: TPMI=0</w:t>
            </w:r>
          </w:p>
        </w:tc>
      </w:tr>
      <w:tr w:rsidR="00B6141B" w14:paraId="1474B531" w14:textId="77777777" w:rsidTr="005663D5">
        <w:trPr>
          <w:trHeight w:val="257"/>
          <w:jc w:val="center"/>
        </w:trPr>
        <w:tc>
          <w:tcPr>
            <w:tcW w:w="0" w:type="auto"/>
          </w:tcPr>
          <w:p w14:paraId="45B507CE" w14:textId="77777777" w:rsidR="00B6141B" w:rsidRDefault="00B6141B" w:rsidP="005663D5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14:paraId="4CF95668" w14:textId="77777777" w:rsidR="00B6141B" w:rsidRDefault="00B6141B" w:rsidP="005663D5">
            <w:pPr>
              <w:pStyle w:val="TAC"/>
            </w:pPr>
            <w:r>
              <w:t>reserved</w:t>
            </w:r>
          </w:p>
        </w:tc>
      </w:tr>
    </w:tbl>
    <w:p w14:paraId="5C57D15F" w14:textId="77777777" w:rsidR="00B6141B" w:rsidRDefault="00B6141B" w:rsidP="00B6141B"/>
    <w:p w14:paraId="300808AC" w14:textId="77777777" w:rsidR="00B6141B" w:rsidRDefault="00B6141B" w:rsidP="00B6141B">
      <w:pPr>
        <w:pStyle w:val="TH"/>
        <w:spacing w:before="0"/>
      </w:pPr>
      <w:r w:rsidRPr="00F9221E">
        <w:lastRenderedPageBreak/>
        <w:t>Table 5.3.3.1.</w:t>
      </w:r>
      <w:r>
        <w:t>16</w:t>
      </w:r>
      <w:r w:rsidRPr="00F9221E">
        <w:t>-</w:t>
      </w:r>
      <w:r>
        <w:rPr>
          <w:rFonts w:eastAsia="Batang"/>
          <w:lang w:eastAsia="ko-KR"/>
        </w:rPr>
        <w:t>2</w:t>
      </w:r>
      <w:r w:rsidRPr="00F9221E">
        <w:t xml:space="preserve">: </w:t>
      </w:r>
      <w:r w:rsidRPr="002A62D9">
        <w:t>Content of pr</w:t>
      </w:r>
      <w:r>
        <w:t xml:space="preserve">ecoding information field for </w:t>
      </w:r>
      <w:r w:rsidRPr="002A62D9">
        <w:t>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1682"/>
      </w:tblGrid>
      <w:tr w:rsidR="00B6141B" w14:paraId="6E4BDAC0" w14:textId="77777777" w:rsidTr="005663D5">
        <w:trPr>
          <w:trHeight w:val="257"/>
          <w:jc w:val="center"/>
        </w:trPr>
        <w:tc>
          <w:tcPr>
            <w:tcW w:w="0" w:type="auto"/>
          </w:tcPr>
          <w:p w14:paraId="3F417C2F" w14:textId="77777777" w:rsidR="00B6141B" w:rsidRPr="008C5700" w:rsidRDefault="00B6141B" w:rsidP="005663D5">
            <w:pPr>
              <w:pStyle w:val="TAC"/>
              <w:rPr>
                <w:b/>
              </w:rPr>
            </w:pPr>
            <w:r w:rsidRPr="008C5700">
              <w:rPr>
                <w:b/>
              </w:rPr>
              <w:t>Bit field mapped to index</w:t>
            </w:r>
          </w:p>
        </w:tc>
        <w:tc>
          <w:tcPr>
            <w:tcW w:w="0" w:type="auto"/>
          </w:tcPr>
          <w:p w14:paraId="4E45FEC6" w14:textId="77777777" w:rsidR="00B6141B" w:rsidRPr="008C5700" w:rsidRDefault="00B6141B" w:rsidP="005663D5">
            <w:pPr>
              <w:pStyle w:val="TAC"/>
              <w:rPr>
                <w:b/>
              </w:rPr>
            </w:pPr>
            <w:r w:rsidRPr="008C5700">
              <w:rPr>
                <w:b/>
              </w:rPr>
              <w:t>Message</w:t>
            </w:r>
          </w:p>
        </w:tc>
      </w:tr>
      <w:tr w:rsidR="00B6141B" w14:paraId="77DD86D0" w14:textId="77777777" w:rsidTr="005663D5">
        <w:trPr>
          <w:trHeight w:val="257"/>
          <w:jc w:val="center"/>
        </w:trPr>
        <w:tc>
          <w:tcPr>
            <w:tcW w:w="0" w:type="auto"/>
          </w:tcPr>
          <w:p w14:paraId="6F13FC5F" w14:textId="77777777" w:rsidR="00B6141B" w:rsidRDefault="00B6141B" w:rsidP="005663D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CC5B5D4" w14:textId="77777777" w:rsidR="00B6141B" w:rsidRDefault="00B6141B" w:rsidP="005663D5">
            <w:pPr>
              <w:pStyle w:val="TAC"/>
            </w:pPr>
            <w:r>
              <w:t>1 layer: TPMI=0</w:t>
            </w:r>
          </w:p>
        </w:tc>
      </w:tr>
      <w:tr w:rsidR="00B6141B" w14:paraId="07306615" w14:textId="77777777" w:rsidTr="005663D5">
        <w:trPr>
          <w:trHeight w:val="257"/>
          <w:jc w:val="center"/>
        </w:trPr>
        <w:tc>
          <w:tcPr>
            <w:tcW w:w="0" w:type="auto"/>
          </w:tcPr>
          <w:p w14:paraId="0889E30F" w14:textId="77777777" w:rsidR="00B6141B" w:rsidRDefault="00B6141B" w:rsidP="005663D5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2CD875EA" w14:textId="77777777" w:rsidR="00B6141B" w:rsidRDefault="00B6141B" w:rsidP="005663D5">
            <w:pPr>
              <w:pStyle w:val="TAC"/>
            </w:pPr>
            <w:r>
              <w:t>1 layer: TPMI=1</w:t>
            </w:r>
          </w:p>
        </w:tc>
      </w:tr>
      <w:tr w:rsidR="00B6141B" w14:paraId="6047BF39" w14:textId="77777777" w:rsidTr="005663D5">
        <w:trPr>
          <w:trHeight w:val="257"/>
          <w:jc w:val="center"/>
        </w:trPr>
        <w:tc>
          <w:tcPr>
            <w:tcW w:w="0" w:type="auto"/>
          </w:tcPr>
          <w:p w14:paraId="66C8DF76" w14:textId="77777777" w:rsidR="00B6141B" w:rsidRDefault="00B6141B" w:rsidP="005663D5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14:paraId="433195AC" w14:textId="77777777" w:rsidR="00B6141B" w:rsidRDefault="00B6141B" w:rsidP="005663D5">
            <w:pPr>
              <w:pStyle w:val="TAC"/>
            </w:pPr>
            <w:r>
              <w:t>…</w:t>
            </w:r>
          </w:p>
        </w:tc>
      </w:tr>
      <w:tr w:rsidR="00B6141B" w14:paraId="25AD148C" w14:textId="77777777" w:rsidTr="005663D5">
        <w:trPr>
          <w:trHeight w:val="257"/>
          <w:jc w:val="center"/>
        </w:trPr>
        <w:tc>
          <w:tcPr>
            <w:tcW w:w="0" w:type="auto"/>
          </w:tcPr>
          <w:p w14:paraId="3B7FE272" w14:textId="77777777" w:rsidR="00B6141B" w:rsidRDefault="00B6141B" w:rsidP="005663D5">
            <w:pPr>
              <w:pStyle w:val="TAC"/>
            </w:pPr>
            <w:r>
              <w:t>23</w:t>
            </w:r>
          </w:p>
        </w:tc>
        <w:tc>
          <w:tcPr>
            <w:tcW w:w="0" w:type="auto"/>
          </w:tcPr>
          <w:p w14:paraId="341F091B" w14:textId="77777777" w:rsidR="00B6141B" w:rsidRDefault="00B6141B" w:rsidP="005663D5">
            <w:pPr>
              <w:pStyle w:val="TAC"/>
            </w:pPr>
            <w:r>
              <w:t>1 layer: TPMI=23</w:t>
            </w:r>
          </w:p>
        </w:tc>
      </w:tr>
      <w:tr w:rsidR="00B6141B" w14:paraId="7DC2552C" w14:textId="77777777" w:rsidTr="005663D5">
        <w:trPr>
          <w:trHeight w:val="257"/>
          <w:jc w:val="center"/>
        </w:trPr>
        <w:tc>
          <w:tcPr>
            <w:tcW w:w="0" w:type="auto"/>
          </w:tcPr>
          <w:p w14:paraId="7BF9FA20" w14:textId="77777777" w:rsidR="00B6141B" w:rsidRDefault="00B6141B" w:rsidP="005663D5">
            <w:pPr>
              <w:pStyle w:val="TAC"/>
            </w:pPr>
            <w:r>
              <w:t>24</w:t>
            </w:r>
          </w:p>
        </w:tc>
        <w:tc>
          <w:tcPr>
            <w:tcW w:w="0" w:type="auto"/>
          </w:tcPr>
          <w:p w14:paraId="3FFD9177" w14:textId="77777777" w:rsidR="00B6141B" w:rsidRDefault="00B6141B" w:rsidP="005663D5">
            <w:pPr>
              <w:pStyle w:val="TAC"/>
            </w:pPr>
            <w:r>
              <w:t>2 layers: TPMI=0</w:t>
            </w:r>
          </w:p>
        </w:tc>
      </w:tr>
      <w:tr w:rsidR="00B6141B" w14:paraId="2E56050A" w14:textId="77777777" w:rsidTr="005663D5">
        <w:trPr>
          <w:trHeight w:val="257"/>
          <w:jc w:val="center"/>
        </w:trPr>
        <w:tc>
          <w:tcPr>
            <w:tcW w:w="0" w:type="auto"/>
          </w:tcPr>
          <w:p w14:paraId="234A7C1C" w14:textId="77777777" w:rsidR="00B6141B" w:rsidRDefault="00B6141B" w:rsidP="005663D5">
            <w:pPr>
              <w:pStyle w:val="TAC"/>
            </w:pPr>
            <w:r>
              <w:t>25</w:t>
            </w:r>
          </w:p>
        </w:tc>
        <w:tc>
          <w:tcPr>
            <w:tcW w:w="0" w:type="auto"/>
          </w:tcPr>
          <w:p w14:paraId="7B881336" w14:textId="77777777" w:rsidR="00B6141B" w:rsidRDefault="00B6141B" w:rsidP="005663D5">
            <w:pPr>
              <w:pStyle w:val="TAC"/>
            </w:pPr>
            <w:r>
              <w:t>2 layers: TPMI=1</w:t>
            </w:r>
          </w:p>
        </w:tc>
      </w:tr>
      <w:tr w:rsidR="00B6141B" w14:paraId="3A501A50" w14:textId="77777777" w:rsidTr="005663D5">
        <w:trPr>
          <w:trHeight w:val="257"/>
          <w:jc w:val="center"/>
        </w:trPr>
        <w:tc>
          <w:tcPr>
            <w:tcW w:w="0" w:type="auto"/>
          </w:tcPr>
          <w:p w14:paraId="350C2561" w14:textId="77777777" w:rsidR="00B6141B" w:rsidRDefault="00B6141B" w:rsidP="005663D5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14:paraId="2E02BE6D" w14:textId="77777777" w:rsidR="00B6141B" w:rsidRDefault="00B6141B" w:rsidP="005663D5">
            <w:pPr>
              <w:pStyle w:val="TAC"/>
            </w:pPr>
            <w:r>
              <w:t>…</w:t>
            </w:r>
          </w:p>
        </w:tc>
      </w:tr>
      <w:tr w:rsidR="00B6141B" w14:paraId="44E45D63" w14:textId="77777777" w:rsidTr="005663D5">
        <w:trPr>
          <w:trHeight w:val="257"/>
          <w:jc w:val="center"/>
        </w:trPr>
        <w:tc>
          <w:tcPr>
            <w:tcW w:w="0" w:type="auto"/>
          </w:tcPr>
          <w:p w14:paraId="2E0E4A2D" w14:textId="77777777" w:rsidR="00B6141B" w:rsidRDefault="00B6141B" w:rsidP="005663D5">
            <w:pPr>
              <w:pStyle w:val="TAC"/>
            </w:pPr>
            <w:r>
              <w:t>39</w:t>
            </w:r>
          </w:p>
        </w:tc>
        <w:tc>
          <w:tcPr>
            <w:tcW w:w="0" w:type="auto"/>
          </w:tcPr>
          <w:p w14:paraId="75407563" w14:textId="77777777" w:rsidR="00B6141B" w:rsidRDefault="00B6141B" w:rsidP="005663D5">
            <w:pPr>
              <w:pStyle w:val="TAC"/>
            </w:pPr>
            <w:r>
              <w:t>2 layers: TPMI=15</w:t>
            </w:r>
          </w:p>
        </w:tc>
      </w:tr>
      <w:tr w:rsidR="00B6141B" w14:paraId="5D785C0D" w14:textId="77777777" w:rsidTr="005663D5">
        <w:trPr>
          <w:trHeight w:val="257"/>
          <w:jc w:val="center"/>
        </w:trPr>
        <w:tc>
          <w:tcPr>
            <w:tcW w:w="0" w:type="auto"/>
          </w:tcPr>
          <w:p w14:paraId="07DF73B6" w14:textId="77777777" w:rsidR="00B6141B" w:rsidRDefault="00B6141B" w:rsidP="005663D5">
            <w:pPr>
              <w:pStyle w:val="TAC"/>
            </w:pPr>
            <w:r>
              <w:t>40</w:t>
            </w:r>
          </w:p>
        </w:tc>
        <w:tc>
          <w:tcPr>
            <w:tcW w:w="0" w:type="auto"/>
          </w:tcPr>
          <w:p w14:paraId="2266D14E" w14:textId="77777777" w:rsidR="00B6141B" w:rsidRDefault="00B6141B" w:rsidP="005663D5">
            <w:pPr>
              <w:pStyle w:val="TAC"/>
            </w:pPr>
            <w:r>
              <w:t>3 layers: TPMI=0</w:t>
            </w:r>
          </w:p>
        </w:tc>
      </w:tr>
      <w:tr w:rsidR="00B6141B" w14:paraId="72D04E26" w14:textId="77777777" w:rsidTr="005663D5">
        <w:trPr>
          <w:trHeight w:val="257"/>
          <w:jc w:val="center"/>
        </w:trPr>
        <w:tc>
          <w:tcPr>
            <w:tcW w:w="0" w:type="auto"/>
          </w:tcPr>
          <w:p w14:paraId="6D7039D5" w14:textId="77777777" w:rsidR="00B6141B" w:rsidRDefault="00B6141B" w:rsidP="005663D5">
            <w:pPr>
              <w:pStyle w:val="TAC"/>
            </w:pPr>
            <w:r>
              <w:t>41</w:t>
            </w:r>
          </w:p>
        </w:tc>
        <w:tc>
          <w:tcPr>
            <w:tcW w:w="0" w:type="auto"/>
          </w:tcPr>
          <w:p w14:paraId="05679BCA" w14:textId="77777777" w:rsidR="00B6141B" w:rsidRDefault="00B6141B" w:rsidP="005663D5">
            <w:pPr>
              <w:pStyle w:val="TAC"/>
            </w:pPr>
            <w:r>
              <w:t>3 layers: TPMI=1</w:t>
            </w:r>
          </w:p>
        </w:tc>
      </w:tr>
      <w:tr w:rsidR="00B6141B" w14:paraId="6BC693AB" w14:textId="77777777" w:rsidTr="005663D5">
        <w:trPr>
          <w:trHeight w:val="257"/>
          <w:jc w:val="center"/>
        </w:trPr>
        <w:tc>
          <w:tcPr>
            <w:tcW w:w="0" w:type="auto"/>
          </w:tcPr>
          <w:p w14:paraId="3C5309BB" w14:textId="77777777" w:rsidR="00B6141B" w:rsidRDefault="00B6141B" w:rsidP="005663D5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14:paraId="58A92393" w14:textId="77777777" w:rsidR="00B6141B" w:rsidRDefault="00B6141B" w:rsidP="005663D5">
            <w:pPr>
              <w:pStyle w:val="TAC"/>
            </w:pPr>
            <w:r>
              <w:t>…</w:t>
            </w:r>
          </w:p>
        </w:tc>
      </w:tr>
      <w:tr w:rsidR="00B6141B" w14:paraId="31EC6850" w14:textId="77777777" w:rsidTr="005663D5">
        <w:trPr>
          <w:trHeight w:val="257"/>
          <w:jc w:val="center"/>
        </w:trPr>
        <w:tc>
          <w:tcPr>
            <w:tcW w:w="0" w:type="auto"/>
          </w:tcPr>
          <w:p w14:paraId="3C1BFC16" w14:textId="77777777" w:rsidR="00B6141B" w:rsidRDefault="00B6141B" w:rsidP="005663D5">
            <w:pPr>
              <w:pStyle w:val="TAC"/>
            </w:pPr>
            <w:r>
              <w:t>51</w:t>
            </w:r>
          </w:p>
        </w:tc>
        <w:tc>
          <w:tcPr>
            <w:tcW w:w="0" w:type="auto"/>
          </w:tcPr>
          <w:p w14:paraId="18A2A04D" w14:textId="77777777" w:rsidR="00B6141B" w:rsidRDefault="00B6141B" w:rsidP="005663D5">
            <w:pPr>
              <w:pStyle w:val="TAC"/>
            </w:pPr>
            <w:r>
              <w:t>3 layers: TPMI=11</w:t>
            </w:r>
          </w:p>
        </w:tc>
      </w:tr>
      <w:tr w:rsidR="00B6141B" w14:paraId="40CF543F" w14:textId="77777777" w:rsidTr="005663D5">
        <w:trPr>
          <w:trHeight w:val="257"/>
          <w:jc w:val="center"/>
        </w:trPr>
        <w:tc>
          <w:tcPr>
            <w:tcW w:w="0" w:type="auto"/>
          </w:tcPr>
          <w:p w14:paraId="556AA3B2" w14:textId="77777777" w:rsidR="00B6141B" w:rsidRDefault="00B6141B" w:rsidP="005663D5">
            <w:pPr>
              <w:pStyle w:val="TAC"/>
            </w:pPr>
            <w:r>
              <w:t>52</w:t>
            </w:r>
          </w:p>
        </w:tc>
        <w:tc>
          <w:tcPr>
            <w:tcW w:w="0" w:type="auto"/>
          </w:tcPr>
          <w:p w14:paraId="7716CD4F" w14:textId="77777777" w:rsidR="00B6141B" w:rsidRDefault="00B6141B" w:rsidP="005663D5">
            <w:pPr>
              <w:pStyle w:val="TAC"/>
            </w:pPr>
            <w:r>
              <w:t>4 layers: TPMI=0</w:t>
            </w:r>
          </w:p>
        </w:tc>
      </w:tr>
      <w:tr w:rsidR="00B6141B" w14:paraId="6D9BD8C3" w14:textId="77777777" w:rsidTr="005663D5">
        <w:trPr>
          <w:trHeight w:val="257"/>
          <w:jc w:val="center"/>
        </w:trPr>
        <w:tc>
          <w:tcPr>
            <w:tcW w:w="0" w:type="auto"/>
          </w:tcPr>
          <w:p w14:paraId="6CDFDB29" w14:textId="77777777" w:rsidR="00B6141B" w:rsidRDefault="00B6141B" w:rsidP="005663D5">
            <w:pPr>
              <w:pStyle w:val="TAC"/>
            </w:pPr>
            <w:r>
              <w:t>53-63</w:t>
            </w:r>
          </w:p>
        </w:tc>
        <w:tc>
          <w:tcPr>
            <w:tcW w:w="0" w:type="auto"/>
          </w:tcPr>
          <w:p w14:paraId="62E7B1C6" w14:textId="77777777" w:rsidR="00B6141B" w:rsidRDefault="00B6141B" w:rsidP="005663D5">
            <w:pPr>
              <w:pStyle w:val="TAC"/>
            </w:pPr>
            <w:r>
              <w:t>reserved</w:t>
            </w:r>
          </w:p>
        </w:tc>
      </w:tr>
    </w:tbl>
    <w:p w14:paraId="0ED796E5" w14:textId="77777777" w:rsidR="00B6141B" w:rsidRPr="00E965FE" w:rsidRDefault="00B6141B" w:rsidP="00B6141B">
      <w:pPr>
        <w:rPr>
          <w:lang w:eastAsia="zh-CN"/>
        </w:rPr>
      </w:pPr>
    </w:p>
    <w:p w14:paraId="7FC491F3" w14:textId="77777777" w:rsidR="00B6141B" w:rsidRPr="00FD4BD5" w:rsidRDefault="00B6141B" w:rsidP="00B6141B">
      <w:pPr>
        <w:rPr>
          <w:rFonts w:eastAsia="SimSun"/>
        </w:rPr>
      </w:pPr>
      <w:r>
        <w:t>If the number of information bits in format 7-0B mapped onto a given search space is less than the payload size of format 7-1A</w:t>
      </w:r>
      <w:r>
        <w:rPr>
          <w:rFonts w:hint="eastAsia"/>
          <w:lang w:eastAsia="zh-CN"/>
        </w:rPr>
        <w:t>/B/C/D/E/F/G depending on the configured downlink transmission mode</w:t>
      </w:r>
      <w:r>
        <w:t xml:space="preserve"> for scheduling the same serving cell and mapped onto the same search space (including any padding bits appended to format 7-1A</w:t>
      </w:r>
      <w:r>
        <w:rPr>
          <w:rFonts w:hint="eastAsia"/>
          <w:lang w:eastAsia="zh-CN"/>
        </w:rPr>
        <w:t>/B/C/D/E/F/G</w:t>
      </w:r>
      <w:r>
        <w:t>), zeros shall be appended to format 7-0B until the payload size equals that of format 7-1A</w:t>
      </w:r>
      <w:r>
        <w:rPr>
          <w:rFonts w:hint="eastAsia"/>
          <w:lang w:eastAsia="zh-CN"/>
        </w:rPr>
        <w:t>/B/C/D/E/F/G</w:t>
      </w:r>
      <w:r>
        <w:t>.</w:t>
      </w:r>
      <w:r w:rsidRPr="00FD4BD5">
        <w:rPr>
          <w:rFonts w:eastAsia="SimSun"/>
        </w:rPr>
        <w:t xml:space="preserve"> </w:t>
      </w:r>
    </w:p>
    <w:p w14:paraId="250277C1" w14:textId="33201169" w:rsidR="00BD6D74" w:rsidRDefault="00B6141B" w:rsidP="00B6141B">
      <w:pPr>
        <w:rPr>
          <w:lang w:eastAsia="zh-CN"/>
        </w:rPr>
      </w:pPr>
      <w:r w:rsidRPr="00FD4BD5">
        <w:rPr>
          <w:rFonts w:eastAsia="SimSun"/>
        </w:rPr>
        <w:t>If the number of information bits in format 7-0B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7-0B until the payload size is not equal to that of a configured format 0/0C/1/1A/1B/1D/2/2A/2B/2C/2D/4.</w:t>
      </w:r>
    </w:p>
    <w:p w14:paraId="55B9EA12" w14:textId="77777777" w:rsidR="00BD6D74" w:rsidRDefault="00BD6D74" w:rsidP="00BD6D7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AB8FC74" w14:textId="77777777" w:rsidR="00BD6D74" w:rsidRPr="00BD6D74" w:rsidRDefault="00BD6D74" w:rsidP="00BD6D74">
      <w:pPr>
        <w:rPr>
          <w:lang w:eastAsia="zh-CN"/>
        </w:rPr>
      </w:pPr>
    </w:p>
    <w:p w14:paraId="4D8A8D59" w14:textId="77777777" w:rsidR="00450E52" w:rsidRPr="00450E52" w:rsidRDefault="00450E52" w:rsidP="00450E52">
      <w:pPr>
        <w:rPr>
          <w:lang w:eastAsia="zh-CN"/>
        </w:rPr>
      </w:pPr>
    </w:p>
    <w:sectPr w:rsidR="00450E52" w:rsidRPr="00450E52" w:rsidSect="000E0906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1" w:author="Huawei" w:date="2018-08-28T18:02:00Z" w:initials="Huawei">
    <w:p w14:paraId="7E67CD23" w14:textId="77777777" w:rsidR="00E606D6" w:rsidRPr="009D321C" w:rsidRDefault="00E606D6" w:rsidP="00E606D6">
      <w:pPr>
        <w:rPr>
          <w:lang w:eastAsia="x-none"/>
        </w:rPr>
      </w:pPr>
      <w:r>
        <w:rPr>
          <w:rStyle w:val="CommentReference"/>
        </w:rPr>
        <w:annotationRef/>
      </w:r>
      <w:r w:rsidRPr="00095533">
        <w:rPr>
          <w:rFonts w:eastAsia="MS Mincho"/>
          <w:iCs/>
          <w:highlight w:val="green"/>
          <w:lang w:eastAsia="ja-JP"/>
        </w:rPr>
        <w:t>Agreement:</w:t>
      </w:r>
    </w:p>
    <w:p w14:paraId="6F35B105" w14:textId="77777777" w:rsidR="00E606D6" w:rsidRPr="00AC153C" w:rsidRDefault="00E606D6" w:rsidP="00E606D6">
      <w:pPr>
        <w:rPr>
          <w:rFonts w:eastAsia="MS Mincho"/>
          <w:iCs/>
          <w:lang w:eastAsia="ja-JP"/>
        </w:rPr>
      </w:pPr>
      <w:r w:rsidRPr="00AC153C">
        <w:rPr>
          <w:rFonts w:eastAsia="MS Mincho"/>
          <w:iCs/>
          <w:lang w:eastAsia="ja-JP"/>
        </w:rPr>
        <w:t>The sRBG size and starting point granularity for 2/3os and 7os sPUSCH is</w:t>
      </w:r>
      <w:r>
        <w:rPr>
          <w:rFonts w:eastAsia="MS Mincho"/>
          <w:iCs/>
          <w:lang w:eastAsia="ja-JP"/>
        </w:rPr>
        <w:t xml:space="preserve"> for 1.4 MHz and 3 MHz</w:t>
      </w:r>
      <w:r w:rsidRPr="00AC153C">
        <w:rPr>
          <w:rFonts w:eastAsia="MS Mincho"/>
          <w:iCs/>
          <w:lang w:eastAsia="ja-JP"/>
        </w:rPr>
        <w:t xml:space="preserve"> as per table below</w:t>
      </w:r>
      <w:r>
        <w:rPr>
          <w:rFonts w:eastAsia="MS Mincho"/>
          <w:iCs/>
          <w:lang w:eastAsia="ja-JP"/>
        </w:rPr>
        <w:t xml:space="preserve"> (the same as legacy)</w:t>
      </w:r>
      <w:r w:rsidRPr="00AC153C">
        <w:rPr>
          <w:rFonts w:eastAsia="MS Mincho"/>
          <w:iCs/>
          <w:lang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883"/>
        <w:gridCol w:w="763"/>
      </w:tblGrid>
      <w:tr w:rsidR="00E606D6" w:rsidRPr="00AC153C" w14:paraId="12D736A6" w14:textId="77777777" w:rsidTr="005663D5">
        <w:trPr>
          <w:jc w:val="center"/>
        </w:trPr>
        <w:tc>
          <w:tcPr>
            <w:tcW w:w="1869" w:type="dxa"/>
            <w:shd w:val="clear" w:color="auto" w:fill="D9E2F3"/>
          </w:tcPr>
          <w:p w14:paraId="79D51003" w14:textId="77777777" w:rsidR="00E606D6" w:rsidRPr="00AC153C" w:rsidRDefault="00E606D6" w:rsidP="00E606D6">
            <w:pPr>
              <w:jc w:val="center"/>
              <w:rPr>
                <w:b/>
                <w:iCs/>
                <w:sz w:val="16"/>
              </w:rPr>
            </w:pPr>
          </w:p>
        </w:tc>
        <w:tc>
          <w:tcPr>
            <w:tcW w:w="883" w:type="dxa"/>
            <w:shd w:val="clear" w:color="auto" w:fill="D9E2F3"/>
          </w:tcPr>
          <w:p w14:paraId="7DD44563" w14:textId="77777777" w:rsidR="00E606D6" w:rsidRPr="00AC153C" w:rsidRDefault="00E606D6" w:rsidP="00E606D6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1.4</w:t>
            </w:r>
            <w:r w:rsidRPr="00AC153C">
              <w:rPr>
                <w:b/>
                <w:iCs/>
                <w:sz w:val="16"/>
              </w:rPr>
              <w:t xml:space="preserve"> MHz</w:t>
            </w:r>
          </w:p>
        </w:tc>
        <w:tc>
          <w:tcPr>
            <w:tcW w:w="763" w:type="dxa"/>
            <w:shd w:val="clear" w:color="auto" w:fill="D9E2F3"/>
          </w:tcPr>
          <w:p w14:paraId="5376E25F" w14:textId="77777777" w:rsidR="00E606D6" w:rsidRPr="00AC153C" w:rsidRDefault="00E606D6" w:rsidP="00E606D6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 xml:space="preserve">3 </w:t>
            </w:r>
            <w:r w:rsidRPr="00AC153C">
              <w:rPr>
                <w:b/>
                <w:iCs/>
                <w:sz w:val="16"/>
              </w:rPr>
              <w:t>MHz</w:t>
            </w:r>
          </w:p>
        </w:tc>
      </w:tr>
      <w:tr w:rsidR="00E606D6" w:rsidRPr="00AC153C" w14:paraId="6B7DA92B" w14:textId="77777777" w:rsidTr="005663D5">
        <w:trPr>
          <w:jc w:val="center"/>
        </w:trPr>
        <w:tc>
          <w:tcPr>
            <w:tcW w:w="1869" w:type="dxa"/>
            <w:shd w:val="clear" w:color="auto" w:fill="auto"/>
          </w:tcPr>
          <w:p w14:paraId="65583380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en-US"/>
              </w:rPr>
            </w:pPr>
            <w:r w:rsidRPr="00AC153C">
              <w:rPr>
                <w:iCs/>
                <w:sz w:val="16"/>
                <w:lang w:val="en-US"/>
              </w:rPr>
              <w:t xml:space="preserve"> </w:t>
            </w:r>
            <w:r w:rsidRPr="00AC153C">
              <w:rPr>
                <w:iCs/>
                <w:sz w:val="16"/>
              </w:rPr>
              <w:t xml:space="preserve">sRBG size </w:t>
            </w:r>
          </w:p>
        </w:tc>
        <w:tc>
          <w:tcPr>
            <w:tcW w:w="883" w:type="dxa"/>
          </w:tcPr>
          <w:p w14:paraId="03BCB45C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795FCE63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1</w:t>
            </w:r>
          </w:p>
        </w:tc>
      </w:tr>
      <w:tr w:rsidR="00E606D6" w:rsidRPr="00AC153C" w14:paraId="7D843E22" w14:textId="77777777" w:rsidTr="005663D5">
        <w:trPr>
          <w:jc w:val="center"/>
        </w:trPr>
        <w:tc>
          <w:tcPr>
            <w:tcW w:w="1869" w:type="dxa"/>
            <w:shd w:val="clear" w:color="auto" w:fill="auto"/>
          </w:tcPr>
          <w:p w14:paraId="4ECFC48A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en-US"/>
              </w:rPr>
            </w:pPr>
            <w:r w:rsidRPr="00AC153C">
              <w:rPr>
                <w:iCs/>
                <w:sz w:val="16"/>
                <w:lang w:val="en-US"/>
              </w:rPr>
              <w:t>Starting point granularity</w:t>
            </w:r>
          </w:p>
        </w:tc>
        <w:tc>
          <w:tcPr>
            <w:tcW w:w="883" w:type="dxa"/>
          </w:tcPr>
          <w:p w14:paraId="13B3CDF5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en-US"/>
              </w:rPr>
            </w:pPr>
            <w:r>
              <w:rPr>
                <w:iCs/>
                <w:sz w:val="16"/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73F0F216" w14:textId="77777777" w:rsidR="00E606D6" w:rsidRPr="00AC153C" w:rsidRDefault="00E606D6" w:rsidP="00E606D6">
            <w:pPr>
              <w:jc w:val="center"/>
              <w:rPr>
                <w:iCs/>
                <w:sz w:val="16"/>
                <w:lang w:val="sv-SE"/>
              </w:rPr>
            </w:pPr>
            <w:r>
              <w:rPr>
                <w:iCs/>
                <w:sz w:val="16"/>
                <w:lang w:val="sv-SE"/>
              </w:rPr>
              <w:t>1</w:t>
            </w:r>
          </w:p>
        </w:tc>
      </w:tr>
    </w:tbl>
    <w:p w14:paraId="1F78C551" w14:textId="77366FB1" w:rsidR="00E606D6" w:rsidRDefault="00E606D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78C55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4299D" w14:textId="77777777" w:rsidR="00E73D2A" w:rsidRDefault="00E73D2A">
      <w:r>
        <w:separator/>
      </w:r>
    </w:p>
  </w:endnote>
  <w:endnote w:type="continuationSeparator" w:id="0">
    <w:p w14:paraId="527D8BD8" w14:textId="77777777" w:rsidR="00E73D2A" w:rsidRDefault="00E7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7E4FD" w14:textId="77777777" w:rsidR="00E73D2A" w:rsidRDefault="00E73D2A">
      <w:r>
        <w:separator/>
      </w:r>
    </w:p>
  </w:footnote>
  <w:footnote w:type="continuationSeparator" w:id="0">
    <w:p w14:paraId="044A4AF1" w14:textId="77777777" w:rsidR="00E73D2A" w:rsidRDefault="00E73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9"/>
  </w:num>
  <w:num w:numId="4">
    <w:abstractNumId w:val="33"/>
  </w:num>
  <w:num w:numId="5">
    <w:abstractNumId w:val="4"/>
  </w:num>
  <w:num w:numId="6">
    <w:abstractNumId w:val="39"/>
  </w:num>
  <w:num w:numId="7">
    <w:abstractNumId w:val="45"/>
  </w:num>
  <w:num w:numId="8">
    <w:abstractNumId w:val="14"/>
  </w:num>
  <w:num w:numId="9">
    <w:abstractNumId w:val="29"/>
  </w:num>
  <w:num w:numId="10">
    <w:abstractNumId w:val="16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0"/>
  </w:num>
  <w:num w:numId="19">
    <w:abstractNumId w:val="34"/>
  </w:num>
  <w:num w:numId="20">
    <w:abstractNumId w:val="2"/>
  </w:num>
  <w:num w:numId="21">
    <w:abstractNumId w:val="12"/>
  </w:num>
  <w:num w:numId="22">
    <w:abstractNumId w:val="25"/>
  </w:num>
  <w:num w:numId="23">
    <w:abstractNumId w:val="37"/>
  </w:num>
  <w:num w:numId="24">
    <w:abstractNumId w:val="24"/>
  </w:num>
  <w:num w:numId="25">
    <w:abstractNumId w:val="7"/>
  </w:num>
  <w:num w:numId="26">
    <w:abstractNumId w:val="28"/>
  </w:num>
  <w:num w:numId="27">
    <w:abstractNumId w:val="30"/>
  </w:num>
  <w:num w:numId="28">
    <w:abstractNumId w:val="21"/>
  </w:num>
  <w:num w:numId="29">
    <w:abstractNumId w:val="22"/>
  </w:num>
  <w:num w:numId="30">
    <w:abstractNumId w:val="23"/>
  </w:num>
  <w:num w:numId="31">
    <w:abstractNumId w:val="32"/>
  </w:num>
  <w:num w:numId="32">
    <w:abstractNumId w:val="41"/>
  </w:num>
  <w:num w:numId="33">
    <w:abstractNumId w:val="44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6"/>
  </w:num>
  <w:num w:numId="39">
    <w:abstractNumId w:val="38"/>
  </w:num>
  <w:num w:numId="40">
    <w:abstractNumId w:val="35"/>
  </w:num>
  <w:num w:numId="41">
    <w:abstractNumId w:val="13"/>
  </w:num>
  <w:num w:numId="42">
    <w:abstractNumId w:val="42"/>
  </w:num>
  <w:num w:numId="43">
    <w:abstractNumId w:val="10"/>
  </w:num>
  <w:num w:numId="44">
    <w:abstractNumId w:val="3"/>
  </w:num>
  <w:num w:numId="45">
    <w:abstractNumId w:val="20"/>
  </w:num>
  <w:num w:numId="4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5117"/>
    <w:rsid w:val="000072C7"/>
    <w:rsid w:val="000138BE"/>
    <w:rsid w:val="000164AB"/>
    <w:rsid w:val="00017213"/>
    <w:rsid w:val="00017C13"/>
    <w:rsid w:val="00021110"/>
    <w:rsid w:val="0002116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7586"/>
    <w:rsid w:val="0011028A"/>
    <w:rsid w:val="00111400"/>
    <w:rsid w:val="00111C4A"/>
    <w:rsid w:val="00111CAF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D64"/>
    <w:rsid w:val="00162D5A"/>
    <w:rsid w:val="0016335B"/>
    <w:rsid w:val="001643FA"/>
    <w:rsid w:val="00170444"/>
    <w:rsid w:val="001750A3"/>
    <w:rsid w:val="0017791F"/>
    <w:rsid w:val="00181C5F"/>
    <w:rsid w:val="00182D33"/>
    <w:rsid w:val="00183175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D6A1C"/>
    <w:rsid w:val="001D7693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12396"/>
    <w:rsid w:val="00221EBE"/>
    <w:rsid w:val="0023213A"/>
    <w:rsid w:val="00234B4C"/>
    <w:rsid w:val="00234B6D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D12"/>
    <w:rsid w:val="00277DB6"/>
    <w:rsid w:val="0028322C"/>
    <w:rsid w:val="00283E5F"/>
    <w:rsid w:val="0028547D"/>
    <w:rsid w:val="002860C4"/>
    <w:rsid w:val="0028657B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57E8"/>
    <w:rsid w:val="004061BD"/>
    <w:rsid w:val="004109E5"/>
    <w:rsid w:val="0041366A"/>
    <w:rsid w:val="004136D1"/>
    <w:rsid w:val="004148BE"/>
    <w:rsid w:val="00415577"/>
    <w:rsid w:val="004242F1"/>
    <w:rsid w:val="00424B92"/>
    <w:rsid w:val="00427941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D1D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72CE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427B"/>
    <w:rsid w:val="0064039A"/>
    <w:rsid w:val="00640763"/>
    <w:rsid w:val="00640F25"/>
    <w:rsid w:val="0064176D"/>
    <w:rsid w:val="00641EC2"/>
    <w:rsid w:val="00643CB4"/>
    <w:rsid w:val="00644683"/>
    <w:rsid w:val="0065155C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46B8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379A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443E"/>
    <w:rsid w:val="00746AF1"/>
    <w:rsid w:val="0074775D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7F8D"/>
    <w:rsid w:val="007903C8"/>
    <w:rsid w:val="00790EE0"/>
    <w:rsid w:val="00791AA9"/>
    <w:rsid w:val="00792342"/>
    <w:rsid w:val="0079514A"/>
    <w:rsid w:val="007972C3"/>
    <w:rsid w:val="007A696F"/>
    <w:rsid w:val="007B0164"/>
    <w:rsid w:val="007B256E"/>
    <w:rsid w:val="007B289C"/>
    <w:rsid w:val="007B2ECA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969"/>
    <w:rsid w:val="00937DBA"/>
    <w:rsid w:val="00940F11"/>
    <w:rsid w:val="00943B47"/>
    <w:rsid w:val="00945B20"/>
    <w:rsid w:val="00946E9B"/>
    <w:rsid w:val="009473AE"/>
    <w:rsid w:val="009511B3"/>
    <w:rsid w:val="00951CAE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DFF"/>
    <w:rsid w:val="00A3239E"/>
    <w:rsid w:val="00A330D4"/>
    <w:rsid w:val="00A41781"/>
    <w:rsid w:val="00A472BF"/>
    <w:rsid w:val="00A47E70"/>
    <w:rsid w:val="00A54B16"/>
    <w:rsid w:val="00A5576D"/>
    <w:rsid w:val="00A65402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22B4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6556"/>
    <w:rsid w:val="00B86BD3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7081"/>
    <w:rsid w:val="00C8106D"/>
    <w:rsid w:val="00C82302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10A5A"/>
    <w:rsid w:val="00E17BF8"/>
    <w:rsid w:val="00E20FA7"/>
    <w:rsid w:val="00E21DA9"/>
    <w:rsid w:val="00E26096"/>
    <w:rsid w:val="00E268D5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3D2A"/>
    <w:rsid w:val="00E74191"/>
    <w:rsid w:val="00E77EB7"/>
    <w:rsid w:val="00E8199A"/>
    <w:rsid w:val="00E854B7"/>
    <w:rsid w:val="00E8586C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A17"/>
    <w:rsid w:val="00F17C8C"/>
    <w:rsid w:val="00F20FC0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oleObject" Target="embeddings/oleObject4.bin"/><Relationship Id="rId47" Type="http://schemas.openxmlformats.org/officeDocument/2006/relationships/image" Target="media/image30.wmf"/><Relationship Id="rId50" Type="http://schemas.openxmlformats.org/officeDocument/2006/relationships/image" Target="media/image31.wmf"/><Relationship Id="rId55" Type="http://schemas.openxmlformats.org/officeDocument/2006/relationships/image" Target="media/image35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4.wmf"/><Relationship Id="rId40" Type="http://schemas.openxmlformats.org/officeDocument/2006/relationships/oleObject" Target="embeddings/oleObject3.bin"/><Relationship Id="rId45" Type="http://schemas.openxmlformats.org/officeDocument/2006/relationships/image" Target="media/image29.wmf"/><Relationship Id="rId53" Type="http://schemas.openxmlformats.org/officeDocument/2006/relationships/image" Target="media/image33.wmf"/><Relationship Id="rId58" Type="http://schemas.openxmlformats.org/officeDocument/2006/relationships/comments" Target="comments.xml"/><Relationship Id="rId5" Type="http://schemas.openxmlformats.org/officeDocument/2006/relationships/settings" Target="settings.xml"/><Relationship Id="rId61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27.wmf"/><Relationship Id="rId48" Type="http://schemas.openxmlformats.org/officeDocument/2006/relationships/oleObject" Target="embeddings/oleObject6.bin"/><Relationship Id="rId56" Type="http://schemas.openxmlformats.org/officeDocument/2006/relationships/image" Target="media/image36.w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2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oleObject" Target="embeddings/oleObject2.bin"/><Relationship Id="rId46" Type="http://schemas.openxmlformats.org/officeDocument/2006/relationships/oleObject" Target="embeddings/oleObject5.bin"/><Relationship Id="rId59" Type="http://schemas.microsoft.com/office/2011/relationships/commentsExtended" Target="commentsExtended.xml"/><Relationship Id="rId20" Type="http://schemas.openxmlformats.org/officeDocument/2006/relationships/image" Target="media/image8.wmf"/><Relationship Id="rId41" Type="http://schemas.openxmlformats.org/officeDocument/2006/relationships/image" Target="media/image26.wmf"/><Relationship Id="rId54" Type="http://schemas.openxmlformats.org/officeDocument/2006/relationships/image" Target="media/image34.w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oleObject" Target="embeddings/oleObject1.bin"/><Relationship Id="rId49" Type="http://schemas.openxmlformats.org/officeDocument/2006/relationships/oleObject" Target="embeddings/oleObject7.bin"/><Relationship Id="rId57" Type="http://schemas.openxmlformats.org/officeDocument/2006/relationships/image" Target="media/image37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9.wmf"/><Relationship Id="rId44" Type="http://schemas.openxmlformats.org/officeDocument/2006/relationships/image" Target="media/image28.wmf"/><Relationship Id="rId52" Type="http://schemas.openxmlformats.org/officeDocument/2006/relationships/oleObject" Target="embeddings/oleObject8.bin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9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EE569-0586-47E4-A2EF-9ED5E06C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</cp:revision>
  <cp:lastPrinted>1900-01-01T06:00:00Z</cp:lastPrinted>
  <dcterms:created xsi:type="dcterms:W3CDTF">2018-09-05T13:45:00Z</dcterms:created>
  <dcterms:modified xsi:type="dcterms:W3CDTF">2018-09-05T13:52:00Z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(3)H0EvS7CKWTBjbf7cwuqbfPN/XCAYyONJ3kH4muoeuWhjdRpt6DwDWxGB5J1vBz8EhqwLnedA
wDaOh7P7ck2XHWguPm6j6xyuJXVisXvjjRJ3jkfSBoJ7xz03W8jlEc8npifR9AwyxuuDlJPt
d9iTNaKrZSZmoPoe/IUgNcdV2PPJeYz0RhWhwap+EFCR1/1ld5xlvG/+ITby7n3tWOpCwWce
0cy0IZTH8nFtPTfz/z</vt:lpwstr>
  </property>
  <property fmtid="{D5CDD505-2E9C-101B-9397-08002B2CF9AE}" pid="4" name="_2015_ms_pID_7253431">
    <vt:lpwstr>DDSfSv8Xqx++Le5v59gn9aVefjg69m97vgn/srQfAz5y1Xzgpon88D
E6t3rWDTUN3Uwngj1Lp1E6PydeTbVt4DTAtY2L9ao2lnoN+ZmEkhCdvR+Bq6ZIl2SU5N6TfW
8tX82nI0Zj7nufcbVP0ETRoemdfJMgvl58Z4CqRF1sOaYkqY5TYHbmx26f3mcTUZzBhO6Kjz
7nu5/kqdOAfk+J8kGcF9UrG+PIzG54fawd9S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1535420795</vt:lpwstr>
  </property>
</Properties>
</file>