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F3756B" w:rsidRDefault="0033027D" w:rsidP="0033027D">
      <w:pPr>
        <w:pStyle w:val="CRCoverPage"/>
        <w:tabs>
          <w:tab w:val="right" w:pos="9639"/>
        </w:tabs>
        <w:spacing w:after="0"/>
        <w:rPr>
          <w:b/>
          <w:noProof/>
          <w:sz w:val="24"/>
          <w:rPrChange w:id="0" w:author="Saravanan, Visvesh" w:date="2018-09-03T13:33:00Z">
            <w:rPr>
              <w:b/>
              <w:noProof/>
              <w:sz w:val="24"/>
            </w:rPr>
          </w:rPrChange>
        </w:rPr>
      </w:pPr>
      <w:r w:rsidRPr="00F3756B">
        <w:rPr>
          <w:b/>
          <w:noProof/>
          <w:sz w:val="24"/>
        </w:rPr>
        <w:t>3G</w:t>
      </w:r>
      <w:r w:rsidR="00F70F1C" w:rsidRPr="00F3756B">
        <w:rPr>
          <w:b/>
          <w:noProof/>
          <w:sz w:val="24"/>
        </w:rPr>
        <w:t>PP TSG</w:t>
      </w:r>
      <w:r w:rsidR="00651EA4" w:rsidRPr="00F3756B">
        <w:rPr>
          <w:b/>
          <w:noProof/>
          <w:sz w:val="24"/>
        </w:rPr>
        <w:t xml:space="preserve"> RAN Meeting #</w:t>
      </w:r>
      <w:del w:id="1" w:author="Saravanan, Visvesh" w:date="2018-09-03T10:01:00Z">
        <w:r w:rsidR="00651EA4" w:rsidRPr="00F3756B" w:rsidDel="00D068B5">
          <w:rPr>
            <w:b/>
            <w:noProof/>
            <w:sz w:val="24"/>
          </w:rPr>
          <w:delText>80</w:delText>
        </w:r>
      </w:del>
      <w:ins w:id="2" w:author="Saravanan, Visvesh" w:date="2018-09-03T10:01:00Z">
        <w:r w:rsidR="00D068B5" w:rsidRPr="00F3756B">
          <w:rPr>
            <w:b/>
            <w:noProof/>
            <w:sz w:val="24"/>
            <w:rPrChange w:id="3" w:author="Saravanan, Visvesh" w:date="2018-09-03T13:33:00Z">
              <w:rPr>
                <w:b/>
                <w:noProof/>
                <w:sz w:val="24"/>
              </w:rPr>
            </w:rPrChange>
          </w:rPr>
          <w:t>81</w:t>
        </w:r>
      </w:ins>
      <w:r w:rsidR="00F70F1C" w:rsidRPr="00F3756B">
        <w:rPr>
          <w:b/>
          <w:noProof/>
          <w:sz w:val="24"/>
          <w:rPrChange w:id="4" w:author="Saravanan, Visvesh" w:date="2018-09-03T13:33:00Z">
            <w:rPr>
              <w:b/>
              <w:noProof/>
              <w:sz w:val="24"/>
            </w:rPr>
          </w:rPrChange>
        </w:rPr>
        <w:tab/>
      </w:r>
      <w:r w:rsidR="00651EA4" w:rsidRPr="00F3756B">
        <w:rPr>
          <w:b/>
          <w:noProof/>
          <w:sz w:val="24"/>
          <w:rPrChange w:id="5" w:author="Saravanan, Visvesh" w:date="2018-09-03T13:33:00Z">
            <w:rPr>
              <w:b/>
              <w:noProof/>
              <w:sz w:val="24"/>
            </w:rPr>
          </w:rPrChange>
        </w:rPr>
        <w:t xml:space="preserve"> </w:t>
      </w:r>
      <w:del w:id="6" w:author="Saravanan, Visvesh" w:date="2018-09-03T10:00:00Z">
        <w:r w:rsidR="00ED67DA" w:rsidRPr="00F3756B" w:rsidDel="00D068B5">
          <w:rPr>
            <w:b/>
            <w:noProof/>
            <w:sz w:val="24"/>
            <w:rPrChange w:id="7" w:author="Saravanan, Visvesh" w:date="2018-09-03T13:33:00Z">
              <w:rPr>
                <w:b/>
                <w:noProof/>
                <w:sz w:val="24"/>
              </w:rPr>
            </w:rPrChange>
          </w:rPr>
          <w:delText>RP</w:delText>
        </w:r>
        <w:r w:rsidR="00F70F1C" w:rsidRPr="00F3756B" w:rsidDel="00D068B5">
          <w:rPr>
            <w:b/>
            <w:noProof/>
            <w:sz w:val="24"/>
            <w:rPrChange w:id="8" w:author="Saravanan, Visvesh" w:date="2018-09-03T13:33:00Z">
              <w:rPr>
                <w:b/>
                <w:noProof/>
                <w:sz w:val="24"/>
              </w:rPr>
            </w:rPrChange>
          </w:rPr>
          <w:delText>-</w:delText>
        </w:r>
      </w:del>
      <w:ins w:id="9" w:author="Saravanan, Visvesh" w:date="2018-09-03T10:00:00Z">
        <w:r w:rsidR="00D068B5" w:rsidRPr="00F3756B">
          <w:rPr>
            <w:b/>
            <w:noProof/>
            <w:sz w:val="24"/>
            <w:rPrChange w:id="10" w:author="Saravanan, Visvesh" w:date="2018-09-03T13:33:00Z">
              <w:rPr>
                <w:b/>
                <w:noProof/>
                <w:sz w:val="24"/>
              </w:rPr>
            </w:rPrChange>
          </w:rPr>
          <w:t>RP-181716</w:t>
        </w:r>
      </w:ins>
      <w:del w:id="11" w:author="Saravanan, Visvesh" w:date="2018-09-03T10:00:00Z">
        <w:r w:rsidR="00F70F1C" w:rsidRPr="00F3756B" w:rsidDel="00D068B5">
          <w:rPr>
            <w:b/>
            <w:noProof/>
            <w:sz w:val="24"/>
            <w:rPrChange w:id="12" w:author="Saravanan, Visvesh" w:date="2018-09-03T13:33:00Z">
              <w:rPr>
                <w:b/>
                <w:noProof/>
                <w:sz w:val="24"/>
              </w:rPr>
            </w:rPrChange>
          </w:rPr>
          <w:delText>1</w:delText>
        </w:r>
        <w:r w:rsidR="00B81D27" w:rsidRPr="00F3756B" w:rsidDel="00D068B5">
          <w:rPr>
            <w:b/>
            <w:noProof/>
            <w:sz w:val="24"/>
            <w:rPrChange w:id="13" w:author="Saravanan, Visvesh" w:date="2018-09-03T13:33:00Z">
              <w:rPr>
                <w:b/>
                <w:noProof/>
                <w:sz w:val="24"/>
              </w:rPr>
            </w:rPrChange>
          </w:rPr>
          <w:delText>8146</w:delText>
        </w:r>
        <w:r w:rsidR="000757A5" w:rsidRPr="00F3756B" w:rsidDel="00D068B5">
          <w:rPr>
            <w:b/>
            <w:noProof/>
            <w:sz w:val="24"/>
            <w:rPrChange w:id="14" w:author="Saravanan, Visvesh" w:date="2018-09-03T13:33:00Z">
              <w:rPr>
                <w:b/>
                <w:noProof/>
                <w:sz w:val="24"/>
              </w:rPr>
            </w:rPrChange>
          </w:rPr>
          <w:delText>7</w:delText>
        </w:r>
      </w:del>
    </w:p>
    <w:p w:rsidR="006A45BA" w:rsidRPr="00D068B5" w:rsidDel="00D068B5" w:rsidRDefault="00D068B5">
      <w:pPr>
        <w:pStyle w:val="CRCoverPage"/>
        <w:tabs>
          <w:tab w:val="left" w:pos="567"/>
          <w:tab w:val="right" w:pos="9639"/>
        </w:tabs>
        <w:spacing w:after="0"/>
        <w:rPr>
          <w:del w:id="15" w:author="Saravanan, Visvesh" w:date="2018-09-03T10:02:00Z"/>
          <w:rFonts w:cs="Arial"/>
          <w:b/>
          <w:sz w:val="24"/>
          <w:rPrChange w:id="16" w:author="Saravanan, Visvesh" w:date="2018-09-03T10:02:00Z">
            <w:rPr>
              <w:del w:id="17" w:author="Saravanan, Visvesh" w:date="2018-09-03T10:02:00Z"/>
              <w:b/>
              <w:noProof/>
              <w:sz w:val="24"/>
            </w:rPr>
          </w:rPrChange>
        </w:rPr>
        <w:pPrChange w:id="18" w:author="Saravanan, Visvesh" w:date="2018-09-03T10:02:00Z">
          <w:pPr>
            <w:pStyle w:val="CRCoverPage"/>
            <w:tabs>
              <w:tab w:val="right" w:pos="9639"/>
            </w:tabs>
            <w:spacing w:after="0"/>
          </w:pPr>
        </w:pPrChange>
      </w:pPr>
      <w:ins w:id="19" w:author="Saravanan, Visvesh" w:date="2018-09-03T10:01:00Z">
        <w:r w:rsidRPr="00F3756B">
          <w:rPr>
            <w:rFonts w:cs="Arial"/>
            <w:b/>
            <w:sz w:val="24"/>
            <w:rPrChange w:id="20" w:author="Saravanan, Visvesh" w:date="2018-09-03T13:33:00Z">
              <w:rPr>
                <w:rFonts w:cs="Arial"/>
                <w:b/>
                <w:sz w:val="24"/>
              </w:rPr>
            </w:rPrChange>
          </w:rPr>
          <w:t>Gold Coast, Australia, September 10-13, 2018</w:t>
        </w:r>
      </w:ins>
      <w:del w:id="21" w:author="Saravanan, Visvesh" w:date="2018-09-03T10:01:00Z">
        <w:r w:rsidR="00651EA4" w:rsidRPr="00F3756B" w:rsidDel="00D068B5">
          <w:rPr>
            <w:b/>
            <w:noProof/>
            <w:sz w:val="24"/>
            <w:rPrChange w:id="22" w:author="Saravanan, Visvesh" w:date="2018-09-03T13:33:00Z">
              <w:rPr>
                <w:b/>
                <w:noProof/>
                <w:sz w:val="24"/>
              </w:rPr>
            </w:rPrChange>
          </w:rPr>
          <w:delText>La Jolla, USA, June 11-14, 2018</w:delText>
        </w:r>
        <w:r w:rsidR="00651EA4" w:rsidDel="00D068B5">
          <w:rPr>
            <w:b/>
            <w:noProof/>
            <w:sz w:val="24"/>
          </w:rPr>
          <w:delText xml:space="preserve"> </w:delText>
        </w:r>
      </w:del>
      <w:del w:id="23" w:author="Saravanan, Visvesh" w:date="2018-09-03T10:02:00Z">
        <w:r w:rsidR="0033027D" w:rsidRPr="0017179D" w:rsidDel="00D068B5">
          <w:rPr>
            <w:b/>
            <w:noProof/>
            <w:sz w:val="24"/>
          </w:rPr>
          <w:tab/>
        </w:r>
      </w:del>
    </w:p>
    <w:p w:rsidR="006A45BA" w:rsidRPr="0017179D" w:rsidDel="00D068B5" w:rsidRDefault="006A45BA" w:rsidP="006A45BA">
      <w:pPr>
        <w:pStyle w:val="CRCoverPage"/>
        <w:tabs>
          <w:tab w:val="right" w:pos="9639"/>
        </w:tabs>
        <w:spacing w:after="0"/>
        <w:rPr>
          <w:del w:id="24" w:author="Saravanan, Visvesh" w:date="2018-09-03T10:02:00Z"/>
          <w:rFonts w:eastAsia="Batang" w:cs="Arial"/>
          <w:sz w:val="18"/>
          <w:szCs w:val="18"/>
          <w:lang w:eastAsia="zh-CN"/>
        </w:rPr>
      </w:pPr>
    </w:p>
    <w:p w:rsidR="001211F3" w:rsidRPr="0017179D" w:rsidDel="00D068B5" w:rsidRDefault="001211F3">
      <w:pPr>
        <w:pStyle w:val="CRCoverPage"/>
        <w:tabs>
          <w:tab w:val="right" w:pos="9639"/>
        </w:tabs>
        <w:spacing w:after="0"/>
        <w:rPr>
          <w:del w:id="25" w:author="Saravanan, Visvesh" w:date="2018-09-03T10:02:00Z"/>
          <w:rFonts w:eastAsia="Batang" w:cs="Arial"/>
          <w:sz w:val="18"/>
          <w:szCs w:val="18"/>
          <w:lang w:eastAsia="zh-CN"/>
        </w:rPr>
        <w:pPrChange w:id="26" w:author="Saravanan, Visvesh" w:date="2018-09-03T10:02:00Z">
          <w:pPr>
            <w:pStyle w:val="CRCoverPage"/>
            <w:tabs>
              <w:tab w:val="right" w:pos="9639"/>
            </w:tabs>
            <w:spacing w:after="0"/>
            <w:ind w:firstLine="720"/>
          </w:pPr>
        </w:pPrChange>
      </w:pPr>
    </w:p>
    <w:p w:rsidR="001211F3" w:rsidRPr="00F3756B" w:rsidRDefault="001211F3" w:rsidP="00251D80">
      <w:pPr>
        <w:rPr>
          <w:rFonts w:ascii="Arial" w:hAnsi="Arial" w:cs="Arial"/>
          <w:b/>
          <w:noProof/>
          <w:rPrChange w:id="27" w:author="Saravanan, Visvesh" w:date="2018-09-03T13:35:00Z">
            <w:rPr>
              <w:rFonts w:cs="Arial"/>
              <w:i/>
              <w:noProof/>
            </w:rPr>
          </w:rPrChange>
        </w:rPr>
      </w:pPr>
      <w:r w:rsidRPr="0017179D">
        <w:rPr>
          <w:i/>
        </w:rPr>
        <w:t xml:space="preserve"> </w:t>
      </w:r>
      <w:ins w:id="28" w:author="Saravanan, Visvesh" w:date="2018-09-03T13:34:00Z">
        <w:r w:rsidR="00F3756B">
          <w:t xml:space="preserve">                                                </w:t>
        </w:r>
        <w:bookmarkStart w:id="29" w:name="_GoBack"/>
        <w:bookmarkEnd w:id="29"/>
        <w:r w:rsidR="00F3756B" w:rsidRPr="00F3756B">
          <w:rPr>
            <w:rFonts w:ascii="Arial" w:hAnsi="Arial" w:cs="Arial"/>
            <w:b/>
            <w:sz w:val="18"/>
            <w:rPrChange w:id="30" w:author="Saravanan, Visvesh" w:date="2018-09-03T13:35:00Z">
              <w:rPr/>
            </w:rPrChange>
          </w:rPr>
          <w:t xml:space="preserve">(revision of </w:t>
        </w:r>
      </w:ins>
      <w:ins w:id="31" w:author="Saravanan, Visvesh" w:date="2018-09-03T13:35:00Z">
        <w:r w:rsidR="00F3756B">
          <w:rPr>
            <w:rFonts w:ascii="Arial" w:hAnsi="Arial" w:cs="Arial"/>
            <w:b/>
            <w:sz w:val="18"/>
          </w:rPr>
          <w:t>RP-</w:t>
        </w:r>
      </w:ins>
      <w:ins w:id="32" w:author="Saravanan, Visvesh" w:date="2018-09-03T13:34:00Z">
        <w:r w:rsidR="00F3756B" w:rsidRPr="00F3756B">
          <w:rPr>
            <w:rFonts w:ascii="Arial" w:hAnsi="Arial" w:cs="Arial"/>
            <w:b/>
            <w:sz w:val="18"/>
            <w:rPrChange w:id="33" w:author="Saravanan, Visvesh" w:date="2018-09-03T13:35:00Z">
              <w:rPr/>
            </w:rPrChange>
          </w:rPr>
          <w:t>181467)</w:t>
        </w:r>
      </w:ins>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F3756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Change w:id="34" w:author="Saravanan, Visvesh" w:date="2018-09-03T13:33:00Z">
            <w:rPr>
              <w:rFonts w:ascii="Arial" w:eastAsia="Batang" w:hAnsi="Arial"/>
              <w:b/>
              <w:lang w:val="en-US" w:eastAsia="zh-CN"/>
            </w:rPr>
          </w:rPrChange>
        </w:rPr>
      </w:pPr>
      <w:r w:rsidRPr="0017179D">
        <w:rPr>
          <w:rFonts w:ascii="Arial" w:eastAsia="Batang" w:hAnsi="Arial"/>
          <w:b/>
          <w:lang w:val="en-US" w:eastAsia="zh-CN"/>
        </w:rPr>
        <w:t>Source:</w:t>
      </w:r>
      <w:r w:rsidRPr="0017179D">
        <w:rPr>
          <w:rFonts w:ascii="Arial" w:eastAsia="Batang" w:hAnsi="Arial"/>
          <w:b/>
          <w:lang w:val="en-US" w:eastAsia="zh-CN"/>
        </w:rPr>
        <w:tab/>
      </w:r>
      <w:r w:rsidR="00651EA4" w:rsidRPr="00F3756B">
        <w:rPr>
          <w:rFonts w:ascii="Arial" w:eastAsia="Batang" w:hAnsi="Arial"/>
          <w:b/>
          <w:lang w:val="en-US" w:eastAsia="zh-CN"/>
          <w:rPrChange w:id="35" w:author="Saravanan, Visvesh" w:date="2018-09-03T13:33:00Z">
            <w:rPr>
              <w:rFonts w:ascii="Arial" w:eastAsia="Batang" w:hAnsi="Arial"/>
              <w:b/>
              <w:lang w:val="en-US" w:eastAsia="zh-CN"/>
            </w:rPr>
          </w:rPrChange>
        </w:rPr>
        <w:t>SAMSUNG</w:t>
      </w:r>
      <w:r w:rsidR="001C3CBA" w:rsidRPr="00F3756B">
        <w:rPr>
          <w:rFonts w:ascii="Arial" w:eastAsia="Batang" w:hAnsi="Arial"/>
          <w:b/>
          <w:lang w:val="en-US" w:eastAsia="zh-CN"/>
          <w:rPrChange w:id="36" w:author="Saravanan, Visvesh" w:date="2018-09-03T13:33:00Z">
            <w:rPr>
              <w:rFonts w:ascii="Arial" w:eastAsia="Batang" w:hAnsi="Arial"/>
              <w:b/>
              <w:lang w:val="en-US" w:eastAsia="zh-CN"/>
            </w:rPr>
          </w:rPrChange>
        </w:rPr>
        <w:t xml:space="preserve">, </w:t>
      </w:r>
      <w:r w:rsidR="00B267A7" w:rsidRPr="00F3756B">
        <w:rPr>
          <w:rFonts w:ascii="Arial" w:eastAsia="Batang" w:hAnsi="Arial"/>
          <w:b/>
          <w:lang w:val="en-US" w:eastAsia="zh-CN"/>
          <w:rPrChange w:id="37" w:author="Saravanan, Visvesh" w:date="2018-09-03T13:33:00Z">
            <w:rPr>
              <w:rFonts w:ascii="Arial" w:eastAsia="Batang" w:hAnsi="Arial"/>
              <w:b/>
              <w:lang w:val="en-US" w:eastAsia="zh-CN"/>
            </w:rPr>
          </w:rPrChange>
        </w:rPr>
        <w:t xml:space="preserve">Volkswagen AG, </w:t>
      </w:r>
      <w:r w:rsidR="001C3CBA" w:rsidRPr="00F3756B">
        <w:rPr>
          <w:rFonts w:ascii="Arial" w:eastAsia="Batang" w:hAnsi="Arial"/>
          <w:b/>
          <w:lang w:val="en-US" w:eastAsia="zh-CN"/>
          <w:rPrChange w:id="38" w:author="Saravanan, Visvesh" w:date="2018-09-03T13:33:00Z">
            <w:rPr>
              <w:rFonts w:ascii="Arial" w:eastAsia="Batang" w:hAnsi="Arial"/>
              <w:b/>
              <w:lang w:val="en-US" w:eastAsia="zh-CN"/>
            </w:rPr>
          </w:rPrChange>
        </w:rPr>
        <w:t xml:space="preserve">LG Electronics </w:t>
      </w:r>
    </w:p>
    <w:p w:rsidR="00B233A9" w:rsidRPr="00F3756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Change w:id="39" w:author="Saravanan, Visvesh" w:date="2018-09-03T13:33:00Z">
            <w:rPr>
              <w:rFonts w:ascii="Arial" w:eastAsia="Batang" w:hAnsi="Arial" w:cs="Arial"/>
              <w:b/>
              <w:lang w:eastAsia="zh-CN"/>
            </w:rPr>
          </w:rPrChange>
        </w:rPr>
      </w:pPr>
      <w:r w:rsidRPr="00F3756B">
        <w:rPr>
          <w:rFonts w:ascii="Arial" w:eastAsia="Batang" w:hAnsi="Arial" w:cs="Arial"/>
          <w:b/>
          <w:lang w:eastAsia="zh-CN"/>
          <w:rPrChange w:id="40" w:author="Saravanan, Visvesh" w:date="2018-09-03T13:33:00Z">
            <w:rPr>
              <w:rFonts w:ascii="Arial" w:eastAsia="Batang" w:hAnsi="Arial" w:cs="Arial"/>
              <w:b/>
              <w:lang w:eastAsia="zh-CN"/>
            </w:rPr>
          </w:rPrChange>
        </w:rPr>
        <w:t>Title:</w:t>
      </w:r>
      <w:r w:rsidRPr="00F3756B">
        <w:rPr>
          <w:rFonts w:ascii="Arial" w:eastAsia="Batang" w:hAnsi="Arial" w:cs="Arial"/>
          <w:b/>
          <w:lang w:eastAsia="zh-CN"/>
          <w:rPrChange w:id="41" w:author="Saravanan, Visvesh" w:date="2018-09-03T13:33:00Z">
            <w:rPr>
              <w:rFonts w:ascii="Arial" w:eastAsia="Batang" w:hAnsi="Arial" w:cs="Arial"/>
              <w:b/>
              <w:lang w:eastAsia="zh-CN"/>
            </w:rPr>
          </w:rPrChange>
        </w:rPr>
        <w:tab/>
      </w:r>
      <w:del w:id="42" w:author="Saravanan, Visvesh" w:date="2018-09-03T10:00:00Z">
        <w:r w:rsidR="00445135" w:rsidRPr="00F3756B" w:rsidDel="00D068B5">
          <w:rPr>
            <w:rFonts w:ascii="Arial" w:eastAsia="Batang" w:hAnsi="Arial" w:cs="Arial"/>
            <w:b/>
            <w:lang w:eastAsia="zh-CN"/>
            <w:rPrChange w:id="43" w:author="Saravanan, Visvesh" w:date="2018-09-03T13:33:00Z">
              <w:rPr>
                <w:rFonts w:ascii="Arial" w:eastAsia="Batang" w:hAnsi="Arial" w:cs="Arial"/>
                <w:b/>
                <w:lang w:eastAsia="zh-CN"/>
              </w:rPr>
            </w:rPrChange>
          </w:rPr>
          <w:delText>New</w:delText>
        </w:r>
      </w:del>
      <w:del w:id="44" w:author="Saravanan, Visvesh" w:date="2018-09-03T10:20:00Z">
        <w:r w:rsidR="00445135" w:rsidRPr="00F3756B" w:rsidDel="00273C4B">
          <w:rPr>
            <w:rFonts w:ascii="Arial" w:eastAsia="Batang" w:hAnsi="Arial" w:cs="Arial"/>
            <w:b/>
            <w:lang w:eastAsia="zh-CN"/>
            <w:rPrChange w:id="45" w:author="Saravanan, Visvesh" w:date="2018-09-03T13:33:00Z">
              <w:rPr>
                <w:rFonts w:ascii="Arial" w:eastAsia="Batang" w:hAnsi="Arial" w:cs="Arial"/>
                <w:b/>
                <w:lang w:eastAsia="zh-CN"/>
              </w:rPr>
            </w:rPrChange>
          </w:rPr>
          <w:delText xml:space="preserve"> S</w:delText>
        </w:r>
        <w:r w:rsidR="00D31CC8" w:rsidRPr="00F3756B" w:rsidDel="00273C4B">
          <w:rPr>
            <w:rFonts w:ascii="Arial" w:eastAsia="Batang" w:hAnsi="Arial" w:cs="Arial"/>
            <w:b/>
            <w:lang w:eastAsia="zh-CN"/>
            <w:rPrChange w:id="46" w:author="Saravanan, Visvesh" w:date="2018-09-03T13:33:00Z">
              <w:rPr>
                <w:rFonts w:ascii="Arial" w:eastAsia="Batang" w:hAnsi="Arial" w:cs="Arial"/>
                <w:b/>
                <w:lang w:eastAsia="zh-CN"/>
              </w:rPr>
            </w:rPrChange>
          </w:rPr>
          <w:delText>ID</w:delText>
        </w:r>
        <w:r w:rsidR="004E57C0" w:rsidRPr="00F3756B" w:rsidDel="00273C4B">
          <w:rPr>
            <w:rFonts w:ascii="Arial" w:eastAsia="Batang" w:hAnsi="Arial" w:cs="Arial"/>
            <w:b/>
            <w:lang w:eastAsia="zh-CN"/>
            <w:rPrChange w:id="47" w:author="Saravanan, Visvesh" w:date="2018-09-03T13:33:00Z">
              <w:rPr>
                <w:rFonts w:ascii="Arial" w:eastAsia="Batang" w:hAnsi="Arial" w:cs="Arial"/>
                <w:b/>
                <w:lang w:eastAsia="zh-CN"/>
              </w:rPr>
            </w:rPrChange>
          </w:rPr>
          <w:delText xml:space="preserve">: </w:delText>
        </w:r>
      </w:del>
      <w:ins w:id="48" w:author="Saravanan, Visvesh" w:date="2018-09-03T10:00:00Z">
        <w:r w:rsidR="00D068B5" w:rsidRPr="00F3756B">
          <w:rPr>
            <w:rFonts w:ascii="Arial" w:eastAsia="Batang" w:hAnsi="Arial" w:cs="Arial"/>
            <w:b/>
            <w:lang w:eastAsia="zh-CN"/>
            <w:rPrChange w:id="49" w:author="Saravanan, Visvesh" w:date="2018-09-03T13:33:00Z">
              <w:rPr>
                <w:rFonts w:ascii="Arial" w:eastAsia="Batang" w:hAnsi="Arial" w:cs="Arial"/>
                <w:b/>
                <w:lang w:eastAsia="zh-CN"/>
              </w:rPr>
            </w:rPrChange>
          </w:rPr>
          <w:t>Revised SID: Study on evaluation for 2 RX exception in Rel-15 vehicle mounted UE for NR</w:t>
        </w:r>
      </w:ins>
      <w:del w:id="50" w:author="Saravanan, Visvesh" w:date="2018-09-03T10:00:00Z">
        <w:r w:rsidR="00B233A9" w:rsidRPr="00F3756B" w:rsidDel="00D068B5">
          <w:rPr>
            <w:rFonts w:ascii="Arial" w:eastAsia="Batang" w:hAnsi="Arial" w:cs="Arial"/>
            <w:b/>
            <w:lang w:eastAsia="zh-CN"/>
            <w:rPrChange w:id="51" w:author="Saravanan, Visvesh" w:date="2018-09-03T13:33:00Z">
              <w:rPr>
                <w:rFonts w:ascii="Arial" w:eastAsia="Batang" w:hAnsi="Arial" w:cs="Arial"/>
                <w:b/>
                <w:lang w:eastAsia="zh-CN"/>
              </w:rPr>
            </w:rPrChange>
          </w:rPr>
          <w:delText xml:space="preserve">Evaluation for 2 RX exception in Rel-15 vehicle mounted UE </w:delText>
        </w:r>
      </w:del>
    </w:p>
    <w:p w:rsidR="00AE25BF" w:rsidRPr="00F3756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Change w:id="52" w:author="Saravanan, Visvesh" w:date="2018-09-03T13:33:00Z">
            <w:rPr>
              <w:rFonts w:ascii="Arial" w:eastAsia="Batang" w:hAnsi="Arial"/>
              <w:b/>
              <w:lang w:eastAsia="zh-CN"/>
            </w:rPr>
          </w:rPrChange>
        </w:rPr>
      </w:pPr>
      <w:r w:rsidRPr="00F3756B">
        <w:rPr>
          <w:rFonts w:ascii="Arial" w:eastAsia="Batang" w:hAnsi="Arial"/>
          <w:b/>
          <w:lang w:eastAsia="zh-CN"/>
          <w:rPrChange w:id="53" w:author="Saravanan, Visvesh" w:date="2018-09-03T13:33:00Z">
            <w:rPr>
              <w:rFonts w:ascii="Arial" w:eastAsia="Batang" w:hAnsi="Arial"/>
              <w:b/>
              <w:lang w:eastAsia="zh-CN"/>
            </w:rPr>
          </w:rPrChange>
        </w:rPr>
        <w:t>Document for:</w:t>
      </w:r>
      <w:r w:rsidRPr="00F3756B">
        <w:rPr>
          <w:rFonts w:ascii="Arial" w:eastAsia="Batang" w:hAnsi="Arial"/>
          <w:b/>
          <w:lang w:eastAsia="zh-CN"/>
          <w:rPrChange w:id="54" w:author="Saravanan, Visvesh" w:date="2018-09-03T13:33:00Z">
            <w:rPr>
              <w:rFonts w:ascii="Arial" w:eastAsia="Batang" w:hAnsi="Arial"/>
              <w:b/>
              <w:lang w:eastAsia="zh-CN"/>
            </w:rPr>
          </w:rPrChange>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F3756B">
        <w:rPr>
          <w:rFonts w:ascii="Arial" w:eastAsia="Batang" w:hAnsi="Arial"/>
          <w:b/>
          <w:lang w:eastAsia="zh-CN"/>
          <w:rPrChange w:id="55" w:author="Saravanan, Visvesh" w:date="2018-09-03T13:33:00Z">
            <w:rPr>
              <w:rFonts w:ascii="Arial" w:eastAsia="Batang" w:hAnsi="Arial"/>
              <w:b/>
              <w:lang w:eastAsia="zh-CN"/>
            </w:rPr>
          </w:rPrChange>
        </w:rPr>
        <w:t>Agenda Item:</w:t>
      </w:r>
      <w:r w:rsidRPr="00F3756B">
        <w:rPr>
          <w:rFonts w:ascii="Arial" w:eastAsia="Batang" w:hAnsi="Arial"/>
          <w:b/>
          <w:lang w:eastAsia="zh-CN"/>
          <w:rPrChange w:id="56" w:author="Saravanan, Visvesh" w:date="2018-09-03T13:33:00Z">
            <w:rPr>
              <w:rFonts w:ascii="Arial" w:eastAsia="Batang" w:hAnsi="Arial"/>
              <w:b/>
              <w:lang w:eastAsia="zh-CN"/>
            </w:rPr>
          </w:rPrChange>
        </w:rPr>
        <w:tab/>
      </w:r>
      <w:r w:rsidR="00A90543" w:rsidRPr="00F3756B">
        <w:rPr>
          <w:rFonts w:ascii="Arial" w:eastAsia="Batang" w:hAnsi="Arial"/>
          <w:b/>
          <w:lang w:eastAsia="zh-CN"/>
          <w:rPrChange w:id="57" w:author="Saravanan, Visvesh" w:date="2018-09-03T13:33:00Z">
            <w:rPr>
              <w:rFonts w:ascii="Arial" w:eastAsia="Batang" w:hAnsi="Arial"/>
              <w:b/>
              <w:lang w:eastAsia="zh-CN"/>
            </w:rPr>
          </w:rPrChange>
        </w:rPr>
        <w:t>9</w:t>
      </w:r>
      <w:r w:rsidR="00651EA4" w:rsidRPr="00F3756B">
        <w:rPr>
          <w:rFonts w:ascii="Arial" w:eastAsia="Batang" w:hAnsi="Arial"/>
          <w:b/>
          <w:lang w:eastAsia="zh-CN"/>
          <w:rPrChange w:id="58" w:author="Saravanan, Visvesh" w:date="2018-09-03T13:33:00Z">
            <w:rPr>
              <w:rFonts w:ascii="Arial" w:eastAsia="Batang" w:hAnsi="Arial"/>
              <w:b/>
              <w:lang w:eastAsia="zh-CN"/>
            </w:rPr>
          </w:rPrChange>
        </w:rPr>
        <w:t>.3.1</w:t>
      </w:r>
      <w:ins w:id="59" w:author="Saravanan, Visvesh" w:date="2018-09-03T10:03:00Z">
        <w:r w:rsidR="00D068B5" w:rsidRPr="00F3756B">
          <w:rPr>
            <w:rFonts w:ascii="Arial" w:eastAsia="Batang" w:hAnsi="Arial"/>
            <w:b/>
            <w:lang w:eastAsia="zh-CN"/>
            <w:rPrChange w:id="60" w:author="Saravanan, Visvesh" w:date="2018-09-03T13:33:00Z">
              <w:rPr>
                <w:rFonts w:ascii="Arial" w:eastAsia="Batang" w:hAnsi="Arial"/>
                <w:b/>
                <w:lang w:eastAsia="zh-CN"/>
              </w:rPr>
            </w:rPrChange>
          </w:rPr>
          <w:t>5</w:t>
        </w:r>
      </w:ins>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F3756B" w:rsidRDefault="008A76FD" w:rsidP="00BA3A53">
      <w:pPr>
        <w:pStyle w:val="berschrift1"/>
        <w:rPr>
          <w:rPrChange w:id="61" w:author="Saravanan, Visvesh" w:date="2018-09-03T13:33:00Z">
            <w:rPr/>
          </w:rPrChange>
        </w:rPr>
      </w:pPr>
      <w:r w:rsidRPr="0017179D">
        <w:t>Title</w:t>
      </w:r>
      <w:r w:rsidR="00985B73" w:rsidRPr="0017179D">
        <w:t>:</w:t>
      </w:r>
      <w:r w:rsidR="00B078D6" w:rsidRPr="0017179D">
        <w:t xml:space="preserve"> </w:t>
      </w:r>
      <w:r w:rsidR="00F41A27" w:rsidRPr="0017179D">
        <w:tab/>
      </w:r>
      <w:ins w:id="62" w:author="Saravanan, Visvesh" w:date="2018-09-03T10:03:00Z">
        <w:r w:rsidR="00D068B5" w:rsidRPr="00F3756B">
          <w:rPr>
            <w:rPrChange w:id="63" w:author="Saravanan, Visvesh" w:date="2018-09-03T13:33:00Z">
              <w:rPr/>
            </w:rPrChange>
          </w:rPr>
          <w:t>Study on evaluation for 2 RX exception in Rel-15 vehicle mounted UE for NR</w:t>
        </w:r>
      </w:ins>
      <w:del w:id="64" w:author="Saravanan, Visvesh" w:date="2018-09-03T10:03:00Z">
        <w:r w:rsidR="00A7564B" w:rsidRPr="00F3756B" w:rsidDel="00D068B5">
          <w:rPr>
            <w:rPrChange w:id="65" w:author="Saravanan, Visvesh" w:date="2018-09-03T13:33:00Z">
              <w:rPr/>
            </w:rPrChange>
          </w:rPr>
          <w:delText xml:space="preserve">Evaluation for 2 RX exception in </w:delText>
        </w:r>
        <w:r w:rsidR="004E57C0" w:rsidRPr="00F3756B" w:rsidDel="00D068B5">
          <w:rPr>
            <w:rPrChange w:id="66" w:author="Saravanan, Visvesh" w:date="2018-09-03T13:33:00Z">
              <w:rPr/>
            </w:rPrChange>
          </w:rPr>
          <w:delText>Rel-15 vehicle mounted UE</w:delText>
        </w:r>
      </w:del>
    </w:p>
    <w:p w:rsidR="00B078D6" w:rsidRPr="0017179D" w:rsidRDefault="007B2C24" w:rsidP="00D31CC8">
      <w:pPr>
        <w:pStyle w:val="berschrift2"/>
        <w:tabs>
          <w:tab w:val="left" w:pos="2552"/>
        </w:tabs>
        <w:rPr>
          <w:lang w:val="fr-FR"/>
        </w:rPr>
      </w:pPr>
      <w:r w:rsidRPr="00F3756B">
        <w:rPr>
          <w:lang w:val="fr-FR"/>
          <w:rPrChange w:id="67" w:author="Saravanan, Visvesh" w:date="2018-09-03T13:33:00Z">
            <w:rPr>
              <w:lang w:val="fr-FR"/>
            </w:rPr>
          </w:rPrChange>
        </w:rPr>
        <w:t xml:space="preserve">Acronym: </w:t>
      </w:r>
      <w:ins w:id="68" w:author="Saravanan, Visvesh" w:date="2018-09-03T10:03:00Z">
        <w:r w:rsidR="00D068B5" w:rsidRPr="00F3756B">
          <w:rPr>
            <w:lang w:val="fr-FR"/>
            <w:rPrChange w:id="69" w:author="Saravanan, Visvesh" w:date="2018-09-03T13:33:00Z">
              <w:rPr>
                <w:lang w:val="fr-FR"/>
              </w:rPr>
            </w:rPrChange>
          </w:rPr>
          <w:t>FS_NR_2RX_vehUE</w:t>
        </w:r>
      </w:ins>
      <w:del w:id="70" w:author="Saravanan, Visvesh" w:date="2018-09-03T10:03:00Z">
        <w:r w:rsidR="00A7564B" w:rsidDel="00D068B5">
          <w:rPr>
            <w:lang w:val="fr-FR"/>
          </w:rPr>
          <w:delText>NR_2RX_</w:delText>
        </w:r>
        <w:r w:rsidR="00A04070" w:rsidDel="00D068B5">
          <w:rPr>
            <w:lang w:val="fr-FR"/>
          </w:rPr>
          <w:delText>V-UE</w:delText>
        </w:r>
      </w:del>
    </w:p>
    <w:p w:rsidR="00B078D6" w:rsidRPr="0017179D" w:rsidRDefault="004517DB" w:rsidP="009870A7">
      <w:pPr>
        <w:pStyle w:val="berschrift2"/>
        <w:tabs>
          <w:tab w:val="left" w:pos="2552"/>
        </w:tabs>
        <w:rPr>
          <w:lang w:val="fr-FR"/>
        </w:rPr>
      </w:pPr>
      <w:r w:rsidRPr="0017179D">
        <w:rPr>
          <w:lang w:val="fr-FR"/>
        </w:rPr>
        <w:t xml:space="preserve">Unique </w:t>
      </w:r>
      <w:r w:rsidR="007B2C24" w:rsidRPr="0017179D">
        <w:rPr>
          <w:lang w:val="fr-FR"/>
        </w:rPr>
        <w:t>identifier :</w:t>
      </w:r>
      <w:r w:rsidRPr="0017179D">
        <w:rPr>
          <w:lang w:val="fr-FR"/>
        </w:rPr>
        <w:t xml:space="preserve">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berschrift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CD7D7A" w:rsidP="00F42487">
            <w:pPr>
              <w:pStyle w:val="TAC"/>
            </w:pPr>
            <w:r>
              <w:t>X</w:t>
            </w: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berschrift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berschrift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berschrift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A9188C" w:rsidRPr="00C36D86" w:rsidRDefault="004876B9" w:rsidP="00C36D86">
      <w:pPr>
        <w:pStyle w:val="berschrift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berschrift2"/>
      </w:pPr>
      <w:r w:rsidRPr="0017179D">
        <w:t>3</w:t>
      </w:r>
      <w:r w:rsidRPr="0017179D">
        <w:tab/>
        <w:t>Justification</w:t>
      </w:r>
    </w:p>
    <w:p w:rsidR="00C36D86" w:rsidRPr="00C36D86" w:rsidRDefault="00436F84" w:rsidP="00884256">
      <w:pPr>
        <w:jc w:val="both"/>
        <w:rPr>
          <w:szCs w:val="24"/>
          <w:lang w:val="en-US"/>
        </w:rPr>
      </w:pPr>
      <w:r>
        <w:rPr>
          <w:szCs w:val="24"/>
          <w:lang w:val="en-US"/>
        </w:rPr>
        <w:t>F</w:t>
      </w:r>
      <w:r w:rsidR="00C36D86" w:rsidRPr="00C36D86">
        <w:rPr>
          <w:szCs w:val="24"/>
          <w:lang w:val="en-US"/>
        </w:rPr>
        <w:t xml:space="preserve">or NR Bands n7, n38, n41, n77, n78, and n79 the UE shall be equipped with 4Rx ports as a baseline is </w:t>
      </w:r>
      <w:r w:rsidR="00C36D86">
        <w:rPr>
          <w:szCs w:val="24"/>
          <w:lang w:val="en-US"/>
        </w:rPr>
        <w:t>mandated</w:t>
      </w:r>
      <w:r w:rsidR="00C36D86" w:rsidRPr="00C36D86">
        <w:rPr>
          <w:szCs w:val="24"/>
          <w:lang w:val="en-US"/>
        </w:rPr>
        <w:t>. According to 5GAA outcomes</w:t>
      </w:r>
      <w:r>
        <w:rPr>
          <w:szCs w:val="24"/>
          <w:lang w:val="en-US"/>
        </w:rPr>
        <w:t xml:space="preserve">, </w:t>
      </w:r>
      <w:r w:rsidR="00884256">
        <w:rPr>
          <w:szCs w:val="24"/>
          <w:lang w:val="en-US"/>
        </w:rPr>
        <w:t>automotive industry in one-common-voice</w:t>
      </w:r>
      <w:r w:rsidR="00C36D86" w:rsidRPr="00C36D86">
        <w:rPr>
          <w:szCs w:val="24"/>
          <w:lang w:val="en-US"/>
        </w:rPr>
        <w:t xml:space="preserve"> with support from wireless ecosystem has clearly stated their view showing support to allow 2Rx as exception for vehicular UEs. </w:t>
      </w:r>
    </w:p>
    <w:p w:rsidR="00ED67DA" w:rsidRPr="00436F84" w:rsidRDefault="00884256" w:rsidP="00436F84">
      <w:pPr>
        <w:jc w:val="both"/>
        <w:rPr>
          <w:sz w:val="16"/>
        </w:rPr>
      </w:pPr>
      <w:r>
        <w:rPr>
          <w:szCs w:val="24"/>
          <w:lang w:val="en-US"/>
        </w:rPr>
        <w:t xml:space="preserve">To allow </w:t>
      </w:r>
      <w:r w:rsidR="00436F84">
        <w:rPr>
          <w:szCs w:val="24"/>
          <w:lang w:val="en-US"/>
        </w:rPr>
        <w:t xml:space="preserve">2 </w:t>
      </w:r>
      <w:r>
        <w:rPr>
          <w:szCs w:val="24"/>
          <w:lang w:val="en-US"/>
        </w:rPr>
        <w:t>RX exception for vehicular UEs, as requested by 5GAA, it is essential for 3GPP RAN 4 to further study the desi</w:t>
      </w:r>
      <w:r w:rsidR="00436F84">
        <w:rPr>
          <w:szCs w:val="24"/>
          <w:lang w:val="en-US"/>
        </w:rPr>
        <w:t>gn of telematics control units</w:t>
      </w:r>
      <w:r w:rsidR="00455A35">
        <w:rPr>
          <w:szCs w:val="24"/>
          <w:lang w:val="en-US"/>
        </w:rPr>
        <w:t xml:space="preserve"> (TCU)</w:t>
      </w:r>
      <w:r w:rsidR="00436F84">
        <w:rPr>
          <w:szCs w:val="24"/>
          <w:lang w:val="en-US"/>
        </w:rPr>
        <w:t xml:space="preserve"> in vehicles to gain confidence that performance is not degraded at system level by deploying 2 RX. As a part of allowing the 2 RX exception, RAN 4 needs to </w:t>
      </w:r>
      <w:r w:rsidR="00693A64">
        <w:rPr>
          <w:szCs w:val="24"/>
          <w:lang w:val="en-US"/>
        </w:rPr>
        <w:t xml:space="preserve">evaluate </w:t>
      </w:r>
      <w:r w:rsidR="00436F84">
        <w:rPr>
          <w:szCs w:val="24"/>
          <w:lang w:val="en-US"/>
        </w:rPr>
        <w:t xml:space="preserve">identification of vehicle </w:t>
      </w:r>
      <w:r w:rsidR="00B601D4">
        <w:rPr>
          <w:szCs w:val="24"/>
          <w:lang w:val="en-US"/>
        </w:rPr>
        <w:t xml:space="preserve">mounted </w:t>
      </w:r>
      <w:r w:rsidR="00436F84">
        <w:rPr>
          <w:szCs w:val="24"/>
          <w:lang w:val="en-US"/>
        </w:rPr>
        <w:t xml:space="preserve">UEs in the network </w:t>
      </w:r>
      <w:r w:rsidR="00693A64">
        <w:rPr>
          <w:szCs w:val="24"/>
          <w:lang w:val="en-US"/>
        </w:rPr>
        <w:t xml:space="preserve">and corresponding test methods. </w:t>
      </w:r>
    </w:p>
    <w:p w:rsidR="008A76FD" w:rsidRPr="0017179D" w:rsidRDefault="008A76FD" w:rsidP="001C5C86">
      <w:pPr>
        <w:pStyle w:val="berschrift2"/>
      </w:pPr>
      <w:r w:rsidRPr="0017179D">
        <w:t>4</w:t>
      </w:r>
      <w:r w:rsidRPr="0017179D">
        <w:tab/>
        <w:t>Objective</w:t>
      </w:r>
    </w:p>
    <w:p w:rsidR="00ED67DA" w:rsidRPr="0017179D" w:rsidRDefault="00ED74CF" w:rsidP="00ED2BBC">
      <w:pPr>
        <w:pStyle w:val="berschrift3"/>
        <w:numPr>
          <w:ilvl w:val="1"/>
          <w:numId w:val="10"/>
        </w:numPr>
        <w:rPr>
          <w:color w:val="0000FF"/>
        </w:rPr>
      </w:pPr>
      <w:r w:rsidRPr="0017179D">
        <w:rPr>
          <w:color w:val="0000FF"/>
        </w:rPr>
        <w:tab/>
      </w:r>
      <w:r w:rsidR="00ED67DA" w:rsidRPr="0017179D">
        <w:rPr>
          <w:color w:val="0000FF"/>
        </w:rPr>
        <w:t>Objective of SI or Core part WI or Testing part WI</w:t>
      </w:r>
    </w:p>
    <w:p w:rsidR="00F34A88" w:rsidRDefault="00F34A88" w:rsidP="00F34A88">
      <w:pPr>
        <w:spacing w:after="0"/>
        <w:rPr>
          <w:bCs/>
        </w:rPr>
      </w:pPr>
      <w:r>
        <w:rPr>
          <w:bCs/>
        </w:rPr>
        <w:t>This study item includes the following objectives due to urgent market demands of the automotive industry for 5G</w:t>
      </w:r>
    </w:p>
    <w:p w:rsidR="00F34A88" w:rsidRDefault="00F34A88" w:rsidP="00F34A88">
      <w:pPr>
        <w:spacing w:after="0"/>
        <w:rPr>
          <w:bCs/>
        </w:rPr>
      </w:pPr>
    </w:p>
    <w:p w:rsidR="00F34A88" w:rsidRPr="004C058F" w:rsidRDefault="00F34A88" w:rsidP="00F34A88">
      <w:pPr>
        <w:numPr>
          <w:ilvl w:val="0"/>
          <w:numId w:val="16"/>
        </w:numPr>
        <w:spacing w:after="0"/>
        <w:rPr>
          <w:bCs/>
          <w:lang w:val="en-US"/>
        </w:rPr>
      </w:pPr>
      <w:r w:rsidRPr="004C058F">
        <w:rPr>
          <w:bCs/>
          <w:lang w:val="en-US"/>
        </w:rPr>
        <w:t>Aspects to study in allowing 2 RX exception for vehicle mounted UEs</w:t>
      </w:r>
      <w:r>
        <w:rPr>
          <w:bCs/>
          <w:lang w:val="en-US"/>
        </w:rPr>
        <w:t xml:space="preserve"> in frequency bands where 4 Rx is mandated</w:t>
      </w:r>
      <w:r w:rsidRPr="004C058F">
        <w:rPr>
          <w:bCs/>
          <w:lang w:val="en-US"/>
        </w:rPr>
        <w:t xml:space="preserve">: </w:t>
      </w:r>
    </w:p>
    <w:p w:rsidR="00F34A88" w:rsidRPr="004C058F" w:rsidRDefault="00F34A88" w:rsidP="00F34A88">
      <w:pPr>
        <w:spacing w:after="0"/>
        <w:ind w:left="720"/>
        <w:rPr>
          <w:bCs/>
          <w:lang w:val="en-US"/>
        </w:rPr>
      </w:pPr>
    </w:p>
    <w:p w:rsidR="00B061C3" w:rsidRPr="00B061C3" w:rsidRDefault="000F0EC0" w:rsidP="000C3D0A">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 xml:space="preserve">Investigate the impact of </w:t>
      </w:r>
      <w:r w:rsidR="000C3D0A">
        <w:rPr>
          <w:rFonts w:ascii="Times New Roman" w:hAnsi="Times New Roman"/>
          <w:bCs/>
          <w:sz w:val="20"/>
          <w:szCs w:val="20"/>
          <w:lang w:val="en-US"/>
        </w:rPr>
        <w:t xml:space="preserve">2Rx </w:t>
      </w:r>
      <w:r w:rsidR="00B061C3" w:rsidRPr="00B061C3">
        <w:rPr>
          <w:rFonts w:ascii="Times New Roman" w:hAnsi="Times New Roman"/>
          <w:bCs/>
          <w:sz w:val="20"/>
          <w:szCs w:val="20"/>
          <w:lang w:val="en-US"/>
        </w:rPr>
        <w:t xml:space="preserve">vehicle mounted UE </w:t>
      </w:r>
      <w:r>
        <w:rPr>
          <w:rFonts w:ascii="Times New Roman" w:hAnsi="Times New Roman"/>
          <w:bCs/>
          <w:sz w:val="20"/>
          <w:szCs w:val="20"/>
          <w:lang w:val="en-US"/>
        </w:rPr>
        <w:t xml:space="preserve">on </w:t>
      </w:r>
      <w:r w:rsidR="000C3D0A">
        <w:rPr>
          <w:rFonts w:ascii="Times New Roman" w:hAnsi="Times New Roman"/>
          <w:bCs/>
          <w:sz w:val="20"/>
          <w:szCs w:val="20"/>
          <w:lang w:val="en-US"/>
        </w:rPr>
        <w:t xml:space="preserve">coverage and throughput </w:t>
      </w:r>
      <w:r>
        <w:rPr>
          <w:rFonts w:ascii="Times New Roman" w:hAnsi="Times New Roman"/>
          <w:bCs/>
          <w:sz w:val="20"/>
          <w:szCs w:val="20"/>
          <w:lang w:val="en-US"/>
        </w:rPr>
        <w:t xml:space="preserve">and the possible ways to </w:t>
      </w:r>
      <w:r w:rsidR="00B061C3" w:rsidRPr="00B061C3">
        <w:rPr>
          <w:rFonts w:ascii="Times New Roman" w:hAnsi="Times New Roman"/>
          <w:bCs/>
          <w:sz w:val="20"/>
          <w:szCs w:val="20"/>
          <w:lang w:val="en-US"/>
        </w:rPr>
        <w:t>avoid or at least minimize</w:t>
      </w:r>
      <w:r>
        <w:rPr>
          <w:rFonts w:ascii="Times New Roman" w:hAnsi="Times New Roman"/>
          <w:bCs/>
          <w:sz w:val="20"/>
          <w:szCs w:val="20"/>
          <w:lang w:val="en-US"/>
        </w:rPr>
        <w:t xml:space="preserve"> such impact.</w:t>
      </w:r>
    </w:p>
    <w:p w:rsidR="00F34A88" w:rsidRPr="004C058F" w:rsidRDefault="00F34A88" w:rsidP="00F34A88">
      <w:pPr>
        <w:numPr>
          <w:ilvl w:val="1"/>
          <w:numId w:val="16"/>
        </w:numPr>
        <w:spacing w:after="0"/>
        <w:rPr>
          <w:bCs/>
          <w:lang w:val="en-US"/>
        </w:rPr>
      </w:pPr>
      <w:r w:rsidRPr="004C058F">
        <w:t xml:space="preserve">Link budget with 2 RX vehicular UE </w:t>
      </w:r>
    </w:p>
    <w:p w:rsidR="00F34A88" w:rsidRPr="004C058F" w:rsidRDefault="00F34A88" w:rsidP="00F34A88">
      <w:pPr>
        <w:numPr>
          <w:ilvl w:val="1"/>
          <w:numId w:val="16"/>
        </w:numPr>
        <w:spacing w:after="0"/>
        <w:rPr>
          <w:bCs/>
          <w:lang w:val="en-US"/>
        </w:rPr>
      </w:pPr>
      <w:r w:rsidRPr="004C058F">
        <w:rPr>
          <w:bCs/>
          <w:lang w:val="en-US"/>
        </w:rPr>
        <w:t>TCU rec</w:t>
      </w:r>
      <w:r w:rsidR="00B061C3">
        <w:rPr>
          <w:bCs/>
          <w:lang w:val="en-US"/>
        </w:rPr>
        <w:t>eiver RF chain and architecture</w:t>
      </w:r>
    </w:p>
    <w:p w:rsidR="00F34A88" w:rsidRPr="00A50605" w:rsidRDefault="000C3D0A" w:rsidP="000C3D0A">
      <w:pPr>
        <w:numPr>
          <w:ilvl w:val="1"/>
          <w:numId w:val="16"/>
        </w:numPr>
        <w:spacing w:after="0"/>
        <w:rPr>
          <w:bCs/>
          <w:lang w:val="en-US"/>
        </w:rPr>
      </w:pPr>
      <w:r>
        <w:rPr>
          <w:bCs/>
          <w:lang w:val="en-US"/>
        </w:rPr>
        <w:t xml:space="preserve">Coverage and </w:t>
      </w:r>
      <w:r w:rsidR="00B061C3">
        <w:rPr>
          <w:bCs/>
          <w:lang w:val="en-US"/>
        </w:rPr>
        <w:t xml:space="preserve">throughput </w:t>
      </w:r>
      <w:r w:rsidR="00F34A88" w:rsidRPr="00A50605">
        <w:rPr>
          <w:bCs/>
          <w:lang w:val="en-US"/>
        </w:rPr>
        <w:t>impact</w:t>
      </w:r>
      <w:r>
        <w:rPr>
          <w:bCs/>
          <w:lang w:val="en-US"/>
        </w:rPr>
        <w:t>s</w:t>
      </w:r>
      <w:r w:rsidR="0087776A">
        <w:rPr>
          <w:bCs/>
          <w:lang w:val="en-US"/>
        </w:rPr>
        <w:t xml:space="preserve"> at system level</w:t>
      </w:r>
    </w:p>
    <w:p w:rsidR="004C058F" w:rsidRPr="004C058F" w:rsidRDefault="004C058F" w:rsidP="004C058F">
      <w:pPr>
        <w:spacing w:after="0"/>
        <w:ind w:left="1440"/>
        <w:rPr>
          <w:bCs/>
          <w:lang w:val="en-US"/>
        </w:rPr>
      </w:pPr>
    </w:p>
    <w:p w:rsidR="004C058F" w:rsidRPr="004C058F" w:rsidRDefault="004C058F" w:rsidP="004C058F">
      <w:pPr>
        <w:pStyle w:val="Listenabsatz"/>
        <w:ind w:left="1080"/>
        <w:rPr>
          <w:rFonts w:ascii="Times New Roman" w:hAnsi="Times New Roman"/>
          <w:bCs/>
          <w:sz w:val="20"/>
          <w:szCs w:val="20"/>
          <w:lang w:val="en-US"/>
        </w:rPr>
      </w:pPr>
    </w:p>
    <w:p w:rsidR="004C058F" w:rsidRPr="004C058F" w:rsidRDefault="00852B43" w:rsidP="004C058F">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Methods to d</w:t>
      </w:r>
      <w:r w:rsidR="004C058F" w:rsidRPr="004C058F">
        <w:rPr>
          <w:rFonts w:ascii="Times New Roman" w:hAnsi="Times New Roman"/>
          <w:bCs/>
          <w:sz w:val="20"/>
          <w:szCs w:val="20"/>
          <w:lang w:val="en-US"/>
        </w:rPr>
        <w:t xml:space="preserve">istinguish vehicular UE from </w:t>
      </w:r>
      <w:r>
        <w:rPr>
          <w:rFonts w:ascii="Times New Roman" w:hAnsi="Times New Roman"/>
          <w:bCs/>
          <w:sz w:val="20"/>
          <w:szCs w:val="20"/>
          <w:lang w:val="en-US"/>
        </w:rPr>
        <w:t xml:space="preserve">handheld </w:t>
      </w:r>
      <w:r w:rsidR="004C058F" w:rsidRPr="004C058F">
        <w:rPr>
          <w:rFonts w:ascii="Times New Roman" w:hAnsi="Times New Roman"/>
          <w:bCs/>
          <w:sz w:val="20"/>
          <w:szCs w:val="20"/>
          <w:lang w:val="en-US"/>
        </w:rPr>
        <w:t>UE</w:t>
      </w:r>
    </w:p>
    <w:p w:rsidR="004C058F" w:rsidRPr="004C058F" w:rsidRDefault="004C058F" w:rsidP="004C058F">
      <w:pPr>
        <w:numPr>
          <w:ilvl w:val="1"/>
          <w:numId w:val="18"/>
        </w:numPr>
        <w:spacing w:after="0"/>
        <w:rPr>
          <w:bCs/>
          <w:lang w:val="en-US"/>
        </w:rPr>
      </w:pPr>
      <w:r w:rsidRPr="004C058F">
        <w:rPr>
          <w:bCs/>
          <w:lang w:val="en-US"/>
        </w:rPr>
        <w:t xml:space="preserve">Methods to define vehicle mounted UEs </w:t>
      </w:r>
    </w:p>
    <w:p w:rsidR="004C058F" w:rsidRPr="00FE31A1" w:rsidRDefault="004C058F" w:rsidP="004C058F">
      <w:pPr>
        <w:pStyle w:val="Listenabsatz"/>
        <w:numPr>
          <w:ilvl w:val="1"/>
          <w:numId w:val="18"/>
        </w:numPr>
        <w:rPr>
          <w:rFonts w:ascii="Times New Roman" w:hAnsi="Times New Roman"/>
          <w:bCs/>
          <w:sz w:val="20"/>
          <w:szCs w:val="20"/>
          <w:lang w:val="en-US"/>
        </w:rPr>
      </w:pPr>
      <w:r w:rsidRPr="004C058F">
        <w:rPr>
          <w:rFonts w:ascii="Times New Roman" w:hAnsi="Times New Roman"/>
          <w:sz w:val="20"/>
          <w:szCs w:val="20"/>
          <w:lang w:val="en-US"/>
        </w:rPr>
        <w:t>Methods to verify conformance and GCF certification</w:t>
      </w:r>
      <w:r>
        <w:rPr>
          <w:rFonts w:ascii="Times New Roman" w:hAnsi="Times New Roman"/>
          <w:sz w:val="20"/>
          <w:szCs w:val="20"/>
          <w:lang w:val="en-US"/>
        </w:rPr>
        <w:t xml:space="preserve"> (excluding OTA scope)</w:t>
      </w:r>
    </w:p>
    <w:p w:rsidR="00B00B84" w:rsidRDefault="00B00B84" w:rsidP="00FE31A1">
      <w:pPr>
        <w:rPr>
          <w:bCs/>
          <w:highlight w:val="yellow"/>
          <w:lang w:val="en-US"/>
        </w:rPr>
      </w:pPr>
    </w:p>
    <w:p w:rsidR="00ED67DA" w:rsidRPr="0017179D" w:rsidRDefault="00ED67DA" w:rsidP="00ED67DA">
      <w:pPr>
        <w:spacing w:after="0"/>
        <w:rPr>
          <w:bCs/>
        </w:rPr>
      </w:pPr>
    </w:p>
    <w:p w:rsidR="00ED67DA" w:rsidRPr="0017179D" w:rsidRDefault="00ED67DA" w:rsidP="00ED67DA">
      <w:pPr>
        <w:pStyle w:val="berschrift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berschrift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lastRenderedPageBreak/>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berschrift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3118"/>
        <w:gridCol w:w="1338"/>
        <w:gridCol w:w="1418"/>
        <w:gridCol w:w="1559"/>
        <w:tblGridChange w:id="71">
          <w:tblGrid>
            <w:gridCol w:w="1617"/>
            <w:gridCol w:w="1134"/>
            <w:gridCol w:w="2409"/>
            <w:gridCol w:w="1276"/>
            <w:gridCol w:w="1418"/>
            <w:gridCol w:w="1559"/>
          </w:tblGrid>
        </w:tblGridChange>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273C4B">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Saravanan, Visvesh" w:date="2018-09-03T10:12: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1" w:type="dxa"/>
            <w:shd w:val="clear" w:color="auto" w:fill="D9D9D9"/>
            <w:tcMar>
              <w:left w:w="57" w:type="dxa"/>
              <w:right w:w="57" w:type="dxa"/>
            </w:tcMar>
            <w:vAlign w:val="center"/>
            <w:tcPrChange w:id="73" w:author="Saravanan, Visvesh" w:date="2018-09-03T10:12:00Z">
              <w:tcPr>
                <w:tcW w:w="1617" w:type="dxa"/>
                <w:shd w:val="clear" w:color="auto" w:fill="D9D9D9"/>
                <w:tcMar>
                  <w:left w:w="57" w:type="dxa"/>
                  <w:right w:w="57" w:type="dxa"/>
                </w:tcMar>
                <w:vAlign w:val="center"/>
              </w:tcPr>
            </w:tcPrChange>
          </w:tcPr>
          <w:p w:rsidR="00FF3F0C" w:rsidRPr="0017179D" w:rsidRDefault="00FF3F0C" w:rsidP="00A35110">
            <w:pPr>
              <w:spacing w:after="0"/>
              <w:ind w:right="-99"/>
              <w:rPr>
                <w:sz w:val="16"/>
                <w:szCs w:val="16"/>
              </w:rPr>
            </w:pPr>
            <w:r w:rsidRPr="0017179D">
              <w:rPr>
                <w:sz w:val="16"/>
                <w:szCs w:val="16"/>
              </w:rPr>
              <w:t xml:space="preserve">Type </w:t>
            </w:r>
          </w:p>
        </w:tc>
        <w:tc>
          <w:tcPr>
            <w:tcW w:w="709" w:type="dxa"/>
            <w:shd w:val="clear" w:color="auto" w:fill="D9D9D9"/>
            <w:tcMar>
              <w:left w:w="57" w:type="dxa"/>
              <w:right w:w="57" w:type="dxa"/>
            </w:tcMar>
            <w:vAlign w:val="center"/>
            <w:tcPrChange w:id="74" w:author="Saravanan, Visvesh" w:date="2018-09-03T10:12:00Z">
              <w:tcPr>
                <w:tcW w:w="1134" w:type="dxa"/>
                <w:shd w:val="clear" w:color="auto" w:fill="D9D9D9"/>
                <w:tcMar>
                  <w:left w:w="57" w:type="dxa"/>
                  <w:right w:w="57" w:type="dxa"/>
                </w:tcMar>
                <w:vAlign w:val="center"/>
              </w:tcPr>
            </w:tcPrChange>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3118" w:type="dxa"/>
            <w:shd w:val="clear" w:color="auto" w:fill="D9D9D9"/>
            <w:tcMar>
              <w:left w:w="57" w:type="dxa"/>
              <w:right w:w="57" w:type="dxa"/>
            </w:tcMar>
            <w:vAlign w:val="center"/>
            <w:tcPrChange w:id="75" w:author="Saravanan, Visvesh" w:date="2018-09-03T10:12:00Z">
              <w:tcPr>
                <w:tcW w:w="2409"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338" w:type="dxa"/>
            <w:shd w:val="clear" w:color="auto" w:fill="D9D9D9"/>
            <w:tcMar>
              <w:left w:w="57" w:type="dxa"/>
              <w:right w:w="57" w:type="dxa"/>
            </w:tcMar>
            <w:vAlign w:val="center"/>
            <w:tcPrChange w:id="76" w:author="Saravanan, Visvesh" w:date="2018-09-03T10:12:00Z">
              <w:tcPr>
                <w:tcW w:w="1276"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Change w:id="77" w:author="Saravanan, Visvesh" w:date="2018-09-03T10:12:00Z">
              <w:tcPr>
                <w:tcW w:w="1418"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Change w:id="78" w:author="Saravanan, Visvesh" w:date="2018-09-03T10:12:00Z">
              <w:tcPr>
                <w:tcW w:w="1559"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273C4B">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Saravanan, Visvesh" w:date="2018-09-03T10:12: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1" w:type="dxa"/>
            <w:tcPrChange w:id="80" w:author="Saravanan, Visvesh" w:date="2018-09-03T10:12:00Z">
              <w:tcPr>
                <w:tcW w:w="1617" w:type="dxa"/>
              </w:tcPr>
            </w:tcPrChange>
          </w:tcPr>
          <w:p w:rsidR="00273C4B" w:rsidRPr="00F3756B" w:rsidRDefault="00273C4B" w:rsidP="008B519F">
            <w:pPr>
              <w:spacing w:after="0"/>
              <w:rPr>
                <w:ins w:id="81" w:author="Saravanan, Visvesh" w:date="2018-09-03T10:15:00Z"/>
                <w:rFonts w:ascii="Arial" w:hAnsi="Arial"/>
                <w:sz w:val="16"/>
                <w:szCs w:val="16"/>
                <w:rPrChange w:id="82" w:author="Saravanan, Visvesh" w:date="2018-09-03T13:33:00Z">
                  <w:rPr>
                    <w:ins w:id="83" w:author="Saravanan, Visvesh" w:date="2018-09-03T10:15:00Z"/>
                    <w:rFonts w:ascii="Arial" w:hAnsi="Arial"/>
                    <w:sz w:val="16"/>
                    <w:szCs w:val="16"/>
                  </w:rPr>
                </w:rPrChange>
              </w:rPr>
            </w:pPr>
            <w:ins w:id="84" w:author="Saravanan, Visvesh" w:date="2018-09-03T10:14:00Z">
              <w:r w:rsidRPr="00F3756B">
                <w:rPr>
                  <w:rFonts w:ascii="Arial" w:hAnsi="Arial"/>
                  <w:sz w:val="16"/>
                  <w:szCs w:val="16"/>
                  <w:rPrChange w:id="85" w:author="Saravanan, Visvesh" w:date="2018-09-03T13:33:00Z">
                    <w:rPr>
                      <w:rFonts w:ascii="Arial" w:hAnsi="Arial"/>
                      <w:sz w:val="16"/>
                      <w:szCs w:val="16"/>
                    </w:rPr>
                  </w:rPrChange>
                </w:rPr>
                <w:t xml:space="preserve">Internal </w:t>
              </w:r>
            </w:ins>
            <w:ins w:id="86" w:author="Saravanan, Visvesh" w:date="2018-09-03T10:15:00Z">
              <w:r w:rsidRPr="00F3756B">
                <w:rPr>
                  <w:rFonts w:ascii="Arial" w:hAnsi="Arial"/>
                  <w:sz w:val="16"/>
                  <w:szCs w:val="16"/>
                  <w:rPrChange w:id="87" w:author="Saravanan, Visvesh" w:date="2018-09-03T13:33:00Z">
                    <w:rPr>
                      <w:rFonts w:ascii="Arial" w:hAnsi="Arial"/>
                      <w:sz w:val="16"/>
                      <w:szCs w:val="16"/>
                    </w:rPr>
                  </w:rPrChange>
                </w:rPr>
                <w:t>TR</w:t>
              </w:r>
            </w:ins>
          </w:p>
          <w:p w:rsidR="00FF3F0C" w:rsidRPr="00F3756B" w:rsidRDefault="00273C4B" w:rsidP="008B519F">
            <w:pPr>
              <w:spacing w:after="0"/>
              <w:rPr>
                <w:rFonts w:ascii="Arial" w:hAnsi="Arial"/>
                <w:sz w:val="16"/>
                <w:szCs w:val="16"/>
                <w:rPrChange w:id="88" w:author="Saravanan, Visvesh" w:date="2018-09-03T13:33:00Z">
                  <w:rPr>
                    <w:rFonts w:ascii="Arial" w:hAnsi="Arial"/>
                    <w:sz w:val="16"/>
                    <w:szCs w:val="16"/>
                  </w:rPr>
                </w:rPrChange>
              </w:rPr>
            </w:pPr>
            <w:ins w:id="89" w:author="Saravanan, Visvesh" w:date="2018-09-03T10:15:00Z">
              <w:r w:rsidRPr="00F3756B">
                <w:rPr>
                  <w:rFonts w:ascii="Arial" w:hAnsi="Arial"/>
                  <w:sz w:val="16"/>
                  <w:szCs w:val="16"/>
                  <w:rPrChange w:id="90" w:author="Saravanan, Visvesh" w:date="2018-09-03T13:33:00Z">
                    <w:rPr>
                      <w:rFonts w:ascii="Arial" w:hAnsi="Arial"/>
                      <w:sz w:val="16"/>
                      <w:szCs w:val="16"/>
                    </w:rPr>
                  </w:rPrChange>
                </w:rPr>
                <w:t>(</w:t>
              </w:r>
            </w:ins>
            <w:r w:rsidR="005A01FB" w:rsidRPr="00F3756B">
              <w:rPr>
                <w:rFonts w:ascii="Arial" w:hAnsi="Arial"/>
                <w:sz w:val="16"/>
                <w:szCs w:val="16"/>
                <w:rPrChange w:id="91" w:author="Saravanan, Visvesh" w:date="2018-09-03T13:33:00Z">
                  <w:rPr>
                    <w:rFonts w:ascii="Arial" w:hAnsi="Arial"/>
                    <w:sz w:val="16"/>
                    <w:szCs w:val="16"/>
                  </w:rPr>
                </w:rPrChange>
              </w:rPr>
              <w:t>T</w:t>
            </w:r>
            <w:r w:rsidR="00DA2974" w:rsidRPr="00F3756B">
              <w:rPr>
                <w:rFonts w:ascii="Arial" w:hAnsi="Arial"/>
                <w:sz w:val="16"/>
                <w:szCs w:val="16"/>
                <w:rPrChange w:id="92" w:author="Saravanan, Visvesh" w:date="2018-09-03T13:33:00Z">
                  <w:rPr>
                    <w:rFonts w:ascii="Arial" w:hAnsi="Arial"/>
                    <w:sz w:val="16"/>
                    <w:szCs w:val="16"/>
                  </w:rPr>
                </w:rPrChange>
              </w:rPr>
              <w:t>echnical Report</w:t>
            </w:r>
            <w:ins w:id="93" w:author="Saravanan, Visvesh" w:date="2018-09-03T10:15:00Z">
              <w:r w:rsidRPr="00F3756B">
                <w:rPr>
                  <w:rFonts w:ascii="Arial" w:hAnsi="Arial"/>
                  <w:sz w:val="16"/>
                  <w:szCs w:val="16"/>
                  <w:rPrChange w:id="94" w:author="Saravanan, Visvesh" w:date="2018-09-03T13:33:00Z">
                    <w:rPr>
                      <w:rFonts w:ascii="Arial" w:hAnsi="Arial"/>
                      <w:sz w:val="16"/>
                      <w:szCs w:val="16"/>
                    </w:rPr>
                  </w:rPrChange>
                </w:rPr>
                <w:t>)</w:t>
              </w:r>
            </w:ins>
          </w:p>
        </w:tc>
        <w:tc>
          <w:tcPr>
            <w:tcW w:w="709" w:type="dxa"/>
            <w:tcPrChange w:id="95" w:author="Saravanan, Visvesh" w:date="2018-09-03T10:12:00Z">
              <w:tcPr>
                <w:tcW w:w="1134" w:type="dxa"/>
              </w:tcPr>
            </w:tcPrChange>
          </w:tcPr>
          <w:p w:rsidR="00FF3F0C" w:rsidRPr="00F3756B" w:rsidRDefault="00D068B5" w:rsidP="009B493F">
            <w:pPr>
              <w:spacing w:after="0"/>
              <w:rPr>
                <w:rFonts w:ascii="Arial" w:hAnsi="Arial"/>
                <w:sz w:val="16"/>
                <w:szCs w:val="16"/>
                <w:rPrChange w:id="96" w:author="Saravanan, Visvesh" w:date="2018-09-03T13:33:00Z">
                  <w:rPr>
                    <w:rFonts w:ascii="Arial" w:hAnsi="Arial"/>
                    <w:sz w:val="16"/>
                    <w:szCs w:val="16"/>
                  </w:rPr>
                </w:rPrChange>
              </w:rPr>
            </w:pPr>
            <w:ins w:id="97" w:author="Saravanan, Visvesh" w:date="2018-09-03T10:08:00Z">
              <w:r w:rsidRPr="00F3756B">
                <w:rPr>
                  <w:rFonts w:ascii="Arial" w:hAnsi="Arial"/>
                  <w:sz w:val="16"/>
                  <w:szCs w:val="16"/>
                  <w:rPrChange w:id="98" w:author="Saravanan, Visvesh" w:date="2018-09-03T13:33:00Z">
                    <w:rPr>
                      <w:rFonts w:ascii="Arial" w:hAnsi="Arial"/>
                      <w:sz w:val="16"/>
                      <w:szCs w:val="16"/>
                    </w:rPr>
                  </w:rPrChange>
                </w:rPr>
                <w:t>38.826</w:t>
              </w:r>
            </w:ins>
            <w:del w:id="99" w:author="Saravanan, Visvesh" w:date="2018-09-03T10:08:00Z">
              <w:r w:rsidR="004F719C" w:rsidRPr="00F3756B" w:rsidDel="00D068B5">
                <w:rPr>
                  <w:rFonts w:ascii="Arial" w:hAnsi="Arial"/>
                  <w:sz w:val="16"/>
                  <w:szCs w:val="16"/>
                  <w:rPrChange w:id="100" w:author="Saravanan, Visvesh" w:date="2018-09-03T13:33:00Z">
                    <w:rPr>
                      <w:rFonts w:ascii="Arial" w:hAnsi="Arial"/>
                      <w:sz w:val="16"/>
                      <w:szCs w:val="16"/>
                    </w:rPr>
                  </w:rPrChange>
                </w:rPr>
                <w:delText>3</w:delText>
              </w:r>
              <w:r w:rsidR="00B233A9" w:rsidRPr="00F3756B" w:rsidDel="00D068B5">
                <w:rPr>
                  <w:rFonts w:ascii="Arial" w:hAnsi="Arial"/>
                  <w:sz w:val="16"/>
                  <w:szCs w:val="16"/>
                  <w:rPrChange w:id="101" w:author="Saravanan, Visvesh" w:date="2018-09-03T13:33:00Z">
                    <w:rPr>
                      <w:rFonts w:ascii="Arial" w:hAnsi="Arial"/>
                      <w:sz w:val="16"/>
                      <w:szCs w:val="16"/>
                    </w:rPr>
                  </w:rPrChange>
                </w:rPr>
                <w:delText>8.xxx</w:delText>
              </w:r>
            </w:del>
          </w:p>
        </w:tc>
        <w:tc>
          <w:tcPr>
            <w:tcW w:w="3118" w:type="dxa"/>
            <w:tcPrChange w:id="102" w:author="Saravanan, Visvesh" w:date="2018-09-03T10:12:00Z">
              <w:tcPr>
                <w:tcW w:w="2409" w:type="dxa"/>
              </w:tcPr>
            </w:tcPrChange>
          </w:tcPr>
          <w:p w:rsidR="00FF3F0C" w:rsidRPr="00F3756B" w:rsidRDefault="00273C4B" w:rsidP="00273C4B">
            <w:pPr>
              <w:spacing w:after="0"/>
              <w:rPr>
                <w:rFonts w:ascii="Arial" w:hAnsi="Arial"/>
                <w:sz w:val="16"/>
                <w:szCs w:val="16"/>
                <w:rPrChange w:id="103" w:author="Saravanan, Visvesh" w:date="2018-09-03T13:33:00Z">
                  <w:rPr>
                    <w:rFonts w:ascii="Arial" w:hAnsi="Arial"/>
                    <w:sz w:val="16"/>
                    <w:szCs w:val="16"/>
                  </w:rPr>
                </w:rPrChange>
              </w:rPr>
            </w:pPr>
            <w:ins w:id="104" w:author="Saravanan, Visvesh" w:date="2018-09-03T10:11:00Z">
              <w:r w:rsidRPr="00F3756B">
                <w:rPr>
                  <w:rFonts w:ascii="Arial" w:hAnsi="Arial"/>
                  <w:sz w:val="16"/>
                  <w:szCs w:val="16"/>
                  <w:rPrChange w:id="105" w:author="Saravanan, Visvesh" w:date="2018-09-03T13:33:00Z">
                    <w:rPr>
                      <w:rFonts w:ascii="Arial" w:hAnsi="Arial"/>
                      <w:sz w:val="16"/>
                      <w:szCs w:val="16"/>
                    </w:rPr>
                  </w:rPrChange>
                </w:rPr>
                <w:t>Study on evaluation for 2Rx exception in rel-15 vehicle mounted UE for NR</w:t>
              </w:r>
            </w:ins>
            <w:del w:id="106" w:author="Saravanan, Visvesh" w:date="2018-09-03T10:11:00Z">
              <w:r w:rsidR="00B233A9" w:rsidRPr="00F3756B" w:rsidDel="00273C4B">
                <w:rPr>
                  <w:rFonts w:ascii="Arial" w:hAnsi="Arial"/>
                  <w:sz w:val="16"/>
                  <w:szCs w:val="16"/>
                  <w:rPrChange w:id="107" w:author="Saravanan, Visvesh" w:date="2018-09-03T13:33:00Z">
                    <w:rPr>
                      <w:rFonts w:ascii="Arial" w:hAnsi="Arial"/>
                      <w:sz w:val="16"/>
                      <w:szCs w:val="16"/>
                    </w:rPr>
                  </w:rPrChange>
                </w:rPr>
                <w:delText>Evaluation for 2 RX exception in Rel-15 vehicle mounted UE</w:delText>
              </w:r>
            </w:del>
          </w:p>
        </w:tc>
        <w:tc>
          <w:tcPr>
            <w:tcW w:w="1338" w:type="dxa"/>
            <w:tcPrChange w:id="108" w:author="Saravanan, Visvesh" w:date="2018-09-03T10:12:00Z">
              <w:tcPr>
                <w:tcW w:w="1276" w:type="dxa"/>
              </w:tcPr>
            </w:tcPrChange>
          </w:tcPr>
          <w:p w:rsidR="00DA2974" w:rsidRDefault="000C6766" w:rsidP="009C641E">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432699">
              <w:rPr>
                <w:sz w:val="16"/>
                <w:szCs w:val="16"/>
              </w:rPr>
              <w:t>1</w:t>
            </w:r>
            <w:r w:rsidR="00B63EC5" w:rsidRPr="0017179D">
              <w:rPr>
                <w:sz w:val="16"/>
                <w:szCs w:val="16"/>
              </w:rPr>
              <w:t xml:space="preserve"> </w:t>
            </w:r>
          </w:p>
          <w:p w:rsidR="00FF3F0C" w:rsidRPr="00DA2974" w:rsidRDefault="00432699" w:rsidP="009C641E">
            <w:pPr>
              <w:pStyle w:val="TAL"/>
              <w:rPr>
                <w:sz w:val="16"/>
                <w:szCs w:val="16"/>
              </w:rPr>
            </w:pPr>
            <w:r>
              <w:t>Sep</w:t>
            </w:r>
            <w:r w:rsidRPr="0017179D">
              <w:t xml:space="preserve"> </w:t>
            </w:r>
            <w:r w:rsidR="000C6766" w:rsidRPr="0017179D">
              <w:t>2018</w:t>
            </w:r>
          </w:p>
        </w:tc>
        <w:tc>
          <w:tcPr>
            <w:tcW w:w="1418" w:type="dxa"/>
            <w:tcPrChange w:id="109" w:author="Saravanan, Visvesh" w:date="2018-09-03T10:12:00Z">
              <w:tcPr>
                <w:tcW w:w="1418" w:type="dxa"/>
              </w:tcPr>
            </w:tcPrChange>
          </w:tcPr>
          <w:p w:rsidR="00B233A9" w:rsidRDefault="004F719C" w:rsidP="00B233A9">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B233A9">
              <w:rPr>
                <w:sz w:val="16"/>
                <w:szCs w:val="16"/>
              </w:rPr>
              <w:t>2</w:t>
            </w:r>
            <w:r w:rsidR="00394C02" w:rsidRPr="0017179D">
              <w:rPr>
                <w:sz w:val="16"/>
                <w:szCs w:val="16"/>
              </w:rPr>
              <w:t xml:space="preserve"> </w:t>
            </w:r>
          </w:p>
          <w:p w:rsidR="00FF3F0C" w:rsidRPr="0017179D" w:rsidRDefault="00B233A9" w:rsidP="00B233A9">
            <w:pPr>
              <w:pStyle w:val="TAL"/>
              <w:rPr>
                <w:i/>
              </w:rPr>
            </w:pPr>
            <w:r>
              <w:rPr>
                <w:sz w:val="16"/>
                <w:szCs w:val="16"/>
              </w:rPr>
              <w:t>Dec</w:t>
            </w:r>
            <w:del w:id="110" w:author="Saravanan, Visvesh" w:date="2018-09-03T10:22:00Z">
              <w:r w:rsidDel="00E525D4">
                <w:rPr>
                  <w:sz w:val="16"/>
                  <w:szCs w:val="16"/>
                </w:rPr>
                <w:delText>’</w:delText>
              </w:r>
            </w:del>
            <w:r w:rsidR="004F719C" w:rsidRPr="0017179D">
              <w:t xml:space="preserve"> 2018</w:t>
            </w:r>
          </w:p>
        </w:tc>
        <w:tc>
          <w:tcPr>
            <w:tcW w:w="1559" w:type="dxa"/>
            <w:tcPrChange w:id="111" w:author="Saravanan, Visvesh" w:date="2018-09-03T10:12:00Z">
              <w:tcPr>
                <w:tcW w:w="1559" w:type="dxa"/>
              </w:tcPr>
            </w:tcPrChange>
          </w:tcPr>
          <w:p w:rsidR="0007703D" w:rsidRPr="00A4458E" w:rsidRDefault="00A4458E" w:rsidP="0007703D">
            <w:pPr>
              <w:spacing w:after="0"/>
              <w:rPr>
                <w:rFonts w:eastAsia="Malgun Gothic"/>
                <w:i/>
                <w:lang w:val="fr-FR" w:eastAsia="ko-KR"/>
              </w:rPr>
            </w:pPr>
            <w:r w:rsidRPr="00A4458E">
              <w:rPr>
                <w:rFonts w:eastAsia="Malgun Gothic"/>
                <w:i/>
                <w:lang w:val="fr-FR" w:eastAsia="ko-KR"/>
              </w:rPr>
              <w:t xml:space="preserve">Rapporteur: </w:t>
            </w:r>
            <w:r w:rsidR="00B00B84" w:rsidRPr="00A4458E">
              <w:rPr>
                <w:rFonts w:eastAsia="Malgun Gothic"/>
                <w:i/>
                <w:lang w:val="fr-FR" w:eastAsia="ko-KR"/>
              </w:rPr>
              <w:t>Lim</w:t>
            </w:r>
            <w:r w:rsidR="0007703D" w:rsidRPr="00A4458E">
              <w:rPr>
                <w:rFonts w:eastAsia="Malgun Gothic" w:hint="eastAsia"/>
                <w:i/>
                <w:lang w:val="fr-FR" w:eastAsia="ko-KR"/>
              </w:rPr>
              <w:t xml:space="preserve">, </w:t>
            </w:r>
            <w:r w:rsidR="00B00B84" w:rsidRPr="00A4458E">
              <w:rPr>
                <w:rFonts w:eastAsia="Malgun Gothic"/>
                <w:i/>
                <w:lang w:val="fr-FR" w:eastAsia="ko-KR"/>
              </w:rPr>
              <w:t>Suhwan</w:t>
            </w:r>
            <w:r w:rsidR="0007703D" w:rsidRPr="00A4458E">
              <w:rPr>
                <w:rFonts w:eastAsia="Malgun Gothic" w:hint="eastAsia"/>
                <w:i/>
                <w:lang w:val="fr-FR" w:eastAsia="ko-KR"/>
              </w:rPr>
              <w:t>, LG Electronics,</w:t>
            </w:r>
          </w:p>
          <w:p w:rsidR="00F77596" w:rsidRPr="00F77596" w:rsidRDefault="0007703D" w:rsidP="0007703D">
            <w:pPr>
              <w:spacing w:after="0"/>
              <w:rPr>
                <w:rFonts w:eastAsia="Malgun Gothic"/>
                <w:i/>
                <w:lang w:eastAsia="ko-KR"/>
              </w:rPr>
            </w:pPr>
            <w:r>
              <w:rPr>
                <w:rFonts w:eastAsia="Malgun Gothic"/>
                <w:i/>
                <w:lang w:eastAsia="ko-KR"/>
              </w:rPr>
              <w:t>suhwan.lim</w:t>
            </w:r>
            <w:r w:rsidR="00F77596">
              <w:rPr>
                <w:rFonts w:eastAsia="Malgun Gothic"/>
                <w:i/>
                <w:lang w:eastAsia="ko-KR"/>
              </w:rPr>
              <w:t>@lge.com</w:t>
            </w: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5C342B" w:rsidRDefault="00050412" w:rsidP="00251D80">
            <w:pPr>
              <w:spacing w:after="0"/>
            </w:pPr>
          </w:p>
        </w:tc>
        <w:tc>
          <w:tcPr>
            <w:tcW w:w="4706" w:type="dxa"/>
            <w:tcBorders>
              <w:top w:val="single" w:sz="4" w:space="0" w:color="auto"/>
              <w:left w:val="single" w:sz="4" w:space="0" w:color="auto"/>
              <w:bottom w:val="single" w:sz="4" w:space="0" w:color="auto"/>
              <w:right w:val="single" w:sz="4" w:space="0" w:color="auto"/>
            </w:tcBorders>
          </w:tcPr>
          <w:p w:rsidR="00050412" w:rsidRPr="005C342B" w:rsidRDefault="00050412">
            <w:pPr>
              <w:spacing w:after="0"/>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DA2974">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berschrift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275BB5" w:rsidRDefault="006C71D2" w:rsidP="002C2D4A">
      <w:pPr>
        <w:spacing w:after="0"/>
        <w:rPr>
          <w:rStyle w:val="Hyperlink"/>
          <w:bCs/>
          <w:color w:val="auto"/>
          <w:u w:val="none"/>
          <w:lang w:val="en-US"/>
        </w:rPr>
      </w:pPr>
      <w:r w:rsidRPr="006C71D2">
        <w:rPr>
          <w:bCs/>
          <w:lang w:val="en-US"/>
        </w:rPr>
        <w:t xml:space="preserve">Saravanan, Visvesh, SAMSUNG, </w:t>
      </w:r>
      <w:hyperlink r:id="rId11" w:history="1">
        <w:r w:rsidRPr="006C71D2">
          <w:rPr>
            <w:rStyle w:val="Hyperlink"/>
            <w:bCs/>
            <w:color w:val="auto"/>
            <w:u w:val="none"/>
            <w:lang w:val="en-US"/>
          </w:rPr>
          <w:t>Visvesh.saravanan@harman.com</w:t>
        </w:r>
      </w:hyperlink>
    </w:p>
    <w:p w:rsidR="00F92770" w:rsidRDefault="00F92770" w:rsidP="002C2D4A">
      <w:pPr>
        <w:spacing w:after="0"/>
        <w:rPr>
          <w:rStyle w:val="Hyperlink"/>
          <w:bCs/>
          <w:color w:val="auto"/>
          <w:u w:val="none"/>
          <w:lang w:val="en-US"/>
        </w:rPr>
      </w:pPr>
    </w:p>
    <w:p w:rsidR="001C3CBA" w:rsidRPr="00A810AD" w:rsidRDefault="00F92770" w:rsidP="002C2D4A">
      <w:pPr>
        <w:spacing w:after="0"/>
        <w:rPr>
          <w:rStyle w:val="Hyperlink"/>
          <w:bCs/>
          <w:color w:val="auto"/>
          <w:u w:val="none"/>
          <w:lang w:val="de-DE"/>
        </w:rPr>
      </w:pPr>
      <w:r w:rsidRPr="00A810AD">
        <w:rPr>
          <w:rStyle w:val="Hyperlink"/>
          <w:bCs/>
          <w:color w:val="auto"/>
          <w:u w:val="none"/>
          <w:lang w:val="de-DE"/>
        </w:rPr>
        <w:t xml:space="preserve">Schmitz, Steffen, Volkswagen AG, </w:t>
      </w:r>
      <w:r w:rsidR="007E2E7A">
        <w:fldChar w:fldCharType="begin"/>
      </w:r>
      <w:r w:rsidR="007E2E7A" w:rsidRPr="00D068B5">
        <w:rPr>
          <w:lang w:val="de-DE"/>
          <w:rPrChange w:id="112" w:author="Saravanan, Visvesh" w:date="2018-09-03T09:39:00Z">
            <w:rPr/>
          </w:rPrChange>
        </w:rPr>
        <w:instrText xml:space="preserve"> HYPERLINK "mailto:steffen.schmitz@vwif.com" </w:instrText>
      </w:r>
      <w:r w:rsidR="007E2E7A">
        <w:fldChar w:fldCharType="separate"/>
      </w:r>
      <w:r w:rsidRPr="00A810AD">
        <w:rPr>
          <w:rStyle w:val="Hyperlink"/>
          <w:bCs/>
          <w:color w:val="auto"/>
          <w:u w:val="none"/>
          <w:lang w:val="de-DE"/>
        </w:rPr>
        <w:t>steffen.schmitz@vwif.com</w:t>
      </w:r>
      <w:r w:rsidR="007E2E7A">
        <w:rPr>
          <w:rStyle w:val="Hyperlink"/>
          <w:bCs/>
          <w:color w:val="auto"/>
          <w:u w:val="none"/>
          <w:lang w:val="de-DE"/>
        </w:rPr>
        <w:fldChar w:fldCharType="end"/>
      </w:r>
    </w:p>
    <w:p w:rsidR="00F92770" w:rsidRPr="00A810AD" w:rsidRDefault="00F92770" w:rsidP="002C2D4A">
      <w:pPr>
        <w:spacing w:after="0"/>
        <w:rPr>
          <w:lang w:val="de-DE"/>
        </w:rPr>
      </w:pPr>
    </w:p>
    <w:p w:rsidR="008A76FD" w:rsidRPr="0017179D" w:rsidRDefault="00174617" w:rsidP="00944B28">
      <w:pPr>
        <w:pStyle w:val="berschrift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275BB5" w:rsidRDefault="009A4A13" w:rsidP="00796620">
      <w:pPr>
        <w:spacing w:after="0"/>
      </w:pPr>
      <w:r>
        <w:t xml:space="preserve">Primary: </w:t>
      </w:r>
      <w:r w:rsidR="00796620" w:rsidRPr="0017179D">
        <w:t>RAN</w:t>
      </w:r>
      <w:r>
        <w:t xml:space="preserve"> 4</w:t>
      </w:r>
    </w:p>
    <w:p w:rsidR="002C2D4A" w:rsidRPr="0017179D" w:rsidRDefault="00AA2F2C" w:rsidP="002C2D4A">
      <w:pPr>
        <w:spacing w:after="0"/>
      </w:pPr>
      <w:r>
        <w:t>Secondary: RAN 5</w:t>
      </w:r>
    </w:p>
    <w:p w:rsidR="001F3C29" w:rsidRPr="0017179D" w:rsidRDefault="001F3C29" w:rsidP="002C2D4A">
      <w:pPr>
        <w:spacing w:after="0"/>
      </w:pPr>
    </w:p>
    <w:p w:rsidR="00174617" w:rsidRPr="0017179D" w:rsidRDefault="00174617" w:rsidP="00174617">
      <w:pPr>
        <w:pStyle w:val="berschrift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For RAN WIDs: Section 8 applies only to</w:t>
      </w:r>
      <w:r w:rsidR="007D5126">
        <w:rPr>
          <w:color w:val="0000FF"/>
        </w:rPr>
        <w:t xml:space="preserve"> </w:t>
      </w:r>
      <w:r w:rsidRPr="0017179D">
        <w:rPr>
          <w:color w:val="0000FF"/>
        </w:rPr>
        <w:t xml:space="preserve">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berschrift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tblGrid>
      <w:tr w:rsidR="00557B2E" w:rsidRPr="0017179D" w:rsidTr="005C342B">
        <w:trPr>
          <w:jc w:val="center"/>
        </w:trPr>
        <w:tc>
          <w:tcPr>
            <w:tcW w:w="3964" w:type="dxa"/>
            <w:shd w:val="clear" w:color="auto" w:fill="E0E0E0"/>
          </w:tcPr>
          <w:p w:rsidR="00557B2E" w:rsidRPr="0017179D" w:rsidRDefault="00557B2E" w:rsidP="001C5C86">
            <w:pPr>
              <w:pStyle w:val="TAH"/>
            </w:pPr>
            <w:r w:rsidRPr="0017179D">
              <w:lastRenderedPageBreak/>
              <w:t>Supporting IM name</w:t>
            </w:r>
          </w:p>
        </w:tc>
      </w:tr>
      <w:tr w:rsidR="001C3CBA" w:rsidRPr="0017179D" w:rsidTr="005C342B">
        <w:trPr>
          <w:jc w:val="center"/>
        </w:trPr>
        <w:tc>
          <w:tcPr>
            <w:tcW w:w="3964" w:type="dxa"/>
            <w:shd w:val="clear" w:color="auto" w:fill="auto"/>
          </w:tcPr>
          <w:p w:rsidR="001C3CBA" w:rsidRPr="0017179D" w:rsidRDefault="00454BA5" w:rsidP="001C3CBA">
            <w:pPr>
              <w:pStyle w:val="TAL"/>
            </w:pPr>
            <w:r>
              <w:t>Volkswagen AG</w:t>
            </w:r>
          </w:p>
        </w:tc>
      </w:tr>
      <w:tr w:rsidR="001C3CBA" w:rsidRPr="0017179D" w:rsidTr="005C342B">
        <w:trPr>
          <w:jc w:val="center"/>
        </w:trPr>
        <w:tc>
          <w:tcPr>
            <w:tcW w:w="3964" w:type="dxa"/>
            <w:shd w:val="clear" w:color="auto" w:fill="auto"/>
          </w:tcPr>
          <w:p w:rsidR="001C3CBA" w:rsidRPr="0017179D" w:rsidRDefault="001C3CBA" w:rsidP="00F61063">
            <w:pPr>
              <w:pStyle w:val="TAL"/>
            </w:pPr>
            <w:r>
              <w:t>Daimler AG</w:t>
            </w:r>
            <w:r w:rsidR="000757A5">
              <w:t xml:space="preserve"> </w:t>
            </w:r>
            <w:r w:rsidR="000757A5" w:rsidRPr="000757A5">
              <w:t>(Mercedes-Benz Cars)</w:t>
            </w:r>
          </w:p>
        </w:tc>
      </w:tr>
      <w:tr w:rsidR="001C3CBA" w:rsidRPr="0017179D" w:rsidTr="005C342B">
        <w:trPr>
          <w:jc w:val="center"/>
        </w:trPr>
        <w:tc>
          <w:tcPr>
            <w:tcW w:w="3964" w:type="dxa"/>
            <w:shd w:val="clear" w:color="auto" w:fill="auto"/>
          </w:tcPr>
          <w:p w:rsidR="001C3CBA" w:rsidRPr="0017179D" w:rsidRDefault="001C3CBA" w:rsidP="001C3CBA">
            <w:pPr>
              <w:pStyle w:val="TAL"/>
            </w:pPr>
            <w:r>
              <w:t>Toyota InfoTechnology Center</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hint="eastAsia"/>
                <w:lang w:eastAsia="ko-KR"/>
              </w:rPr>
              <w:t xml:space="preserve">Samsung </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lang w:eastAsia="ko-KR"/>
              </w:rPr>
              <w:t>LG Electronics</w:t>
            </w:r>
          </w:p>
        </w:tc>
      </w:tr>
      <w:tr w:rsidR="001C3CBA" w:rsidRPr="0017179D" w:rsidTr="005C342B">
        <w:trPr>
          <w:jc w:val="center"/>
        </w:trPr>
        <w:tc>
          <w:tcPr>
            <w:tcW w:w="3964" w:type="dxa"/>
            <w:shd w:val="clear" w:color="auto" w:fill="auto"/>
          </w:tcPr>
          <w:p w:rsidR="001C3CBA" w:rsidRPr="00F92770" w:rsidRDefault="004D288E" w:rsidP="001C3CBA">
            <w:pPr>
              <w:pStyle w:val="TAL"/>
              <w:rPr>
                <w:rFonts w:eastAsia="Malgun Gothic"/>
                <w:lang w:eastAsia="ko-KR"/>
              </w:rPr>
            </w:pPr>
            <w:r>
              <w:rPr>
                <w:rFonts w:eastAsia="Malgun Gothic" w:hint="eastAsia"/>
                <w:lang w:eastAsia="ko-KR"/>
              </w:rPr>
              <w:t>Hyunda</w:t>
            </w:r>
            <w:r>
              <w:rPr>
                <w:rFonts w:eastAsia="Malgun Gothic"/>
                <w:lang w:eastAsia="ko-KR"/>
              </w:rPr>
              <w:t>i</w:t>
            </w:r>
          </w:p>
        </w:tc>
      </w:tr>
      <w:tr w:rsidR="001C3CBA" w:rsidTr="005C342B">
        <w:trPr>
          <w:jc w:val="center"/>
        </w:trPr>
        <w:tc>
          <w:tcPr>
            <w:tcW w:w="3964" w:type="dxa"/>
            <w:shd w:val="clear" w:color="auto" w:fill="auto"/>
          </w:tcPr>
          <w:p w:rsidR="001C3CBA" w:rsidRPr="00F92770" w:rsidRDefault="001C3CBA" w:rsidP="001C3CBA">
            <w:pPr>
              <w:pStyle w:val="TAL"/>
              <w:rPr>
                <w:rFonts w:eastAsia="Malgun Gothic"/>
                <w:lang w:eastAsia="ko-KR"/>
              </w:rPr>
            </w:pPr>
          </w:p>
        </w:tc>
      </w:tr>
      <w:tr w:rsidR="001C3CBA" w:rsidTr="005C342B">
        <w:trPr>
          <w:jc w:val="center"/>
        </w:trPr>
        <w:tc>
          <w:tcPr>
            <w:tcW w:w="3964" w:type="dxa"/>
            <w:shd w:val="clear" w:color="auto" w:fill="auto"/>
          </w:tcPr>
          <w:p w:rsidR="001C3CBA" w:rsidRPr="0017179D" w:rsidRDefault="001C3CBA" w:rsidP="001C3CBA">
            <w:pPr>
              <w:pStyle w:val="TAL"/>
            </w:pPr>
          </w:p>
        </w:tc>
      </w:tr>
      <w:tr w:rsidR="00B65F35" w:rsidTr="005C342B">
        <w:trPr>
          <w:jc w:val="center"/>
        </w:trPr>
        <w:tc>
          <w:tcPr>
            <w:tcW w:w="3964" w:type="dxa"/>
            <w:shd w:val="clear" w:color="auto" w:fill="auto"/>
          </w:tcPr>
          <w:p w:rsidR="00B65F35" w:rsidRPr="0017179D" w:rsidRDefault="00B65F35" w:rsidP="001C3CBA">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193" w:rsidRDefault="00D61193">
      <w:r>
        <w:separator/>
      </w:r>
    </w:p>
  </w:endnote>
  <w:endnote w:type="continuationSeparator" w:id="0">
    <w:p w:rsidR="00D61193" w:rsidRDefault="00D6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193" w:rsidRDefault="00D61193">
      <w:r>
        <w:separator/>
      </w:r>
    </w:p>
  </w:footnote>
  <w:footnote w:type="continuationSeparator" w:id="0">
    <w:p w:rsidR="00D61193" w:rsidRDefault="00D61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3F2AAF"/>
    <w:multiLevelType w:val="hybridMultilevel"/>
    <w:tmpl w:val="577A7D80"/>
    <w:lvl w:ilvl="0" w:tplc="40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4"/>
  </w:num>
  <w:num w:numId="8">
    <w:abstractNumId w:val="11"/>
  </w:num>
  <w:num w:numId="9">
    <w:abstractNumId w:val="5"/>
  </w:num>
  <w:num w:numId="10">
    <w:abstractNumId w:val="13"/>
  </w:num>
  <w:num w:numId="11">
    <w:abstractNumId w:val="9"/>
  </w:num>
  <w:num w:numId="12">
    <w:abstractNumId w:val="3"/>
  </w:num>
  <w:num w:numId="13">
    <w:abstractNumId w:val="14"/>
  </w:num>
  <w:num w:numId="14">
    <w:abstractNumId w:val="16"/>
  </w:num>
  <w:num w:numId="15">
    <w:abstractNumId w:val="8"/>
  </w:num>
  <w:num w:numId="16">
    <w:abstractNumId w:val="7"/>
  </w:num>
  <w:num w:numId="17">
    <w:abstractNumId w:val="1"/>
  </w:num>
  <w:num w:numId="18">
    <w:abstractNumId w:val="2"/>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vanan, Visvesh">
    <w15:presenceInfo w15:providerId="AD" w15:userId="S-1-5-21-842925246-2111687655-839522115-226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6"/>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757A5"/>
    <w:rsid w:val="0007703D"/>
    <w:rsid w:val="00080809"/>
    <w:rsid w:val="00086C4F"/>
    <w:rsid w:val="000A3125"/>
    <w:rsid w:val="000B0519"/>
    <w:rsid w:val="000B3C9D"/>
    <w:rsid w:val="000B4CB0"/>
    <w:rsid w:val="000B61FD"/>
    <w:rsid w:val="000C3D0A"/>
    <w:rsid w:val="000C5FE3"/>
    <w:rsid w:val="000C605B"/>
    <w:rsid w:val="000C6766"/>
    <w:rsid w:val="000D122A"/>
    <w:rsid w:val="000D487A"/>
    <w:rsid w:val="000E0194"/>
    <w:rsid w:val="000E55AD"/>
    <w:rsid w:val="000F0EC0"/>
    <w:rsid w:val="001001BD"/>
    <w:rsid w:val="00102222"/>
    <w:rsid w:val="00102771"/>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3CBA"/>
    <w:rsid w:val="001C5C86"/>
    <w:rsid w:val="001C718D"/>
    <w:rsid w:val="001D1ABA"/>
    <w:rsid w:val="001E4238"/>
    <w:rsid w:val="001F3C29"/>
    <w:rsid w:val="001F7EB4"/>
    <w:rsid w:val="002000C2"/>
    <w:rsid w:val="00205F25"/>
    <w:rsid w:val="00211BCC"/>
    <w:rsid w:val="00221B1E"/>
    <w:rsid w:val="00240DCD"/>
    <w:rsid w:val="00240E54"/>
    <w:rsid w:val="00243AE2"/>
    <w:rsid w:val="0024786B"/>
    <w:rsid w:val="00251D80"/>
    <w:rsid w:val="002640E5"/>
    <w:rsid w:val="0026436F"/>
    <w:rsid w:val="0026606E"/>
    <w:rsid w:val="00273C4B"/>
    <w:rsid w:val="00275BB5"/>
    <w:rsid w:val="00276403"/>
    <w:rsid w:val="002978D9"/>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0232D"/>
    <w:rsid w:val="00411698"/>
    <w:rsid w:val="00414164"/>
    <w:rsid w:val="0041789B"/>
    <w:rsid w:val="00424304"/>
    <w:rsid w:val="004260A5"/>
    <w:rsid w:val="00432283"/>
    <w:rsid w:val="00432699"/>
    <w:rsid w:val="00435E3E"/>
    <w:rsid w:val="00436F84"/>
    <w:rsid w:val="0043745F"/>
    <w:rsid w:val="0044029F"/>
    <w:rsid w:val="00445135"/>
    <w:rsid w:val="004517DB"/>
    <w:rsid w:val="00454BA5"/>
    <w:rsid w:val="00455A35"/>
    <w:rsid w:val="00455F3A"/>
    <w:rsid w:val="00474655"/>
    <w:rsid w:val="0048267C"/>
    <w:rsid w:val="004876B9"/>
    <w:rsid w:val="00493A79"/>
    <w:rsid w:val="004A40BE"/>
    <w:rsid w:val="004A6A60"/>
    <w:rsid w:val="004C058F"/>
    <w:rsid w:val="004C634D"/>
    <w:rsid w:val="004D24B9"/>
    <w:rsid w:val="004D288E"/>
    <w:rsid w:val="004D46FE"/>
    <w:rsid w:val="004E2736"/>
    <w:rsid w:val="004E2CE2"/>
    <w:rsid w:val="004E5172"/>
    <w:rsid w:val="004E57C0"/>
    <w:rsid w:val="004E6F8A"/>
    <w:rsid w:val="004F3A34"/>
    <w:rsid w:val="004F719C"/>
    <w:rsid w:val="00502CD2"/>
    <w:rsid w:val="00504E33"/>
    <w:rsid w:val="00524F51"/>
    <w:rsid w:val="0052675A"/>
    <w:rsid w:val="00552C2C"/>
    <w:rsid w:val="005555B7"/>
    <w:rsid w:val="005562A8"/>
    <w:rsid w:val="005573BB"/>
    <w:rsid w:val="00557B2E"/>
    <w:rsid w:val="00561267"/>
    <w:rsid w:val="00574059"/>
    <w:rsid w:val="00580409"/>
    <w:rsid w:val="00580EBC"/>
    <w:rsid w:val="00590087"/>
    <w:rsid w:val="0059117C"/>
    <w:rsid w:val="005A01FB"/>
    <w:rsid w:val="005A032A"/>
    <w:rsid w:val="005A25FE"/>
    <w:rsid w:val="005B0E45"/>
    <w:rsid w:val="005C342B"/>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1EA4"/>
    <w:rsid w:val="00654893"/>
    <w:rsid w:val="00655388"/>
    <w:rsid w:val="006636CE"/>
    <w:rsid w:val="00665562"/>
    <w:rsid w:val="00671BBB"/>
    <w:rsid w:val="006728FB"/>
    <w:rsid w:val="00682237"/>
    <w:rsid w:val="00693A64"/>
    <w:rsid w:val="00696356"/>
    <w:rsid w:val="006A07A0"/>
    <w:rsid w:val="006A0CFF"/>
    <w:rsid w:val="006A0EF8"/>
    <w:rsid w:val="006A45BA"/>
    <w:rsid w:val="006B4280"/>
    <w:rsid w:val="006B4B1C"/>
    <w:rsid w:val="006C32DB"/>
    <w:rsid w:val="006C3C68"/>
    <w:rsid w:val="006C4991"/>
    <w:rsid w:val="006C71D2"/>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2C24"/>
    <w:rsid w:val="007B64BE"/>
    <w:rsid w:val="007C157A"/>
    <w:rsid w:val="007C7E14"/>
    <w:rsid w:val="007D03D2"/>
    <w:rsid w:val="007D1AB2"/>
    <w:rsid w:val="007D5126"/>
    <w:rsid w:val="007D5F9E"/>
    <w:rsid w:val="007E00A7"/>
    <w:rsid w:val="007E2E7A"/>
    <w:rsid w:val="007F522E"/>
    <w:rsid w:val="007F7421"/>
    <w:rsid w:val="00801F7F"/>
    <w:rsid w:val="008071FA"/>
    <w:rsid w:val="008077E3"/>
    <w:rsid w:val="00816922"/>
    <w:rsid w:val="00823429"/>
    <w:rsid w:val="00831CA3"/>
    <w:rsid w:val="00834A60"/>
    <w:rsid w:val="00850ED0"/>
    <w:rsid w:val="00852B43"/>
    <w:rsid w:val="00854339"/>
    <w:rsid w:val="008549EF"/>
    <w:rsid w:val="00863E89"/>
    <w:rsid w:val="00872B3B"/>
    <w:rsid w:val="0087776A"/>
    <w:rsid w:val="0088222A"/>
    <w:rsid w:val="00884256"/>
    <w:rsid w:val="008901F6"/>
    <w:rsid w:val="00896C03"/>
    <w:rsid w:val="008A495D"/>
    <w:rsid w:val="008A76FD"/>
    <w:rsid w:val="008A78D9"/>
    <w:rsid w:val="008B2D09"/>
    <w:rsid w:val="008B3A03"/>
    <w:rsid w:val="008B3D70"/>
    <w:rsid w:val="008B519F"/>
    <w:rsid w:val="008C07D5"/>
    <w:rsid w:val="008C537F"/>
    <w:rsid w:val="008D658B"/>
    <w:rsid w:val="00904448"/>
    <w:rsid w:val="0092472E"/>
    <w:rsid w:val="009437A2"/>
    <w:rsid w:val="00944B28"/>
    <w:rsid w:val="00967838"/>
    <w:rsid w:val="00982CD6"/>
    <w:rsid w:val="00985B73"/>
    <w:rsid w:val="009870A7"/>
    <w:rsid w:val="00992266"/>
    <w:rsid w:val="00994A54"/>
    <w:rsid w:val="009A3BC4"/>
    <w:rsid w:val="009A4A13"/>
    <w:rsid w:val="009B1936"/>
    <w:rsid w:val="009B493F"/>
    <w:rsid w:val="009B778A"/>
    <w:rsid w:val="009C2977"/>
    <w:rsid w:val="009C2DCC"/>
    <w:rsid w:val="009C641E"/>
    <w:rsid w:val="009E02BC"/>
    <w:rsid w:val="009E6C21"/>
    <w:rsid w:val="009F7959"/>
    <w:rsid w:val="00A01ACF"/>
    <w:rsid w:val="00A01CFF"/>
    <w:rsid w:val="00A04070"/>
    <w:rsid w:val="00A10539"/>
    <w:rsid w:val="00A112AF"/>
    <w:rsid w:val="00A15763"/>
    <w:rsid w:val="00A17862"/>
    <w:rsid w:val="00A226C6"/>
    <w:rsid w:val="00A27912"/>
    <w:rsid w:val="00A338A3"/>
    <w:rsid w:val="00A35110"/>
    <w:rsid w:val="00A36378"/>
    <w:rsid w:val="00A40015"/>
    <w:rsid w:val="00A4458E"/>
    <w:rsid w:val="00A47445"/>
    <w:rsid w:val="00A5595B"/>
    <w:rsid w:val="00A60A51"/>
    <w:rsid w:val="00A6656B"/>
    <w:rsid w:val="00A70E1E"/>
    <w:rsid w:val="00A73257"/>
    <w:rsid w:val="00A7564B"/>
    <w:rsid w:val="00A777AF"/>
    <w:rsid w:val="00A810AD"/>
    <w:rsid w:val="00A90543"/>
    <w:rsid w:val="00A9081F"/>
    <w:rsid w:val="00A9188C"/>
    <w:rsid w:val="00A97A52"/>
    <w:rsid w:val="00AA0D6A"/>
    <w:rsid w:val="00AA2F2C"/>
    <w:rsid w:val="00AB58BF"/>
    <w:rsid w:val="00AD77C4"/>
    <w:rsid w:val="00AE25BF"/>
    <w:rsid w:val="00AF0C13"/>
    <w:rsid w:val="00B00B84"/>
    <w:rsid w:val="00B03AF5"/>
    <w:rsid w:val="00B03C01"/>
    <w:rsid w:val="00B061C3"/>
    <w:rsid w:val="00B078D6"/>
    <w:rsid w:val="00B1248D"/>
    <w:rsid w:val="00B14709"/>
    <w:rsid w:val="00B233A9"/>
    <w:rsid w:val="00B267A7"/>
    <w:rsid w:val="00B2743D"/>
    <w:rsid w:val="00B3015C"/>
    <w:rsid w:val="00B344D8"/>
    <w:rsid w:val="00B41E3E"/>
    <w:rsid w:val="00B44EC2"/>
    <w:rsid w:val="00B601D4"/>
    <w:rsid w:val="00B63EC5"/>
    <w:rsid w:val="00B65F35"/>
    <w:rsid w:val="00B73B4C"/>
    <w:rsid w:val="00B73F75"/>
    <w:rsid w:val="00B81D27"/>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6D86"/>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D7D7A"/>
    <w:rsid w:val="00CF6810"/>
    <w:rsid w:val="00CF7083"/>
    <w:rsid w:val="00D04FBE"/>
    <w:rsid w:val="00D068B5"/>
    <w:rsid w:val="00D140F8"/>
    <w:rsid w:val="00D16D68"/>
    <w:rsid w:val="00D17A2C"/>
    <w:rsid w:val="00D25B8F"/>
    <w:rsid w:val="00D31CC8"/>
    <w:rsid w:val="00D32678"/>
    <w:rsid w:val="00D521C1"/>
    <w:rsid w:val="00D56867"/>
    <w:rsid w:val="00D61193"/>
    <w:rsid w:val="00D71F40"/>
    <w:rsid w:val="00D77416"/>
    <w:rsid w:val="00D80FC6"/>
    <w:rsid w:val="00D866FE"/>
    <w:rsid w:val="00D86963"/>
    <w:rsid w:val="00DA2974"/>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5D4"/>
    <w:rsid w:val="00E52C57"/>
    <w:rsid w:val="00E57E7D"/>
    <w:rsid w:val="00E662B1"/>
    <w:rsid w:val="00E70209"/>
    <w:rsid w:val="00E84CD8"/>
    <w:rsid w:val="00E90B85"/>
    <w:rsid w:val="00E91679"/>
    <w:rsid w:val="00E92452"/>
    <w:rsid w:val="00E94CC1"/>
    <w:rsid w:val="00EA6376"/>
    <w:rsid w:val="00EA7D7A"/>
    <w:rsid w:val="00EB29BA"/>
    <w:rsid w:val="00EC3039"/>
    <w:rsid w:val="00ED2BBC"/>
    <w:rsid w:val="00ED67DA"/>
    <w:rsid w:val="00ED74CF"/>
    <w:rsid w:val="00ED7A5B"/>
    <w:rsid w:val="00EE22E4"/>
    <w:rsid w:val="00F0353B"/>
    <w:rsid w:val="00F03949"/>
    <w:rsid w:val="00F07C92"/>
    <w:rsid w:val="00F14B43"/>
    <w:rsid w:val="00F14FBD"/>
    <w:rsid w:val="00F203C7"/>
    <w:rsid w:val="00F215E2"/>
    <w:rsid w:val="00F34A88"/>
    <w:rsid w:val="00F36BDF"/>
    <w:rsid w:val="00F3756B"/>
    <w:rsid w:val="00F41A27"/>
    <w:rsid w:val="00F42487"/>
    <w:rsid w:val="00F424A2"/>
    <w:rsid w:val="00F4338D"/>
    <w:rsid w:val="00F440D3"/>
    <w:rsid w:val="00F446AC"/>
    <w:rsid w:val="00F46EAF"/>
    <w:rsid w:val="00F55049"/>
    <w:rsid w:val="00F61063"/>
    <w:rsid w:val="00F62688"/>
    <w:rsid w:val="00F70F1C"/>
    <w:rsid w:val="00F77596"/>
    <w:rsid w:val="00F77A2A"/>
    <w:rsid w:val="00F83164"/>
    <w:rsid w:val="00F83D11"/>
    <w:rsid w:val="00F921F1"/>
    <w:rsid w:val="00F92770"/>
    <w:rsid w:val="00F94D59"/>
    <w:rsid w:val="00FA28B3"/>
    <w:rsid w:val="00FB127E"/>
    <w:rsid w:val="00FC0804"/>
    <w:rsid w:val="00FC38A5"/>
    <w:rsid w:val="00FC3B6D"/>
    <w:rsid w:val="00FD11FA"/>
    <w:rsid w:val="00FD3A4E"/>
    <w:rsid w:val="00FD6C60"/>
    <w:rsid w:val="00FE31A1"/>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2932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67DA"/>
    <w:pPr>
      <w:overflowPunct w:val="0"/>
      <w:autoSpaceDE w:val="0"/>
      <w:autoSpaceDN w:val="0"/>
      <w:adjustRightInd w:val="0"/>
      <w:spacing w:after="180"/>
      <w:textAlignment w:val="baseline"/>
    </w:pPr>
    <w:rPr>
      <w:lang w:val="en-GB"/>
    </w:rPr>
  </w:style>
  <w:style w:type="paragraph" w:styleId="berschrift1">
    <w:name w:val="heading 1"/>
    <w:next w:val="Standard"/>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ED67DA"/>
    <w:pPr>
      <w:pBdr>
        <w:top w:val="none" w:sz="0" w:space="0" w:color="auto"/>
      </w:pBdr>
      <w:spacing w:before="180"/>
      <w:outlineLvl w:val="1"/>
    </w:pPr>
    <w:rPr>
      <w:sz w:val="32"/>
    </w:rPr>
  </w:style>
  <w:style w:type="paragraph" w:styleId="berschrift3">
    <w:name w:val="heading 3"/>
    <w:basedOn w:val="berschrift2"/>
    <w:next w:val="Standard"/>
    <w:qFormat/>
    <w:rsid w:val="00ED67DA"/>
    <w:pPr>
      <w:spacing w:before="120"/>
      <w:outlineLvl w:val="2"/>
    </w:pPr>
    <w:rPr>
      <w:sz w:val="28"/>
    </w:rPr>
  </w:style>
  <w:style w:type="paragraph" w:styleId="berschrift4">
    <w:name w:val="heading 4"/>
    <w:basedOn w:val="berschrift3"/>
    <w:next w:val="Standard"/>
    <w:qFormat/>
    <w:rsid w:val="00ED67DA"/>
    <w:pPr>
      <w:ind w:left="1418" w:hanging="1418"/>
      <w:outlineLvl w:val="3"/>
    </w:pPr>
    <w:rPr>
      <w:sz w:val="24"/>
    </w:rPr>
  </w:style>
  <w:style w:type="paragraph" w:styleId="berschrift5">
    <w:name w:val="heading 5"/>
    <w:basedOn w:val="berschrift4"/>
    <w:next w:val="Standard"/>
    <w:qFormat/>
    <w:rsid w:val="00ED67DA"/>
    <w:pPr>
      <w:ind w:left="1701" w:hanging="1701"/>
      <w:outlineLvl w:val="4"/>
    </w:pPr>
    <w:rPr>
      <w:sz w:val="22"/>
    </w:rPr>
  </w:style>
  <w:style w:type="paragraph" w:styleId="berschrift6">
    <w:name w:val="heading 6"/>
    <w:basedOn w:val="H6"/>
    <w:next w:val="Standard"/>
    <w:qFormat/>
    <w:rsid w:val="00ED67DA"/>
    <w:pPr>
      <w:outlineLvl w:val="5"/>
    </w:pPr>
  </w:style>
  <w:style w:type="paragraph" w:styleId="berschrift7">
    <w:name w:val="heading 7"/>
    <w:basedOn w:val="H6"/>
    <w:next w:val="Standard"/>
    <w:qFormat/>
    <w:rsid w:val="00ED67DA"/>
    <w:pPr>
      <w:outlineLvl w:val="6"/>
    </w:pPr>
  </w:style>
  <w:style w:type="paragraph" w:styleId="berschrift8">
    <w:name w:val="heading 8"/>
    <w:basedOn w:val="berschrift1"/>
    <w:next w:val="Standard"/>
    <w:qFormat/>
    <w:rsid w:val="00ED67DA"/>
    <w:pPr>
      <w:ind w:left="0" w:firstLine="0"/>
      <w:outlineLvl w:val="7"/>
    </w:pPr>
  </w:style>
  <w:style w:type="paragraph" w:styleId="berschrift9">
    <w:name w:val="heading 9"/>
    <w:basedOn w:val="berschrift8"/>
    <w:next w:val="Standard"/>
    <w:qFormat/>
    <w:rsid w:val="00ED67D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link w:val="TALChar"/>
    <w:rsid w:val="00ED67DA"/>
    <w:pPr>
      <w:keepNext/>
      <w:keepLines/>
      <w:spacing w:after="0"/>
    </w:pPr>
    <w:rPr>
      <w:rFonts w:ascii="Arial" w:hAnsi="Arial"/>
      <w:sz w:val="18"/>
    </w:rPr>
  </w:style>
  <w:style w:type="paragraph" w:styleId="Textkrper">
    <w:name w:val="Body Text"/>
    <w:basedOn w:val="Standard"/>
    <w:rsid w:val="004517DB"/>
    <w:pPr>
      <w:widowControl w:val="0"/>
    </w:pPr>
    <w:rPr>
      <w:i/>
      <w:lang w:val="en-US"/>
    </w:rPr>
  </w:style>
  <w:style w:type="paragraph" w:styleId="Kopfzeile">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rsid w:val="004517DB"/>
    <w:pPr>
      <w:widowControl w:val="0"/>
      <w:spacing w:after="120" w:line="240" w:lineRule="atLeast"/>
      <w:ind w:left="1260" w:hanging="551"/>
    </w:pPr>
    <w:rPr>
      <w:rFonts w:ascii="Arial" w:hAnsi="Arial"/>
      <w:b/>
      <w:sz w:val="22"/>
    </w:rPr>
  </w:style>
  <w:style w:type="paragraph" w:styleId="Textkrper-Einzug2">
    <w:name w:val="Body Text Indent 2"/>
    <w:basedOn w:val="Standard"/>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Standard"/>
    <w:rsid w:val="004517D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67DA"/>
    <w:pPr>
      <w:spacing w:before="180"/>
      <w:ind w:left="2693" w:hanging="2693"/>
    </w:pPr>
    <w:rPr>
      <w:b/>
    </w:rPr>
  </w:style>
  <w:style w:type="paragraph" w:styleId="Verzeichnis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ED67DA"/>
    <w:pPr>
      <w:ind w:left="1701" w:hanging="1701"/>
    </w:pPr>
  </w:style>
  <w:style w:type="paragraph" w:styleId="Verzeichnis4">
    <w:name w:val="toc 4"/>
    <w:basedOn w:val="Verzeichnis3"/>
    <w:semiHidden/>
    <w:rsid w:val="00ED67DA"/>
    <w:pPr>
      <w:ind w:left="1418" w:hanging="1418"/>
    </w:pPr>
  </w:style>
  <w:style w:type="paragraph" w:styleId="Verzeichnis3">
    <w:name w:val="toc 3"/>
    <w:basedOn w:val="Verzeichnis2"/>
    <w:semiHidden/>
    <w:rsid w:val="00ED67DA"/>
    <w:pPr>
      <w:ind w:left="1134" w:hanging="1134"/>
    </w:pPr>
  </w:style>
  <w:style w:type="paragraph" w:styleId="Verzeichnis2">
    <w:name w:val="toc 2"/>
    <w:basedOn w:val="Verzeichnis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Standard"/>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D67DA"/>
    <w:pPr>
      <w:outlineLvl w:val="9"/>
    </w:pPr>
  </w:style>
  <w:style w:type="paragraph" w:styleId="Listennummer2">
    <w:name w:val="List Number 2"/>
    <w:basedOn w:val="Listennummer"/>
    <w:rsid w:val="00ED67DA"/>
    <w:pPr>
      <w:ind w:left="851"/>
    </w:pPr>
  </w:style>
  <w:style w:type="character" w:styleId="Funotenzeichen">
    <w:name w:val="footnote reference"/>
    <w:semiHidden/>
    <w:rsid w:val="00ED67DA"/>
    <w:rPr>
      <w:b/>
      <w:position w:val="6"/>
      <w:sz w:val="16"/>
    </w:rPr>
  </w:style>
  <w:style w:type="paragraph" w:styleId="Funotentext">
    <w:name w:val="footnote text"/>
    <w:basedOn w:val="Standard"/>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Standard"/>
    <w:rsid w:val="00ED67DA"/>
    <w:pPr>
      <w:keepLines/>
      <w:ind w:left="1135" w:hanging="851"/>
    </w:pPr>
  </w:style>
  <w:style w:type="paragraph" w:styleId="Verzeichnis9">
    <w:name w:val="toc 9"/>
    <w:basedOn w:val="Verzeichnis8"/>
    <w:semiHidden/>
    <w:rsid w:val="00ED67DA"/>
    <w:pPr>
      <w:ind w:left="1418" w:hanging="1418"/>
    </w:pPr>
  </w:style>
  <w:style w:type="paragraph" w:customStyle="1" w:styleId="EX">
    <w:name w:val="EX"/>
    <w:basedOn w:val="Standard"/>
    <w:rsid w:val="00ED67DA"/>
    <w:pPr>
      <w:keepLines/>
      <w:ind w:left="1702" w:hanging="1418"/>
    </w:pPr>
  </w:style>
  <w:style w:type="paragraph" w:customStyle="1" w:styleId="FP">
    <w:name w:val="FP"/>
    <w:basedOn w:val="Standard"/>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Verzeichnis6">
    <w:name w:val="toc 6"/>
    <w:basedOn w:val="Verzeichnis5"/>
    <w:next w:val="Standard"/>
    <w:semiHidden/>
    <w:rsid w:val="00ED67DA"/>
    <w:pPr>
      <w:ind w:left="1985" w:hanging="1985"/>
    </w:pPr>
  </w:style>
  <w:style w:type="paragraph" w:styleId="Verzeichnis7">
    <w:name w:val="toc 7"/>
    <w:basedOn w:val="Verzeichnis6"/>
    <w:next w:val="Standard"/>
    <w:semiHidden/>
    <w:rsid w:val="00ED67DA"/>
    <w:pPr>
      <w:ind w:left="2268" w:hanging="2268"/>
    </w:pPr>
  </w:style>
  <w:style w:type="paragraph" w:styleId="Aufzhlungszeichen2">
    <w:name w:val="List Bullet 2"/>
    <w:basedOn w:val="Aufzhlungszeichen"/>
    <w:rsid w:val="00ED67DA"/>
    <w:pPr>
      <w:ind w:left="851"/>
    </w:pPr>
  </w:style>
  <w:style w:type="paragraph" w:styleId="Aufzhlungszeichen3">
    <w:name w:val="List Bullet 3"/>
    <w:basedOn w:val="Aufzhlungszeichen2"/>
    <w:rsid w:val="00ED67DA"/>
    <w:pPr>
      <w:ind w:left="1135"/>
    </w:pPr>
  </w:style>
  <w:style w:type="paragraph" w:styleId="Listennummer">
    <w:name w:val="List Number"/>
    <w:basedOn w:val="Liste"/>
    <w:rsid w:val="00ED67DA"/>
  </w:style>
  <w:style w:type="paragraph" w:customStyle="1" w:styleId="EQ">
    <w:name w:val="EQ"/>
    <w:basedOn w:val="Standard"/>
    <w:next w:val="Standard"/>
    <w:rsid w:val="00ED67DA"/>
    <w:pPr>
      <w:keepLines/>
      <w:tabs>
        <w:tab w:val="center" w:pos="4536"/>
        <w:tab w:val="right" w:pos="9072"/>
      </w:tabs>
    </w:pPr>
    <w:rPr>
      <w:noProof/>
    </w:rPr>
  </w:style>
  <w:style w:type="paragraph" w:customStyle="1" w:styleId="TH">
    <w:name w:val="TH"/>
    <w:basedOn w:val="Standard"/>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berschrift5"/>
    <w:next w:val="Standard"/>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e2">
    <w:name w:val="List 2"/>
    <w:basedOn w:val="Liste"/>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ED67DA"/>
    <w:pPr>
      <w:ind w:left="1135"/>
    </w:pPr>
  </w:style>
  <w:style w:type="paragraph" w:styleId="Liste4">
    <w:name w:val="List 4"/>
    <w:basedOn w:val="Liste3"/>
    <w:rsid w:val="00ED67DA"/>
    <w:pPr>
      <w:ind w:left="1418"/>
    </w:pPr>
  </w:style>
  <w:style w:type="paragraph" w:styleId="Liste5">
    <w:name w:val="List 5"/>
    <w:basedOn w:val="Liste4"/>
    <w:rsid w:val="00ED67DA"/>
    <w:pPr>
      <w:ind w:left="1702"/>
    </w:pPr>
  </w:style>
  <w:style w:type="paragraph" w:customStyle="1" w:styleId="EditorsNote">
    <w:name w:val="Editor's Note"/>
    <w:basedOn w:val="NO"/>
    <w:rsid w:val="00ED67DA"/>
    <w:rPr>
      <w:color w:val="FF0000"/>
    </w:rPr>
  </w:style>
  <w:style w:type="paragraph" w:styleId="Liste">
    <w:name w:val="List"/>
    <w:basedOn w:val="Standard"/>
    <w:rsid w:val="00ED67DA"/>
    <w:pPr>
      <w:ind w:left="568" w:hanging="284"/>
    </w:pPr>
  </w:style>
  <w:style w:type="paragraph" w:styleId="Aufzhlungszeichen">
    <w:name w:val="List Bullet"/>
    <w:basedOn w:val="Liste"/>
    <w:rsid w:val="00ED67DA"/>
  </w:style>
  <w:style w:type="paragraph" w:styleId="Aufzhlungszeichen4">
    <w:name w:val="List Bullet 4"/>
    <w:basedOn w:val="Aufzhlungszeichen3"/>
    <w:rsid w:val="00ED67DA"/>
    <w:pPr>
      <w:ind w:left="1418"/>
    </w:pPr>
  </w:style>
  <w:style w:type="paragraph" w:styleId="Aufzhlungszeichen5">
    <w:name w:val="List Bullet 5"/>
    <w:basedOn w:val="Aufzhlungszeichen4"/>
    <w:rsid w:val="00ED67DA"/>
    <w:pPr>
      <w:ind w:left="1702"/>
    </w:pPr>
  </w:style>
  <w:style w:type="paragraph" w:customStyle="1" w:styleId="B1">
    <w:name w:val="B1"/>
    <w:basedOn w:val="Liste"/>
    <w:rsid w:val="00ED67DA"/>
  </w:style>
  <w:style w:type="paragraph" w:customStyle="1" w:styleId="B2">
    <w:name w:val="B2"/>
    <w:basedOn w:val="Liste2"/>
    <w:rsid w:val="00ED67DA"/>
  </w:style>
  <w:style w:type="paragraph" w:customStyle="1" w:styleId="B3">
    <w:name w:val="B3"/>
    <w:basedOn w:val="Liste3"/>
    <w:rsid w:val="00ED67DA"/>
  </w:style>
  <w:style w:type="paragraph" w:customStyle="1" w:styleId="B4">
    <w:name w:val="B4"/>
    <w:basedOn w:val="Liste4"/>
    <w:rsid w:val="00ED67DA"/>
  </w:style>
  <w:style w:type="paragraph" w:customStyle="1" w:styleId="B5">
    <w:name w:val="B5"/>
    <w:basedOn w:val="Liste5"/>
    <w:rsid w:val="00ED67DA"/>
  </w:style>
  <w:style w:type="paragraph" w:styleId="Fuzeile">
    <w:name w:val="footer"/>
    <w:basedOn w:val="Kopfzeile"/>
    <w:rsid w:val="00ED67DA"/>
    <w:pPr>
      <w:jc w:val="center"/>
    </w:pPr>
    <w:rPr>
      <w:i/>
    </w:rPr>
  </w:style>
  <w:style w:type="paragraph" w:customStyle="1" w:styleId="ZTD">
    <w:name w:val="ZTD"/>
    <w:basedOn w:val="ZB"/>
    <w:rsid w:val="00ED67DA"/>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nabsatz">
    <w:name w:val="List Paragraph"/>
    <w:basedOn w:val="Standard"/>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paragraph" w:styleId="KeinLeerraum">
    <w:name w:val="No Spacing"/>
    <w:link w:val="KeinLeerraumZchn"/>
    <w:uiPriority w:val="1"/>
    <w:qFormat/>
    <w:rsid w:val="00852B43"/>
    <w:rPr>
      <w:rFonts w:asciiTheme="minorHAnsi" w:hAnsiTheme="minorHAnsi" w:cstheme="minorBidi"/>
      <w:sz w:val="22"/>
      <w:szCs w:val="22"/>
      <w:lang w:val="en-GB" w:eastAsia="en-GB"/>
    </w:rPr>
  </w:style>
  <w:style w:type="character" w:customStyle="1" w:styleId="KeinLeerraumZchn">
    <w:name w:val="Kein Leerraum Zchn"/>
    <w:basedOn w:val="Absatz-Standardschriftart"/>
    <w:link w:val="KeinLeerraum"/>
    <w:uiPriority w:val="1"/>
    <w:rsid w:val="00852B43"/>
    <w:rPr>
      <w:rFonts w:asciiTheme="minorHAnsi"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52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913334">
      <w:bodyDiv w:val="1"/>
      <w:marLeft w:val="0"/>
      <w:marRight w:val="0"/>
      <w:marTop w:val="0"/>
      <w:marBottom w:val="0"/>
      <w:divBdr>
        <w:top w:val="none" w:sz="0" w:space="0" w:color="auto"/>
        <w:left w:val="none" w:sz="0" w:space="0" w:color="auto"/>
        <w:bottom w:val="none" w:sz="0" w:space="0" w:color="auto"/>
        <w:right w:val="none" w:sz="0" w:space="0" w:color="auto"/>
      </w:divBdr>
    </w:div>
    <w:div w:id="1690915403">
      <w:bodyDiv w:val="1"/>
      <w:marLeft w:val="0"/>
      <w:marRight w:val="0"/>
      <w:marTop w:val="0"/>
      <w:marBottom w:val="0"/>
      <w:divBdr>
        <w:top w:val="none" w:sz="0" w:space="0" w:color="auto"/>
        <w:left w:val="none" w:sz="0" w:space="0" w:color="auto"/>
        <w:bottom w:val="none" w:sz="0" w:space="0" w:color="auto"/>
        <w:right w:val="none" w:sz="0" w:space="0" w:color="auto"/>
      </w:divBdr>
    </w:div>
    <w:div w:id="204887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svesh.saravanan@harman.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4122B-4681-4823-8042-E0D56EFB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1022</Words>
  <Characters>5832</Characters>
  <Application>Microsoft Office Word</Application>
  <DocSecurity>0</DocSecurity>
  <Lines>48</Lines>
  <Paragraphs>13</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Rubrik</vt:lpstr>
      </vt:variant>
      <vt:variant>
        <vt:i4>1</vt:i4>
      </vt:variant>
    </vt:vector>
  </HeadingPairs>
  <TitlesOfParts>
    <vt:vector size="4" baseType="lpstr">
      <vt:lpstr>WID Template</vt:lpstr>
      <vt:lpstr>WID Template</vt:lpstr>
      <vt:lpstr>WID Template</vt:lpstr>
      <vt:lpstr>WID Template</vt:lpstr>
    </vt:vector>
  </TitlesOfParts>
  <Company>ETSI</Company>
  <LinksUpToDate>false</LinksUpToDate>
  <CharactersWithSpaces>6841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Visvesh.Saravanan@harman.com</dc:creator>
  <cp:keywords>WID template</cp:keywords>
  <cp:lastModifiedBy>Saravanan, Visvesh</cp:lastModifiedBy>
  <cp:revision>2</cp:revision>
  <cp:lastPrinted>2000-02-29T11:31:00Z</cp:lastPrinted>
  <dcterms:created xsi:type="dcterms:W3CDTF">2018-09-03T11:39:00Z</dcterms:created>
  <dcterms:modified xsi:type="dcterms:W3CDTF">2018-09-03T11:39:00Z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