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E48CA" w14:textId="72B4A676" w:rsidR="00E75E9A" w:rsidRPr="00C6640C" w:rsidRDefault="00E75E9A" w:rsidP="008C54E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C6640C">
        <w:rPr>
          <w:b/>
          <w:noProof/>
          <w:sz w:val="24"/>
          <w:szCs w:val="24"/>
        </w:rPr>
        <w:t>3GPP TSG-RAN WG3 Meeting #99bis</w:t>
      </w:r>
      <w:r w:rsidRPr="00C6640C">
        <w:rPr>
          <w:b/>
          <w:i/>
          <w:noProof/>
          <w:sz w:val="24"/>
          <w:szCs w:val="24"/>
        </w:rPr>
        <w:tab/>
      </w:r>
      <w:r w:rsidRPr="00C6640C">
        <w:rPr>
          <w:b/>
          <w:noProof/>
          <w:sz w:val="24"/>
          <w:szCs w:val="24"/>
        </w:rPr>
        <w:t>R3-18</w:t>
      </w:r>
      <w:r w:rsidR="00F015B1">
        <w:rPr>
          <w:b/>
          <w:noProof/>
          <w:sz w:val="24"/>
          <w:szCs w:val="24"/>
        </w:rPr>
        <w:t>2</w:t>
      </w:r>
      <w:r w:rsidR="00C43D36">
        <w:rPr>
          <w:b/>
          <w:noProof/>
          <w:sz w:val="24"/>
          <w:szCs w:val="24"/>
        </w:rPr>
        <w:t>454</w:t>
      </w:r>
    </w:p>
    <w:p w14:paraId="7E9B2D5E" w14:textId="4BDE0971" w:rsidR="00E75E9A" w:rsidRDefault="00E75E9A" w:rsidP="00E75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201D013B" w14:textId="77777777" w:rsidR="00C6640C" w:rsidRDefault="00C6640C" w:rsidP="00E75E9A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99B9F75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6640C">
              <w:rPr>
                <w:b/>
                <w:noProof/>
                <w:sz w:val="28"/>
              </w:rPr>
              <w:t>8.472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2928C720" w:rsidR="006D3C52" w:rsidRPr="00576BF5" w:rsidRDefault="00F015B1">
            <w:pPr>
              <w:pStyle w:val="CRCoverPage"/>
              <w:spacing w:after="0"/>
              <w:rPr>
                <w:b/>
                <w:noProof/>
              </w:rPr>
            </w:pPr>
            <w:r w:rsidRPr="00F015B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58EF9EED" w:rsidR="006D3C52" w:rsidRDefault="00485D76" w:rsidP="00485D76">
            <w:pPr>
              <w:pStyle w:val="CRCoverPage"/>
              <w:spacing w:after="0"/>
              <w:rPr>
                <w:b/>
                <w:noProof/>
              </w:rPr>
            </w:pPr>
            <w:r w:rsidRPr="00485D76"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0EABB5D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968E5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32CC832D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4A2C145E" w:rsidR="006D3C52" w:rsidRDefault="00C6640C" w:rsidP="000369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</w:t>
            </w:r>
            <w:r w:rsidR="001643BF">
              <w:rPr>
                <w:noProof/>
              </w:rPr>
              <w:t>s</w:t>
            </w:r>
            <w:r>
              <w:rPr>
                <w:noProof/>
              </w:rPr>
              <w:t xml:space="preserve"> on multiple </w:t>
            </w:r>
            <w:r w:rsidR="00576BF5">
              <w:rPr>
                <w:noProof/>
              </w:rPr>
              <w:t>TNL</w:t>
            </w:r>
            <w:r>
              <w:rPr>
                <w:noProof/>
              </w:rPr>
              <w:t xml:space="preserve"> associations</w:t>
            </w:r>
            <w:bookmarkStart w:id="0" w:name="_GoBack"/>
            <w:bookmarkEnd w:id="0"/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8585018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7C49AF45" w:rsidR="006D3C52" w:rsidRPr="00674B98" w:rsidRDefault="00C6640C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F95894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07F25E8F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E75E9A">
              <w:rPr>
                <w:noProof/>
              </w:rPr>
              <w:t>4</w:t>
            </w:r>
            <w:r w:rsidR="00BF7369">
              <w:rPr>
                <w:noProof/>
              </w:rPr>
              <w:t>-</w:t>
            </w:r>
            <w:r w:rsidR="00C6640C">
              <w:rPr>
                <w:noProof/>
              </w:rPr>
              <w:t>1</w:t>
            </w:r>
            <w:r w:rsidR="00E75E9A">
              <w:rPr>
                <w:noProof/>
              </w:rPr>
              <w:t>6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666AC5D" w:rsidR="006D3C52" w:rsidRDefault="00C6640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402CD7" w14:textId="21616F81" w:rsidR="00C6640C" w:rsidRDefault="00C6640C" w:rsidP="00C6640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current text in TS 38.472 </w:t>
            </w:r>
            <w:r w:rsidRPr="00C6640C">
              <w:rPr>
                <w:noProof/>
              </w:rPr>
              <w:t xml:space="preserve">that describes the use of the different </w:t>
            </w:r>
            <w:r w:rsidR="002E54AF">
              <w:rPr>
                <w:noProof/>
              </w:rPr>
              <w:t>TNL</w:t>
            </w:r>
            <w:r w:rsidRPr="00C6640C">
              <w:rPr>
                <w:noProof/>
              </w:rPr>
              <w:t xml:space="preserve"> associations over F1</w:t>
            </w:r>
            <w:r>
              <w:rPr>
                <w:noProof/>
              </w:rPr>
              <w:t xml:space="preserve"> needs some clarifcations</w:t>
            </w:r>
            <w:r w:rsidRPr="00C6640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DE88665" w14:textId="697EF525" w:rsidR="00372388" w:rsidRDefault="00C6640C" w:rsidP="00C43D36">
            <w:pPr>
              <w:pStyle w:val="CRCoverPage"/>
              <w:numPr>
                <w:ilvl w:val="0"/>
                <w:numId w:val="40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text refers to “UE-related” F1AP procedures. However, there is no such definition in TS 38.473. The F1AP procedures are </w:t>
            </w:r>
            <w:r w:rsidR="00EC4871">
              <w:rPr>
                <w:noProof/>
              </w:rPr>
              <w:t xml:space="preserve">defined as </w:t>
            </w:r>
            <w:r>
              <w:rPr>
                <w:noProof/>
              </w:rPr>
              <w:t>either UE-associated or non-UE-associated. The terminology should be aligned</w:t>
            </w:r>
            <w:r w:rsidR="00EC4871">
              <w:rPr>
                <w:noProof/>
              </w:rPr>
              <w:t xml:space="preserve"> with TS 38.473 to avoid confusion. 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262F91DD" w:rsidR="00372388" w:rsidRDefault="00372388" w:rsidP="00C2126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Corrections to section 7: clarified the usage of the multiple SCTP associations and ali</w:t>
            </w:r>
            <w:r w:rsidR="00DE56D0">
              <w:rPr>
                <w:noProof/>
              </w:rPr>
              <w:t>g</w:t>
            </w:r>
            <w:r>
              <w:rPr>
                <w:noProof/>
              </w:rPr>
              <w:t>ned the terminology with TS 38.473.</w:t>
            </w:r>
            <w:r w:rsidR="00C21263">
              <w:rPr>
                <w:noProof/>
              </w:rPr>
              <w:t xml:space="preserve"> Aligned the description with TS 38.412.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1C7327C0" w:rsidR="006D3C52" w:rsidRDefault="00715E67" w:rsidP="0037238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72388">
              <w:rPr>
                <w:noProof/>
              </w:rPr>
              <w:t xml:space="preserve">description of the usage of multiple SCTP associations over F1 is </w:t>
            </w:r>
            <w:r w:rsidR="00B470A6">
              <w:rPr>
                <w:noProof/>
              </w:rPr>
              <w:t>unclear and ambigous</w:t>
            </w:r>
            <w:r w:rsidR="00372388">
              <w:rPr>
                <w:noProof/>
              </w:rPr>
              <w:t xml:space="preserve"> which may lead to interperability issues.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3164C2F" w:rsidR="006D3C52" w:rsidRDefault="00372388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B93C93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F9C7EEE" w:rsidR="006D3C52" w:rsidRDefault="00306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74DD2069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</w:t>
            </w:r>
            <w:r w:rsidR="001216A0">
              <w:rPr>
                <w:noProof/>
              </w:rPr>
              <w:t xml:space="preserve"> </w:t>
            </w:r>
            <w:r w:rsidR="00E80B93">
              <w:rPr>
                <w:noProof/>
              </w:rPr>
              <w:t>xxxx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1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bookmarkEnd w:id="1"/>
    <w:p w14:paraId="15A7897F" w14:textId="31E536FB" w:rsidR="00C21263" w:rsidRPr="00200A53" w:rsidRDefault="00C21263" w:rsidP="00C21263">
      <w:pPr>
        <w:pStyle w:val="Heading1"/>
        <w:rPr>
          <w:lang w:eastAsia="ja-JP"/>
        </w:rPr>
      </w:pPr>
      <w:r>
        <w:rPr>
          <w:lang w:eastAsia="ja-JP"/>
        </w:rPr>
        <w:lastRenderedPageBreak/>
        <w:t>7</w:t>
      </w:r>
      <w:r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</w:p>
    <w:p w14:paraId="5752772C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lang w:eastAsia="ja-JP"/>
        </w:rPr>
        <w:t>SCTP (IETF RFC 4960 [5]) shall be supported as the transport layer of F1-C signalling bearer.</w:t>
      </w:r>
      <w:r w:rsidRPr="00200A53">
        <w:rPr>
          <w:rFonts w:eastAsia="MS Mincho"/>
        </w:rPr>
        <w:t xml:space="preserve"> The Payload Protocol Identifier assigned by IANA to be used by SCTP for the application layer protocol F1AP is 62.</w:t>
      </w:r>
    </w:p>
    <w:p w14:paraId="11B2A901" w14:textId="194F21A2" w:rsidR="00C21263" w:rsidRDefault="00C21263" w:rsidP="00C21263">
      <w:pPr>
        <w:rPr>
          <w:lang w:eastAsia="ja-JP"/>
        </w:rPr>
      </w:pPr>
      <w:r w:rsidRPr="00200A53">
        <w:rPr>
          <w:lang w:eastAsia="ja-JP"/>
        </w:rPr>
        <w:t>SCTP refers to the Stream Control Transmission Protocol developed by the Sigtran working group of the IETF for the purpose of transporting various signalling protocols over IP network.</w:t>
      </w:r>
    </w:p>
    <w:p w14:paraId="5679E9D8" w14:textId="6B5DE129" w:rsidR="00C43D36" w:rsidRPr="00200A53" w:rsidDel="00C43D36" w:rsidRDefault="00C43D36" w:rsidP="00C43D36">
      <w:pPr>
        <w:rPr>
          <w:del w:id="2" w:author="Ericsson" w:date="2018-04-19T21:54:00Z"/>
          <w:lang w:eastAsia="ja-JP"/>
        </w:rPr>
      </w:pPr>
      <w:del w:id="3" w:author="Ericsson" w:date="2018-04-19T21:54:00Z">
        <w:r w:rsidRPr="00200A53" w:rsidDel="00C43D36">
          <w:rPr>
            <w:lang w:eastAsia="ja-JP"/>
          </w:rPr>
          <w:delText>There shall be one or multiple SCTP association established between one gNB-CU and gNB-DU pair.</w:delText>
        </w:r>
      </w:del>
    </w:p>
    <w:p w14:paraId="104D7253" w14:textId="654F421B" w:rsidR="00C43D36" w:rsidRDefault="00C43D36" w:rsidP="00C43D36">
      <w:pPr>
        <w:rPr>
          <w:ins w:id="4" w:author="Ericsson" w:date="2018-03-19T17:51:00Z"/>
          <w:lang w:eastAsia="ja-JP"/>
        </w:rPr>
      </w:pPr>
      <w:ins w:id="5" w:author="Ericsson" w:date="2018-04-19T21:56:00Z">
        <w:r>
          <w:t>gNB-DU</w:t>
        </w:r>
        <w:r w:rsidRPr="00EF7ECC">
          <w:t xml:space="preserve"> and </w:t>
        </w:r>
        <w:r>
          <w:t>gNB-CU</w:t>
        </w:r>
        <w:r w:rsidRPr="00EF7ECC">
          <w:t xml:space="preserve"> shall support a configuration with a single SCTP association per </w:t>
        </w:r>
        <w:r>
          <w:t>gNB-DU</w:t>
        </w:r>
        <w:r w:rsidRPr="00EF7ECC">
          <w:t>/</w:t>
        </w:r>
        <w:r>
          <w:t>gNB-CU</w:t>
        </w:r>
        <w:r w:rsidRPr="00EF7ECC">
          <w:t xml:space="preserve"> pair. Configurations with multiple SCTP endpoints per </w:t>
        </w:r>
        <w:r>
          <w:t>gNB-DU</w:t>
        </w:r>
        <w:r w:rsidRPr="00EF7ECC">
          <w:t>/</w:t>
        </w:r>
        <w:r>
          <w:t>gNB-CU</w:t>
        </w:r>
        <w:r w:rsidRPr="00EF7ECC">
          <w:t xml:space="preserve"> pair should be supported. When configurations with multiple SCTP associations are supported, the </w:t>
        </w:r>
        <w:r>
          <w:t>gNB-CU</w:t>
        </w:r>
        <w:r w:rsidRPr="00EF7ECC">
          <w:t xml:space="preserve"> may request to dynamically add/remove SCTP associations between the </w:t>
        </w:r>
        <w:r>
          <w:t>gNB-DU</w:t>
        </w:r>
        <w:r w:rsidRPr="00EF7ECC">
          <w:t>/</w:t>
        </w:r>
        <w:r>
          <w:t>gNB-CU</w:t>
        </w:r>
        <w:r w:rsidRPr="00EF7ECC">
          <w:t xml:space="preserve"> pair. </w:t>
        </w:r>
      </w:ins>
      <w:r w:rsidRPr="00200A53">
        <w:rPr>
          <w:lang w:eastAsia="ja-JP"/>
        </w:rPr>
        <w:t>Within the set of SCTP associations established between one gNB-CU and gNB-DU pair, a single SCTP association shall be employed for F1AP elementary procedures that utilize</w:t>
      </w:r>
      <w:r>
        <w:rPr>
          <w:lang w:eastAsia="ja-JP"/>
        </w:rPr>
        <w:t xml:space="preserve"> </w:t>
      </w:r>
      <w:ins w:id="6" w:author="Ericsson" w:date="2018-03-19T17:50:00Z">
        <w:r>
          <w:rPr>
            <w:lang w:eastAsia="ja-JP"/>
          </w:rPr>
          <w:t>non-UE-associated</w:t>
        </w:r>
      </w:ins>
      <w:r w:rsidRPr="00200A53">
        <w:rPr>
          <w:lang w:eastAsia="ja-JP"/>
        </w:rPr>
        <w:t xml:space="preserve"> </w:t>
      </w:r>
      <w:del w:id="7" w:author="Ericsson" w:date="2018-03-19T17:57:00Z">
        <w:r w:rsidRPr="00200A53" w:rsidDel="00DD298C">
          <w:rPr>
            <w:lang w:eastAsia="ja-JP"/>
          </w:rPr>
          <w:delText xml:space="preserve">F1AP </w:delText>
        </w:r>
      </w:del>
      <w:r w:rsidRPr="00200A53">
        <w:rPr>
          <w:lang w:eastAsia="ja-JP"/>
        </w:rPr>
        <w:t>signalling</w:t>
      </w:r>
      <w:ins w:id="8" w:author="Ericsson" w:date="2018-04-19T21:55:00Z">
        <w:r>
          <w:rPr>
            <w:lang w:eastAsia="ja-JP"/>
          </w:rPr>
          <w:t xml:space="preserve"> </w:t>
        </w:r>
      </w:ins>
      <w:del w:id="9" w:author="Ericsson" w:date="2018-03-19T17:50:00Z">
        <w:r w:rsidRPr="00200A53" w:rsidDel="00961CF2">
          <w:rPr>
            <w:lang w:eastAsia="ja-JP"/>
          </w:rPr>
          <w:delText xml:space="preserve"> not related to a UE</w:delText>
        </w:r>
      </w:del>
      <w:del w:id="10" w:author="Ericsson" w:date="2018-03-19T17:53:00Z">
        <w:r w:rsidRPr="00200A53" w:rsidDel="004549D3">
          <w:rPr>
            <w:lang w:eastAsia="ja-JP"/>
          </w:rPr>
          <w:delText>,</w:delText>
        </w:r>
      </w:del>
      <w:r w:rsidRPr="00200A53">
        <w:rPr>
          <w:lang w:eastAsia="ja-JP"/>
        </w:rPr>
        <w:t xml:space="preserve"> </w:t>
      </w:r>
      <w:del w:id="11" w:author="Ericsson" w:date="2018-03-19T17:50:00Z">
        <w:r w:rsidRPr="00200A53" w:rsidDel="00961CF2">
          <w:rPr>
            <w:lang w:eastAsia="ja-JP"/>
          </w:rPr>
          <w:delText>e.g., F1 Setup and Configuration Update,</w:delText>
        </w:r>
      </w:del>
      <w:del w:id="12" w:author="Ericsson" w:date="2018-03-19T17:54:00Z">
        <w:r w:rsidRPr="00200A53" w:rsidDel="005C7B65">
          <w:rPr>
            <w:lang w:eastAsia="ja-JP"/>
          </w:rPr>
          <w:delText xml:space="preserve"> </w:delText>
        </w:r>
      </w:del>
      <w:r w:rsidRPr="00200A53">
        <w:rPr>
          <w:lang w:eastAsia="ja-JP"/>
        </w:rPr>
        <w:t>with the possibility of fail-over to a new association to enable robustness.</w:t>
      </w:r>
      <w:del w:id="13" w:author="Ericsson" w:date="2018-04-20T11:53:00Z">
        <w:r w:rsidRPr="00200A53" w:rsidDel="00D802B8">
          <w:rPr>
            <w:lang w:eastAsia="ja-JP"/>
          </w:rPr>
          <w:delText xml:space="preserve"> Running other</w:delText>
        </w:r>
        <w:r w:rsidR="00D802B8" w:rsidDel="00D802B8">
          <w:rPr>
            <w:lang w:eastAsia="ja-JP"/>
          </w:rPr>
          <w:delText xml:space="preserve"> </w:delText>
        </w:r>
        <w:r w:rsidRPr="00200A53" w:rsidDel="00D802B8">
          <w:rPr>
            <w:lang w:eastAsia="ja-JP"/>
          </w:rPr>
          <w:delText>F1AP procedures over this same SCTP association is not precluded</w:delText>
        </w:r>
      </w:del>
      <w:r w:rsidRPr="00200A53">
        <w:rPr>
          <w:lang w:eastAsia="ja-JP"/>
        </w:rPr>
        <w:t>.</w:t>
      </w:r>
      <w:r w:rsidR="00D802B8">
        <w:rPr>
          <w:lang w:eastAsia="ja-JP"/>
        </w:rPr>
        <w:t xml:space="preserve"> </w:t>
      </w:r>
      <w:ins w:id="14" w:author="Ericsson" w:date="2018-04-19T21:59:00Z">
        <w:r w:rsidR="0049135E" w:rsidRPr="00EF7ECC">
          <w:t xml:space="preserve">Selection of the SCTP association by the </w:t>
        </w:r>
        <w:r w:rsidR="0049135E">
          <w:t>gNB</w:t>
        </w:r>
        <w:r w:rsidR="0049135E" w:rsidRPr="00EF7ECC">
          <w:t>-</w:t>
        </w:r>
        <w:r w:rsidR="0049135E">
          <w:t>DU</w:t>
        </w:r>
        <w:r w:rsidR="0049135E" w:rsidRPr="00EF7ECC">
          <w:t xml:space="preserve"> and the </w:t>
        </w:r>
        <w:r w:rsidR="0049135E">
          <w:t>gNB-CU</w:t>
        </w:r>
        <w:r w:rsidR="0049135E" w:rsidRPr="00EF7ECC">
          <w:t xml:space="preserve"> is specified in TS </w:t>
        </w:r>
        <w:r w:rsidR="0049135E">
          <w:t>38</w:t>
        </w:r>
        <w:r w:rsidR="0049135E" w:rsidRPr="00EF7ECC">
          <w:t>.</w:t>
        </w:r>
        <w:r w:rsidR="0049135E">
          <w:t>4</w:t>
        </w:r>
        <w:r w:rsidR="0049135E" w:rsidRPr="00EF7ECC">
          <w:t>01 [</w:t>
        </w:r>
        <w:r w:rsidR="0049135E">
          <w:t>xx</w:t>
        </w:r>
        <w:r w:rsidR="0049135E" w:rsidRPr="00EF7ECC">
          <w:t>].</w:t>
        </w:r>
      </w:ins>
    </w:p>
    <w:p w14:paraId="3D1BED1E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gNB-DU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association.</w:t>
      </w:r>
      <w:r w:rsidRPr="00200A53">
        <w:rPr>
          <w:rFonts w:eastAsia="MS Mincho"/>
        </w:rPr>
        <w:t xml:space="preserve"> The SCTP Destination Port number value assigned by IANA to be used for F1AP is 38472.</w:t>
      </w:r>
    </w:p>
    <w:p w14:paraId="70916423" w14:textId="01386A5C" w:rsidR="00C21263" w:rsidRPr="00200A53" w:rsidRDefault="00C21263" w:rsidP="00C21263">
      <w:pPr>
        <w:rPr>
          <w:rFonts w:eastAsia="MS Mincho"/>
          <w:lang w:eastAsia="ja-JP"/>
        </w:rPr>
      </w:pPr>
      <w:bookmarkStart w:id="15" w:name="_Hlk508969977"/>
      <w:del w:id="16" w:author="Ericsson" w:date="2018-04-19T22:00:00Z">
        <w:r w:rsidRPr="00200A53" w:rsidDel="002E0B86">
          <w:rPr>
            <w:lang w:eastAsia="ja-JP"/>
          </w:rPr>
          <w:delText>Within an SCTP association established b</w:delText>
        </w:r>
      </w:del>
      <w:ins w:id="17" w:author="Ericsson" w:date="2018-04-19T22:00:00Z">
        <w:r w:rsidR="002E0B86">
          <w:rPr>
            <w:lang w:eastAsia="ja-JP"/>
          </w:rPr>
          <w:t>B</w:t>
        </w:r>
      </w:ins>
      <w:r w:rsidRPr="00200A53">
        <w:rPr>
          <w:lang w:eastAsia="ja-JP"/>
        </w:rPr>
        <w:t xml:space="preserve">etween one gNB-CU </w:t>
      </w:r>
      <w:ins w:id="18" w:author="Ericsson" w:date="2018-03-19T17:57:00Z">
        <w:r w:rsidR="00DD298C">
          <w:rPr>
            <w:lang w:eastAsia="ja-JP"/>
          </w:rPr>
          <w:t xml:space="preserve">and </w:t>
        </w:r>
      </w:ins>
      <w:r w:rsidRPr="00200A53">
        <w:rPr>
          <w:lang w:eastAsia="ja-JP"/>
        </w:rPr>
        <w:t>gNB-DU pair</w:t>
      </w:r>
      <w:r w:rsidRPr="00200A53">
        <w:rPr>
          <w:rFonts w:eastAsia="MS Mincho"/>
          <w:lang w:eastAsia="ja-JP"/>
        </w:rPr>
        <w:t>:</w:t>
      </w:r>
    </w:p>
    <w:p w14:paraId="14BB941E" w14:textId="010A3E38" w:rsidR="00C21263" w:rsidRPr="00200A53" w:rsidRDefault="00C21263" w:rsidP="00C21263">
      <w:pPr>
        <w:pStyle w:val="B1"/>
        <w:rPr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 w:rsidRPr="00200A53">
        <w:rPr>
          <w:lang w:eastAsia="ja-JP"/>
        </w:rPr>
        <w:t>A single</w:t>
      </w:r>
      <w:r w:rsidRPr="00200A53">
        <w:rPr>
          <w:rFonts w:eastAsia="MS Mincho"/>
        </w:rPr>
        <w:t xml:space="preserve"> pair of stream identifiers </w:t>
      </w:r>
      <w:r w:rsidRPr="00200A53">
        <w:rPr>
          <w:lang w:eastAsia="ja-JP"/>
        </w:rPr>
        <w:t xml:space="preserve">shall be </w:t>
      </w:r>
      <w:r w:rsidRPr="00200A53">
        <w:rPr>
          <w:rFonts w:eastAsia="MS Mincho"/>
          <w:lang w:eastAsia="ja-JP"/>
        </w:rPr>
        <w:t xml:space="preserve">reserved </w:t>
      </w:r>
      <w:ins w:id="19" w:author="Ericsson" w:date="2018-04-19T22:01:00Z">
        <w:r w:rsidR="002E0B86">
          <w:rPr>
            <w:rFonts w:eastAsia="MS Mincho"/>
            <w:lang w:eastAsia="ja-JP"/>
          </w:rPr>
          <w:t>over an SCTP a</w:t>
        </w:r>
      </w:ins>
      <w:ins w:id="20" w:author="Ericsson" w:date="2018-04-19T22:02:00Z">
        <w:r w:rsidR="002E0B86">
          <w:rPr>
            <w:rFonts w:eastAsia="MS Mincho"/>
            <w:lang w:eastAsia="ja-JP"/>
          </w:rPr>
          <w:t xml:space="preserve">ssociation </w:t>
        </w:r>
      </w:ins>
      <w:r w:rsidRPr="00200A53">
        <w:rPr>
          <w:rFonts w:eastAsia="MS Mincho"/>
          <w:lang w:eastAsia="ja-JP"/>
        </w:rPr>
        <w:t xml:space="preserve">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non UE-associated signalling.</w:t>
      </w:r>
    </w:p>
    <w:p w14:paraId="7B2E110C" w14:textId="3E1CDB4C" w:rsidR="00C21263" w:rsidRPr="00200A53" w:rsidRDefault="00C21263" w:rsidP="00C21263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</w:rPr>
        <w:t>-</w:t>
      </w:r>
      <w:r w:rsidRPr="00200A53">
        <w:rPr>
          <w:rFonts w:eastAsia="MS Mincho"/>
        </w:rPr>
        <w:tab/>
        <w:t>At least one pair</w:t>
      </w:r>
      <w:r w:rsidRPr="00200A53">
        <w:rPr>
          <w:lang w:eastAsia="ja-JP"/>
        </w:rPr>
        <w:t xml:space="preserve"> </w:t>
      </w:r>
      <w:r w:rsidRPr="00200A53">
        <w:rPr>
          <w:rFonts w:eastAsia="MS Mincho"/>
        </w:rPr>
        <w:t>of stream identifiers</w:t>
      </w:r>
      <w:ins w:id="21" w:author="Ericsson" w:date="2018-03-19T17:56:00Z">
        <w:r w:rsidR="00DD298C">
          <w:rPr>
            <w:rFonts w:eastAsia="MS Mincho"/>
          </w:rPr>
          <w:t xml:space="preserve"> </w:t>
        </w:r>
        <w:r w:rsidR="00DD298C" w:rsidRPr="00DD298C">
          <w:rPr>
            <w:rFonts w:eastAsia="MS Mincho"/>
          </w:rPr>
          <w:t xml:space="preserve">over one or several SCTP associations </w:t>
        </w:r>
      </w:ins>
      <w:r w:rsidRPr="00200A53">
        <w:rPr>
          <w:rFonts w:eastAsia="MS Mincho"/>
          <w:lang w:eastAsia="ja-JP"/>
        </w:rPr>
        <w:t xml:space="preserve">shall </w:t>
      </w:r>
      <w:r w:rsidRPr="00200A53">
        <w:rPr>
          <w:lang w:eastAsia="ja-JP"/>
        </w:rPr>
        <w:t xml:space="preserve">be </w:t>
      </w:r>
      <w:r w:rsidRPr="00200A53">
        <w:rPr>
          <w:rFonts w:eastAsia="MS Mincho"/>
          <w:lang w:eastAsia="ja-JP"/>
        </w:rPr>
        <w:t xml:space="preserve">reserved 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UE-associated signalling</w:t>
      </w:r>
      <w:r w:rsidRPr="00200A53">
        <w:rPr>
          <w:rFonts w:eastAsia="MS Mincho"/>
          <w:lang w:eastAsia="ja-JP"/>
        </w:rPr>
        <w:t>s</w:t>
      </w:r>
      <w:r w:rsidRPr="00200A53">
        <w:rPr>
          <w:lang w:eastAsia="ja-JP"/>
        </w:rPr>
        <w:t xml:space="preserve">. </w:t>
      </w:r>
      <w:r w:rsidRPr="00200A53">
        <w:rPr>
          <w:rFonts w:eastAsia="MS Mincho"/>
          <w:lang w:eastAsia="ja-JP"/>
        </w:rPr>
        <w:t>However, a few pairs (i.e. more than one) should be reserved.</w:t>
      </w:r>
    </w:p>
    <w:p w14:paraId="3150E482" w14:textId="0CFBE0D4" w:rsidR="00C21263" w:rsidRDefault="00C21263" w:rsidP="00C21263">
      <w:pPr>
        <w:pStyle w:val="B1"/>
        <w:rPr>
          <w:ins w:id="22" w:author="Ericsson" w:date="2018-04-19T22:01:00Z"/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ins w:id="23" w:author="Ericsson" w:date="2018-04-19T22:04:00Z">
        <w:r w:rsidR="002E0B86">
          <w:rPr>
            <w:rFonts w:eastAsia="MS Mincho"/>
            <w:lang w:eastAsia="ja-JP"/>
          </w:rPr>
          <w:t>For a</w:t>
        </w:r>
      </w:ins>
      <w:del w:id="24" w:author="Ericsson" w:date="2018-04-19T22:04:00Z">
        <w:r w:rsidRPr="00200A53" w:rsidDel="002E0B86">
          <w:rPr>
            <w:rFonts w:eastAsia="MS Mincho"/>
            <w:lang w:eastAsia="ja-JP"/>
          </w:rPr>
          <w:delText>A</w:delText>
        </w:r>
      </w:del>
      <w:r w:rsidRPr="00200A53">
        <w:rPr>
          <w:rFonts w:eastAsia="MS Mincho"/>
          <w:lang w:eastAsia="ja-JP"/>
        </w:rPr>
        <w:t xml:space="preserve"> single UE-associated signalling</w:t>
      </w:r>
      <w:ins w:id="25" w:author="Ericsson" w:date="2018-04-19T22:04:00Z">
        <w:r w:rsidR="002E0B86">
          <w:rPr>
            <w:rFonts w:eastAsia="MS Mincho"/>
            <w:lang w:eastAsia="ja-JP"/>
          </w:rPr>
          <w:t>, the gNB-DU</w:t>
        </w:r>
      </w:ins>
      <w:r w:rsidRPr="00200A53">
        <w:rPr>
          <w:rFonts w:eastAsia="MS Mincho"/>
          <w:lang w:eastAsia="ja-JP"/>
        </w:rPr>
        <w:t xml:space="preserve"> </w:t>
      </w:r>
      <w:r w:rsidRPr="00200A53">
        <w:rPr>
          <w:lang w:eastAsia="ja-JP"/>
        </w:rPr>
        <w:t>shall use</w:t>
      </w:r>
      <w:r w:rsidRPr="00200A53">
        <w:rPr>
          <w:rFonts w:eastAsia="MS Mincho"/>
        </w:rPr>
        <w:t xml:space="preserve"> one SCTP stream</w:t>
      </w:r>
      <w:r w:rsidRPr="00200A53">
        <w:rPr>
          <w:rFonts w:eastAsia="MS PGothic"/>
          <w:lang w:eastAsia="ja-JP"/>
        </w:rPr>
        <w:t xml:space="preserve"> and </w:t>
      </w:r>
      <w:del w:id="26" w:author="Ericsson" w:date="2018-04-19T22:04:00Z">
        <w:r w:rsidRPr="00200A53" w:rsidDel="002E0B86">
          <w:rPr>
            <w:rFonts w:eastAsia="MS PGothic"/>
            <w:lang w:eastAsia="ja-JP"/>
          </w:rPr>
          <w:delText xml:space="preserve">the </w:delText>
        </w:r>
      </w:del>
      <w:ins w:id="27" w:author="Ericsson" w:date="2018-04-19T22:04:00Z">
        <w:r w:rsidR="002E0B86">
          <w:rPr>
            <w:rFonts w:eastAsia="MS PGothic"/>
            <w:lang w:eastAsia="ja-JP"/>
          </w:rPr>
          <w:t>one SCTP</w:t>
        </w:r>
        <w:r w:rsidR="002E0B86" w:rsidRPr="00200A53">
          <w:rPr>
            <w:rFonts w:eastAsia="MS PGothic"/>
            <w:lang w:eastAsia="ja-JP"/>
          </w:rPr>
          <w:t xml:space="preserve"> </w:t>
        </w:r>
      </w:ins>
      <w:r w:rsidRPr="00200A53">
        <w:rPr>
          <w:rFonts w:eastAsia="MS PGothic"/>
          <w:lang w:eastAsia="ja-JP"/>
        </w:rPr>
        <w:t>stream</w:t>
      </w:r>
      <w:ins w:id="28" w:author="Ericsson" w:date="2018-04-19T22:04:00Z">
        <w:r w:rsidR="002E0B86">
          <w:rPr>
            <w:rFonts w:eastAsia="MS PGothic"/>
            <w:lang w:eastAsia="ja-JP"/>
          </w:rPr>
          <w:t>, and the association/stream</w:t>
        </w:r>
      </w:ins>
      <w:r w:rsidRPr="00200A53">
        <w:rPr>
          <w:rFonts w:eastAsia="MS PGothic"/>
          <w:lang w:eastAsia="ja-JP"/>
        </w:rPr>
        <w:t xml:space="preserve"> should not be changed during the communication of the UE-associated signalling</w:t>
      </w:r>
      <w:ins w:id="29" w:author="Ericsson" w:date="2018-04-19T22:09:00Z">
        <w:r w:rsidR="006F34DA">
          <w:rPr>
            <w:rFonts w:eastAsia="MS PGothic"/>
            <w:lang w:eastAsia="ja-JP"/>
          </w:rPr>
          <w:t xml:space="preserve"> unl</w:t>
        </w:r>
      </w:ins>
      <w:ins w:id="30" w:author="Ericsson" w:date="2018-04-19T22:10:00Z">
        <w:r w:rsidR="006F34DA">
          <w:rPr>
            <w:rFonts w:eastAsia="MS PGothic"/>
            <w:lang w:eastAsia="ja-JP"/>
          </w:rPr>
          <w:t>ess TNL binding update is performed</w:t>
        </w:r>
      </w:ins>
      <w:r w:rsidRPr="00200A53">
        <w:rPr>
          <w:rFonts w:eastAsia="MS Mincho"/>
          <w:lang w:eastAsia="ja-JP"/>
        </w:rPr>
        <w:t>.</w:t>
      </w:r>
    </w:p>
    <w:bookmarkEnd w:id="15"/>
    <w:p w14:paraId="075B1F7B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Transport </w:t>
      </w:r>
      <w:r w:rsidRPr="00200A53">
        <w:rPr>
          <w:rFonts w:eastAsia="MS Mincho"/>
          <w:lang w:eastAsia="ja-JP"/>
        </w:rPr>
        <w:t>network</w:t>
      </w:r>
      <w:r w:rsidRPr="00200A53">
        <w:rPr>
          <w:lang w:eastAsia="ja-JP"/>
        </w:rPr>
        <w:t xml:space="preserve"> r</w:t>
      </w:r>
      <w:r w:rsidRPr="00200A53">
        <w:rPr>
          <w:rFonts w:eastAsia="MS Mincho"/>
        </w:rPr>
        <w:t xml:space="preserve">edundancy </w:t>
      </w:r>
      <w:r w:rsidRPr="00200A53">
        <w:rPr>
          <w:lang w:eastAsia="ja-JP"/>
        </w:rPr>
        <w:t>may be</w:t>
      </w:r>
      <w:r w:rsidRPr="00200A53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A53">
        <w:rPr>
          <w:rFonts w:eastAsia="Batang"/>
          <w:bCs/>
          <w:lang w:eastAsia="ko-KR"/>
        </w:rPr>
        <w:t xml:space="preserve">For SCTP endpoint redundancy an INIT may be sent from gNB-CU or gNB-DU, at any time for an already established SCTP association, which shall be handled as defined in IETF RFC 4960 [5] in </w:t>
      </w:r>
      <w:r w:rsidRPr="00200A53">
        <w:rPr>
          <w:rFonts w:eastAsia="MS Mincho"/>
          <w:bCs/>
          <w:lang w:eastAsia="ja-JP"/>
        </w:rPr>
        <w:t>sub clause</w:t>
      </w:r>
      <w:r w:rsidRPr="00200A53">
        <w:rPr>
          <w:rFonts w:eastAsia="Batang"/>
          <w:bCs/>
          <w:lang w:eastAsia="ko-KR"/>
        </w:rPr>
        <w:t xml:space="preserve"> 5.2.</w:t>
      </w:r>
    </w:p>
    <w:p w14:paraId="4DD35367" w14:textId="77777777" w:rsidR="00C21263" w:rsidRDefault="00C21263" w:rsidP="00C21263">
      <w:pPr>
        <w:rPr>
          <w:rFonts w:eastAsia="MS Mincho"/>
        </w:rPr>
      </w:pPr>
      <w:r w:rsidRPr="00200A53">
        <w:rPr>
          <w:lang w:eastAsia="ja-JP"/>
        </w:rPr>
        <w:t xml:space="preserve">The </w:t>
      </w:r>
      <w:r w:rsidRPr="00200A53">
        <w:rPr>
          <w:rFonts w:eastAsia="MS Mincho"/>
        </w:rPr>
        <w:t xml:space="preserve">SCTP </w:t>
      </w:r>
      <w:r w:rsidRPr="00200A53">
        <w:rPr>
          <w:lang w:eastAsia="ja-JP"/>
        </w:rPr>
        <w:t>congestion</w:t>
      </w:r>
      <w:r w:rsidRPr="00200A53">
        <w:rPr>
          <w:rFonts w:eastAsia="MS Mincho"/>
        </w:rPr>
        <w:t xml:space="preserve"> control may, using an implementation specific mechanism, initiate higher layer protocols to reduce the </w:t>
      </w:r>
      <w:r w:rsidRPr="00200A53">
        <w:rPr>
          <w:lang w:eastAsia="ja-JP"/>
        </w:rPr>
        <w:t xml:space="preserve">signalling </w:t>
      </w:r>
      <w:r w:rsidRPr="00200A53">
        <w:rPr>
          <w:rFonts w:eastAsia="MS Mincho"/>
        </w:rPr>
        <w:t>traffic at the source and prioritise certain messages.</w:t>
      </w:r>
    </w:p>
    <w:p w14:paraId="6FFC9BA9" w14:textId="77777777" w:rsidR="00C6640C" w:rsidRDefault="00C6640C" w:rsidP="008023BB"/>
    <w:sectPr w:rsidR="00C6640C" w:rsidSect="00C664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3590F" w14:textId="77777777" w:rsidR="003F0DB5" w:rsidRDefault="003F0DB5">
      <w:r>
        <w:separator/>
      </w:r>
    </w:p>
  </w:endnote>
  <w:endnote w:type="continuationSeparator" w:id="0">
    <w:p w14:paraId="70BE424F" w14:textId="77777777" w:rsidR="003F0DB5" w:rsidRDefault="003F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11532" w14:textId="77777777" w:rsidR="003F0DB5" w:rsidRDefault="003F0DB5">
      <w:r>
        <w:separator/>
      </w:r>
    </w:p>
  </w:footnote>
  <w:footnote w:type="continuationSeparator" w:id="0">
    <w:p w14:paraId="6EB79A8E" w14:textId="77777777" w:rsidR="003F0DB5" w:rsidRDefault="003F0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49755EB"/>
    <w:multiLevelType w:val="hybridMultilevel"/>
    <w:tmpl w:val="CA6297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5"/>
  </w:num>
  <w:num w:numId="13">
    <w:abstractNumId w:val="23"/>
  </w:num>
  <w:num w:numId="14">
    <w:abstractNumId w:val="30"/>
  </w:num>
  <w:num w:numId="15">
    <w:abstractNumId w:val="29"/>
  </w:num>
  <w:num w:numId="16">
    <w:abstractNumId w:val="22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6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4"/>
  </w:num>
  <w:num w:numId="26">
    <w:abstractNumId w:val="17"/>
  </w:num>
  <w:num w:numId="27">
    <w:abstractNumId w:val="32"/>
  </w:num>
  <w:num w:numId="28">
    <w:abstractNumId w:val="18"/>
  </w:num>
  <w:num w:numId="29">
    <w:abstractNumId w:val="27"/>
  </w:num>
  <w:num w:numId="30">
    <w:abstractNumId w:val="16"/>
  </w:num>
  <w:num w:numId="31">
    <w:abstractNumId w:val="35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9"/>
  </w:num>
  <w:num w:numId="36">
    <w:abstractNumId w:val="33"/>
  </w:num>
  <w:num w:numId="37">
    <w:abstractNumId w:val="11"/>
  </w:num>
  <w:num w:numId="38">
    <w:abstractNumId w:val="15"/>
  </w:num>
  <w:num w:numId="39">
    <w:abstractNumId w:val="20"/>
  </w:num>
  <w:num w:numId="40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04A6F"/>
    <w:rsid w:val="00010639"/>
    <w:rsid w:val="000121E9"/>
    <w:rsid w:val="000133C3"/>
    <w:rsid w:val="00021353"/>
    <w:rsid w:val="00022E41"/>
    <w:rsid w:val="00022E4A"/>
    <w:rsid w:val="00027867"/>
    <w:rsid w:val="000369A9"/>
    <w:rsid w:val="00041BAA"/>
    <w:rsid w:val="000444A8"/>
    <w:rsid w:val="0004602B"/>
    <w:rsid w:val="00052932"/>
    <w:rsid w:val="00054328"/>
    <w:rsid w:val="00054817"/>
    <w:rsid w:val="00055616"/>
    <w:rsid w:val="00056259"/>
    <w:rsid w:val="0006366E"/>
    <w:rsid w:val="000704F9"/>
    <w:rsid w:val="00070A92"/>
    <w:rsid w:val="00072C7F"/>
    <w:rsid w:val="000746DE"/>
    <w:rsid w:val="00084A80"/>
    <w:rsid w:val="0009128C"/>
    <w:rsid w:val="00092E5D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35C1"/>
    <w:rsid w:val="000E6168"/>
    <w:rsid w:val="000E66D1"/>
    <w:rsid w:val="000F1054"/>
    <w:rsid w:val="000F1424"/>
    <w:rsid w:val="000F2767"/>
    <w:rsid w:val="000F2F78"/>
    <w:rsid w:val="00101276"/>
    <w:rsid w:val="00102C1E"/>
    <w:rsid w:val="00103597"/>
    <w:rsid w:val="00105B8C"/>
    <w:rsid w:val="001101C2"/>
    <w:rsid w:val="00113008"/>
    <w:rsid w:val="001151BE"/>
    <w:rsid w:val="001159B2"/>
    <w:rsid w:val="00117CBF"/>
    <w:rsid w:val="001216A0"/>
    <w:rsid w:val="0012213F"/>
    <w:rsid w:val="0012768E"/>
    <w:rsid w:val="00132C67"/>
    <w:rsid w:val="001340AE"/>
    <w:rsid w:val="00135963"/>
    <w:rsid w:val="0013787C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43BF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B7B"/>
    <w:rsid w:val="00197478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45DCC"/>
    <w:rsid w:val="00251C05"/>
    <w:rsid w:val="00251D8E"/>
    <w:rsid w:val="0026004D"/>
    <w:rsid w:val="002620A0"/>
    <w:rsid w:val="002667A8"/>
    <w:rsid w:val="002707B9"/>
    <w:rsid w:val="00272714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A5B7A"/>
    <w:rsid w:val="002B1393"/>
    <w:rsid w:val="002B5741"/>
    <w:rsid w:val="002B5EC7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C7A0E"/>
    <w:rsid w:val="002D0C09"/>
    <w:rsid w:val="002D30E7"/>
    <w:rsid w:val="002D4E65"/>
    <w:rsid w:val="002D7BBD"/>
    <w:rsid w:val="002E0B86"/>
    <w:rsid w:val="002E54AF"/>
    <w:rsid w:val="002E7746"/>
    <w:rsid w:val="002F3460"/>
    <w:rsid w:val="00305409"/>
    <w:rsid w:val="003066F5"/>
    <w:rsid w:val="00306758"/>
    <w:rsid w:val="00311128"/>
    <w:rsid w:val="0031534F"/>
    <w:rsid w:val="00316B46"/>
    <w:rsid w:val="00326277"/>
    <w:rsid w:val="00332B12"/>
    <w:rsid w:val="00336D4E"/>
    <w:rsid w:val="00337DFB"/>
    <w:rsid w:val="00342F60"/>
    <w:rsid w:val="00343D5A"/>
    <w:rsid w:val="00351228"/>
    <w:rsid w:val="00351DC2"/>
    <w:rsid w:val="003542D5"/>
    <w:rsid w:val="00356B2B"/>
    <w:rsid w:val="00360527"/>
    <w:rsid w:val="00360766"/>
    <w:rsid w:val="00364251"/>
    <w:rsid w:val="00366D17"/>
    <w:rsid w:val="00372388"/>
    <w:rsid w:val="0038171A"/>
    <w:rsid w:val="00382914"/>
    <w:rsid w:val="003844E6"/>
    <w:rsid w:val="00390CF4"/>
    <w:rsid w:val="003911AD"/>
    <w:rsid w:val="00396107"/>
    <w:rsid w:val="003A09B0"/>
    <w:rsid w:val="003A4F65"/>
    <w:rsid w:val="003A7A81"/>
    <w:rsid w:val="003B2CF1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482E"/>
    <w:rsid w:val="003E6A3B"/>
    <w:rsid w:val="003F0D96"/>
    <w:rsid w:val="003F0DB5"/>
    <w:rsid w:val="003F355D"/>
    <w:rsid w:val="003F396F"/>
    <w:rsid w:val="003F5BB7"/>
    <w:rsid w:val="003F73B5"/>
    <w:rsid w:val="00402FD0"/>
    <w:rsid w:val="0040729A"/>
    <w:rsid w:val="004076E2"/>
    <w:rsid w:val="004160CE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49D3"/>
    <w:rsid w:val="004562A9"/>
    <w:rsid w:val="00457AC1"/>
    <w:rsid w:val="00460129"/>
    <w:rsid w:val="004613FA"/>
    <w:rsid w:val="0046199B"/>
    <w:rsid w:val="00463FE4"/>
    <w:rsid w:val="0046553B"/>
    <w:rsid w:val="0047029B"/>
    <w:rsid w:val="0047402C"/>
    <w:rsid w:val="00475692"/>
    <w:rsid w:val="00482FD1"/>
    <w:rsid w:val="00483AA3"/>
    <w:rsid w:val="004850F2"/>
    <w:rsid w:val="00485D76"/>
    <w:rsid w:val="0048656B"/>
    <w:rsid w:val="004874B3"/>
    <w:rsid w:val="0049135E"/>
    <w:rsid w:val="00492365"/>
    <w:rsid w:val="004934F9"/>
    <w:rsid w:val="00495CE0"/>
    <w:rsid w:val="0049727F"/>
    <w:rsid w:val="004972D0"/>
    <w:rsid w:val="00497F90"/>
    <w:rsid w:val="004A3D12"/>
    <w:rsid w:val="004A4548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D0C4D"/>
    <w:rsid w:val="004D4A5E"/>
    <w:rsid w:val="004E09F9"/>
    <w:rsid w:val="004E3C77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231"/>
    <w:rsid w:val="00565D9D"/>
    <w:rsid w:val="0056605E"/>
    <w:rsid w:val="00571F96"/>
    <w:rsid w:val="00576464"/>
    <w:rsid w:val="00576BF5"/>
    <w:rsid w:val="00580B0F"/>
    <w:rsid w:val="0058101C"/>
    <w:rsid w:val="0058227E"/>
    <w:rsid w:val="00586890"/>
    <w:rsid w:val="005906AF"/>
    <w:rsid w:val="00591E79"/>
    <w:rsid w:val="00592D74"/>
    <w:rsid w:val="00593809"/>
    <w:rsid w:val="005A0533"/>
    <w:rsid w:val="005A0D97"/>
    <w:rsid w:val="005A5170"/>
    <w:rsid w:val="005B5BAE"/>
    <w:rsid w:val="005B7AD5"/>
    <w:rsid w:val="005C376B"/>
    <w:rsid w:val="005C6264"/>
    <w:rsid w:val="005C7B65"/>
    <w:rsid w:val="005D002C"/>
    <w:rsid w:val="005D1476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130C"/>
    <w:rsid w:val="005F4F15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63219"/>
    <w:rsid w:val="00663F3F"/>
    <w:rsid w:val="0066647E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97041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34DA"/>
    <w:rsid w:val="006F50F7"/>
    <w:rsid w:val="006F7787"/>
    <w:rsid w:val="006F7D19"/>
    <w:rsid w:val="00701CE7"/>
    <w:rsid w:val="007023F7"/>
    <w:rsid w:val="00703215"/>
    <w:rsid w:val="007078F9"/>
    <w:rsid w:val="00707C0E"/>
    <w:rsid w:val="007138D3"/>
    <w:rsid w:val="00715E67"/>
    <w:rsid w:val="007163EB"/>
    <w:rsid w:val="00724D2C"/>
    <w:rsid w:val="00725257"/>
    <w:rsid w:val="007330E1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1CEA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172A"/>
    <w:rsid w:val="008935AE"/>
    <w:rsid w:val="00897248"/>
    <w:rsid w:val="008A358B"/>
    <w:rsid w:val="008A4A8B"/>
    <w:rsid w:val="008A4EA1"/>
    <w:rsid w:val="008A7D05"/>
    <w:rsid w:val="008B1017"/>
    <w:rsid w:val="008B17A2"/>
    <w:rsid w:val="008B2DFD"/>
    <w:rsid w:val="008B717B"/>
    <w:rsid w:val="008C0D1F"/>
    <w:rsid w:val="008C54E2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27C26"/>
    <w:rsid w:val="009342C9"/>
    <w:rsid w:val="0094236E"/>
    <w:rsid w:val="0094444A"/>
    <w:rsid w:val="00944DF0"/>
    <w:rsid w:val="00945C82"/>
    <w:rsid w:val="00952705"/>
    <w:rsid w:val="00954135"/>
    <w:rsid w:val="00961CF2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C29"/>
    <w:rsid w:val="00982DA1"/>
    <w:rsid w:val="00982EFC"/>
    <w:rsid w:val="00990E26"/>
    <w:rsid w:val="00991B88"/>
    <w:rsid w:val="00991CD0"/>
    <w:rsid w:val="00992E48"/>
    <w:rsid w:val="009946C4"/>
    <w:rsid w:val="009968E5"/>
    <w:rsid w:val="00996926"/>
    <w:rsid w:val="009A00F6"/>
    <w:rsid w:val="009A07ED"/>
    <w:rsid w:val="009A579D"/>
    <w:rsid w:val="009A6A5B"/>
    <w:rsid w:val="009B26EA"/>
    <w:rsid w:val="009B2B62"/>
    <w:rsid w:val="009B34BD"/>
    <w:rsid w:val="009B67DF"/>
    <w:rsid w:val="009C4BA9"/>
    <w:rsid w:val="009C633A"/>
    <w:rsid w:val="009C7805"/>
    <w:rsid w:val="009D08BC"/>
    <w:rsid w:val="009D1272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0452B"/>
    <w:rsid w:val="00A1152F"/>
    <w:rsid w:val="00A13040"/>
    <w:rsid w:val="00A14688"/>
    <w:rsid w:val="00A162AB"/>
    <w:rsid w:val="00A220B4"/>
    <w:rsid w:val="00A2399F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1323"/>
    <w:rsid w:val="00A62E64"/>
    <w:rsid w:val="00A659A8"/>
    <w:rsid w:val="00A701C5"/>
    <w:rsid w:val="00A71B01"/>
    <w:rsid w:val="00A71DFB"/>
    <w:rsid w:val="00A7471D"/>
    <w:rsid w:val="00A74B89"/>
    <w:rsid w:val="00A7671C"/>
    <w:rsid w:val="00A82554"/>
    <w:rsid w:val="00A848F4"/>
    <w:rsid w:val="00A93C23"/>
    <w:rsid w:val="00A969A8"/>
    <w:rsid w:val="00A96D50"/>
    <w:rsid w:val="00A97441"/>
    <w:rsid w:val="00A97C5F"/>
    <w:rsid w:val="00AA092D"/>
    <w:rsid w:val="00AB3BAA"/>
    <w:rsid w:val="00AB40D1"/>
    <w:rsid w:val="00AB4714"/>
    <w:rsid w:val="00AC1488"/>
    <w:rsid w:val="00AC4925"/>
    <w:rsid w:val="00AC7EF2"/>
    <w:rsid w:val="00AD1CD8"/>
    <w:rsid w:val="00AE00EF"/>
    <w:rsid w:val="00AE22AA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15FAB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5A17"/>
    <w:rsid w:val="00B460D2"/>
    <w:rsid w:val="00B46E50"/>
    <w:rsid w:val="00B470A6"/>
    <w:rsid w:val="00B50098"/>
    <w:rsid w:val="00B5370C"/>
    <w:rsid w:val="00B56580"/>
    <w:rsid w:val="00B57095"/>
    <w:rsid w:val="00B62709"/>
    <w:rsid w:val="00B62D64"/>
    <w:rsid w:val="00B65D2A"/>
    <w:rsid w:val="00B67B97"/>
    <w:rsid w:val="00B70647"/>
    <w:rsid w:val="00B71F16"/>
    <w:rsid w:val="00B75E6F"/>
    <w:rsid w:val="00B80CB5"/>
    <w:rsid w:val="00B815C7"/>
    <w:rsid w:val="00B86081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369"/>
    <w:rsid w:val="00BF7D87"/>
    <w:rsid w:val="00C02059"/>
    <w:rsid w:val="00C03ACE"/>
    <w:rsid w:val="00C03B42"/>
    <w:rsid w:val="00C059A2"/>
    <w:rsid w:val="00C07327"/>
    <w:rsid w:val="00C107DF"/>
    <w:rsid w:val="00C1178E"/>
    <w:rsid w:val="00C12C76"/>
    <w:rsid w:val="00C13181"/>
    <w:rsid w:val="00C21263"/>
    <w:rsid w:val="00C22A75"/>
    <w:rsid w:val="00C25A98"/>
    <w:rsid w:val="00C26407"/>
    <w:rsid w:val="00C31997"/>
    <w:rsid w:val="00C34308"/>
    <w:rsid w:val="00C4335B"/>
    <w:rsid w:val="00C43D36"/>
    <w:rsid w:val="00C45386"/>
    <w:rsid w:val="00C4795A"/>
    <w:rsid w:val="00C503C5"/>
    <w:rsid w:val="00C65FD4"/>
    <w:rsid w:val="00C6640C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5985"/>
    <w:rsid w:val="00C96BE0"/>
    <w:rsid w:val="00C9750C"/>
    <w:rsid w:val="00CA407A"/>
    <w:rsid w:val="00CA7C21"/>
    <w:rsid w:val="00CC0A1E"/>
    <w:rsid w:val="00CC5026"/>
    <w:rsid w:val="00CC6296"/>
    <w:rsid w:val="00CE202B"/>
    <w:rsid w:val="00CE7E2D"/>
    <w:rsid w:val="00CF0801"/>
    <w:rsid w:val="00CF3B5E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43CE"/>
    <w:rsid w:val="00D512F6"/>
    <w:rsid w:val="00D55F2D"/>
    <w:rsid w:val="00D61515"/>
    <w:rsid w:val="00D63DC3"/>
    <w:rsid w:val="00D706E0"/>
    <w:rsid w:val="00D711E0"/>
    <w:rsid w:val="00D71FE2"/>
    <w:rsid w:val="00D802B8"/>
    <w:rsid w:val="00D80E32"/>
    <w:rsid w:val="00D80F9C"/>
    <w:rsid w:val="00D85B0F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59E2"/>
    <w:rsid w:val="00DA7BEB"/>
    <w:rsid w:val="00DB00A5"/>
    <w:rsid w:val="00DB014B"/>
    <w:rsid w:val="00DB097C"/>
    <w:rsid w:val="00DB14BC"/>
    <w:rsid w:val="00DB2C98"/>
    <w:rsid w:val="00DB43A5"/>
    <w:rsid w:val="00DB5E8F"/>
    <w:rsid w:val="00DB6E7A"/>
    <w:rsid w:val="00DB7187"/>
    <w:rsid w:val="00DB7329"/>
    <w:rsid w:val="00DC0D37"/>
    <w:rsid w:val="00DD298C"/>
    <w:rsid w:val="00DD447F"/>
    <w:rsid w:val="00DD63F0"/>
    <w:rsid w:val="00DD7662"/>
    <w:rsid w:val="00DE02F6"/>
    <w:rsid w:val="00DE34AC"/>
    <w:rsid w:val="00DE34CF"/>
    <w:rsid w:val="00DE54E4"/>
    <w:rsid w:val="00DE56D0"/>
    <w:rsid w:val="00DF6C96"/>
    <w:rsid w:val="00DF7B02"/>
    <w:rsid w:val="00E02776"/>
    <w:rsid w:val="00E04267"/>
    <w:rsid w:val="00E04C58"/>
    <w:rsid w:val="00E067E8"/>
    <w:rsid w:val="00E10D3C"/>
    <w:rsid w:val="00E12586"/>
    <w:rsid w:val="00E174D5"/>
    <w:rsid w:val="00E2129C"/>
    <w:rsid w:val="00E23030"/>
    <w:rsid w:val="00E3438A"/>
    <w:rsid w:val="00E42588"/>
    <w:rsid w:val="00E536D9"/>
    <w:rsid w:val="00E538E8"/>
    <w:rsid w:val="00E60E7E"/>
    <w:rsid w:val="00E66800"/>
    <w:rsid w:val="00E678DF"/>
    <w:rsid w:val="00E721CD"/>
    <w:rsid w:val="00E74951"/>
    <w:rsid w:val="00E758D1"/>
    <w:rsid w:val="00E75E9A"/>
    <w:rsid w:val="00E76AF1"/>
    <w:rsid w:val="00E76D03"/>
    <w:rsid w:val="00E80339"/>
    <w:rsid w:val="00E80650"/>
    <w:rsid w:val="00E8091B"/>
    <w:rsid w:val="00E80B93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4E49"/>
    <w:rsid w:val="00EA79AD"/>
    <w:rsid w:val="00EB236C"/>
    <w:rsid w:val="00EB5A5A"/>
    <w:rsid w:val="00EC3DEE"/>
    <w:rsid w:val="00EC4871"/>
    <w:rsid w:val="00ED33F8"/>
    <w:rsid w:val="00ED3810"/>
    <w:rsid w:val="00ED551F"/>
    <w:rsid w:val="00ED7643"/>
    <w:rsid w:val="00EE7D7C"/>
    <w:rsid w:val="00EF0796"/>
    <w:rsid w:val="00EF3E0A"/>
    <w:rsid w:val="00EF7477"/>
    <w:rsid w:val="00F015B1"/>
    <w:rsid w:val="00F13465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7517"/>
    <w:rsid w:val="00F506A4"/>
    <w:rsid w:val="00F540EC"/>
    <w:rsid w:val="00F60773"/>
    <w:rsid w:val="00F61ED3"/>
    <w:rsid w:val="00F64949"/>
    <w:rsid w:val="00F677D7"/>
    <w:rsid w:val="00F67865"/>
    <w:rsid w:val="00F7159C"/>
    <w:rsid w:val="00F73C83"/>
    <w:rsid w:val="00F742E8"/>
    <w:rsid w:val="00F74A74"/>
    <w:rsid w:val="00F7744B"/>
    <w:rsid w:val="00F8031D"/>
    <w:rsid w:val="00F86917"/>
    <w:rsid w:val="00F90BC2"/>
    <w:rsid w:val="00F93A89"/>
    <w:rsid w:val="00F96BDB"/>
    <w:rsid w:val="00FA02AC"/>
    <w:rsid w:val="00FA101C"/>
    <w:rsid w:val="00FA1CB8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2AD95-A726-4BCE-8433-0825CE14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Issam</cp:lastModifiedBy>
  <cp:revision>94</cp:revision>
  <cp:lastPrinted>1900-01-01T05:00:00Z</cp:lastPrinted>
  <dcterms:created xsi:type="dcterms:W3CDTF">2018-03-14T14:45:00Z</dcterms:created>
  <dcterms:modified xsi:type="dcterms:W3CDTF">2018-06-07T06:57:00Z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